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80" w:type="dxa"/>
        <w:tblLayout w:type="fixed"/>
        <w:tblCellMar>
          <w:left w:w="57" w:type="dxa"/>
          <w:right w:w="57" w:type="dxa"/>
        </w:tblCellMar>
        <w:tblLook w:val="04A0" w:firstRow="1" w:lastRow="0" w:firstColumn="1" w:lastColumn="0" w:noHBand="0" w:noVBand="1"/>
      </w:tblPr>
      <w:tblGrid>
        <w:gridCol w:w="1191"/>
        <w:gridCol w:w="417"/>
        <w:gridCol w:w="9"/>
        <w:gridCol w:w="3625"/>
        <w:gridCol w:w="114"/>
        <w:gridCol w:w="4624"/>
      </w:tblGrid>
      <w:tr w:rsidR="00BB4097" w14:paraId="62666EC0" w14:textId="77777777">
        <w:trPr>
          <w:cantSplit/>
        </w:trPr>
        <w:tc>
          <w:tcPr>
            <w:tcW w:w="1191" w:type="dxa"/>
            <w:vMerge w:val="restart"/>
          </w:tcPr>
          <w:p w14:paraId="094CAC89" w14:textId="77777777" w:rsidR="00BB4097" w:rsidRDefault="00F95B30">
            <w:pPr>
              <w:rPr>
                <w:sz w:val="20"/>
                <w:szCs w:val="20"/>
              </w:rPr>
            </w:pPr>
            <w:bookmarkStart w:id="0" w:name="dnum" w:colFirst="2" w:colLast="2"/>
            <w:bookmarkStart w:id="1" w:name="dtableau"/>
            <w:bookmarkStart w:id="2" w:name="dtitle1" w:colFirst="1" w:colLast="1"/>
            <w:r>
              <w:rPr>
                <w:noProof/>
                <w:sz w:val="20"/>
                <w:szCs w:val="20"/>
                <w:lang w:val="en-US" w:eastAsia="zh-CN"/>
              </w:rPr>
              <w:drawing>
                <wp:inline distT="0" distB="0" distL="0" distR="0" wp14:anchorId="4DEEB99E" wp14:editId="5A53B258">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title="ITU logo"/>
                          <pic:cNvPicPr>
                            <a:picLocks noChangeAspect="1" noChangeArrowheads="1"/>
                          </pic:cNvPicPr>
                        </pic:nvPicPr>
                        <pic:blipFill>
                          <a:blip r:embed="rId12" cstate="print">
                            <a:extLst>
                              <a:ext uri="{28A0092B-C50C-407E-A947-70E740481C1C}">
                                <a14:useLocalDpi xmlns:a14="http://schemas.microsoft.com/office/drawing/2010/main" val="0"/>
                              </a:ext>
                            </a:extLst>
                          </a:blip>
                          <a:srcRect t="-1" b="-12987"/>
                          <a:stretch>
                            <a:fillRect/>
                          </a:stretch>
                        </pic:blipFill>
                        <pic:spPr>
                          <a:xfrm>
                            <a:off x="0" y="0"/>
                            <a:ext cx="647700" cy="828675"/>
                          </a:xfrm>
                          <a:prstGeom prst="rect">
                            <a:avLst/>
                          </a:prstGeom>
                          <a:noFill/>
                          <a:ln>
                            <a:noFill/>
                          </a:ln>
                        </pic:spPr>
                      </pic:pic>
                    </a:graphicData>
                  </a:graphic>
                </wp:inline>
              </w:drawing>
            </w:r>
          </w:p>
        </w:tc>
        <w:tc>
          <w:tcPr>
            <w:tcW w:w="4051" w:type="dxa"/>
            <w:gridSpan w:val="3"/>
            <w:vMerge w:val="restart"/>
          </w:tcPr>
          <w:p w14:paraId="5D83B5BF" w14:textId="77777777" w:rsidR="00BB4097" w:rsidRDefault="00F95B30">
            <w:pPr>
              <w:rPr>
                <w:sz w:val="16"/>
                <w:szCs w:val="16"/>
              </w:rPr>
            </w:pPr>
            <w:r>
              <w:rPr>
                <w:sz w:val="16"/>
                <w:szCs w:val="16"/>
              </w:rPr>
              <w:t>INTERNATIONAL TELECOMMUNICATION UNION</w:t>
            </w:r>
          </w:p>
          <w:p w14:paraId="20E04026" w14:textId="77777777" w:rsidR="00BB4097" w:rsidRDefault="00F95B30">
            <w:pPr>
              <w:rPr>
                <w:b/>
                <w:bCs/>
                <w:sz w:val="26"/>
                <w:szCs w:val="26"/>
              </w:rPr>
            </w:pPr>
            <w:r>
              <w:rPr>
                <w:b/>
                <w:bCs/>
                <w:sz w:val="26"/>
                <w:szCs w:val="26"/>
              </w:rPr>
              <w:t>TELECOMMUNICATION</w:t>
            </w:r>
            <w:r>
              <w:rPr>
                <w:b/>
                <w:bCs/>
                <w:sz w:val="26"/>
                <w:szCs w:val="26"/>
              </w:rPr>
              <w:br/>
              <w:t>STANDARDIZATION SECTOR</w:t>
            </w:r>
          </w:p>
          <w:p w14:paraId="5609AA86" w14:textId="77777777" w:rsidR="00BB4097" w:rsidRDefault="00F95B30">
            <w:pPr>
              <w:rPr>
                <w:sz w:val="20"/>
                <w:szCs w:val="20"/>
              </w:rPr>
            </w:pPr>
            <w:r>
              <w:rPr>
                <w:sz w:val="20"/>
                <w:szCs w:val="20"/>
              </w:rPr>
              <w:t xml:space="preserve">STUDY PERIOD </w:t>
            </w:r>
            <w:bookmarkStart w:id="3" w:name="dstudyperiod"/>
            <w:r>
              <w:rPr>
                <w:sz w:val="20"/>
                <w:szCs w:val="20"/>
              </w:rPr>
              <w:t>2017-2020</w:t>
            </w:r>
            <w:bookmarkEnd w:id="3"/>
          </w:p>
        </w:tc>
        <w:tc>
          <w:tcPr>
            <w:tcW w:w="4738" w:type="dxa"/>
            <w:gridSpan w:val="2"/>
            <w:vAlign w:val="center"/>
          </w:tcPr>
          <w:p w14:paraId="4BDFC3C6" w14:textId="77777777" w:rsidR="00BB4097" w:rsidRDefault="00F95B30">
            <w:pPr>
              <w:pStyle w:val="Docnumber"/>
              <w:rPr>
                <w:lang w:val="en-US" w:eastAsia="zh-CN"/>
              </w:rPr>
            </w:pPr>
            <w:r>
              <w:t>SG2-TD</w:t>
            </w:r>
            <w:r>
              <w:rPr>
                <w:lang w:val="en-US" w:eastAsia="zh-CN"/>
              </w:rPr>
              <w:t>095</w:t>
            </w:r>
            <w:ins w:id="4" w:author="WangZhili" w:date="2021-11-16T20:22:00Z">
              <w:r>
                <w:rPr>
                  <w:rFonts w:hint="eastAsia"/>
                  <w:lang w:val="en-US" w:eastAsia="zh-CN"/>
                </w:rPr>
                <w:t>R1</w:t>
              </w:r>
            </w:ins>
            <w:r>
              <w:rPr>
                <w:rFonts w:hint="eastAsia"/>
                <w:lang w:val="en-US" w:eastAsia="zh-CN"/>
              </w:rPr>
              <w:t>/PLEN</w:t>
            </w:r>
          </w:p>
        </w:tc>
      </w:tr>
      <w:tr w:rsidR="00BB4097" w14:paraId="4F233717" w14:textId="77777777">
        <w:trPr>
          <w:cantSplit/>
        </w:trPr>
        <w:tc>
          <w:tcPr>
            <w:tcW w:w="1191" w:type="dxa"/>
            <w:vMerge/>
          </w:tcPr>
          <w:p w14:paraId="0EB3A434" w14:textId="77777777" w:rsidR="00BB4097" w:rsidRDefault="00BB4097">
            <w:pPr>
              <w:rPr>
                <w:smallCaps/>
                <w:sz w:val="20"/>
              </w:rPr>
            </w:pPr>
            <w:bookmarkStart w:id="5" w:name="dsg" w:colFirst="2" w:colLast="2"/>
            <w:bookmarkEnd w:id="0"/>
          </w:p>
        </w:tc>
        <w:tc>
          <w:tcPr>
            <w:tcW w:w="4051" w:type="dxa"/>
            <w:gridSpan w:val="3"/>
            <w:vMerge/>
          </w:tcPr>
          <w:p w14:paraId="1CAF1A50" w14:textId="77777777" w:rsidR="00BB4097" w:rsidRDefault="00BB4097">
            <w:pPr>
              <w:rPr>
                <w:smallCaps/>
                <w:sz w:val="20"/>
              </w:rPr>
            </w:pPr>
          </w:p>
        </w:tc>
        <w:tc>
          <w:tcPr>
            <w:tcW w:w="4738" w:type="dxa"/>
            <w:gridSpan w:val="2"/>
          </w:tcPr>
          <w:p w14:paraId="0491241E" w14:textId="77777777" w:rsidR="00BB4097" w:rsidRDefault="00F95B30">
            <w:pPr>
              <w:jc w:val="right"/>
              <w:rPr>
                <w:b/>
                <w:bCs/>
                <w:smallCaps/>
                <w:sz w:val="28"/>
                <w:szCs w:val="28"/>
              </w:rPr>
            </w:pPr>
            <w:r>
              <w:rPr>
                <w:b/>
                <w:bCs/>
                <w:smallCaps/>
                <w:sz w:val="28"/>
                <w:szCs w:val="28"/>
              </w:rPr>
              <w:t>STUDY GROUP 2</w:t>
            </w:r>
          </w:p>
        </w:tc>
      </w:tr>
      <w:bookmarkEnd w:id="5"/>
      <w:tr w:rsidR="00BB4097" w14:paraId="2145C3CD" w14:textId="77777777">
        <w:trPr>
          <w:cantSplit/>
        </w:trPr>
        <w:tc>
          <w:tcPr>
            <w:tcW w:w="1191" w:type="dxa"/>
            <w:vMerge/>
            <w:tcBorders>
              <w:bottom w:val="single" w:sz="12" w:space="0" w:color="auto"/>
            </w:tcBorders>
          </w:tcPr>
          <w:p w14:paraId="15053CEF" w14:textId="77777777" w:rsidR="00BB4097" w:rsidRDefault="00BB4097">
            <w:pPr>
              <w:rPr>
                <w:b/>
                <w:bCs/>
                <w:sz w:val="26"/>
              </w:rPr>
            </w:pPr>
          </w:p>
        </w:tc>
        <w:tc>
          <w:tcPr>
            <w:tcW w:w="4051" w:type="dxa"/>
            <w:gridSpan w:val="3"/>
            <w:vMerge/>
            <w:tcBorders>
              <w:bottom w:val="single" w:sz="12" w:space="0" w:color="auto"/>
            </w:tcBorders>
          </w:tcPr>
          <w:p w14:paraId="04FF4C8F" w14:textId="77777777" w:rsidR="00BB4097" w:rsidRDefault="00BB4097">
            <w:pPr>
              <w:rPr>
                <w:b/>
                <w:bCs/>
                <w:sz w:val="26"/>
              </w:rPr>
            </w:pPr>
          </w:p>
        </w:tc>
        <w:tc>
          <w:tcPr>
            <w:tcW w:w="4738" w:type="dxa"/>
            <w:gridSpan w:val="2"/>
            <w:tcBorders>
              <w:bottom w:val="single" w:sz="12" w:space="0" w:color="auto"/>
            </w:tcBorders>
            <w:vAlign w:val="center"/>
          </w:tcPr>
          <w:p w14:paraId="5128B21C" w14:textId="77777777" w:rsidR="00BB4097" w:rsidRDefault="00F95B30">
            <w:pPr>
              <w:jc w:val="right"/>
              <w:rPr>
                <w:b/>
                <w:bCs/>
                <w:sz w:val="28"/>
                <w:szCs w:val="28"/>
              </w:rPr>
            </w:pPr>
            <w:r>
              <w:rPr>
                <w:b/>
                <w:bCs/>
                <w:sz w:val="28"/>
                <w:szCs w:val="28"/>
              </w:rPr>
              <w:t>Original: English</w:t>
            </w:r>
          </w:p>
        </w:tc>
      </w:tr>
      <w:tr w:rsidR="00BB4097" w14:paraId="23F3E80B" w14:textId="77777777">
        <w:trPr>
          <w:cantSplit/>
        </w:trPr>
        <w:tc>
          <w:tcPr>
            <w:tcW w:w="1617" w:type="dxa"/>
            <w:gridSpan w:val="3"/>
          </w:tcPr>
          <w:p w14:paraId="0C754AF8" w14:textId="77777777" w:rsidR="00BB4097" w:rsidRDefault="00F95B30">
            <w:pPr>
              <w:rPr>
                <w:b/>
                <w:bCs/>
              </w:rPr>
            </w:pPr>
            <w:bookmarkStart w:id="6" w:name="dmeeting" w:colFirst="2" w:colLast="2"/>
            <w:r>
              <w:rPr>
                <w:b/>
                <w:bCs/>
              </w:rPr>
              <w:t>Question(s):</w:t>
            </w:r>
          </w:p>
        </w:tc>
        <w:tc>
          <w:tcPr>
            <w:tcW w:w="3625" w:type="dxa"/>
          </w:tcPr>
          <w:p w14:paraId="0AC9C81D" w14:textId="77777777" w:rsidR="00BB4097" w:rsidRDefault="00F95B30">
            <w:r>
              <w:rPr>
                <w:rFonts w:hint="eastAsia"/>
                <w:lang w:val="en-US" w:eastAsia="zh-CN"/>
              </w:rPr>
              <w:t>7</w:t>
            </w:r>
            <w:r>
              <w:t>/2</w:t>
            </w:r>
          </w:p>
        </w:tc>
        <w:tc>
          <w:tcPr>
            <w:tcW w:w="4738" w:type="dxa"/>
            <w:gridSpan w:val="2"/>
          </w:tcPr>
          <w:p w14:paraId="7A0EC6F7" w14:textId="77777777" w:rsidR="00BB4097" w:rsidRDefault="00F95B30">
            <w:pPr>
              <w:jc w:val="right"/>
            </w:pPr>
            <w:r>
              <w:rPr>
                <w:rFonts w:asciiTheme="majorBidi" w:hAnsiTheme="majorBidi" w:cstheme="majorBidi"/>
              </w:rPr>
              <w:t>Virtual, 8-19 November 2021</w:t>
            </w:r>
          </w:p>
        </w:tc>
      </w:tr>
      <w:tr w:rsidR="00BB4097" w14:paraId="7A003AD3" w14:textId="77777777">
        <w:trPr>
          <w:cantSplit/>
        </w:trPr>
        <w:tc>
          <w:tcPr>
            <w:tcW w:w="9980" w:type="dxa"/>
            <w:gridSpan w:val="6"/>
          </w:tcPr>
          <w:p w14:paraId="5F19C0A4" w14:textId="77777777" w:rsidR="00BB4097" w:rsidRDefault="00F95B30">
            <w:pPr>
              <w:jc w:val="center"/>
              <w:rPr>
                <w:b/>
                <w:bCs/>
              </w:rPr>
            </w:pPr>
            <w:bookmarkStart w:id="7" w:name="ddoctype" w:colFirst="0" w:colLast="0"/>
            <w:bookmarkEnd w:id="6"/>
            <w:r>
              <w:rPr>
                <w:b/>
                <w:bCs/>
              </w:rPr>
              <w:t>TD</w:t>
            </w:r>
          </w:p>
        </w:tc>
      </w:tr>
      <w:tr w:rsidR="00BB4097" w14:paraId="1D39AAEF" w14:textId="77777777">
        <w:trPr>
          <w:cantSplit/>
        </w:trPr>
        <w:tc>
          <w:tcPr>
            <w:tcW w:w="1617" w:type="dxa"/>
            <w:gridSpan w:val="3"/>
          </w:tcPr>
          <w:p w14:paraId="75DDBC64" w14:textId="77777777" w:rsidR="00BB4097" w:rsidRDefault="00F95B30">
            <w:pPr>
              <w:rPr>
                <w:b/>
                <w:bCs/>
              </w:rPr>
            </w:pPr>
            <w:bookmarkStart w:id="8" w:name="dsource" w:colFirst="1" w:colLast="1"/>
            <w:bookmarkEnd w:id="7"/>
            <w:r>
              <w:rPr>
                <w:b/>
                <w:bCs/>
              </w:rPr>
              <w:t>Source:</w:t>
            </w:r>
          </w:p>
        </w:tc>
        <w:tc>
          <w:tcPr>
            <w:tcW w:w="8363" w:type="dxa"/>
            <w:gridSpan w:val="3"/>
          </w:tcPr>
          <w:sdt>
            <w:sdtPr>
              <w:alias w:val="DocumentSource"/>
              <w:tag w:val="DocumentSource"/>
              <w:id w:val="-1547363769"/>
              <w:placeholder>
                <w:docPart w:val="{93ebfe20-e88d-4cb6-8fa6-c6c2431f7e0d}"/>
              </w:placeholder>
              <w:text/>
            </w:sdtPr>
            <w:sdtEndPr/>
            <w:sdtContent>
              <w:p w14:paraId="56913F63" w14:textId="77777777" w:rsidR="00BB4097" w:rsidRDefault="00F95B30">
                <w:pPr>
                  <w:rPr>
                    <w:lang w:val="en-US" w:eastAsia="zh-CN"/>
                  </w:rPr>
                </w:pPr>
                <w:r>
                  <w:rPr>
                    <w:rFonts w:hint="eastAsia"/>
                    <w:lang w:val="en-US" w:eastAsia="zh-CN"/>
                  </w:rPr>
                  <w:t>Editor</w:t>
                </w:r>
                <w:r>
                  <w:rPr>
                    <w:lang w:val="en-US" w:eastAsia="zh-CN"/>
                  </w:rPr>
                  <w:t xml:space="preserve">, </w:t>
                </w:r>
                <w:r>
                  <w:rPr>
                    <w:rFonts w:hint="eastAsia"/>
                    <w:lang w:val="en-US" w:eastAsia="zh-CN"/>
                  </w:rPr>
                  <w:t>Q.819</w:t>
                </w:r>
              </w:p>
            </w:sdtContent>
          </w:sdt>
        </w:tc>
      </w:tr>
      <w:bookmarkEnd w:id="8"/>
      <w:tr w:rsidR="00BB4097" w14:paraId="30C4EAEA" w14:textId="77777777">
        <w:trPr>
          <w:cantSplit/>
        </w:trPr>
        <w:tc>
          <w:tcPr>
            <w:tcW w:w="1617" w:type="dxa"/>
            <w:gridSpan w:val="3"/>
          </w:tcPr>
          <w:p w14:paraId="485F50DD" w14:textId="77777777" w:rsidR="00BB4097" w:rsidRDefault="00F95B30">
            <w:r>
              <w:rPr>
                <w:b/>
                <w:bCs/>
              </w:rPr>
              <w:t>Title:</w:t>
            </w:r>
          </w:p>
        </w:tc>
        <w:tc>
          <w:tcPr>
            <w:tcW w:w="8363" w:type="dxa"/>
            <w:gridSpan w:val="3"/>
          </w:tcPr>
          <w:p w14:paraId="0BAE176A" w14:textId="77777777" w:rsidR="00BB4097" w:rsidRDefault="009469BF">
            <w:sdt>
              <w:sdtPr>
                <w:rPr>
                  <w:lang w:eastAsia="en-US"/>
                </w:rPr>
                <w:alias w:val="Title"/>
                <w:tag w:val="Title"/>
                <w:id w:val="1877968201"/>
                <w:placeholder>
                  <w:docPart w:val="{069b7315-4e46-4d5d-89ec-ecfee59dd520}"/>
                </w:placeholder>
                <w:text/>
              </w:sdtPr>
              <w:sdtEndPr/>
              <w:sdtContent>
                <w:r w:rsidR="00F95B30">
                  <w:rPr>
                    <w:lang w:val="en-US" w:eastAsia="zh-CN"/>
                  </w:rPr>
                  <w:t>Revised baseline text for</w:t>
                </w:r>
                <w:r w:rsidR="00F95B30">
                  <w:rPr>
                    <w:rFonts w:hint="eastAsia"/>
                    <w:lang w:eastAsia="zh-CN"/>
                  </w:rPr>
                  <w:t xml:space="preserve"> </w:t>
                </w:r>
                <w:r w:rsidR="00F95B30">
                  <w:rPr>
                    <w:rFonts w:hint="eastAsia"/>
                    <w:lang w:val="en-US" w:eastAsia="zh-CN"/>
                  </w:rPr>
                  <w:t xml:space="preserve">Q.819 (ex. </w:t>
                </w:r>
                <w:proofErr w:type="gramStart"/>
                <w:r w:rsidR="00F95B30">
                  <w:rPr>
                    <w:rFonts w:hint="eastAsia"/>
                    <w:lang w:eastAsia="zh-CN"/>
                  </w:rPr>
                  <w:t>Q.rest</w:t>
                </w:r>
                <w:proofErr w:type="gramEnd"/>
                <w:r w:rsidR="00F95B30">
                  <w:rPr>
                    <w:rFonts w:hint="eastAsia"/>
                    <w:lang w:val="en-US" w:eastAsia="zh-CN"/>
                  </w:rPr>
                  <w:t>)</w:t>
                </w:r>
                <w:r w:rsidR="00F95B30">
                  <w:rPr>
                    <w:rFonts w:hint="eastAsia"/>
                    <w:lang w:eastAsia="zh-CN"/>
                  </w:rPr>
                  <w:t xml:space="preserve">: "REST-based management services" </w:t>
                </w:r>
                <w:r w:rsidR="00F95B30">
                  <w:rPr>
                    <w:rFonts w:hint="eastAsia"/>
                    <w:lang w:val="en-US" w:eastAsia="zh-CN"/>
                  </w:rPr>
                  <w:t>(for consent</w:t>
                </w:r>
                <w:r w:rsidR="00F95B30">
                  <w:rPr>
                    <w:rFonts w:hint="eastAsia"/>
                    <w:lang w:eastAsia="zh-CN"/>
                  </w:rPr>
                  <w:t>)</w:t>
                </w:r>
              </w:sdtContent>
            </w:sdt>
          </w:p>
        </w:tc>
      </w:tr>
      <w:tr w:rsidR="00BB4097" w14:paraId="0AD9701A" w14:textId="77777777">
        <w:trPr>
          <w:cantSplit/>
        </w:trPr>
        <w:tc>
          <w:tcPr>
            <w:tcW w:w="1617" w:type="dxa"/>
            <w:gridSpan w:val="3"/>
            <w:tcBorders>
              <w:bottom w:val="single" w:sz="8" w:space="0" w:color="auto"/>
            </w:tcBorders>
          </w:tcPr>
          <w:p w14:paraId="0D74EFB3" w14:textId="77777777" w:rsidR="00BB4097" w:rsidRDefault="00F95B30">
            <w:pPr>
              <w:rPr>
                <w:b/>
                <w:bCs/>
              </w:rPr>
            </w:pPr>
            <w:bookmarkStart w:id="9" w:name="dpurpose" w:colFirst="1" w:colLast="1"/>
            <w:r>
              <w:rPr>
                <w:b/>
                <w:bCs/>
              </w:rPr>
              <w:t>Purpose:</w:t>
            </w:r>
          </w:p>
        </w:tc>
        <w:tc>
          <w:tcPr>
            <w:tcW w:w="8363" w:type="dxa"/>
            <w:gridSpan w:val="3"/>
            <w:tcBorders>
              <w:bottom w:val="single" w:sz="8" w:space="0" w:color="auto"/>
            </w:tcBorders>
          </w:tcPr>
          <w:p w14:paraId="5A1C4D97" w14:textId="77777777" w:rsidR="00BB4097" w:rsidRDefault="00F95B30">
            <w:r>
              <w:t>Discussion</w:t>
            </w:r>
          </w:p>
        </w:tc>
      </w:tr>
      <w:bookmarkEnd w:id="1"/>
      <w:bookmarkEnd w:id="9"/>
      <w:tr w:rsidR="00BB4097" w14:paraId="3A7FFF4F" w14:textId="77777777">
        <w:trPr>
          <w:cantSplit/>
        </w:trPr>
        <w:tc>
          <w:tcPr>
            <w:tcW w:w="1608" w:type="dxa"/>
            <w:gridSpan w:val="2"/>
            <w:tcBorders>
              <w:top w:val="single" w:sz="8" w:space="0" w:color="auto"/>
              <w:bottom w:val="single" w:sz="4" w:space="0" w:color="auto"/>
            </w:tcBorders>
          </w:tcPr>
          <w:p w14:paraId="52AE4B8B" w14:textId="77777777" w:rsidR="00BB4097" w:rsidRDefault="00F95B30">
            <w:pPr>
              <w:tabs>
                <w:tab w:val="left" w:pos="794"/>
                <w:tab w:val="left" w:pos="1191"/>
                <w:tab w:val="left" w:pos="1588"/>
                <w:tab w:val="left" w:pos="1985"/>
              </w:tabs>
              <w:rPr>
                <w:b/>
                <w:bCs/>
                <w:kern w:val="2"/>
              </w:rPr>
            </w:pPr>
            <w:r>
              <w:rPr>
                <w:b/>
                <w:bCs/>
                <w:kern w:val="2"/>
              </w:rPr>
              <w:t>Contact:</w:t>
            </w:r>
          </w:p>
        </w:tc>
        <w:tc>
          <w:tcPr>
            <w:tcW w:w="3748" w:type="dxa"/>
            <w:gridSpan w:val="3"/>
            <w:tcBorders>
              <w:top w:val="single" w:sz="8" w:space="0" w:color="auto"/>
              <w:bottom w:val="single" w:sz="4" w:space="0" w:color="auto"/>
            </w:tcBorders>
          </w:tcPr>
          <w:p w14:paraId="0394F2E2" w14:textId="77777777" w:rsidR="00BB4097" w:rsidRDefault="009469BF">
            <w:pPr>
              <w:rPr>
                <w:kern w:val="2"/>
              </w:rPr>
            </w:pPr>
            <w:sdt>
              <w:sdtPr>
                <w:rPr>
                  <w:lang w:eastAsia="zh-CN"/>
                </w:rPr>
                <w:alias w:val="ContactNameOrgCountry"/>
                <w:tag w:val="ContactNameOrgCountry"/>
                <w:id w:val="-450624836"/>
                <w:placeholder>
                  <w:docPart w:val="{f6ba4eea-6e97-4a1c-97b6-46a9ef75ac81}"/>
                </w:placeholder>
                <w:text w:multiLine="1"/>
              </w:sdtPr>
              <w:sdtEndPr/>
              <w:sdtContent>
                <w:r w:rsidR="00F95B30">
                  <w:rPr>
                    <w:rFonts w:hint="eastAsia"/>
                    <w:lang w:eastAsia="zh-CN"/>
                  </w:rPr>
                  <w:t xml:space="preserve">GUO Shaoyong </w:t>
                </w:r>
                <w:r w:rsidR="00F95B30">
                  <w:rPr>
                    <w:rFonts w:hint="eastAsia"/>
                    <w:lang w:eastAsia="zh-CN"/>
                  </w:rPr>
                  <w:br/>
                  <w:t xml:space="preserve">Beijing University of Posts and </w:t>
                </w:r>
                <w:proofErr w:type="gramStart"/>
                <w:r w:rsidR="00F95B30">
                  <w:rPr>
                    <w:rFonts w:hint="eastAsia"/>
                    <w:lang w:eastAsia="zh-CN"/>
                  </w:rPr>
                  <w:t>Telecommunications( BUPT</w:t>
                </w:r>
                <w:proofErr w:type="gramEnd"/>
                <w:r w:rsidR="00F95B30">
                  <w:rPr>
                    <w:rFonts w:hint="eastAsia"/>
                    <w:lang w:eastAsia="zh-CN"/>
                  </w:rPr>
                  <w:t>)</w:t>
                </w:r>
                <w:r w:rsidR="00F95B30">
                  <w:rPr>
                    <w:rFonts w:hint="eastAsia"/>
                    <w:lang w:eastAsia="zh-CN"/>
                  </w:rPr>
                  <w:br/>
                  <w:t xml:space="preserve">China </w:t>
                </w:r>
              </w:sdtContent>
            </w:sdt>
          </w:p>
        </w:tc>
        <w:tc>
          <w:tcPr>
            <w:tcW w:w="4624" w:type="dxa"/>
            <w:tcBorders>
              <w:top w:val="single" w:sz="8" w:space="0" w:color="auto"/>
              <w:bottom w:val="single" w:sz="4" w:space="0" w:color="auto"/>
            </w:tcBorders>
          </w:tcPr>
          <w:sdt>
            <w:sdtPr>
              <w:alias w:val="ContactTelFaxEmail"/>
              <w:tag w:val="ContactTelFaxEmail"/>
              <w:id w:val="117878577"/>
              <w:placeholder>
                <w:docPart w:val="{47cbf9e9-cc2e-4232-8e43-54f060e64e70}"/>
              </w:placeholder>
            </w:sdtPr>
            <w:sdtEndPr/>
            <w:sdtContent>
              <w:p w14:paraId="04368459" w14:textId="77777777" w:rsidR="00BB4097" w:rsidRDefault="00F95B30">
                <w:pPr>
                  <w:tabs>
                    <w:tab w:val="left" w:pos="794"/>
                    <w:tab w:val="left" w:pos="1191"/>
                    <w:tab w:val="left" w:pos="1588"/>
                    <w:tab w:val="left" w:pos="1985"/>
                  </w:tabs>
                </w:pPr>
                <w:r>
                  <w:rPr>
                    <w:rFonts w:hint="eastAsia"/>
                  </w:rPr>
                  <w:t xml:space="preserve">Tel: </w:t>
                </w:r>
                <w:r>
                  <w:tab/>
                </w:r>
                <w:r>
                  <w:rPr>
                    <w:rFonts w:hint="eastAsia"/>
                  </w:rPr>
                  <w:t>+86 10 61198090 ext. 87</w:t>
                </w:r>
                <w:r>
                  <w:rPr>
                    <w:rFonts w:hint="eastAsia"/>
                    <w:lang w:val="en-US" w:eastAsia="zh-CN"/>
                  </w:rPr>
                  <w:t>10</w:t>
                </w:r>
                <w:r>
                  <w:rPr>
                    <w:rFonts w:hint="eastAsia"/>
                  </w:rPr>
                  <w:br/>
                  <w:t xml:space="preserve">Fax: </w:t>
                </w:r>
                <w:r>
                  <w:tab/>
                </w:r>
                <w:r>
                  <w:rPr>
                    <w:rFonts w:hint="eastAsia"/>
                  </w:rPr>
                  <w:t xml:space="preserve">+86 10 62283412 </w:t>
                </w:r>
                <w:r>
                  <w:rPr>
                    <w:rFonts w:hint="eastAsia"/>
                  </w:rPr>
                  <w:br/>
                  <w:t xml:space="preserve">Email: </w:t>
                </w:r>
                <w:hyperlink r:id="rId13" w:history="1">
                  <w:r>
                    <w:rPr>
                      <w:rStyle w:val="Hyperlink"/>
                      <w:rFonts w:hint="eastAsia"/>
                      <w:lang w:val="en-US" w:eastAsia="zh-CN"/>
                    </w:rPr>
                    <w:t>syguo@bupt.edu.cn</w:t>
                  </w:r>
                </w:hyperlink>
              </w:p>
            </w:sdtContent>
          </w:sdt>
        </w:tc>
      </w:tr>
      <w:tr w:rsidR="00BB4097" w14:paraId="4875D358" w14:textId="77777777">
        <w:trPr>
          <w:cantSplit/>
        </w:trPr>
        <w:tc>
          <w:tcPr>
            <w:tcW w:w="1608" w:type="dxa"/>
            <w:gridSpan w:val="2"/>
            <w:tcBorders>
              <w:top w:val="single" w:sz="4" w:space="0" w:color="auto"/>
              <w:left w:val="nil"/>
              <w:bottom w:val="single" w:sz="4" w:space="0" w:color="auto"/>
              <w:right w:val="nil"/>
            </w:tcBorders>
          </w:tcPr>
          <w:p w14:paraId="5B723D48" w14:textId="77777777" w:rsidR="00BB4097" w:rsidRDefault="00F95B30">
            <w:pPr>
              <w:tabs>
                <w:tab w:val="left" w:pos="794"/>
                <w:tab w:val="left" w:pos="1191"/>
                <w:tab w:val="left" w:pos="1588"/>
                <w:tab w:val="left" w:pos="1985"/>
              </w:tabs>
              <w:rPr>
                <w:b/>
                <w:bCs/>
                <w:kern w:val="2"/>
              </w:rPr>
            </w:pPr>
            <w:r>
              <w:rPr>
                <w:b/>
                <w:bCs/>
                <w:kern w:val="2"/>
              </w:rPr>
              <w:t>Contact:</w:t>
            </w:r>
          </w:p>
        </w:tc>
        <w:tc>
          <w:tcPr>
            <w:tcW w:w="3748" w:type="dxa"/>
            <w:gridSpan w:val="3"/>
            <w:tcBorders>
              <w:top w:val="single" w:sz="4" w:space="0" w:color="auto"/>
              <w:left w:val="nil"/>
              <w:bottom w:val="single" w:sz="4" w:space="0" w:color="auto"/>
              <w:right w:val="nil"/>
            </w:tcBorders>
          </w:tcPr>
          <w:p w14:paraId="48A5ED37" w14:textId="77777777" w:rsidR="00BB4097" w:rsidRDefault="00F95B30">
            <w:pPr>
              <w:tabs>
                <w:tab w:val="left" w:pos="794"/>
                <w:tab w:val="left" w:pos="1191"/>
                <w:tab w:val="left" w:pos="1588"/>
                <w:tab w:val="left" w:pos="1985"/>
              </w:tabs>
              <w:rPr>
                <w:kern w:val="2"/>
              </w:rPr>
            </w:pPr>
            <w:r>
              <w:rPr>
                <w:rFonts w:hint="eastAsia"/>
                <w:kern w:val="2"/>
                <w:lang w:eastAsia="zh-CN"/>
              </w:rPr>
              <w:t>W</w:t>
            </w:r>
            <w:r>
              <w:rPr>
                <w:rFonts w:hint="eastAsia"/>
                <w:kern w:val="2"/>
                <w:lang w:val="en-US" w:eastAsia="zh-CN"/>
              </w:rPr>
              <w:t>ANG</w:t>
            </w:r>
            <w:r>
              <w:rPr>
                <w:rFonts w:hint="eastAsia"/>
                <w:kern w:val="2"/>
                <w:lang w:eastAsia="zh-CN"/>
              </w:rPr>
              <w:t xml:space="preserve"> Zhili</w:t>
            </w:r>
          </w:p>
          <w:p w14:paraId="208A2CB3" w14:textId="77777777" w:rsidR="00BB4097" w:rsidRDefault="00F95B30">
            <w:pPr>
              <w:tabs>
                <w:tab w:val="left" w:pos="794"/>
                <w:tab w:val="left" w:pos="1191"/>
                <w:tab w:val="left" w:pos="1588"/>
                <w:tab w:val="left" w:pos="1985"/>
              </w:tabs>
              <w:spacing w:before="0"/>
              <w:rPr>
                <w:kern w:val="2"/>
                <w:lang w:eastAsia="zh-CN"/>
              </w:rPr>
            </w:pPr>
            <w:r>
              <w:rPr>
                <w:rFonts w:hint="eastAsia"/>
                <w:lang w:eastAsia="zh-CN"/>
              </w:rPr>
              <w:t xml:space="preserve">Beijing University of Posts and </w:t>
            </w:r>
            <w:proofErr w:type="gramStart"/>
            <w:r>
              <w:rPr>
                <w:rFonts w:hint="eastAsia"/>
                <w:lang w:eastAsia="zh-CN"/>
              </w:rPr>
              <w:t>Telecommunications( BUPT</w:t>
            </w:r>
            <w:proofErr w:type="gramEnd"/>
            <w:r>
              <w:rPr>
                <w:rFonts w:hint="eastAsia"/>
                <w:lang w:eastAsia="zh-CN"/>
              </w:rPr>
              <w:t>)</w:t>
            </w:r>
          </w:p>
          <w:p w14:paraId="6FE1A112" w14:textId="77777777" w:rsidR="00BB4097" w:rsidRDefault="00F95B30">
            <w:pPr>
              <w:tabs>
                <w:tab w:val="left" w:pos="794"/>
                <w:tab w:val="left" w:pos="1191"/>
                <w:tab w:val="left" w:pos="1588"/>
                <w:tab w:val="left" w:pos="1985"/>
              </w:tabs>
              <w:spacing w:before="0"/>
              <w:rPr>
                <w:kern w:val="2"/>
              </w:rPr>
            </w:pPr>
            <w:r>
              <w:rPr>
                <w:rFonts w:hint="eastAsia"/>
                <w:kern w:val="2"/>
                <w:lang w:eastAsia="zh-CN"/>
              </w:rPr>
              <w:t>China</w:t>
            </w:r>
          </w:p>
        </w:tc>
        <w:tc>
          <w:tcPr>
            <w:tcW w:w="4624" w:type="dxa"/>
            <w:tcBorders>
              <w:top w:val="single" w:sz="4" w:space="0" w:color="auto"/>
              <w:left w:val="nil"/>
              <w:bottom w:val="single" w:sz="4" w:space="0" w:color="auto"/>
              <w:right w:val="nil"/>
            </w:tcBorders>
          </w:tcPr>
          <w:p w14:paraId="3DED2BC5" w14:textId="77777777" w:rsidR="00BB4097" w:rsidRDefault="00F95B30">
            <w:pPr>
              <w:tabs>
                <w:tab w:val="left" w:pos="794"/>
                <w:tab w:val="left" w:pos="1191"/>
                <w:tab w:val="left" w:pos="1588"/>
                <w:tab w:val="left" w:pos="1985"/>
              </w:tabs>
              <w:rPr>
                <w:kern w:val="2"/>
                <w:lang w:eastAsia="zh-CN"/>
              </w:rPr>
            </w:pPr>
            <w:r>
              <w:rPr>
                <w:kern w:val="2"/>
                <w:lang w:eastAsia="zh-CN"/>
              </w:rPr>
              <w:t>Tel:</w:t>
            </w:r>
            <w:r>
              <w:rPr>
                <w:kern w:val="2"/>
                <w:lang w:eastAsia="zh-CN"/>
              </w:rPr>
              <w:tab/>
              <w:t>+</w:t>
            </w:r>
            <w:r>
              <w:rPr>
                <w:rFonts w:hint="eastAsia"/>
                <w:kern w:val="2"/>
                <w:lang w:eastAsia="zh-CN"/>
              </w:rPr>
              <w:t xml:space="preserve">86 10 61198090 </w:t>
            </w:r>
            <w:r>
              <w:rPr>
                <w:kern w:val="2"/>
                <w:lang w:eastAsia="zh-CN"/>
              </w:rPr>
              <w:t>-</w:t>
            </w:r>
            <w:r>
              <w:rPr>
                <w:rFonts w:hint="eastAsia"/>
                <w:kern w:val="2"/>
                <w:lang w:eastAsia="zh-CN"/>
              </w:rPr>
              <w:t xml:space="preserve"> 8726</w:t>
            </w:r>
          </w:p>
          <w:p w14:paraId="4EB504B3" w14:textId="77777777" w:rsidR="00BB4097" w:rsidRDefault="00F95B30">
            <w:pPr>
              <w:tabs>
                <w:tab w:val="left" w:pos="794"/>
                <w:tab w:val="left" w:pos="1191"/>
                <w:tab w:val="left" w:pos="1588"/>
                <w:tab w:val="left" w:pos="1985"/>
              </w:tabs>
              <w:spacing w:before="0"/>
              <w:rPr>
                <w:kern w:val="2"/>
                <w:lang w:eastAsia="zh-CN"/>
              </w:rPr>
            </w:pPr>
            <w:r>
              <w:rPr>
                <w:rFonts w:hint="eastAsia"/>
                <w:kern w:val="2"/>
                <w:lang w:eastAsia="zh-CN"/>
              </w:rPr>
              <w:t>Fax:</w:t>
            </w:r>
            <w:r>
              <w:rPr>
                <w:kern w:val="2"/>
              </w:rPr>
              <w:t xml:space="preserve"> </w:t>
            </w:r>
            <w:r>
              <w:rPr>
                <w:kern w:val="2"/>
              </w:rPr>
              <w:tab/>
            </w:r>
            <w:r>
              <w:rPr>
                <w:rFonts w:hint="eastAsia"/>
                <w:kern w:val="2"/>
                <w:lang w:eastAsia="zh-CN"/>
              </w:rPr>
              <w:t>+86 10 6228 3</w:t>
            </w:r>
            <w:r>
              <w:rPr>
                <w:kern w:val="2"/>
                <w:lang w:eastAsia="zh-CN"/>
              </w:rPr>
              <w:t>412</w:t>
            </w:r>
          </w:p>
          <w:p w14:paraId="11822298" w14:textId="77777777" w:rsidR="00BB4097" w:rsidRDefault="00F95B30">
            <w:pPr>
              <w:tabs>
                <w:tab w:val="left" w:pos="794"/>
                <w:tab w:val="left" w:pos="1191"/>
                <w:tab w:val="left" w:pos="1588"/>
                <w:tab w:val="left" w:pos="1985"/>
              </w:tabs>
              <w:spacing w:before="0"/>
              <w:rPr>
                <w:kern w:val="2"/>
              </w:rPr>
            </w:pPr>
            <w:r>
              <w:rPr>
                <w:kern w:val="2"/>
              </w:rPr>
              <w:t>Email:</w:t>
            </w:r>
            <w:r>
              <w:rPr>
                <w:kern w:val="2"/>
              </w:rPr>
              <w:tab/>
            </w:r>
            <w:hyperlink r:id="rId14" w:history="1">
              <w:r>
                <w:rPr>
                  <w:rStyle w:val="Hyperlink"/>
                  <w:rFonts w:hint="eastAsia"/>
                  <w:kern w:val="2"/>
                  <w:lang w:eastAsia="zh-CN"/>
                </w:rPr>
                <w:t>zlwang@bupt.edu.cn</w:t>
              </w:r>
            </w:hyperlink>
          </w:p>
        </w:tc>
      </w:tr>
    </w:tbl>
    <w:p w14:paraId="6B39C4A9" w14:textId="77777777" w:rsidR="00BB4097" w:rsidRDefault="00BB4097">
      <w:pPr>
        <w:rPr>
          <w:lang w:val="de-CH"/>
        </w:rPr>
      </w:pPr>
    </w:p>
    <w:p w14:paraId="223A849A" w14:textId="77777777" w:rsidR="00BB4097" w:rsidRDefault="00BB4097">
      <w:pPr>
        <w:rPr>
          <w:lang w:val="de-CH"/>
        </w:rPr>
      </w:pPr>
    </w:p>
    <w:tbl>
      <w:tblPr>
        <w:tblW w:w="9640" w:type="dxa"/>
        <w:jc w:val="center"/>
        <w:tblLayout w:type="fixed"/>
        <w:tblCellMar>
          <w:left w:w="57" w:type="dxa"/>
          <w:right w:w="57" w:type="dxa"/>
        </w:tblCellMar>
        <w:tblLook w:val="04A0" w:firstRow="1" w:lastRow="0" w:firstColumn="1" w:lastColumn="0" w:noHBand="0" w:noVBand="1"/>
      </w:tblPr>
      <w:tblGrid>
        <w:gridCol w:w="1418"/>
        <w:gridCol w:w="8222"/>
      </w:tblGrid>
      <w:tr w:rsidR="00BB4097" w14:paraId="14B64B5F" w14:textId="77777777">
        <w:trPr>
          <w:cantSplit/>
          <w:jc w:val="center"/>
        </w:trPr>
        <w:tc>
          <w:tcPr>
            <w:tcW w:w="1418" w:type="dxa"/>
          </w:tcPr>
          <w:p w14:paraId="39FDCF81" w14:textId="77777777" w:rsidR="00BB4097" w:rsidRDefault="00F95B30">
            <w:pPr>
              <w:rPr>
                <w:b/>
                <w:bCs/>
              </w:rPr>
            </w:pPr>
            <w:r>
              <w:rPr>
                <w:b/>
                <w:bCs/>
              </w:rPr>
              <w:t>Keywords:</w:t>
            </w:r>
          </w:p>
        </w:tc>
        <w:tc>
          <w:tcPr>
            <w:tcW w:w="8222" w:type="dxa"/>
          </w:tcPr>
          <w:p w14:paraId="590E4D3F" w14:textId="77777777" w:rsidR="00BB4097" w:rsidRDefault="009469BF">
            <w:sdt>
              <w:sdtPr>
                <w:alias w:val="Keywords"/>
                <w:tag w:val="Keywords"/>
                <w:id w:val="-1329598096"/>
                <w:placeholder>
                  <w:docPart w:val="0747E8C3C0B94E57A2B87F941A299AA0"/>
                </w:placeholder>
                <w:text/>
              </w:sdtPr>
              <w:sdtEndPr/>
              <w:sdtContent>
                <w:r w:rsidR="00F95B30">
                  <w:rPr>
                    <w:rFonts w:hint="eastAsia"/>
                    <w:lang w:eastAsia="zh-CN"/>
                  </w:rPr>
                  <w:t>Distributed processing; REST, managed objects, network management interfaces, JSON, JSON Schema.Distributed processing; REST, managed objects, network management interfaces, JSON, JSON Schema.</w:t>
                </w:r>
              </w:sdtContent>
            </w:sdt>
          </w:p>
        </w:tc>
      </w:tr>
      <w:tr w:rsidR="00BB4097" w14:paraId="7D5BD2E9" w14:textId="77777777">
        <w:trPr>
          <w:cantSplit/>
          <w:jc w:val="center"/>
        </w:trPr>
        <w:tc>
          <w:tcPr>
            <w:tcW w:w="1418" w:type="dxa"/>
          </w:tcPr>
          <w:p w14:paraId="30763B0D" w14:textId="77777777" w:rsidR="00BB4097" w:rsidRDefault="00F95B30">
            <w:pPr>
              <w:rPr>
                <w:b/>
                <w:bCs/>
              </w:rPr>
            </w:pPr>
            <w:r>
              <w:rPr>
                <w:b/>
                <w:bCs/>
              </w:rPr>
              <w:t>Abstract:</w:t>
            </w:r>
          </w:p>
        </w:tc>
        <w:tc>
          <w:tcPr>
            <w:tcW w:w="8222" w:type="dxa"/>
          </w:tcPr>
          <w:sdt>
            <w:sdtPr>
              <w:alias w:val="Abstract"/>
              <w:tag w:val="Abstract"/>
              <w:id w:val="-939903723"/>
              <w:placeholder>
                <w:docPart w:val="{9eb3c071-7f16-4cb7-9fdc-a9d8decce2dc}"/>
              </w:placeholder>
              <w:text w:multiLine="1"/>
            </w:sdtPr>
            <w:sdtEndPr/>
            <w:sdtContent>
              <w:p w14:paraId="42C43CC3" w14:textId="77777777" w:rsidR="00BB4097" w:rsidRDefault="00F95B30">
                <w:r>
                  <w:rPr>
                    <w:rFonts w:hint="eastAsia"/>
                    <w:lang w:eastAsia="zh-CN"/>
                  </w:rPr>
                  <w:t>This document defines a set of services required to support REST-based interfaces and along with Recommendation X.785 composes a framework for REST-based network management interfaces. It specifies protocol requirements, and defines some network management-specific support services</w:t>
                </w:r>
                <w:r>
                  <w:rPr>
                    <w:rFonts w:hint="eastAsia"/>
                    <w:lang w:val="en-US" w:eastAsia="zh-CN"/>
                  </w:rPr>
                  <w:t>, which are notification service, heartbeat service, and containment services</w:t>
                </w:r>
                <w:r>
                  <w:rPr>
                    <w:rFonts w:hint="eastAsia"/>
                    <w:lang w:eastAsia="zh-CN"/>
                  </w:rPr>
                  <w:t xml:space="preserve">. The </w:t>
                </w:r>
                <w:r>
                  <w:rPr>
                    <w:rFonts w:hint="eastAsia"/>
                    <w:lang w:val="en-US" w:eastAsia="zh-CN"/>
                  </w:rPr>
                  <w:t>YAML/JSON</w:t>
                </w:r>
                <w:r>
                  <w:rPr>
                    <w:rFonts w:hint="eastAsia"/>
                    <w:lang w:eastAsia="zh-CN"/>
                  </w:rPr>
                  <w:t xml:space="preserve"> interface definitions for the network management-specific support services are also provided.</w:t>
                </w:r>
                <w:ins w:id="10" w:author="Q.819 Editor" w:date="2021-11-16T18:12:00Z">
                  <w:r>
                    <w:rPr>
                      <w:rFonts w:hint="eastAsia"/>
                      <w:lang w:eastAsia="zh-CN"/>
                    </w:rPr>
                    <w:br/>
                  </w:r>
                </w:ins>
                <w:r>
                  <w:rPr>
                    <w:rFonts w:hint="eastAsia"/>
                    <w:lang w:val="en-US" w:eastAsia="zh-CN"/>
                  </w:rPr>
                  <w:t xml:space="preserve">The changes are mainly editorials (some more clearer explanations, formatting, </w:t>
                </w:r>
                <w:proofErr w:type="gramStart"/>
                <w:r>
                  <w:rPr>
                    <w:rFonts w:hint="eastAsia"/>
                    <w:lang w:val="en-US" w:eastAsia="zh-CN"/>
                  </w:rPr>
                  <w:t>font</w:t>
                </w:r>
                <w:proofErr w:type="gramEnd"/>
                <w:r>
                  <w:rPr>
                    <w:rFonts w:hint="eastAsia"/>
                    <w:lang w:val="en-US" w:eastAsia="zh-CN"/>
                  </w:rPr>
                  <w:t xml:space="preserve"> and font sizes, etc, and removed the solved comments.) </w:t>
                </w:r>
              </w:p>
            </w:sdtContent>
          </w:sdt>
        </w:tc>
      </w:tr>
      <w:bookmarkEnd w:id="2"/>
    </w:tbl>
    <w:p w14:paraId="46B73F30" w14:textId="77777777" w:rsidR="00BB4097" w:rsidRDefault="00BB4097">
      <w:pPr>
        <w:rPr>
          <w:lang w:val="en-US" w:eastAsia="zh-CN"/>
        </w:rPr>
      </w:pPr>
    </w:p>
    <w:p w14:paraId="7EFFE8BA" w14:textId="77777777" w:rsidR="00BB4097" w:rsidRDefault="00F95B30">
      <w:pPr>
        <w:rPr>
          <w:lang w:val="en-US" w:eastAsia="zh-CN"/>
        </w:rPr>
      </w:pPr>
      <w:ins w:id="11" w:author="Q.819 Editor" w:date="2021-11-16T18:09:00Z">
        <w:r>
          <w:rPr>
            <w:rFonts w:hint="eastAsia"/>
            <w:lang w:val="en-US" w:eastAsia="zh-CN"/>
          </w:rPr>
          <w:t xml:space="preserve">AAP </w:t>
        </w:r>
      </w:ins>
      <w:r>
        <w:rPr>
          <w:rFonts w:hint="eastAsia"/>
          <w:lang w:val="en-US" w:eastAsia="zh-CN"/>
        </w:rPr>
        <w:t>Summary:</w:t>
      </w:r>
    </w:p>
    <w:p w14:paraId="3A903509" w14:textId="77777777" w:rsidR="00BB4097" w:rsidRDefault="00F95B30">
      <w:pPr>
        <w:rPr>
          <w:lang w:val="en-US" w:eastAsia="zh-CN"/>
        </w:rPr>
      </w:pPr>
      <w:ins w:id="12" w:author="WangZhili" w:date="2021-11-09T19:42:00Z">
        <w:del w:id="13" w:author="Q.819 Editor" w:date="2021-11-16T18:09:00Z">
          <w:r>
            <w:rPr>
              <w:rFonts w:hint="eastAsia"/>
              <w:lang w:val="en-US" w:eastAsia="zh-CN"/>
            </w:rPr>
            <w:delText xml:space="preserve"> </w:delText>
          </w:r>
        </w:del>
      </w:ins>
      <w:ins w:id="14" w:author="Q.819 Editor" w:date="2021-11-16T18:09:00Z">
        <w:r>
          <w:rPr>
            <w:lang w:eastAsia="zh-CN"/>
          </w:rPr>
          <w:t>Recommendation</w:t>
        </w:r>
        <w:r>
          <w:t xml:space="preserve"> ITU-T Q.81</w:t>
        </w:r>
        <w:r>
          <w:rPr>
            <w:rFonts w:hint="eastAsia"/>
            <w:lang w:val="en-US" w:eastAsia="zh-CN"/>
          </w:rPr>
          <w:t>9</w:t>
        </w:r>
        <w:r>
          <w:t xml:space="preserve"> defines a set of </w:t>
        </w:r>
        <w:r>
          <w:rPr>
            <w:lang w:eastAsia="zh-CN"/>
          </w:rPr>
          <w:t xml:space="preserve">services required to support </w:t>
        </w:r>
      </w:ins>
      <w:ins w:id="15" w:author="Q.819 Editor" w:date="2021-11-16T18:10:00Z">
        <w:r>
          <w:rPr>
            <w:rFonts w:hint="eastAsia"/>
            <w:lang w:val="en-US" w:eastAsia="zh-CN"/>
          </w:rPr>
          <w:t>REST</w:t>
        </w:r>
      </w:ins>
      <w:ins w:id="16" w:author="Q.819 Editor" w:date="2021-11-16T18:09:00Z">
        <w:r>
          <w:rPr>
            <w:lang w:eastAsia="zh-CN"/>
          </w:rPr>
          <w:t>-based interfaces and along with Recommendation ITU-T X.78</w:t>
        </w:r>
      </w:ins>
      <w:ins w:id="17" w:author="Q.819 Editor" w:date="2021-11-16T18:10:00Z">
        <w:r>
          <w:rPr>
            <w:rFonts w:hint="eastAsia"/>
            <w:lang w:val="en-US" w:eastAsia="zh-CN"/>
          </w:rPr>
          <w:t>5</w:t>
        </w:r>
      </w:ins>
      <w:ins w:id="18" w:author="Q.819 Editor" w:date="2021-11-16T18:09:00Z">
        <w:r>
          <w:rPr>
            <w:lang w:eastAsia="zh-CN"/>
          </w:rPr>
          <w:t xml:space="preserve"> composes a framework for </w:t>
        </w:r>
      </w:ins>
      <w:ins w:id="19" w:author="Q.819 Editor" w:date="2021-11-16T18:10:00Z">
        <w:r>
          <w:rPr>
            <w:rFonts w:hint="eastAsia"/>
            <w:lang w:val="en-US" w:eastAsia="zh-CN"/>
          </w:rPr>
          <w:t>REST</w:t>
        </w:r>
      </w:ins>
      <w:ins w:id="20" w:author="Q.819 Editor" w:date="2021-11-16T18:09:00Z">
        <w:r>
          <w:rPr>
            <w:lang w:eastAsia="zh-CN"/>
          </w:rPr>
          <w:t>-based network management interfaces.</w:t>
        </w:r>
        <w:r>
          <w:t xml:space="preserve"> It specifies </w:t>
        </w:r>
        <w:r>
          <w:rPr>
            <w:lang w:eastAsia="zh-CN"/>
          </w:rPr>
          <w:t>protocol requirements, and defines some network management-specific support services</w:t>
        </w:r>
      </w:ins>
      <w:ins w:id="21" w:author="Q.819 Editor" w:date="2021-11-16T18:11:00Z">
        <w:r>
          <w:rPr>
            <w:rFonts w:hint="eastAsia"/>
            <w:lang w:val="en-US" w:eastAsia="zh-CN"/>
          </w:rPr>
          <w:t>, which are notification service, heartbeat service, and containment service</w:t>
        </w:r>
        <w:del w:id="22" w:author="WangZhili" w:date="2021-11-16T20:15:00Z">
          <w:r>
            <w:rPr>
              <w:rFonts w:hint="eastAsia"/>
              <w:lang w:val="en-US" w:eastAsia="zh-CN"/>
            </w:rPr>
            <w:delText>s</w:delText>
          </w:r>
        </w:del>
      </w:ins>
      <w:ins w:id="23" w:author="Q.819 Editor" w:date="2021-11-16T18:09:00Z">
        <w:r>
          <w:rPr>
            <w:lang w:eastAsia="zh-CN"/>
          </w:rPr>
          <w:t xml:space="preserve">. The </w:t>
        </w:r>
      </w:ins>
      <w:ins w:id="24" w:author="Q.819 Editor" w:date="2021-11-16T18:11:00Z">
        <w:r>
          <w:rPr>
            <w:rFonts w:hint="eastAsia"/>
            <w:lang w:val="en-US" w:eastAsia="zh-CN"/>
          </w:rPr>
          <w:t>JSON/YAML</w:t>
        </w:r>
      </w:ins>
      <w:ins w:id="25" w:author="Q.819 Editor" w:date="2021-11-16T18:09:00Z">
        <w:r>
          <w:rPr>
            <w:lang w:eastAsia="zh-CN"/>
          </w:rPr>
          <w:t xml:space="preserve"> interface definitions for the network management-specific support services are also provided.</w:t>
        </w:r>
      </w:ins>
    </w:p>
    <w:p w14:paraId="494F71B6" w14:textId="77777777" w:rsidR="00BB4097" w:rsidRDefault="00BB4097">
      <w:pPr>
        <w:rPr>
          <w:lang w:val="en-US" w:eastAsia="zh-CN"/>
        </w:rPr>
      </w:pPr>
    </w:p>
    <w:p w14:paraId="07CA2BFC" w14:textId="77777777" w:rsidR="00BB4097" w:rsidRDefault="00F95B30">
      <w:pPr>
        <w:jc w:val="both"/>
        <w:rPr>
          <w:rStyle w:val="PlaceholderText"/>
          <w:color w:val="auto"/>
          <w:szCs w:val="28"/>
          <w:lang w:eastAsia="zh-CN"/>
        </w:rPr>
      </w:pPr>
      <w:r>
        <w:rPr>
          <w:rStyle w:val="PlaceholderText"/>
          <w:rFonts w:hint="eastAsia"/>
          <w:color w:val="auto"/>
          <w:szCs w:val="28"/>
          <w:lang w:eastAsia="zh-CN"/>
        </w:rPr>
        <w:br w:type="page"/>
      </w:r>
    </w:p>
    <w:p w14:paraId="7206265B" w14:textId="77777777" w:rsidR="00BB4097" w:rsidRDefault="00F95B30">
      <w:pPr>
        <w:pStyle w:val="Heading1"/>
        <w:tabs>
          <w:tab w:val="left" w:pos="4960"/>
        </w:tabs>
        <w:jc w:val="both"/>
        <w:rPr>
          <w:rStyle w:val="PlaceholderText"/>
          <w:color w:val="auto"/>
          <w:szCs w:val="28"/>
          <w:lang w:val="en-US" w:eastAsia="zh-CN"/>
        </w:rPr>
      </w:pPr>
      <w:r>
        <w:rPr>
          <w:rStyle w:val="PlaceholderText"/>
          <w:rFonts w:hint="eastAsia"/>
          <w:color w:val="auto"/>
          <w:szCs w:val="28"/>
          <w:lang w:val="fr-CH" w:eastAsia="zh-CN"/>
        </w:rPr>
        <w:lastRenderedPageBreak/>
        <w:t xml:space="preserve">Draft </w:t>
      </w:r>
      <w:r>
        <w:rPr>
          <w:rStyle w:val="PlaceholderText"/>
          <w:color w:val="auto"/>
          <w:szCs w:val="28"/>
          <w:lang w:val="fr-CH" w:eastAsia="zh-CN"/>
        </w:rPr>
        <w:t>Recommendation ITU</w:t>
      </w:r>
      <w:r>
        <w:rPr>
          <w:rStyle w:val="PlaceholderText"/>
          <w:rFonts w:hint="eastAsia"/>
          <w:color w:val="auto"/>
          <w:szCs w:val="28"/>
          <w:lang w:val="fr-CH" w:eastAsia="zh-CN"/>
        </w:rPr>
        <w:t xml:space="preserve">-T </w:t>
      </w:r>
      <w:ins w:id="26" w:author="Q.819 Editor" w:date="2021-11-16T17:38:00Z">
        <w:r>
          <w:rPr>
            <w:rStyle w:val="PlaceholderText"/>
            <w:rFonts w:hint="eastAsia"/>
            <w:color w:val="auto"/>
            <w:szCs w:val="28"/>
            <w:lang w:val="fr-CH" w:eastAsia="zh-CN"/>
          </w:rPr>
          <w:t>Q.81</w:t>
        </w:r>
      </w:ins>
      <w:ins w:id="27" w:author="Q.819 Editor" w:date="2021-11-16T18:07:00Z">
        <w:r>
          <w:rPr>
            <w:rStyle w:val="PlaceholderText"/>
            <w:rFonts w:hint="eastAsia"/>
            <w:color w:val="auto"/>
            <w:szCs w:val="28"/>
            <w:lang w:val="fr-CH" w:eastAsia="zh-CN"/>
          </w:rPr>
          <w:t>9</w:t>
        </w:r>
      </w:ins>
      <w:ins w:id="28" w:author="Q.819 Editor" w:date="2021-11-16T17:38:00Z">
        <w:r>
          <w:rPr>
            <w:rStyle w:val="PlaceholderText"/>
            <w:rFonts w:hint="eastAsia"/>
            <w:color w:val="auto"/>
            <w:szCs w:val="28"/>
            <w:lang w:val="fr-CH" w:eastAsia="zh-CN"/>
          </w:rPr>
          <w:t xml:space="preserve"> (ex. </w:t>
        </w:r>
      </w:ins>
      <w:proofErr w:type="gramStart"/>
      <w:r>
        <w:rPr>
          <w:rStyle w:val="PlaceholderText"/>
          <w:rFonts w:hint="eastAsia"/>
          <w:color w:val="auto"/>
          <w:szCs w:val="28"/>
          <w:lang w:val="fr-CH" w:eastAsia="zh-CN"/>
        </w:rPr>
        <w:t>Q.rest</w:t>
      </w:r>
      <w:proofErr w:type="gramEnd"/>
      <w:ins w:id="29" w:author="Q.819 Editor" w:date="2021-11-16T17:38:00Z">
        <w:r>
          <w:rPr>
            <w:rStyle w:val="PlaceholderText"/>
            <w:rFonts w:hint="eastAsia"/>
            <w:color w:val="auto"/>
            <w:szCs w:val="28"/>
            <w:lang w:val="en-US" w:eastAsia="zh-CN"/>
          </w:rPr>
          <w:t>)</w:t>
        </w:r>
      </w:ins>
    </w:p>
    <w:p w14:paraId="70FA59A8" w14:textId="77777777" w:rsidR="00BB4097" w:rsidRDefault="00F95B30">
      <w:pPr>
        <w:pStyle w:val="Heading1"/>
        <w:jc w:val="center"/>
        <w:rPr>
          <w:rStyle w:val="PlaceholderText"/>
          <w:color w:val="auto"/>
          <w:szCs w:val="28"/>
        </w:rPr>
      </w:pPr>
      <w:r>
        <w:rPr>
          <w:rStyle w:val="PlaceholderText"/>
          <w:rFonts w:hint="eastAsia"/>
          <w:color w:val="auto"/>
          <w:szCs w:val="28"/>
        </w:rPr>
        <w:t xml:space="preserve">REST-based </w:t>
      </w:r>
      <w:del w:id="30" w:author="WangZhili" w:date="2021-11-10T17:04:00Z">
        <w:r>
          <w:rPr>
            <w:rStyle w:val="PlaceholderText"/>
            <w:rFonts w:hint="eastAsia"/>
            <w:color w:val="auto"/>
            <w:szCs w:val="28"/>
          </w:rPr>
          <w:delText>m</w:delText>
        </w:r>
      </w:del>
      <w:ins w:id="31" w:author="WangZhili" w:date="2021-11-10T17:04:00Z">
        <w:r>
          <w:rPr>
            <w:rStyle w:val="PlaceholderText"/>
            <w:rFonts w:eastAsia="SimSun" w:hint="eastAsia"/>
            <w:color w:val="auto"/>
            <w:szCs w:val="28"/>
            <w:lang w:val="en-US" w:eastAsia="zh-CN"/>
          </w:rPr>
          <w:t>M</w:t>
        </w:r>
      </w:ins>
      <w:r>
        <w:rPr>
          <w:rStyle w:val="PlaceholderText"/>
          <w:rFonts w:hint="eastAsia"/>
          <w:color w:val="auto"/>
          <w:szCs w:val="28"/>
        </w:rPr>
        <w:t>anagement Services</w:t>
      </w:r>
    </w:p>
    <w:p w14:paraId="4F4E71C0" w14:textId="77777777" w:rsidR="00BB4097" w:rsidRDefault="00BB4097">
      <w:pPr>
        <w:jc w:val="center"/>
        <w:rPr>
          <w:b/>
          <w:sz w:val="28"/>
          <w:lang w:val="en-US" w:eastAsia="zh-CN"/>
        </w:rPr>
      </w:pPr>
    </w:p>
    <w:p w14:paraId="0F6EA600" w14:textId="77777777" w:rsidR="00BB4097" w:rsidRDefault="00F95B30">
      <w:pPr>
        <w:pStyle w:val="Heading1"/>
      </w:pPr>
      <w:bookmarkStart w:id="32" w:name="_Toc326325063"/>
      <w:bookmarkStart w:id="33" w:name="_Toc341261698"/>
      <w:bookmarkStart w:id="34" w:name="_Toc340564575"/>
      <w:bookmarkStart w:id="35" w:name="_Toc339965766"/>
      <w:r>
        <w:t>1</w:t>
      </w:r>
      <w:r>
        <w:tab/>
        <w:t>Scope</w:t>
      </w:r>
    </w:p>
    <w:p w14:paraId="22E2F9E9" w14:textId="77777777" w:rsidR="00BB4097" w:rsidRDefault="00F95B30">
      <w:pPr>
        <w:tabs>
          <w:tab w:val="left" w:pos="794"/>
          <w:tab w:val="left" w:pos="1191"/>
          <w:tab w:val="left" w:pos="1588"/>
          <w:tab w:val="left" w:pos="1985"/>
        </w:tabs>
        <w:rPr>
          <w:lang w:eastAsia="zh-CN"/>
        </w:rPr>
      </w:pPr>
      <w:r>
        <w:rPr>
          <w:lang w:eastAsia="zh-CN"/>
        </w:rPr>
        <w:t xml:space="preserve">The network management architecture defined in [ITU-T M.3010] introduces the use of multiple management protocols. So far, the </w:t>
      </w:r>
      <w:r>
        <w:t>GDMO</w:t>
      </w:r>
      <w:r>
        <w:rPr>
          <w:lang w:eastAsia="zh-CN"/>
        </w:rPr>
        <w:t>/CMIP</w:t>
      </w:r>
      <w:r>
        <w:rPr>
          <w:rFonts w:hint="eastAsia"/>
          <w:lang w:val="en-US" w:eastAsia="zh-CN"/>
        </w:rPr>
        <w:t xml:space="preserve">, </w:t>
      </w:r>
      <w:r>
        <w:rPr>
          <w:lang w:eastAsia="zh-CN"/>
        </w:rPr>
        <w:t>CORBA GIOP/IIOP</w:t>
      </w:r>
      <w:r>
        <w:rPr>
          <w:rFonts w:hint="eastAsia"/>
          <w:lang w:val="en-US" w:eastAsia="zh-CN"/>
        </w:rPr>
        <w:t>, SMI/SNMP, Web Service/SOAP</w:t>
      </w:r>
      <w:r>
        <w:rPr>
          <w:lang w:eastAsia="zh-CN"/>
        </w:rPr>
        <w:t xml:space="preserve"> are possible choices at the application layer. Based on the management interface specification methodology defined in [ITU-T M.3020], more technology-based paradigms can be introduced into network management interfaces</w:t>
      </w:r>
      <w:r>
        <w:rPr>
          <w:rFonts w:hint="eastAsia"/>
          <w:lang w:val="en-US" w:eastAsia="zh-CN"/>
        </w:rPr>
        <w:t>,</w:t>
      </w:r>
      <w:r>
        <w:rPr>
          <w:lang w:eastAsia="zh-CN"/>
        </w:rPr>
        <w:t xml:space="preserve"> and </w:t>
      </w:r>
      <w:r>
        <w:rPr>
          <w:rFonts w:hint="eastAsia"/>
          <w:lang w:val="en-US" w:eastAsia="zh-CN"/>
        </w:rPr>
        <w:t>REST</w:t>
      </w:r>
      <w:r>
        <w:rPr>
          <w:lang w:eastAsia="zh-CN"/>
        </w:rPr>
        <w:t>/</w:t>
      </w:r>
      <w:r>
        <w:rPr>
          <w:rFonts w:hint="eastAsia"/>
          <w:lang w:val="en-US" w:eastAsia="zh-CN"/>
        </w:rPr>
        <w:t>HTTP</w:t>
      </w:r>
      <w:r>
        <w:rPr>
          <w:lang w:eastAsia="zh-CN"/>
        </w:rPr>
        <w:t xml:space="preserve"> is now an additional paradigm for network management.</w:t>
      </w:r>
    </w:p>
    <w:p w14:paraId="789A240D" w14:textId="77777777" w:rsidR="00BB4097" w:rsidRDefault="00F95B30">
      <w:pPr>
        <w:tabs>
          <w:tab w:val="left" w:pos="794"/>
          <w:tab w:val="left" w:pos="1191"/>
          <w:tab w:val="left" w:pos="1588"/>
          <w:tab w:val="left" w:pos="1985"/>
        </w:tabs>
        <w:rPr>
          <w:lang w:eastAsia="zh-CN"/>
        </w:rPr>
      </w:pPr>
      <w:r>
        <w:rPr>
          <w:lang w:eastAsia="zh-CN"/>
        </w:rPr>
        <w:t xml:space="preserve">This </w:t>
      </w:r>
      <w:r>
        <w:rPr>
          <w:rFonts w:hint="eastAsia"/>
          <w:lang w:val="en-US" w:eastAsia="zh-CN"/>
        </w:rPr>
        <w:t>Recommendation</w:t>
      </w:r>
      <w:r>
        <w:rPr>
          <w:lang w:eastAsia="zh-CN"/>
        </w:rPr>
        <w:t xml:space="preserve">, together with </w:t>
      </w:r>
      <w:r>
        <w:rPr>
          <w:rFonts w:hint="eastAsia"/>
          <w:lang w:val="en-US" w:eastAsia="zh-CN"/>
        </w:rPr>
        <w:t xml:space="preserve">Recommendation </w:t>
      </w:r>
      <w:r>
        <w:rPr>
          <w:lang w:eastAsia="zh-CN"/>
        </w:rPr>
        <w:t xml:space="preserve">[ITU-T </w:t>
      </w:r>
      <w:r>
        <w:rPr>
          <w:rFonts w:hint="eastAsia"/>
          <w:lang w:val="en-US" w:eastAsia="zh-CN"/>
        </w:rPr>
        <w:t>X</w:t>
      </w:r>
      <w:r>
        <w:rPr>
          <w:lang w:eastAsia="zh-CN"/>
        </w:rPr>
        <w:t>.</w:t>
      </w:r>
      <w:r>
        <w:rPr>
          <w:rFonts w:hint="eastAsia"/>
          <w:lang w:val="en-US" w:eastAsia="zh-CN"/>
        </w:rPr>
        <w:t>785</w:t>
      </w:r>
      <w:r>
        <w:rPr>
          <w:lang w:eastAsia="zh-CN"/>
        </w:rPr>
        <w:t xml:space="preserve">] sets out to define a framework for defining how interfaces supported by management systems and network elements should be modelled using </w:t>
      </w:r>
      <w:r>
        <w:rPr>
          <w:rFonts w:hint="eastAsia"/>
          <w:lang w:val="en-US" w:eastAsia="zh-CN"/>
        </w:rPr>
        <w:t>REST</w:t>
      </w:r>
      <w:r>
        <w:rPr>
          <w:lang w:eastAsia="zh-CN"/>
        </w:rPr>
        <w:t>/</w:t>
      </w:r>
      <w:r>
        <w:rPr>
          <w:rFonts w:hint="eastAsia"/>
          <w:lang w:val="en-US" w:eastAsia="zh-CN"/>
        </w:rPr>
        <w:t>JSON</w:t>
      </w:r>
      <w:r>
        <w:rPr>
          <w:lang w:eastAsia="zh-CN"/>
        </w:rPr>
        <w:t xml:space="preserve"> schema. It is within the scope of this Recommendation to provide the following guidelines or instructions:</w:t>
      </w:r>
    </w:p>
    <w:p w14:paraId="4C6600B5" w14:textId="77777777" w:rsidR="00BB4097" w:rsidRDefault="00F95B30">
      <w:pPr>
        <w:tabs>
          <w:tab w:val="left" w:pos="794"/>
          <w:tab w:val="left" w:pos="1191"/>
          <w:tab w:val="left" w:pos="1588"/>
          <w:tab w:val="left" w:pos="1985"/>
        </w:tabs>
        <w:rPr>
          <w:lang w:eastAsia="zh-CN"/>
        </w:rPr>
      </w:pPr>
      <w:r>
        <w:rPr>
          <w:lang w:eastAsia="zh-CN"/>
        </w:rPr>
        <w:t>–</w:t>
      </w:r>
      <w:r>
        <w:rPr>
          <w:lang w:eastAsia="zh-CN"/>
        </w:rPr>
        <w:tab/>
        <w:t xml:space="preserve">protocol requirements for using </w:t>
      </w:r>
      <w:r>
        <w:rPr>
          <w:rFonts w:hint="eastAsia"/>
          <w:lang w:val="en-US" w:eastAsia="zh-CN"/>
        </w:rPr>
        <w:t>REST</w:t>
      </w:r>
      <w:r>
        <w:rPr>
          <w:lang w:eastAsia="zh-CN"/>
        </w:rPr>
        <w:t xml:space="preserve"> in network </w:t>
      </w:r>
      <w:proofErr w:type="gramStart"/>
      <w:r>
        <w:rPr>
          <w:lang w:eastAsia="zh-CN"/>
        </w:rPr>
        <w:t>management;</w:t>
      </w:r>
      <w:proofErr w:type="gramEnd"/>
    </w:p>
    <w:p w14:paraId="0035EE82" w14:textId="77777777" w:rsidR="00BB4097" w:rsidRDefault="00F95B30">
      <w:pPr>
        <w:tabs>
          <w:tab w:val="left" w:pos="794"/>
          <w:tab w:val="left" w:pos="1191"/>
          <w:tab w:val="left" w:pos="1588"/>
          <w:tab w:val="left" w:pos="1985"/>
        </w:tabs>
        <w:rPr>
          <w:lang w:eastAsia="zh-CN"/>
        </w:rPr>
      </w:pPr>
      <w:r>
        <w:rPr>
          <w:lang w:eastAsia="zh-CN"/>
        </w:rPr>
        <w:t>–</w:t>
      </w:r>
      <w:r>
        <w:rPr>
          <w:lang w:eastAsia="zh-CN"/>
        </w:rPr>
        <w:tab/>
        <w:t xml:space="preserve">how a </w:t>
      </w:r>
      <w:r>
        <w:rPr>
          <w:rFonts w:hint="eastAsia"/>
          <w:lang w:val="en-US" w:eastAsia="zh-CN"/>
        </w:rPr>
        <w:t>REST</w:t>
      </w:r>
      <w:r>
        <w:rPr>
          <w:lang w:eastAsia="zh-CN"/>
        </w:rPr>
        <w:t xml:space="preserve">-based notification service is used in network management </w:t>
      </w:r>
      <w:proofErr w:type="gramStart"/>
      <w:r>
        <w:rPr>
          <w:lang w:eastAsia="zh-CN"/>
        </w:rPr>
        <w:t>interfaces;</w:t>
      </w:r>
      <w:proofErr w:type="gramEnd"/>
    </w:p>
    <w:p w14:paraId="300BA108" w14:textId="77777777" w:rsidR="00BB4097" w:rsidRDefault="00F95B30">
      <w:pPr>
        <w:tabs>
          <w:tab w:val="left" w:pos="794"/>
          <w:tab w:val="left" w:pos="1191"/>
          <w:tab w:val="left" w:pos="1588"/>
          <w:tab w:val="left" w:pos="1985"/>
        </w:tabs>
        <w:rPr>
          <w:lang w:eastAsia="zh-CN"/>
        </w:rPr>
      </w:pPr>
      <w:r>
        <w:rPr>
          <w:lang w:eastAsia="zh-CN"/>
        </w:rPr>
        <w:t>–</w:t>
      </w:r>
      <w:r>
        <w:rPr>
          <w:lang w:eastAsia="zh-CN"/>
        </w:rPr>
        <w:tab/>
        <w:t xml:space="preserve">how to monitor the availability of a </w:t>
      </w:r>
      <w:r>
        <w:rPr>
          <w:rFonts w:hint="eastAsia"/>
          <w:lang w:val="en-US" w:eastAsia="zh-CN"/>
        </w:rPr>
        <w:t>REST</w:t>
      </w:r>
      <w:r>
        <w:rPr>
          <w:lang w:eastAsia="zh-CN"/>
        </w:rPr>
        <w:t xml:space="preserve"> notification forwarding </w:t>
      </w:r>
      <w:proofErr w:type="gramStart"/>
      <w:r>
        <w:rPr>
          <w:lang w:eastAsia="zh-CN"/>
        </w:rPr>
        <w:t>mechanism;</w:t>
      </w:r>
      <w:proofErr w:type="gramEnd"/>
    </w:p>
    <w:p w14:paraId="492D8567" w14:textId="77777777" w:rsidR="00BB4097" w:rsidRDefault="00F95B30">
      <w:pPr>
        <w:tabs>
          <w:tab w:val="left" w:pos="794"/>
          <w:tab w:val="left" w:pos="1191"/>
          <w:tab w:val="left" w:pos="1588"/>
          <w:tab w:val="left" w:pos="1985"/>
        </w:tabs>
        <w:rPr>
          <w:lang w:eastAsia="zh-CN"/>
        </w:rPr>
      </w:pPr>
      <w:r>
        <w:rPr>
          <w:lang w:eastAsia="zh-CN"/>
        </w:rPr>
        <w:t>–</w:t>
      </w:r>
      <w:r>
        <w:rPr>
          <w:lang w:eastAsia="zh-CN"/>
        </w:rPr>
        <w:tab/>
        <w:t xml:space="preserve">how to </w:t>
      </w:r>
      <w:r>
        <w:rPr>
          <w:rFonts w:hint="eastAsia"/>
          <w:lang w:val="en-US" w:eastAsia="zh-CN"/>
        </w:rPr>
        <w:t xml:space="preserve">access the containment information through a REST containment </w:t>
      </w:r>
      <w:proofErr w:type="gramStart"/>
      <w:r>
        <w:rPr>
          <w:rFonts w:hint="eastAsia"/>
          <w:lang w:val="en-US" w:eastAsia="zh-CN"/>
        </w:rPr>
        <w:t>service</w:t>
      </w:r>
      <w:r>
        <w:rPr>
          <w:lang w:eastAsia="zh-CN"/>
        </w:rPr>
        <w:t>;</w:t>
      </w:r>
      <w:proofErr w:type="gramEnd"/>
    </w:p>
    <w:p w14:paraId="72638BF1" w14:textId="77777777" w:rsidR="00BB4097" w:rsidRDefault="00F95B30">
      <w:pPr>
        <w:tabs>
          <w:tab w:val="left" w:pos="794"/>
          <w:tab w:val="left" w:pos="1191"/>
          <w:tab w:val="left" w:pos="1588"/>
          <w:tab w:val="left" w:pos="1985"/>
        </w:tabs>
        <w:rPr>
          <w:lang w:eastAsia="zh-CN"/>
        </w:rPr>
      </w:pPr>
      <w:r>
        <w:rPr>
          <w:lang w:eastAsia="zh-CN"/>
        </w:rPr>
        <w:t>–</w:t>
      </w:r>
      <w:r>
        <w:rPr>
          <w:lang w:eastAsia="zh-CN"/>
        </w:rPr>
        <w:tab/>
        <w:t>compliance and conformance requirements.</w:t>
      </w:r>
    </w:p>
    <w:p w14:paraId="6FFCA059" w14:textId="77777777" w:rsidR="00BB4097" w:rsidRDefault="00BB4097">
      <w:pPr>
        <w:tabs>
          <w:tab w:val="left" w:pos="794"/>
          <w:tab w:val="left" w:pos="1191"/>
          <w:tab w:val="left" w:pos="1588"/>
          <w:tab w:val="left" w:pos="1985"/>
        </w:tabs>
        <w:rPr>
          <w:lang w:eastAsia="zh-CN"/>
        </w:rPr>
      </w:pPr>
    </w:p>
    <w:p w14:paraId="49A063A7" w14:textId="77777777" w:rsidR="00BB4097" w:rsidRDefault="00F95B30">
      <w:pPr>
        <w:pStyle w:val="Heading1"/>
      </w:pPr>
      <w:r>
        <w:t>2</w:t>
      </w:r>
      <w:r>
        <w:tab/>
        <w:t>References</w:t>
      </w:r>
    </w:p>
    <w:p w14:paraId="291BD81C" w14:textId="77777777" w:rsidR="00BB4097" w:rsidRDefault="00F95B30">
      <w:pPr>
        <w:tabs>
          <w:tab w:val="left" w:pos="794"/>
          <w:tab w:val="left" w:pos="1191"/>
          <w:tab w:val="left" w:pos="1588"/>
          <w:tab w:val="left" w:pos="1985"/>
        </w:tabs>
      </w:pPr>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tbl>
      <w:tblPr>
        <w:tblStyle w:val="TableGrid"/>
        <w:tblW w:w="0" w:type="auto"/>
        <w:tblInd w:w="97" w:type="dxa"/>
        <w:tblLayout w:type="fixed"/>
        <w:tblLook w:val="04A0" w:firstRow="1" w:lastRow="0" w:firstColumn="1" w:lastColumn="0" w:noHBand="0" w:noVBand="1"/>
      </w:tblPr>
      <w:tblGrid>
        <w:gridCol w:w="2180"/>
        <w:gridCol w:w="7402"/>
      </w:tblGrid>
      <w:tr w:rsidR="00BB4097" w14:paraId="369E82C3" w14:textId="77777777">
        <w:tc>
          <w:tcPr>
            <w:tcW w:w="2180" w:type="dxa"/>
            <w:tcBorders>
              <w:top w:val="nil"/>
              <w:left w:val="nil"/>
              <w:bottom w:val="nil"/>
              <w:right w:val="nil"/>
            </w:tcBorders>
          </w:tcPr>
          <w:p w14:paraId="2C3E66DE" w14:textId="77777777" w:rsidR="00BB4097" w:rsidRDefault="00F95B30">
            <w:pPr>
              <w:pStyle w:val="Reftext"/>
              <w:tabs>
                <w:tab w:val="left" w:pos="794"/>
                <w:tab w:val="left" w:pos="1191"/>
                <w:tab w:val="left" w:pos="1588"/>
                <w:tab w:val="left" w:pos="1985"/>
              </w:tabs>
              <w:rPr>
                <w:szCs w:val="24"/>
                <w:lang w:val="en-US" w:eastAsia="zh-CN"/>
              </w:rPr>
            </w:pPr>
            <w:r>
              <w:t xml:space="preserve">[ITU-T </w:t>
            </w:r>
            <w:r>
              <w:rPr>
                <w:lang w:eastAsia="zh-CN"/>
              </w:rPr>
              <w:t>M.3010</w:t>
            </w:r>
            <w:r>
              <w:t>]</w:t>
            </w:r>
          </w:p>
        </w:tc>
        <w:tc>
          <w:tcPr>
            <w:tcW w:w="7402" w:type="dxa"/>
            <w:tcBorders>
              <w:top w:val="nil"/>
              <w:left w:val="nil"/>
              <w:bottom w:val="nil"/>
              <w:right w:val="nil"/>
            </w:tcBorders>
          </w:tcPr>
          <w:p w14:paraId="70FD0B11" w14:textId="77777777" w:rsidR="00BB4097" w:rsidRDefault="00F95B30">
            <w:pPr>
              <w:pStyle w:val="Reftext"/>
              <w:tabs>
                <w:tab w:val="left" w:pos="794"/>
                <w:tab w:val="left" w:pos="1191"/>
                <w:tab w:val="left" w:pos="1588"/>
                <w:tab w:val="left" w:pos="1985"/>
              </w:tabs>
              <w:ind w:left="0" w:firstLine="0"/>
              <w:rPr>
                <w:szCs w:val="24"/>
                <w:lang w:val="en-US" w:eastAsia="zh-CN"/>
              </w:rPr>
            </w:pPr>
            <w:r>
              <w:rPr>
                <w:rFonts w:hint="eastAsia"/>
                <w:szCs w:val="24"/>
                <w:lang w:val="en-US" w:eastAsia="zh-CN"/>
              </w:rPr>
              <w:t xml:space="preserve">Recommendation ITU-T M.3010 (2000), </w:t>
            </w:r>
            <w:r>
              <w:rPr>
                <w:rFonts w:hint="eastAsia"/>
                <w:i/>
                <w:iCs/>
                <w:szCs w:val="24"/>
                <w:lang w:val="en-US" w:eastAsia="zh-CN"/>
              </w:rPr>
              <w:t>Principles for a telecommunications management network.</w:t>
            </w:r>
          </w:p>
        </w:tc>
      </w:tr>
      <w:tr w:rsidR="00BB4097" w14:paraId="35D4B554" w14:textId="77777777">
        <w:tc>
          <w:tcPr>
            <w:tcW w:w="2180" w:type="dxa"/>
            <w:tcBorders>
              <w:top w:val="nil"/>
              <w:left w:val="nil"/>
              <w:bottom w:val="nil"/>
              <w:right w:val="nil"/>
            </w:tcBorders>
          </w:tcPr>
          <w:p w14:paraId="7A0B48C8" w14:textId="77777777" w:rsidR="00BB4097" w:rsidRDefault="00F95B30">
            <w:pPr>
              <w:pStyle w:val="Reftext"/>
              <w:tabs>
                <w:tab w:val="left" w:pos="794"/>
                <w:tab w:val="left" w:pos="1191"/>
                <w:tab w:val="left" w:pos="1588"/>
                <w:tab w:val="left" w:pos="1985"/>
              </w:tabs>
              <w:rPr>
                <w:szCs w:val="24"/>
                <w:lang w:val="en-US" w:eastAsia="zh-CN"/>
              </w:rPr>
            </w:pPr>
            <w:r>
              <w:t xml:space="preserve">[ITU-T </w:t>
            </w:r>
            <w:r>
              <w:rPr>
                <w:lang w:eastAsia="zh-CN"/>
              </w:rPr>
              <w:t>M.3020</w:t>
            </w:r>
            <w:r>
              <w:t>]</w:t>
            </w:r>
          </w:p>
        </w:tc>
        <w:tc>
          <w:tcPr>
            <w:tcW w:w="7402" w:type="dxa"/>
            <w:tcBorders>
              <w:top w:val="nil"/>
              <w:left w:val="nil"/>
              <w:bottom w:val="nil"/>
              <w:right w:val="nil"/>
            </w:tcBorders>
          </w:tcPr>
          <w:p w14:paraId="1DF4079C" w14:textId="77777777" w:rsidR="00BB4097" w:rsidRDefault="00F95B30">
            <w:pPr>
              <w:pStyle w:val="Reftext"/>
              <w:tabs>
                <w:tab w:val="left" w:pos="794"/>
                <w:tab w:val="left" w:pos="1191"/>
                <w:tab w:val="left" w:pos="1588"/>
                <w:tab w:val="left" w:pos="1985"/>
              </w:tabs>
              <w:ind w:left="0" w:firstLine="0"/>
              <w:rPr>
                <w:szCs w:val="24"/>
                <w:lang w:val="en-US" w:eastAsia="zh-CN"/>
              </w:rPr>
            </w:pPr>
            <w:r>
              <w:rPr>
                <w:rFonts w:hint="eastAsia"/>
                <w:szCs w:val="24"/>
                <w:lang w:val="en-US" w:eastAsia="zh-CN"/>
              </w:rPr>
              <w:t xml:space="preserve">Recommendation ITU-T M.3020 (2017), </w:t>
            </w:r>
            <w:r>
              <w:rPr>
                <w:rFonts w:hint="eastAsia"/>
                <w:i/>
                <w:iCs/>
                <w:szCs w:val="24"/>
                <w:lang w:val="en-US" w:eastAsia="zh-CN"/>
              </w:rPr>
              <w:t>Management interface specification methodology.</w:t>
            </w:r>
          </w:p>
        </w:tc>
      </w:tr>
      <w:tr w:rsidR="00BB4097" w14:paraId="4438C35C" w14:textId="77777777">
        <w:tc>
          <w:tcPr>
            <w:tcW w:w="2180" w:type="dxa"/>
            <w:tcBorders>
              <w:top w:val="nil"/>
              <w:left w:val="nil"/>
              <w:bottom w:val="nil"/>
              <w:right w:val="nil"/>
            </w:tcBorders>
          </w:tcPr>
          <w:p w14:paraId="3C3D2032" w14:textId="77777777" w:rsidR="00BB4097" w:rsidRDefault="00F95B30">
            <w:pPr>
              <w:pStyle w:val="Reftext"/>
              <w:tabs>
                <w:tab w:val="left" w:pos="794"/>
                <w:tab w:val="left" w:pos="1191"/>
                <w:tab w:val="left" w:pos="1588"/>
                <w:tab w:val="left" w:pos="1985"/>
              </w:tabs>
              <w:rPr>
                <w:szCs w:val="24"/>
                <w:lang w:val="en-US" w:eastAsia="zh-CN"/>
              </w:rPr>
            </w:pPr>
            <w:r>
              <w:rPr>
                <w:rFonts w:eastAsia="SimSun" w:hint="eastAsia"/>
                <w:lang w:val="en-US" w:eastAsia="zh-CN"/>
              </w:rPr>
              <w:t>[</w:t>
            </w:r>
            <w:r>
              <w:rPr>
                <w:rFonts w:hint="eastAsia"/>
              </w:rPr>
              <w:t xml:space="preserve">ITU-T </w:t>
            </w:r>
            <w:r>
              <w:rPr>
                <w:rFonts w:eastAsia="SimSun" w:hint="eastAsia"/>
                <w:lang w:val="en-US" w:eastAsia="zh-CN"/>
              </w:rPr>
              <w:t>X</w:t>
            </w:r>
            <w:r>
              <w:rPr>
                <w:rFonts w:hint="eastAsia"/>
              </w:rPr>
              <w:t>.</w:t>
            </w:r>
            <w:r>
              <w:rPr>
                <w:rFonts w:eastAsia="SimSun" w:hint="eastAsia"/>
                <w:lang w:val="en-US" w:eastAsia="zh-CN"/>
              </w:rPr>
              <w:t>701]</w:t>
            </w:r>
          </w:p>
        </w:tc>
        <w:tc>
          <w:tcPr>
            <w:tcW w:w="7402" w:type="dxa"/>
            <w:tcBorders>
              <w:top w:val="nil"/>
              <w:left w:val="nil"/>
              <w:bottom w:val="nil"/>
              <w:right w:val="nil"/>
            </w:tcBorders>
          </w:tcPr>
          <w:p w14:paraId="1008FF59" w14:textId="77777777" w:rsidR="00BB4097" w:rsidRDefault="00F95B30">
            <w:pPr>
              <w:pStyle w:val="Reftext"/>
              <w:tabs>
                <w:tab w:val="left" w:pos="794"/>
                <w:tab w:val="left" w:pos="1191"/>
                <w:tab w:val="left" w:pos="1588"/>
                <w:tab w:val="left" w:pos="1985"/>
              </w:tabs>
              <w:ind w:left="0" w:firstLine="0"/>
              <w:rPr>
                <w:szCs w:val="24"/>
                <w:lang w:val="en-US" w:eastAsia="zh-CN"/>
              </w:rPr>
            </w:pPr>
            <w:r>
              <w:rPr>
                <w:rFonts w:hint="eastAsia"/>
                <w:szCs w:val="24"/>
                <w:lang w:val="en-US" w:eastAsia="zh-CN"/>
              </w:rPr>
              <w:t xml:space="preserve">Recommendation ITU-T X.701 (1997), </w:t>
            </w:r>
            <w:hyperlink r:id="rId15" w:tooltip="Information technology – Open Systems Interconnection – Systems management overview" w:history="1">
              <w:r>
                <w:rPr>
                  <w:rFonts w:hint="eastAsia"/>
                  <w:i/>
                  <w:iCs/>
                  <w:szCs w:val="24"/>
                  <w:lang w:val="en-US" w:eastAsia="zh-CN"/>
                </w:rPr>
                <w:t>Information technology – Open Systems Interconnection – Systems management overview</w:t>
              </w:r>
            </w:hyperlink>
            <w:r>
              <w:rPr>
                <w:rFonts w:hint="eastAsia"/>
                <w:i/>
                <w:iCs/>
                <w:szCs w:val="24"/>
                <w:lang w:val="en-US" w:eastAsia="zh-CN"/>
              </w:rPr>
              <w:t>.</w:t>
            </w:r>
          </w:p>
        </w:tc>
      </w:tr>
      <w:tr w:rsidR="00BB4097" w14:paraId="75A1A0AC" w14:textId="77777777">
        <w:tc>
          <w:tcPr>
            <w:tcW w:w="2180" w:type="dxa"/>
            <w:tcBorders>
              <w:top w:val="nil"/>
              <w:left w:val="nil"/>
              <w:bottom w:val="nil"/>
              <w:right w:val="nil"/>
            </w:tcBorders>
          </w:tcPr>
          <w:p w14:paraId="50AB8BF1" w14:textId="77777777" w:rsidR="00BB4097" w:rsidRDefault="00F95B30">
            <w:pPr>
              <w:pStyle w:val="Reftext"/>
              <w:tabs>
                <w:tab w:val="left" w:pos="794"/>
                <w:tab w:val="left" w:pos="1191"/>
                <w:tab w:val="left" w:pos="1588"/>
                <w:tab w:val="left" w:pos="1985"/>
              </w:tabs>
              <w:rPr>
                <w:szCs w:val="24"/>
                <w:lang w:val="en-US" w:eastAsia="zh-CN"/>
              </w:rPr>
            </w:pPr>
            <w:r>
              <w:rPr>
                <w:rFonts w:eastAsia="SimSun" w:hint="eastAsia"/>
                <w:lang w:val="en-US" w:eastAsia="zh-CN"/>
              </w:rPr>
              <w:t>[</w:t>
            </w:r>
            <w:r>
              <w:rPr>
                <w:rFonts w:hint="eastAsia"/>
              </w:rPr>
              <w:t xml:space="preserve">ITU-T </w:t>
            </w:r>
            <w:r>
              <w:rPr>
                <w:rFonts w:eastAsia="SimSun" w:hint="eastAsia"/>
                <w:lang w:val="en-US" w:eastAsia="zh-CN"/>
              </w:rPr>
              <w:t>X</w:t>
            </w:r>
            <w:r>
              <w:rPr>
                <w:rFonts w:hint="eastAsia"/>
              </w:rPr>
              <w:t>.</w:t>
            </w:r>
            <w:r>
              <w:rPr>
                <w:rFonts w:eastAsia="SimSun" w:hint="eastAsia"/>
                <w:lang w:val="en-US" w:eastAsia="zh-CN"/>
              </w:rPr>
              <w:t>703]</w:t>
            </w:r>
          </w:p>
        </w:tc>
        <w:tc>
          <w:tcPr>
            <w:tcW w:w="7402" w:type="dxa"/>
            <w:tcBorders>
              <w:top w:val="nil"/>
              <w:left w:val="nil"/>
              <w:bottom w:val="nil"/>
              <w:right w:val="nil"/>
            </w:tcBorders>
          </w:tcPr>
          <w:p w14:paraId="60248F7D" w14:textId="77777777" w:rsidR="00BB4097" w:rsidRDefault="00F95B30">
            <w:pPr>
              <w:pStyle w:val="Reftext"/>
              <w:tabs>
                <w:tab w:val="left" w:pos="794"/>
                <w:tab w:val="left" w:pos="1191"/>
                <w:tab w:val="left" w:pos="1588"/>
                <w:tab w:val="left" w:pos="1985"/>
              </w:tabs>
              <w:ind w:left="0" w:firstLine="0"/>
              <w:rPr>
                <w:szCs w:val="24"/>
                <w:lang w:val="en-US" w:eastAsia="zh-CN"/>
              </w:rPr>
            </w:pPr>
            <w:r>
              <w:rPr>
                <w:rFonts w:hint="eastAsia"/>
                <w:szCs w:val="24"/>
                <w:lang w:val="en-US" w:eastAsia="zh-CN"/>
              </w:rPr>
              <w:t xml:space="preserve">Recommendation ITU-T X.703 (1997), </w:t>
            </w:r>
            <w:r>
              <w:rPr>
                <w:rFonts w:hint="eastAsia"/>
                <w:i/>
                <w:iCs/>
                <w:szCs w:val="24"/>
                <w:lang w:val="en-US" w:eastAsia="zh-CN"/>
              </w:rPr>
              <w:t>Information technology – Open Distributed Management Architecture.</w:t>
            </w:r>
          </w:p>
        </w:tc>
      </w:tr>
      <w:tr w:rsidR="00BB4097" w14:paraId="54B506F3" w14:textId="77777777">
        <w:tc>
          <w:tcPr>
            <w:tcW w:w="2180" w:type="dxa"/>
            <w:tcBorders>
              <w:top w:val="nil"/>
              <w:left w:val="nil"/>
              <w:bottom w:val="nil"/>
              <w:right w:val="nil"/>
            </w:tcBorders>
          </w:tcPr>
          <w:p w14:paraId="549DE6C3" w14:textId="77777777" w:rsidR="00BB4097" w:rsidRDefault="00F95B30">
            <w:pPr>
              <w:pStyle w:val="Reftext"/>
              <w:tabs>
                <w:tab w:val="left" w:pos="794"/>
                <w:tab w:val="left" w:pos="1191"/>
                <w:tab w:val="left" w:pos="1588"/>
                <w:tab w:val="left" w:pos="1985"/>
              </w:tabs>
              <w:rPr>
                <w:szCs w:val="24"/>
                <w:lang w:val="en-US" w:eastAsia="zh-CN"/>
              </w:rPr>
            </w:pPr>
            <w:r>
              <w:rPr>
                <w:rFonts w:eastAsia="SimSun" w:hint="eastAsia"/>
                <w:lang w:val="en-US" w:eastAsia="zh-CN"/>
              </w:rPr>
              <w:t>[</w:t>
            </w:r>
            <w:r>
              <w:rPr>
                <w:rFonts w:hint="eastAsia"/>
              </w:rPr>
              <w:t xml:space="preserve">ITU-T </w:t>
            </w:r>
            <w:r>
              <w:rPr>
                <w:rFonts w:eastAsia="SimSun" w:hint="eastAsia"/>
                <w:lang w:val="en-US" w:eastAsia="zh-CN"/>
              </w:rPr>
              <w:t>X</w:t>
            </w:r>
            <w:r>
              <w:rPr>
                <w:rFonts w:hint="eastAsia"/>
              </w:rPr>
              <w:t>.</w:t>
            </w:r>
            <w:r>
              <w:rPr>
                <w:rFonts w:eastAsia="SimSun" w:hint="eastAsia"/>
                <w:lang w:val="en-US" w:eastAsia="zh-CN"/>
              </w:rPr>
              <w:t>785]</w:t>
            </w:r>
          </w:p>
        </w:tc>
        <w:tc>
          <w:tcPr>
            <w:tcW w:w="7402" w:type="dxa"/>
            <w:tcBorders>
              <w:top w:val="nil"/>
              <w:left w:val="nil"/>
              <w:bottom w:val="nil"/>
              <w:right w:val="nil"/>
            </w:tcBorders>
          </w:tcPr>
          <w:p w14:paraId="48AA9F7B" w14:textId="77777777" w:rsidR="00BB4097" w:rsidRDefault="00F95B30">
            <w:pPr>
              <w:pStyle w:val="Reftext"/>
              <w:tabs>
                <w:tab w:val="left" w:pos="794"/>
                <w:tab w:val="left" w:pos="1191"/>
                <w:tab w:val="left" w:pos="1588"/>
                <w:tab w:val="left" w:pos="1985"/>
              </w:tabs>
              <w:ind w:left="0" w:firstLine="0"/>
              <w:rPr>
                <w:szCs w:val="24"/>
                <w:lang w:val="en-US" w:eastAsia="zh-CN"/>
              </w:rPr>
            </w:pPr>
            <w:r>
              <w:t xml:space="preserve">Recommendation ITU-T </w:t>
            </w:r>
            <w:r>
              <w:rPr>
                <w:rFonts w:eastAsia="SimSun" w:hint="eastAsia"/>
                <w:lang w:val="en-US" w:eastAsia="zh-CN"/>
              </w:rPr>
              <w:t>X</w:t>
            </w:r>
            <w:r>
              <w:rPr>
                <w:lang w:eastAsia="zh-CN"/>
              </w:rPr>
              <w:t>.</w:t>
            </w:r>
            <w:r>
              <w:rPr>
                <w:rFonts w:hint="eastAsia"/>
                <w:lang w:val="en-US" w:eastAsia="zh-CN"/>
              </w:rPr>
              <w:t>785</w:t>
            </w:r>
            <w:r>
              <w:rPr>
                <w:lang w:eastAsia="zh-CN"/>
              </w:rPr>
              <w:t xml:space="preserve"> (</w:t>
            </w:r>
            <w:r>
              <w:rPr>
                <w:lang w:val="en-US" w:eastAsia="zh-CN"/>
              </w:rPr>
              <w:t>2021</w:t>
            </w:r>
            <w:r>
              <w:rPr>
                <w:lang w:eastAsia="zh-CN"/>
              </w:rPr>
              <w:t>)</w:t>
            </w:r>
            <w:r>
              <w:t>,</w:t>
            </w:r>
            <w:r>
              <w:rPr>
                <w:rFonts w:eastAsia="SimSun" w:hint="eastAsia"/>
                <w:lang w:val="en-US" w:eastAsia="zh-CN"/>
              </w:rPr>
              <w:t xml:space="preserve"> </w:t>
            </w:r>
            <w:r>
              <w:rPr>
                <w:rFonts w:hint="eastAsia"/>
                <w:i/>
                <w:iCs/>
                <w:lang w:eastAsia="zh-CN"/>
              </w:rPr>
              <w:t>Guidelines for defining REST-based managed objects and management interfaces</w:t>
            </w:r>
            <w:r>
              <w:rPr>
                <w:i/>
                <w:iCs/>
                <w:lang w:eastAsia="zh-CN"/>
              </w:rPr>
              <w:t>.</w:t>
            </w:r>
          </w:p>
        </w:tc>
      </w:tr>
      <w:tr w:rsidR="00BB4097" w14:paraId="6CFA08D9" w14:textId="77777777">
        <w:trPr>
          <w:ins w:id="36" w:author="WangZhili" w:date="2021-11-10T17:17:00Z"/>
        </w:trPr>
        <w:tc>
          <w:tcPr>
            <w:tcW w:w="2180" w:type="dxa"/>
            <w:tcBorders>
              <w:top w:val="nil"/>
              <w:left w:val="nil"/>
              <w:bottom w:val="nil"/>
              <w:right w:val="nil"/>
            </w:tcBorders>
          </w:tcPr>
          <w:p w14:paraId="3FD88D3E" w14:textId="77777777" w:rsidR="00BB4097" w:rsidRDefault="00F95B30">
            <w:pPr>
              <w:pStyle w:val="Reftext"/>
              <w:tabs>
                <w:tab w:val="left" w:pos="794"/>
                <w:tab w:val="left" w:pos="1191"/>
                <w:tab w:val="left" w:pos="1588"/>
                <w:tab w:val="left" w:pos="1985"/>
              </w:tabs>
              <w:rPr>
                <w:ins w:id="37" w:author="WangZhili" w:date="2021-11-10T17:17:00Z"/>
                <w:szCs w:val="24"/>
                <w:lang w:val="en-US" w:eastAsia="zh-CN"/>
              </w:rPr>
            </w:pPr>
            <w:ins w:id="38" w:author="WangZhili" w:date="2021-11-10T17:17:00Z">
              <w:r>
                <w:rPr>
                  <w:szCs w:val="24"/>
                  <w:lang w:eastAsia="zh-CN"/>
                </w:rPr>
                <w:t xml:space="preserve">[RFC </w:t>
              </w:r>
              <w:r>
                <w:rPr>
                  <w:rFonts w:hint="eastAsia"/>
                  <w:szCs w:val="24"/>
                  <w:lang w:val="en-US" w:eastAsia="zh-CN"/>
                </w:rPr>
                <w:t>3986</w:t>
              </w:r>
              <w:r>
                <w:rPr>
                  <w:szCs w:val="24"/>
                  <w:lang w:eastAsia="zh-CN"/>
                </w:rPr>
                <w:t>]</w:t>
              </w:r>
            </w:ins>
          </w:p>
        </w:tc>
        <w:tc>
          <w:tcPr>
            <w:tcW w:w="7402" w:type="dxa"/>
            <w:tcBorders>
              <w:top w:val="nil"/>
              <w:left w:val="nil"/>
              <w:bottom w:val="nil"/>
              <w:right w:val="nil"/>
            </w:tcBorders>
          </w:tcPr>
          <w:p w14:paraId="71AF4BC0" w14:textId="77777777" w:rsidR="00BB4097" w:rsidRDefault="00F95B30">
            <w:pPr>
              <w:pStyle w:val="Reftext"/>
              <w:tabs>
                <w:tab w:val="left" w:pos="794"/>
                <w:tab w:val="left" w:pos="1191"/>
                <w:tab w:val="left" w:pos="1588"/>
                <w:tab w:val="left" w:pos="1985"/>
              </w:tabs>
              <w:ind w:left="0" w:firstLine="0"/>
              <w:rPr>
                <w:ins w:id="39" w:author="WangZhili" w:date="2021-11-10T17:17:00Z"/>
                <w:szCs w:val="24"/>
                <w:lang w:val="en-US" w:eastAsia="zh-CN"/>
              </w:rPr>
            </w:pPr>
            <w:ins w:id="40" w:author="WangZhili" w:date="2021-11-10T17:18:00Z">
              <w:r>
                <w:rPr>
                  <w:szCs w:val="24"/>
                  <w:lang w:eastAsia="zh-CN"/>
                </w:rPr>
                <w:t>IETF RFC 3986</w:t>
              </w:r>
              <w:r>
                <w:rPr>
                  <w:rFonts w:hint="eastAsia"/>
                  <w:szCs w:val="24"/>
                  <w:lang w:val="en-US" w:eastAsia="zh-CN"/>
                </w:rPr>
                <w:t xml:space="preserve"> (2005)</w:t>
              </w:r>
              <w:r>
                <w:rPr>
                  <w:szCs w:val="24"/>
                  <w:lang w:eastAsia="zh-CN"/>
                </w:rPr>
                <w:t xml:space="preserve">: </w:t>
              </w:r>
              <w:r>
                <w:rPr>
                  <w:i/>
                  <w:iCs/>
                  <w:szCs w:val="24"/>
                  <w:lang w:eastAsia="zh-CN"/>
                </w:rPr>
                <w:t>Uniform Resource Identifier (URI): Generic Syntax</w:t>
              </w:r>
            </w:ins>
            <w:ins w:id="41" w:author="WangZhili" w:date="2021-11-10T17:17:00Z">
              <w:r>
                <w:rPr>
                  <w:rFonts w:hint="eastAsia"/>
                  <w:i/>
                  <w:iCs/>
                  <w:szCs w:val="24"/>
                  <w:lang w:val="en-US" w:eastAsia="zh-CN"/>
                </w:rPr>
                <w:t>.</w:t>
              </w:r>
            </w:ins>
          </w:p>
        </w:tc>
      </w:tr>
      <w:tr w:rsidR="00BB4097" w14:paraId="69D388AB" w14:textId="77777777">
        <w:tc>
          <w:tcPr>
            <w:tcW w:w="2180" w:type="dxa"/>
            <w:tcBorders>
              <w:top w:val="nil"/>
              <w:left w:val="nil"/>
              <w:bottom w:val="nil"/>
              <w:right w:val="nil"/>
            </w:tcBorders>
          </w:tcPr>
          <w:p w14:paraId="4F324FA9" w14:textId="77777777" w:rsidR="00BB4097" w:rsidRDefault="00F95B30">
            <w:pPr>
              <w:pStyle w:val="Reftext"/>
              <w:tabs>
                <w:tab w:val="left" w:pos="794"/>
                <w:tab w:val="left" w:pos="1191"/>
                <w:tab w:val="left" w:pos="1588"/>
                <w:tab w:val="left" w:pos="1985"/>
              </w:tabs>
              <w:rPr>
                <w:szCs w:val="24"/>
                <w:lang w:val="en-US" w:eastAsia="zh-CN"/>
              </w:rPr>
            </w:pPr>
            <w:r>
              <w:rPr>
                <w:szCs w:val="24"/>
                <w:lang w:eastAsia="zh-CN"/>
              </w:rPr>
              <w:lastRenderedPageBreak/>
              <w:t xml:space="preserve">[RFC </w:t>
            </w:r>
            <w:r>
              <w:rPr>
                <w:rFonts w:hint="eastAsia"/>
                <w:szCs w:val="24"/>
                <w:lang w:val="en-US" w:eastAsia="zh-CN"/>
              </w:rPr>
              <w:t>6585</w:t>
            </w:r>
            <w:r>
              <w:rPr>
                <w:szCs w:val="24"/>
                <w:lang w:eastAsia="zh-CN"/>
              </w:rPr>
              <w:t>]</w:t>
            </w:r>
          </w:p>
        </w:tc>
        <w:tc>
          <w:tcPr>
            <w:tcW w:w="7402" w:type="dxa"/>
            <w:tcBorders>
              <w:top w:val="nil"/>
              <w:left w:val="nil"/>
              <w:bottom w:val="nil"/>
              <w:right w:val="nil"/>
            </w:tcBorders>
          </w:tcPr>
          <w:p w14:paraId="5826F6B6" w14:textId="77777777" w:rsidR="00BB4097" w:rsidRDefault="00F95B30">
            <w:pPr>
              <w:pStyle w:val="Reftext"/>
              <w:tabs>
                <w:tab w:val="left" w:pos="794"/>
                <w:tab w:val="left" w:pos="1191"/>
                <w:tab w:val="left" w:pos="1588"/>
                <w:tab w:val="left" w:pos="1985"/>
              </w:tabs>
              <w:ind w:left="0" w:firstLine="0"/>
              <w:rPr>
                <w:szCs w:val="24"/>
                <w:lang w:val="en-US" w:eastAsia="zh-CN"/>
              </w:rPr>
            </w:pPr>
            <w:r>
              <w:rPr>
                <w:rFonts w:hint="eastAsia"/>
                <w:szCs w:val="24"/>
                <w:lang w:val="en-US" w:eastAsia="zh-CN"/>
              </w:rPr>
              <w:t xml:space="preserve">IETF RFC 6585 (2012): </w:t>
            </w:r>
            <w:r>
              <w:rPr>
                <w:rFonts w:hint="eastAsia"/>
                <w:i/>
                <w:iCs/>
                <w:szCs w:val="24"/>
                <w:lang w:val="en-US" w:eastAsia="zh-CN"/>
              </w:rPr>
              <w:t>Additional HTTP Status Codes.</w:t>
            </w:r>
          </w:p>
        </w:tc>
      </w:tr>
      <w:tr w:rsidR="00BB4097" w14:paraId="4645E661" w14:textId="77777777">
        <w:tc>
          <w:tcPr>
            <w:tcW w:w="2180" w:type="dxa"/>
            <w:tcBorders>
              <w:top w:val="nil"/>
              <w:left w:val="nil"/>
              <w:bottom w:val="nil"/>
              <w:right w:val="nil"/>
            </w:tcBorders>
          </w:tcPr>
          <w:p w14:paraId="732EFF2E" w14:textId="77777777" w:rsidR="00BB4097" w:rsidRDefault="00F95B30">
            <w:pPr>
              <w:pStyle w:val="Reftext"/>
              <w:tabs>
                <w:tab w:val="left" w:pos="794"/>
                <w:tab w:val="left" w:pos="1191"/>
                <w:tab w:val="left" w:pos="1588"/>
                <w:tab w:val="left" w:pos="1985"/>
              </w:tabs>
              <w:rPr>
                <w:szCs w:val="24"/>
                <w:lang w:eastAsia="fr-FR"/>
              </w:rPr>
            </w:pPr>
            <w:r>
              <w:rPr>
                <w:szCs w:val="24"/>
                <w:lang w:eastAsia="zh-CN"/>
              </w:rPr>
              <w:t>[</w:t>
            </w:r>
            <w:r>
              <w:rPr>
                <w:rFonts w:hint="eastAsia"/>
                <w:szCs w:val="24"/>
                <w:lang w:val="en-US" w:eastAsia="zh-CN"/>
              </w:rPr>
              <w:t>RFC 7230</w:t>
            </w:r>
            <w:r>
              <w:rPr>
                <w:szCs w:val="24"/>
                <w:lang w:eastAsia="zh-CN"/>
              </w:rPr>
              <w:t>]</w:t>
            </w:r>
          </w:p>
        </w:tc>
        <w:tc>
          <w:tcPr>
            <w:tcW w:w="7402" w:type="dxa"/>
            <w:tcBorders>
              <w:top w:val="nil"/>
              <w:left w:val="nil"/>
              <w:bottom w:val="nil"/>
              <w:right w:val="nil"/>
            </w:tcBorders>
          </w:tcPr>
          <w:p w14:paraId="6D007999" w14:textId="77777777" w:rsidR="00BB4097" w:rsidRDefault="00F95B30">
            <w:pPr>
              <w:pStyle w:val="Reftext"/>
              <w:tabs>
                <w:tab w:val="left" w:pos="794"/>
                <w:tab w:val="left" w:pos="1191"/>
                <w:tab w:val="left" w:pos="1588"/>
                <w:tab w:val="left" w:pos="1985"/>
              </w:tabs>
              <w:ind w:left="0" w:firstLine="0"/>
              <w:rPr>
                <w:szCs w:val="24"/>
                <w:lang w:val="en-US" w:eastAsia="zh-CN"/>
              </w:rPr>
            </w:pPr>
            <w:r>
              <w:rPr>
                <w:rFonts w:hint="eastAsia"/>
                <w:szCs w:val="24"/>
                <w:lang w:val="en-US" w:eastAsia="zh-CN"/>
              </w:rPr>
              <w:t xml:space="preserve">IETF RFC 7230 (2014): </w:t>
            </w:r>
            <w:r>
              <w:rPr>
                <w:rFonts w:hint="eastAsia"/>
                <w:i/>
                <w:iCs/>
                <w:szCs w:val="24"/>
                <w:lang w:val="en-US" w:eastAsia="zh-CN"/>
              </w:rPr>
              <w:t>Hypertext Transfer Protocol (HTTP/1.1): Message Syntax and Routing.</w:t>
            </w:r>
          </w:p>
        </w:tc>
      </w:tr>
      <w:tr w:rsidR="00BB4097" w14:paraId="32F82527" w14:textId="77777777">
        <w:tc>
          <w:tcPr>
            <w:tcW w:w="2180" w:type="dxa"/>
            <w:tcBorders>
              <w:top w:val="nil"/>
              <w:left w:val="nil"/>
              <w:bottom w:val="nil"/>
              <w:right w:val="nil"/>
            </w:tcBorders>
          </w:tcPr>
          <w:p w14:paraId="02A40490" w14:textId="77777777" w:rsidR="00BB4097" w:rsidRDefault="00F95B30">
            <w:pPr>
              <w:pStyle w:val="Reftext"/>
              <w:tabs>
                <w:tab w:val="left" w:pos="794"/>
                <w:tab w:val="left" w:pos="1191"/>
                <w:tab w:val="left" w:pos="1588"/>
                <w:tab w:val="left" w:pos="1985"/>
              </w:tabs>
              <w:rPr>
                <w:szCs w:val="24"/>
                <w:lang w:eastAsia="fr-FR"/>
              </w:rPr>
            </w:pPr>
            <w:r>
              <w:rPr>
                <w:szCs w:val="24"/>
                <w:lang w:eastAsia="zh-CN"/>
              </w:rPr>
              <w:t>[</w:t>
            </w:r>
            <w:r>
              <w:rPr>
                <w:rFonts w:hint="eastAsia"/>
                <w:szCs w:val="24"/>
                <w:lang w:val="en-US" w:eastAsia="zh-CN"/>
              </w:rPr>
              <w:t>RFC 7231</w:t>
            </w:r>
            <w:r>
              <w:rPr>
                <w:szCs w:val="24"/>
                <w:lang w:eastAsia="zh-CN"/>
              </w:rPr>
              <w:t>]</w:t>
            </w:r>
          </w:p>
        </w:tc>
        <w:tc>
          <w:tcPr>
            <w:tcW w:w="7402" w:type="dxa"/>
            <w:tcBorders>
              <w:top w:val="nil"/>
              <w:left w:val="nil"/>
              <w:bottom w:val="nil"/>
              <w:right w:val="nil"/>
            </w:tcBorders>
          </w:tcPr>
          <w:p w14:paraId="694FBC4F" w14:textId="77777777" w:rsidR="00BB4097" w:rsidRDefault="00F95B30">
            <w:pPr>
              <w:pStyle w:val="Reftext"/>
              <w:tabs>
                <w:tab w:val="left" w:pos="794"/>
                <w:tab w:val="left" w:pos="1191"/>
                <w:tab w:val="left" w:pos="1588"/>
                <w:tab w:val="left" w:pos="1985"/>
              </w:tabs>
              <w:ind w:left="0" w:firstLine="0"/>
              <w:rPr>
                <w:szCs w:val="24"/>
                <w:lang w:val="en-US" w:eastAsia="zh-CN"/>
              </w:rPr>
            </w:pPr>
            <w:r>
              <w:rPr>
                <w:rFonts w:hint="eastAsia"/>
                <w:szCs w:val="24"/>
                <w:lang w:val="en-US" w:eastAsia="zh-CN"/>
              </w:rPr>
              <w:t xml:space="preserve">IETF RFC 7231 (2014): </w:t>
            </w:r>
            <w:r>
              <w:rPr>
                <w:rFonts w:hint="eastAsia"/>
                <w:i/>
                <w:iCs/>
                <w:szCs w:val="24"/>
                <w:lang w:val="en-US" w:eastAsia="zh-CN"/>
              </w:rPr>
              <w:t>Hypertext Transfer Protocol (HTTP/1.1): Semantics and Content.</w:t>
            </w:r>
          </w:p>
        </w:tc>
      </w:tr>
      <w:tr w:rsidR="00BB4097" w14:paraId="6A11C4C7" w14:textId="77777777">
        <w:tc>
          <w:tcPr>
            <w:tcW w:w="2180" w:type="dxa"/>
            <w:tcBorders>
              <w:top w:val="nil"/>
              <w:left w:val="nil"/>
              <w:bottom w:val="nil"/>
              <w:right w:val="nil"/>
            </w:tcBorders>
          </w:tcPr>
          <w:p w14:paraId="74B61CB6" w14:textId="77777777" w:rsidR="00BB4097" w:rsidRDefault="00F95B30">
            <w:pPr>
              <w:pStyle w:val="Reftext"/>
              <w:tabs>
                <w:tab w:val="left" w:pos="794"/>
                <w:tab w:val="left" w:pos="1191"/>
                <w:tab w:val="left" w:pos="1588"/>
                <w:tab w:val="left" w:pos="1985"/>
              </w:tabs>
              <w:rPr>
                <w:szCs w:val="24"/>
                <w:lang w:eastAsia="fr-FR"/>
              </w:rPr>
            </w:pPr>
            <w:r>
              <w:rPr>
                <w:szCs w:val="24"/>
              </w:rPr>
              <w:t>[</w:t>
            </w:r>
            <w:r>
              <w:rPr>
                <w:szCs w:val="24"/>
                <w:lang w:eastAsia="fr-FR"/>
              </w:rPr>
              <w:t>RFC 7232</w:t>
            </w:r>
            <w:r>
              <w:rPr>
                <w:szCs w:val="24"/>
              </w:rPr>
              <w:t>]</w:t>
            </w:r>
          </w:p>
        </w:tc>
        <w:tc>
          <w:tcPr>
            <w:tcW w:w="7402" w:type="dxa"/>
            <w:tcBorders>
              <w:top w:val="nil"/>
              <w:left w:val="nil"/>
              <w:bottom w:val="nil"/>
              <w:right w:val="nil"/>
            </w:tcBorders>
          </w:tcPr>
          <w:p w14:paraId="09786044" w14:textId="77777777" w:rsidR="00BB4097" w:rsidRDefault="00F95B30">
            <w:pPr>
              <w:pStyle w:val="Reftext"/>
              <w:tabs>
                <w:tab w:val="left" w:pos="794"/>
                <w:tab w:val="left" w:pos="1191"/>
                <w:tab w:val="left" w:pos="1588"/>
                <w:tab w:val="left" w:pos="1985"/>
              </w:tabs>
              <w:ind w:left="0" w:firstLine="0"/>
              <w:rPr>
                <w:szCs w:val="24"/>
                <w:lang w:val="en-US" w:eastAsia="zh-CN"/>
              </w:rPr>
            </w:pPr>
            <w:r>
              <w:rPr>
                <w:rFonts w:hint="eastAsia"/>
                <w:szCs w:val="24"/>
                <w:lang w:val="en-US" w:eastAsia="zh-CN"/>
              </w:rPr>
              <w:t xml:space="preserve">IETF </w:t>
            </w:r>
            <w:r>
              <w:rPr>
                <w:rFonts w:hint="eastAsia"/>
                <w:szCs w:val="24"/>
                <w:lang w:val="en-US" w:eastAsia="fr-FR"/>
              </w:rPr>
              <w:t>RFC 7232</w:t>
            </w:r>
            <w:r>
              <w:rPr>
                <w:rFonts w:hint="eastAsia"/>
                <w:szCs w:val="24"/>
                <w:lang w:val="en-US" w:eastAsia="zh-CN"/>
              </w:rPr>
              <w:t xml:space="preserve"> (2014): </w:t>
            </w:r>
            <w:r>
              <w:rPr>
                <w:rFonts w:hint="eastAsia"/>
                <w:i/>
                <w:iCs/>
                <w:szCs w:val="24"/>
                <w:lang w:val="en-US" w:eastAsia="fr-FR"/>
              </w:rPr>
              <w:t>Hypertext Transfer Protocol (HTTP/1.1): Conditional Requests</w:t>
            </w:r>
            <w:r>
              <w:rPr>
                <w:rFonts w:hint="eastAsia"/>
                <w:i/>
                <w:iCs/>
                <w:szCs w:val="24"/>
                <w:lang w:val="en-US" w:eastAsia="zh-CN"/>
              </w:rPr>
              <w:t>.</w:t>
            </w:r>
          </w:p>
        </w:tc>
      </w:tr>
      <w:tr w:rsidR="00BB4097" w14:paraId="3E16821F" w14:textId="77777777">
        <w:tc>
          <w:tcPr>
            <w:tcW w:w="2180" w:type="dxa"/>
            <w:tcBorders>
              <w:top w:val="nil"/>
              <w:left w:val="nil"/>
              <w:bottom w:val="nil"/>
              <w:right w:val="nil"/>
            </w:tcBorders>
          </w:tcPr>
          <w:p w14:paraId="46B6E959" w14:textId="77777777" w:rsidR="00BB4097" w:rsidRDefault="00F95B30">
            <w:pPr>
              <w:pStyle w:val="Reftext"/>
              <w:tabs>
                <w:tab w:val="left" w:pos="794"/>
                <w:tab w:val="left" w:pos="1191"/>
                <w:tab w:val="left" w:pos="1588"/>
                <w:tab w:val="left" w:pos="1985"/>
              </w:tabs>
              <w:rPr>
                <w:szCs w:val="24"/>
              </w:rPr>
            </w:pPr>
            <w:r>
              <w:rPr>
                <w:szCs w:val="24"/>
              </w:rPr>
              <w:t>[</w:t>
            </w:r>
            <w:r>
              <w:rPr>
                <w:szCs w:val="24"/>
                <w:lang w:eastAsia="fr-FR"/>
              </w:rPr>
              <w:t>RFC 7</w:t>
            </w:r>
            <w:r>
              <w:rPr>
                <w:rFonts w:eastAsia="SimSun" w:hint="eastAsia"/>
                <w:szCs w:val="24"/>
                <w:lang w:val="en-US" w:eastAsia="zh-CN"/>
              </w:rPr>
              <w:t>540</w:t>
            </w:r>
            <w:r>
              <w:rPr>
                <w:szCs w:val="24"/>
              </w:rPr>
              <w:t>]</w:t>
            </w:r>
          </w:p>
        </w:tc>
        <w:tc>
          <w:tcPr>
            <w:tcW w:w="7402" w:type="dxa"/>
            <w:tcBorders>
              <w:top w:val="nil"/>
              <w:left w:val="nil"/>
              <w:bottom w:val="nil"/>
              <w:right w:val="nil"/>
            </w:tcBorders>
          </w:tcPr>
          <w:p w14:paraId="7222DA1D" w14:textId="77777777" w:rsidR="00BB4097" w:rsidRDefault="00F95B30">
            <w:pPr>
              <w:pStyle w:val="Reftext"/>
              <w:tabs>
                <w:tab w:val="left" w:pos="794"/>
                <w:tab w:val="left" w:pos="1191"/>
                <w:tab w:val="left" w:pos="1588"/>
                <w:tab w:val="left" w:pos="1985"/>
              </w:tabs>
              <w:ind w:left="0" w:firstLine="0"/>
              <w:rPr>
                <w:szCs w:val="24"/>
                <w:lang w:val="en-US" w:eastAsia="zh-CN"/>
              </w:rPr>
            </w:pPr>
            <w:r>
              <w:rPr>
                <w:rFonts w:hint="eastAsia"/>
                <w:szCs w:val="24"/>
                <w:lang w:val="en-US" w:eastAsia="zh-CN"/>
              </w:rPr>
              <w:t xml:space="preserve">IETF </w:t>
            </w:r>
            <w:r>
              <w:rPr>
                <w:rFonts w:hint="eastAsia"/>
                <w:szCs w:val="24"/>
                <w:lang w:val="en-US" w:eastAsia="fr-FR"/>
              </w:rPr>
              <w:t>RFC 7</w:t>
            </w:r>
            <w:r>
              <w:rPr>
                <w:rFonts w:eastAsia="SimSun" w:hint="eastAsia"/>
                <w:szCs w:val="24"/>
                <w:lang w:val="en-US" w:eastAsia="zh-CN"/>
              </w:rPr>
              <w:t>540</w:t>
            </w:r>
            <w:r>
              <w:rPr>
                <w:rFonts w:hint="eastAsia"/>
                <w:szCs w:val="24"/>
                <w:lang w:val="en-US" w:eastAsia="zh-CN"/>
              </w:rPr>
              <w:t xml:space="preserve"> (2015): </w:t>
            </w:r>
            <w:r>
              <w:rPr>
                <w:rFonts w:hint="eastAsia"/>
                <w:i/>
                <w:iCs/>
                <w:szCs w:val="24"/>
                <w:lang w:val="en-US" w:eastAsia="zh-CN"/>
              </w:rPr>
              <w:t>Hypertext Transfer Protocol Version 2 (HTTP/2)</w:t>
            </w:r>
          </w:p>
        </w:tc>
      </w:tr>
      <w:tr w:rsidR="00BB4097" w14:paraId="638091F9" w14:textId="77777777">
        <w:tc>
          <w:tcPr>
            <w:tcW w:w="2180" w:type="dxa"/>
            <w:tcBorders>
              <w:top w:val="nil"/>
              <w:left w:val="nil"/>
              <w:bottom w:val="nil"/>
              <w:right w:val="nil"/>
            </w:tcBorders>
          </w:tcPr>
          <w:p w14:paraId="008AB535" w14:textId="77777777" w:rsidR="00BB4097" w:rsidRDefault="00F95B30">
            <w:pPr>
              <w:pStyle w:val="Reftext"/>
              <w:tabs>
                <w:tab w:val="left" w:pos="794"/>
                <w:tab w:val="left" w:pos="1191"/>
                <w:tab w:val="left" w:pos="1588"/>
                <w:tab w:val="left" w:pos="1985"/>
              </w:tabs>
              <w:rPr>
                <w:szCs w:val="24"/>
              </w:rPr>
            </w:pPr>
            <w:r>
              <w:rPr>
                <w:szCs w:val="24"/>
                <w:lang w:eastAsia="fr-FR"/>
              </w:rPr>
              <w:t>[</w:t>
            </w:r>
            <w:r>
              <w:rPr>
                <w:rFonts w:eastAsia="SimSun" w:hint="eastAsia"/>
                <w:szCs w:val="24"/>
                <w:lang w:val="en-US" w:eastAsia="zh-CN"/>
              </w:rPr>
              <w:t>RFC 8259</w:t>
            </w:r>
            <w:r>
              <w:rPr>
                <w:szCs w:val="24"/>
                <w:lang w:eastAsia="fr-FR"/>
              </w:rPr>
              <w:t>]</w:t>
            </w:r>
          </w:p>
        </w:tc>
        <w:tc>
          <w:tcPr>
            <w:tcW w:w="7402" w:type="dxa"/>
            <w:tcBorders>
              <w:top w:val="nil"/>
              <w:left w:val="nil"/>
              <w:bottom w:val="nil"/>
              <w:right w:val="nil"/>
            </w:tcBorders>
          </w:tcPr>
          <w:p w14:paraId="645672D7" w14:textId="77777777" w:rsidR="00BB4097" w:rsidRDefault="00F95B30">
            <w:pPr>
              <w:pStyle w:val="Reftext"/>
              <w:ind w:left="0" w:firstLine="0"/>
              <w:rPr>
                <w:szCs w:val="24"/>
                <w:lang w:val="en-US" w:eastAsia="zh-CN"/>
              </w:rPr>
            </w:pPr>
            <w:r>
              <w:rPr>
                <w:szCs w:val="24"/>
                <w:lang w:eastAsia="zh-CN" w:bidi="ar-KW"/>
              </w:rPr>
              <w:t xml:space="preserve">IETF </w:t>
            </w:r>
            <w:r>
              <w:rPr>
                <w:szCs w:val="24"/>
                <w:lang w:eastAsia="fr-FR"/>
              </w:rPr>
              <w:t xml:space="preserve">RFC </w:t>
            </w:r>
            <w:r>
              <w:rPr>
                <w:rFonts w:eastAsia="SimSun" w:hint="eastAsia"/>
                <w:szCs w:val="24"/>
                <w:lang w:val="en-US" w:eastAsia="zh-CN"/>
              </w:rPr>
              <w:t xml:space="preserve">8259 </w:t>
            </w:r>
            <w:r>
              <w:rPr>
                <w:rFonts w:hint="eastAsia"/>
                <w:szCs w:val="24"/>
                <w:lang w:val="en-US" w:eastAsia="zh-CN"/>
              </w:rPr>
              <w:t>(2017)</w:t>
            </w:r>
            <w:r>
              <w:rPr>
                <w:rFonts w:eastAsia="SimSun" w:hint="eastAsia"/>
                <w:szCs w:val="24"/>
                <w:lang w:val="en-US" w:eastAsia="zh-CN"/>
              </w:rPr>
              <w:t>,</w:t>
            </w:r>
            <w:r>
              <w:rPr>
                <w:szCs w:val="24"/>
                <w:lang w:eastAsia="fr-FR"/>
              </w:rPr>
              <w:t xml:space="preserve"> </w:t>
            </w:r>
            <w:r>
              <w:rPr>
                <w:i/>
                <w:iCs/>
              </w:rPr>
              <w:t>The JavaScript Object Notation (JSON) Data Interchange Format (JSON)</w:t>
            </w:r>
            <w:r>
              <w:rPr>
                <w:szCs w:val="24"/>
                <w:lang w:eastAsia="zh-CN"/>
              </w:rPr>
              <w:t>.</w:t>
            </w:r>
          </w:p>
        </w:tc>
      </w:tr>
    </w:tbl>
    <w:p w14:paraId="566CEA07" w14:textId="77777777" w:rsidR="00BB4097" w:rsidRDefault="00BB4097">
      <w:pPr>
        <w:pStyle w:val="IDL"/>
        <w:rPr>
          <w:rFonts w:eastAsia="SimSun"/>
          <w:sz w:val="20"/>
          <w:highlight w:val="yellow"/>
          <w:lang w:eastAsia="zh-CN"/>
        </w:rPr>
      </w:pPr>
    </w:p>
    <w:p w14:paraId="2B5AEFF4" w14:textId="77777777" w:rsidR="00BB4097" w:rsidRDefault="00F95B30">
      <w:pPr>
        <w:pStyle w:val="Heading1"/>
      </w:pPr>
      <w:r>
        <w:t>3</w:t>
      </w:r>
      <w:r>
        <w:tab/>
        <w:t>Definitions</w:t>
      </w:r>
    </w:p>
    <w:p w14:paraId="5AB41C36" w14:textId="77777777" w:rsidR="00BB4097" w:rsidRDefault="00F95B30">
      <w:pPr>
        <w:pStyle w:val="Heading2"/>
      </w:pPr>
      <w:r>
        <w:t>3.1</w:t>
      </w:r>
      <w:r>
        <w:tab/>
        <w:t>Terms defined elsewhere</w:t>
      </w:r>
    </w:p>
    <w:p w14:paraId="4AAB22C7" w14:textId="77777777" w:rsidR="00BB4097" w:rsidRDefault="00F95B30">
      <w:pPr>
        <w:tabs>
          <w:tab w:val="left" w:pos="794"/>
          <w:tab w:val="left" w:pos="1191"/>
          <w:tab w:val="left" w:pos="1588"/>
          <w:tab w:val="left" w:pos="1985"/>
        </w:tabs>
      </w:pPr>
      <w:r>
        <w:t>This Recommendation uses the following terms defined elsewhere:</w:t>
      </w:r>
    </w:p>
    <w:p w14:paraId="2261F9FF" w14:textId="77777777" w:rsidR="00BB4097" w:rsidRDefault="00F95B30">
      <w:pPr>
        <w:tabs>
          <w:tab w:val="left" w:pos="794"/>
          <w:tab w:val="left" w:pos="1191"/>
          <w:tab w:val="left" w:pos="1588"/>
          <w:tab w:val="left" w:pos="1985"/>
        </w:tabs>
        <w:rPr>
          <w:lang w:val="en-US" w:eastAsia="zh-CN"/>
        </w:rPr>
      </w:pPr>
      <w:r>
        <w:rPr>
          <w:b/>
        </w:rPr>
        <w:t>3.1.1</w:t>
      </w:r>
      <w:r>
        <w:rPr>
          <w:b/>
        </w:rPr>
        <w:tab/>
      </w:r>
      <w:r>
        <w:rPr>
          <w:b/>
          <w:lang w:eastAsia="zh-CN"/>
        </w:rPr>
        <w:t>agent</w:t>
      </w:r>
      <w:r>
        <w:t xml:space="preserve"> [</w:t>
      </w:r>
      <w:r>
        <w:rPr>
          <w:lang w:eastAsia="zh-CN"/>
        </w:rPr>
        <w:t>ITU-T M.3020</w:t>
      </w:r>
      <w:proofErr w:type="gramStart"/>
      <w:r>
        <w:t>]</w:t>
      </w:r>
      <w:r>
        <w:rPr>
          <w:rFonts w:hint="eastAsia"/>
          <w:lang w:val="en-US" w:eastAsia="zh-CN"/>
        </w:rPr>
        <w:t xml:space="preserve"> :</w:t>
      </w:r>
      <w:proofErr w:type="gramEnd"/>
      <w:r>
        <w:rPr>
          <w:rFonts w:hint="eastAsia"/>
          <w:lang w:val="en-US" w:eastAsia="zh-CN"/>
        </w:rPr>
        <w:t xml:space="preserve"> </w:t>
      </w:r>
    </w:p>
    <w:p w14:paraId="23C06CFA" w14:textId="77777777" w:rsidR="00BB4097" w:rsidRDefault="00F95B30">
      <w:pPr>
        <w:tabs>
          <w:tab w:val="left" w:pos="794"/>
          <w:tab w:val="left" w:pos="1191"/>
          <w:tab w:val="left" w:pos="1588"/>
          <w:tab w:val="left" w:pos="1985"/>
        </w:tabs>
      </w:pPr>
      <w:r>
        <w:rPr>
          <w:rFonts w:ascii="TimesNewRomanPSMT" w:eastAsia="TimesNewRomanPSMT" w:hAnsi="TimesNewRomanPSMT" w:cs="TimesNewRomanPSMT"/>
          <w:color w:val="000000"/>
          <w:lang w:val="en-US" w:eastAsia="zh-CN" w:bidi="ar"/>
        </w:rPr>
        <w:t>Encapsulates a well-defined subset of management functionality. It interacts with managers using a management interface. From the manager's perspective, the agent behaviour is only visible via the management interface.</w:t>
      </w:r>
    </w:p>
    <w:p w14:paraId="28217549" w14:textId="77777777" w:rsidR="00BB4097" w:rsidRDefault="00F95B30">
      <w:pPr>
        <w:tabs>
          <w:tab w:val="left" w:pos="794"/>
          <w:tab w:val="left" w:pos="1191"/>
          <w:tab w:val="left" w:pos="1588"/>
          <w:tab w:val="left" w:pos="1985"/>
        </w:tabs>
        <w:rPr>
          <w:b/>
          <w:lang w:val="en-US" w:eastAsia="zh-CN"/>
        </w:rPr>
      </w:pPr>
      <w:r>
        <w:rPr>
          <w:b/>
        </w:rPr>
        <w:t>3.1.2</w:t>
      </w:r>
      <w:r>
        <w:rPr>
          <w:b/>
        </w:rPr>
        <w:tab/>
      </w:r>
      <w:r>
        <w:rPr>
          <w:b/>
          <w:lang w:eastAsia="zh-CN"/>
        </w:rPr>
        <w:t>managed object class</w:t>
      </w:r>
      <w:r>
        <w:t xml:space="preserve"> [</w:t>
      </w:r>
      <w:r>
        <w:rPr>
          <w:lang w:eastAsia="zh-CN"/>
        </w:rPr>
        <w:t>ITU-T X.701</w:t>
      </w:r>
      <w:proofErr w:type="gramStart"/>
      <w:r>
        <w:rPr>
          <w:lang w:eastAsia="zh-CN"/>
        </w:rPr>
        <w:t>]</w:t>
      </w:r>
      <w:r>
        <w:rPr>
          <w:b/>
          <w:lang w:eastAsia="zh-CN"/>
        </w:rPr>
        <w:t xml:space="preserve"> </w:t>
      </w:r>
      <w:r>
        <w:rPr>
          <w:rFonts w:hint="eastAsia"/>
          <w:b/>
          <w:lang w:val="en-US" w:eastAsia="zh-CN"/>
        </w:rPr>
        <w:t>:</w:t>
      </w:r>
      <w:proofErr w:type="gramEnd"/>
    </w:p>
    <w:p w14:paraId="269D296B" w14:textId="77777777" w:rsidR="00BB4097" w:rsidRDefault="00F95B30">
      <w:pPr>
        <w:tabs>
          <w:tab w:val="left" w:pos="794"/>
          <w:tab w:val="left" w:pos="1191"/>
          <w:tab w:val="left" w:pos="1588"/>
          <w:tab w:val="left" w:pos="1985"/>
        </w:tabs>
        <w:rPr>
          <w:b/>
          <w:lang w:eastAsia="zh-CN"/>
        </w:rPr>
      </w:pPr>
      <w:r>
        <w:rPr>
          <w:rFonts w:ascii="TimesNewRomanPSMT" w:eastAsia="TimesNewRomanPSMT" w:hAnsi="TimesNewRomanPSMT" w:cs="TimesNewRomanPSMT"/>
          <w:color w:val="000000"/>
          <w:lang w:val="en-US" w:eastAsia="zh-CN" w:bidi="ar"/>
        </w:rPr>
        <w:t>A named set of managed objects sharing the same (named) sets of attributes, notifications, management operations (packages), and which share the same conditions for presence of those packages.</w:t>
      </w:r>
    </w:p>
    <w:p w14:paraId="764AB4AD" w14:textId="77777777" w:rsidR="00BB4097" w:rsidRDefault="00F95B30">
      <w:pPr>
        <w:tabs>
          <w:tab w:val="left" w:pos="794"/>
          <w:tab w:val="left" w:pos="1191"/>
          <w:tab w:val="left" w:pos="1588"/>
          <w:tab w:val="left" w:pos="1985"/>
        </w:tabs>
        <w:rPr>
          <w:lang w:val="en-US" w:eastAsia="zh-CN"/>
        </w:rPr>
      </w:pPr>
      <w:r>
        <w:rPr>
          <w:b/>
        </w:rPr>
        <w:t>3.1.</w:t>
      </w:r>
      <w:r>
        <w:rPr>
          <w:b/>
          <w:lang w:eastAsia="zh-CN"/>
        </w:rPr>
        <w:t>3</w:t>
      </w:r>
      <w:r>
        <w:rPr>
          <w:b/>
        </w:rPr>
        <w:tab/>
      </w:r>
      <w:r>
        <w:rPr>
          <w:b/>
          <w:lang w:eastAsia="zh-CN"/>
        </w:rPr>
        <w:t>manager</w:t>
      </w:r>
      <w:r>
        <w:t xml:space="preserve"> [</w:t>
      </w:r>
      <w:r>
        <w:rPr>
          <w:lang w:eastAsia="zh-CN"/>
        </w:rPr>
        <w:t>ITU-T M.3020</w:t>
      </w:r>
      <w:proofErr w:type="gramStart"/>
      <w:r>
        <w:t>]</w:t>
      </w:r>
      <w:r>
        <w:rPr>
          <w:rFonts w:hint="eastAsia"/>
          <w:lang w:val="en-US" w:eastAsia="zh-CN"/>
        </w:rPr>
        <w:t xml:space="preserve"> :</w:t>
      </w:r>
      <w:proofErr w:type="gramEnd"/>
      <w:r>
        <w:rPr>
          <w:rFonts w:hint="eastAsia"/>
          <w:lang w:val="en-US" w:eastAsia="zh-CN"/>
        </w:rPr>
        <w:t xml:space="preserve"> </w:t>
      </w:r>
    </w:p>
    <w:p w14:paraId="2B0243A4" w14:textId="77777777" w:rsidR="00BB4097" w:rsidRDefault="00F95B30">
      <w:r>
        <w:rPr>
          <w:rFonts w:ascii="TimesNewRomanPSMT" w:eastAsia="TimesNewRomanPSMT" w:hAnsi="TimesNewRomanPSMT" w:cs="TimesNewRomanPSMT"/>
          <w:color w:val="000000"/>
          <w:lang w:val="en-US" w:eastAsia="zh-CN" w:bidi="ar"/>
        </w:rPr>
        <w:t xml:space="preserve">Models a user of agent(s) and it interacts directly with the agent(s) using management interfaces. </w:t>
      </w:r>
    </w:p>
    <w:p w14:paraId="10E9A88C" w14:textId="77777777" w:rsidR="00BB4097" w:rsidRDefault="00F95B30">
      <w:pPr>
        <w:rPr>
          <w:lang w:val="en-US" w:eastAsia="zh-CN"/>
        </w:rPr>
      </w:pPr>
      <w:r>
        <w:rPr>
          <w:rFonts w:ascii="TimesNewRomanPSMT" w:eastAsia="TimesNewRomanPSMT" w:hAnsi="TimesNewRomanPSMT" w:cs="TimesNewRomanPSMT"/>
          <w:color w:val="000000"/>
          <w:lang w:val="en-US" w:eastAsia="zh-CN" w:bidi="ar"/>
        </w:rPr>
        <w:t xml:space="preserve">Since the manager represents an agent user, it gives a clear picture of what the agent is supposed to do. From the agent perspective, the manager behaviour is only visible via the management interface. </w:t>
      </w:r>
    </w:p>
    <w:p w14:paraId="6EF3BEA6" w14:textId="77777777" w:rsidR="00BB4097" w:rsidRDefault="00F95B30">
      <w:pPr>
        <w:tabs>
          <w:tab w:val="left" w:pos="794"/>
          <w:tab w:val="left" w:pos="1191"/>
          <w:tab w:val="left" w:pos="1588"/>
          <w:tab w:val="left" w:pos="1985"/>
        </w:tabs>
        <w:rPr>
          <w:lang w:val="en-US" w:eastAsia="zh-CN"/>
        </w:rPr>
      </w:pPr>
      <w:r>
        <w:rPr>
          <w:b/>
        </w:rPr>
        <w:t>3.1.</w:t>
      </w:r>
      <w:r>
        <w:rPr>
          <w:b/>
          <w:lang w:eastAsia="zh-CN"/>
        </w:rPr>
        <w:t>4</w:t>
      </w:r>
      <w:r>
        <w:rPr>
          <w:b/>
        </w:rPr>
        <w:tab/>
      </w:r>
      <w:r>
        <w:rPr>
          <w:b/>
          <w:lang w:eastAsia="zh-CN"/>
        </w:rPr>
        <w:t>notification</w:t>
      </w:r>
      <w:r>
        <w:t xml:space="preserve"> [</w:t>
      </w:r>
      <w:r>
        <w:rPr>
          <w:lang w:eastAsia="zh-CN"/>
        </w:rPr>
        <w:t>ITU-T X.703</w:t>
      </w:r>
      <w:proofErr w:type="gramStart"/>
      <w:r>
        <w:t>]</w:t>
      </w:r>
      <w:r>
        <w:rPr>
          <w:rFonts w:hint="eastAsia"/>
          <w:lang w:val="en-US" w:eastAsia="zh-CN"/>
        </w:rPr>
        <w:t xml:space="preserve"> :</w:t>
      </w:r>
      <w:proofErr w:type="gramEnd"/>
    </w:p>
    <w:p w14:paraId="17E5E490" w14:textId="77777777" w:rsidR="00BB4097" w:rsidRDefault="00F95B30">
      <w:pPr>
        <w:rPr>
          <w:bCs/>
          <w:highlight w:val="yellow"/>
          <w:lang w:eastAsia="zh-CN"/>
        </w:rPr>
      </w:pPr>
      <w:r>
        <w:rPr>
          <w:rFonts w:ascii="TimesNewRomanPSMT" w:eastAsia="TimesNewRomanPSMT" w:hAnsi="TimesNewRomanPSMT" w:cs="TimesNewRomanPSMT"/>
          <w:color w:val="000000"/>
          <w:lang w:val="en-US" w:eastAsia="zh-CN" w:bidi="ar"/>
        </w:rPr>
        <w:t>An interaction for which the contract between the invoking object (client) and the receiving object (server) is restricted to the ability of the server to receive the contents of information sent by the client.</w:t>
      </w:r>
    </w:p>
    <w:p w14:paraId="697E1E55" w14:textId="77777777" w:rsidR="00BB4097" w:rsidRDefault="00F95B30">
      <w:pPr>
        <w:pStyle w:val="Heading2"/>
      </w:pPr>
      <w:r>
        <w:t>3.2</w:t>
      </w:r>
      <w:r>
        <w:tab/>
        <w:t>Terms defined in this Recommendation</w:t>
      </w:r>
    </w:p>
    <w:p w14:paraId="265EA1A9" w14:textId="77777777" w:rsidR="00BB4097" w:rsidRDefault="00F95B30">
      <w:pPr>
        <w:tabs>
          <w:tab w:val="left" w:pos="794"/>
          <w:tab w:val="left" w:pos="1191"/>
          <w:tab w:val="left" w:pos="1588"/>
          <w:tab w:val="left" w:pos="1985"/>
        </w:tabs>
        <w:rPr>
          <w:lang w:eastAsia="zh-CN"/>
        </w:rPr>
      </w:pPr>
      <w:r>
        <w:t xml:space="preserve">This Recommendation </w:t>
      </w:r>
      <w:r>
        <w:rPr>
          <w:lang w:eastAsia="zh-CN"/>
        </w:rPr>
        <w:t xml:space="preserve">does not define any new </w:t>
      </w:r>
      <w:r>
        <w:t>terms</w:t>
      </w:r>
      <w:r>
        <w:rPr>
          <w:lang w:eastAsia="zh-CN"/>
        </w:rPr>
        <w:t>.</w:t>
      </w:r>
    </w:p>
    <w:p w14:paraId="176C90C3" w14:textId="77777777" w:rsidR="00BB4097" w:rsidRDefault="00F95B30">
      <w:pPr>
        <w:pStyle w:val="Heading1"/>
      </w:pPr>
      <w:r>
        <w:t>4</w:t>
      </w:r>
      <w:r>
        <w:tab/>
        <w:t>Abbreviations and acronyms</w:t>
      </w:r>
    </w:p>
    <w:p w14:paraId="3AFA3D71" w14:textId="77777777" w:rsidR="00BB4097" w:rsidRDefault="00F95B30">
      <w:pPr>
        <w:tabs>
          <w:tab w:val="left" w:pos="794"/>
          <w:tab w:val="left" w:pos="1191"/>
          <w:tab w:val="left" w:pos="1588"/>
          <w:tab w:val="left" w:pos="1985"/>
        </w:tabs>
      </w:pPr>
      <w:r>
        <w:t>This Recommendation uses the following abbreviations and acronyms:</w:t>
      </w:r>
    </w:p>
    <w:p w14:paraId="2D13DF29" w14:textId="77777777" w:rsidR="00BB4097" w:rsidRDefault="00F95B30">
      <w:pPr>
        <w:tabs>
          <w:tab w:val="left" w:pos="1191"/>
          <w:tab w:val="left" w:pos="1588"/>
          <w:tab w:val="left" w:pos="1985"/>
        </w:tabs>
        <w:rPr>
          <w:lang w:val="en-US" w:eastAsia="zh-CN"/>
        </w:rPr>
      </w:pPr>
      <w:r>
        <w:rPr>
          <w:rFonts w:hint="eastAsia"/>
          <w:lang w:val="en-US" w:eastAsia="zh-CN"/>
        </w:rPr>
        <w:t>BNF</w:t>
      </w:r>
      <w:r>
        <w:rPr>
          <w:rFonts w:hint="eastAsia"/>
          <w:lang w:val="en-US" w:eastAsia="zh-CN"/>
        </w:rPr>
        <w:tab/>
        <w:t>Backus-Naur Form</w:t>
      </w:r>
    </w:p>
    <w:p w14:paraId="6E64E9D4" w14:textId="77777777" w:rsidR="00BB4097" w:rsidRDefault="00F95B30">
      <w:pPr>
        <w:tabs>
          <w:tab w:val="left" w:pos="1191"/>
          <w:tab w:val="left" w:pos="1588"/>
          <w:tab w:val="left" w:pos="1985"/>
        </w:tabs>
        <w:rPr>
          <w:lang w:val="en-US" w:eastAsia="zh-CN"/>
        </w:rPr>
      </w:pPr>
      <w:r>
        <w:rPr>
          <w:rFonts w:hint="eastAsia"/>
          <w:lang w:val="en-US" w:eastAsia="zh-CN"/>
        </w:rPr>
        <w:t>CMIP</w:t>
      </w:r>
      <w:r>
        <w:rPr>
          <w:rFonts w:hint="eastAsia"/>
          <w:lang w:val="en-US" w:eastAsia="zh-CN"/>
        </w:rPr>
        <w:tab/>
        <w:t>Common Management Information Protocol</w:t>
      </w:r>
    </w:p>
    <w:p w14:paraId="306B643A" w14:textId="77777777" w:rsidR="00BB4097" w:rsidRDefault="00F95B30">
      <w:pPr>
        <w:tabs>
          <w:tab w:val="left" w:pos="1191"/>
          <w:tab w:val="left" w:pos="1588"/>
          <w:tab w:val="left" w:pos="1985"/>
        </w:tabs>
        <w:rPr>
          <w:lang w:val="en-US" w:eastAsia="zh-CN"/>
        </w:rPr>
      </w:pPr>
      <w:r>
        <w:rPr>
          <w:rFonts w:hint="eastAsia"/>
          <w:lang w:val="en-US" w:eastAsia="zh-CN"/>
        </w:rPr>
        <w:t>CORBA</w:t>
      </w:r>
      <w:r>
        <w:rPr>
          <w:rFonts w:hint="eastAsia"/>
          <w:lang w:val="en-US" w:eastAsia="zh-CN"/>
        </w:rPr>
        <w:tab/>
        <w:t>Common Object Request Broker Architecture</w:t>
      </w:r>
    </w:p>
    <w:p w14:paraId="22F0C270" w14:textId="77777777" w:rsidR="00BB4097" w:rsidRDefault="00F95B30">
      <w:pPr>
        <w:tabs>
          <w:tab w:val="left" w:pos="1191"/>
          <w:tab w:val="left" w:pos="1588"/>
          <w:tab w:val="left" w:pos="1985"/>
        </w:tabs>
        <w:rPr>
          <w:lang w:eastAsia="zh-CN"/>
        </w:rPr>
      </w:pPr>
      <w:r>
        <w:rPr>
          <w:lang w:eastAsia="zh-CN"/>
        </w:rPr>
        <w:t>DN</w:t>
      </w:r>
      <w:r>
        <w:rPr>
          <w:lang w:eastAsia="zh-CN"/>
        </w:rPr>
        <w:tab/>
        <w:t>Distinguished Name</w:t>
      </w:r>
    </w:p>
    <w:p w14:paraId="09601377" w14:textId="77777777" w:rsidR="00BB4097" w:rsidRDefault="00F95B30">
      <w:pPr>
        <w:tabs>
          <w:tab w:val="left" w:pos="1191"/>
          <w:tab w:val="left" w:pos="1588"/>
          <w:tab w:val="left" w:pos="1985"/>
        </w:tabs>
        <w:rPr>
          <w:lang w:val="en-US" w:eastAsia="zh-CN"/>
        </w:rPr>
      </w:pPr>
      <w:r>
        <w:lastRenderedPageBreak/>
        <w:t>GDMO</w:t>
      </w:r>
      <w:r>
        <w:rPr>
          <w:rFonts w:hint="eastAsia"/>
          <w:lang w:val="en-US" w:eastAsia="zh-CN"/>
        </w:rPr>
        <w:tab/>
        <w:t>Guidelines for the Definition of Managed Objects</w:t>
      </w:r>
    </w:p>
    <w:p w14:paraId="45D7685D" w14:textId="77777777" w:rsidR="00BB4097" w:rsidRDefault="00F95B30">
      <w:pPr>
        <w:tabs>
          <w:tab w:val="left" w:pos="1191"/>
          <w:tab w:val="left" w:pos="1588"/>
          <w:tab w:val="left" w:pos="1985"/>
        </w:tabs>
        <w:rPr>
          <w:lang w:val="en-US" w:eastAsia="zh-CN"/>
        </w:rPr>
      </w:pPr>
      <w:r>
        <w:rPr>
          <w:rFonts w:hint="eastAsia"/>
          <w:lang w:val="en-US" w:eastAsia="zh-CN"/>
        </w:rPr>
        <w:t>GIOP</w:t>
      </w:r>
      <w:r>
        <w:rPr>
          <w:rFonts w:hint="eastAsia"/>
          <w:lang w:val="en-US" w:eastAsia="zh-CN"/>
        </w:rPr>
        <w:tab/>
        <w:t>General Inter-ORB Protocol</w:t>
      </w:r>
    </w:p>
    <w:p w14:paraId="73CB9119" w14:textId="77777777" w:rsidR="00BB4097" w:rsidRDefault="00F95B30">
      <w:pPr>
        <w:tabs>
          <w:tab w:val="left" w:pos="1191"/>
          <w:tab w:val="left" w:pos="1588"/>
          <w:tab w:val="left" w:pos="1985"/>
        </w:tabs>
        <w:rPr>
          <w:lang w:val="en-US" w:eastAsia="zh-CN"/>
        </w:rPr>
      </w:pPr>
      <w:r>
        <w:rPr>
          <w:rFonts w:hint="eastAsia"/>
          <w:lang w:val="en-US" w:eastAsia="zh-CN"/>
        </w:rPr>
        <w:t>HTTP</w:t>
      </w:r>
      <w:r>
        <w:rPr>
          <w:rFonts w:hint="eastAsia"/>
          <w:lang w:val="en-US" w:eastAsia="zh-CN"/>
        </w:rPr>
        <w:tab/>
        <w:t>Hyper Text Transfer Protocol</w:t>
      </w:r>
    </w:p>
    <w:p w14:paraId="638A59B3" w14:textId="77777777" w:rsidR="00BB4097" w:rsidRDefault="00F95B30">
      <w:pPr>
        <w:tabs>
          <w:tab w:val="left" w:pos="1191"/>
          <w:tab w:val="left" w:pos="1588"/>
          <w:tab w:val="left" w:pos="1985"/>
        </w:tabs>
        <w:rPr>
          <w:lang w:val="en-US" w:eastAsia="zh-CN"/>
        </w:rPr>
      </w:pPr>
      <w:r>
        <w:rPr>
          <w:rFonts w:hint="eastAsia"/>
          <w:lang w:val="en-US" w:eastAsia="zh-CN"/>
        </w:rPr>
        <w:t>IIOP</w:t>
      </w:r>
      <w:r>
        <w:rPr>
          <w:rFonts w:hint="eastAsia"/>
          <w:lang w:val="en-US" w:eastAsia="zh-CN"/>
        </w:rPr>
        <w:tab/>
        <w:t>Internet Inter-ORB Protocol</w:t>
      </w:r>
    </w:p>
    <w:p w14:paraId="4DA01E57" w14:textId="77777777" w:rsidR="00BB4097" w:rsidRDefault="00F95B30">
      <w:pPr>
        <w:tabs>
          <w:tab w:val="left" w:pos="1191"/>
          <w:tab w:val="left" w:pos="1588"/>
          <w:tab w:val="left" w:pos="1985"/>
        </w:tabs>
        <w:rPr>
          <w:lang w:val="en-US" w:eastAsia="zh-CN"/>
        </w:rPr>
      </w:pPr>
      <w:r>
        <w:rPr>
          <w:rFonts w:hint="eastAsia"/>
          <w:lang w:val="en-US" w:eastAsia="zh-CN"/>
        </w:rPr>
        <w:t>JSON</w:t>
      </w:r>
      <w:r>
        <w:rPr>
          <w:rFonts w:hint="eastAsia"/>
          <w:lang w:val="en-US" w:eastAsia="zh-CN"/>
        </w:rPr>
        <w:tab/>
      </w:r>
      <w:hyperlink r:id="rId16" w:tgtFrame="https://baike.baidu.com/item/JSON/_blank" w:history="1">
        <w:r>
          <w:rPr>
            <w:lang w:val="en-US" w:eastAsia="zh-CN"/>
          </w:rPr>
          <w:t>JavaScript</w:t>
        </w:r>
      </w:hyperlink>
      <w:r>
        <w:rPr>
          <w:lang w:val="en-US" w:eastAsia="zh-CN"/>
        </w:rPr>
        <w:t> Object Notation</w:t>
      </w:r>
    </w:p>
    <w:p w14:paraId="12B8C22E" w14:textId="77777777" w:rsidR="00BB4097" w:rsidRDefault="00F95B30">
      <w:pPr>
        <w:tabs>
          <w:tab w:val="left" w:pos="1191"/>
          <w:tab w:val="left" w:pos="1588"/>
          <w:tab w:val="left" w:pos="1985"/>
        </w:tabs>
        <w:rPr>
          <w:lang w:val="en-US" w:eastAsia="zh-CN"/>
        </w:rPr>
      </w:pPr>
      <w:r>
        <w:rPr>
          <w:rFonts w:hint="eastAsia"/>
          <w:lang w:val="en-US" w:eastAsia="zh-CN"/>
        </w:rPr>
        <w:t>MO</w:t>
      </w:r>
      <w:r>
        <w:rPr>
          <w:rFonts w:hint="eastAsia"/>
          <w:lang w:val="en-US" w:eastAsia="zh-CN"/>
        </w:rPr>
        <w:tab/>
        <w:t>Managed Object</w:t>
      </w:r>
    </w:p>
    <w:p w14:paraId="54FE18A1" w14:textId="77777777" w:rsidR="00BB4097" w:rsidRDefault="00F95B30">
      <w:pPr>
        <w:tabs>
          <w:tab w:val="left" w:pos="1191"/>
          <w:tab w:val="left" w:pos="1588"/>
          <w:tab w:val="left" w:pos="1985"/>
        </w:tabs>
        <w:rPr>
          <w:lang w:eastAsia="zh-CN"/>
        </w:rPr>
      </w:pPr>
      <w:r>
        <w:rPr>
          <w:lang w:eastAsia="zh-CN"/>
        </w:rPr>
        <w:t>RDN</w:t>
      </w:r>
      <w:r>
        <w:rPr>
          <w:lang w:eastAsia="zh-CN"/>
        </w:rPr>
        <w:tab/>
        <w:t>Relative Distinguished Name</w:t>
      </w:r>
    </w:p>
    <w:p w14:paraId="3303C1FD" w14:textId="77777777" w:rsidR="00BB4097" w:rsidRDefault="00F95B30">
      <w:pPr>
        <w:tabs>
          <w:tab w:val="left" w:pos="1191"/>
          <w:tab w:val="left" w:pos="1588"/>
          <w:tab w:val="left" w:pos="1985"/>
        </w:tabs>
        <w:rPr>
          <w:lang w:eastAsia="zh-CN"/>
        </w:rPr>
      </w:pPr>
      <w:r>
        <w:rPr>
          <w:rFonts w:hint="eastAsia"/>
          <w:lang w:val="en-US" w:eastAsia="zh-CN"/>
        </w:rPr>
        <w:t>REST</w:t>
      </w:r>
      <w:r>
        <w:rPr>
          <w:lang w:eastAsia="zh-CN"/>
        </w:rPr>
        <w:tab/>
      </w:r>
      <w:r>
        <w:rPr>
          <w:rFonts w:hint="eastAsia"/>
          <w:lang w:val="en-US" w:eastAsia="zh-CN"/>
        </w:rPr>
        <w:t>REpresentational State Transfer</w:t>
      </w:r>
    </w:p>
    <w:p w14:paraId="3235D729" w14:textId="77777777" w:rsidR="00BB4097" w:rsidRDefault="00F95B30">
      <w:pPr>
        <w:tabs>
          <w:tab w:val="left" w:pos="1191"/>
          <w:tab w:val="left" w:pos="1588"/>
          <w:tab w:val="left" w:pos="1985"/>
        </w:tabs>
        <w:rPr>
          <w:lang w:val="en-US" w:eastAsia="zh-CN"/>
        </w:rPr>
      </w:pPr>
      <w:r>
        <w:rPr>
          <w:rFonts w:hint="eastAsia"/>
          <w:lang w:val="en-US" w:eastAsia="zh-CN"/>
        </w:rPr>
        <w:t>SMI</w:t>
      </w:r>
      <w:r>
        <w:rPr>
          <w:rFonts w:hint="eastAsia"/>
          <w:lang w:val="en-US" w:eastAsia="zh-CN"/>
        </w:rPr>
        <w:tab/>
        <w:t>Structure of Management Information</w:t>
      </w:r>
    </w:p>
    <w:p w14:paraId="568C07F9" w14:textId="77777777" w:rsidR="00BB4097" w:rsidRDefault="00F95B30">
      <w:pPr>
        <w:tabs>
          <w:tab w:val="left" w:pos="1191"/>
          <w:tab w:val="left" w:pos="1588"/>
          <w:tab w:val="left" w:pos="1985"/>
        </w:tabs>
        <w:rPr>
          <w:lang w:val="en-US" w:eastAsia="zh-CN"/>
        </w:rPr>
      </w:pPr>
      <w:r>
        <w:rPr>
          <w:rFonts w:hint="eastAsia"/>
          <w:lang w:val="en-US" w:eastAsia="zh-CN"/>
        </w:rPr>
        <w:t>SNMP</w:t>
      </w:r>
      <w:r>
        <w:rPr>
          <w:rFonts w:hint="eastAsia"/>
          <w:lang w:val="en-US" w:eastAsia="zh-CN"/>
        </w:rPr>
        <w:tab/>
        <w:t>Simple Network Management Protocol</w:t>
      </w:r>
    </w:p>
    <w:p w14:paraId="551AD19E" w14:textId="77777777" w:rsidR="00BB4097" w:rsidRDefault="00F95B30">
      <w:pPr>
        <w:tabs>
          <w:tab w:val="left" w:pos="1191"/>
          <w:tab w:val="left" w:pos="1588"/>
          <w:tab w:val="left" w:pos="1985"/>
        </w:tabs>
        <w:rPr>
          <w:lang w:eastAsia="zh-CN"/>
        </w:rPr>
      </w:pPr>
      <w:r>
        <w:rPr>
          <w:lang w:eastAsia="zh-CN"/>
        </w:rPr>
        <w:t>SOAP</w:t>
      </w:r>
      <w:r>
        <w:rPr>
          <w:lang w:eastAsia="zh-CN"/>
        </w:rPr>
        <w:tab/>
        <w:t>Simple Object Access Protocol</w:t>
      </w:r>
    </w:p>
    <w:p w14:paraId="00E88566" w14:textId="77777777" w:rsidR="00BB4097" w:rsidRDefault="00F95B30">
      <w:pPr>
        <w:tabs>
          <w:tab w:val="left" w:pos="1191"/>
          <w:tab w:val="left" w:pos="1588"/>
          <w:tab w:val="left" w:pos="1985"/>
        </w:tabs>
        <w:rPr>
          <w:lang w:eastAsia="zh-CN"/>
        </w:rPr>
      </w:pPr>
      <w:r>
        <w:rPr>
          <w:lang w:eastAsia="zh-CN"/>
        </w:rPr>
        <w:t>TMN</w:t>
      </w:r>
      <w:r>
        <w:rPr>
          <w:lang w:eastAsia="zh-CN"/>
        </w:rPr>
        <w:tab/>
        <w:t>Telecommunications Management Network</w:t>
      </w:r>
    </w:p>
    <w:p w14:paraId="73525C37" w14:textId="77777777" w:rsidR="00BB4097" w:rsidRDefault="00F95B30">
      <w:pPr>
        <w:tabs>
          <w:tab w:val="left" w:pos="1191"/>
          <w:tab w:val="left" w:pos="1588"/>
          <w:tab w:val="left" w:pos="1985"/>
        </w:tabs>
        <w:rPr>
          <w:lang w:val="en-US" w:eastAsia="zh-CN"/>
        </w:rPr>
      </w:pPr>
      <w:r>
        <w:rPr>
          <w:rFonts w:hint="eastAsia"/>
          <w:lang w:val="en-US" w:eastAsia="zh-CN"/>
        </w:rPr>
        <w:t>URI</w:t>
      </w:r>
      <w:r>
        <w:rPr>
          <w:rFonts w:hint="eastAsia"/>
        </w:rPr>
        <w:t xml:space="preserve"> </w:t>
      </w:r>
      <w:r>
        <w:rPr>
          <w:rFonts w:hint="eastAsia"/>
          <w:lang w:val="en-US" w:eastAsia="zh-CN"/>
        </w:rPr>
        <w:tab/>
        <w:t>Unified Resource Identifier</w:t>
      </w:r>
    </w:p>
    <w:p w14:paraId="39A892BB" w14:textId="77777777" w:rsidR="00BB4097" w:rsidRDefault="00F95B30">
      <w:pPr>
        <w:tabs>
          <w:tab w:val="left" w:pos="1191"/>
          <w:tab w:val="left" w:pos="1588"/>
          <w:tab w:val="left" w:pos="1985"/>
        </w:tabs>
        <w:rPr>
          <w:lang w:val="en-US" w:eastAsia="zh-CN"/>
        </w:rPr>
      </w:pPr>
      <w:r>
        <w:rPr>
          <w:rFonts w:hint="eastAsia"/>
        </w:rPr>
        <w:t>URL</w:t>
      </w:r>
      <w:r>
        <w:rPr>
          <w:rFonts w:hint="eastAsia"/>
          <w:lang w:val="en-US" w:eastAsia="zh-CN"/>
        </w:rPr>
        <w:tab/>
        <w:t>Unified Resource Location</w:t>
      </w:r>
    </w:p>
    <w:p w14:paraId="1311F2C4" w14:textId="77777777" w:rsidR="00BB4097" w:rsidRDefault="00F95B30">
      <w:pPr>
        <w:tabs>
          <w:tab w:val="left" w:pos="1191"/>
          <w:tab w:val="left" w:pos="1588"/>
          <w:tab w:val="left" w:pos="1985"/>
        </w:tabs>
        <w:rPr>
          <w:lang w:eastAsia="zh-CN"/>
        </w:rPr>
      </w:pPr>
      <w:r>
        <w:rPr>
          <w:lang w:eastAsia="zh-CN"/>
        </w:rPr>
        <w:t>XML</w:t>
      </w:r>
      <w:r>
        <w:tab/>
      </w:r>
      <w:r>
        <w:rPr>
          <w:lang w:eastAsia="zh-CN"/>
        </w:rPr>
        <w:t>extensible Markup Language</w:t>
      </w:r>
    </w:p>
    <w:p w14:paraId="329B1315" w14:textId="77777777" w:rsidR="00BB4097" w:rsidRDefault="00F95B30">
      <w:pPr>
        <w:tabs>
          <w:tab w:val="left" w:pos="1191"/>
          <w:tab w:val="left" w:pos="1588"/>
          <w:tab w:val="left" w:pos="1985"/>
        </w:tabs>
        <w:rPr>
          <w:lang w:eastAsia="zh-CN"/>
        </w:rPr>
      </w:pPr>
      <w:r>
        <w:rPr>
          <w:lang w:eastAsia="zh-CN"/>
        </w:rPr>
        <w:t>XSD</w:t>
      </w:r>
      <w:r>
        <w:rPr>
          <w:lang w:eastAsia="zh-CN"/>
        </w:rPr>
        <w:tab/>
        <w:t>XML Schema Definition</w:t>
      </w:r>
    </w:p>
    <w:p w14:paraId="0237EA38" w14:textId="77777777" w:rsidR="00BB4097" w:rsidRDefault="00F95B30">
      <w:pPr>
        <w:tabs>
          <w:tab w:val="left" w:pos="1191"/>
          <w:tab w:val="left" w:pos="1588"/>
          <w:tab w:val="left" w:pos="1985"/>
        </w:tabs>
        <w:rPr>
          <w:lang w:eastAsia="zh-CN"/>
        </w:rPr>
      </w:pPr>
      <w:r>
        <w:rPr>
          <w:rFonts w:hint="eastAsia"/>
          <w:lang w:val="en-US" w:eastAsia="zh-CN"/>
        </w:rPr>
        <w:t>YAML</w:t>
      </w:r>
      <w:r>
        <w:rPr>
          <w:rFonts w:hint="eastAsia"/>
          <w:lang w:val="en-US" w:eastAsia="zh-CN"/>
        </w:rPr>
        <w:tab/>
        <w:t>YAML Ain</w:t>
      </w:r>
      <w:r>
        <w:rPr>
          <w:lang w:val="en-US" w:eastAsia="zh-CN"/>
        </w:rPr>
        <w:t>’</w:t>
      </w:r>
      <w:r>
        <w:rPr>
          <w:rFonts w:hint="eastAsia"/>
          <w:lang w:val="en-US" w:eastAsia="zh-CN"/>
        </w:rPr>
        <w:t>t a Markup Language</w:t>
      </w:r>
    </w:p>
    <w:p w14:paraId="362114CD" w14:textId="77777777" w:rsidR="00BB4097" w:rsidRDefault="00F95B30">
      <w:pPr>
        <w:pStyle w:val="Heading1"/>
      </w:pPr>
      <w:r>
        <w:t>5</w:t>
      </w:r>
      <w:r>
        <w:tab/>
        <w:t>Conventions</w:t>
      </w:r>
    </w:p>
    <w:p w14:paraId="2E27C7A1" w14:textId="77777777" w:rsidR="00BB4097" w:rsidRDefault="00F95B30">
      <w:pPr>
        <w:tabs>
          <w:tab w:val="left" w:pos="794"/>
          <w:tab w:val="left" w:pos="1191"/>
          <w:tab w:val="left" w:pos="1588"/>
          <w:tab w:val="left" w:pos="1985"/>
        </w:tabs>
      </w:pPr>
      <w:r>
        <w:t>A few conventions are followed in this Recommendation to make the reader aware of the purpose of the text. While most of the Recommendation is normative, paragraphs succinctly stating mandatory requirements to be met by a management system (managing and/or managed) are preceded by a boldface "R" enclosed in parentheses, followed by a short name indicating the subject of the requirement, and a number. For example:</w:t>
      </w:r>
    </w:p>
    <w:p w14:paraId="47223D16" w14:textId="77777777" w:rsidR="00BB4097" w:rsidRDefault="00F95B30">
      <w:pPr>
        <w:tabs>
          <w:tab w:val="left" w:pos="794"/>
          <w:tab w:val="left" w:pos="1191"/>
          <w:tab w:val="left" w:pos="1588"/>
          <w:tab w:val="left" w:pos="1985"/>
        </w:tabs>
      </w:pPr>
      <w:r>
        <w:rPr>
          <w:b/>
        </w:rPr>
        <w:t>(R)</w:t>
      </w:r>
      <w:r>
        <w:rPr>
          <w:b/>
          <w:snapToGrid w:val="0"/>
        </w:rPr>
        <w:t> </w:t>
      </w:r>
      <w:r>
        <w:rPr>
          <w:b/>
        </w:rPr>
        <w:t>EXAMPLE-1</w:t>
      </w:r>
      <w:r>
        <w:rPr>
          <w:bCs/>
          <w:snapToGrid w:val="0"/>
        </w:rPr>
        <w:t xml:space="preserve"> </w:t>
      </w:r>
      <w:r>
        <w:t>An example mandatory requirement.</w:t>
      </w:r>
    </w:p>
    <w:p w14:paraId="078E476B" w14:textId="77777777" w:rsidR="00BB4097" w:rsidRDefault="00F95B30">
      <w:pPr>
        <w:tabs>
          <w:tab w:val="left" w:pos="794"/>
          <w:tab w:val="left" w:pos="1191"/>
          <w:tab w:val="left" w:pos="1588"/>
          <w:tab w:val="left" w:pos="1985"/>
        </w:tabs>
      </w:pPr>
      <w:r>
        <w:t>Requirements that may be optionally implemented by a management system are preceded by an "O" instead of an "R". For example:</w:t>
      </w:r>
    </w:p>
    <w:p w14:paraId="78567FDA" w14:textId="77777777" w:rsidR="00BB4097" w:rsidRDefault="00F95B30">
      <w:pPr>
        <w:tabs>
          <w:tab w:val="left" w:pos="794"/>
          <w:tab w:val="left" w:pos="1191"/>
          <w:tab w:val="left" w:pos="1588"/>
          <w:tab w:val="left" w:pos="1985"/>
        </w:tabs>
      </w:pPr>
      <w:r>
        <w:rPr>
          <w:b/>
        </w:rPr>
        <w:t>(O)</w:t>
      </w:r>
      <w:r>
        <w:rPr>
          <w:b/>
          <w:snapToGrid w:val="0"/>
        </w:rPr>
        <w:t> </w:t>
      </w:r>
      <w:r>
        <w:rPr>
          <w:b/>
        </w:rPr>
        <w:t>EXAMPLE-2</w:t>
      </w:r>
      <w:r>
        <w:rPr>
          <w:bCs/>
          <w:snapToGrid w:val="0"/>
        </w:rPr>
        <w:t xml:space="preserve"> </w:t>
      </w:r>
      <w:r>
        <w:t>An example optional requirement.</w:t>
      </w:r>
    </w:p>
    <w:p w14:paraId="2973BFF0" w14:textId="77777777" w:rsidR="00BB4097" w:rsidRDefault="00F95B30">
      <w:pPr>
        <w:tabs>
          <w:tab w:val="left" w:pos="794"/>
          <w:tab w:val="left" w:pos="1191"/>
          <w:tab w:val="left" w:pos="1588"/>
          <w:tab w:val="left" w:pos="1985"/>
        </w:tabs>
      </w:pPr>
      <w:r>
        <w:t>The requirement statements are used to create compliance and conformance profiles.</w:t>
      </w:r>
    </w:p>
    <w:p w14:paraId="589729D6" w14:textId="77777777" w:rsidR="00BB4097" w:rsidRDefault="00F95B30">
      <w:pPr>
        <w:tabs>
          <w:tab w:val="left" w:pos="794"/>
          <w:tab w:val="left" w:pos="1191"/>
          <w:tab w:val="left" w:pos="1588"/>
          <w:tab w:val="left" w:pos="1985"/>
        </w:tabs>
      </w:pPr>
      <w:r>
        <w:t xml:space="preserve">Examples of </w:t>
      </w:r>
      <w:r>
        <w:rPr>
          <w:rFonts w:hint="eastAsia"/>
          <w:lang w:val="en-US" w:eastAsia="zh-CN"/>
        </w:rPr>
        <w:t>YAML and JSON</w:t>
      </w:r>
      <w:r>
        <w:rPr>
          <w:lang w:eastAsia="zh-CN"/>
        </w:rPr>
        <w:t xml:space="preserve"> </w:t>
      </w:r>
      <w:r>
        <w:t xml:space="preserve">are included in this Recommendation and normative </w:t>
      </w:r>
      <w:r>
        <w:rPr>
          <w:rFonts w:hint="eastAsia"/>
          <w:lang w:val="en-US" w:eastAsia="zh-CN"/>
        </w:rPr>
        <w:t xml:space="preserve">YAML or JSON schema </w:t>
      </w:r>
      <w:r>
        <w:t xml:space="preserve">specifying the data types, base classes and </w:t>
      </w:r>
      <w:proofErr w:type="gramStart"/>
      <w:r>
        <w:t>other  modelling</w:t>
      </w:r>
      <w:proofErr w:type="gramEnd"/>
      <w:r>
        <w:t xml:space="preserve"> constructs of the framework are included in Annex A. The </w:t>
      </w:r>
      <w:r>
        <w:rPr>
          <w:rFonts w:hint="eastAsia"/>
          <w:lang w:val="en-US" w:eastAsia="zh-CN"/>
        </w:rPr>
        <w:t>JSON</w:t>
      </w:r>
      <w:ins w:id="42" w:author="WangZhili" w:date="2021-11-09T19:33:00Z">
        <w:r>
          <w:rPr>
            <w:rFonts w:hint="eastAsia"/>
            <w:lang w:val="en-US" w:eastAsia="zh-CN"/>
          </w:rPr>
          <w:t>/YAML schemas</w:t>
        </w:r>
      </w:ins>
      <w:r>
        <w:rPr>
          <w:lang w:eastAsia="zh-CN"/>
        </w:rPr>
        <w:t xml:space="preserve"> are</w:t>
      </w:r>
      <w:r>
        <w:t xml:space="preserve"> written in a </w:t>
      </w:r>
      <w:proofErr w:type="gramStart"/>
      <w:r>
        <w:t>10 point</w:t>
      </w:r>
      <w:proofErr w:type="gramEnd"/>
      <w:r>
        <w:t xml:space="preserve"> courier typeface:</w:t>
      </w:r>
    </w:p>
    <w:tbl>
      <w:tblPr>
        <w:tblStyle w:val="TableGrid"/>
        <w:tblW w:w="9641" w:type="dxa"/>
        <w:tblLayout w:type="fixed"/>
        <w:tblLook w:val="04A0" w:firstRow="1" w:lastRow="0" w:firstColumn="1" w:lastColumn="0" w:noHBand="0" w:noVBand="1"/>
      </w:tblPr>
      <w:tblGrid>
        <w:gridCol w:w="3043"/>
        <w:gridCol w:w="6598"/>
      </w:tblGrid>
      <w:tr w:rsidR="00BB4097" w14:paraId="13AA241B" w14:textId="77777777">
        <w:trPr>
          <w:ins w:id="43" w:author="WangZhili" w:date="2021-11-09T19:37:00Z"/>
        </w:trPr>
        <w:tc>
          <w:tcPr>
            <w:tcW w:w="3043" w:type="dxa"/>
          </w:tcPr>
          <w:p w14:paraId="3A2CD3CE" w14:textId="77777777" w:rsidR="00BB4097" w:rsidRDefault="00F95B30">
            <w:pPr>
              <w:pStyle w:val="IDL"/>
              <w:spacing w:after="0" w:line="240" w:lineRule="auto"/>
              <w:rPr>
                <w:ins w:id="44" w:author="WangZhili" w:date="2021-11-09T19:37:00Z"/>
                <w:rFonts w:ascii="Times New Roman" w:eastAsiaTheme="minorEastAsia" w:hAnsi="Times New Roman"/>
                <w:sz w:val="24"/>
                <w:szCs w:val="24"/>
                <w:lang w:val="en-GB" w:eastAsia="ja-JP"/>
              </w:rPr>
            </w:pPr>
            <w:ins w:id="45" w:author="WangZhili" w:date="2021-11-09T19:37:00Z">
              <w:r>
                <w:rPr>
                  <w:rFonts w:ascii="Times New Roman" w:eastAsiaTheme="minorEastAsia" w:hAnsi="Times New Roman"/>
                  <w:sz w:val="24"/>
                  <w:szCs w:val="24"/>
                  <w:lang w:val="en-GB" w:eastAsia="ja-JP"/>
                </w:rPr>
                <w:t xml:space="preserve">A JSON </w:t>
              </w:r>
              <w:r>
                <w:rPr>
                  <w:rFonts w:ascii="Times New Roman" w:eastAsiaTheme="minorEastAsia" w:hAnsi="Times New Roman" w:hint="eastAsia"/>
                  <w:sz w:val="24"/>
                  <w:szCs w:val="24"/>
                  <w:lang w:eastAsia="zh-CN"/>
                </w:rPr>
                <w:t xml:space="preserve">schema </w:t>
              </w:r>
              <w:r>
                <w:rPr>
                  <w:rFonts w:ascii="Times New Roman" w:eastAsiaTheme="minorEastAsia" w:hAnsi="Times New Roman"/>
                  <w:sz w:val="24"/>
                  <w:szCs w:val="24"/>
                  <w:lang w:val="en-GB" w:eastAsia="ja-JP"/>
                </w:rPr>
                <w:t>example</w:t>
              </w:r>
            </w:ins>
          </w:p>
        </w:tc>
        <w:tc>
          <w:tcPr>
            <w:tcW w:w="6598" w:type="dxa"/>
          </w:tcPr>
          <w:p w14:paraId="64C6503D" w14:textId="77777777" w:rsidR="00BB4097" w:rsidRDefault="00F95B30">
            <w:pPr>
              <w:pStyle w:val="IDL"/>
              <w:keepNext/>
              <w:spacing w:after="0" w:line="240" w:lineRule="auto"/>
              <w:rPr>
                <w:rFonts w:eastAsiaTheme="minorEastAsia"/>
                <w:sz w:val="20"/>
                <w:lang w:eastAsia="zh-CN"/>
              </w:rPr>
            </w:pPr>
            <w:r>
              <w:rPr>
                <w:rFonts w:eastAsiaTheme="minorEastAsia"/>
                <w:sz w:val="20"/>
                <w:lang w:eastAsia="zh-CN"/>
              </w:rPr>
              <w:t>{</w:t>
            </w:r>
          </w:p>
          <w:p w14:paraId="27011C2A" w14:textId="77777777" w:rsidR="00BB4097" w:rsidRDefault="00F95B30">
            <w:pPr>
              <w:pStyle w:val="IDL"/>
              <w:keepNext/>
              <w:spacing w:after="0" w:line="240" w:lineRule="auto"/>
              <w:rPr>
                <w:rFonts w:eastAsiaTheme="minorEastAsia"/>
                <w:sz w:val="20"/>
                <w:lang w:eastAsia="zh-CN"/>
              </w:rPr>
            </w:pPr>
            <w:r>
              <w:rPr>
                <w:rFonts w:eastAsiaTheme="minorEastAsia"/>
                <w:sz w:val="20"/>
                <w:lang w:eastAsia="zh-CN"/>
              </w:rPr>
              <w:t xml:space="preserve">    "title": "root",</w:t>
            </w:r>
          </w:p>
          <w:p w14:paraId="70A22F3A" w14:textId="77777777" w:rsidR="00BB4097" w:rsidRDefault="00F95B30">
            <w:pPr>
              <w:pStyle w:val="IDL"/>
              <w:keepNext/>
              <w:spacing w:after="0" w:line="240" w:lineRule="auto"/>
              <w:rPr>
                <w:rFonts w:eastAsiaTheme="minorEastAsia"/>
                <w:sz w:val="20"/>
                <w:lang w:eastAsia="zh-CN"/>
              </w:rPr>
            </w:pPr>
            <w:r>
              <w:rPr>
                <w:rFonts w:eastAsiaTheme="minorEastAsia"/>
                <w:sz w:val="20"/>
                <w:lang w:eastAsia="zh-CN"/>
              </w:rPr>
              <w:t xml:space="preserve">    "items": {</w:t>
            </w:r>
          </w:p>
          <w:p w14:paraId="18FAB836" w14:textId="77777777" w:rsidR="00BB4097" w:rsidRDefault="00F95B30">
            <w:pPr>
              <w:pStyle w:val="IDL"/>
              <w:keepNext/>
              <w:spacing w:after="0" w:line="240" w:lineRule="auto"/>
              <w:rPr>
                <w:rFonts w:eastAsiaTheme="minorEastAsia"/>
                <w:sz w:val="20"/>
                <w:lang w:eastAsia="zh-CN"/>
              </w:rPr>
            </w:pPr>
            <w:r>
              <w:rPr>
                <w:rFonts w:eastAsiaTheme="minorEastAsia"/>
                <w:sz w:val="20"/>
                <w:lang w:eastAsia="zh-CN"/>
              </w:rPr>
              <w:t xml:space="preserve">        "title": "array item"</w:t>
            </w:r>
          </w:p>
          <w:p w14:paraId="6579B812" w14:textId="77777777" w:rsidR="00BB4097" w:rsidRDefault="00F95B30">
            <w:pPr>
              <w:pStyle w:val="IDL"/>
              <w:keepNext/>
              <w:spacing w:after="0" w:line="240" w:lineRule="auto"/>
              <w:rPr>
                <w:rFonts w:eastAsiaTheme="minorEastAsia"/>
                <w:sz w:val="20"/>
                <w:lang w:eastAsia="zh-CN"/>
              </w:rPr>
            </w:pPr>
            <w:r>
              <w:rPr>
                <w:rFonts w:eastAsiaTheme="minorEastAsia"/>
                <w:sz w:val="20"/>
                <w:lang w:eastAsia="zh-CN"/>
              </w:rPr>
              <w:t xml:space="preserve">    }</w:t>
            </w:r>
          </w:p>
          <w:p w14:paraId="09977D2F" w14:textId="77777777" w:rsidR="00BB4097" w:rsidRDefault="00F95B30">
            <w:pPr>
              <w:pStyle w:val="IDL"/>
              <w:spacing w:after="0" w:line="240" w:lineRule="auto"/>
              <w:rPr>
                <w:ins w:id="46" w:author="WangZhili" w:date="2021-11-09T19:37:00Z"/>
                <w:rFonts w:eastAsiaTheme="minorEastAsia"/>
                <w:sz w:val="20"/>
                <w:lang w:eastAsia="zh-CN"/>
              </w:rPr>
            </w:pPr>
            <w:r>
              <w:rPr>
                <w:rFonts w:eastAsiaTheme="minorEastAsia"/>
                <w:sz w:val="20"/>
                <w:lang w:eastAsia="zh-CN"/>
              </w:rPr>
              <w:t>}</w:t>
            </w:r>
          </w:p>
        </w:tc>
      </w:tr>
      <w:tr w:rsidR="00BB4097" w14:paraId="0D940217" w14:textId="77777777">
        <w:trPr>
          <w:trHeight w:val="2274"/>
          <w:ins w:id="47" w:author="WangZhili" w:date="2021-11-09T19:37:00Z"/>
        </w:trPr>
        <w:tc>
          <w:tcPr>
            <w:tcW w:w="3043" w:type="dxa"/>
          </w:tcPr>
          <w:p w14:paraId="0137E3D9" w14:textId="77777777" w:rsidR="00BB4097" w:rsidRDefault="00F95B30">
            <w:pPr>
              <w:pStyle w:val="IDL"/>
              <w:spacing w:after="0" w:line="240" w:lineRule="auto"/>
              <w:rPr>
                <w:ins w:id="48" w:author="WangZhili" w:date="2021-11-09T19:37:00Z"/>
                <w:rFonts w:ascii="Times New Roman" w:eastAsiaTheme="minorEastAsia" w:hAnsi="Times New Roman"/>
                <w:sz w:val="24"/>
                <w:szCs w:val="24"/>
                <w:lang w:eastAsia="zh-CN"/>
              </w:rPr>
            </w:pPr>
            <w:ins w:id="49" w:author="WangZhili" w:date="2021-11-09T19:37:00Z">
              <w:r>
                <w:rPr>
                  <w:rFonts w:ascii="Times New Roman" w:eastAsiaTheme="minorEastAsia" w:hAnsi="Times New Roman" w:hint="eastAsia"/>
                  <w:sz w:val="24"/>
                  <w:szCs w:val="24"/>
                  <w:lang w:eastAsia="zh-CN"/>
                </w:rPr>
                <w:lastRenderedPageBreak/>
                <w:t>A YAML schema example</w:t>
              </w:r>
            </w:ins>
          </w:p>
        </w:tc>
        <w:tc>
          <w:tcPr>
            <w:tcW w:w="6598" w:type="dxa"/>
          </w:tcPr>
          <w:p w14:paraId="582CAC9C" w14:textId="77777777" w:rsidR="00BB4097" w:rsidRDefault="00F95B30">
            <w:pPr>
              <w:tabs>
                <w:tab w:val="left" w:pos="794"/>
                <w:tab w:val="left" w:pos="1191"/>
                <w:tab w:val="left" w:pos="1588"/>
                <w:tab w:val="left" w:pos="1985"/>
              </w:tabs>
              <w:spacing w:before="0"/>
              <w:rPr>
                <w:ins w:id="50" w:author="WangZhili" w:date="2021-11-09T19:37:00Z"/>
                <w:rFonts w:ascii="Courier New" w:hAnsi="Courier New" w:cs="Courier New"/>
                <w:sz w:val="20"/>
                <w:lang w:val="en-US" w:eastAsia="zh-CN"/>
              </w:rPr>
            </w:pPr>
            <w:ins w:id="51" w:author="WangZhili" w:date="2021-11-09T19:37:00Z">
              <w:r>
                <w:rPr>
                  <w:rFonts w:ascii="Courier New" w:hAnsi="Courier New" w:cs="Courier New" w:hint="eastAsia"/>
                  <w:sz w:val="20"/>
                  <w:lang w:val="en-US" w:eastAsia="zh-CN"/>
                </w:rPr>
                <w:t>SomeType:</w:t>
              </w:r>
            </w:ins>
          </w:p>
          <w:p w14:paraId="44E6C007" w14:textId="77777777" w:rsidR="00BB4097" w:rsidRDefault="00F95B30">
            <w:pPr>
              <w:tabs>
                <w:tab w:val="left" w:pos="794"/>
                <w:tab w:val="left" w:pos="1191"/>
                <w:tab w:val="left" w:pos="1588"/>
                <w:tab w:val="left" w:pos="1985"/>
              </w:tabs>
              <w:spacing w:before="0"/>
              <w:rPr>
                <w:ins w:id="52" w:author="WangZhili" w:date="2021-11-09T19:37:00Z"/>
                <w:rFonts w:ascii="Courier New" w:hAnsi="Courier New" w:cs="Courier New"/>
                <w:sz w:val="20"/>
                <w:lang w:val="en-US" w:eastAsia="zh-CN"/>
              </w:rPr>
            </w:pPr>
            <w:ins w:id="53" w:author="WangZhili" w:date="2021-11-09T19:38:00Z">
              <w:r>
                <w:rPr>
                  <w:rFonts w:ascii="Courier New" w:hAnsi="Courier New" w:cs="Courier New" w:hint="eastAsia"/>
                  <w:sz w:val="20"/>
                  <w:lang w:val="en-US" w:eastAsia="zh-CN"/>
                </w:rPr>
                <w:t xml:space="preserve">  </w:t>
              </w:r>
            </w:ins>
            <w:ins w:id="54" w:author="WangZhili" w:date="2021-11-09T19:37:00Z">
              <w:r>
                <w:rPr>
                  <w:rFonts w:ascii="Courier New" w:hAnsi="Courier New" w:cs="Courier New" w:hint="eastAsia"/>
                  <w:sz w:val="20"/>
                  <w:lang w:val="en-US" w:eastAsia="zh-CN"/>
                </w:rPr>
                <w:t xml:space="preserve">type: object  </w:t>
              </w:r>
            </w:ins>
          </w:p>
          <w:p w14:paraId="6361AC4D" w14:textId="77777777" w:rsidR="00BB4097" w:rsidRDefault="00F95B30">
            <w:pPr>
              <w:tabs>
                <w:tab w:val="left" w:pos="794"/>
                <w:tab w:val="left" w:pos="1191"/>
                <w:tab w:val="left" w:pos="1588"/>
                <w:tab w:val="left" w:pos="1985"/>
              </w:tabs>
              <w:spacing w:before="0"/>
              <w:ind w:firstLine="480"/>
              <w:rPr>
                <w:ins w:id="55" w:author="WangZhili" w:date="2021-11-09T19:37:00Z"/>
                <w:rFonts w:ascii="Courier New" w:hAnsi="Courier New" w:cs="Courier New"/>
                <w:sz w:val="20"/>
                <w:lang w:val="en-US" w:eastAsia="zh-CN"/>
              </w:rPr>
            </w:pPr>
            <w:ins w:id="56" w:author="WangZhili" w:date="2021-11-09T19:37:00Z">
              <w:r>
                <w:rPr>
                  <w:rFonts w:ascii="Courier New" w:hAnsi="Courier New" w:cs="Courier New" w:hint="eastAsia"/>
                  <w:sz w:val="20"/>
                  <w:lang w:val="en-US" w:eastAsia="zh-CN"/>
                </w:rPr>
                <w:t>properties:</w:t>
              </w:r>
            </w:ins>
          </w:p>
          <w:p w14:paraId="351BE50F" w14:textId="77777777" w:rsidR="00BB4097" w:rsidRDefault="00F95B30">
            <w:pPr>
              <w:tabs>
                <w:tab w:val="left" w:pos="794"/>
                <w:tab w:val="left" w:pos="1191"/>
                <w:tab w:val="left" w:pos="1588"/>
                <w:tab w:val="left" w:pos="1985"/>
              </w:tabs>
              <w:spacing w:before="0"/>
              <w:ind w:firstLine="480"/>
              <w:rPr>
                <w:ins w:id="57" w:author="WangZhili" w:date="2021-11-09T19:37:00Z"/>
                <w:rFonts w:ascii="Courier New" w:hAnsi="Courier New" w:cs="Courier New"/>
                <w:sz w:val="20"/>
                <w:lang w:val="en-US" w:eastAsia="zh-CN"/>
              </w:rPr>
            </w:pPr>
            <w:ins w:id="58" w:author="WangZhili" w:date="2021-11-09T19:37:00Z">
              <w:r>
                <w:rPr>
                  <w:rFonts w:ascii="Courier New" w:hAnsi="Courier New" w:cs="Courier New" w:hint="eastAsia"/>
                  <w:sz w:val="20"/>
                  <w:lang w:val="en-US" w:eastAsia="zh-CN"/>
                </w:rPr>
                <w:t xml:space="preserve">  attr1:</w:t>
              </w:r>
            </w:ins>
          </w:p>
          <w:p w14:paraId="0A2F372F" w14:textId="77777777" w:rsidR="00BB4097" w:rsidRDefault="00F95B30">
            <w:pPr>
              <w:tabs>
                <w:tab w:val="left" w:pos="794"/>
                <w:tab w:val="left" w:pos="1191"/>
                <w:tab w:val="left" w:pos="1588"/>
                <w:tab w:val="left" w:pos="1985"/>
              </w:tabs>
              <w:spacing w:before="0"/>
              <w:ind w:firstLine="480"/>
              <w:rPr>
                <w:ins w:id="59" w:author="WangZhili" w:date="2021-11-09T19:37:00Z"/>
                <w:rFonts w:ascii="Courier New" w:hAnsi="Courier New" w:cs="Courier New"/>
                <w:sz w:val="20"/>
                <w:lang w:val="en-US" w:eastAsia="zh-CN"/>
              </w:rPr>
            </w:pPr>
            <w:ins w:id="60" w:author="WangZhili" w:date="2021-11-09T19:37:00Z">
              <w:r>
                <w:rPr>
                  <w:rFonts w:ascii="Courier New" w:hAnsi="Courier New" w:cs="Courier New" w:hint="eastAsia"/>
                  <w:sz w:val="20"/>
                  <w:lang w:val="en-US" w:eastAsia="zh-CN"/>
                </w:rPr>
                <w:t xml:space="preserve">    type: string</w:t>
              </w:r>
            </w:ins>
          </w:p>
          <w:p w14:paraId="5064CB88" w14:textId="77777777" w:rsidR="00BB4097" w:rsidRDefault="00F95B30">
            <w:pPr>
              <w:tabs>
                <w:tab w:val="left" w:pos="794"/>
                <w:tab w:val="left" w:pos="1191"/>
                <w:tab w:val="left" w:pos="1588"/>
                <w:tab w:val="left" w:pos="1985"/>
              </w:tabs>
              <w:spacing w:before="0"/>
              <w:ind w:firstLine="480"/>
              <w:rPr>
                <w:ins w:id="61" w:author="WangZhili" w:date="2021-11-09T19:37:00Z"/>
                <w:rFonts w:ascii="Courier New" w:hAnsi="Courier New" w:cs="Courier New"/>
                <w:sz w:val="20"/>
                <w:lang w:val="en-US" w:eastAsia="zh-CN"/>
              </w:rPr>
            </w:pPr>
            <w:ins w:id="62" w:author="WangZhili" w:date="2021-11-09T19:37:00Z">
              <w:r>
                <w:rPr>
                  <w:rFonts w:ascii="Courier New" w:hAnsi="Courier New" w:cs="Courier New" w:hint="eastAsia"/>
                  <w:sz w:val="20"/>
                  <w:lang w:val="en-US" w:eastAsia="zh-CN"/>
                </w:rPr>
                <w:t xml:space="preserve">  attr2:</w:t>
              </w:r>
            </w:ins>
          </w:p>
          <w:p w14:paraId="45E108DB" w14:textId="77777777" w:rsidR="00BB4097" w:rsidRDefault="00F95B30">
            <w:pPr>
              <w:tabs>
                <w:tab w:val="left" w:pos="794"/>
                <w:tab w:val="left" w:pos="1191"/>
                <w:tab w:val="left" w:pos="1588"/>
                <w:tab w:val="left" w:pos="1985"/>
              </w:tabs>
              <w:spacing w:before="0"/>
              <w:ind w:firstLine="480"/>
              <w:rPr>
                <w:ins w:id="63" w:author="WangZhili" w:date="2021-11-09T19:37:00Z"/>
                <w:rFonts w:ascii="Courier New" w:hAnsi="Courier New" w:cs="Courier New"/>
                <w:sz w:val="20"/>
                <w:lang w:val="en-US" w:eastAsia="zh-CN"/>
              </w:rPr>
            </w:pPr>
            <w:ins w:id="64" w:author="WangZhili" w:date="2021-11-09T19:37:00Z">
              <w:r>
                <w:rPr>
                  <w:rFonts w:ascii="Courier New" w:hAnsi="Courier New" w:cs="Courier New" w:hint="eastAsia"/>
                  <w:sz w:val="20"/>
                  <w:lang w:val="en-US" w:eastAsia="zh-CN"/>
                </w:rPr>
                <w:t xml:space="preserve">    type: string</w:t>
              </w:r>
            </w:ins>
          </w:p>
          <w:p w14:paraId="651D9B57" w14:textId="77777777" w:rsidR="00BB4097" w:rsidRDefault="00F95B30">
            <w:pPr>
              <w:tabs>
                <w:tab w:val="left" w:pos="794"/>
                <w:tab w:val="left" w:pos="1191"/>
                <w:tab w:val="left" w:pos="1588"/>
                <w:tab w:val="left" w:pos="1985"/>
              </w:tabs>
              <w:spacing w:before="0"/>
              <w:ind w:firstLine="480"/>
              <w:rPr>
                <w:ins w:id="65" w:author="WangZhili" w:date="2021-11-09T19:37:00Z"/>
                <w:rFonts w:ascii="Courier New" w:hAnsi="Courier New" w:cs="Courier New"/>
                <w:sz w:val="20"/>
                <w:lang w:val="en-US" w:eastAsia="zh-CN"/>
              </w:rPr>
            </w:pPr>
            <w:ins w:id="66" w:author="WangZhili" w:date="2021-11-09T19:37:00Z">
              <w:r>
                <w:rPr>
                  <w:rFonts w:ascii="Courier New" w:hAnsi="Courier New" w:cs="Courier New" w:hint="eastAsia"/>
                  <w:sz w:val="20"/>
                  <w:lang w:val="en-US" w:eastAsia="zh-CN"/>
                </w:rPr>
                <w:t xml:space="preserve">    enum:</w:t>
              </w:r>
            </w:ins>
          </w:p>
          <w:p w14:paraId="3BDD3405" w14:textId="77777777" w:rsidR="00BB4097" w:rsidRDefault="00F95B30">
            <w:pPr>
              <w:tabs>
                <w:tab w:val="left" w:pos="794"/>
                <w:tab w:val="left" w:pos="1191"/>
                <w:tab w:val="left" w:pos="1588"/>
                <w:tab w:val="left" w:pos="1985"/>
              </w:tabs>
              <w:spacing w:before="0"/>
              <w:ind w:firstLine="480"/>
              <w:rPr>
                <w:ins w:id="67" w:author="WangZhili" w:date="2021-11-09T19:37:00Z"/>
                <w:rFonts w:ascii="Courier New" w:hAnsi="Courier New" w:cs="Courier New"/>
                <w:sz w:val="20"/>
                <w:lang w:val="en-US" w:eastAsia="zh-CN"/>
              </w:rPr>
            </w:pPr>
            <w:ins w:id="68" w:author="WangZhili" w:date="2021-11-09T19:37:00Z">
              <w:r>
                <w:rPr>
                  <w:rFonts w:ascii="Courier New" w:hAnsi="Courier New" w:cs="Courier New" w:hint="eastAsia"/>
                  <w:sz w:val="20"/>
                  <w:lang w:val="en-US" w:eastAsia="zh-CN"/>
                </w:rPr>
                <w:t xml:space="preserve">      - e1</w:t>
              </w:r>
            </w:ins>
          </w:p>
          <w:p w14:paraId="30216E5F" w14:textId="77777777" w:rsidR="00BB4097" w:rsidRDefault="00F95B30">
            <w:pPr>
              <w:tabs>
                <w:tab w:val="left" w:pos="794"/>
                <w:tab w:val="left" w:pos="1191"/>
                <w:tab w:val="left" w:pos="1588"/>
                <w:tab w:val="left" w:pos="1985"/>
              </w:tabs>
              <w:spacing w:before="0"/>
              <w:ind w:firstLine="480"/>
              <w:rPr>
                <w:ins w:id="69" w:author="WangZhili" w:date="2021-11-09T19:37:00Z"/>
                <w:rFonts w:ascii="Courier New" w:hAnsi="Courier New" w:cs="Courier New"/>
                <w:sz w:val="20"/>
                <w:lang w:val="en-US" w:eastAsia="zh-CN"/>
              </w:rPr>
            </w:pPr>
            <w:ins w:id="70" w:author="WangZhili" w:date="2021-11-09T19:37:00Z">
              <w:r>
                <w:rPr>
                  <w:rFonts w:ascii="Courier New" w:hAnsi="Courier New" w:cs="Courier New" w:hint="eastAsia"/>
                  <w:sz w:val="20"/>
                  <w:lang w:val="en-US" w:eastAsia="zh-CN"/>
                </w:rPr>
                <w:t xml:space="preserve">      - e2</w:t>
              </w:r>
            </w:ins>
          </w:p>
        </w:tc>
      </w:tr>
    </w:tbl>
    <w:p w14:paraId="0220DC17" w14:textId="77777777" w:rsidR="00BB4097" w:rsidRDefault="00BB4097">
      <w:pPr>
        <w:pStyle w:val="IDL"/>
        <w:rPr>
          <w:rFonts w:eastAsia="SimSun"/>
          <w:sz w:val="20"/>
          <w:highlight w:val="yellow"/>
          <w:lang w:eastAsia="zh-CN"/>
        </w:rPr>
      </w:pPr>
    </w:p>
    <w:p w14:paraId="41A80684" w14:textId="77777777" w:rsidR="00BB4097" w:rsidRDefault="00F95B30">
      <w:pPr>
        <w:pStyle w:val="Heading1"/>
        <w:numPr>
          <w:ilvl w:val="0"/>
          <w:numId w:val="1"/>
        </w:numPr>
        <w:rPr>
          <w:lang w:eastAsia="zh-CN"/>
        </w:rPr>
      </w:pPr>
      <w:r>
        <w:rPr>
          <w:rFonts w:eastAsia="SimSun" w:hint="eastAsia"/>
          <w:lang w:val="en-US" w:eastAsia="zh-CN"/>
        </w:rPr>
        <w:t>REST</w:t>
      </w:r>
      <w:r>
        <w:rPr>
          <w:lang w:eastAsia="zh-CN"/>
        </w:rPr>
        <w:t>-based network management services goal and requirements</w:t>
      </w:r>
    </w:p>
    <w:p w14:paraId="660EDD94" w14:textId="77777777" w:rsidR="00BB4097" w:rsidRDefault="00F95B30">
      <w:pPr>
        <w:tabs>
          <w:tab w:val="left" w:pos="794"/>
          <w:tab w:val="left" w:pos="1191"/>
          <w:tab w:val="left" w:pos="1588"/>
          <w:tab w:val="left" w:pos="1985"/>
        </w:tabs>
        <w:rPr>
          <w:lang w:eastAsia="zh-CN"/>
        </w:rPr>
      </w:pPr>
      <w:r>
        <w:t xml:space="preserve">This clause describes the key goals of the services framework and the requirements that help the </w:t>
      </w:r>
      <w:r>
        <w:rPr>
          <w:rFonts w:hint="eastAsia"/>
          <w:lang w:val="en-US" w:eastAsia="zh-CN"/>
        </w:rPr>
        <w:t>REST</w:t>
      </w:r>
      <w:r>
        <w:rPr>
          <w:lang w:eastAsia="zh-CN"/>
        </w:rPr>
        <w:t>-based</w:t>
      </w:r>
      <w:r>
        <w:t xml:space="preserve"> </w:t>
      </w:r>
      <w:r>
        <w:rPr>
          <w:lang w:eastAsia="zh-CN"/>
        </w:rPr>
        <w:t>network management</w:t>
      </w:r>
      <w:r>
        <w:t xml:space="preserve"> services support these goals. </w:t>
      </w:r>
      <w:r>
        <w:rPr>
          <w:lang w:eastAsia="zh-CN"/>
        </w:rPr>
        <w:t>C</w:t>
      </w:r>
      <w:r>
        <w:t xml:space="preserve">lause 6.1 introduces the goals of the </w:t>
      </w:r>
      <w:r>
        <w:rPr>
          <w:rFonts w:hint="eastAsia"/>
          <w:lang w:val="en-US" w:eastAsia="zh-CN"/>
        </w:rPr>
        <w:t xml:space="preserve">REST-based </w:t>
      </w:r>
      <w:r>
        <w:rPr>
          <w:lang w:eastAsia="zh-CN"/>
        </w:rPr>
        <w:t>services</w:t>
      </w:r>
      <w:r>
        <w:t xml:space="preserve"> framework. </w:t>
      </w:r>
      <w:r>
        <w:rPr>
          <w:lang w:eastAsia="zh-CN"/>
        </w:rPr>
        <w:t>C</w:t>
      </w:r>
      <w:r>
        <w:t xml:space="preserve">lause </w:t>
      </w:r>
      <w:r>
        <w:rPr>
          <w:lang w:eastAsia="zh-CN"/>
        </w:rPr>
        <w:t>6</w:t>
      </w:r>
      <w:r>
        <w:t xml:space="preserve">.2 then provides terminology and requirements. The requirements in this clause are requirements that the framework must </w:t>
      </w:r>
      <w:proofErr w:type="gramStart"/>
      <w:r>
        <w:t>satisfy</w:t>
      </w:r>
      <w:proofErr w:type="gramEnd"/>
      <w:r>
        <w:t xml:space="preserve"> and</w:t>
      </w:r>
      <w:r>
        <w:rPr>
          <w:lang w:eastAsia="zh-CN"/>
        </w:rPr>
        <w:t xml:space="preserve"> which</w:t>
      </w:r>
      <w:r>
        <w:t xml:space="preserve"> are based on telecommunications management needs. Clauses </w:t>
      </w:r>
      <w:r>
        <w:rPr>
          <w:lang w:eastAsia="zh-CN"/>
        </w:rPr>
        <w:t>7</w:t>
      </w:r>
      <w:r>
        <w:t xml:space="preserve">, </w:t>
      </w:r>
      <w:r>
        <w:rPr>
          <w:lang w:eastAsia="zh-CN"/>
        </w:rPr>
        <w:t>8</w:t>
      </w:r>
      <w:r>
        <w:t xml:space="preserve">, </w:t>
      </w:r>
      <w:r>
        <w:rPr>
          <w:lang w:eastAsia="zh-CN"/>
        </w:rPr>
        <w:t>9</w:t>
      </w:r>
      <w:r>
        <w:t xml:space="preserve"> then describe a framework that meets these needs and defines how to achieve the requirements of this clause by using </w:t>
      </w:r>
      <w:r>
        <w:rPr>
          <w:rFonts w:hint="eastAsia"/>
          <w:lang w:val="en-US" w:eastAsia="zh-CN"/>
        </w:rPr>
        <w:t>REST-based s</w:t>
      </w:r>
      <w:r>
        <w:rPr>
          <w:lang w:eastAsia="zh-CN"/>
        </w:rPr>
        <w:t>ervices</w:t>
      </w:r>
      <w:r>
        <w:t xml:space="preserve"> in a certain way. </w:t>
      </w:r>
    </w:p>
    <w:p w14:paraId="63576FA0" w14:textId="77777777" w:rsidR="00BB4097" w:rsidRDefault="00F95B30">
      <w:pPr>
        <w:pStyle w:val="Heading2"/>
        <w:numPr>
          <w:ilvl w:val="1"/>
          <w:numId w:val="1"/>
        </w:numPr>
        <w:tabs>
          <w:tab w:val="clear" w:pos="312"/>
        </w:tabs>
      </w:pPr>
      <w:r>
        <w:t>Goals</w:t>
      </w:r>
    </w:p>
    <w:p w14:paraId="2C622671" w14:textId="77777777" w:rsidR="00BB4097" w:rsidRDefault="00F95B30">
      <w:pPr>
        <w:tabs>
          <w:tab w:val="left" w:pos="794"/>
          <w:tab w:val="left" w:pos="1191"/>
          <w:tab w:val="left" w:pos="1588"/>
          <w:tab w:val="left" w:pos="1985"/>
        </w:tabs>
      </w:pPr>
      <w:r>
        <w:t>This Recommendation sets out to define a framework for defining how interfaces supported by management systems and network elements should be modelled. Some key goals of the framework are identified here:</w:t>
      </w:r>
    </w:p>
    <w:p w14:paraId="4C69844F" w14:textId="77777777" w:rsidR="00BB4097" w:rsidRDefault="00F95B30">
      <w:pPr>
        <w:pStyle w:val="enumlev1"/>
      </w:pPr>
      <w:r>
        <w:t>•</w:t>
      </w:r>
      <w:r>
        <w:tab/>
        <w:t>application interoperability</w:t>
      </w:r>
    </w:p>
    <w:p w14:paraId="07059A94" w14:textId="77777777" w:rsidR="00BB4097" w:rsidRDefault="00F95B30">
      <w:pPr>
        <w:pStyle w:val="enumlev1"/>
      </w:pPr>
      <w:r>
        <w:t>•</w:t>
      </w:r>
      <w:r>
        <w:tab/>
        <w:t xml:space="preserve">common </w:t>
      </w:r>
      <w:r>
        <w:rPr>
          <w:rFonts w:hint="eastAsia"/>
          <w:lang w:val="en-US" w:eastAsia="zh-CN"/>
        </w:rPr>
        <w:t>REST-based support</w:t>
      </w:r>
      <w:r>
        <w:rPr>
          <w:lang w:eastAsia="zh-CN"/>
        </w:rPr>
        <w:t xml:space="preserve"> services</w:t>
      </w:r>
      <w:r>
        <w:t>.</w:t>
      </w:r>
    </w:p>
    <w:p w14:paraId="7D07C500" w14:textId="77777777" w:rsidR="00BB4097" w:rsidRDefault="00F95B30">
      <w:pPr>
        <w:tabs>
          <w:tab w:val="left" w:pos="794"/>
          <w:tab w:val="left" w:pos="1191"/>
          <w:tab w:val="left" w:pos="1588"/>
          <w:tab w:val="left" w:pos="1985"/>
        </w:tabs>
      </w:pPr>
      <w:r>
        <w:t xml:space="preserve">This clause elaborates on these </w:t>
      </w:r>
      <w:r>
        <w:rPr>
          <w:lang w:eastAsia="zh-CN"/>
        </w:rPr>
        <w:t>two</w:t>
      </w:r>
      <w:r>
        <w:t xml:space="preserve"> goals.</w:t>
      </w:r>
    </w:p>
    <w:p w14:paraId="2E1D9BC5" w14:textId="77777777" w:rsidR="00BB4097" w:rsidRDefault="00F95B30">
      <w:pPr>
        <w:pStyle w:val="Heading3"/>
      </w:pPr>
      <w:r>
        <w:rPr>
          <w:lang w:eastAsia="zh-CN"/>
        </w:rPr>
        <w:t>6</w:t>
      </w:r>
      <w:r>
        <w:t>.1.1</w:t>
      </w:r>
      <w:r>
        <w:tab/>
        <w:t>Application interoperability</w:t>
      </w:r>
    </w:p>
    <w:p w14:paraId="40ED9754" w14:textId="77777777" w:rsidR="00BB4097" w:rsidRDefault="00F95B30">
      <w:pPr>
        <w:tabs>
          <w:tab w:val="left" w:pos="794"/>
          <w:tab w:val="left" w:pos="1191"/>
          <w:tab w:val="left" w:pos="1588"/>
          <w:tab w:val="left" w:pos="1985"/>
        </w:tabs>
      </w:pPr>
      <w:r>
        <w:t xml:space="preserve">A key goal of the </w:t>
      </w:r>
      <w:r>
        <w:rPr>
          <w:lang w:eastAsia="zh-CN"/>
        </w:rPr>
        <w:t xml:space="preserve">network management </w:t>
      </w:r>
      <w:r>
        <w:t xml:space="preserve">architecture and in particular the information architecture, is to promote a standard framework for providing interoperability and information exchange between systems from a diverse set of network management system suppliers. Interoperability between systems involves many aspects of development. At its lowest layer, a common communication mechanism must be in place to support a common syntax, the establishment of connectivity and the exchange of operation requests/replies between systems. This aspect of interoperability is inherently supported by the </w:t>
      </w:r>
      <w:r>
        <w:rPr>
          <w:rFonts w:hint="eastAsia"/>
          <w:lang w:val="en-US" w:eastAsia="zh-CN"/>
        </w:rPr>
        <w:t>REST/HTTP</w:t>
      </w:r>
      <w:r>
        <w:t xml:space="preserve"> specifications. </w:t>
      </w:r>
    </w:p>
    <w:p w14:paraId="75D34548" w14:textId="77777777" w:rsidR="00BB4097" w:rsidRDefault="00F95B30">
      <w:pPr>
        <w:tabs>
          <w:tab w:val="left" w:pos="794"/>
          <w:tab w:val="left" w:pos="1191"/>
          <w:tab w:val="left" w:pos="1588"/>
          <w:tab w:val="left" w:pos="1985"/>
        </w:tabs>
      </w:pPr>
      <w:r>
        <w:t xml:space="preserve">For </w:t>
      </w:r>
      <w:r>
        <w:rPr>
          <w:lang w:eastAsia="zh-CN"/>
        </w:rPr>
        <w:t>network management</w:t>
      </w:r>
      <w:r>
        <w:t xml:space="preserve">, there is the need to provide application interoperability. That is, management systems from diverse suppliers will be utilized within a single administration's TMN to support different functions necessary to support the management of its networks. To simplify integration of these various suppliers' systems, they must agree on the semantics of the information being exchanged. This is accomplished with the specification of an information model. Guidelines for the definition of </w:t>
      </w:r>
      <w:r>
        <w:rPr>
          <w:rFonts w:hint="eastAsia"/>
          <w:lang w:val="en-US" w:eastAsia="zh-CN"/>
        </w:rPr>
        <w:t>REST</w:t>
      </w:r>
      <w:r>
        <w:rPr>
          <w:lang w:eastAsia="zh-CN"/>
        </w:rPr>
        <w:t>-based</w:t>
      </w:r>
      <w:r>
        <w:t xml:space="preserve"> information models are specified in </w:t>
      </w:r>
      <w:r>
        <w:rPr>
          <w:lang w:eastAsia="zh-CN"/>
        </w:rPr>
        <w:t>[</w:t>
      </w:r>
      <w:r>
        <w:t>ITU</w:t>
      </w:r>
      <w:r>
        <w:noBreakHyphen/>
        <w:t>T X.</w:t>
      </w:r>
      <w:r>
        <w:rPr>
          <w:rFonts w:hint="eastAsia"/>
          <w:lang w:val="en-US" w:eastAsia="zh-CN"/>
        </w:rPr>
        <w:t>785</w:t>
      </w:r>
      <w:r>
        <w:rPr>
          <w:lang w:eastAsia="zh-CN"/>
        </w:rPr>
        <w:t>]</w:t>
      </w:r>
      <w:r>
        <w:t xml:space="preserve">, but the services defined here </w:t>
      </w:r>
      <w:r>
        <w:rPr>
          <w:lang w:eastAsia="zh-CN"/>
        </w:rPr>
        <w:t>should</w:t>
      </w:r>
      <w:r>
        <w:t xml:space="preserve"> </w:t>
      </w:r>
      <w:r>
        <w:rPr>
          <w:rFonts w:hint="eastAsia"/>
          <w:lang w:val="en-US" w:eastAsia="zh-CN"/>
        </w:rPr>
        <w:t xml:space="preserve">also </w:t>
      </w:r>
      <w:r>
        <w:t>support those guidelines.</w:t>
      </w:r>
    </w:p>
    <w:p w14:paraId="4515DE35" w14:textId="77777777" w:rsidR="00BB4097" w:rsidRDefault="00F95B30">
      <w:pPr>
        <w:pStyle w:val="Heading3"/>
      </w:pPr>
      <w:r>
        <w:rPr>
          <w:lang w:eastAsia="zh-CN"/>
        </w:rPr>
        <w:t>6</w:t>
      </w:r>
      <w:r>
        <w:t>.1.2</w:t>
      </w:r>
      <w:r>
        <w:tab/>
        <w:t xml:space="preserve">Common </w:t>
      </w:r>
      <w:r>
        <w:rPr>
          <w:rFonts w:hint="eastAsia"/>
          <w:lang w:val="en-US" w:eastAsia="zh-CN"/>
        </w:rPr>
        <w:t>REST-based</w:t>
      </w:r>
      <w:r>
        <w:rPr>
          <w:lang w:eastAsia="zh-CN"/>
        </w:rPr>
        <w:t xml:space="preserve"> </w:t>
      </w:r>
      <w:r>
        <w:rPr>
          <w:rFonts w:hint="eastAsia"/>
          <w:lang w:val="en-US" w:eastAsia="zh-CN"/>
        </w:rPr>
        <w:t xml:space="preserve">support </w:t>
      </w:r>
      <w:r>
        <w:rPr>
          <w:lang w:eastAsia="zh-CN"/>
        </w:rPr>
        <w:t>services</w:t>
      </w:r>
    </w:p>
    <w:p w14:paraId="72FA6540" w14:textId="77777777" w:rsidR="00BB4097" w:rsidRDefault="00F95B30">
      <w:pPr>
        <w:tabs>
          <w:tab w:val="left" w:pos="794"/>
          <w:tab w:val="left" w:pos="1191"/>
          <w:tab w:val="left" w:pos="1588"/>
          <w:tab w:val="left" w:pos="1985"/>
        </w:tabs>
      </w:pPr>
      <w:r>
        <w:t xml:space="preserve">A second aspect of this framework is the definition of common usage and profiling of the distributed processing environment of choice. This aspect of the framework should indicate the reasonable expectations network management system suppliers may have for one another. Rather than redefining the interface capabilities needed to support common network management functions such as notification </w:t>
      </w:r>
      <w:r>
        <w:rPr>
          <w:rFonts w:hint="eastAsia"/>
          <w:lang w:val="en-US" w:eastAsia="zh-CN"/>
        </w:rPr>
        <w:t xml:space="preserve">service </w:t>
      </w:r>
      <w:r>
        <w:t xml:space="preserve">with each information model, the modelling guidelines in </w:t>
      </w:r>
      <w:r>
        <w:lastRenderedPageBreak/>
        <w:t>[ITU</w:t>
      </w:r>
      <w:r>
        <w:noBreakHyphen/>
        <w:t>T X.</w:t>
      </w:r>
      <w:r>
        <w:rPr>
          <w:rFonts w:hint="eastAsia"/>
          <w:lang w:val="en-US" w:eastAsia="zh-CN"/>
        </w:rPr>
        <w:t>785</w:t>
      </w:r>
      <w:r>
        <w:t xml:space="preserve">] rely upon a set of support services. These support services enable the information models to be simpler, </w:t>
      </w:r>
      <w:proofErr w:type="gramStart"/>
      <w:r>
        <w:t>and also</w:t>
      </w:r>
      <w:proofErr w:type="gramEnd"/>
      <w:r>
        <w:t xml:space="preserve"> enhance interoperability. </w:t>
      </w:r>
    </w:p>
    <w:p w14:paraId="0B0B4BD4" w14:textId="77777777" w:rsidR="00BB4097" w:rsidRDefault="00F95B30">
      <w:pPr>
        <w:pStyle w:val="Heading2"/>
        <w:numPr>
          <w:ilvl w:val="1"/>
          <w:numId w:val="1"/>
        </w:numPr>
        <w:tabs>
          <w:tab w:val="clear" w:pos="312"/>
        </w:tabs>
      </w:pPr>
      <w:r>
        <w:t>Information modelling dependencies</w:t>
      </w:r>
    </w:p>
    <w:p w14:paraId="4B68B5FE" w14:textId="77777777" w:rsidR="00BB4097" w:rsidRDefault="00F95B30">
      <w:pPr>
        <w:tabs>
          <w:tab w:val="left" w:pos="794"/>
          <w:tab w:val="left" w:pos="1191"/>
          <w:tab w:val="left" w:pos="1588"/>
          <w:tab w:val="left" w:pos="1985"/>
        </w:tabs>
      </w:pPr>
      <w:r>
        <w:t xml:space="preserve">As described in the previous clause, the explicit modelling of resources that are manageable across an interface is central to application interoperability. The guidelines for defining </w:t>
      </w:r>
      <w:r>
        <w:rPr>
          <w:rFonts w:hint="eastAsia"/>
          <w:lang w:val="en-US" w:eastAsia="zh-CN"/>
        </w:rPr>
        <w:t>REST</w:t>
      </w:r>
      <w:r>
        <w:rPr>
          <w:lang w:eastAsia="zh-CN"/>
        </w:rPr>
        <w:t xml:space="preserve">-based </w:t>
      </w:r>
      <w:r>
        <w:t xml:space="preserve">managed objects detailed in </w:t>
      </w:r>
      <w:r>
        <w:rPr>
          <w:lang w:eastAsia="zh-CN"/>
        </w:rPr>
        <w:t>[</w:t>
      </w:r>
      <w:r>
        <w:t>ITU</w:t>
      </w:r>
      <w:r>
        <w:noBreakHyphen/>
        <w:t>T X.</w:t>
      </w:r>
      <w:r>
        <w:rPr>
          <w:rFonts w:hint="eastAsia"/>
          <w:lang w:val="en-US" w:eastAsia="zh-CN"/>
        </w:rPr>
        <w:t>785</w:t>
      </w:r>
      <w:r>
        <w:rPr>
          <w:lang w:eastAsia="zh-CN"/>
        </w:rPr>
        <w:t>]</w:t>
      </w:r>
      <w:r>
        <w:t xml:space="preserve"> describe the rules for modelling manageable resources. They also embody several decisions that must be supported by the </w:t>
      </w:r>
      <w:r>
        <w:rPr>
          <w:lang w:eastAsia="zh-CN"/>
        </w:rPr>
        <w:t xml:space="preserve">network management </w:t>
      </w:r>
      <w:r>
        <w:rPr>
          <w:rFonts w:hint="eastAsia"/>
          <w:lang w:val="en-US" w:eastAsia="zh-CN"/>
        </w:rPr>
        <w:t>REST</w:t>
      </w:r>
      <w:r>
        <w:rPr>
          <w:lang w:eastAsia="zh-CN"/>
        </w:rPr>
        <w:t>-based</w:t>
      </w:r>
      <w:r>
        <w:t xml:space="preserve"> services framework. This clause summarizes those points.</w:t>
      </w:r>
    </w:p>
    <w:p w14:paraId="0B1AB109" w14:textId="77777777" w:rsidR="00BB4097" w:rsidRDefault="00F95B30">
      <w:pPr>
        <w:pStyle w:val="Heading3"/>
      </w:pPr>
      <w:r>
        <w:rPr>
          <w:lang w:eastAsia="zh-CN"/>
        </w:rPr>
        <w:t>6</w:t>
      </w:r>
      <w:r>
        <w:t>.2.1</w:t>
      </w:r>
      <w:r>
        <w:tab/>
        <w:t>Access granularity</w:t>
      </w:r>
    </w:p>
    <w:p w14:paraId="1A065EFE" w14:textId="77777777" w:rsidR="00BB4097" w:rsidRDefault="00F95B30">
      <w:pPr>
        <w:tabs>
          <w:tab w:val="left" w:pos="794"/>
          <w:tab w:val="left" w:pos="1191"/>
          <w:tab w:val="left" w:pos="1588"/>
          <w:tab w:val="left" w:pos="1985"/>
        </w:tabs>
        <w:rPr>
          <w:iCs/>
          <w:lang w:val="en-US" w:eastAsia="zh-CN"/>
        </w:rPr>
      </w:pPr>
      <w:r>
        <w:rPr>
          <w:rFonts w:hint="eastAsia"/>
          <w:lang w:val="en-US" w:eastAsia="zh-CN"/>
        </w:rPr>
        <w:t xml:space="preserve">REST-based </w:t>
      </w:r>
      <w:r>
        <w:rPr>
          <w:lang w:eastAsia="zh-CN"/>
        </w:rPr>
        <w:t>service</w:t>
      </w:r>
      <w:r>
        <w:t xml:space="preserve"> interface </w:t>
      </w:r>
      <w:r>
        <w:rPr>
          <w:iCs/>
        </w:rPr>
        <w:t>granularity</w:t>
      </w:r>
      <w:r>
        <w:t xml:space="preserve"> refers to the relationship between the resources that are modelled on an interface and </w:t>
      </w:r>
      <w:proofErr w:type="gramStart"/>
      <w:r>
        <w:t>the means by which</w:t>
      </w:r>
      <w:proofErr w:type="gramEnd"/>
      <w:r>
        <w:t xml:space="preserve"> they are accessed using </w:t>
      </w:r>
      <w:r>
        <w:rPr>
          <w:rFonts w:hint="eastAsia"/>
          <w:lang w:val="en-US" w:eastAsia="zh-CN"/>
        </w:rPr>
        <w:t xml:space="preserve">REST-based </w:t>
      </w:r>
      <w:r>
        <w:rPr>
          <w:lang w:eastAsia="zh-CN"/>
        </w:rPr>
        <w:t>services</w:t>
      </w:r>
      <w:r>
        <w:t xml:space="preserve">. The objects that represent manageable resources are called </w:t>
      </w:r>
      <w:r>
        <w:rPr>
          <w:iCs/>
        </w:rPr>
        <w:t xml:space="preserve">managed </w:t>
      </w:r>
      <w:proofErr w:type="gramStart"/>
      <w:r>
        <w:rPr>
          <w:iCs/>
        </w:rPr>
        <w:t>objects</w:t>
      </w:r>
      <w:r>
        <w:rPr>
          <w:rFonts w:hint="eastAsia"/>
          <w:iCs/>
          <w:lang w:val="en-US" w:eastAsia="zh-CN"/>
        </w:rPr>
        <w:t xml:space="preserve">  (</w:t>
      </w:r>
      <w:proofErr w:type="gramEnd"/>
      <w:r>
        <w:rPr>
          <w:rFonts w:hint="eastAsia"/>
          <w:iCs/>
          <w:lang w:val="en-US" w:eastAsia="zh-CN"/>
        </w:rPr>
        <w:t>MOs)</w:t>
      </w:r>
      <w:r>
        <w:rPr>
          <w:iCs/>
        </w:rPr>
        <w:t>.</w:t>
      </w:r>
      <w:r>
        <w:rPr>
          <w:rFonts w:hint="eastAsia"/>
          <w:iCs/>
          <w:lang w:val="en-US" w:eastAsia="zh-CN"/>
        </w:rPr>
        <w:t xml:space="preserve"> </w:t>
      </w:r>
      <w:r>
        <w:rPr>
          <w:lang w:eastAsia="zh-CN"/>
        </w:rPr>
        <w:t>[</w:t>
      </w:r>
      <w:r>
        <w:t>ITU</w:t>
      </w:r>
      <w:r>
        <w:noBreakHyphen/>
        <w:t xml:space="preserve">T </w:t>
      </w:r>
      <w:r>
        <w:rPr>
          <w:lang w:eastAsia="zh-CN"/>
        </w:rPr>
        <w:t>X.</w:t>
      </w:r>
      <w:r>
        <w:rPr>
          <w:rFonts w:hint="eastAsia"/>
          <w:lang w:val="en-US" w:eastAsia="zh-CN"/>
        </w:rPr>
        <w:t>785</w:t>
      </w:r>
      <w:r>
        <w:rPr>
          <w:lang w:eastAsia="zh-CN"/>
        </w:rPr>
        <w:t>]</w:t>
      </w:r>
      <w:r>
        <w:t xml:space="preserve"> uses a </w:t>
      </w:r>
      <w:r>
        <w:rPr>
          <w:iCs/>
          <w:lang w:eastAsia="zh-CN"/>
        </w:rPr>
        <w:t>service-grain</w:t>
      </w:r>
      <w:r>
        <w:t xml:space="preserve"> modelling approach which means each modelled resource is </w:t>
      </w:r>
      <w:r>
        <w:rPr>
          <w:lang w:eastAsia="zh-CN"/>
        </w:rPr>
        <w:t xml:space="preserve">only </w:t>
      </w:r>
      <w:r>
        <w:t xml:space="preserve">accessible </w:t>
      </w:r>
      <w:r>
        <w:rPr>
          <w:lang w:eastAsia="zh-CN"/>
        </w:rPr>
        <w:t xml:space="preserve">through </w:t>
      </w:r>
      <w:r>
        <w:rPr>
          <w:rFonts w:hint="eastAsia"/>
          <w:lang w:val="en-US" w:eastAsia="zh-CN"/>
        </w:rPr>
        <w:t>either the generic MO Access Service, or a user defined REST service specific for various MO classes</w:t>
      </w:r>
      <w:r>
        <w:rPr>
          <w:lang w:eastAsia="zh-CN"/>
        </w:rPr>
        <w:t>.</w:t>
      </w:r>
      <w:r>
        <w:t xml:space="preserve">  </w:t>
      </w:r>
    </w:p>
    <w:p w14:paraId="0176FD03" w14:textId="77777777" w:rsidR="00BB4097" w:rsidRDefault="00F95B30">
      <w:pPr>
        <w:pStyle w:val="Heading3"/>
      </w:pPr>
      <w:r>
        <w:rPr>
          <w:lang w:eastAsia="zh-CN"/>
        </w:rPr>
        <w:t>6</w:t>
      </w:r>
      <w:r>
        <w:t>.2.2</w:t>
      </w:r>
      <w:r>
        <w:tab/>
        <w:t>Representation of containment and naming</w:t>
      </w:r>
    </w:p>
    <w:p w14:paraId="4CD4FB2F" w14:textId="77777777" w:rsidR="00BB4097" w:rsidRDefault="00F95B30">
      <w:pPr>
        <w:tabs>
          <w:tab w:val="left" w:pos="794"/>
          <w:tab w:val="left" w:pos="1191"/>
          <w:tab w:val="left" w:pos="1588"/>
          <w:tab w:val="left" w:pos="1985"/>
        </w:tabs>
        <w:rPr>
          <w:lang w:eastAsia="zh-CN"/>
        </w:rPr>
      </w:pPr>
      <w:r>
        <w:t>Containment is a logical representation of how modelled resources contain other modelled resources. Containment has traditionally been a very important relationship in network management applications because it is a convenient means of identifying the large number of resources that typically must be managed. [ITU</w:t>
      </w:r>
      <w:r>
        <w:noBreakHyphen/>
        <w:t>T X.</w:t>
      </w:r>
      <w:r>
        <w:rPr>
          <w:rFonts w:hint="eastAsia"/>
          <w:lang w:val="en-US" w:eastAsia="zh-CN"/>
        </w:rPr>
        <w:t>785</w:t>
      </w:r>
      <w:r>
        <w:t xml:space="preserve">] guidelines require that a unique name be assigned to each managed object, based in part on the name of the object that contains it. The </w:t>
      </w:r>
      <w:r>
        <w:rPr>
          <w:rFonts w:hint="eastAsia"/>
          <w:lang w:val="en-US" w:eastAsia="zh-CN"/>
        </w:rPr>
        <w:t>REST</w:t>
      </w:r>
      <w:r>
        <w:rPr>
          <w:lang w:eastAsia="zh-CN"/>
        </w:rPr>
        <w:t>-based</w:t>
      </w:r>
      <w:r>
        <w:t xml:space="preserve"> </w:t>
      </w:r>
      <w:r>
        <w:rPr>
          <w:lang w:eastAsia="zh-CN"/>
        </w:rPr>
        <w:t xml:space="preserve">management </w:t>
      </w:r>
      <w:r>
        <w:t>services must provide the means to store these names (and hence the containment relationships they represent).</w:t>
      </w:r>
    </w:p>
    <w:p w14:paraId="21B52287" w14:textId="77777777" w:rsidR="00BB4097" w:rsidRDefault="00F95B30">
      <w:pPr>
        <w:pStyle w:val="Heading3"/>
      </w:pPr>
      <w:r>
        <w:rPr>
          <w:lang w:eastAsia="zh-CN"/>
        </w:rPr>
        <w:t>6</w:t>
      </w:r>
      <w:r>
        <w:t>.2.3</w:t>
      </w:r>
      <w:r>
        <w:tab/>
        <w:t>Object creation and deletion</w:t>
      </w:r>
    </w:p>
    <w:p w14:paraId="3CFA5BED" w14:textId="77777777" w:rsidR="00BB4097" w:rsidRDefault="00F95B30">
      <w:pPr>
        <w:keepNext/>
        <w:keepLines/>
        <w:tabs>
          <w:tab w:val="left" w:pos="794"/>
          <w:tab w:val="left" w:pos="1191"/>
          <w:tab w:val="left" w:pos="1588"/>
          <w:tab w:val="left" w:pos="1985"/>
        </w:tabs>
        <w:rPr>
          <w:lang w:eastAsia="zh-CN"/>
        </w:rPr>
      </w:pPr>
      <w:r>
        <w:t xml:space="preserve">The </w:t>
      </w:r>
      <w:r>
        <w:rPr>
          <w:rFonts w:hint="eastAsia"/>
          <w:lang w:val="en-US" w:eastAsia="zh-CN"/>
        </w:rPr>
        <w:t>REST-based</w:t>
      </w:r>
      <w:r>
        <w:rPr>
          <w:lang w:eastAsia="zh-CN"/>
        </w:rPr>
        <w:t xml:space="preserve"> platforms</w:t>
      </w:r>
      <w:r>
        <w:t xml:space="preserve"> do not provide clients with </w:t>
      </w:r>
      <w:r>
        <w:rPr>
          <w:rFonts w:hint="eastAsia"/>
          <w:lang w:val="en-US" w:eastAsia="zh-CN"/>
        </w:rPr>
        <w:t xml:space="preserve">the </w:t>
      </w:r>
      <w:proofErr w:type="gramStart"/>
      <w:r>
        <w:rPr>
          <w:rFonts w:hint="eastAsia"/>
          <w:lang w:val="en-US" w:eastAsia="zh-CN"/>
        </w:rPr>
        <w:t xml:space="preserve">particular </w:t>
      </w:r>
      <w:r>
        <w:t>means</w:t>
      </w:r>
      <w:proofErr w:type="gramEnd"/>
      <w:r>
        <w:t xml:space="preserve"> to create </w:t>
      </w:r>
      <w:r>
        <w:rPr>
          <w:lang w:eastAsia="zh-CN"/>
        </w:rPr>
        <w:t xml:space="preserve">or delete </w:t>
      </w:r>
      <w:r>
        <w:t xml:space="preserve">objects on remote systems. Instead, </w:t>
      </w:r>
      <w:r>
        <w:rPr>
          <w:lang w:eastAsia="zh-CN"/>
        </w:rPr>
        <w:t xml:space="preserve">these functionalities are provided by </w:t>
      </w:r>
      <w:r>
        <w:t>remote systems</w:t>
      </w:r>
      <w:r>
        <w:rPr>
          <w:lang w:eastAsia="zh-CN"/>
        </w:rPr>
        <w:t xml:space="preserve"> for</w:t>
      </w:r>
      <w:r>
        <w:t xml:space="preserve"> clients to create </w:t>
      </w:r>
      <w:r>
        <w:rPr>
          <w:lang w:eastAsia="zh-CN"/>
        </w:rPr>
        <w:t xml:space="preserve">or delete </w:t>
      </w:r>
      <w:r>
        <w:t>objects on the remote system. [ITU</w:t>
      </w:r>
      <w:r>
        <w:noBreakHyphen/>
        <w:t>T X.</w:t>
      </w:r>
      <w:r>
        <w:rPr>
          <w:rFonts w:hint="eastAsia"/>
          <w:lang w:val="en-US" w:eastAsia="zh-CN"/>
        </w:rPr>
        <w:t>785</w:t>
      </w:r>
      <w:r>
        <w:t xml:space="preserve">] </w:t>
      </w:r>
      <w:r>
        <w:rPr>
          <w:lang w:eastAsia="zh-CN"/>
        </w:rPr>
        <w:t>provides</w:t>
      </w:r>
      <w:r>
        <w:t xml:space="preserve"> </w:t>
      </w:r>
      <w:r>
        <w:rPr>
          <w:lang w:eastAsia="zh-CN"/>
        </w:rPr>
        <w:t>a common object accessing service,</w:t>
      </w:r>
      <w:r>
        <w:t xml:space="preserve"> </w:t>
      </w:r>
      <w:r>
        <w:rPr>
          <w:lang w:eastAsia="zh-CN"/>
        </w:rPr>
        <w:t>s</w:t>
      </w:r>
      <w:r>
        <w:t xml:space="preserve">o object creation </w:t>
      </w:r>
      <w:r>
        <w:rPr>
          <w:lang w:eastAsia="zh-CN"/>
        </w:rPr>
        <w:t xml:space="preserve">and deletion </w:t>
      </w:r>
      <w:r>
        <w:rPr>
          <w:rFonts w:hint="eastAsia"/>
          <w:lang w:val="en-US" w:eastAsia="zh-CN"/>
        </w:rPr>
        <w:t xml:space="preserve">can </w:t>
      </w:r>
      <w:r>
        <w:t>be model-</w:t>
      </w:r>
      <w:r>
        <w:rPr>
          <w:lang w:eastAsia="zh-CN"/>
        </w:rPr>
        <w:t>in</w:t>
      </w:r>
      <w:r>
        <w:t>dependent</w:t>
      </w:r>
      <w:r>
        <w:rPr>
          <w:lang w:eastAsia="zh-CN"/>
        </w:rPr>
        <w:t xml:space="preserve">. When deleting an object that contains other </w:t>
      </w:r>
      <w:r>
        <w:t>objects</w:t>
      </w:r>
      <w:r>
        <w:rPr>
          <w:lang w:eastAsia="zh-CN"/>
        </w:rPr>
        <w:t xml:space="preserve">, the containment relationship shall be kept, so that there will not be any orphan objects existing in the remote systems. The containment information should be stored in the remote system and be maintained when creation and deletion happen. </w:t>
      </w:r>
    </w:p>
    <w:p w14:paraId="6BA5667E" w14:textId="77777777" w:rsidR="00BB4097" w:rsidRDefault="00F95B30">
      <w:pPr>
        <w:pStyle w:val="Heading2"/>
      </w:pPr>
      <w:r>
        <w:rPr>
          <w:lang w:eastAsia="zh-CN"/>
        </w:rPr>
        <w:t>6</w:t>
      </w:r>
      <w:r>
        <w:t>.</w:t>
      </w:r>
      <w:r>
        <w:rPr>
          <w:rFonts w:eastAsia="SimSun" w:hint="eastAsia"/>
          <w:lang w:val="en-US" w:eastAsia="zh-CN"/>
        </w:rPr>
        <w:t>3</w:t>
      </w:r>
      <w:r>
        <w:tab/>
        <w:t>Notifications</w:t>
      </w:r>
    </w:p>
    <w:p w14:paraId="4359CFFB" w14:textId="77777777" w:rsidR="00BB4097" w:rsidRDefault="00F95B30">
      <w:pPr>
        <w:tabs>
          <w:tab w:val="left" w:pos="794"/>
          <w:tab w:val="left" w:pos="1191"/>
          <w:tab w:val="left" w:pos="1588"/>
          <w:tab w:val="left" w:pos="1985"/>
        </w:tabs>
      </w:pPr>
      <w:r>
        <w:t>The framework needs to support the ability to:</w:t>
      </w:r>
    </w:p>
    <w:p w14:paraId="678CB2B6" w14:textId="77777777" w:rsidR="00BB4097" w:rsidRDefault="00F95B30">
      <w:pPr>
        <w:pStyle w:val="enumlev1"/>
      </w:pPr>
      <w:r>
        <w:t>•</w:t>
      </w:r>
      <w:r>
        <w:tab/>
        <w:t>deliver notifications</w:t>
      </w:r>
    </w:p>
    <w:p w14:paraId="1BB0EADA" w14:textId="77777777" w:rsidR="00BB4097" w:rsidRDefault="00F95B30">
      <w:pPr>
        <w:pStyle w:val="enumlev1"/>
      </w:pPr>
      <w:r>
        <w:t>•</w:t>
      </w:r>
      <w:r>
        <w:tab/>
        <w:t>subscribe for notification types</w:t>
      </w:r>
    </w:p>
    <w:p w14:paraId="6D2E74E6" w14:textId="77777777" w:rsidR="00BB4097" w:rsidRDefault="00F95B30">
      <w:pPr>
        <w:pStyle w:val="enumlev1"/>
      </w:pPr>
      <w:r>
        <w:t>•</w:t>
      </w:r>
      <w:r>
        <w:tab/>
        <w:t>forward notifications to multiple destinations</w:t>
      </w:r>
    </w:p>
    <w:p w14:paraId="2A47953D" w14:textId="77777777" w:rsidR="00BB4097" w:rsidRDefault="00F95B30">
      <w:pPr>
        <w:pStyle w:val="enumlev1"/>
        <w:rPr>
          <w:b/>
        </w:rPr>
      </w:pPr>
      <w:r>
        <w:t>•</w:t>
      </w:r>
      <w:r>
        <w:tab/>
        <w:t>uniquely identify the resource that emits the notification.</w:t>
      </w:r>
    </w:p>
    <w:p w14:paraId="17351E67" w14:textId="77777777" w:rsidR="00BB4097" w:rsidRDefault="00F95B30">
      <w:pPr>
        <w:pStyle w:val="Heading1"/>
        <w:rPr>
          <w:lang w:eastAsia="zh-CN"/>
        </w:rPr>
      </w:pPr>
      <w:r>
        <w:rPr>
          <w:lang w:eastAsia="zh-CN"/>
        </w:rPr>
        <w:t>7</w:t>
      </w:r>
      <w:r>
        <w:tab/>
      </w:r>
      <w:r>
        <w:rPr>
          <w:lang w:eastAsia="zh-CN"/>
        </w:rPr>
        <w:t>Framework overview and protocol requirements</w:t>
      </w:r>
    </w:p>
    <w:p w14:paraId="6BDC15B4" w14:textId="77777777" w:rsidR="00BB4097" w:rsidRDefault="00F95B30">
      <w:pPr>
        <w:pStyle w:val="Heading2"/>
        <w:rPr>
          <w:lang w:eastAsia="zh-CN"/>
        </w:rPr>
      </w:pPr>
      <w:r>
        <w:rPr>
          <w:lang w:eastAsia="zh-CN"/>
        </w:rPr>
        <w:t>7.1</w:t>
      </w:r>
      <w:r>
        <w:rPr>
          <w:lang w:eastAsia="zh-CN"/>
        </w:rPr>
        <w:tab/>
        <w:t>Framework overview</w:t>
      </w:r>
    </w:p>
    <w:p w14:paraId="753994BF" w14:textId="77777777" w:rsidR="00BB4097" w:rsidRDefault="00F95B30">
      <w:pPr>
        <w:tabs>
          <w:tab w:val="left" w:pos="794"/>
          <w:tab w:val="left" w:pos="1191"/>
          <w:tab w:val="left" w:pos="1588"/>
          <w:tab w:val="left" w:pos="1985"/>
        </w:tabs>
      </w:pPr>
      <w:r>
        <w:t xml:space="preserve">This framework for </w:t>
      </w:r>
      <w:r>
        <w:rPr>
          <w:rFonts w:hint="eastAsia"/>
          <w:lang w:val="en-US" w:eastAsia="zh-CN"/>
        </w:rPr>
        <w:t>REST</w:t>
      </w:r>
      <w:r>
        <w:rPr>
          <w:lang w:eastAsia="zh-CN"/>
        </w:rPr>
        <w:t>-</w:t>
      </w:r>
      <w:r>
        <w:t xml:space="preserve">based </w:t>
      </w:r>
      <w:r>
        <w:rPr>
          <w:lang w:eastAsia="zh-CN"/>
        </w:rPr>
        <w:t>management interfaces</w:t>
      </w:r>
      <w:r>
        <w:t xml:space="preserve"> is a collection of capabilities.  The framework defines </w:t>
      </w:r>
      <w:r>
        <w:rPr>
          <w:rFonts w:hint="eastAsia"/>
          <w:lang w:val="en-US" w:eastAsia="zh-CN"/>
        </w:rPr>
        <w:t xml:space="preserve">the </w:t>
      </w:r>
      <w:r>
        <w:t>support services to be standard</w:t>
      </w:r>
      <w:r>
        <w:rPr>
          <w:lang w:eastAsia="zh-CN"/>
        </w:rPr>
        <w:t>s</w:t>
      </w:r>
      <w:r>
        <w:t xml:space="preserve"> on network management interfaces conforming to this framework. </w:t>
      </w:r>
      <w:r>
        <w:rPr>
          <w:rFonts w:hint="eastAsia"/>
          <w:lang w:val="en-US" w:eastAsia="zh-CN"/>
        </w:rPr>
        <w:t>The REST</w:t>
      </w:r>
      <w:r>
        <w:rPr>
          <w:lang w:eastAsia="zh-CN"/>
        </w:rPr>
        <w:t xml:space="preserve"> </w:t>
      </w:r>
      <w:r>
        <w:t xml:space="preserve">interfaces for these services </w:t>
      </w:r>
      <w:r>
        <w:rPr>
          <w:rFonts w:hint="eastAsia"/>
          <w:lang w:val="en-US" w:eastAsia="zh-CN"/>
        </w:rPr>
        <w:t xml:space="preserve">will be </w:t>
      </w:r>
      <w:r>
        <w:t xml:space="preserve">defined in Annex A. </w:t>
      </w:r>
    </w:p>
    <w:p w14:paraId="3D0C550E" w14:textId="77777777" w:rsidR="00BB4097" w:rsidRDefault="00F95B30">
      <w:pPr>
        <w:tabs>
          <w:tab w:val="left" w:pos="794"/>
          <w:tab w:val="left" w:pos="1191"/>
          <w:tab w:val="left" w:pos="1588"/>
          <w:tab w:val="left" w:pos="1985"/>
        </w:tabs>
        <w:rPr>
          <w:del w:id="71" w:author="WangZhili" w:date="2021-11-17T00:09:00Z"/>
          <w:lang w:eastAsia="zh-CN"/>
        </w:rPr>
      </w:pPr>
      <w:r>
        <w:lastRenderedPageBreak/>
        <w:t xml:space="preserve">To support the software objects representing manageable resources, the framework requires that they implement some common basic capabilities. Therefore, </w:t>
      </w:r>
      <w:r>
        <w:rPr>
          <w:lang w:eastAsia="zh-CN"/>
        </w:rPr>
        <w:t>one</w:t>
      </w:r>
      <w:r>
        <w:t xml:space="preserve"> base class</w:t>
      </w:r>
      <w:r>
        <w:rPr>
          <w:rFonts w:hint="eastAsia"/>
          <w:lang w:val="en-US" w:eastAsia="zh-CN"/>
        </w:rPr>
        <w:t xml:space="preserve"> (YAML/JSON-based)</w:t>
      </w:r>
      <w:r>
        <w:t xml:space="preserve"> </w:t>
      </w:r>
      <w:r>
        <w:rPr>
          <w:lang w:eastAsia="zh-CN"/>
        </w:rPr>
        <w:t>is</w:t>
      </w:r>
      <w:r>
        <w:t xml:space="preserve"> defined in </w:t>
      </w:r>
      <w:r>
        <w:rPr>
          <w:lang w:eastAsia="zh-CN"/>
        </w:rPr>
        <w:t>[</w:t>
      </w:r>
      <w:r>
        <w:t>ITU</w:t>
      </w:r>
      <w:r>
        <w:noBreakHyphen/>
        <w:t>T </w:t>
      </w:r>
      <w:r>
        <w:rPr>
          <w:lang w:eastAsia="zh-CN"/>
        </w:rPr>
        <w:t>X.</w:t>
      </w:r>
      <w:r>
        <w:rPr>
          <w:rFonts w:hint="eastAsia"/>
          <w:lang w:val="en-US" w:eastAsia="zh-CN"/>
        </w:rPr>
        <w:t>785</w:t>
      </w:r>
      <w:r>
        <w:rPr>
          <w:lang w:eastAsia="zh-CN"/>
        </w:rPr>
        <w:t>]</w:t>
      </w:r>
      <w:r>
        <w:t xml:space="preserve"> for use in modelling network management resources. Managed object classes in information models must inherit and implement a basic set of capabilities from </w:t>
      </w:r>
      <w:r>
        <w:rPr>
          <w:lang w:eastAsia="zh-CN"/>
        </w:rPr>
        <w:t>the</w:t>
      </w:r>
      <w:r>
        <w:t xml:space="preserve"> base class </w:t>
      </w:r>
      <w:proofErr w:type="gramStart"/>
      <w:r>
        <w:t>in order to</w:t>
      </w:r>
      <w:proofErr w:type="gramEnd"/>
      <w:r>
        <w:t xml:space="preserve"> operate within this framework. Finally, some rules and conventions are defined for information modellers developing models for use with this framework. These consist of modelling guidelines and </w:t>
      </w:r>
      <w:r>
        <w:rPr>
          <w:rFonts w:hint="eastAsia"/>
          <w:lang w:val="en-US" w:eastAsia="zh-CN"/>
        </w:rPr>
        <w:t>YAML/JSON</w:t>
      </w:r>
      <w:r>
        <w:t xml:space="preserve"> style idioms. All of these are depicted graphically in Figure 1.</w:t>
      </w:r>
    </w:p>
    <w:p w14:paraId="1D27C2B2" w14:textId="77777777" w:rsidR="00BB4097" w:rsidRDefault="00F95B30">
      <w:pPr>
        <w:tabs>
          <w:tab w:val="left" w:pos="794"/>
          <w:tab w:val="left" w:pos="1191"/>
          <w:tab w:val="left" w:pos="1588"/>
          <w:tab w:val="left" w:pos="1985"/>
        </w:tabs>
        <w:rPr>
          <w:lang w:eastAsia="zh-CN"/>
        </w:rPr>
        <w:pPrChange w:id="72" w:author="WangZhili" w:date="2021-11-17T00:09:00Z">
          <w:pPr>
            <w:tabs>
              <w:tab w:val="left" w:pos="794"/>
              <w:tab w:val="left" w:pos="1191"/>
              <w:tab w:val="left" w:pos="1588"/>
              <w:tab w:val="left" w:pos="1985"/>
            </w:tabs>
            <w:jc w:val="center"/>
          </w:pPr>
        </w:pPrChange>
      </w:pPr>
      <w:del w:id="73" w:author="WangZhili" w:date="2021-11-17T00:09:00Z">
        <w:r>
          <w:object w:dxaOrig="11130" w:dyaOrig="11415" w14:anchorId="57EDD2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6.65pt;height:570.7pt" o:ole="">
              <v:imagedata r:id="rId17" o:title=""/>
              <o:lock v:ext="edit" aspectratio="f"/>
            </v:shape>
            <o:OLEObject Type="Embed" ProgID="Visio.Drawing.15" ShapeID="_x0000_i1025" DrawAspect="Content" ObjectID="_1699102375" r:id="rId18"/>
          </w:object>
        </w:r>
      </w:del>
    </w:p>
    <w:p w14:paraId="1964DA84" w14:textId="77777777" w:rsidR="00BB4097" w:rsidRDefault="00F95B30">
      <w:pPr>
        <w:tabs>
          <w:tab w:val="left" w:pos="794"/>
          <w:tab w:val="left" w:pos="1191"/>
          <w:tab w:val="left" w:pos="1588"/>
          <w:tab w:val="left" w:pos="1985"/>
        </w:tabs>
        <w:jc w:val="center"/>
        <w:rPr>
          <w:ins w:id="74" w:author="WangZhili" w:date="2021-11-17T00:09:00Z"/>
          <w:lang w:val="en-US" w:eastAsia="zh-CN"/>
        </w:rPr>
      </w:pPr>
      <w:ins w:id="75" w:author="WangZhili" w:date="2021-11-17T00:09:00Z">
        <w:r>
          <w:rPr>
            <w:noProof/>
          </w:rPr>
          <w:lastRenderedPageBreak/>
          <w:drawing>
            <wp:inline distT="0" distB="0" distL="114300" distR="114300" wp14:anchorId="59C0C833" wp14:editId="53CD3607">
              <wp:extent cx="4571365" cy="4611370"/>
              <wp:effectExtent l="0" t="0" r="635" b="1778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9"/>
                      <a:stretch>
                        <a:fillRect/>
                      </a:stretch>
                    </pic:blipFill>
                    <pic:spPr>
                      <a:xfrm>
                        <a:off x="0" y="0"/>
                        <a:ext cx="4571365" cy="4611370"/>
                      </a:xfrm>
                      <a:prstGeom prst="rect">
                        <a:avLst/>
                      </a:prstGeom>
                      <a:noFill/>
                      <a:ln>
                        <a:noFill/>
                      </a:ln>
                    </pic:spPr>
                  </pic:pic>
                </a:graphicData>
              </a:graphic>
            </wp:inline>
          </w:drawing>
        </w:r>
      </w:ins>
    </w:p>
    <w:p w14:paraId="4D1FC81A" w14:textId="77777777" w:rsidR="00BB4097" w:rsidRDefault="00F95B30">
      <w:pPr>
        <w:tabs>
          <w:tab w:val="left" w:pos="794"/>
          <w:tab w:val="left" w:pos="1191"/>
          <w:tab w:val="left" w:pos="1588"/>
          <w:tab w:val="left" w:pos="1985"/>
        </w:tabs>
        <w:jc w:val="center"/>
        <w:rPr>
          <w:lang w:val="en-US" w:eastAsia="zh-CN"/>
        </w:rPr>
      </w:pPr>
      <w:r>
        <w:rPr>
          <w:rFonts w:hint="eastAsia"/>
          <w:lang w:val="en-US" w:eastAsia="zh-CN"/>
        </w:rPr>
        <w:t>Figure 1 Framework overview</w:t>
      </w:r>
    </w:p>
    <w:p w14:paraId="574C7897" w14:textId="77777777" w:rsidR="00BB4097" w:rsidRDefault="00F95B30">
      <w:pPr>
        <w:pStyle w:val="Normalaftertitle"/>
      </w:pPr>
      <w:r>
        <w:t>Figure 1 shows the framework in gr</w:t>
      </w:r>
      <w:r>
        <w:rPr>
          <w:rFonts w:hint="eastAsia"/>
          <w:lang w:val="en-US" w:eastAsia="zh-CN"/>
        </w:rPr>
        <w:t>a</w:t>
      </w:r>
      <w:r>
        <w:t xml:space="preserve">y. In the middle are the application-specific objects that are supported by the framework. Along the bottom is a box representing </w:t>
      </w:r>
      <w:r>
        <w:rPr>
          <w:lang w:eastAsia="zh-CN"/>
        </w:rPr>
        <w:t xml:space="preserve">the communication protocol: </w:t>
      </w:r>
      <w:r>
        <w:rPr>
          <w:rFonts w:hint="eastAsia"/>
          <w:lang w:val="en-US" w:eastAsia="zh-CN"/>
        </w:rPr>
        <w:t>HTTP 1.1 or 2.0</w:t>
      </w:r>
      <w:r>
        <w:t xml:space="preserve">. Above that are </w:t>
      </w:r>
      <w:proofErr w:type="gramStart"/>
      <w:r>
        <w:t>a number of</w:t>
      </w:r>
      <w:proofErr w:type="gramEnd"/>
      <w:r>
        <w:t xml:space="preserve"> boxes with names in them representing the services that compose th</w:t>
      </w:r>
      <w:r>
        <w:rPr>
          <w:rFonts w:hint="eastAsia"/>
          <w:lang w:val="en-US" w:eastAsia="zh-CN"/>
        </w:rPr>
        <w:t>is</w:t>
      </w:r>
      <w:r>
        <w:t xml:space="preserve"> framework</w:t>
      </w:r>
      <w:r>
        <w:rPr>
          <w:lang w:eastAsia="zh-CN"/>
        </w:rPr>
        <w:t>.</w:t>
      </w:r>
      <w:r>
        <w:t xml:space="preserve"> Along the top of the figure are icons representing </w:t>
      </w:r>
      <w:r>
        <w:rPr>
          <w:lang w:eastAsia="zh-CN"/>
        </w:rPr>
        <w:t>the</w:t>
      </w:r>
      <w:r>
        <w:t xml:space="preserve"> super</w:t>
      </w:r>
      <w:r>
        <w:rPr>
          <w:lang w:eastAsia="zh-CN"/>
        </w:rPr>
        <w:t xml:space="preserve"> </w:t>
      </w:r>
      <w:r>
        <w:t>class</w:t>
      </w:r>
      <w:r>
        <w:rPr>
          <w:lang w:eastAsia="zh-CN"/>
        </w:rPr>
        <w:t xml:space="preserve"> </w:t>
      </w:r>
      <w:r>
        <w:rPr>
          <w:rFonts w:hint="eastAsia"/>
          <w:lang w:val="en-US" w:eastAsia="zh-CN"/>
        </w:rPr>
        <w:t>M</w:t>
      </w:r>
      <w:r>
        <w:t>anaged</w:t>
      </w:r>
      <w:r>
        <w:rPr>
          <w:rFonts w:hint="eastAsia"/>
          <w:lang w:val="en-US" w:eastAsia="zh-CN"/>
        </w:rPr>
        <w:t>O</w:t>
      </w:r>
      <w:r>
        <w:t>bject</w:t>
      </w:r>
      <w:r>
        <w:rPr>
          <w:lang w:eastAsia="zh-CN"/>
        </w:rPr>
        <w:t xml:space="preserve">, and the </w:t>
      </w:r>
      <w:r>
        <w:rPr>
          <w:rFonts w:hint="eastAsia"/>
          <w:lang w:val="en-US" w:eastAsia="zh-CN"/>
        </w:rPr>
        <w:t>generic</w:t>
      </w:r>
      <w:r>
        <w:rPr>
          <w:lang w:eastAsia="zh-CN"/>
        </w:rPr>
        <w:t xml:space="preserve"> MO accessing </w:t>
      </w:r>
      <w:r>
        <w:rPr>
          <w:rFonts w:hint="eastAsia"/>
          <w:lang w:val="en-US" w:eastAsia="zh-CN"/>
        </w:rPr>
        <w:t>methods</w:t>
      </w:r>
      <w:r>
        <w:t>. Each managed object supported by this framework must ultimately inherit from the super</w:t>
      </w:r>
      <w:r>
        <w:rPr>
          <w:lang w:eastAsia="zh-CN"/>
        </w:rPr>
        <w:t xml:space="preserve"> </w:t>
      </w:r>
      <w:r>
        <w:t xml:space="preserve">class. Also shown </w:t>
      </w:r>
      <w:r>
        <w:rPr>
          <w:rFonts w:hint="eastAsia"/>
          <w:lang w:val="en-US" w:eastAsia="zh-CN"/>
        </w:rPr>
        <w:t>in</w:t>
      </w:r>
      <w:r>
        <w:t xml:space="preserve"> Figure 1 are icons of pages with up-turned corners representing standard object modelling conventions.</w:t>
      </w:r>
    </w:p>
    <w:p w14:paraId="2BBB2F52" w14:textId="77777777" w:rsidR="00BB4097" w:rsidRDefault="00F95B30">
      <w:pPr>
        <w:tabs>
          <w:tab w:val="left" w:pos="794"/>
          <w:tab w:val="left" w:pos="1191"/>
          <w:tab w:val="left" w:pos="1588"/>
          <w:tab w:val="left" w:pos="1985"/>
        </w:tabs>
        <w:rPr>
          <w:lang w:eastAsia="zh-CN"/>
        </w:rPr>
      </w:pPr>
      <w:r>
        <w:t>The framework services, represented as boxes with square corners, are defined in this Recommendation. The super</w:t>
      </w:r>
      <w:r>
        <w:rPr>
          <w:lang w:eastAsia="zh-CN"/>
        </w:rPr>
        <w:t xml:space="preserve"> </w:t>
      </w:r>
      <w:r>
        <w:t xml:space="preserve">class, object modelling conventions </w:t>
      </w:r>
      <w:r>
        <w:rPr>
          <w:rFonts w:hint="eastAsia"/>
          <w:lang w:val="en-US" w:eastAsia="zh-CN"/>
        </w:rPr>
        <w:t xml:space="preserve">and other conversions </w:t>
      </w:r>
      <w:r>
        <w:t xml:space="preserve">are defined in </w:t>
      </w:r>
      <w:r>
        <w:rPr>
          <w:rFonts w:hint="eastAsia"/>
          <w:lang w:val="en-US" w:eastAsia="zh-CN"/>
        </w:rPr>
        <w:t xml:space="preserve">Recommendation </w:t>
      </w:r>
      <w:r>
        <w:rPr>
          <w:lang w:eastAsia="zh-CN"/>
        </w:rPr>
        <w:t>[</w:t>
      </w:r>
      <w:r>
        <w:t>ITU</w:t>
      </w:r>
      <w:r>
        <w:noBreakHyphen/>
        <w:t>T X.</w:t>
      </w:r>
      <w:r>
        <w:rPr>
          <w:rFonts w:hint="eastAsia"/>
          <w:lang w:val="en-US" w:eastAsia="zh-CN"/>
        </w:rPr>
        <w:t>785</w:t>
      </w:r>
      <w:r>
        <w:rPr>
          <w:lang w:eastAsia="zh-CN"/>
        </w:rPr>
        <w:t>]</w:t>
      </w:r>
      <w:r>
        <w:t>.</w:t>
      </w:r>
    </w:p>
    <w:p w14:paraId="471316EF" w14:textId="77777777" w:rsidR="00BB4097" w:rsidRDefault="00F95B30">
      <w:pPr>
        <w:pStyle w:val="Heading2"/>
        <w:rPr>
          <w:lang w:eastAsia="zh-CN"/>
        </w:rPr>
      </w:pPr>
      <w:r>
        <w:rPr>
          <w:lang w:eastAsia="zh-CN"/>
        </w:rPr>
        <w:t>7.2</w:t>
      </w:r>
      <w:r>
        <w:rPr>
          <w:lang w:eastAsia="zh-CN"/>
        </w:rPr>
        <w:tab/>
        <w:t xml:space="preserve">Protocol, </w:t>
      </w:r>
      <w:proofErr w:type="gramStart"/>
      <w:r>
        <w:rPr>
          <w:lang w:eastAsia="zh-CN"/>
        </w:rPr>
        <w:t>languages</w:t>
      </w:r>
      <w:proofErr w:type="gramEnd"/>
      <w:r>
        <w:rPr>
          <w:lang w:eastAsia="zh-CN"/>
        </w:rPr>
        <w:t xml:space="preserve"> and services requirements</w:t>
      </w:r>
    </w:p>
    <w:p w14:paraId="4263A6DD" w14:textId="77777777" w:rsidR="00BB4097" w:rsidRDefault="00F95B30">
      <w:pPr>
        <w:tabs>
          <w:tab w:val="left" w:pos="794"/>
          <w:tab w:val="left" w:pos="1191"/>
          <w:tab w:val="left" w:pos="1588"/>
          <w:tab w:val="left" w:pos="1985"/>
        </w:tabs>
      </w:pPr>
      <w:r>
        <w:t xml:space="preserve">This clause defines the versions of the </w:t>
      </w:r>
      <w:r>
        <w:rPr>
          <w:lang w:eastAsia="zh-CN"/>
        </w:rPr>
        <w:t>languages</w:t>
      </w:r>
      <w:r>
        <w:rPr>
          <w:rFonts w:hint="eastAsia"/>
          <w:lang w:val="en-US" w:eastAsia="zh-CN"/>
        </w:rPr>
        <w:t xml:space="preserve"> and</w:t>
      </w:r>
      <w:r>
        <w:rPr>
          <w:lang w:eastAsia="zh-CN"/>
        </w:rPr>
        <w:t xml:space="preserve"> protocol</w:t>
      </w:r>
      <w:r>
        <w:rPr>
          <w:rFonts w:hint="eastAsia"/>
          <w:lang w:val="en-US" w:eastAsia="zh-CN"/>
        </w:rPr>
        <w:t>s</w:t>
      </w:r>
      <w:r>
        <w:rPr>
          <w:lang w:eastAsia="zh-CN"/>
        </w:rPr>
        <w:t xml:space="preserve"> </w:t>
      </w:r>
      <w:r>
        <w:t xml:space="preserve">that are required to support this framework. </w:t>
      </w:r>
      <w:r>
        <w:rPr>
          <w:rFonts w:hint="eastAsia"/>
          <w:lang w:val="en-US" w:eastAsia="zh-CN"/>
        </w:rPr>
        <w:t>REST-based</w:t>
      </w:r>
      <w:r>
        <w:rPr>
          <w:lang w:eastAsia="zh-CN"/>
        </w:rPr>
        <w:t xml:space="preserve"> technology </w:t>
      </w:r>
      <w:r>
        <w:t xml:space="preserve">and protocol specifications are defined by </w:t>
      </w:r>
      <w:proofErr w:type="gramStart"/>
      <w:r>
        <w:rPr>
          <w:rFonts w:hint="eastAsia"/>
          <w:lang w:val="en-US" w:eastAsia="zh-CN"/>
        </w:rPr>
        <w:t>IETF  and</w:t>
      </w:r>
      <w:proofErr w:type="gramEnd"/>
      <w:r>
        <w:rPr>
          <w:rFonts w:hint="eastAsia"/>
          <w:lang w:val="en-US" w:eastAsia="zh-CN"/>
        </w:rPr>
        <w:t xml:space="preserve"> OAI</w:t>
      </w:r>
      <w:r>
        <w:t>. Table 1 shows which version (including subsequent versions released up until the date of this Recommendation) of the applicable specification</w:t>
      </w:r>
      <w:r>
        <w:rPr>
          <w:lang w:eastAsia="zh-CN"/>
        </w:rPr>
        <w:t>s</w:t>
      </w:r>
      <w:r>
        <w:t xml:space="preserve"> must be supported to comply with this framework.</w:t>
      </w:r>
    </w:p>
    <w:p w14:paraId="0405568A" w14:textId="77777777" w:rsidR="00BB4097" w:rsidRDefault="00F95B30">
      <w:pPr>
        <w:pStyle w:val="TableNoTitle0"/>
      </w:pPr>
      <w:r>
        <w:lastRenderedPageBreak/>
        <w:t xml:space="preserve">Table 1 – </w:t>
      </w:r>
      <w:r>
        <w:rPr>
          <w:rFonts w:hint="eastAsia"/>
          <w:lang w:val="en-US" w:eastAsia="zh-CN"/>
        </w:rPr>
        <w:t xml:space="preserve">REST-based </w:t>
      </w:r>
      <w:r>
        <w:rPr>
          <w:lang w:eastAsia="zh-CN"/>
        </w:rPr>
        <w:t xml:space="preserve">language, </w:t>
      </w:r>
      <w:proofErr w:type="gramStart"/>
      <w:r>
        <w:rPr>
          <w:lang w:eastAsia="zh-CN"/>
        </w:rPr>
        <w:t>protocol</w:t>
      </w:r>
      <w:proofErr w:type="gramEnd"/>
      <w:r>
        <w:rPr>
          <w:lang w:eastAsia="zh-CN"/>
        </w:rPr>
        <w:t xml:space="preserve"> and </w:t>
      </w:r>
      <w:r>
        <w:t>versions</w:t>
      </w:r>
    </w:p>
    <w:tbl>
      <w:tblPr>
        <w:tblW w:w="9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8"/>
        <w:gridCol w:w="3500"/>
        <w:gridCol w:w="2912"/>
      </w:tblGrid>
      <w:tr w:rsidR="00BB4097" w14:paraId="0771ACA3" w14:textId="77777777">
        <w:trPr>
          <w:jc w:val="center"/>
        </w:trPr>
        <w:tc>
          <w:tcPr>
            <w:tcW w:w="2718" w:type="dxa"/>
          </w:tcPr>
          <w:p w14:paraId="5BD58EF9" w14:textId="77777777" w:rsidR="00BB4097" w:rsidRDefault="00F95B30">
            <w:pPr>
              <w:pStyle w:val="Tablehead"/>
              <w:rPr>
                <w:rFonts w:eastAsia="SimSun"/>
                <w:lang w:val="en-US" w:eastAsia="zh-CN"/>
              </w:rPr>
            </w:pPr>
            <w:r>
              <w:rPr>
                <w:rFonts w:eastAsia="SimSun" w:hint="eastAsia"/>
                <w:lang w:val="en-US" w:eastAsia="zh-CN"/>
              </w:rPr>
              <w:t>Language, protocol</w:t>
            </w:r>
          </w:p>
        </w:tc>
        <w:tc>
          <w:tcPr>
            <w:tcW w:w="3500" w:type="dxa"/>
          </w:tcPr>
          <w:p w14:paraId="2ADAD20E" w14:textId="77777777" w:rsidR="00BB4097" w:rsidRDefault="00F95B30">
            <w:pPr>
              <w:pStyle w:val="Tablehead"/>
            </w:pPr>
            <w:r>
              <w:t>Version</w:t>
            </w:r>
          </w:p>
        </w:tc>
        <w:tc>
          <w:tcPr>
            <w:tcW w:w="2912" w:type="dxa"/>
          </w:tcPr>
          <w:p w14:paraId="27B936A2" w14:textId="77777777" w:rsidR="00BB4097" w:rsidRDefault="00F95B30">
            <w:pPr>
              <w:pStyle w:val="Tablehead"/>
              <w:rPr>
                <w:rFonts w:eastAsia="SimSun"/>
                <w:lang w:val="en-US" w:eastAsia="zh-CN"/>
              </w:rPr>
            </w:pPr>
            <w:r>
              <w:rPr>
                <w:rFonts w:eastAsia="SimSun" w:hint="eastAsia"/>
                <w:lang w:val="en-US" w:eastAsia="zh-CN"/>
              </w:rPr>
              <w:t>References</w:t>
            </w:r>
          </w:p>
        </w:tc>
      </w:tr>
      <w:tr w:rsidR="00BB4097" w14:paraId="011F7447" w14:textId="77777777">
        <w:trPr>
          <w:jc w:val="center"/>
        </w:trPr>
        <w:tc>
          <w:tcPr>
            <w:tcW w:w="2718" w:type="dxa"/>
          </w:tcPr>
          <w:p w14:paraId="2EF89D24" w14:textId="77777777" w:rsidR="00BB4097" w:rsidRDefault="009469BF">
            <w:pPr>
              <w:pStyle w:val="Tabletext"/>
            </w:pPr>
            <w:hyperlink r:id="rId20" w:history="1">
              <w:r w:rsidR="00F95B30">
                <w:rPr>
                  <w:rFonts w:eastAsia="SimSun" w:hint="eastAsia"/>
                  <w:lang w:val="en-US" w:eastAsia="zh-CN"/>
                </w:rPr>
                <w:t>YAML</w:t>
              </w:r>
              <w:r w:rsidR="00F95B30">
                <w:t xml:space="preserve"> Schema</w:t>
              </w:r>
            </w:hyperlink>
            <w:r w:rsidR="00F95B30">
              <w:t xml:space="preserve"> (</w:t>
            </w:r>
            <w:r w:rsidR="00F95B30">
              <w:rPr>
                <w:rFonts w:eastAsia="SimSun" w:hint="eastAsia"/>
                <w:lang w:val="en-US" w:eastAsia="zh-CN"/>
              </w:rPr>
              <w:t>OAI</w:t>
            </w:r>
            <w:r w:rsidR="00F95B30">
              <w:t>)</w:t>
            </w:r>
          </w:p>
        </w:tc>
        <w:tc>
          <w:tcPr>
            <w:tcW w:w="3500" w:type="dxa"/>
          </w:tcPr>
          <w:p w14:paraId="12B14333" w14:textId="77777777" w:rsidR="00BB4097" w:rsidRDefault="00F95B30">
            <w:pPr>
              <w:pStyle w:val="Tabletext"/>
              <w:rPr>
                <w:rFonts w:eastAsia="SimSun"/>
                <w:highlight w:val="yellow"/>
                <w:lang w:val="en-US" w:eastAsia="zh-CN"/>
              </w:rPr>
            </w:pPr>
            <w:r>
              <w:rPr>
                <w:rFonts w:eastAsia="SimSun" w:hint="eastAsia"/>
                <w:lang w:val="en-US" w:eastAsia="zh-CN"/>
              </w:rPr>
              <w:t>3.0</w:t>
            </w:r>
          </w:p>
        </w:tc>
        <w:tc>
          <w:tcPr>
            <w:tcW w:w="2912" w:type="dxa"/>
          </w:tcPr>
          <w:p w14:paraId="356BBC31" w14:textId="77777777" w:rsidR="00BB4097" w:rsidRDefault="00F95B30">
            <w:pPr>
              <w:pStyle w:val="Tabletext"/>
              <w:rPr>
                <w:rFonts w:eastAsia="SimSun"/>
                <w:lang w:val="en-US" w:eastAsia="zh-CN"/>
              </w:rPr>
            </w:pPr>
            <w:r>
              <w:rPr>
                <w:lang w:eastAsia="zh-CN"/>
              </w:rPr>
              <w:t>[b-</w:t>
            </w:r>
            <w:r>
              <w:rPr>
                <w:rFonts w:hint="eastAsia"/>
                <w:lang w:val="en-US" w:eastAsia="zh-CN"/>
              </w:rPr>
              <w:t>OAI-OAS3</w:t>
            </w:r>
            <w:r>
              <w:rPr>
                <w:lang w:eastAsia="zh-CN"/>
              </w:rPr>
              <w:t>]</w:t>
            </w:r>
          </w:p>
        </w:tc>
      </w:tr>
      <w:tr w:rsidR="00BB4097" w14:paraId="6246F09C" w14:textId="77777777">
        <w:trPr>
          <w:jc w:val="center"/>
        </w:trPr>
        <w:tc>
          <w:tcPr>
            <w:tcW w:w="2718" w:type="dxa"/>
          </w:tcPr>
          <w:p w14:paraId="2EBC7E6B" w14:textId="77777777" w:rsidR="00BB4097" w:rsidRDefault="009469BF">
            <w:pPr>
              <w:pStyle w:val="Tabletext"/>
            </w:pPr>
            <w:hyperlink r:id="rId21" w:history="1">
              <w:r w:rsidR="00F95B30">
                <w:t>JSON Schema Core</w:t>
              </w:r>
            </w:hyperlink>
            <w:r w:rsidR="00F95B30">
              <w:t xml:space="preserve"> (</w:t>
            </w:r>
            <w:r w:rsidR="00F95B30">
              <w:rPr>
                <w:rFonts w:eastAsia="SimSun" w:hint="eastAsia"/>
                <w:lang w:val="en-US" w:eastAsia="zh-CN"/>
              </w:rPr>
              <w:t>IETF</w:t>
            </w:r>
            <w:r w:rsidR="00F95B30">
              <w:t>)</w:t>
            </w:r>
          </w:p>
        </w:tc>
        <w:tc>
          <w:tcPr>
            <w:tcW w:w="3500" w:type="dxa"/>
          </w:tcPr>
          <w:p w14:paraId="104A9250" w14:textId="77777777" w:rsidR="00BB4097" w:rsidRDefault="00F95B30">
            <w:pPr>
              <w:pStyle w:val="Tabletext"/>
            </w:pPr>
            <w:r>
              <w:t>Draft 2020-12</w:t>
            </w:r>
            <w:r>
              <w:rPr>
                <w:lang w:val="en-US" w:eastAsia="zh-CN"/>
              </w:rPr>
              <w:t xml:space="preserve"> （Draft-08-patch-1,</w:t>
            </w:r>
            <w:r>
              <w:t xml:space="preserve"> </w:t>
            </w:r>
            <w:proofErr w:type="gramStart"/>
            <w:r>
              <w:rPr>
                <w:lang w:val="en-US" w:eastAsia="zh-CN"/>
              </w:rPr>
              <w:t>December</w:t>
            </w:r>
            <w:r>
              <w:t>,</w:t>
            </w:r>
            <w:proofErr w:type="gramEnd"/>
            <w:r>
              <w:t xml:space="preserve"> 20</w:t>
            </w:r>
            <w:r>
              <w:rPr>
                <w:lang w:val="en-US" w:eastAsia="zh-CN"/>
              </w:rPr>
              <w:t>20</w:t>
            </w:r>
            <w:r>
              <w:t>)</w:t>
            </w:r>
          </w:p>
        </w:tc>
        <w:tc>
          <w:tcPr>
            <w:tcW w:w="2912" w:type="dxa"/>
          </w:tcPr>
          <w:p w14:paraId="17DBB1F6" w14:textId="77777777" w:rsidR="00BB4097" w:rsidRDefault="00F95B30">
            <w:pPr>
              <w:pStyle w:val="Tabletext"/>
              <w:rPr>
                <w:rFonts w:eastAsia="SimSun"/>
                <w:lang w:val="en-US" w:eastAsia="zh-CN"/>
              </w:rPr>
            </w:pPr>
            <w:r>
              <w:rPr>
                <w:szCs w:val="24"/>
                <w:lang w:eastAsia="fr-FR"/>
              </w:rPr>
              <w:t>[</w:t>
            </w:r>
            <w:r>
              <w:rPr>
                <w:rFonts w:eastAsia="SimSun" w:hint="eastAsia"/>
                <w:szCs w:val="24"/>
                <w:lang w:val="en-US" w:eastAsia="zh-CN"/>
              </w:rPr>
              <w:t>RFC 8259</w:t>
            </w:r>
            <w:r>
              <w:rPr>
                <w:szCs w:val="24"/>
                <w:lang w:eastAsia="fr-FR"/>
              </w:rPr>
              <w:t>]</w:t>
            </w:r>
          </w:p>
        </w:tc>
      </w:tr>
      <w:tr w:rsidR="00BB4097" w14:paraId="1E6B7603" w14:textId="77777777">
        <w:trPr>
          <w:jc w:val="center"/>
        </w:trPr>
        <w:tc>
          <w:tcPr>
            <w:tcW w:w="2718" w:type="dxa"/>
          </w:tcPr>
          <w:p w14:paraId="568988BE" w14:textId="77777777" w:rsidR="00BB4097" w:rsidRDefault="00F95B30">
            <w:pPr>
              <w:pStyle w:val="Tabletext"/>
            </w:pPr>
            <w:r>
              <w:rPr>
                <w:rFonts w:eastAsia="SimSun" w:hint="eastAsia"/>
                <w:lang w:val="en-US" w:eastAsia="zh-CN"/>
              </w:rPr>
              <w:t>HTTP protocol</w:t>
            </w:r>
            <w:r>
              <w:t xml:space="preserve"> (</w:t>
            </w:r>
            <w:r>
              <w:rPr>
                <w:rFonts w:eastAsia="SimSun" w:hint="eastAsia"/>
                <w:lang w:val="en-US" w:eastAsia="zh-CN"/>
              </w:rPr>
              <w:t>IETF</w:t>
            </w:r>
            <w:r>
              <w:t>)</w:t>
            </w:r>
          </w:p>
        </w:tc>
        <w:tc>
          <w:tcPr>
            <w:tcW w:w="3500" w:type="dxa"/>
          </w:tcPr>
          <w:p w14:paraId="754FD11D" w14:textId="77777777" w:rsidR="00BB4097" w:rsidRDefault="00F95B30">
            <w:pPr>
              <w:pStyle w:val="Tabletext"/>
              <w:rPr>
                <w:rFonts w:eastAsia="SimSun"/>
                <w:lang w:val="en-US" w:eastAsia="zh-CN"/>
              </w:rPr>
            </w:pPr>
            <w:r>
              <w:rPr>
                <w:rFonts w:eastAsia="SimSun" w:hint="eastAsia"/>
                <w:lang w:val="en-US" w:eastAsia="zh-CN"/>
              </w:rPr>
              <w:t>1.1 (2014)</w:t>
            </w:r>
          </w:p>
          <w:p w14:paraId="12163B8D" w14:textId="77777777" w:rsidR="00BB4097" w:rsidRDefault="00F95B30">
            <w:pPr>
              <w:pStyle w:val="Tabletext"/>
              <w:rPr>
                <w:rFonts w:eastAsia="SimSun"/>
                <w:lang w:val="en-US" w:eastAsia="zh-CN"/>
              </w:rPr>
            </w:pPr>
            <w:r>
              <w:rPr>
                <w:rFonts w:eastAsia="SimSun" w:hint="eastAsia"/>
                <w:lang w:val="en-US" w:eastAsia="zh-CN"/>
              </w:rPr>
              <w:t>2.0 (</w:t>
            </w:r>
            <w:proofErr w:type="gramStart"/>
            <w:r>
              <w:rPr>
                <w:rFonts w:eastAsia="SimSun" w:hint="eastAsia"/>
                <w:lang w:val="en-US" w:eastAsia="zh-CN"/>
              </w:rPr>
              <w:t>August,</w:t>
            </w:r>
            <w:proofErr w:type="gramEnd"/>
            <w:r>
              <w:rPr>
                <w:rFonts w:eastAsia="SimSun" w:hint="eastAsia"/>
                <w:lang w:val="en-US" w:eastAsia="zh-CN"/>
              </w:rPr>
              <w:t xml:space="preserve"> 2017)</w:t>
            </w:r>
          </w:p>
        </w:tc>
        <w:tc>
          <w:tcPr>
            <w:tcW w:w="2912" w:type="dxa"/>
          </w:tcPr>
          <w:p w14:paraId="79F746FE" w14:textId="77777777" w:rsidR="00BB4097" w:rsidRDefault="00F95B30">
            <w:pPr>
              <w:pStyle w:val="Tabletext"/>
              <w:rPr>
                <w:rFonts w:eastAsia="SimSun"/>
                <w:lang w:val="en-US" w:eastAsia="zh-CN"/>
              </w:rPr>
            </w:pPr>
            <w:r>
              <w:rPr>
                <w:szCs w:val="24"/>
                <w:lang w:eastAsia="zh-CN"/>
              </w:rPr>
              <w:t>[</w:t>
            </w:r>
            <w:r>
              <w:rPr>
                <w:rFonts w:hint="eastAsia"/>
                <w:szCs w:val="24"/>
                <w:lang w:val="en-US" w:eastAsia="zh-CN"/>
              </w:rPr>
              <w:t>RFC 7230</w:t>
            </w:r>
            <w:r>
              <w:rPr>
                <w:szCs w:val="24"/>
                <w:lang w:eastAsia="zh-CN"/>
              </w:rPr>
              <w:t>]</w:t>
            </w:r>
            <w:del w:id="76" w:author="WangZhili" w:date="2021-11-16T20:33:00Z">
              <w:r>
                <w:rPr>
                  <w:rFonts w:hint="eastAsia"/>
                  <w:szCs w:val="24"/>
                  <w:lang w:eastAsia="zh-CN"/>
                </w:rPr>
                <w:delText>、</w:delText>
              </w:r>
            </w:del>
            <w:ins w:id="77" w:author="WangZhili" w:date="2021-11-16T20:33:00Z">
              <w:r>
                <w:rPr>
                  <w:rFonts w:hint="eastAsia"/>
                  <w:szCs w:val="24"/>
                  <w:lang w:val="en-US" w:eastAsia="zh-CN"/>
                </w:rPr>
                <w:t xml:space="preserve">, </w:t>
              </w:r>
            </w:ins>
            <w:r>
              <w:rPr>
                <w:szCs w:val="24"/>
                <w:lang w:eastAsia="zh-CN"/>
              </w:rPr>
              <w:t>[</w:t>
            </w:r>
            <w:r>
              <w:rPr>
                <w:rFonts w:hint="eastAsia"/>
                <w:szCs w:val="24"/>
                <w:lang w:val="en-US" w:eastAsia="zh-CN"/>
              </w:rPr>
              <w:t>RFC 7231</w:t>
            </w:r>
            <w:r>
              <w:rPr>
                <w:szCs w:val="24"/>
                <w:lang w:eastAsia="zh-CN"/>
              </w:rPr>
              <w:t>]</w:t>
            </w:r>
            <w:del w:id="78" w:author="WangZhili" w:date="2021-11-16T20:33:00Z">
              <w:r>
                <w:rPr>
                  <w:szCs w:val="24"/>
                  <w:lang w:val="en-US" w:eastAsia="zh-CN"/>
                </w:rPr>
                <w:delText>、</w:delText>
              </w:r>
            </w:del>
            <w:ins w:id="79" w:author="WangZhili" w:date="2021-11-16T20:33:00Z">
              <w:r>
                <w:rPr>
                  <w:rFonts w:hint="eastAsia"/>
                  <w:szCs w:val="24"/>
                  <w:lang w:val="en-US" w:eastAsia="zh-CN"/>
                </w:rPr>
                <w:t>,</w:t>
              </w:r>
            </w:ins>
            <w:r>
              <w:rPr>
                <w:rFonts w:hint="eastAsia"/>
                <w:szCs w:val="24"/>
                <w:lang w:eastAsia="zh-CN"/>
              </w:rPr>
              <w:br/>
            </w:r>
            <w:r>
              <w:rPr>
                <w:szCs w:val="24"/>
                <w:lang w:eastAsia="zh-CN"/>
              </w:rPr>
              <w:t>[</w:t>
            </w:r>
            <w:r>
              <w:rPr>
                <w:rFonts w:hint="eastAsia"/>
                <w:szCs w:val="24"/>
                <w:lang w:val="en-US" w:eastAsia="zh-CN"/>
              </w:rPr>
              <w:t>RFC 7232</w:t>
            </w:r>
            <w:r>
              <w:rPr>
                <w:szCs w:val="24"/>
                <w:lang w:eastAsia="zh-CN"/>
              </w:rPr>
              <w:t>]</w:t>
            </w:r>
            <w:del w:id="80" w:author="WangZhili" w:date="2021-11-16T20:33:00Z">
              <w:r>
                <w:rPr>
                  <w:szCs w:val="24"/>
                  <w:lang w:val="en-US" w:eastAsia="zh-CN"/>
                </w:rPr>
                <w:delText>、</w:delText>
              </w:r>
            </w:del>
            <w:ins w:id="81" w:author="WangZhili" w:date="2021-11-16T20:33:00Z">
              <w:r>
                <w:rPr>
                  <w:rFonts w:hint="eastAsia"/>
                  <w:szCs w:val="24"/>
                  <w:lang w:val="en-US" w:eastAsia="zh-CN"/>
                </w:rPr>
                <w:t xml:space="preserve">, </w:t>
              </w:r>
            </w:ins>
            <w:r>
              <w:rPr>
                <w:szCs w:val="24"/>
                <w:lang w:eastAsia="zh-CN"/>
              </w:rPr>
              <w:t>[</w:t>
            </w:r>
            <w:r>
              <w:rPr>
                <w:rFonts w:hint="eastAsia"/>
                <w:szCs w:val="24"/>
                <w:lang w:val="en-US" w:eastAsia="zh-CN"/>
              </w:rPr>
              <w:t>RFC 7540</w:t>
            </w:r>
            <w:r>
              <w:rPr>
                <w:szCs w:val="24"/>
                <w:lang w:eastAsia="zh-CN"/>
              </w:rPr>
              <w:t>]</w:t>
            </w:r>
          </w:p>
        </w:tc>
      </w:tr>
    </w:tbl>
    <w:p w14:paraId="1B9B0EC2" w14:textId="77777777" w:rsidR="00BB4097" w:rsidRDefault="00BB4097">
      <w:pPr>
        <w:rPr>
          <w:lang w:eastAsia="zh-CN"/>
        </w:rPr>
      </w:pPr>
    </w:p>
    <w:p w14:paraId="2691EEC3" w14:textId="77777777" w:rsidR="00BB4097" w:rsidRDefault="00F95B30">
      <w:pPr>
        <w:pStyle w:val="Heading1"/>
        <w:rPr>
          <w:rFonts w:eastAsia="SimSun"/>
          <w:lang w:val="en-US" w:eastAsia="zh-CN"/>
        </w:rPr>
      </w:pPr>
      <w:r>
        <w:rPr>
          <w:rFonts w:eastAsia="SimSun" w:hint="eastAsia"/>
          <w:lang w:val="en-US" w:eastAsia="zh-CN"/>
        </w:rPr>
        <w:t>8</w:t>
      </w:r>
      <w:r>
        <w:tab/>
      </w:r>
      <w:r>
        <w:rPr>
          <w:rFonts w:hint="eastAsia"/>
          <w:lang w:val="en-US" w:eastAsia="zh-CN"/>
        </w:rPr>
        <w:t>REST-based notification service and notification format</w:t>
      </w:r>
      <w:r>
        <w:rPr>
          <w:rFonts w:eastAsia="SimSun" w:hint="eastAsia"/>
          <w:lang w:val="en-US" w:eastAsia="zh-CN"/>
        </w:rPr>
        <w:t xml:space="preserve"> </w:t>
      </w:r>
    </w:p>
    <w:p w14:paraId="478170DA" w14:textId="77777777" w:rsidR="00BB4097" w:rsidRDefault="00F95B30">
      <w:pPr>
        <w:pStyle w:val="Heading2"/>
        <w:rPr>
          <w:lang w:val="en-US" w:eastAsia="zh-CN"/>
        </w:rPr>
      </w:pPr>
      <w:r>
        <w:rPr>
          <w:lang w:eastAsia="zh-CN"/>
        </w:rPr>
        <w:t>8</w:t>
      </w:r>
      <w:r>
        <w:t>.</w:t>
      </w:r>
      <w:r>
        <w:rPr>
          <w:lang w:eastAsia="zh-CN"/>
        </w:rPr>
        <w:t>1</w:t>
      </w:r>
      <w:r>
        <w:tab/>
      </w:r>
      <w:r>
        <w:rPr>
          <w:rFonts w:hint="eastAsia"/>
          <w:lang w:val="en-US" w:eastAsia="zh-CN"/>
        </w:rPr>
        <w:t>REST-based notification service overview</w:t>
      </w:r>
    </w:p>
    <w:p w14:paraId="4BD33602" w14:textId="77777777" w:rsidR="00BB4097" w:rsidRDefault="00F95B30">
      <w:pPr>
        <w:tabs>
          <w:tab w:val="left" w:pos="794"/>
          <w:tab w:val="left" w:pos="1191"/>
          <w:tab w:val="left" w:pos="1588"/>
          <w:tab w:val="left" w:pos="1985"/>
        </w:tabs>
      </w:pPr>
      <w:r>
        <w:rPr>
          <w:rFonts w:hint="eastAsia"/>
          <w:lang w:val="en-US" w:eastAsia="zh-CN"/>
        </w:rPr>
        <w:t>REST-</w:t>
      </w:r>
      <w:r>
        <w:t xml:space="preserve">base notification </w:t>
      </w:r>
      <w:r>
        <w:rPr>
          <w:rFonts w:hint="eastAsia"/>
          <w:lang w:val="en-US" w:eastAsia="zh-CN"/>
        </w:rPr>
        <w:t xml:space="preserve">service provides </w:t>
      </w:r>
      <w:r>
        <w:t xml:space="preserve">a </w:t>
      </w:r>
      <w:proofErr w:type="gramStart"/>
      <w:r>
        <w:t>standard  approach</w:t>
      </w:r>
      <w:proofErr w:type="gramEnd"/>
      <w:r>
        <w:t xml:space="preserve"> </w:t>
      </w:r>
      <w:r>
        <w:rPr>
          <w:rFonts w:hint="eastAsia"/>
          <w:lang w:val="en-US" w:eastAsia="zh-CN"/>
        </w:rPr>
        <w:t xml:space="preserve">for notification consumers and providers to transfer notification information using </w:t>
      </w:r>
      <w:r>
        <w:t xml:space="preserve">a topic-based publish/subscribe pattern. </w:t>
      </w:r>
      <w:r>
        <w:rPr>
          <w:lang w:eastAsia="zh-CN"/>
        </w:rPr>
        <w:t xml:space="preserve">The contents of </w:t>
      </w:r>
      <w:r>
        <w:rPr>
          <w:rFonts w:hint="eastAsia"/>
          <w:lang w:val="en-US" w:eastAsia="zh-CN"/>
        </w:rPr>
        <w:t>notification service</w:t>
      </w:r>
      <w:r>
        <w:rPr>
          <w:lang w:eastAsia="zh-CN"/>
        </w:rPr>
        <w:t xml:space="preserve"> include</w:t>
      </w:r>
      <w:r>
        <w:t xml:space="preserve"> standard message exchang</w:t>
      </w:r>
      <w:r>
        <w:rPr>
          <w:lang w:eastAsia="zh-CN"/>
        </w:rPr>
        <w:t>es</w:t>
      </w:r>
      <w:r>
        <w:t xml:space="preserve"> to be implemented by </w:t>
      </w:r>
      <w:r>
        <w:rPr>
          <w:lang w:eastAsia="zh-CN"/>
        </w:rPr>
        <w:t>notification p</w:t>
      </w:r>
      <w:r>
        <w:t xml:space="preserve">roviders, operational requirements expected of service providers and </w:t>
      </w:r>
      <w:r>
        <w:rPr>
          <w:rFonts w:hint="eastAsia"/>
          <w:lang w:eastAsia="zh-CN"/>
        </w:rPr>
        <w:t>requester</w:t>
      </w:r>
      <w:r>
        <w:rPr>
          <w:rFonts w:hint="eastAsia"/>
          <w:lang w:val="en-US" w:eastAsia="zh-CN"/>
        </w:rPr>
        <w:t>s</w:t>
      </w:r>
      <w:r>
        <w:t xml:space="preserve"> that participate in notifications, and an </w:t>
      </w:r>
      <w:r>
        <w:rPr>
          <w:rFonts w:hint="eastAsia"/>
          <w:lang w:val="en-US" w:eastAsia="zh-CN"/>
        </w:rPr>
        <w:t xml:space="preserve">JSON </w:t>
      </w:r>
      <w:r>
        <w:t>model that describes topics.</w:t>
      </w:r>
    </w:p>
    <w:p w14:paraId="00CBCA44" w14:textId="77777777" w:rsidR="00BB4097" w:rsidRDefault="00F95B30">
      <w:pPr>
        <w:tabs>
          <w:tab w:val="left" w:pos="794"/>
          <w:tab w:val="left" w:pos="1191"/>
          <w:tab w:val="left" w:pos="1588"/>
          <w:tab w:val="left" w:pos="1985"/>
        </w:tabs>
        <w:rPr>
          <w:lang w:eastAsia="zh-CN"/>
        </w:rPr>
      </w:pPr>
      <w:r>
        <w:t xml:space="preserve">The </w:t>
      </w:r>
      <w:r>
        <w:rPr>
          <w:rFonts w:hint="eastAsia"/>
          <w:lang w:val="en-US" w:eastAsia="zh-CN"/>
        </w:rPr>
        <w:t>REST-based notification service</w:t>
      </w:r>
      <w:r>
        <w:t xml:space="preserve"> supports the asynchronous exchange of event messages between clients using a subscribe-and-publish paradigm.</w:t>
      </w:r>
      <w:r>
        <w:rPr>
          <w:lang w:eastAsia="zh-CN"/>
        </w:rPr>
        <w:t xml:space="preserve"> </w:t>
      </w:r>
    </w:p>
    <w:p w14:paraId="251B3685" w14:textId="77777777" w:rsidR="00BB4097" w:rsidRDefault="00F95B30">
      <w:pPr>
        <w:pStyle w:val="Heading3"/>
        <w:rPr>
          <w:lang w:eastAsia="zh-CN"/>
        </w:rPr>
      </w:pPr>
      <w:r>
        <w:rPr>
          <w:lang w:eastAsia="zh-CN"/>
        </w:rPr>
        <w:t>8</w:t>
      </w:r>
      <w:r>
        <w:t>.</w:t>
      </w:r>
      <w:r>
        <w:rPr>
          <w:lang w:eastAsia="zh-CN"/>
        </w:rPr>
        <w:t>2</w:t>
      </w:r>
      <w:r>
        <w:tab/>
      </w:r>
      <w:r>
        <w:rPr>
          <w:lang w:eastAsia="zh-CN"/>
        </w:rPr>
        <w:t>Mapping of operations from Recommendation ITU-T M.3702</w:t>
      </w:r>
    </w:p>
    <w:p w14:paraId="20075F6A" w14:textId="77777777" w:rsidR="00BB4097" w:rsidRDefault="00F95B30">
      <w:pPr>
        <w:tabs>
          <w:tab w:val="left" w:pos="794"/>
          <w:tab w:val="left" w:pos="1191"/>
          <w:tab w:val="left" w:pos="1588"/>
          <w:tab w:val="left" w:pos="1985"/>
        </w:tabs>
        <w:rPr>
          <w:lang w:eastAsia="zh-CN"/>
        </w:rPr>
      </w:pPr>
      <w:r>
        <w:rPr>
          <w:lang w:eastAsia="zh-CN"/>
        </w:rPr>
        <w:t xml:space="preserve">[ITU-T M.3702] provides protocol neutral requirements and analysis for </w:t>
      </w:r>
      <w:r>
        <w:rPr>
          <w:rFonts w:hint="eastAsia"/>
          <w:lang w:val="en-US" w:eastAsia="zh-CN"/>
        </w:rPr>
        <w:t xml:space="preserve">the </w:t>
      </w:r>
      <w:r>
        <w:rPr>
          <w:lang w:eastAsia="zh-CN"/>
        </w:rPr>
        <w:t>generic notification management service, which define</w:t>
      </w:r>
      <w:r>
        <w:rPr>
          <w:rFonts w:hint="eastAsia"/>
          <w:lang w:val="en-US" w:eastAsia="zh-CN"/>
        </w:rPr>
        <w:t>s</w:t>
      </w:r>
      <w:r>
        <w:rPr>
          <w:lang w:eastAsia="zh-CN"/>
        </w:rPr>
        <w:t xml:space="preserve"> the generic functions that are to be implemented by a protocol-specific management paradigm. In this framework, the generic notification management model is mapped to </w:t>
      </w:r>
      <w:r>
        <w:rPr>
          <w:rFonts w:hint="eastAsia"/>
          <w:lang w:val="en-US" w:eastAsia="zh-CN"/>
        </w:rPr>
        <w:t>JSON/HTTP</w:t>
      </w:r>
      <w:r>
        <w:rPr>
          <w:lang w:eastAsia="zh-CN"/>
        </w:rPr>
        <w:t xml:space="preserve"> definition.</w:t>
      </w:r>
    </w:p>
    <w:p w14:paraId="55E43558" w14:textId="77777777" w:rsidR="00BB4097" w:rsidRDefault="00F95B30">
      <w:pPr>
        <w:tabs>
          <w:tab w:val="left" w:pos="794"/>
          <w:tab w:val="left" w:pos="1191"/>
          <w:tab w:val="left" w:pos="1588"/>
          <w:tab w:val="left" w:pos="1985"/>
        </w:tabs>
        <w:rPr>
          <w:lang w:val="en-US" w:eastAsia="zh-CN"/>
        </w:rPr>
      </w:pPr>
      <w:r>
        <w:rPr>
          <w:lang w:eastAsia="zh-CN"/>
        </w:rPr>
        <w:t xml:space="preserve">The following </w:t>
      </w:r>
      <w:r>
        <w:rPr>
          <w:rFonts w:hint="eastAsia"/>
          <w:lang w:val="en-US" w:eastAsia="zh-CN"/>
        </w:rPr>
        <w:t>T</w:t>
      </w:r>
      <w:r>
        <w:rPr>
          <w:lang w:eastAsia="zh-CN"/>
        </w:rPr>
        <w:t xml:space="preserve">able </w:t>
      </w:r>
      <w:r>
        <w:rPr>
          <w:rFonts w:hint="eastAsia"/>
          <w:lang w:val="en-US" w:eastAsia="zh-CN"/>
        </w:rPr>
        <w:t xml:space="preserve">2 </w:t>
      </w:r>
      <w:r>
        <w:rPr>
          <w:lang w:eastAsia="zh-CN"/>
        </w:rPr>
        <w:t xml:space="preserve">indicates the mapping from [ITU-T M.3702] to the </w:t>
      </w:r>
      <w:r>
        <w:rPr>
          <w:rFonts w:hint="eastAsia"/>
          <w:lang w:val="en-US" w:eastAsia="zh-CN"/>
        </w:rPr>
        <w:t xml:space="preserve">REST-based </w:t>
      </w:r>
      <w:r>
        <w:rPr>
          <w:lang w:eastAsia="zh-CN"/>
        </w:rPr>
        <w:t>notification</w:t>
      </w:r>
      <w:r>
        <w:rPr>
          <w:rFonts w:hint="eastAsia"/>
          <w:lang w:val="en-US" w:eastAsia="zh-CN"/>
        </w:rPr>
        <w:t xml:space="preserve"> service</w:t>
      </w:r>
      <w:r>
        <w:rPr>
          <w:lang w:eastAsia="zh-CN"/>
        </w:rPr>
        <w:t>.</w:t>
      </w:r>
    </w:p>
    <w:p w14:paraId="2EDF4C45" w14:textId="77777777" w:rsidR="00BB4097" w:rsidRDefault="00F95B30">
      <w:pPr>
        <w:pStyle w:val="TableNoTitle0"/>
        <w:rPr>
          <w:lang w:val="en-US" w:eastAsia="zh-CN"/>
        </w:rPr>
      </w:pPr>
      <w:r>
        <w:t xml:space="preserve">Table </w:t>
      </w:r>
      <w:r>
        <w:rPr>
          <w:rFonts w:hint="eastAsia"/>
          <w:lang w:val="en-US" w:eastAsia="zh-CN"/>
        </w:rPr>
        <w:t>2</w:t>
      </w:r>
      <w:r>
        <w:t xml:space="preserve"> – </w:t>
      </w:r>
      <w:r>
        <w:rPr>
          <w:rFonts w:hint="eastAsia"/>
          <w:lang w:val="en-US" w:eastAsia="zh-CN"/>
        </w:rPr>
        <w:t>Notification Operations Mapping from M.3702 to Q.</w:t>
      </w:r>
      <w:ins w:id="82" w:author="Q.819 Editor" w:date="2021-11-16T17:43:00Z">
        <w:r>
          <w:rPr>
            <w:rFonts w:hint="eastAsia"/>
            <w:lang w:val="en-US" w:eastAsia="zh-CN"/>
          </w:rPr>
          <w:t>819</w:t>
        </w:r>
      </w:ins>
      <w:del w:id="83" w:author="Q.819 Editor" w:date="2021-11-16T17:43:00Z">
        <w:r>
          <w:rPr>
            <w:rFonts w:hint="eastAsia"/>
            <w:lang w:val="en-US" w:eastAsia="zh-CN"/>
          </w:rPr>
          <w:delText>rest</w:delText>
        </w:r>
      </w:del>
    </w:p>
    <w:p w14:paraId="477DC663" w14:textId="77777777" w:rsidR="00BB4097" w:rsidRDefault="00BB4097">
      <w:pPr>
        <w:tabs>
          <w:tab w:val="left" w:pos="794"/>
          <w:tab w:val="left" w:pos="1191"/>
          <w:tab w:val="left" w:pos="1588"/>
          <w:tab w:val="left" w:pos="1985"/>
        </w:tabs>
        <w:spacing w:before="0"/>
        <w:rPr>
          <w:lang w:eastAsia="zh-CN"/>
        </w:rPr>
      </w:pPr>
    </w:p>
    <w:tbl>
      <w:tblPr>
        <w:tblW w:w="9559" w:type="dxa"/>
        <w:jc w:val="center"/>
        <w:tblLayout w:type="fixed"/>
        <w:tblLook w:val="04A0" w:firstRow="1" w:lastRow="0" w:firstColumn="1" w:lastColumn="0" w:noHBand="0" w:noVBand="1"/>
      </w:tblPr>
      <w:tblGrid>
        <w:gridCol w:w="527"/>
        <w:gridCol w:w="1318"/>
        <w:gridCol w:w="1991"/>
        <w:gridCol w:w="1022"/>
        <w:gridCol w:w="4701"/>
      </w:tblGrid>
      <w:tr w:rsidR="00BB4097" w14:paraId="2BD0BF01" w14:textId="77777777">
        <w:trPr>
          <w:tblHeader/>
          <w:jc w:val="center"/>
        </w:trPr>
        <w:tc>
          <w:tcPr>
            <w:tcW w:w="527" w:type="dxa"/>
            <w:vMerge w:val="restart"/>
            <w:tcBorders>
              <w:top w:val="single" w:sz="4" w:space="0" w:color="auto"/>
              <w:left w:val="single" w:sz="4" w:space="0" w:color="auto"/>
              <w:bottom w:val="single" w:sz="4" w:space="0" w:color="auto"/>
              <w:right w:val="single" w:sz="4" w:space="0" w:color="auto"/>
            </w:tcBorders>
          </w:tcPr>
          <w:p w14:paraId="3F309D34" w14:textId="77777777" w:rsidR="00BB4097" w:rsidRDefault="00F95B30">
            <w:pPr>
              <w:pStyle w:val="Tablehead"/>
              <w:rPr>
                <w:sz w:val="20"/>
                <w:lang w:eastAsia="zh-CN"/>
              </w:rPr>
            </w:pPr>
            <w:r>
              <w:rPr>
                <w:sz w:val="20"/>
                <w:lang w:eastAsia="zh-CN"/>
              </w:rPr>
              <w:t>No.</w:t>
            </w:r>
          </w:p>
        </w:tc>
        <w:tc>
          <w:tcPr>
            <w:tcW w:w="3309" w:type="dxa"/>
            <w:gridSpan w:val="2"/>
            <w:tcBorders>
              <w:top w:val="single" w:sz="4" w:space="0" w:color="auto"/>
              <w:left w:val="single" w:sz="4" w:space="0" w:color="auto"/>
              <w:bottom w:val="single" w:sz="4" w:space="0" w:color="auto"/>
              <w:right w:val="single" w:sz="4" w:space="0" w:color="auto"/>
            </w:tcBorders>
          </w:tcPr>
          <w:p w14:paraId="470BBA8B" w14:textId="77777777" w:rsidR="00BB4097" w:rsidRDefault="00F95B30">
            <w:pPr>
              <w:pStyle w:val="Tablehead"/>
              <w:rPr>
                <w:sz w:val="20"/>
                <w:lang w:eastAsia="zh-CN"/>
              </w:rPr>
            </w:pPr>
            <w:r>
              <w:rPr>
                <w:sz w:val="20"/>
                <w:lang w:eastAsia="zh-CN"/>
              </w:rPr>
              <w:t xml:space="preserve">[ITU-T </w:t>
            </w:r>
            <w:r>
              <w:rPr>
                <w:sz w:val="20"/>
              </w:rPr>
              <w:t>M</w:t>
            </w:r>
            <w:r>
              <w:rPr>
                <w:sz w:val="20"/>
                <w:lang w:eastAsia="zh-CN"/>
              </w:rPr>
              <w:t>.</w:t>
            </w:r>
            <w:r>
              <w:rPr>
                <w:sz w:val="20"/>
              </w:rPr>
              <w:t>3702</w:t>
            </w:r>
            <w:r>
              <w:rPr>
                <w:sz w:val="20"/>
                <w:lang w:eastAsia="zh-CN"/>
              </w:rPr>
              <w:t>]</w:t>
            </w:r>
          </w:p>
        </w:tc>
        <w:tc>
          <w:tcPr>
            <w:tcW w:w="5723" w:type="dxa"/>
            <w:gridSpan w:val="2"/>
            <w:tcBorders>
              <w:top w:val="single" w:sz="4" w:space="0" w:color="auto"/>
              <w:left w:val="single" w:sz="4" w:space="0" w:color="auto"/>
              <w:bottom w:val="single" w:sz="4" w:space="0" w:color="auto"/>
              <w:right w:val="single" w:sz="4" w:space="0" w:color="auto"/>
            </w:tcBorders>
          </w:tcPr>
          <w:p w14:paraId="28003A7E" w14:textId="77777777" w:rsidR="00BB4097" w:rsidRDefault="00F95B30">
            <w:pPr>
              <w:pStyle w:val="Tablehead"/>
              <w:rPr>
                <w:sz w:val="20"/>
                <w:lang w:val="en-US" w:eastAsia="zh-CN"/>
              </w:rPr>
            </w:pPr>
            <w:r>
              <w:rPr>
                <w:sz w:val="20"/>
                <w:lang w:eastAsia="zh-CN"/>
              </w:rPr>
              <w:t xml:space="preserve">ITU-T </w:t>
            </w:r>
            <w:r>
              <w:rPr>
                <w:sz w:val="20"/>
              </w:rPr>
              <w:t>Q.</w:t>
            </w:r>
            <w:del w:id="84" w:author="Q.819 Editor" w:date="2021-11-16T17:43:00Z">
              <w:r>
                <w:rPr>
                  <w:rFonts w:eastAsia="SimSun"/>
                  <w:sz w:val="20"/>
                  <w:lang w:val="en-US" w:eastAsia="zh-CN"/>
                </w:rPr>
                <w:delText>rest</w:delText>
              </w:r>
            </w:del>
            <w:ins w:id="85" w:author="Q.819 Editor" w:date="2021-11-16T17:43:00Z">
              <w:r>
                <w:rPr>
                  <w:rFonts w:eastAsia="SimSun" w:hint="eastAsia"/>
                  <w:sz w:val="20"/>
                  <w:lang w:val="en-US" w:eastAsia="zh-CN"/>
                </w:rPr>
                <w:t>819</w:t>
              </w:r>
            </w:ins>
          </w:p>
        </w:tc>
      </w:tr>
      <w:tr w:rsidR="00BB4097" w14:paraId="162260ED" w14:textId="77777777">
        <w:trPr>
          <w:tblHeader/>
          <w:jc w:val="center"/>
        </w:trPr>
        <w:tc>
          <w:tcPr>
            <w:tcW w:w="527" w:type="dxa"/>
            <w:vMerge/>
            <w:tcBorders>
              <w:top w:val="single" w:sz="4" w:space="0" w:color="auto"/>
              <w:left w:val="single" w:sz="4" w:space="0" w:color="auto"/>
              <w:bottom w:val="single" w:sz="4" w:space="0" w:color="auto"/>
              <w:right w:val="single" w:sz="4" w:space="0" w:color="auto"/>
            </w:tcBorders>
          </w:tcPr>
          <w:p w14:paraId="023C4AEE" w14:textId="77777777" w:rsidR="00BB4097" w:rsidRDefault="00BB4097">
            <w:pPr>
              <w:pStyle w:val="Tablehead"/>
              <w:rPr>
                <w:sz w:val="20"/>
                <w:lang w:eastAsia="zh-CN"/>
              </w:rPr>
            </w:pPr>
          </w:p>
        </w:tc>
        <w:tc>
          <w:tcPr>
            <w:tcW w:w="3309" w:type="dxa"/>
            <w:gridSpan w:val="2"/>
            <w:tcBorders>
              <w:top w:val="single" w:sz="4" w:space="0" w:color="auto"/>
              <w:left w:val="single" w:sz="4" w:space="0" w:color="auto"/>
              <w:bottom w:val="single" w:sz="4" w:space="0" w:color="auto"/>
              <w:right w:val="single" w:sz="4" w:space="0" w:color="auto"/>
            </w:tcBorders>
          </w:tcPr>
          <w:p w14:paraId="5E133D76" w14:textId="77777777" w:rsidR="00BB4097" w:rsidRDefault="00F95B30">
            <w:pPr>
              <w:pStyle w:val="Tablehead"/>
              <w:rPr>
                <w:sz w:val="20"/>
                <w:lang w:eastAsia="zh-CN"/>
              </w:rPr>
            </w:pPr>
            <w:r>
              <w:rPr>
                <w:sz w:val="20"/>
                <w:lang w:eastAsia="zh-CN"/>
              </w:rPr>
              <w:t>Operation name</w:t>
            </w:r>
          </w:p>
        </w:tc>
        <w:tc>
          <w:tcPr>
            <w:tcW w:w="5723" w:type="dxa"/>
            <w:gridSpan w:val="2"/>
            <w:tcBorders>
              <w:top w:val="single" w:sz="4" w:space="0" w:color="auto"/>
              <w:left w:val="single" w:sz="4" w:space="0" w:color="auto"/>
              <w:bottom w:val="single" w:sz="4" w:space="0" w:color="auto"/>
              <w:right w:val="single" w:sz="4" w:space="0" w:color="auto"/>
            </w:tcBorders>
          </w:tcPr>
          <w:p w14:paraId="2329D022" w14:textId="77777777" w:rsidR="00BB4097" w:rsidRDefault="00F95B30">
            <w:pPr>
              <w:pStyle w:val="Tablehead"/>
              <w:rPr>
                <w:sz w:val="20"/>
                <w:lang w:eastAsia="zh-CN"/>
              </w:rPr>
            </w:pPr>
            <w:r>
              <w:rPr>
                <w:sz w:val="20"/>
                <w:lang w:eastAsia="zh-CN"/>
              </w:rPr>
              <w:t>Operation name</w:t>
            </w:r>
          </w:p>
        </w:tc>
      </w:tr>
      <w:tr w:rsidR="00BB4097" w14:paraId="16714A74" w14:textId="77777777">
        <w:trPr>
          <w:tblHeader/>
          <w:jc w:val="center"/>
        </w:trPr>
        <w:tc>
          <w:tcPr>
            <w:tcW w:w="527" w:type="dxa"/>
            <w:vMerge/>
            <w:tcBorders>
              <w:top w:val="single" w:sz="4" w:space="0" w:color="auto"/>
              <w:left w:val="single" w:sz="4" w:space="0" w:color="auto"/>
              <w:bottom w:val="single" w:sz="4" w:space="0" w:color="auto"/>
              <w:right w:val="single" w:sz="4" w:space="0" w:color="auto"/>
            </w:tcBorders>
          </w:tcPr>
          <w:p w14:paraId="3FED1CE5" w14:textId="77777777" w:rsidR="00BB4097" w:rsidRDefault="00BB4097">
            <w:pPr>
              <w:pStyle w:val="Tablehead"/>
              <w:rPr>
                <w:sz w:val="20"/>
                <w:lang w:eastAsia="zh-CN"/>
              </w:rPr>
            </w:pPr>
          </w:p>
        </w:tc>
        <w:tc>
          <w:tcPr>
            <w:tcW w:w="1318" w:type="dxa"/>
            <w:tcBorders>
              <w:top w:val="single" w:sz="4" w:space="0" w:color="auto"/>
              <w:left w:val="single" w:sz="4" w:space="0" w:color="auto"/>
              <w:bottom w:val="single" w:sz="4" w:space="0" w:color="auto"/>
              <w:right w:val="single" w:sz="4" w:space="0" w:color="auto"/>
            </w:tcBorders>
            <w:vAlign w:val="center"/>
          </w:tcPr>
          <w:p w14:paraId="067A4AE5" w14:textId="77777777" w:rsidR="00BB4097" w:rsidRDefault="00F95B30">
            <w:pPr>
              <w:pStyle w:val="Tablehead"/>
              <w:rPr>
                <w:sz w:val="20"/>
                <w:lang w:eastAsia="zh-CN"/>
              </w:rPr>
            </w:pPr>
            <w:r>
              <w:rPr>
                <w:sz w:val="20"/>
                <w:lang w:eastAsia="zh-CN"/>
              </w:rPr>
              <w:t>Request/</w:t>
            </w:r>
            <w:r>
              <w:rPr>
                <w:sz w:val="20"/>
                <w:lang w:eastAsia="zh-CN"/>
              </w:rPr>
              <w:br/>
              <w:t>response</w:t>
            </w:r>
          </w:p>
        </w:tc>
        <w:tc>
          <w:tcPr>
            <w:tcW w:w="1991" w:type="dxa"/>
            <w:tcBorders>
              <w:top w:val="single" w:sz="4" w:space="0" w:color="auto"/>
              <w:left w:val="single" w:sz="4" w:space="0" w:color="auto"/>
              <w:bottom w:val="single" w:sz="4" w:space="0" w:color="auto"/>
              <w:right w:val="single" w:sz="4" w:space="0" w:color="auto"/>
            </w:tcBorders>
            <w:vAlign w:val="center"/>
          </w:tcPr>
          <w:p w14:paraId="1C97F488" w14:textId="77777777" w:rsidR="00BB4097" w:rsidRDefault="00F95B30">
            <w:pPr>
              <w:pStyle w:val="Tablehead"/>
              <w:rPr>
                <w:sz w:val="20"/>
                <w:lang w:eastAsia="zh-CN"/>
              </w:rPr>
            </w:pPr>
            <w:r>
              <w:rPr>
                <w:sz w:val="20"/>
                <w:lang w:eastAsia="zh-CN"/>
              </w:rPr>
              <w:t>Parameters</w:t>
            </w:r>
          </w:p>
        </w:tc>
        <w:tc>
          <w:tcPr>
            <w:tcW w:w="1022" w:type="dxa"/>
            <w:tcBorders>
              <w:top w:val="single" w:sz="4" w:space="0" w:color="auto"/>
              <w:left w:val="single" w:sz="4" w:space="0" w:color="auto"/>
              <w:bottom w:val="single" w:sz="4" w:space="0" w:color="auto"/>
              <w:right w:val="single" w:sz="4" w:space="0" w:color="auto"/>
            </w:tcBorders>
            <w:vAlign w:val="center"/>
          </w:tcPr>
          <w:p w14:paraId="0C8CC7DF" w14:textId="77777777" w:rsidR="00BB4097" w:rsidRDefault="00F95B30">
            <w:pPr>
              <w:pStyle w:val="Tablehead"/>
              <w:rPr>
                <w:sz w:val="20"/>
                <w:lang w:eastAsia="zh-CN"/>
              </w:rPr>
            </w:pPr>
            <w:r>
              <w:rPr>
                <w:sz w:val="20"/>
                <w:lang w:eastAsia="zh-CN"/>
              </w:rPr>
              <w:t>Request/</w:t>
            </w:r>
            <w:r>
              <w:rPr>
                <w:sz w:val="20"/>
                <w:lang w:eastAsia="zh-CN"/>
              </w:rPr>
              <w:br/>
              <w:t>response</w:t>
            </w:r>
          </w:p>
        </w:tc>
        <w:tc>
          <w:tcPr>
            <w:tcW w:w="4701" w:type="dxa"/>
            <w:tcBorders>
              <w:top w:val="single" w:sz="4" w:space="0" w:color="auto"/>
              <w:left w:val="single" w:sz="4" w:space="0" w:color="auto"/>
              <w:bottom w:val="single" w:sz="4" w:space="0" w:color="auto"/>
              <w:right w:val="single" w:sz="4" w:space="0" w:color="auto"/>
            </w:tcBorders>
            <w:vAlign w:val="center"/>
          </w:tcPr>
          <w:p w14:paraId="0FDC6DE9" w14:textId="77777777" w:rsidR="00BB4097" w:rsidRDefault="00F95B30">
            <w:pPr>
              <w:pStyle w:val="Tablehead"/>
              <w:rPr>
                <w:sz w:val="20"/>
                <w:lang w:eastAsia="zh-CN"/>
              </w:rPr>
            </w:pPr>
            <w:r>
              <w:rPr>
                <w:sz w:val="20"/>
                <w:lang w:eastAsia="zh-CN"/>
              </w:rPr>
              <w:t>Parameters</w:t>
            </w:r>
          </w:p>
        </w:tc>
      </w:tr>
      <w:tr w:rsidR="00BB4097" w14:paraId="0968D536" w14:textId="77777777">
        <w:trPr>
          <w:trHeight w:val="332"/>
          <w:jc w:val="center"/>
        </w:trPr>
        <w:tc>
          <w:tcPr>
            <w:tcW w:w="527" w:type="dxa"/>
            <w:vMerge w:val="restart"/>
            <w:tcBorders>
              <w:top w:val="single" w:sz="4" w:space="0" w:color="auto"/>
              <w:left w:val="single" w:sz="4" w:space="0" w:color="auto"/>
              <w:bottom w:val="single" w:sz="4" w:space="0" w:color="auto"/>
              <w:right w:val="single" w:sz="4" w:space="0" w:color="auto"/>
            </w:tcBorders>
          </w:tcPr>
          <w:p w14:paraId="13421092" w14:textId="77777777" w:rsidR="00BB4097" w:rsidRDefault="00F95B30">
            <w:pPr>
              <w:pStyle w:val="Tabletext"/>
              <w:jc w:val="center"/>
              <w:rPr>
                <w:sz w:val="20"/>
                <w:lang w:eastAsia="zh-CN"/>
              </w:rPr>
            </w:pPr>
            <w:r>
              <w:rPr>
                <w:sz w:val="20"/>
                <w:lang w:eastAsia="zh-CN"/>
              </w:rPr>
              <w:t>1</w:t>
            </w:r>
          </w:p>
        </w:tc>
        <w:tc>
          <w:tcPr>
            <w:tcW w:w="3309" w:type="dxa"/>
            <w:gridSpan w:val="2"/>
            <w:tcBorders>
              <w:top w:val="single" w:sz="4" w:space="0" w:color="auto"/>
              <w:left w:val="single" w:sz="4" w:space="0" w:color="auto"/>
              <w:bottom w:val="single" w:sz="4" w:space="0" w:color="auto"/>
              <w:right w:val="single" w:sz="4" w:space="0" w:color="auto"/>
            </w:tcBorders>
          </w:tcPr>
          <w:p w14:paraId="68826F01" w14:textId="77777777" w:rsidR="00BB4097" w:rsidRDefault="00F95B30">
            <w:pPr>
              <w:pStyle w:val="Tabletext"/>
              <w:jc w:val="center"/>
              <w:rPr>
                <w:sz w:val="20"/>
                <w:lang w:eastAsia="zh-CN"/>
              </w:rPr>
            </w:pPr>
            <w:r>
              <w:rPr>
                <w:sz w:val="20"/>
              </w:rPr>
              <w:t>subscribeNotification</w:t>
            </w:r>
          </w:p>
        </w:tc>
        <w:tc>
          <w:tcPr>
            <w:tcW w:w="5723" w:type="dxa"/>
            <w:gridSpan w:val="2"/>
            <w:tcBorders>
              <w:top w:val="single" w:sz="4" w:space="0" w:color="auto"/>
              <w:left w:val="single" w:sz="4" w:space="0" w:color="auto"/>
              <w:bottom w:val="single" w:sz="4" w:space="0" w:color="auto"/>
              <w:right w:val="single" w:sz="4" w:space="0" w:color="auto"/>
            </w:tcBorders>
          </w:tcPr>
          <w:p w14:paraId="6EE95B84" w14:textId="77777777" w:rsidR="00BB4097" w:rsidRDefault="00F95B30">
            <w:pPr>
              <w:pStyle w:val="Tabletext"/>
              <w:jc w:val="center"/>
              <w:rPr>
                <w:sz w:val="20"/>
                <w:lang w:eastAsia="zh-CN"/>
              </w:rPr>
            </w:pPr>
            <w:r>
              <w:rPr>
                <w:rFonts w:hint="eastAsia"/>
                <w:sz w:val="20"/>
                <w:lang w:val="en-US" w:eastAsia="zh-CN"/>
              </w:rPr>
              <w:t>HTTP POST</w:t>
            </w:r>
          </w:p>
        </w:tc>
      </w:tr>
      <w:tr w:rsidR="00BB4097" w14:paraId="58A9FAE3" w14:textId="77777777">
        <w:trPr>
          <w:trHeight w:val="920"/>
          <w:jc w:val="center"/>
        </w:trPr>
        <w:tc>
          <w:tcPr>
            <w:tcW w:w="527" w:type="dxa"/>
            <w:vMerge/>
            <w:tcBorders>
              <w:top w:val="single" w:sz="4" w:space="0" w:color="auto"/>
              <w:left w:val="single" w:sz="4" w:space="0" w:color="auto"/>
              <w:bottom w:val="single" w:sz="4" w:space="0" w:color="auto"/>
              <w:right w:val="single" w:sz="4" w:space="0" w:color="auto"/>
            </w:tcBorders>
          </w:tcPr>
          <w:p w14:paraId="15C82EA5" w14:textId="77777777" w:rsidR="00BB4097" w:rsidRDefault="00BB4097">
            <w:pPr>
              <w:pStyle w:val="Tabletext"/>
              <w:jc w:val="center"/>
              <w:rPr>
                <w:sz w:val="20"/>
                <w:lang w:eastAsia="zh-CN"/>
              </w:rPr>
            </w:pPr>
          </w:p>
        </w:tc>
        <w:tc>
          <w:tcPr>
            <w:tcW w:w="1318" w:type="dxa"/>
            <w:tcBorders>
              <w:top w:val="single" w:sz="4" w:space="0" w:color="auto"/>
              <w:left w:val="single" w:sz="4" w:space="0" w:color="auto"/>
              <w:bottom w:val="single" w:sz="4" w:space="0" w:color="auto"/>
              <w:right w:val="single" w:sz="4" w:space="0" w:color="auto"/>
            </w:tcBorders>
          </w:tcPr>
          <w:p w14:paraId="3BB221FE" w14:textId="77777777" w:rsidR="00BB4097" w:rsidRDefault="00F95B30">
            <w:pPr>
              <w:pStyle w:val="Tabletext"/>
              <w:rPr>
                <w:sz w:val="20"/>
                <w:lang w:eastAsia="zh-CN"/>
              </w:rPr>
            </w:pPr>
            <w:r>
              <w:rPr>
                <w:sz w:val="20"/>
                <w:lang w:eastAsia="zh-CN"/>
              </w:rPr>
              <w:t>Input parameter</w:t>
            </w:r>
          </w:p>
        </w:tc>
        <w:tc>
          <w:tcPr>
            <w:tcW w:w="1991" w:type="dxa"/>
            <w:tcBorders>
              <w:top w:val="single" w:sz="4" w:space="0" w:color="auto"/>
              <w:left w:val="single" w:sz="4" w:space="0" w:color="auto"/>
              <w:bottom w:val="single" w:sz="4" w:space="0" w:color="auto"/>
              <w:right w:val="single" w:sz="4" w:space="0" w:color="auto"/>
            </w:tcBorders>
          </w:tcPr>
          <w:p w14:paraId="3BCEF400" w14:textId="77777777" w:rsidR="00BB4097" w:rsidRDefault="00F95B30">
            <w:pPr>
              <w:pStyle w:val="Tabletext"/>
              <w:rPr>
                <w:sz w:val="20"/>
              </w:rPr>
            </w:pPr>
            <w:r>
              <w:rPr>
                <w:sz w:val="20"/>
                <w:lang w:eastAsia="zh-CN"/>
              </w:rPr>
              <w:t>–</w:t>
            </w:r>
            <w:r>
              <w:rPr>
                <w:sz w:val="20"/>
                <w:lang w:eastAsia="zh-CN"/>
              </w:rPr>
              <w:tab/>
            </w:r>
            <w:r>
              <w:rPr>
                <w:sz w:val="20"/>
              </w:rPr>
              <w:t>managerId</w:t>
            </w:r>
          </w:p>
          <w:p w14:paraId="0D737EF7" w14:textId="77777777" w:rsidR="00BB4097" w:rsidRDefault="00F95B30">
            <w:pPr>
              <w:pStyle w:val="Tabletext"/>
              <w:rPr>
                <w:sz w:val="20"/>
                <w:u w:color="00CCFF"/>
              </w:rPr>
            </w:pPr>
            <w:r>
              <w:rPr>
                <w:sz w:val="20"/>
                <w:lang w:eastAsia="zh-CN"/>
              </w:rPr>
              <w:t>–</w:t>
            </w:r>
            <w:r>
              <w:rPr>
                <w:sz w:val="20"/>
                <w:lang w:eastAsia="zh-CN"/>
              </w:rPr>
              <w:tab/>
            </w:r>
            <w:r>
              <w:rPr>
                <w:sz w:val="20"/>
                <w:u w:color="00CCFF"/>
                <w:lang w:eastAsia="zh-CN"/>
              </w:rPr>
              <w:t>n</w:t>
            </w:r>
            <w:r>
              <w:rPr>
                <w:sz w:val="20"/>
                <w:u w:color="00CCFF"/>
              </w:rPr>
              <w:t>otificationTypes</w:t>
            </w:r>
          </w:p>
          <w:p w14:paraId="22DA90D7" w14:textId="77777777" w:rsidR="00BB4097" w:rsidRDefault="00F95B30">
            <w:pPr>
              <w:pStyle w:val="Tabletext"/>
              <w:rPr>
                <w:sz w:val="20"/>
              </w:rPr>
            </w:pPr>
            <w:r>
              <w:rPr>
                <w:sz w:val="20"/>
                <w:lang w:eastAsia="zh-CN"/>
              </w:rPr>
              <w:t>–</w:t>
            </w:r>
            <w:r>
              <w:rPr>
                <w:sz w:val="20"/>
                <w:lang w:eastAsia="zh-CN"/>
              </w:rPr>
              <w:tab/>
            </w:r>
            <w:r>
              <w:rPr>
                <w:sz w:val="20"/>
              </w:rPr>
              <w:t>filteringCriteria</w:t>
            </w:r>
          </w:p>
          <w:p w14:paraId="35F34A0B" w14:textId="77777777" w:rsidR="00BB4097" w:rsidRDefault="00F95B30">
            <w:pPr>
              <w:pStyle w:val="Tabletext"/>
              <w:rPr>
                <w:sz w:val="20"/>
                <w:lang w:eastAsia="zh-CN"/>
              </w:rPr>
            </w:pPr>
            <w:r>
              <w:rPr>
                <w:sz w:val="20"/>
                <w:lang w:eastAsia="zh-CN"/>
              </w:rPr>
              <w:t>–</w:t>
            </w:r>
            <w:r>
              <w:rPr>
                <w:sz w:val="20"/>
                <w:lang w:eastAsia="zh-CN"/>
              </w:rPr>
              <w:tab/>
            </w:r>
            <w:r>
              <w:rPr>
                <w:sz w:val="20"/>
              </w:rPr>
              <w:t>destination</w:t>
            </w:r>
          </w:p>
        </w:tc>
        <w:tc>
          <w:tcPr>
            <w:tcW w:w="1022" w:type="dxa"/>
            <w:tcBorders>
              <w:top w:val="single" w:sz="4" w:space="0" w:color="auto"/>
              <w:left w:val="single" w:sz="4" w:space="0" w:color="auto"/>
              <w:bottom w:val="single" w:sz="4" w:space="0" w:color="auto"/>
              <w:right w:val="single" w:sz="4" w:space="0" w:color="auto"/>
            </w:tcBorders>
          </w:tcPr>
          <w:p w14:paraId="516C5BD7" w14:textId="77777777" w:rsidR="00BB4097" w:rsidRDefault="00F95B30">
            <w:pPr>
              <w:pStyle w:val="Tabletext"/>
              <w:jc w:val="center"/>
              <w:rPr>
                <w:sz w:val="20"/>
                <w:lang w:eastAsia="zh-CN"/>
              </w:rPr>
            </w:pPr>
            <w:r>
              <w:rPr>
                <w:sz w:val="20"/>
              </w:rPr>
              <w:t>Request</w:t>
            </w:r>
          </w:p>
        </w:tc>
        <w:tc>
          <w:tcPr>
            <w:tcW w:w="4701" w:type="dxa"/>
            <w:tcBorders>
              <w:top w:val="single" w:sz="4" w:space="0" w:color="auto"/>
              <w:left w:val="single" w:sz="4" w:space="0" w:color="auto"/>
              <w:bottom w:val="single" w:sz="4" w:space="0" w:color="auto"/>
              <w:right w:val="single" w:sz="4" w:space="0" w:color="auto"/>
            </w:tcBorders>
          </w:tcPr>
          <w:p w14:paraId="450C2AC3" w14:textId="77777777" w:rsidR="00BB4097" w:rsidRDefault="00F95B30">
            <w:pPr>
              <w:pStyle w:val="Tabletext"/>
              <w:rPr>
                <w:sz w:val="20"/>
                <w:lang w:eastAsia="zh-CN"/>
              </w:rPr>
            </w:pPr>
            <w:r>
              <w:rPr>
                <w:sz w:val="20"/>
                <w:lang w:eastAsia="zh-CN"/>
              </w:rPr>
              <w:t>"POST" {notificationServiceURI}/"subscriptions" {HTTPVersion}</w:t>
            </w:r>
          </w:p>
          <w:p w14:paraId="7ED144A4" w14:textId="77777777" w:rsidR="00BB4097" w:rsidRDefault="00F95B30">
            <w:pPr>
              <w:pStyle w:val="Tabletext"/>
              <w:rPr>
                <w:sz w:val="20"/>
                <w:lang w:eastAsia="zh-CN"/>
              </w:rPr>
            </w:pPr>
            <w:r>
              <w:rPr>
                <w:sz w:val="20"/>
                <w:lang w:eastAsia="zh-CN"/>
              </w:rPr>
              <w:t>re</w:t>
            </w:r>
            <w:r>
              <w:rPr>
                <w:rFonts w:hint="eastAsia"/>
                <w:sz w:val="20"/>
                <w:lang w:val="en-US" w:eastAsia="zh-CN"/>
              </w:rPr>
              <w:t>quest</w:t>
            </w:r>
            <w:r>
              <w:rPr>
                <w:sz w:val="20"/>
                <w:lang w:eastAsia="zh-CN"/>
              </w:rPr>
              <w:t xml:space="preserve"> body schema: </w:t>
            </w:r>
          </w:p>
          <w:p w14:paraId="3D43448F" w14:textId="77777777" w:rsidR="00BB4097" w:rsidRDefault="00F95B30">
            <w:pPr>
              <w:pStyle w:val="Tabletext"/>
              <w:rPr>
                <w:sz w:val="20"/>
                <w:lang w:val="en-US" w:eastAsia="zh-CN"/>
              </w:rPr>
            </w:pPr>
            <w:r>
              <w:rPr>
                <w:sz w:val="20"/>
                <w:lang w:eastAsia="zh-CN"/>
              </w:rPr>
              <w:t>$ref: "</w:t>
            </w:r>
            <w:r>
              <w:rPr>
                <w:rFonts w:hint="eastAsia"/>
                <w:sz w:val="20"/>
                <w:lang w:eastAsia="zh-CN"/>
              </w:rPr>
              <w:t>notification</w:t>
            </w:r>
            <w:r>
              <w:rPr>
                <w:sz w:val="20"/>
                <w:lang w:eastAsia="zh-CN"/>
              </w:rPr>
              <w:t>ApiDataSchema.json#/definitions/Subscribe</w:t>
            </w:r>
            <w:r>
              <w:rPr>
                <w:rFonts w:hint="eastAsia"/>
                <w:sz w:val="20"/>
                <w:lang w:eastAsia="zh-CN"/>
              </w:rPr>
              <w:t>NotificationRequest</w:t>
            </w:r>
            <w:r>
              <w:rPr>
                <w:sz w:val="20"/>
                <w:lang w:eastAsia="zh-CN"/>
              </w:rPr>
              <w:t>"</w:t>
            </w:r>
          </w:p>
        </w:tc>
      </w:tr>
      <w:tr w:rsidR="00BB4097" w14:paraId="7843C8E3" w14:textId="77777777">
        <w:trPr>
          <w:trHeight w:val="522"/>
          <w:jc w:val="center"/>
        </w:trPr>
        <w:tc>
          <w:tcPr>
            <w:tcW w:w="527" w:type="dxa"/>
            <w:vMerge/>
            <w:tcBorders>
              <w:top w:val="single" w:sz="4" w:space="0" w:color="auto"/>
              <w:left w:val="single" w:sz="4" w:space="0" w:color="auto"/>
              <w:bottom w:val="single" w:sz="4" w:space="0" w:color="auto"/>
              <w:right w:val="single" w:sz="4" w:space="0" w:color="auto"/>
            </w:tcBorders>
          </w:tcPr>
          <w:p w14:paraId="0C0AC79C" w14:textId="77777777" w:rsidR="00BB4097" w:rsidRDefault="00BB4097">
            <w:pPr>
              <w:pStyle w:val="Tabletext"/>
              <w:jc w:val="center"/>
              <w:rPr>
                <w:sz w:val="20"/>
                <w:lang w:eastAsia="zh-CN"/>
              </w:rPr>
            </w:pPr>
          </w:p>
        </w:tc>
        <w:tc>
          <w:tcPr>
            <w:tcW w:w="1318" w:type="dxa"/>
            <w:tcBorders>
              <w:top w:val="single" w:sz="4" w:space="0" w:color="auto"/>
              <w:left w:val="single" w:sz="4" w:space="0" w:color="auto"/>
              <w:bottom w:val="single" w:sz="4" w:space="0" w:color="auto"/>
              <w:right w:val="single" w:sz="4" w:space="0" w:color="auto"/>
            </w:tcBorders>
          </w:tcPr>
          <w:p w14:paraId="149869CA" w14:textId="77777777" w:rsidR="00BB4097" w:rsidRDefault="00F95B30">
            <w:pPr>
              <w:pStyle w:val="Tabletext"/>
              <w:rPr>
                <w:sz w:val="20"/>
                <w:lang w:eastAsia="zh-CN"/>
              </w:rPr>
            </w:pPr>
            <w:r>
              <w:rPr>
                <w:sz w:val="20"/>
              </w:rPr>
              <w:t>Output</w:t>
            </w:r>
            <w:r>
              <w:rPr>
                <w:sz w:val="20"/>
                <w:lang w:eastAsia="zh-CN"/>
              </w:rPr>
              <w:t xml:space="preserve"> parameter</w:t>
            </w:r>
          </w:p>
        </w:tc>
        <w:tc>
          <w:tcPr>
            <w:tcW w:w="1991" w:type="dxa"/>
            <w:tcBorders>
              <w:top w:val="single" w:sz="4" w:space="0" w:color="auto"/>
              <w:left w:val="single" w:sz="4" w:space="0" w:color="auto"/>
              <w:bottom w:val="single" w:sz="4" w:space="0" w:color="auto"/>
              <w:right w:val="single" w:sz="4" w:space="0" w:color="auto"/>
            </w:tcBorders>
          </w:tcPr>
          <w:p w14:paraId="361F341D" w14:textId="77777777" w:rsidR="00BB4097" w:rsidRDefault="00F95B30">
            <w:pPr>
              <w:pStyle w:val="Tabletext"/>
              <w:rPr>
                <w:sz w:val="20"/>
              </w:rPr>
            </w:pPr>
            <w:r>
              <w:rPr>
                <w:sz w:val="20"/>
                <w:lang w:eastAsia="zh-CN"/>
              </w:rPr>
              <w:t>–</w:t>
            </w:r>
            <w:r>
              <w:rPr>
                <w:sz w:val="20"/>
                <w:lang w:eastAsia="zh-CN"/>
              </w:rPr>
              <w:tab/>
            </w:r>
            <w:r>
              <w:rPr>
                <w:sz w:val="20"/>
              </w:rPr>
              <w:t>subscriptionId</w:t>
            </w:r>
          </w:p>
          <w:p w14:paraId="661F0C2F" w14:textId="77777777" w:rsidR="00BB4097" w:rsidRDefault="00F95B30">
            <w:pPr>
              <w:pStyle w:val="Tabletext"/>
              <w:rPr>
                <w:sz w:val="20"/>
                <w:lang w:eastAsia="zh-CN"/>
              </w:rPr>
            </w:pPr>
            <w:r>
              <w:rPr>
                <w:sz w:val="20"/>
                <w:lang w:eastAsia="zh-CN"/>
              </w:rPr>
              <w:t>–</w:t>
            </w:r>
            <w:r>
              <w:rPr>
                <w:sz w:val="20"/>
                <w:lang w:eastAsia="zh-CN"/>
              </w:rPr>
              <w:tab/>
            </w:r>
            <w:r>
              <w:rPr>
                <w:sz w:val="20"/>
              </w:rPr>
              <w:t>status</w:t>
            </w:r>
          </w:p>
        </w:tc>
        <w:tc>
          <w:tcPr>
            <w:tcW w:w="1022" w:type="dxa"/>
            <w:tcBorders>
              <w:top w:val="single" w:sz="4" w:space="0" w:color="auto"/>
              <w:left w:val="single" w:sz="4" w:space="0" w:color="auto"/>
              <w:bottom w:val="single" w:sz="4" w:space="0" w:color="auto"/>
              <w:right w:val="single" w:sz="4" w:space="0" w:color="auto"/>
            </w:tcBorders>
          </w:tcPr>
          <w:p w14:paraId="50234422" w14:textId="77777777" w:rsidR="00BB4097" w:rsidRDefault="00F95B30">
            <w:pPr>
              <w:pStyle w:val="Tabletext"/>
              <w:jc w:val="center"/>
              <w:rPr>
                <w:sz w:val="20"/>
              </w:rPr>
            </w:pPr>
            <w:r>
              <w:rPr>
                <w:sz w:val="20"/>
              </w:rPr>
              <w:t>Response</w:t>
            </w:r>
          </w:p>
        </w:tc>
        <w:tc>
          <w:tcPr>
            <w:tcW w:w="4701" w:type="dxa"/>
            <w:tcBorders>
              <w:top w:val="single" w:sz="4" w:space="0" w:color="auto"/>
              <w:left w:val="single" w:sz="4" w:space="0" w:color="auto"/>
              <w:bottom w:val="single" w:sz="4" w:space="0" w:color="auto"/>
              <w:right w:val="single" w:sz="4" w:space="0" w:color="auto"/>
            </w:tcBorders>
          </w:tcPr>
          <w:p w14:paraId="73F9BD1E" w14:textId="77777777" w:rsidR="00BB4097" w:rsidRDefault="00F95B30">
            <w:pPr>
              <w:pStyle w:val="Tabletext"/>
              <w:rPr>
                <w:sz w:val="20"/>
                <w:lang w:eastAsia="zh-CN"/>
              </w:rPr>
            </w:pPr>
            <w:r>
              <w:rPr>
                <w:sz w:val="20"/>
                <w:lang w:eastAsia="zh-CN"/>
              </w:rPr>
              <w:t xml:space="preserve">{HTTPVersion} {statusCode} {reasonPhrase} </w:t>
            </w:r>
          </w:p>
          <w:p w14:paraId="4ED90FE6" w14:textId="77777777" w:rsidR="00BB4097" w:rsidRDefault="00F95B30">
            <w:pPr>
              <w:pStyle w:val="Tabletext"/>
              <w:rPr>
                <w:sz w:val="20"/>
                <w:lang w:eastAsia="zh-CN"/>
              </w:rPr>
            </w:pPr>
            <w:r>
              <w:rPr>
                <w:sz w:val="20"/>
                <w:lang w:eastAsia="zh-CN"/>
              </w:rPr>
              <w:t>L</w:t>
            </w:r>
            <w:r>
              <w:rPr>
                <w:rFonts w:hint="eastAsia"/>
                <w:sz w:val="20"/>
                <w:lang w:eastAsia="zh-CN"/>
              </w:rPr>
              <w:t>ocation</w:t>
            </w:r>
            <w:r>
              <w:rPr>
                <w:sz w:val="20"/>
                <w:lang w:eastAsia="zh-CN"/>
              </w:rPr>
              <w:t xml:space="preserve">: </w:t>
            </w:r>
            <w:proofErr w:type="gramStart"/>
            <w:r>
              <w:rPr>
                <w:sz w:val="20"/>
                <w:lang w:eastAsia="zh-CN"/>
              </w:rPr>
              <w:t>{ notificationServiceURI</w:t>
            </w:r>
            <w:proofErr w:type="gramEnd"/>
            <w:r>
              <w:rPr>
                <w:sz w:val="20"/>
                <w:lang w:eastAsia="zh-CN"/>
              </w:rPr>
              <w:t xml:space="preserve"> }/"subscriptions"/{subscriptionId}</w:t>
            </w:r>
            <w:r>
              <w:rPr>
                <w:rFonts w:hint="eastAsia"/>
                <w:sz w:val="20"/>
                <w:lang w:eastAsia="zh-CN"/>
              </w:rPr>
              <w:t>{</w:t>
            </w:r>
            <w:r>
              <w:rPr>
                <w:sz w:val="20"/>
                <w:lang w:eastAsia="zh-CN"/>
              </w:rPr>
              <w:t>response body</w:t>
            </w:r>
            <w:r>
              <w:rPr>
                <w:rFonts w:hint="eastAsia"/>
                <w:sz w:val="20"/>
                <w:lang w:eastAsia="zh-CN"/>
              </w:rPr>
              <w:t>}</w:t>
            </w:r>
          </w:p>
        </w:tc>
      </w:tr>
      <w:tr w:rsidR="00BB4097" w14:paraId="350B9614" w14:textId="77777777">
        <w:trPr>
          <w:trHeight w:val="332"/>
          <w:jc w:val="center"/>
        </w:trPr>
        <w:tc>
          <w:tcPr>
            <w:tcW w:w="527" w:type="dxa"/>
            <w:vMerge w:val="restart"/>
            <w:tcBorders>
              <w:top w:val="single" w:sz="4" w:space="0" w:color="auto"/>
              <w:left w:val="single" w:sz="4" w:space="0" w:color="auto"/>
              <w:bottom w:val="single" w:sz="4" w:space="0" w:color="auto"/>
              <w:right w:val="single" w:sz="4" w:space="0" w:color="auto"/>
            </w:tcBorders>
          </w:tcPr>
          <w:p w14:paraId="5B7EA09A" w14:textId="77777777" w:rsidR="00BB4097" w:rsidRDefault="00F95B30">
            <w:pPr>
              <w:pStyle w:val="Tabletext"/>
              <w:jc w:val="center"/>
              <w:rPr>
                <w:sz w:val="20"/>
                <w:lang w:eastAsia="zh-CN"/>
              </w:rPr>
            </w:pPr>
            <w:r>
              <w:rPr>
                <w:sz w:val="20"/>
                <w:lang w:eastAsia="zh-CN"/>
              </w:rPr>
              <w:t>2</w:t>
            </w:r>
          </w:p>
        </w:tc>
        <w:tc>
          <w:tcPr>
            <w:tcW w:w="3309" w:type="dxa"/>
            <w:gridSpan w:val="2"/>
            <w:tcBorders>
              <w:top w:val="single" w:sz="4" w:space="0" w:color="auto"/>
              <w:left w:val="single" w:sz="4" w:space="0" w:color="auto"/>
              <w:bottom w:val="single" w:sz="4" w:space="0" w:color="auto"/>
              <w:right w:val="single" w:sz="4" w:space="0" w:color="auto"/>
            </w:tcBorders>
          </w:tcPr>
          <w:p w14:paraId="23E422C4" w14:textId="77777777" w:rsidR="00BB4097" w:rsidRDefault="00F95B30">
            <w:pPr>
              <w:pStyle w:val="Tabletext"/>
              <w:jc w:val="center"/>
              <w:rPr>
                <w:sz w:val="20"/>
                <w:lang w:eastAsia="zh-CN"/>
              </w:rPr>
            </w:pPr>
            <w:r>
              <w:rPr>
                <w:sz w:val="20"/>
              </w:rPr>
              <w:t>unsubscribeNotification</w:t>
            </w:r>
          </w:p>
        </w:tc>
        <w:tc>
          <w:tcPr>
            <w:tcW w:w="5723" w:type="dxa"/>
            <w:gridSpan w:val="2"/>
            <w:tcBorders>
              <w:top w:val="single" w:sz="4" w:space="0" w:color="auto"/>
              <w:left w:val="single" w:sz="4" w:space="0" w:color="auto"/>
              <w:bottom w:val="single" w:sz="4" w:space="0" w:color="auto"/>
              <w:right w:val="single" w:sz="4" w:space="0" w:color="auto"/>
            </w:tcBorders>
          </w:tcPr>
          <w:p w14:paraId="0216857C" w14:textId="77777777" w:rsidR="00BB4097" w:rsidRDefault="00F95B30">
            <w:pPr>
              <w:pStyle w:val="Tabletext"/>
              <w:jc w:val="center"/>
              <w:rPr>
                <w:sz w:val="20"/>
                <w:highlight w:val="yellow"/>
                <w:lang w:val="en-US" w:eastAsia="zh-CN"/>
              </w:rPr>
            </w:pPr>
            <w:r>
              <w:rPr>
                <w:rFonts w:hint="eastAsia"/>
                <w:sz w:val="20"/>
                <w:lang w:val="en-US" w:eastAsia="zh-CN"/>
              </w:rPr>
              <w:t>HTTP DELETE</w:t>
            </w:r>
          </w:p>
        </w:tc>
      </w:tr>
      <w:tr w:rsidR="00BB4097" w14:paraId="66A6866A" w14:textId="77777777">
        <w:trPr>
          <w:trHeight w:val="517"/>
          <w:jc w:val="center"/>
        </w:trPr>
        <w:tc>
          <w:tcPr>
            <w:tcW w:w="527" w:type="dxa"/>
            <w:vMerge/>
            <w:tcBorders>
              <w:top w:val="single" w:sz="4" w:space="0" w:color="auto"/>
              <w:left w:val="single" w:sz="4" w:space="0" w:color="auto"/>
              <w:bottom w:val="single" w:sz="4" w:space="0" w:color="auto"/>
              <w:right w:val="single" w:sz="4" w:space="0" w:color="auto"/>
            </w:tcBorders>
          </w:tcPr>
          <w:p w14:paraId="1889414E" w14:textId="77777777" w:rsidR="00BB4097" w:rsidRDefault="00BB4097">
            <w:pPr>
              <w:pStyle w:val="Tabletext"/>
              <w:rPr>
                <w:sz w:val="20"/>
                <w:lang w:eastAsia="zh-CN"/>
              </w:rPr>
            </w:pPr>
          </w:p>
        </w:tc>
        <w:tc>
          <w:tcPr>
            <w:tcW w:w="1318" w:type="dxa"/>
            <w:tcBorders>
              <w:top w:val="single" w:sz="4" w:space="0" w:color="auto"/>
              <w:left w:val="single" w:sz="4" w:space="0" w:color="auto"/>
              <w:bottom w:val="single" w:sz="4" w:space="0" w:color="auto"/>
              <w:right w:val="single" w:sz="4" w:space="0" w:color="auto"/>
            </w:tcBorders>
          </w:tcPr>
          <w:p w14:paraId="649B151E" w14:textId="77777777" w:rsidR="00BB4097" w:rsidRDefault="00F95B30">
            <w:pPr>
              <w:pStyle w:val="Tabletext"/>
              <w:rPr>
                <w:sz w:val="20"/>
                <w:lang w:eastAsia="zh-CN"/>
              </w:rPr>
            </w:pPr>
            <w:r>
              <w:rPr>
                <w:sz w:val="20"/>
                <w:lang w:eastAsia="zh-CN"/>
              </w:rPr>
              <w:t>Input parameter</w:t>
            </w:r>
          </w:p>
        </w:tc>
        <w:tc>
          <w:tcPr>
            <w:tcW w:w="1991" w:type="dxa"/>
            <w:tcBorders>
              <w:top w:val="single" w:sz="4" w:space="0" w:color="auto"/>
              <w:left w:val="single" w:sz="4" w:space="0" w:color="auto"/>
              <w:bottom w:val="single" w:sz="4" w:space="0" w:color="auto"/>
              <w:right w:val="single" w:sz="4" w:space="0" w:color="auto"/>
            </w:tcBorders>
          </w:tcPr>
          <w:p w14:paraId="2C85FA30" w14:textId="77777777" w:rsidR="00BB4097" w:rsidRDefault="00F95B30">
            <w:pPr>
              <w:pStyle w:val="Tabletext"/>
              <w:rPr>
                <w:sz w:val="20"/>
                <w:lang w:eastAsia="zh-CN"/>
              </w:rPr>
            </w:pPr>
            <w:r>
              <w:rPr>
                <w:sz w:val="20"/>
                <w:lang w:eastAsia="zh-CN"/>
              </w:rPr>
              <w:t>–</w:t>
            </w:r>
            <w:r>
              <w:rPr>
                <w:sz w:val="20"/>
                <w:lang w:eastAsia="zh-CN"/>
              </w:rPr>
              <w:tab/>
            </w:r>
            <w:r>
              <w:rPr>
                <w:sz w:val="20"/>
              </w:rPr>
              <w:t>managerId</w:t>
            </w:r>
          </w:p>
          <w:p w14:paraId="2ADBD88F" w14:textId="77777777" w:rsidR="00BB4097" w:rsidRDefault="00F95B30">
            <w:pPr>
              <w:pStyle w:val="Tabletext"/>
              <w:rPr>
                <w:sz w:val="20"/>
                <w:lang w:eastAsia="zh-CN"/>
              </w:rPr>
            </w:pPr>
            <w:r>
              <w:rPr>
                <w:sz w:val="20"/>
                <w:lang w:eastAsia="zh-CN"/>
              </w:rPr>
              <w:t>–</w:t>
            </w:r>
            <w:r>
              <w:rPr>
                <w:sz w:val="20"/>
                <w:lang w:eastAsia="zh-CN"/>
              </w:rPr>
              <w:tab/>
            </w:r>
            <w:r>
              <w:rPr>
                <w:sz w:val="20"/>
              </w:rPr>
              <w:t>subscriptionId</w:t>
            </w:r>
          </w:p>
        </w:tc>
        <w:tc>
          <w:tcPr>
            <w:tcW w:w="1022" w:type="dxa"/>
            <w:tcBorders>
              <w:top w:val="single" w:sz="4" w:space="0" w:color="auto"/>
              <w:left w:val="single" w:sz="4" w:space="0" w:color="auto"/>
              <w:bottom w:val="single" w:sz="4" w:space="0" w:color="auto"/>
              <w:right w:val="single" w:sz="4" w:space="0" w:color="auto"/>
            </w:tcBorders>
          </w:tcPr>
          <w:p w14:paraId="4F0FA69D" w14:textId="77777777" w:rsidR="00BB4097" w:rsidRDefault="00F95B30">
            <w:pPr>
              <w:pStyle w:val="Tabletext"/>
              <w:jc w:val="center"/>
              <w:rPr>
                <w:sz w:val="20"/>
                <w:lang w:eastAsia="zh-CN"/>
              </w:rPr>
            </w:pPr>
            <w:r>
              <w:rPr>
                <w:sz w:val="20"/>
              </w:rPr>
              <w:t>Request</w:t>
            </w:r>
          </w:p>
        </w:tc>
        <w:tc>
          <w:tcPr>
            <w:tcW w:w="4701" w:type="dxa"/>
            <w:tcBorders>
              <w:top w:val="single" w:sz="4" w:space="0" w:color="auto"/>
              <w:left w:val="single" w:sz="4" w:space="0" w:color="auto"/>
              <w:bottom w:val="single" w:sz="4" w:space="0" w:color="auto"/>
              <w:right w:val="single" w:sz="4" w:space="0" w:color="auto"/>
            </w:tcBorders>
          </w:tcPr>
          <w:p w14:paraId="2677A583" w14:textId="77777777" w:rsidR="00BB4097" w:rsidRDefault="00F95B30">
            <w:pPr>
              <w:rPr>
                <w:sz w:val="20"/>
                <w:szCs w:val="20"/>
              </w:rPr>
            </w:pPr>
            <w:r>
              <w:rPr>
                <w:sz w:val="20"/>
                <w:szCs w:val="20"/>
                <w:lang w:eastAsia="zh-CN"/>
              </w:rPr>
              <w:t>"DELETE" {notificationServiceURI}/"subscriptions"</w:t>
            </w:r>
            <w:r>
              <w:rPr>
                <w:rFonts w:hint="eastAsia"/>
                <w:sz w:val="20"/>
                <w:szCs w:val="20"/>
                <w:lang w:eastAsia="zh-CN"/>
              </w:rPr>
              <w:t>/{</w:t>
            </w:r>
            <w:r>
              <w:rPr>
                <w:sz w:val="20"/>
                <w:szCs w:val="20"/>
                <w:lang w:eastAsia="zh-CN"/>
              </w:rPr>
              <w:t>subscriptionId</w:t>
            </w:r>
            <w:r>
              <w:rPr>
                <w:rFonts w:hint="eastAsia"/>
                <w:sz w:val="20"/>
                <w:szCs w:val="20"/>
                <w:lang w:eastAsia="zh-CN"/>
              </w:rPr>
              <w:t>}</w:t>
            </w:r>
            <w:r>
              <w:rPr>
                <w:sz w:val="20"/>
                <w:szCs w:val="20"/>
                <w:lang w:eastAsia="zh-CN"/>
              </w:rPr>
              <w:t xml:space="preserve"> {HTTPVersion}</w:t>
            </w:r>
          </w:p>
          <w:p w14:paraId="57154936" w14:textId="77777777" w:rsidR="00BB4097" w:rsidRDefault="00BB4097">
            <w:pPr>
              <w:pStyle w:val="Tabletext"/>
              <w:rPr>
                <w:sz w:val="20"/>
                <w:lang w:eastAsia="zh-CN"/>
              </w:rPr>
            </w:pPr>
          </w:p>
        </w:tc>
      </w:tr>
      <w:tr w:rsidR="00BB4097" w14:paraId="0FB3C080" w14:textId="77777777">
        <w:trPr>
          <w:trHeight w:val="507"/>
          <w:jc w:val="center"/>
        </w:trPr>
        <w:tc>
          <w:tcPr>
            <w:tcW w:w="527" w:type="dxa"/>
            <w:vMerge/>
            <w:tcBorders>
              <w:top w:val="single" w:sz="4" w:space="0" w:color="auto"/>
              <w:left w:val="single" w:sz="4" w:space="0" w:color="auto"/>
              <w:bottom w:val="single" w:sz="4" w:space="0" w:color="auto"/>
              <w:right w:val="single" w:sz="4" w:space="0" w:color="auto"/>
            </w:tcBorders>
          </w:tcPr>
          <w:p w14:paraId="1D7F7CA2" w14:textId="77777777" w:rsidR="00BB4097" w:rsidRDefault="00BB4097">
            <w:pPr>
              <w:pStyle w:val="Tabletext"/>
              <w:rPr>
                <w:sz w:val="20"/>
                <w:lang w:eastAsia="zh-CN"/>
              </w:rPr>
            </w:pPr>
          </w:p>
        </w:tc>
        <w:tc>
          <w:tcPr>
            <w:tcW w:w="1318" w:type="dxa"/>
            <w:tcBorders>
              <w:top w:val="single" w:sz="4" w:space="0" w:color="auto"/>
              <w:left w:val="single" w:sz="4" w:space="0" w:color="auto"/>
              <w:bottom w:val="single" w:sz="4" w:space="0" w:color="auto"/>
              <w:right w:val="single" w:sz="4" w:space="0" w:color="auto"/>
            </w:tcBorders>
          </w:tcPr>
          <w:p w14:paraId="3EDD0A73" w14:textId="77777777" w:rsidR="00BB4097" w:rsidRDefault="00F95B30">
            <w:pPr>
              <w:pStyle w:val="Tabletext"/>
              <w:rPr>
                <w:sz w:val="20"/>
                <w:lang w:eastAsia="zh-CN"/>
              </w:rPr>
            </w:pPr>
            <w:r>
              <w:rPr>
                <w:sz w:val="20"/>
              </w:rPr>
              <w:t>Output</w:t>
            </w:r>
            <w:r>
              <w:rPr>
                <w:sz w:val="20"/>
                <w:lang w:eastAsia="zh-CN"/>
              </w:rPr>
              <w:t xml:space="preserve"> parameter</w:t>
            </w:r>
          </w:p>
        </w:tc>
        <w:tc>
          <w:tcPr>
            <w:tcW w:w="1991" w:type="dxa"/>
            <w:tcBorders>
              <w:top w:val="single" w:sz="4" w:space="0" w:color="auto"/>
              <w:left w:val="single" w:sz="4" w:space="0" w:color="auto"/>
              <w:bottom w:val="single" w:sz="4" w:space="0" w:color="auto"/>
              <w:right w:val="single" w:sz="4" w:space="0" w:color="auto"/>
            </w:tcBorders>
          </w:tcPr>
          <w:p w14:paraId="40E6AF13" w14:textId="77777777" w:rsidR="00BB4097" w:rsidRDefault="00F95B30">
            <w:pPr>
              <w:pStyle w:val="Tabletext"/>
              <w:rPr>
                <w:sz w:val="20"/>
                <w:lang w:eastAsia="zh-CN"/>
              </w:rPr>
            </w:pPr>
            <w:r>
              <w:rPr>
                <w:sz w:val="20"/>
                <w:lang w:eastAsia="zh-CN"/>
              </w:rPr>
              <w:t>–</w:t>
            </w:r>
            <w:r>
              <w:rPr>
                <w:sz w:val="20"/>
                <w:lang w:eastAsia="zh-CN"/>
              </w:rPr>
              <w:tab/>
            </w:r>
            <w:r>
              <w:rPr>
                <w:sz w:val="20"/>
              </w:rPr>
              <w:t>status</w:t>
            </w:r>
          </w:p>
        </w:tc>
        <w:tc>
          <w:tcPr>
            <w:tcW w:w="1022" w:type="dxa"/>
            <w:tcBorders>
              <w:top w:val="single" w:sz="4" w:space="0" w:color="auto"/>
              <w:left w:val="single" w:sz="4" w:space="0" w:color="auto"/>
              <w:bottom w:val="single" w:sz="4" w:space="0" w:color="auto"/>
              <w:right w:val="single" w:sz="4" w:space="0" w:color="auto"/>
            </w:tcBorders>
          </w:tcPr>
          <w:p w14:paraId="6CD748D0" w14:textId="77777777" w:rsidR="00BB4097" w:rsidRDefault="00F95B30">
            <w:pPr>
              <w:pStyle w:val="Tabletext"/>
              <w:jc w:val="center"/>
              <w:rPr>
                <w:sz w:val="20"/>
              </w:rPr>
            </w:pPr>
            <w:r>
              <w:rPr>
                <w:sz w:val="20"/>
              </w:rPr>
              <w:t>Response</w:t>
            </w:r>
          </w:p>
        </w:tc>
        <w:tc>
          <w:tcPr>
            <w:tcW w:w="4701" w:type="dxa"/>
            <w:tcBorders>
              <w:top w:val="single" w:sz="4" w:space="0" w:color="auto"/>
              <w:left w:val="single" w:sz="4" w:space="0" w:color="auto"/>
              <w:bottom w:val="single" w:sz="4" w:space="0" w:color="auto"/>
              <w:right w:val="single" w:sz="4" w:space="0" w:color="auto"/>
            </w:tcBorders>
          </w:tcPr>
          <w:p w14:paraId="1A113665" w14:textId="77777777" w:rsidR="00BB4097" w:rsidRDefault="00F95B30">
            <w:pPr>
              <w:pStyle w:val="Tabletext"/>
              <w:rPr>
                <w:sz w:val="20"/>
                <w:lang w:eastAsia="zh-CN"/>
              </w:rPr>
            </w:pPr>
            <w:r>
              <w:rPr>
                <w:sz w:val="20"/>
                <w:lang w:eastAsia="zh-CN"/>
              </w:rPr>
              <w:t xml:space="preserve">{HTTPVersion} {statusCode} {reasonPhrase} </w:t>
            </w:r>
          </w:p>
          <w:p w14:paraId="21608AA6" w14:textId="77777777" w:rsidR="00BB4097" w:rsidRDefault="00F95B30">
            <w:pPr>
              <w:pStyle w:val="Tabletext"/>
              <w:rPr>
                <w:sz w:val="20"/>
                <w:lang w:eastAsia="zh-CN"/>
              </w:rPr>
            </w:pPr>
            <w:r>
              <w:rPr>
                <w:rFonts w:hint="eastAsia"/>
                <w:sz w:val="20"/>
                <w:lang w:eastAsia="zh-CN"/>
              </w:rPr>
              <w:t>{</w:t>
            </w:r>
            <w:r>
              <w:rPr>
                <w:sz w:val="20"/>
                <w:lang w:eastAsia="zh-CN"/>
              </w:rPr>
              <w:t>response body</w:t>
            </w:r>
            <w:r>
              <w:rPr>
                <w:rFonts w:hint="eastAsia"/>
                <w:sz w:val="20"/>
                <w:lang w:eastAsia="zh-CN"/>
              </w:rPr>
              <w:t>}</w:t>
            </w:r>
          </w:p>
        </w:tc>
      </w:tr>
      <w:tr w:rsidR="00BB4097" w14:paraId="51077CD2" w14:textId="77777777">
        <w:trPr>
          <w:trHeight w:val="332"/>
          <w:jc w:val="center"/>
        </w:trPr>
        <w:tc>
          <w:tcPr>
            <w:tcW w:w="527" w:type="dxa"/>
            <w:vMerge w:val="restart"/>
            <w:tcBorders>
              <w:top w:val="single" w:sz="4" w:space="0" w:color="auto"/>
              <w:left w:val="single" w:sz="4" w:space="0" w:color="auto"/>
              <w:bottom w:val="single" w:sz="4" w:space="0" w:color="auto"/>
              <w:right w:val="single" w:sz="4" w:space="0" w:color="auto"/>
            </w:tcBorders>
          </w:tcPr>
          <w:p w14:paraId="7DEC98D5" w14:textId="77777777" w:rsidR="00BB4097" w:rsidRDefault="00F95B30">
            <w:pPr>
              <w:pStyle w:val="Tabletext"/>
              <w:jc w:val="center"/>
              <w:rPr>
                <w:sz w:val="20"/>
                <w:lang w:eastAsia="zh-CN"/>
              </w:rPr>
            </w:pPr>
            <w:r>
              <w:rPr>
                <w:sz w:val="20"/>
                <w:lang w:eastAsia="zh-CN"/>
              </w:rPr>
              <w:t>3</w:t>
            </w:r>
          </w:p>
        </w:tc>
        <w:tc>
          <w:tcPr>
            <w:tcW w:w="3309" w:type="dxa"/>
            <w:gridSpan w:val="2"/>
            <w:tcBorders>
              <w:top w:val="single" w:sz="4" w:space="0" w:color="auto"/>
              <w:left w:val="single" w:sz="4" w:space="0" w:color="auto"/>
              <w:bottom w:val="single" w:sz="4" w:space="0" w:color="auto"/>
              <w:right w:val="single" w:sz="4" w:space="0" w:color="auto"/>
            </w:tcBorders>
          </w:tcPr>
          <w:p w14:paraId="78B01544" w14:textId="77777777" w:rsidR="00BB4097" w:rsidRDefault="00F95B30">
            <w:pPr>
              <w:pStyle w:val="Tabletext"/>
              <w:jc w:val="center"/>
              <w:rPr>
                <w:sz w:val="20"/>
                <w:lang w:eastAsia="zh-CN"/>
              </w:rPr>
            </w:pPr>
            <w:r>
              <w:rPr>
                <w:sz w:val="20"/>
              </w:rPr>
              <w:t>suspendSubscription</w:t>
            </w:r>
          </w:p>
        </w:tc>
        <w:tc>
          <w:tcPr>
            <w:tcW w:w="5723" w:type="dxa"/>
            <w:gridSpan w:val="2"/>
            <w:tcBorders>
              <w:top w:val="single" w:sz="4" w:space="0" w:color="auto"/>
              <w:left w:val="single" w:sz="4" w:space="0" w:color="auto"/>
              <w:bottom w:val="single" w:sz="4" w:space="0" w:color="auto"/>
              <w:right w:val="single" w:sz="4" w:space="0" w:color="auto"/>
            </w:tcBorders>
          </w:tcPr>
          <w:p w14:paraId="162CD581" w14:textId="77777777" w:rsidR="00BB4097" w:rsidRDefault="00F95B30">
            <w:pPr>
              <w:pStyle w:val="Tabletext"/>
              <w:jc w:val="center"/>
              <w:rPr>
                <w:sz w:val="20"/>
                <w:highlight w:val="yellow"/>
                <w:lang w:val="en-US" w:eastAsia="zh-CN"/>
              </w:rPr>
            </w:pPr>
            <w:r>
              <w:rPr>
                <w:rFonts w:hint="eastAsia"/>
                <w:sz w:val="20"/>
                <w:lang w:val="en-US" w:eastAsia="zh-CN"/>
              </w:rPr>
              <w:t>HTTP POST</w:t>
            </w:r>
          </w:p>
        </w:tc>
      </w:tr>
      <w:tr w:rsidR="00BB4097" w14:paraId="0DC29450" w14:textId="77777777">
        <w:trPr>
          <w:trHeight w:val="956"/>
          <w:jc w:val="center"/>
        </w:trPr>
        <w:tc>
          <w:tcPr>
            <w:tcW w:w="527" w:type="dxa"/>
            <w:vMerge/>
            <w:tcBorders>
              <w:top w:val="single" w:sz="4" w:space="0" w:color="auto"/>
              <w:left w:val="single" w:sz="4" w:space="0" w:color="auto"/>
              <w:bottom w:val="single" w:sz="4" w:space="0" w:color="auto"/>
              <w:right w:val="single" w:sz="4" w:space="0" w:color="auto"/>
            </w:tcBorders>
          </w:tcPr>
          <w:p w14:paraId="274C5EA8" w14:textId="77777777" w:rsidR="00BB4097" w:rsidRDefault="00BB4097">
            <w:pPr>
              <w:pStyle w:val="Tabletext"/>
              <w:jc w:val="center"/>
              <w:rPr>
                <w:sz w:val="20"/>
                <w:lang w:eastAsia="zh-CN"/>
              </w:rPr>
            </w:pPr>
          </w:p>
        </w:tc>
        <w:tc>
          <w:tcPr>
            <w:tcW w:w="1318" w:type="dxa"/>
            <w:tcBorders>
              <w:top w:val="single" w:sz="4" w:space="0" w:color="auto"/>
              <w:left w:val="single" w:sz="4" w:space="0" w:color="auto"/>
              <w:bottom w:val="single" w:sz="4" w:space="0" w:color="auto"/>
              <w:right w:val="single" w:sz="4" w:space="0" w:color="auto"/>
            </w:tcBorders>
          </w:tcPr>
          <w:p w14:paraId="37D808C1" w14:textId="77777777" w:rsidR="00BB4097" w:rsidRDefault="00F95B30">
            <w:pPr>
              <w:pStyle w:val="Tabletext"/>
              <w:rPr>
                <w:sz w:val="20"/>
                <w:lang w:eastAsia="zh-CN"/>
              </w:rPr>
            </w:pPr>
            <w:r>
              <w:rPr>
                <w:sz w:val="20"/>
                <w:lang w:eastAsia="zh-CN"/>
              </w:rPr>
              <w:t>Input parameter</w:t>
            </w:r>
          </w:p>
        </w:tc>
        <w:tc>
          <w:tcPr>
            <w:tcW w:w="1991" w:type="dxa"/>
            <w:tcBorders>
              <w:top w:val="single" w:sz="4" w:space="0" w:color="auto"/>
              <w:left w:val="single" w:sz="4" w:space="0" w:color="auto"/>
              <w:bottom w:val="single" w:sz="4" w:space="0" w:color="auto"/>
              <w:right w:val="single" w:sz="4" w:space="0" w:color="auto"/>
            </w:tcBorders>
          </w:tcPr>
          <w:p w14:paraId="75D4B704" w14:textId="77777777" w:rsidR="00BB4097" w:rsidRDefault="00F95B30">
            <w:pPr>
              <w:pStyle w:val="Tabletext"/>
              <w:rPr>
                <w:sz w:val="20"/>
                <w:lang w:eastAsia="zh-CN"/>
              </w:rPr>
            </w:pPr>
            <w:r>
              <w:rPr>
                <w:sz w:val="20"/>
                <w:lang w:eastAsia="zh-CN"/>
              </w:rPr>
              <w:t>–</w:t>
            </w:r>
            <w:r>
              <w:rPr>
                <w:sz w:val="20"/>
                <w:lang w:eastAsia="zh-CN"/>
              </w:rPr>
              <w:tab/>
            </w:r>
            <w:r>
              <w:rPr>
                <w:sz w:val="20"/>
              </w:rPr>
              <w:t>managerId</w:t>
            </w:r>
          </w:p>
          <w:p w14:paraId="7C7E0BA9" w14:textId="77777777" w:rsidR="00BB4097" w:rsidRDefault="00F95B30">
            <w:pPr>
              <w:pStyle w:val="Tabletext"/>
              <w:rPr>
                <w:sz w:val="20"/>
                <w:lang w:eastAsia="zh-CN"/>
              </w:rPr>
            </w:pPr>
            <w:r>
              <w:rPr>
                <w:sz w:val="20"/>
                <w:lang w:eastAsia="zh-CN"/>
              </w:rPr>
              <w:t>–</w:t>
            </w:r>
            <w:r>
              <w:rPr>
                <w:sz w:val="20"/>
                <w:lang w:eastAsia="zh-CN"/>
              </w:rPr>
              <w:tab/>
            </w:r>
            <w:r>
              <w:rPr>
                <w:sz w:val="20"/>
              </w:rPr>
              <w:t>subscriptionId</w:t>
            </w:r>
          </w:p>
        </w:tc>
        <w:tc>
          <w:tcPr>
            <w:tcW w:w="1022" w:type="dxa"/>
            <w:tcBorders>
              <w:top w:val="single" w:sz="4" w:space="0" w:color="auto"/>
              <w:left w:val="single" w:sz="4" w:space="0" w:color="auto"/>
              <w:bottom w:val="single" w:sz="4" w:space="0" w:color="auto"/>
              <w:right w:val="single" w:sz="4" w:space="0" w:color="auto"/>
            </w:tcBorders>
          </w:tcPr>
          <w:p w14:paraId="0A92524D" w14:textId="77777777" w:rsidR="00BB4097" w:rsidRDefault="00F95B30">
            <w:pPr>
              <w:pStyle w:val="Tabletext"/>
              <w:jc w:val="center"/>
              <w:rPr>
                <w:sz w:val="20"/>
                <w:lang w:eastAsia="zh-CN"/>
              </w:rPr>
            </w:pPr>
            <w:r>
              <w:rPr>
                <w:sz w:val="20"/>
              </w:rPr>
              <w:t>Request</w:t>
            </w:r>
          </w:p>
        </w:tc>
        <w:tc>
          <w:tcPr>
            <w:tcW w:w="4701" w:type="dxa"/>
            <w:tcBorders>
              <w:top w:val="single" w:sz="4" w:space="0" w:color="auto"/>
              <w:left w:val="single" w:sz="4" w:space="0" w:color="auto"/>
              <w:bottom w:val="single" w:sz="4" w:space="0" w:color="auto"/>
              <w:right w:val="single" w:sz="4" w:space="0" w:color="auto"/>
            </w:tcBorders>
          </w:tcPr>
          <w:p w14:paraId="2A6C09D9" w14:textId="77777777" w:rsidR="00BB4097" w:rsidRDefault="00F95B30">
            <w:pPr>
              <w:rPr>
                <w:rFonts w:eastAsia="Times New Roman"/>
                <w:sz w:val="20"/>
                <w:szCs w:val="20"/>
                <w:lang w:eastAsia="zh-CN"/>
              </w:rPr>
            </w:pPr>
            <w:r>
              <w:rPr>
                <w:rFonts w:eastAsia="Times New Roman"/>
                <w:sz w:val="20"/>
                <w:szCs w:val="20"/>
                <w:lang w:eastAsia="en-US"/>
              </w:rPr>
              <w:t xml:space="preserve">"POST" </w:t>
            </w:r>
            <w:proofErr w:type="gramStart"/>
            <w:r>
              <w:rPr>
                <w:rFonts w:eastAsia="Times New Roman"/>
                <w:sz w:val="20"/>
                <w:szCs w:val="20"/>
                <w:lang w:eastAsia="en-US"/>
              </w:rPr>
              <w:t>{ notificationServiceURI</w:t>
            </w:r>
            <w:proofErr w:type="gramEnd"/>
            <w:r>
              <w:rPr>
                <w:rFonts w:eastAsia="Times New Roman"/>
                <w:sz w:val="20"/>
                <w:szCs w:val="20"/>
                <w:lang w:eastAsia="en-US"/>
              </w:rPr>
              <w:t xml:space="preserve"> }/"subscriptions"</w:t>
            </w:r>
            <w:r>
              <w:rPr>
                <w:rFonts w:eastAsia="Times New Roman" w:hint="eastAsia"/>
                <w:sz w:val="20"/>
                <w:szCs w:val="20"/>
                <w:lang w:eastAsia="en-US"/>
              </w:rPr>
              <w:t>/{</w:t>
            </w:r>
            <w:r>
              <w:rPr>
                <w:rFonts w:eastAsia="Times New Roman"/>
                <w:sz w:val="20"/>
                <w:szCs w:val="20"/>
                <w:lang w:eastAsia="en-US"/>
              </w:rPr>
              <w:t>subscriptionId</w:t>
            </w:r>
            <w:r>
              <w:rPr>
                <w:rFonts w:eastAsia="Times New Roman" w:hint="eastAsia"/>
                <w:sz w:val="20"/>
                <w:szCs w:val="20"/>
                <w:lang w:eastAsia="en-US"/>
              </w:rPr>
              <w:t>}</w:t>
            </w:r>
            <w:r>
              <w:rPr>
                <w:rFonts w:eastAsia="Times New Roman"/>
                <w:sz w:val="20"/>
                <w:szCs w:val="20"/>
                <w:lang w:eastAsia="en-US"/>
              </w:rPr>
              <w:t>/"</w:t>
            </w:r>
            <w:r>
              <w:rPr>
                <w:rFonts w:eastAsia="Times New Roman" w:hint="eastAsia"/>
                <w:sz w:val="20"/>
                <w:szCs w:val="20"/>
                <w:lang w:eastAsia="en-US"/>
              </w:rPr>
              <w:t>suspend</w:t>
            </w:r>
            <w:r>
              <w:rPr>
                <w:rFonts w:eastAsia="Times New Roman"/>
                <w:sz w:val="20"/>
                <w:szCs w:val="20"/>
                <w:lang w:eastAsia="en-US"/>
              </w:rPr>
              <w:t>Subscription"</w:t>
            </w:r>
            <w:r>
              <w:rPr>
                <w:rFonts w:eastAsia="SimSun" w:hint="eastAsia"/>
                <w:sz w:val="20"/>
                <w:szCs w:val="20"/>
                <w:lang w:val="en-US" w:eastAsia="zh-CN"/>
              </w:rPr>
              <w:t xml:space="preserve"> </w:t>
            </w:r>
            <w:r>
              <w:rPr>
                <w:rFonts w:eastAsia="Times New Roman"/>
                <w:sz w:val="20"/>
                <w:szCs w:val="20"/>
                <w:lang w:eastAsia="en-US"/>
              </w:rPr>
              <w:t>{HTTPVersion}</w:t>
            </w:r>
          </w:p>
        </w:tc>
      </w:tr>
      <w:tr w:rsidR="00BB4097" w14:paraId="03E2CE03" w14:textId="77777777">
        <w:trPr>
          <w:trHeight w:val="708"/>
          <w:jc w:val="center"/>
        </w:trPr>
        <w:tc>
          <w:tcPr>
            <w:tcW w:w="527" w:type="dxa"/>
            <w:vMerge/>
            <w:tcBorders>
              <w:top w:val="single" w:sz="4" w:space="0" w:color="auto"/>
              <w:left w:val="single" w:sz="4" w:space="0" w:color="auto"/>
              <w:bottom w:val="single" w:sz="4" w:space="0" w:color="auto"/>
              <w:right w:val="single" w:sz="4" w:space="0" w:color="auto"/>
            </w:tcBorders>
          </w:tcPr>
          <w:p w14:paraId="7CC089AA" w14:textId="77777777" w:rsidR="00BB4097" w:rsidRDefault="00BB4097">
            <w:pPr>
              <w:pStyle w:val="Tabletext"/>
              <w:jc w:val="center"/>
              <w:rPr>
                <w:sz w:val="20"/>
                <w:lang w:eastAsia="zh-CN"/>
              </w:rPr>
            </w:pPr>
          </w:p>
        </w:tc>
        <w:tc>
          <w:tcPr>
            <w:tcW w:w="1318" w:type="dxa"/>
            <w:tcBorders>
              <w:top w:val="single" w:sz="4" w:space="0" w:color="auto"/>
              <w:left w:val="single" w:sz="4" w:space="0" w:color="auto"/>
              <w:bottom w:val="single" w:sz="4" w:space="0" w:color="auto"/>
              <w:right w:val="single" w:sz="4" w:space="0" w:color="auto"/>
            </w:tcBorders>
          </w:tcPr>
          <w:p w14:paraId="016E3F57" w14:textId="77777777" w:rsidR="00BB4097" w:rsidRDefault="00F95B30">
            <w:pPr>
              <w:pStyle w:val="Tabletext"/>
              <w:rPr>
                <w:sz w:val="20"/>
                <w:lang w:eastAsia="zh-CN"/>
              </w:rPr>
            </w:pPr>
            <w:r>
              <w:rPr>
                <w:sz w:val="20"/>
              </w:rPr>
              <w:t>Output</w:t>
            </w:r>
            <w:r>
              <w:rPr>
                <w:sz w:val="20"/>
                <w:lang w:eastAsia="zh-CN"/>
              </w:rPr>
              <w:t xml:space="preserve"> parameter</w:t>
            </w:r>
          </w:p>
        </w:tc>
        <w:tc>
          <w:tcPr>
            <w:tcW w:w="1991" w:type="dxa"/>
            <w:tcBorders>
              <w:top w:val="single" w:sz="4" w:space="0" w:color="auto"/>
              <w:left w:val="single" w:sz="4" w:space="0" w:color="auto"/>
              <w:bottom w:val="single" w:sz="4" w:space="0" w:color="auto"/>
              <w:right w:val="single" w:sz="4" w:space="0" w:color="auto"/>
            </w:tcBorders>
          </w:tcPr>
          <w:p w14:paraId="7D809464" w14:textId="77777777" w:rsidR="00BB4097" w:rsidRDefault="00F95B30">
            <w:pPr>
              <w:pStyle w:val="Tabletext"/>
              <w:rPr>
                <w:sz w:val="20"/>
                <w:lang w:eastAsia="zh-CN"/>
              </w:rPr>
            </w:pPr>
            <w:r>
              <w:rPr>
                <w:sz w:val="20"/>
                <w:lang w:eastAsia="zh-CN"/>
              </w:rPr>
              <w:t>–</w:t>
            </w:r>
            <w:r>
              <w:rPr>
                <w:sz w:val="20"/>
                <w:lang w:eastAsia="zh-CN"/>
              </w:rPr>
              <w:tab/>
            </w:r>
            <w:r>
              <w:rPr>
                <w:sz w:val="20"/>
              </w:rPr>
              <w:t>status</w:t>
            </w:r>
          </w:p>
        </w:tc>
        <w:tc>
          <w:tcPr>
            <w:tcW w:w="1022" w:type="dxa"/>
            <w:tcBorders>
              <w:top w:val="single" w:sz="4" w:space="0" w:color="auto"/>
              <w:left w:val="single" w:sz="4" w:space="0" w:color="auto"/>
              <w:bottom w:val="single" w:sz="4" w:space="0" w:color="auto"/>
              <w:right w:val="single" w:sz="4" w:space="0" w:color="auto"/>
            </w:tcBorders>
          </w:tcPr>
          <w:p w14:paraId="48C9AB7A" w14:textId="77777777" w:rsidR="00BB4097" w:rsidRDefault="00F95B30">
            <w:pPr>
              <w:pStyle w:val="Tabletext"/>
              <w:jc w:val="center"/>
              <w:rPr>
                <w:sz w:val="20"/>
              </w:rPr>
            </w:pPr>
            <w:r>
              <w:rPr>
                <w:sz w:val="20"/>
              </w:rPr>
              <w:t>Response</w:t>
            </w:r>
          </w:p>
        </w:tc>
        <w:tc>
          <w:tcPr>
            <w:tcW w:w="4701" w:type="dxa"/>
            <w:tcBorders>
              <w:top w:val="single" w:sz="4" w:space="0" w:color="auto"/>
              <w:left w:val="single" w:sz="4" w:space="0" w:color="auto"/>
              <w:bottom w:val="single" w:sz="4" w:space="0" w:color="auto"/>
              <w:right w:val="single" w:sz="4" w:space="0" w:color="auto"/>
            </w:tcBorders>
          </w:tcPr>
          <w:p w14:paraId="7BC442F4" w14:textId="77777777" w:rsidR="00BB4097" w:rsidRDefault="00F95B30">
            <w:pPr>
              <w:rPr>
                <w:rFonts w:eastAsia="Times New Roman"/>
                <w:sz w:val="20"/>
                <w:szCs w:val="20"/>
                <w:lang w:eastAsia="en-US"/>
              </w:rPr>
            </w:pPr>
            <w:r>
              <w:rPr>
                <w:rFonts w:eastAsia="Times New Roman"/>
                <w:sz w:val="20"/>
                <w:szCs w:val="20"/>
                <w:lang w:eastAsia="en-US"/>
              </w:rPr>
              <w:t xml:space="preserve">{HTTPVersion} {statusCode} {reasonPhrase} </w:t>
            </w:r>
            <w:r>
              <w:rPr>
                <w:rFonts w:eastAsia="Times New Roman" w:hint="eastAsia"/>
                <w:sz w:val="20"/>
                <w:szCs w:val="20"/>
                <w:lang w:eastAsia="en-US"/>
              </w:rPr>
              <w:t>{</w:t>
            </w:r>
            <w:r>
              <w:rPr>
                <w:rFonts w:eastAsia="Times New Roman"/>
                <w:sz w:val="20"/>
                <w:szCs w:val="20"/>
                <w:lang w:eastAsia="en-US"/>
              </w:rPr>
              <w:t>response body</w:t>
            </w:r>
            <w:r>
              <w:rPr>
                <w:rFonts w:eastAsia="Times New Roman" w:hint="eastAsia"/>
                <w:sz w:val="20"/>
                <w:szCs w:val="20"/>
                <w:lang w:eastAsia="en-US"/>
              </w:rPr>
              <w:t>}</w:t>
            </w:r>
          </w:p>
          <w:p w14:paraId="33499077" w14:textId="77777777" w:rsidR="00BB4097" w:rsidRDefault="00F95B30">
            <w:pPr>
              <w:rPr>
                <w:rFonts w:eastAsia="Times New Roman"/>
                <w:sz w:val="20"/>
                <w:szCs w:val="20"/>
                <w:lang w:val="en-US" w:eastAsia="zh-CN"/>
              </w:rPr>
            </w:pPr>
            <w:r>
              <w:rPr>
                <w:rFonts w:eastAsia="Times New Roman" w:hint="eastAsia"/>
                <w:sz w:val="20"/>
                <w:szCs w:val="20"/>
                <w:lang w:val="en-US" w:eastAsia="zh-CN"/>
              </w:rPr>
              <w:t>Response body schema:</w:t>
            </w:r>
          </w:p>
          <w:p w14:paraId="2837E898" w14:textId="77777777" w:rsidR="00BB4097" w:rsidRDefault="00F95B30">
            <w:pPr>
              <w:rPr>
                <w:rFonts w:eastAsia="Times New Roman"/>
                <w:sz w:val="20"/>
                <w:szCs w:val="20"/>
                <w:lang w:eastAsia="zh-CN"/>
              </w:rPr>
            </w:pPr>
            <w:r>
              <w:rPr>
                <w:rFonts w:eastAsia="Times New Roman"/>
                <w:sz w:val="20"/>
                <w:szCs w:val="20"/>
                <w:lang w:val="en-US" w:eastAsia="zh-CN"/>
              </w:rPr>
              <w:t>$ref:"notificationApiDataSchema.json#/definitions/NotificationInfo"</w:t>
            </w:r>
          </w:p>
        </w:tc>
      </w:tr>
      <w:tr w:rsidR="00BB4097" w14:paraId="50E9E8BC" w14:textId="77777777">
        <w:trPr>
          <w:trHeight w:val="332"/>
          <w:jc w:val="center"/>
        </w:trPr>
        <w:tc>
          <w:tcPr>
            <w:tcW w:w="527" w:type="dxa"/>
            <w:vMerge w:val="restart"/>
            <w:tcBorders>
              <w:top w:val="single" w:sz="4" w:space="0" w:color="auto"/>
              <w:left w:val="single" w:sz="4" w:space="0" w:color="auto"/>
              <w:bottom w:val="single" w:sz="4" w:space="0" w:color="auto"/>
              <w:right w:val="single" w:sz="4" w:space="0" w:color="auto"/>
            </w:tcBorders>
          </w:tcPr>
          <w:p w14:paraId="2F0604CF" w14:textId="77777777" w:rsidR="00BB4097" w:rsidRDefault="00F95B30">
            <w:pPr>
              <w:pStyle w:val="Tabletext"/>
              <w:jc w:val="center"/>
              <w:rPr>
                <w:sz w:val="20"/>
                <w:lang w:eastAsia="zh-CN"/>
              </w:rPr>
            </w:pPr>
            <w:r>
              <w:rPr>
                <w:sz w:val="20"/>
                <w:lang w:eastAsia="zh-CN"/>
              </w:rPr>
              <w:t>4</w:t>
            </w:r>
          </w:p>
        </w:tc>
        <w:tc>
          <w:tcPr>
            <w:tcW w:w="3309" w:type="dxa"/>
            <w:gridSpan w:val="2"/>
            <w:tcBorders>
              <w:top w:val="single" w:sz="4" w:space="0" w:color="auto"/>
              <w:left w:val="single" w:sz="4" w:space="0" w:color="auto"/>
              <w:bottom w:val="single" w:sz="4" w:space="0" w:color="auto"/>
              <w:right w:val="single" w:sz="4" w:space="0" w:color="auto"/>
            </w:tcBorders>
          </w:tcPr>
          <w:p w14:paraId="14F34A20" w14:textId="77777777" w:rsidR="00BB4097" w:rsidRDefault="00F95B30">
            <w:pPr>
              <w:pStyle w:val="Tabletext"/>
              <w:jc w:val="center"/>
              <w:rPr>
                <w:sz w:val="20"/>
                <w:lang w:eastAsia="zh-CN"/>
              </w:rPr>
            </w:pPr>
            <w:r>
              <w:rPr>
                <w:sz w:val="20"/>
              </w:rPr>
              <w:t>resumeSubscription</w:t>
            </w:r>
          </w:p>
        </w:tc>
        <w:tc>
          <w:tcPr>
            <w:tcW w:w="5723" w:type="dxa"/>
            <w:gridSpan w:val="2"/>
            <w:tcBorders>
              <w:top w:val="single" w:sz="4" w:space="0" w:color="auto"/>
              <w:left w:val="single" w:sz="4" w:space="0" w:color="auto"/>
              <w:bottom w:val="single" w:sz="4" w:space="0" w:color="auto"/>
              <w:right w:val="single" w:sz="4" w:space="0" w:color="auto"/>
            </w:tcBorders>
          </w:tcPr>
          <w:p w14:paraId="546F67B2" w14:textId="77777777" w:rsidR="00BB4097" w:rsidRDefault="00F95B30">
            <w:pPr>
              <w:pStyle w:val="Tabletext"/>
              <w:jc w:val="center"/>
              <w:rPr>
                <w:sz w:val="20"/>
                <w:highlight w:val="yellow"/>
                <w:lang w:eastAsia="zh-CN"/>
              </w:rPr>
            </w:pPr>
            <w:r>
              <w:rPr>
                <w:rFonts w:hint="eastAsia"/>
                <w:sz w:val="20"/>
                <w:lang w:val="en-US" w:eastAsia="zh-CN"/>
              </w:rPr>
              <w:t>HTTP POST</w:t>
            </w:r>
          </w:p>
        </w:tc>
      </w:tr>
      <w:tr w:rsidR="00BB4097" w14:paraId="49FDC3FC" w14:textId="77777777">
        <w:trPr>
          <w:trHeight w:val="910"/>
          <w:jc w:val="center"/>
        </w:trPr>
        <w:tc>
          <w:tcPr>
            <w:tcW w:w="527" w:type="dxa"/>
            <w:vMerge/>
            <w:tcBorders>
              <w:top w:val="single" w:sz="4" w:space="0" w:color="auto"/>
              <w:left w:val="single" w:sz="4" w:space="0" w:color="auto"/>
              <w:bottom w:val="single" w:sz="4" w:space="0" w:color="auto"/>
              <w:right w:val="single" w:sz="4" w:space="0" w:color="auto"/>
            </w:tcBorders>
          </w:tcPr>
          <w:p w14:paraId="389262AB" w14:textId="77777777" w:rsidR="00BB4097" w:rsidRDefault="00BB4097">
            <w:pPr>
              <w:pStyle w:val="Tabletext"/>
              <w:rPr>
                <w:sz w:val="20"/>
                <w:lang w:eastAsia="zh-CN"/>
              </w:rPr>
            </w:pPr>
          </w:p>
        </w:tc>
        <w:tc>
          <w:tcPr>
            <w:tcW w:w="1318" w:type="dxa"/>
            <w:tcBorders>
              <w:top w:val="single" w:sz="4" w:space="0" w:color="auto"/>
              <w:left w:val="single" w:sz="4" w:space="0" w:color="auto"/>
              <w:bottom w:val="single" w:sz="4" w:space="0" w:color="auto"/>
              <w:right w:val="single" w:sz="4" w:space="0" w:color="auto"/>
            </w:tcBorders>
          </w:tcPr>
          <w:p w14:paraId="62E002F3" w14:textId="77777777" w:rsidR="00BB4097" w:rsidRDefault="00F95B30">
            <w:pPr>
              <w:pStyle w:val="Tabletext"/>
              <w:rPr>
                <w:sz w:val="20"/>
                <w:lang w:eastAsia="zh-CN"/>
              </w:rPr>
            </w:pPr>
            <w:r>
              <w:rPr>
                <w:sz w:val="20"/>
                <w:lang w:eastAsia="zh-CN"/>
              </w:rPr>
              <w:t>Input parameter</w:t>
            </w:r>
          </w:p>
        </w:tc>
        <w:tc>
          <w:tcPr>
            <w:tcW w:w="1991" w:type="dxa"/>
            <w:tcBorders>
              <w:top w:val="single" w:sz="4" w:space="0" w:color="auto"/>
              <w:left w:val="single" w:sz="4" w:space="0" w:color="auto"/>
              <w:bottom w:val="single" w:sz="4" w:space="0" w:color="auto"/>
              <w:right w:val="single" w:sz="4" w:space="0" w:color="auto"/>
            </w:tcBorders>
          </w:tcPr>
          <w:p w14:paraId="46DE1365" w14:textId="77777777" w:rsidR="00BB4097" w:rsidRDefault="00F95B30">
            <w:pPr>
              <w:pStyle w:val="Tabletext"/>
              <w:rPr>
                <w:sz w:val="20"/>
                <w:lang w:eastAsia="zh-CN"/>
              </w:rPr>
            </w:pPr>
            <w:r>
              <w:rPr>
                <w:sz w:val="20"/>
                <w:lang w:eastAsia="zh-CN"/>
              </w:rPr>
              <w:t>–</w:t>
            </w:r>
            <w:r>
              <w:rPr>
                <w:sz w:val="20"/>
                <w:lang w:eastAsia="zh-CN"/>
              </w:rPr>
              <w:tab/>
            </w:r>
            <w:r>
              <w:rPr>
                <w:sz w:val="20"/>
              </w:rPr>
              <w:t>managerId</w:t>
            </w:r>
          </w:p>
          <w:p w14:paraId="509AF1D7" w14:textId="77777777" w:rsidR="00BB4097" w:rsidRDefault="00F95B30">
            <w:pPr>
              <w:pStyle w:val="Tabletext"/>
              <w:rPr>
                <w:sz w:val="20"/>
                <w:lang w:eastAsia="zh-CN"/>
              </w:rPr>
            </w:pPr>
            <w:r>
              <w:rPr>
                <w:sz w:val="20"/>
                <w:lang w:eastAsia="zh-CN"/>
              </w:rPr>
              <w:t>–</w:t>
            </w:r>
            <w:r>
              <w:rPr>
                <w:sz w:val="20"/>
                <w:lang w:eastAsia="zh-CN"/>
              </w:rPr>
              <w:tab/>
            </w:r>
            <w:r>
              <w:rPr>
                <w:sz w:val="20"/>
              </w:rPr>
              <w:t>subscriptionId</w:t>
            </w:r>
          </w:p>
        </w:tc>
        <w:tc>
          <w:tcPr>
            <w:tcW w:w="1022" w:type="dxa"/>
            <w:tcBorders>
              <w:top w:val="single" w:sz="4" w:space="0" w:color="auto"/>
              <w:left w:val="single" w:sz="4" w:space="0" w:color="auto"/>
              <w:bottom w:val="single" w:sz="4" w:space="0" w:color="auto"/>
              <w:right w:val="single" w:sz="4" w:space="0" w:color="auto"/>
            </w:tcBorders>
          </w:tcPr>
          <w:p w14:paraId="633CB160" w14:textId="77777777" w:rsidR="00BB4097" w:rsidRDefault="00F95B30">
            <w:pPr>
              <w:pStyle w:val="Tabletext"/>
              <w:jc w:val="center"/>
              <w:rPr>
                <w:sz w:val="20"/>
                <w:lang w:eastAsia="zh-CN"/>
              </w:rPr>
            </w:pPr>
            <w:r>
              <w:rPr>
                <w:sz w:val="20"/>
              </w:rPr>
              <w:t>Request</w:t>
            </w:r>
          </w:p>
        </w:tc>
        <w:tc>
          <w:tcPr>
            <w:tcW w:w="4701" w:type="dxa"/>
            <w:tcBorders>
              <w:top w:val="single" w:sz="4" w:space="0" w:color="auto"/>
              <w:left w:val="single" w:sz="4" w:space="0" w:color="auto"/>
              <w:bottom w:val="single" w:sz="4" w:space="0" w:color="auto"/>
              <w:right w:val="single" w:sz="4" w:space="0" w:color="auto"/>
            </w:tcBorders>
          </w:tcPr>
          <w:p w14:paraId="2A6D9BC6" w14:textId="77777777" w:rsidR="00BB4097" w:rsidRDefault="00F95B30">
            <w:pPr>
              <w:rPr>
                <w:rFonts w:eastAsia="Times New Roman"/>
                <w:sz w:val="20"/>
                <w:szCs w:val="20"/>
                <w:lang w:val="en-US" w:eastAsia="zh-CN"/>
              </w:rPr>
            </w:pPr>
            <w:r>
              <w:rPr>
                <w:rFonts w:eastAsia="Times New Roman" w:hint="eastAsia"/>
                <w:sz w:val="20"/>
                <w:szCs w:val="20"/>
                <w:lang w:val="en-US" w:eastAsia="zh-CN"/>
              </w:rPr>
              <w:t xml:space="preserve">"POST" </w:t>
            </w:r>
            <w:proofErr w:type="gramStart"/>
            <w:r>
              <w:rPr>
                <w:rFonts w:eastAsia="Times New Roman" w:hint="eastAsia"/>
                <w:sz w:val="20"/>
                <w:szCs w:val="20"/>
                <w:lang w:val="en-US" w:eastAsia="zh-CN"/>
              </w:rPr>
              <w:t>{ notificationServiceURI</w:t>
            </w:r>
            <w:proofErr w:type="gramEnd"/>
            <w:r>
              <w:rPr>
                <w:rFonts w:eastAsia="Times New Roman" w:hint="eastAsia"/>
                <w:sz w:val="20"/>
                <w:szCs w:val="20"/>
                <w:lang w:val="en-US" w:eastAsia="zh-CN"/>
              </w:rPr>
              <w:t xml:space="preserve"> }/"subscriptions"/{subscriptionId}/"resumeSubscriptions" {HTTPVersion}</w:t>
            </w:r>
          </w:p>
        </w:tc>
      </w:tr>
      <w:tr w:rsidR="00BB4097" w14:paraId="76ADBCE2" w14:textId="77777777">
        <w:trPr>
          <w:trHeight w:val="563"/>
          <w:jc w:val="center"/>
        </w:trPr>
        <w:tc>
          <w:tcPr>
            <w:tcW w:w="527" w:type="dxa"/>
            <w:vMerge/>
            <w:tcBorders>
              <w:top w:val="single" w:sz="4" w:space="0" w:color="auto"/>
              <w:left w:val="single" w:sz="4" w:space="0" w:color="auto"/>
              <w:bottom w:val="single" w:sz="4" w:space="0" w:color="auto"/>
              <w:right w:val="single" w:sz="4" w:space="0" w:color="auto"/>
            </w:tcBorders>
          </w:tcPr>
          <w:p w14:paraId="27547836" w14:textId="77777777" w:rsidR="00BB4097" w:rsidRDefault="00BB4097">
            <w:pPr>
              <w:pStyle w:val="Tabletext"/>
              <w:rPr>
                <w:sz w:val="20"/>
                <w:lang w:eastAsia="zh-CN"/>
              </w:rPr>
            </w:pPr>
          </w:p>
        </w:tc>
        <w:tc>
          <w:tcPr>
            <w:tcW w:w="1318" w:type="dxa"/>
            <w:tcBorders>
              <w:top w:val="single" w:sz="4" w:space="0" w:color="auto"/>
              <w:left w:val="single" w:sz="4" w:space="0" w:color="auto"/>
              <w:bottom w:val="single" w:sz="4" w:space="0" w:color="auto"/>
              <w:right w:val="single" w:sz="4" w:space="0" w:color="auto"/>
            </w:tcBorders>
          </w:tcPr>
          <w:p w14:paraId="6E94650A" w14:textId="77777777" w:rsidR="00BB4097" w:rsidRDefault="00F95B30">
            <w:pPr>
              <w:pStyle w:val="Tabletext"/>
              <w:rPr>
                <w:sz w:val="20"/>
                <w:lang w:eastAsia="zh-CN"/>
              </w:rPr>
            </w:pPr>
            <w:r>
              <w:rPr>
                <w:sz w:val="20"/>
              </w:rPr>
              <w:t>Output</w:t>
            </w:r>
            <w:r>
              <w:rPr>
                <w:sz w:val="20"/>
                <w:lang w:eastAsia="zh-CN"/>
              </w:rPr>
              <w:t xml:space="preserve"> parameter</w:t>
            </w:r>
          </w:p>
        </w:tc>
        <w:tc>
          <w:tcPr>
            <w:tcW w:w="1991" w:type="dxa"/>
            <w:tcBorders>
              <w:top w:val="single" w:sz="4" w:space="0" w:color="auto"/>
              <w:left w:val="single" w:sz="4" w:space="0" w:color="auto"/>
              <w:bottom w:val="single" w:sz="4" w:space="0" w:color="auto"/>
              <w:right w:val="single" w:sz="4" w:space="0" w:color="auto"/>
            </w:tcBorders>
          </w:tcPr>
          <w:p w14:paraId="4DF51E07" w14:textId="77777777" w:rsidR="00BB4097" w:rsidRDefault="00F95B30">
            <w:pPr>
              <w:pStyle w:val="Tabletext"/>
              <w:rPr>
                <w:sz w:val="20"/>
                <w:lang w:eastAsia="zh-CN"/>
              </w:rPr>
            </w:pPr>
            <w:r>
              <w:rPr>
                <w:sz w:val="20"/>
                <w:lang w:eastAsia="zh-CN"/>
              </w:rPr>
              <w:t>–</w:t>
            </w:r>
            <w:r>
              <w:rPr>
                <w:sz w:val="20"/>
                <w:lang w:eastAsia="zh-CN"/>
              </w:rPr>
              <w:tab/>
            </w:r>
            <w:r>
              <w:rPr>
                <w:sz w:val="20"/>
              </w:rPr>
              <w:t>status</w:t>
            </w:r>
          </w:p>
        </w:tc>
        <w:tc>
          <w:tcPr>
            <w:tcW w:w="1022" w:type="dxa"/>
            <w:tcBorders>
              <w:top w:val="single" w:sz="4" w:space="0" w:color="auto"/>
              <w:left w:val="single" w:sz="4" w:space="0" w:color="auto"/>
              <w:bottom w:val="single" w:sz="4" w:space="0" w:color="auto"/>
              <w:right w:val="single" w:sz="4" w:space="0" w:color="auto"/>
            </w:tcBorders>
          </w:tcPr>
          <w:p w14:paraId="4F8DD3E0" w14:textId="77777777" w:rsidR="00BB4097" w:rsidRDefault="00F95B30">
            <w:pPr>
              <w:pStyle w:val="Tabletext"/>
              <w:jc w:val="center"/>
              <w:rPr>
                <w:sz w:val="20"/>
              </w:rPr>
            </w:pPr>
            <w:r>
              <w:rPr>
                <w:sz w:val="20"/>
              </w:rPr>
              <w:t>Response</w:t>
            </w:r>
          </w:p>
        </w:tc>
        <w:tc>
          <w:tcPr>
            <w:tcW w:w="4701" w:type="dxa"/>
            <w:tcBorders>
              <w:top w:val="single" w:sz="4" w:space="0" w:color="auto"/>
              <w:left w:val="single" w:sz="4" w:space="0" w:color="auto"/>
              <w:bottom w:val="single" w:sz="4" w:space="0" w:color="auto"/>
              <w:right w:val="single" w:sz="4" w:space="0" w:color="auto"/>
            </w:tcBorders>
          </w:tcPr>
          <w:p w14:paraId="0F061058" w14:textId="77777777" w:rsidR="00BB4097" w:rsidRDefault="00F95B30">
            <w:pPr>
              <w:rPr>
                <w:rFonts w:eastAsia="Times New Roman"/>
                <w:sz w:val="20"/>
                <w:szCs w:val="20"/>
                <w:lang w:eastAsia="zh-CN"/>
              </w:rPr>
            </w:pPr>
            <w:r>
              <w:rPr>
                <w:rFonts w:eastAsia="Times New Roman"/>
                <w:sz w:val="20"/>
                <w:szCs w:val="20"/>
                <w:lang w:eastAsia="en-US"/>
              </w:rPr>
              <w:t xml:space="preserve">{HTTPVersion} {statusCode} {reasonPhrase} </w:t>
            </w:r>
            <w:r>
              <w:rPr>
                <w:rFonts w:eastAsia="Times New Roman" w:hint="eastAsia"/>
                <w:sz w:val="20"/>
                <w:szCs w:val="20"/>
                <w:lang w:eastAsia="en-US"/>
              </w:rPr>
              <w:t>{</w:t>
            </w:r>
            <w:r>
              <w:rPr>
                <w:rFonts w:eastAsia="Times New Roman"/>
                <w:sz w:val="20"/>
                <w:szCs w:val="20"/>
                <w:lang w:eastAsia="en-US"/>
              </w:rPr>
              <w:t>response body</w:t>
            </w:r>
            <w:r>
              <w:rPr>
                <w:rFonts w:eastAsia="Times New Roman" w:hint="eastAsia"/>
                <w:sz w:val="20"/>
                <w:szCs w:val="20"/>
                <w:lang w:eastAsia="en-US"/>
              </w:rPr>
              <w:t>}</w:t>
            </w:r>
          </w:p>
        </w:tc>
      </w:tr>
      <w:tr w:rsidR="00BB4097" w14:paraId="01C0C445" w14:textId="77777777">
        <w:trPr>
          <w:trHeight w:val="332"/>
          <w:jc w:val="center"/>
        </w:trPr>
        <w:tc>
          <w:tcPr>
            <w:tcW w:w="527" w:type="dxa"/>
            <w:vMerge w:val="restart"/>
            <w:tcBorders>
              <w:top w:val="single" w:sz="4" w:space="0" w:color="auto"/>
              <w:left w:val="single" w:sz="4" w:space="0" w:color="auto"/>
              <w:bottom w:val="single" w:sz="4" w:space="0" w:color="auto"/>
              <w:right w:val="single" w:sz="4" w:space="0" w:color="auto"/>
            </w:tcBorders>
          </w:tcPr>
          <w:p w14:paraId="02341DCC" w14:textId="77777777" w:rsidR="00BB4097" w:rsidRDefault="00F95B30">
            <w:pPr>
              <w:pStyle w:val="Tabletext"/>
              <w:jc w:val="center"/>
              <w:rPr>
                <w:sz w:val="20"/>
                <w:lang w:eastAsia="zh-CN"/>
              </w:rPr>
            </w:pPr>
            <w:r>
              <w:rPr>
                <w:sz w:val="20"/>
                <w:lang w:eastAsia="zh-CN"/>
              </w:rPr>
              <w:t>5</w:t>
            </w:r>
          </w:p>
        </w:tc>
        <w:tc>
          <w:tcPr>
            <w:tcW w:w="3309" w:type="dxa"/>
            <w:gridSpan w:val="2"/>
            <w:tcBorders>
              <w:top w:val="single" w:sz="4" w:space="0" w:color="auto"/>
              <w:left w:val="single" w:sz="4" w:space="0" w:color="auto"/>
              <w:bottom w:val="single" w:sz="4" w:space="0" w:color="auto"/>
              <w:right w:val="single" w:sz="4" w:space="0" w:color="auto"/>
            </w:tcBorders>
          </w:tcPr>
          <w:p w14:paraId="2467B99B" w14:textId="77777777" w:rsidR="00BB4097" w:rsidRDefault="00F95B30">
            <w:pPr>
              <w:pStyle w:val="Tabletext"/>
              <w:jc w:val="center"/>
              <w:rPr>
                <w:sz w:val="20"/>
                <w:lang w:eastAsia="zh-CN"/>
              </w:rPr>
            </w:pPr>
            <w:r>
              <w:rPr>
                <w:sz w:val="20"/>
              </w:rPr>
              <w:t>getNotificationTypes</w:t>
            </w:r>
          </w:p>
        </w:tc>
        <w:tc>
          <w:tcPr>
            <w:tcW w:w="5723" w:type="dxa"/>
            <w:gridSpan w:val="2"/>
            <w:tcBorders>
              <w:top w:val="single" w:sz="4" w:space="0" w:color="auto"/>
              <w:left w:val="single" w:sz="4" w:space="0" w:color="auto"/>
              <w:bottom w:val="single" w:sz="4" w:space="0" w:color="auto"/>
              <w:right w:val="single" w:sz="4" w:space="0" w:color="auto"/>
            </w:tcBorders>
          </w:tcPr>
          <w:p w14:paraId="3A484661" w14:textId="77777777" w:rsidR="00BB4097" w:rsidRDefault="00F95B30">
            <w:pPr>
              <w:pStyle w:val="Tabletext"/>
              <w:jc w:val="center"/>
              <w:rPr>
                <w:sz w:val="20"/>
                <w:highlight w:val="yellow"/>
                <w:lang w:val="en-US" w:eastAsia="zh-CN"/>
              </w:rPr>
            </w:pPr>
            <w:r>
              <w:rPr>
                <w:rFonts w:hint="eastAsia"/>
                <w:sz w:val="20"/>
                <w:lang w:val="en-US" w:eastAsia="zh-CN"/>
              </w:rPr>
              <w:t>HTTP GET</w:t>
            </w:r>
          </w:p>
        </w:tc>
      </w:tr>
      <w:tr w:rsidR="00BB4097" w14:paraId="0CB0447B" w14:textId="77777777">
        <w:trPr>
          <w:trHeight w:val="593"/>
          <w:jc w:val="center"/>
        </w:trPr>
        <w:tc>
          <w:tcPr>
            <w:tcW w:w="527" w:type="dxa"/>
            <w:vMerge/>
            <w:tcBorders>
              <w:top w:val="single" w:sz="4" w:space="0" w:color="auto"/>
              <w:left w:val="single" w:sz="4" w:space="0" w:color="auto"/>
              <w:bottom w:val="single" w:sz="4" w:space="0" w:color="auto"/>
              <w:right w:val="single" w:sz="4" w:space="0" w:color="auto"/>
            </w:tcBorders>
          </w:tcPr>
          <w:p w14:paraId="5B36340D" w14:textId="77777777" w:rsidR="00BB4097" w:rsidRDefault="00BB4097">
            <w:pPr>
              <w:pStyle w:val="Tabletext"/>
              <w:jc w:val="center"/>
              <w:rPr>
                <w:sz w:val="20"/>
                <w:lang w:eastAsia="zh-CN"/>
              </w:rPr>
            </w:pPr>
          </w:p>
        </w:tc>
        <w:tc>
          <w:tcPr>
            <w:tcW w:w="1318" w:type="dxa"/>
            <w:tcBorders>
              <w:top w:val="single" w:sz="4" w:space="0" w:color="auto"/>
              <w:left w:val="single" w:sz="4" w:space="0" w:color="auto"/>
              <w:bottom w:val="single" w:sz="4" w:space="0" w:color="auto"/>
              <w:right w:val="single" w:sz="4" w:space="0" w:color="auto"/>
            </w:tcBorders>
          </w:tcPr>
          <w:p w14:paraId="4977BE47" w14:textId="77777777" w:rsidR="00BB4097" w:rsidRDefault="00F95B30">
            <w:pPr>
              <w:pStyle w:val="Tabletext"/>
              <w:rPr>
                <w:sz w:val="20"/>
                <w:lang w:eastAsia="zh-CN"/>
              </w:rPr>
            </w:pPr>
            <w:r>
              <w:rPr>
                <w:sz w:val="20"/>
                <w:lang w:eastAsia="zh-CN"/>
              </w:rPr>
              <w:t>Input parameter</w:t>
            </w:r>
          </w:p>
        </w:tc>
        <w:tc>
          <w:tcPr>
            <w:tcW w:w="1991" w:type="dxa"/>
            <w:tcBorders>
              <w:top w:val="single" w:sz="4" w:space="0" w:color="auto"/>
              <w:left w:val="single" w:sz="4" w:space="0" w:color="auto"/>
              <w:bottom w:val="single" w:sz="4" w:space="0" w:color="auto"/>
              <w:right w:val="single" w:sz="4" w:space="0" w:color="auto"/>
            </w:tcBorders>
          </w:tcPr>
          <w:p w14:paraId="11CB7553" w14:textId="77777777" w:rsidR="00BB4097" w:rsidRDefault="00F95B30">
            <w:pPr>
              <w:pStyle w:val="Tabletext"/>
              <w:rPr>
                <w:sz w:val="20"/>
                <w:lang w:eastAsia="zh-CN"/>
              </w:rPr>
            </w:pPr>
            <w:r>
              <w:rPr>
                <w:sz w:val="20"/>
                <w:lang w:eastAsia="zh-CN"/>
              </w:rPr>
              <w:t>–</w:t>
            </w:r>
            <w:r>
              <w:rPr>
                <w:sz w:val="20"/>
                <w:lang w:eastAsia="zh-CN"/>
              </w:rPr>
              <w:tab/>
            </w:r>
            <w:r>
              <w:rPr>
                <w:sz w:val="20"/>
              </w:rPr>
              <w:t>notificationIRPId</w:t>
            </w:r>
          </w:p>
        </w:tc>
        <w:tc>
          <w:tcPr>
            <w:tcW w:w="1022" w:type="dxa"/>
            <w:tcBorders>
              <w:top w:val="single" w:sz="4" w:space="0" w:color="auto"/>
              <w:left w:val="single" w:sz="4" w:space="0" w:color="auto"/>
              <w:bottom w:val="single" w:sz="4" w:space="0" w:color="auto"/>
              <w:right w:val="single" w:sz="4" w:space="0" w:color="auto"/>
            </w:tcBorders>
          </w:tcPr>
          <w:p w14:paraId="4560A83A" w14:textId="77777777" w:rsidR="00BB4097" w:rsidRDefault="00F95B30">
            <w:pPr>
              <w:pStyle w:val="Tabletext"/>
              <w:jc w:val="center"/>
              <w:rPr>
                <w:sz w:val="20"/>
                <w:lang w:eastAsia="zh-CN"/>
              </w:rPr>
            </w:pPr>
            <w:r>
              <w:rPr>
                <w:sz w:val="20"/>
              </w:rPr>
              <w:t>Request</w:t>
            </w:r>
          </w:p>
        </w:tc>
        <w:tc>
          <w:tcPr>
            <w:tcW w:w="4701" w:type="dxa"/>
            <w:tcBorders>
              <w:top w:val="single" w:sz="4" w:space="0" w:color="auto"/>
              <w:left w:val="single" w:sz="4" w:space="0" w:color="auto"/>
              <w:bottom w:val="single" w:sz="4" w:space="0" w:color="auto"/>
              <w:right w:val="single" w:sz="4" w:space="0" w:color="auto"/>
            </w:tcBorders>
          </w:tcPr>
          <w:p w14:paraId="28227FF4" w14:textId="77777777" w:rsidR="00BB4097" w:rsidRDefault="00F95B30">
            <w:pPr>
              <w:rPr>
                <w:rFonts w:eastAsia="Times New Roman"/>
                <w:sz w:val="20"/>
                <w:szCs w:val="20"/>
                <w:lang w:val="en-US" w:eastAsia="zh-CN"/>
              </w:rPr>
            </w:pPr>
            <w:r>
              <w:rPr>
                <w:rFonts w:eastAsia="Times New Roman" w:hint="eastAsia"/>
                <w:sz w:val="20"/>
                <w:szCs w:val="20"/>
                <w:lang w:val="en-US" w:eastAsia="zh-CN"/>
              </w:rPr>
              <w:t>"GET" {notificationServiceURI}/NotificationTypes</w:t>
            </w:r>
          </w:p>
          <w:p w14:paraId="4E938709" w14:textId="77777777" w:rsidR="00BB4097" w:rsidRDefault="00F95B30">
            <w:pPr>
              <w:rPr>
                <w:rFonts w:eastAsia="Times New Roman"/>
                <w:sz w:val="20"/>
                <w:szCs w:val="20"/>
                <w:lang w:val="en-US" w:eastAsia="zh-CN"/>
              </w:rPr>
            </w:pPr>
            <w:r>
              <w:rPr>
                <w:rFonts w:eastAsia="Times New Roman" w:hint="eastAsia"/>
                <w:sz w:val="20"/>
                <w:szCs w:val="20"/>
                <w:lang w:val="en-US" w:eastAsia="zh-CN"/>
              </w:rPr>
              <w:t>{HTTPVersion}</w:t>
            </w:r>
          </w:p>
        </w:tc>
      </w:tr>
      <w:tr w:rsidR="00BB4097" w14:paraId="693C2CC1" w14:textId="77777777">
        <w:trPr>
          <w:trHeight w:val="298"/>
          <w:jc w:val="center"/>
        </w:trPr>
        <w:tc>
          <w:tcPr>
            <w:tcW w:w="527" w:type="dxa"/>
            <w:vMerge/>
            <w:tcBorders>
              <w:top w:val="single" w:sz="4" w:space="0" w:color="auto"/>
              <w:left w:val="single" w:sz="4" w:space="0" w:color="auto"/>
              <w:bottom w:val="single" w:sz="4" w:space="0" w:color="auto"/>
              <w:right w:val="single" w:sz="4" w:space="0" w:color="auto"/>
            </w:tcBorders>
          </w:tcPr>
          <w:p w14:paraId="613FDED9" w14:textId="77777777" w:rsidR="00BB4097" w:rsidRDefault="00BB4097">
            <w:pPr>
              <w:pStyle w:val="Tabletext"/>
              <w:jc w:val="center"/>
              <w:rPr>
                <w:sz w:val="20"/>
                <w:lang w:eastAsia="zh-CN"/>
              </w:rPr>
            </w:pPr>
          </w:p>
        </w:tc>
        <w:tc>
          <w:tcPr>
            <w:tcW w:w="1318" w:type="dxa"/>
            <w:tcBorders>
              <w:top w:val="single" w:sz="4" w:space="0" w:color="auto"/>
              <w:left w:val="single" w:sz="4" w:space="0" w:color="auto"/>
              <w:bottom w:val="single" w:sz="4" w:space="0" w:color="auto"/>
              <w:right w:val="single" w:sz="4" w:space="0" w:color="auto"/>
            </w:tcBorders>
          </w:tcPr>
          <w:p w14:paraId="6A552590" w14:textId="77777777" w:rsidR="00BB4097" w:rsidRDefault="00F95B30">
            <w:pPr>
              <w:pStyle w:val="Tabletext"/>
              <w:rPr>
                <w:sz w:val="20"/>
                <w:lang w:eastAsia="zh-CN"/>
              </w:rPr>
            </w:pPr>
            <w:r>
              <w:rPr>
                <w:sz w:val="20"/>
              </w:rPr>
              <w:t>Output</w:t>
            </w:r>
            <w:r>
              <w:rPr>
                <w:sz w:val="20"/>
                <w:lang w:eastAsia="zh-CN"/>
              </w:rPr>
              <w:t xml:space="preserve"> parameter</w:t>
            </w:r>
          </w:p>
        </w:tc>
        <w:tc>
          <w:tcPr>
            <w:tcW w:w="1991" w:type="dxa"/>
            <w:tcBorders>
              <w:top w:val="single" w:sz="4" w:space="0" w:color="auto"/>
              <w:left w:val="single" w:sz="4" w:space="0" w:color="auto"/>
              <w:bottom w:val="single" w:sz="4" w:space="0" w:color="auto"/>
              <w:right w:val="single" w:sz="4" w:space="0" w:color="auto"/>
            </w:tcBorders>
          </w:tcPr>
          <w:p w14:paraId="5F8EF361" w14:textId="77777777" w:rsidR="00BB4097" w:rsidRDefault="00F95B30">
            <w:pPr>
              <w:pStyle w:val="Tabletext"/>
              <w:rPr>
                <w:sz w:val="20"/>
                <w:lang w:eastAsia="zh-CN"/>
              </w:rPr>
            </w:pPr>
            <w:r>
              <w:rPr>
                <w:sz w:val="20"/>
                <w:lang w:eastAsia="zh-CN"/>
              </w:rPr>
              <w:t>–</w:t>
            </w:r>
            <w:r>
              <w:rPr>
                <w:sz w:val="20"/>
                <w:lang w:eastAsia="zh-CN"/>
              </w:rPr>
              <w:tab/>
            </w:r>
            <w:r>
              <w:rPr>
                <w:sz w:val="20"/>
              </w:rPr>
              <w:t>status</w:t>
            </w:r>
          </w:p>
          <w:p w14:paraId="0A1BC9ED" w14:textId="77777777" w:rsidR="00BB4097" w:rsidRDefault="00F95B30">
            <w:pPr>
              <w:pStyle w:val="Tabletext"/>
              <w:rPr>
                <w:sz w:val="20"/>
                <w:lang w:eastAsia="zh-CN"/>
              </w:rPr>
            </w:pPr>
            <w:r>
              <w:rPr>
                <w:sz w:val="20"/>
                <w:lang w:eastAsia="zh-CN"/>
              </w:rPr>
              <w:t>–</w:t>
            </w:r>
            <w:r>
              <w:rPr>
                <w:sz w:val="20"/>
                <w:lang w:eastAsia="zh-CN"/>
              </w:rPr>
              <w:tab/>
            </w:r>
            <w:r>
              <w:rPr>
                <w:sz w:val="20"/>
              </w:rPr>
              <w:t>notificationType</w:t>
            </w:r>
            <w:r>
              <w:rPr>
                <w:sz w:val="20"/>
                <w:lang w:eastAsia="zh-CN"/>
              </w:rPr>
              <w:br/>
            </w:r>
            <w:r>
              <w:rPr>
                <w:sz w:val="20"/>
              </w:rPr>
              <w:tab/>
              <w:t>List</w:t>
            </w:r>
          </w:p>
        </w:tc>
        <w:tc>
          <w:tcPr>
            <w:tcW w:w="1022" w:type="dxa"/>
            <w:tcBorders>
              <w:top w:val="single" w:sz="4" w:space="0" w:color="auto"/>
              <w:left w:val="single" w:sz="4" w:space="0" w:color="auto"/>
              <w:bottom w:val="single" w:sz="4" w:space="0" w:color="auto"/>
              <w:right w:val="single" w:sz="4" w:space="0" w:color="auto"/>
            </w:tcBorders>
          </w:tcPr>
          <w:p w14:paraId="671E3BF9" w14:textId="77777777" w:rsidR="00BB4097" w:rsidRDefault="00F95B30">
            <w:pPr>
              <w:pStyle w:val="Tabletext"/>
              <w:jc w:val="center"/>
              <w:rPr>
                <w:sz w:val="20"/>
              </w:rPr>
            </w:pPr>
            <w:r>
              <w:rPr>
                <w:sz w:val="20"/>
              </w:rPr>
              <w:t>Response</w:t>
            </w:r>
          </w:p>
        </w:tc>
        <w:tc>
          <w:tcPr>
            <w:tcW w:w="4701" w:type="dxa"/>
            <w:tcBorders>
              <w:top w:val="single" w:sz="4" w:space="0" w:color="auto"/>
              <w:left w:val="single" w:sz="4" w:space="0" w:color="auto"/>
              <w:bottom w:val="single" w:sz="4" w:space="0" w:color="auto"/>
              <w:right w:val="single" w:sz="4" w:space="0" w:color="auto"/>
            </w:tcBorders>
          </w:tcPr>
          <w:p w14:paraId="0DEFA61D" w14:textId="77777777" w:rsidR="00BB4097" w:rsidRDefault="00F95B30">
            <w:pPr>
              <w:rPr>
                <w:rFonts w:eastAsia="Times New Roman"/>
                <w:sz w:val="20"/>
                <w:szCs w:val="20"/>
                <w:lang w:eastAsia="en-US"/>
              </w:rPr>
            </w:pPr>
            <w:r>
              <w:rPr>
                <w:rFonts w:eastAsia="Times New Roman"/>
                <w:sz w:val="20"/>
                <w:szCs w:val="20"/>
                <w:lang w:eastAsia="en-US"/>
              </w:rPr>
              <w:t xml:space="preserve">{HTTPVersion} {statusCode} {reasonPhrase} </w:t>
            </w:r>
            <w:r>
              <w:rPr>
                <w:rFonts w:eastAsia="Times New Roman" w:hint="eastAsia"/>
                <w:sz w:val="20"/>
                <w:szCs w:val="20"/>
                <w:lang w:eastAsia="en-US"/>
              </w:rPr>
              <w:t>{</w:t>
            </w:r>
            <w:r>
              <w:rPr>
                <w:rFonts w:eastAsia="Times New Roman"/>
                <w:sz w:val="20"/>
                <w:szCs w:val="20"/>
                <w:lang w:eastAsia="en-US"/>
              </w:rPr>
              <w:t>response body</w:t>
            </w:r>
            <w:r>
              <w:rPr>
                <w:rFonts w:eastAsia="Times New Roman" w:hint="eastAsia"/>
                <w:sz w:val="20"/>
                <w:szCs w:val="20"/>
                <w:lang w:eastAsia="en-US"/>
              </w:rPr>
              <w:t>}</w:t>
            </w:r>
          </w:p>
          <w:p w14:paraId="3DC4542B" w14:textId="77777777" w:rsidR="00BB4097" w:rsidRDefault="00F95B30">
            <w:pPr>
              <w:rPr>
                <w:rFonts w:eastAsia="Times New Roman"/>
                <w:sz w:val="20"/>
                <w:szCs w:val="20"/>
                <w:lang w:val="en-US" w:eastAsia="zh-CN"/>
              </w:rPr>
            </w:pPr>
            <w:r>
              <w:rPr>
                <w:rFonts w:eastAsia="Times New Roman" w:hint="eastAsia"/>
                <w:sz w:val="20"/>
                <w:szCs w:val="20"/>
                <w:lang w:val="en-US" w:eastAsia="zh-CN"/>
              </w:rPr>
              <w:t>Response body schema:</w:t>
            </w:r>
          </w:p>
          <w:p w14:paraId="2FDDC0DA" w14:textId="77777777" w:rsidR="00BB4097" w:rsidRDefault="00F95B30">
            <w:pPr>
              <w:rPr>
                <w:rFonts w:eastAsia="Times New Roman"/>
                <w:sz w:val="20"/>
                <w:szCs w:val="20"/>
                <w:lang w:eastAsia="zh-CN"/>
              </w:rPr>
            </w:pPr>
            <w:r>
              <w:rPr>
                <w:rFonts w:eastAsia="Times New Roman"/>
                <w:sz w:val="20"/>
                <w:szCs w:val="20"/>
                <w:lang w:val="en-US" w:eastAsia="zh-CN"/>
              </w:rPr>
              <w:t>$ref:"notificationApiDataSchema.json#</w:t>
            </w:r>
            <w:r>
              <w:rPr>
                <w:rFonts w:eastAsia="Times New Roman"/>
                <w:sz w:val="20"/>
                <w:szCs w:val="20"/>
                <w:lang w:val="en-US" w:eastAsia="zh-CN"/>
              </w:rPr>
              <w:br/>
              <w:t>/definitions/GetNotificationTypesResponse"</w:t>
            </w:r>
          </w:p>
        </w:tc>
      </w:tr>
      <w:tr w:rsidR="00BB4097" w14:paraId="645EB67D" w14:textId="77777777">
        <w:trPr>
          <w:trHeight w:val="332"/>
          <w:jc w:val="center"/>
        </w:trPr>
        <w:tc>
          <w:tcPr>
            <w:tcW w:w="527" w:type="dxa"/>
            <w:vMerge w:val="restart"/>
            <w:tcBorders>
              <w:top w:val="single" w:sz="4" w:space="0" w:color="auto"/>
              <w:left w:val="single" w:sz="4" w:space="0" w:color="auto"/>
              <w:bottom w:val="single" w:sz="4" w:space="0" w:color="auto"/>
              <w:right w:val="single" w:sz="4" w:space="0" w:color="auto"/>
            </w:tcBorders>
          </w:tcPr>
          <w:p w14:paraId="448DE5D8" w14:textId="77777777" w:rsidR="00BB4097" w:rsidRDefault="00F95B30">
            <w:pPr>
              <w:pStyle w:val="Tabletext"/>
              <w:keepNext/>
              <w:keepLines/>
              <w:jc w:val="center"/>
              <w:rPr>
                <w:sz w:val="20"/>
                <w:lang w:eastAsia="zh-CN"/>
              </w:rPr>
            </w:pPr>
            <w:r>
              <w:rPr>
                <w:sz w:val="20"/>
                <w:lang w:eastAsia="zh-CN"/>
              </w:rPr>
              <w:t>6</w:t>
            </w:r>
          </w:p>
        </w:tc>
        <w:tc>
          <w:tcPr>
            <w:tcW w:w="3309" w:type="dxa"/>
            <w:gridSpan w:val="2"/>
            <w:tcBorders>
              <w:top w:val="single" w:sz="4" w:space="0" w:color="auto"/>
              <w:left w:val="single" w:sz="4" w:space="0" w:color="auto"/>
              <w:bottom w:val="single" w:sz="4" w:space="0" w:color="auto"/>
              <w:right w:val="single" w:sz="4" w:space="0" w:color="auto"/>
            </w:tcBorders>
          </w:tcPr>
          <w:p w14:paraId="12B7615E" w14:textId="77777777" w:rsidR="00BB4097" w:rsidRDefault="00F95B30">
            <w:pPr>
              <w:pStyle w:val="Tabletext"/>
              <w:keepNext/>
              <w:keepLines/>
              <w:jc w:val="center"/>
              <w:rPr>
                <w:sz w:val="20"/>
                <w:lang w:eastAsia="zh-CN"/>
              </w:rPr>
            </w:pPr>
            <w:r>
              <w:rPr>
                <w:sz w:val="20"/>
              </w:rPr>
              <w:t>querySubscription</w:t>
            </w:r>
          </w:p>
        </w:tc>
        <w:tc>
          <w:tcPr>
            <w:tcW w:w="5723" w:type="dxa"/>
            <w:gridSpan w:val="2"/>
            <w:tcBorders>
              <w:top w:val="single" w:sz="4" w:space="0" w:color="auto"/>
              <w:left w:val="single" w:sz="4" w:space="0" w:color="auto"/>
              <w:bottom w:val="single" w:sz="4" w:space="0" w:color="auto"/>
              <w:right w:val="single" w:sz="4" w:space="0" w:color="auto"/>
            </w:tcBorders>
          </w:tcPr>
          <w:p w14:paraId="201F1B15" w14:textId="77777777" w:rsidR="00BB4097" w:rsidRDefault="00F95B30">
            <w:pPr>
              <w:pStyle w:val="Tabletext"/>
              <w:keepNext/>
              <w:keepLines/>
              <w:jc w:val="center"/>
              <w:rPr>
                <w:sz w:val="20"/>
                <w:highlight w:val="yellow"/>
                <w:lang w:eastAsia="zh-CN"/>
              </w:rPr>
            </w:pPr>
            <w:r>
              <w:rPr>
                <w:rFonts w:hint="eastAsia"/>
                <w:sz w:val="20"/>
                <w:lang w:val="en-US" w:eastAsia="zh-CN"/>
              </w:rPr>
              <w:t>HTTP GET</w:t>
            </w:r>
          </w:p>
        </w:tc>
      </w:tr>
      <w:tr w:rsidR="00BB4097" w14:paraId="0B3E808B" w14:textId="77777777">
        <w:trPr>
          <w:trHeight w:val="529"/>
          <w:jc w:val="center"/>
        </w:trPr>
        <w:tc>
          <w:tcPr>
            <w:tcW w:w="527" w:type="dxa"/>
            <w:vMerge/>
            <w:tcBorders>
              <w:top w:val="single" w:sz="4" w:space="0" w:color="auto"/>
              <w:left w:val="single" w:sz="4" w:space="0" w:color="auto"/>
              <w:bottom w:val="single" w:sz="4" w:space="0" w:color="auto"/>
              <w:right w:val="single" w:sz="4" w:space="0" w:color="auto"/>
            </w:tcBorders>
          </w:tcPr>
          <w:p w14:paraId="208BCCA7" w14:textId="77777777" w:rsidR="00BB4097" w:rsidRDefault="00BB4097">
            <w:pPr>
              <w:pStyle w:val="Tabletext"/>
              <w:keepNext/>
              <w:keepLines/>
              <w:rPr>
                <w:sz w:val="20"/>
                <w:lang w:eastAsia="zh-CN"/>
              </w:rPr>
            </w:pPr>
          </w:p>
        </w:tc>
        <w:tc>
          <w:tcPr>
            <w:tcW w:w="1318" w:type="dxa"/>
            <w:tcBorders>
              <w:top w:val="single" w:sz="4" w:space="0" w:color="auto"/>
              <w:left w:val="single" w:sz="4" w:space="0" w:color="auto"/>
              <w:bottom w:val="single" w:sz="4" w:space="0" w:color="auto"/>
              <w:right w:val="single" w:sz="4" w:space="0" w:color="auto"/>
            </w:tcBorders>
          </w:tcPr>
          <w:p w14:paraId="2E36E415" w14:textId="77777777" w:rsidR="00BB4097" w:rsidRDefault="00F95B30">
            <w:pPr>
              <w:pStyle w:val="Tabletext"/>
              <w:keepNext/>
              <w:keepLines/>
              <w:rPr>
                <w:sz w:val="20"/>
                <w:lang w:eastAsia="zh-CN"/>
              </w:rPr>
            </w:pPr>
            <w:r>
              <w:rPr>
                <w:sz w:val="20"/>
                <w:lang w:eastAsia="zh-CN"/>
              </w:rPr>
              <w:t>Input parameter</w:t>
            </w:r>
          </w:p>
        </w:tc>
        <w:tc>
          <w:tcPr>
            <w:tcW w:w="1991" w:type="dxa"/>
            <w:tcBorders>
              <w:top w:val="single" w:sz="4" w:space="0" w:color="auto"/>
              <w:left w:val="single" w:sz="4" w:space="0" w:color="auto"/>
              <w:bottom w:val="single" w:sz="4" w:space="0" w:color="auto"/>
              <w:right w:val="single" w:sz="4" w:space="0" w:color="auto"/>
            </w:tcBorders>
          </w:tcPr>
          <w:p w14:paraId="0AD8C310" w14:textId="77777777" w:rsidR="00BB4097" w:rsidRDefault="00F95B30">
            <w:pPr>
              <w:pStyle w:val="Tabletext"/>
              <w:keepNext/>
              <w:keepLines/>
              <w:rPr>
                <w:sz w:val="20"/>
                <w:lang w:eastAsia="zh-CN"/>
              </w:rPr>
            </w:pPr>
            <w:r>
              <w:rPr>
                <w:sz w:val="20"/>
                <w:lang w:eastAsia="zh-CN"/>
              </w:rPr>
              <w:t>–</w:t>
            </w:r>
            <w:r>
              <w:rPr>
                <w:sz w:val="20"/>
                <w:lang w:eastAsia="zh-CN"/>
              </w:rPr>
              <w:tab/>
            </w:r>
            <w:r>
              <w:rPr>
                <w:sz w:val="20"/>
              </w:rPr>
              <w:t>subscriptionId</w:t>
            </w:r>
          </w:p>
        </w:tc>
        <w:tc>
          <w:tcPr>
            <w:tcW w:w="1022" w:type="dxa"/>
            <w:tcBorders>
              <w:top w:val="single" w:sz="4" w:space="0" w:color="auto"/>
              <w:left w:val="single" w:sz="4" w:space="0" w:color="auto"/>
              <w:bottom w:val="single" w:sz="4" w:space="0" w:color="auto"/>
              <w:right w:val="single" w:sz="4" w:space="0" w:color="auto"/>
            </w:tcBorders>
          </w:tcPr>
          <w:p w14:paraId="38BFF097" w14:textId="77777777" w:rsidR="00BB4097" w:rsidRDefault="00F95B30">
            <w:pPr>
              <w:pStyle w:val="Tabletext"/>
              <w:jc w:val="center"/>
              <w:rPr>
                <w:sz w:val="20"/>
                <w:lang w:eastAsia="zh-CN"/>
              </w:rPr>
            </w:pPr>
            <w:r>
              <w:rPr>
                <w:sz w:val="20"/>
              </w:rPr>
              <w:t>Request</w:t>
            </w:r>
          </w:p>
        </w:tc>
        <w:tc>
          <w:tcPr>
            <w:tcW w:w="4701" w:type="dxa"/>
            <w:tcBorders>
              <w:top w:val="single" w:sz="4" w:space="0" w:color="auto"/>
              <w:left w:val="single" w:sz="4" w:space="0" w:color="auto"/>
              <w:bottom w:val="single" w:sz="4" w:space="0" w:color="auto"/>
              <w:right w:val="single" w:sz="4" w:space="0" w:color="auto"/>
            </w:tcBorders>
          </w:tcPr>
          <w:p w14:paraId="367D980A" w14:textId="77777777" w:rsidR="00BB4097" w:rsidRDefault="00F95B30">
            <w:pPr>
              <w:rPr>
                <w:rFonts w:eastAsia="Times New Roman"/>
                <w:sz w:val="20"/>
                <w:szCs w:val="20"/>
                <w:lang w:val="en-US" w:eastAsia="zh-CN"/>
              </w:rPr>
            </w:pPr>
            <w:r>
              <w:rPr>
                <w:rFonts w:eastAsia="Times New Roman" w:hint="eastAsia"/>
                <w:sz w:val="20"/>
                <w:szCs w:val="20"/>
                <w:lang w:val="en-US" w:eastAsia="zh-CN"/>
              </w:rPr>
              <w:t>"GET" {notificationServiceURI}/"subscriptions"/{subscriptionId}{HTTPVersion}</w:t>
            </w:r>
          </w:p>
        </w:tc>
      </w:tr>
      <w:tr w:rsidR="00BB4097" w14:paraId="499AF74C" w14:textId="77777777">
        <w:trPr>
          <w:trHeight w:val="708"/>
          <w:jc w:val="center"/>
        </w:trPr>
        <w:tc>
          <w:tcPr>
            <w:tcW w:w="527" w:type="dxa"/>
            <w:vMerge/>
            <w:tcBorders>
              <w:top w:val="single" w:sz="4" w:space="0" w:color="auto"/>
              <w:left w:val="single" w:sz="4" w:space="0" w:color="auto"/>
              <w:bottom w:val="single" w:sz="4" w:space="0" w:color="auto"/>
              <w:right w:val="single" w:sz="4" w:space="0" w:color="auto"/>
            </w:tcBorders>
          </w:tcPr>
          <w:p w14:paraId="77D5FDDA" w14:textId="77777777" w:rsidR="00BB4097" w:rsidRDefault="00BB4097">
            <w:pPr>
              <w:pStyle w:val="Tabletext"/>
              <w:rPr>
                <w:sz w:val="20"/>
                <w:lang w:eastAsia="zh-CN"/>
              </w:rPr>
            </w:pPr>
          </w:p>
        </w:tc>
        <w:tc>
          <w:tcPr>
            <w:tcW w:w="1318" w:type="dxa"/>
            <w:tcBorders>
              <w:top w:val="single" w:sz="4" w:space="0" w:color="auto"/>
              <w:left w:val="single" w:sz="4" w:space="0" w:color="auto"/>
              <w:bottom w:val="single" w:sz="4" w:space="0" w:color="auto"/>
              <w:right w:val="single" w:sz="4" w:space="0" w:color="auto"/>
            </w:tcBorders>
          </w:tcPr>
          <w:p w14:paraId="67789E96" w14:textId="77777777" w:rsidR="00BB4097" w:rsidRDefault="00F95B30">
            <w:pPr>
              <w:pStyle w:val="Tabletext"/>
              <w:rPr>
                <w:sz w:val="20"/>
                <w:lang w:eastAsia="zh-CN"/>
              </w:rPr>
            </w:pPr>
            <w:r>
              <w:rPr>
                <w:sz w:val="20"/>
              </w:rPr>
              <w:t>Output</w:t>
            </w:r>
            <w:r>
              <w:rPr>
                <w:sz w:val="20"/>
                <w:lang w:eastAsia="zh-CN"/>
              </w:rPr>
              <w:t xml:space="preserve"> parameter</w:t>
            </w:r>
          </w:p>
        </w:tc>
        <w:tc>
          <w:tcPr>
            <w:tcW w:w="1991" w:type="dxa"/>
            <w:tcBorders>
              <w:top w:val="single" w:sz="4" w:space="0" w:color="auto"/>
              <w:left w:val="single" w:sz="4" w:space="0" w:color="auto"/>
              <w:bottom w:val="single" w:sz="4" w:space="0" w:color="auto"/>
              <w:right w:val="single" w:sz="4" w:space="0" w:color="auto"/>
            </w:tcBorders>
          </w:tcPr>
          <w:p w14:paraId="1968CD37" w14:textId="77777777" w:rsidR="00BB4097" w:rsidRDefault="00F95B30">
            <w:pPr>
              <w:pStyle w:val="Tabletext"/>
              <w:rPr>
                <w:sz w:val="20"/>
              </w:rPr>
            </w:pPr>
            <w:r>
              <w:rPr>
                <w:sz w:val="20"/>
                <w:lang w:eastAsia="zh-CN"/>
              </w:rPr>
              <w:t>–</w:t>
            </w:r>
            <w:r>
              <w:rPr>
                <w:sz w:val="20"/>
                <w:lang w:eastAsia="zh-CN"/>
              </w:rPr>
              <w:tab/>
            </w:r>
            <w:r>
              <w:rPr>
                <w:sz w:val="20"/>
              </w:rPr>
              <w:t>subscribed</w:t>
            </w:r>
            <w:r>
              <w:rPr>
                <w:sz w:val="20"/>
              </w:rPr>
              <w:br/>
            </w:r>
            <w:r>
              <w:rPr>
                <w:sz w:val="20"/>
              </w:rPr>
              <w:tab/>
              <w:t xml:space="preserve">NotificationType </w:t>
            </w:r>
          </w:p>
          <w:p w14:paraId="64957FF5" w14:textId="77777777" w:rsidR="00BB4097" w:rsidRDefault="00F95B30">
            <w:pPr>
              <w:pStyle w:val="Tabletext"/>
              <w:rPr>
                <w:sz w:val="20"/>
              </w:rPr>
            </w:pPr>
            <w:r>
              <w:rPr>
                <w:sz w:val="20"/>
                <w:lang w:eastAsia="zh-CN"/>
              </w:rPr>
              <w:t>–</w:t>
            </w:r>
            <w:r>
              <w:rPr>
                <w:sz w:val="20"/>
                <w:lang w:eastAsia="zh-CN"/>
              </w:rPr>
              <w:tab/>
            </w:r>
            <w:r>
              <w:rPr>
                <w:sz w:val="20"/>
              </w:rPr>
              <w:t>subscriptionStatus</w:t>
            </w:r>
          </w:p>
          <w:p w14:paraId="565AD70F" w14:textId="77777777" w:rsidR="00BB4097" w:rsidRDefault="00F95B30">
            <w:pPr>
              <w:pStyle w:val="Tabletext"/>
              <w:rPr>
                <w:sz w:val="20"/>
              </w:rPr>
            </w:pPr>
            <w:r>
              <w:rPr>
                <w:sz w:val="20"/>
                <w:lang w:eastAsia="zh-CN"/>
              </w:rPr>
              <w:t>–</w:t>
            </w:r>
            <w:r>
              <w:rPr>
                <w:sz w:val="20"/>
                <w:lang w:eastAsia="zh-CN"/>
              </w:rPr>
              <w:tab/>
            </w:r>
            <w:r>
              <w:rPr>
                <w:sz w:val="20"/>
              </w:rPr>
              <w:t>destination</w:t>
            </w:r>
          </w:p>
          <w:p w14:paraId="75F93A5B" w14:textId="77777777" w:rsidR="00BB4097" w:rsidRDefault="00F95B30">
            <w:pPr>
              <w:pStyle w:val="Tabletext"/>
              <w:rPr>
                <w:sz w:val="20"/>
                <w:lang w:eastAsia="zh-CN"/>
              </w:rPr>
            </w:pPr>
            <w:r>
              <w:rPr>
                <w:sz w:val="20"/>
                <w:lang w:eastAsia="zh-CN"/>
              </w:rPr>
              <w:t>–</w:t>
            </w:r>
            <w:r>
              <w:rPr>
                <w:sz w:val="20"/>
                <w:lang w:eastAsia="zh-CN"/>
              </w:rPr>
              <w:tab/>
            </w:r>
            <w:r>
              <w:rPr>
                <w:sz w:val="20"/>
              </w:rPr>
              <w:t>filteringCriteria</w:t>
            </w:r>
          </w:p>
          <w:p w14:paraId="7540A214" w14:textId="77777777" w:rsidR="00BB4097" w:rsidRDefault="00F95B30">
            <w:pPr>
              <w:pStyle w:val="Tabletext"/>
              <w:rPr>
                <w:sz w:val="20"/>
                <w:lang w:eastAsia="zh-CN"/>
              </w:rPr>
            </w:pPr>
            <w:r>
              <w:rPr>
                <w:sz w:val="20"/>
                <w:lang w:eastAsia="zh-CN"/>
              </w:rPr>
              <w:t>–</w:t>
            </w:r>
            <w:r>
              <w:rPr>
                <w:sz w:val="20"/>
                <w:lang w:eastAsia="zh-CN"/>
              </w:rPr>
              <w:tab/>
            </w:r>
            <w:r>
              <w:rPr>
                <w:sz w:val="20"/>
              </w:rPr>
              <w:t>status</w:t>
            </w:r>
          </w:p>
        </w:tc>
        <w:tc>
          <w:tcPr>
            <w:tcW w:w="1022" w:type="dxa"/>
            <w:tcBorders>
              <w:top w:val="single" w:sz="4" w:space="0" w:color="auto"/>
              <w:left w:val="single" w:sz="4" w:space="0" w:color="auto"/>
              <w:bottom w:val="single" w:sz="4" w:space="0" w:color="auto"/>
              <w:right w:val="single" w:sz="4" w:space="0" w:color="auto"/>
            </w:tcBorders>
          </w:tcPr>
          <w:p w14:paraId="4B96BE32" w14:textId="77777777" w:rsidR="00BB4097" w:rsidRDefault="00F95B30">
            <w:pPr>
              <w:pStyle w:val="Tabletext"/>
              <w:jc w:val="center"/>
              <w:rPr>
                <w:sz w:val="20"/>
              </w:rPr>
            </w:pPr>
            <w:r>
              <w:rPr>
                <w:sz w:val="20"/>
              </w:rPr>
              <w:t>Response</w:t>
            </w:r>
          </w:p>
        </w:tc>
        <w:tc>
          <w:tcPr>
            <w:tcW w:w="4701" w:type="dxa"/>
            <w:tcBorders>
              <w:top w:val="single" w:sz="4" w:space="0" w:color="auto"/>
              <w:left w:val="single" w:sz="4" w:space="0" w:color="auto"/>
              <w:bottom w:val="single" w:sz="4" w:space="0" w:color="auto"/>
              <w:right w:val="single" w:sz="4" w:space="0" w:color="auto"/>
            </w:tcBorders>
          </w:tcPr>
          <w:p w14:paraId="710B516A" w14:textId="77777777" w:rsidR="00BB4097" w:rsidRDefault="00F95B30">
            <w:pPr>
              <w:rPr>
                <w:rFonts w:eastAsia="Times New Roman"/>
                <w:sz w:val="20"/>
                <w:szCs w:val="20"/>
                <w:lang w:eastAsia="en-US"/>
              </w:rPr>
            </w:pPr>
            <w:r>
              <w:rPr>
                <w:rFonts w:eastAsia="Times New Roman"/>
                <w:sz w:val="20"/>
                <w:szCs w:val="20"/>
                <w:lang w:eastAsia="en-US"/>
              </w:rPr>
              <w:t xml:space="preserve">{HTTPVersion} {statusCode} {reasonPhrase} </w:t>
            </w:r>
            <w:r>
              <w:rPr>
                <w:rFonts w:eastAsia="Times New Roman" w:hint="eastAsia"/>
                <w:sz w:val="20"/>
                <w:szCs w:val="20"/>
                <w:lang w:eastAsia="en-US"/>
              </w:rPr>
              <w:t>{</w:t>
            </w:r>
            <w:r>
              <w:rPr>
                <w:rFonts w:eastAsia="Times New Roman"/>
                <w:sz w:val="20"/>
                <w:szCs w:val="20"/>
                <w:lang w:eastAsia="en-US"/>
              </w:rPr>
              <w:t>response body</w:t>
            </w:r>
            <w:r>
              <w:rPr>
                <w:rFonts w:eastAsia="Times New Roman" w:hint="eastAsia"/>
                <w:sz w:val="20"/>
                <w:szCs w:val="20"/>
                <w:lang w:eastAsia="en-US"/>
              </w:rPr>
              <w:t>}</w:t>
            </w:r>
          </w:p>
          <w:p w14:paraId="5A3F33C3" w14:textId="77777777" w:rsidR="00BB4097" w:rsidRDefault="00F95B30">
            <w:pPr>
              <w:rPr>
                <w:rFonts w:eastAsia="Times New Roman"/>
                <w:sz w:val="20"/>
                <w:szCs w:val="20"/>
                <w:lang w:val="en-US" w:eastAsia="zh-CN"/>
              </w:rPr>
            </w:pPr>
            <w:r>
              <w:rPr>
                <w:rFonts w:eastAsia="Times New Roman" w:hint="eastAsia"/>
                <w:sz w:val="20"/>
                <w:szCs w:val="20"/>
                <w:lang w:val="en-US" w:eastAsia="zh-CN"/>
              </w:rPr>
              <w:t>Response body schema:</w:t>
            </w:r>
          </w:p>
          <w:p w14:paraId="45B19B2D" w14:textId="77777777" w:rsidR="00BB4097" w:rsidRDefault="00F95B30">
            <w:pPr>
              <w:rPr>
                <w:rFonts w:eastAsia="Times New Roman"/>
                <w:sz w:val="20"/>
                <w:szCs w:val="20"/>
                <w:lang w:eastAsia="zh-CN"/>
              </w:rPr>
            </w:pPr>
            <w:r>
              <w:rPr>
                <w:rFonts w:eastAsia="Times New Roman"/>
                <w:sz w:val="20"/>
                <w:szCs w:val="20"/>
                <w:lang w:val="en-US" w:eastAsia="zh-CN"/>
              </w:rPr>
              <w:t>$ref: "notificationApiDataSchema.json# /definitions/QuerySubscriptionResponse"</w:t>
            </w:r>
          </w:p>
        </w:tc>
      </w:tr>
      <w:tr w:rsidR="00BB4097" w14:paraId="19E43D39" w14:textId="77777777">
        <w:trPr>
          <w:trHeight w:val="332"/>
          <w:jc w:val="center"/>
        </w:trPr>
        <w:tc>
          <w:tcPr>
            <w:tcW w:w="527" w:type="dxa"/>
            <w:vMerge w:val="restart"/>
            <w:tcBorders>
              <w:top w:val="single" w:sz="4" w:space="0" w:color="auto"/>
              <w:left w:val="single" w:sz="4" w:space="0" w:color="auto"/>
              <w:bottom w:val="single" w:sz="4" w:space="0" w:color="auto"/>
              <w:right w:val="single" w:sz="4" w:space="0" w:color="auto"/>
            </w:tcBorders>
          </w:tcPr>
          <w:p w14:paraId="590DF24E" w14:textId="77777777" w:rsidR="00BB4097" w:rsidRDefault="00F95B30">
            <w:pPr>
              <w:pStyle w:val="Tabletext"/>
              <w:rPr>
                <w:sz w:val="20"/>
                <w:lang w:eastAsia="zh-CN"/>
              </w:rPr>
            </w:pPr>
            <w:r>
              <w:rPr>
                <w:sz w:val="20"/>
                <w:lang w:eastAsia="zh-CN"/>
              </w:rPr>
              <w:t>7</w:t>
            </w:r>
          </w:p>
        </w:tc>
        <w:tc>
          <w:tcPr>
            <w:tcW w:w="3309" w:type="dxa"/>
            <w:gridSpan w:val="2"/>
            <w:tcBorders>
              <w:top w:val="single" w:sz="4" w:space="0" w:color="auto"/>
              <w:left w:val="single" w:sz="4" w:space="0" w:color="auto"/>
              <w:bottom w:val="single" w:sz="4" w:space="0" w:color="auto"/>
              <w:right w:val="single" w:sz="4" w:space="0" w:color="auto"/>
            </w:tcBorders>
          </w:tcPr>
          <w:p w14:paraId="0715700F" w14:textId="77777777" w:rsidR="00BB4097" w:rsidRDefault="00F95B30">
            <w:pPr>
              <w:pStyle w:val="Tabletext"/>
              <w:jc w:val="center"/>
              <w:rPr>
                <w:sz w:val="20"/>
                <w:lang w:eastAsia="zh-CN"/>
              </w:rPr>
            </w:pPr>
            <w:r>
              <w:rPr>
                <w:sz w:val="20"/>
              </w:rPr>
              <w:t>modifySubscription</w:t>
            </w:r>
          </w:p>
        </w:tc>
        <w:tc>
          <w:tcPr>
            <w:tcW w:w="5723" w:type="dxa"/>
            <w:gridSpan w:val="2"/>
            <w:tcBorders>
              <w:top w:val="single" w:sz="4" w:space="0" w:color="auto"/>
              <w:left w:val="single" w:sz="4" w:space="0" w:color="auto"/>
              <w:bottom w:val="single" w:sz="4" w:space="0" w:color="auto"/>
              <w:right w:val="single" w:sz="4" w:space="0" w:color="auto"/>
            </w:tcBorders>
          </w:tcPr>
          <w:p w14:paraId="5C789B22" w14:textId="77777777" w:rsidR="00BB4097" w:rsidRDefault="00F95B30">
            <w:pPr>
              <w:pStyle w:val="Tabletext"/>
              <w:jc w:val="center"/>
              <w:rPr>
                <w:sz w:val="20"/>
                <w:highlight w:val="yellow"/>
                <w:lang w:eastAsia="zh-CN"/>
              </w:rPr>
            </w:pPr>
            <w:r>
              <w:rPr>
                <w:rFonts w:hint="eastAsia"/>
                <w:sz w:val="20"/>
                <w:lang w:val="en-US" w:eastAsia="zh-CN"/>
              </w:rPr>
              <w:t>HTTP PATCH</w:t>
            </w:r>
          </w:p>
        </w:tc>
      </w:tr>
      <w:tr w:rsidR="00BB4097" w14:paraId="2820A5D2" w14:textId="77777777">
        <w:trPr>
          <w:trHeight w:val="1133"/>
          <w:jc w:val="center"/>
        </w:trPr>
        <w:tc>
          <w:tcPr>
            <w:tcW w:w="527" w:type="dxa"/>
            <w:vMerge/>
            <w:tcBorders>
              <w:top w:val="single" w:sz="4" w:space="0" w:color="auto"/>
              <w:left w:val="single" w:sz="4" w:space="0" w:color="auto"/>
              <w:bottom w:val="single" w:sz="4" w:space="0" w:color="auto"/>
              <w:right w:val="single" w:sz="4" w:space="0" w:color="auto"/>
            </w:tcBorders>
          </w:tcPr>
          <w:p w14:paraId="640D6D53" w14:textId="77777777" w:rsidR="00BB4097" w:rsidRDefault="00BB4097">
            <w:pPr>
              <w:pStyle w:val="Tabletext"/>
              <w:rPr>
                <w:sz w:val="20"/>
                <w:lang w:eastAsia="zh-CN"/>
              </w:rPr>
            </w:pPr>
          </w:p>
        </w:tc>
        <w:tc>
          <w:tcPr>
            <w:tcW w:w="1318" w:type="dxa"/>
            <w:tcBorders>
              <w:top w:val="single" w:sz="4" w:space="0" w:color="auto"/>
              <w:left w:val="single" w:sz="4" w:space="0" w:color="auto"/>
              <w:bottom w:val="single" w:sz="4" w:space="0" w:color="auto"/>
              <w:right w:val="single" w:sz="4" w:space="0" w:color="auto"/>
            </w:tcBorders>
          </w:tcPr>
          <w:p w14:paraId="7227FD23" w14:textId="77777777" w:rsidR="00BB4097" w:rsidRDefault="00F95B30">
            <w:pPr>
              <w:pStyle w:val="Tabletext"/>
              <w:rPr>
                <w:sz w:val="20"/>
                <w:lang w:eastAsia="zh-CN"/>
              </w:rPr>
            </w:pPr>
            <w:r>
              <w:rPr>
                <w:sz w:val="20"/>
                <w:lang w:eastAsia="zh-CN"/>
              </w:rPr>
              <w:t>Input parameter</w:t>
            </w:r>
          </w:p>
        </w:tc>
        <w:tc>
          <w:tcPr>
            <w:tcW w:w="1991" w:type="dxa"/>
            <w:tcBorders>
              <w:top w:val="single" w:sz="4" w:space="0" w:color="auto"/>
              <w:left w:val="single" w:sz="4" w:space="0" w:color="auto"/>
              <w:bottom w:val="single" w:sz="4" w:space="0" w:color="auto"/>
              <w:right w:val="single" w:sz="4" w:space="0" w:color="auto"/>
            </w:tcBorders>
          </w:tcPr>
          <w:p w14:paraId="03272ED1" w14:textId="77777777" w:rsidR="00BB4097" w:rsidRDefault="00F95B30">
            <w:pPr>
              <w:pStyle w:val="Tabletext"/>
              <w:rPr>
                <w:sz w:val="20"/>
                <w:lang w:eastAsia="zh-CN"/>
              </w:rPr>
            </w:pPr>
            <w:r>
              <w:rPr>
                <w:sz w:val="20"/>
                <w:lang w:eastAsia="zh-CN"/>
              </w:rPr>
              <w:t>–</w:t>
            </w:r>
            <w:r>
              <w:rPr>
                <w:sz w:val="20"/>
                <w:lang w:eastAsia="zh-CN"/>
              </w:rPr>
              <w:tab/>
            </w:r>
            <w:r>
              <w:rPr>
                <w:sz w:val="20"/>
              </w:rPr>
              <w:t>subscriptionId</w:t>
            </w:r>
          </w:p>
          <w:p w14:paraId="113BA839" w14:textId="77777777" w:rsidR="00BB4097" w:rsidRDefault="00F95B30">
            <w:pPr>
              <w:pStyle w:val="Tabletext"/>
              <w:rPr>
                <w:sz w:val="20"/>
                <w:lang w:eastAsia="zh-CN"/>
              </w:rPr>
            </w:pPr>
            <w:r>
              <w:rPr>
                <w:sz w:val="20"/>
                <w:lang w:eastAsia="zh-CN"/>
              </w:rPr>
              <w:t>–</w:t>
            </w:r>
            <w:r>
              <w:rPr>
                <w:sz w:val="20"/>
                <w:lang w:eastAsia="zh-CN"/>
              </w:rPr>
              <w:tab/>
            </w:r>
            <w:r>
              <w:rPr>
                <w:sz w:val="20"/>
              </w:rPr>
              <w:t>filteringCriteria</w:t>
            </w:r>
          </w:p>
          <w:p w14:paraId="38B15133" w14:textId="77777777" w:rsidR="00BB4097" w:rsidRDefault="00F95B30">
            <w:pPr>
              <w:pStyle w:val="Tabletext"/>
              <w:rPr>
                <w:sz w:val="20"/>
                <w:lang w:eastAsia="zh-CN"/>
              </w:rPr>
            </w:pPr>
            <w:r>
              <w:rPr>
                <w:sz w:val="20"/>
                <w:lang w:eastAsia="zh-CN"/>
              </w:rPr>
              <w:t>–</w:t>
            </w:r>
            <w:r>
              <w:rPr>
                <w:sz w:val="20"/>
                <w:lang w:eastAsia="zh-CN"/>
              </w:rPr>
              <w:tab/>
            </w:r>
            <w:r>
              <w:rPr>
                <w:sz w:val="20"/>
              </w:rPr>
              <w:t>destination</w:t>
            </w:r>
          </w:p>
          <w:p w14:paraId="0584EEBE" w14:textId="77777777" w:rsidR="00BB4097" w:rsidRDefault="00F95B30">
            <w:pPr>
              <w:pStyle w:val="Tabletext"/>
              <w:rPr>
                <w:sz w:val="20"/>
                <w:lang w:eastAsia="zh-CN"/>
              </w:rPr>
            </w:pPr>
            <w:r>
              <w:rPr>
                <w:sz w:val="20"/>
                <w:lang w:eastAsia="zh-CN"/>
              </w:rPr>
              <w:t>–</w:t>
            </w:r>
            <w:r>
              <w:rPr>
                <w:sz w:val="20"/>
                <w:lang w:eastAsia="zh-CN"/>
              </w:rPr>
              <w:tab/>
            </w:r>
            <w:r>
              <w:rPr>
                <w:sz w:val="20"/>
              </w:rPr>
              <w:t>notificationTypes</w:t>
            </w:r>
          </w:p>
        </w:tc>
        <w:tc>
          <w:tcPr>
            <w:tcW w:w="1022" w:type="dxa"/>
            <w:tcBorders>
              <w:top w:val="single" w:sz="4" w:space="0" w:color="auto"/>
              <w:left w:val="single" w:sz="4" w:space="0" w:color="auto"/>
              <w:bottom w:val="single" w:sz="4" w:space="0" w:color="auto"/>
              <w:right w:val="single" w:sz="4" w:space="0" w:color="auto"/>
            </w:tcBorders>
          </w:tcPr>
          <w:p w14:paraId="57C7A100" w14:textId="77777777" w:rsidR="00BB4097" w:rsidRDefault="00F95B30">
            <w:pPr>
              <w:pStyle w:val="Tabletext"/>
              <w:jc w:val="center"/>
              <w:rPr>
                <w:sz w:val="20"/>
                <w:lang w:eastAsia="zh-CN"/>
              </w:rPr>
            </w:pPr>
            <w:r>
              <w:rPr>
                <w:sz w:val="20"/>
                <w:lang w:eastAsia="zh-CN"/>
              </w:rPr>
              <w:t>Request</w:t>
            </w:r>
          </w:p>
        </w:tc>
        <w:tc>
          <w:tcPr>
            <w:tcW w:w="4701" w:type="dxa"/>
            <w:tcBorders>
              <w:top w:val="single" w:sz="4" w:space="0" w:color="auto"/>
              <w:left w:val="single" w:sz="4" w:space="0" w:color="auto"/>
              <w:bottom w:val="single" w:sz="4" w:space="0" w:color="auto"/>
              <w:right w:val="single" w:sz="4" w:space="0" w:color="auto"/>
            </w:tcBorders>
          </w:tcPr>
          <w:p w14:paraId="20785CC3" w14:textId="77777777" w:rsidR="00BB4097" w:rsidRDefault="00F95B30">
            <w:pPr>
              <w:rPr>
                <w:rFonts w:eastAsia="Times New Roman"/>
                <w:sz w:val="20"/>
                <w:szCs w:val="20"/>
                <w:lang w:eastAsia="en-US"/>
              </w:rPr>
            </w:pPr>
            <w:r>
              <w:rPr>
                <w:rFonts w:eastAsia="Times New Roman"/>
                <w:sz w:val="20"/>
                <w:szCs w:val="20"/>
                <w:lang w:eastAsia="en-US"/>
              </w:rPr>
              <w:t>"PATCH" {notificationServiceURI}/"subscribtions"</w:t>
            </w:r>
            <w:r>
              <w:rPr>
                <w:rFonts w:eastAsia="Times New Roman" w:hint="eastAsia"/>
                <w:sz w:val="20"/>
                <w:szCs w:val="20"/>
                <w:lang w:eastAsia="en-US"/>
              </w:rPr>
              <w:t>/{</w:t>
            </w:r>
            <w:r>
              <w:rPr>
                <w:rFonts w:eastAsia="Times New Roman"/>
                <w:sz w:val="20"/>
                <w:szCs w:val="20"/>
                <w:lang w:eastAsia="en-US"/>
              </w:rPr>
              <w:t>subscriptionId</w:t>
            </w:r>
            <w:r>
              <w:rPr>
                <w:rFonts w:eastAsia="Times New Roman" w:hint="eastAsia"/>
                <w:sz w:val="20"/>
                <w:szCs w:val="20"/>
                <w:lang w:eastAsia="en-US"/>
              </w:rPr>
              <w:t>}</w:t>
            </w:r>
            <w:r>
              <w:rPr>
                <w:rFonts w:eastAsia="SimSun" w:hint="eastAsia"/>
                <w:sz w:val="20"/>
                <w:szCs w:val="20"/>
                <w:lang w:val="en-US" w:eastAsia="zh-CN"/>
              </w:rPr>
              <w:t xml:space="preserve"> </w:t>
            </w:r>
            <w:r>
              <w:rPr>
                <w:rFonts w:eastAsia="Times New Roman"/>
                <w:sz w:val="20"/>
                <w:szCs w:val="20"/>
                <w:lang w:eastAsia="en-US"/>
              </w:rPr>
              <w:t>{HTTPVersion</w:t>
            </w:r>
            <w:proofErr w:type="gramStart"/>
            <w:r>
              <w:rPr>
                <w:rFonts w:eastAsia="Times New Roman"/>
                <w:sz w:val="20"/>
                <w:szCs w:val="20"/>
                <w:lang w:eastAsia="en-US"/>
              </w:rPr>
              <w:t>}{</w:t>
            </w:r>
            <w:proofErr w:type="gramEnd"/>
            <w:r>
              <w:rPr>
                <w:rFonts w:eastAsia="Times New Roman"/>
                <w:sz w:val="20"/>
                <w:szCs w:val="20"/>
                <w:lang w:eastAsia="en-US"/>
              </w:rPr>
              <w:t>request body}</w:t>
            </w:r>
          </w:p>
          <w:p w14:paraId="448B5D90" w14:textId="77777777" w:rsidR="00BB4097" w:rsidRDefault="00F95B30">
            <w:pPr>
              <w:rPr>
                <w:rFonts w:eastAsia="Times New Roman"/>
                <w:sz w:val="20"/>
                <w:szCs w:val="20"/>
                <w:lang w:eastAsia="en-US"/>
              </w:rPr>
            </w:pPr>
            <w:r>
              <w:rPr>
                <w:rFonts w:eastAsia="Times New Roman"/>
                <w:sz w:val="20"/>
                <w:szCs w:val="20"/>
                <w:lang w:eastAsia="en-US"/>
              </w:rPr>
              <w:t xml:space="preserve">Request body schema: </w:t>
            </w:r>
          </w:p>
          <w:p w14:paraId="3191240C" w14:textId="77777777" w:rsidR="00BB4097" w:rsidRDefault="00F95B30">
            <w:pPr>
              <w:rPr>
                <w:rFonts w:eastAsia="Times New Roman"/>
                <w:sz w:val="20"/>
                <w:szCs w:val="20"/>
                <w:lang w:eastAsia="zh-CN"/>
              </w:rPr>
            </w:pPr>
            <w:r>
              <w:rPr>
                <w:rFonts w:eastAsia="Times New Roman"/>
                <w:sz w:val="20"/>
                <w:szCs w:val="20"/>
                <w:lang w:eastAsia="en-US"/>
              </w:rPr>
              <w:t>$ref:"</w:t>
            </w:r>
            <w:r>
              <w:rPr>
                <w:rFonts w:eastAsia="Times New Roman" w:hint="eastAsia"/>
                <w:sz w:val="20"/>
                <w:szCs w:val="20"/>
                <w:lang w:eastAsia="en-US"/>
              </w:rPr>
              <w:t>notification</w:t>
            </w:r>
            <w:r>
              <w:rPr>
                <w:rFonts w:eastAsia="Times New Roman"/>
                <w:sz w:val="20"/>
                <w:szCs w:val="20"/>
                <w:lang w:eastAsia="en-US"/>
              </w:rPr>
              <w:t>ApiDataSchema.json#/definitions/ModifySubscription</w:t>
            </w:r>
            <w:r>
              <w:rPr>
                <w:rFonts w:eastAsia="Times New Roman" w:hint="eastAsia"/>
                <w:sz w:val="20"/>
                <w:szCs w:val="20"/>
                <w:lang w:eastAsia="en-US"/>
              </w:rPr>
              <w:t>Request</w:t>
            </w:r>
            <w:r>
              <w:rPr>
                <w:rFonts w:eastAsia="Times New Roman"/>
                <w:sz w:val="20"/>
                <w:szCs w:val="20"/>
                <w:lang w:eastAsia="en-US"/>
              </w:rPr>
              <w:t>"</w:t>
            </w:r>
          </w:p>
        </w:tc>
      </w:tr>
      <w:tr w:rsidR="00BB4097" w14:paraId="4DC1BD7D" w14:textId="77777777">
        <w:trPr>
          <w:trHeight w:val="463"/>
          <w:jc w:val="center"/>
        </w:trPr>
        <w:tc>
          <w:tcPr>
            <w:tcW w:w="527" w:type="dxa"/>
            <w:vMerge/>
            <w:tcBorders>
              <w:top w:val="single" w:sz="4" w:space="0" w:color="auto"/>
              <w:left w:val="single" w:sz="4" w:space="0" w:color="auto"/>
              <w:bottom w:val="single" w:sz="4" w:space="0" w:color="auto"/>
              <w:right w:val="single" w:sz="4" w:space="0" w:color="auto"/>
            </w:tcBorders>
          </w:tcPr>
          <w:p w14:paraId="07862B61" w14:textId="77777777" w:rsidR="00BB4097" w:rsidRDefault="00BB4097">
            <w:pPr>
              <w:pStyle w:val="Tabletext"/>
              <w:rPr>
                <w:sz w:val="20"/>
                <w:lang w:eastAsia="zh-CN"/>
              </w:rPr>
            </w:pPr>
          </w:p>
        </w:tc>
        <w:tc>
          <w:tcPr>
            <w:tcW w:w="1318" w:type="dxa"/>
            <w:tcBorders>
              <w:top w:val="single" w:sz="4" w:space="0" w:color="auto"/>
              <w:left w:val="single" w:sz="4" w:space="0" w:color="auto"/>
              <w:bottom w:val="single" w:sz="4" w:space="0" w:color="auto"/>
              <w:right w:val="single" w:sz="4" w:space="0" w:color="auto"/>
            </w:tcBorders>
          </w:tcPr>
          <w:p w14:paraId="413AE3A8" w14:textId="77777777" w:rsidR="00BB4097" w:rsidRDefault="00F95B30">
            <w:pPr>
              <w:pStyle w:val="Tabletext"/>
              <w:rPr>
                <w:sz w:val="20"/>
                <w:lang w:eastAsia="zh-CN"/>
              </w:rPr>
            </w:pPr>
            <w:r>
              <w:rPr>
                <w:sz w:val="20"/>
              </w:rPr>
              <w:t>Output</w:t>
            </w:r>
            <w:r>
              <w:rPr>
                <w:sz w:val="20"/>
                <w:lang w:eastAsia="zh-CN"/>
              </w:rPr>
              <w:t xml:space="preserve"> parameter</w:t>
            </w:r>
          </w:p>
        </w:tc>
        <w:tc>
          <w:tcPr>
            <w:tcW w:w="1991" w:type="dxa"/>
            <w:tcBorders>
              <w:top w:val="single" w:sz="4" w:space="0" w:color="auto"/>
              <w:left w:val="single" w:sz="4" w:space="0" w:color="auto"/>
              <w:bottom w:val="single" w:sz="4" w:space="0" w:color="auto"/>
              <w:right w:val="single" w:sz="4" w:space="0" w:color="auto"/>
            </w:tcBorders>
          </w:tcPr>
          <w:p w14:paraId="0B3C7F73" w14:textId="77777777" w:rsidR="00BB4097" w:rsidRDefault="00F95B30">
            <w:pPr>
              <w:pStyle w:val="Tabletext"/>
              <w:rPr>
                <w:sz w:val="20"/>
                <w:lang w:eastAsia="zh-CN"/>
              </w:rPr>
            </w:pPr>
            <w:r>
              <w:rPr>
                <w:sz w:val="20"/>
                <w:lang w:eastAsia="zh-CN"/>
              </w:rPr>
              <w:t>–</w:t>
            </w:r>
            <w:r>
              <w:rPr>
                <w:sz w:val="20"/>
                <w:lang w:eastAsia="zh-CN"/>
              </w:rPr>
              <w:tab/>
            </w:r>
            <w:r>
              <w:rPr>
                <w:sz w:val="20"/>
              </w:rPr>
              <w:t>status</w:t>
            </w:r>
          </w:p>
        </w:tc>
        <w:tc>
          <w:tcPr>
            <w:tcW w:w="1022" w:type="dxa"/>
            <w:tcBorders>
              <w:top w:val="single" w:sz="4" w:space="0" w:color="auto"/>
              <w:left w:val="single" w:sz="4" w:space="0" w:color="auto"/>
              <w:bottom w:val="single" w:sz="4" w:space="0" w:color="auto"/>
              <w:right w:val="single" w:sz="4" w:space="0" w:color="auto"/>
            </w:tcBorders>
          </w:tcPr>
          <w:p w14:paraId="2AF202F8" w14:textId="77777777" w:rsidR="00BB4097" w:rsidRDefault="00F95B30">
            <w:pPr>
              <w:pStyle w:val="Tabletext"/>
              <w:jc w:val="center"/>
              <w:rPr>
                <w:sz w:val="20"/>
                <w:lang w:eastAsia="zh-CN"/>
              </w:rPr>
            </w:pPr>
            <w:r>
              <w:rPr>
                <w:sz w:val="20"/>
                <w:lang w:eastAsia="zh-CN"/>
              </w:rPr>
              <w:t>Response</w:t>
            </w:r>
          </w:p>
        </w:tc>
        <w:tc>
          <w:tcPr>
            <w:tcW w:w="4701" w:type="dxa"/>
            <w:tcBorders>
              <w:top w:val="single" w:sz="4" w:space="0" w:color="auto"/>
              <w:left w:val="single" w:sz="4" w:space="0" w:color="auto"/>
              <w:bottom w:val="single" w:sz="4" w:space="0" w:color="auto"/>
              <w:right w:val="single" w:sz="4" w:space="0" w:color="auto"/>
            </w:tcBorders>
          </w:tcPr>
          <w:p w14:paraId="2168B3AB" w14:textId="77777777" w:rsidR="00BB4097" w:rsidRDefault="00F95B30">
            <w:pPr>
              <w:rPr>
                <w:rFonts w:eastAsia="Times New Roman"/>
                <w:sz w:val="20"/>
                <w:szCs w:val="20"/>
                <w:lang w:eastAsia="en-US"/>
              </w:rPr>
            </w:pPr>
            <w:r>
              <w:rPr>
                <w:rFonts w:eastAsia="Times New Roman"/>
                <w:sz w:val="20"/>
                <w:szCs w:val="20"/>
                <w:lang w:eastAsia="en-US"/>
              </w:rPr>
              <w:t xml:space="preserve">{HTTPVersion} {statusCode} {reasonPhrase} </w:t>
            </w:r>
            <w:r>
              <w:rPr>
                <w:rFonts w:eastAsia="Times New Roman" w:hint="eastAsia"/>
                <w:sz w:val="20"/>
                <w:szCs w:val="20"/>
                <w:lang w:eastAsia="en-US"/>
              </w:rPr>
              <w:t>{</w:t>
            </w:r>
            <w:r>
              <w:rPr>
                <w:rFonts w:eastAsia="Times New Roman"/>
                <w:sz w:val="20"/>
                <w:szCs w:val="20"/>
                <w:lang w:eastAsia="en-US"/>
              </w:rPr>
              <w:t>response body</w:t>
            </w:r>
            <w:r>
              <w:rPr>
                <w:rFonts w:eastAsia="Times New Roman" w:hint="eastAsia"/>
                <w:sz w:val="20"/>
                <w:szCs w:val="20"/>
                <w:lang w:eastAsia="en-US"/>
              </w:rPr>
              <w:t>}</w:t>
            </w:r>
          </w:p>
          <w:p w14:paraId="48C17D37" w14:textId="77777777" w:rsidR="00BB4097" w:rsidRDefault="00F95B30">
            <w:pPr>
              <w:rPr>
                <w:rFonts w:eastAsia="Times New Roman"/>
                <w:sz w:val="20"/>
                <w:szCs w:val="20"/>
                <w:lang w:val="en-US" w:eastAsia="zh-CN"/>
              </w:rPr>
            </w:pPr>
            <w:r>
              <w:rPr>
                <w:rFonts w:eastAsia="Times New Roman" w:hint="eastAsia"/>
                <w:sz w:val="20"/>
                <w:szCs w:val="20"/>
                <w:lang w:val="en-US" w:eastAsia="zh-CN"/>
              </w:rPr>
              <w:t>Response body schema:</w:t>
            </w:r>
          </w:p>
          <w:p w14:paraId="41ED7581" w14:textId="77777777" w:rsidR="00BB4097" w:rsidRDefault="00F95B30">
            <w:pPr>
              <w:rPr>
                <w:sz w:val="20"/>
                <w:szCs w:val="20"/>
                <w:highlight w:val="yellow"/>
              </w:rPr>
            </w:pPr>
            <w:r>
              <w:rPr>
                <w:rFonts w:eastAsia="Times New Roman"/>
                <w:sz w:val="20"/>
                <w:szCs w:val="20"/>
                <w:lang w:eastAsia="en-US"/>
              </w:rPr>
              <w:t>$ref: "</w:t>
            </w:r>
            <w:r>
              <w:rPr>
                <w:rFonts w:eastAsia="Times New Roman" w:hint="eastAsia"/>
                <w:sz w:val="20"/>
                <w:szCs w:val="20"/>
                <w:lang w:eastAsia="en-US"/>
              </w:rPr>
              <w:t>notification</w:t>
            </w:r>
            <w:r>
              <w:rPr>
                <w:rFonts w:eastAsia="Times New Roman"/>
                <w:sz w:val="20"/>
                <w:szCs w:val="20"/>
                <w:lang w:eastAsia="en-US"/>
              </w:rPr>
              <w:t>ApiDataSchema.json#</w:t>
            </w:r>
            <w:r>
              <w:rPr>
                <w:rFonts w:eastAsia="Times New Roman"/>
                <w:sz w:val="20"/>
                <w:szCs w:val="20"/>
                <w:lang w:eastAsia="en-US"/>
              </w:rPr>
              <w:br/>
              <w:t>/definitions/NotificationInfo"</w:t>
            </w:r>
          </w:p>
        </w:tc>
      </w:tr>
      <w:tr w:rsidR="00BB4097" w14:paraId="7D40F88B" w14:textId="77777777">
        <w:trPr>
          <w:trHeight w:val="332"/>
          <w:jc w:val="center"/>
        </w:trPr>
        <w:tc>
          <w:tcPr>
            <w:tcW w:w="527" w:type="dxa"/>
            <w:vMerge w:val="restart"/>
            <w:tcBorders>
              <w:top w:val="single" w:sz="4" w:space="0" w:color="auto"/>
              <w:left w:val="single" w:sz="4" w:space="0" w:color="auto"/>
              <w:bottom w:val="single" w:sz="4" w:space="0" w:color="auto"/>
              <w:right w:val="single" w:sz="4" w:space="0" w:color="auto"/>
            </w:tcBorders>
          </w:tcPr>
          <w:p w14:paraId="1C8F4645" w14:textId="77777777" w:rsidR="00BB4097" w:rsidRDefault="00F95B30">
            <w:pPr>
              <w:pStyle w:val="Tabletext"/>
              <w:rPr>
                <w:sz w:val="20"/>
                <w:lang w:eastAsia="zh-CN"/>
              </w:rPr>
            </w:pPr>
            <w:r>
              <w:rPr>
                <w:sz w:val="20"/>
                <w:lang w:eastAsia="zh-CN"/>
              </w:rPr>
              <w:t>8</w:t>
            </w:r>
          </w:p>
        </w:tc>
        <w:tc>
          <w:tcPr>
            <w:tcW w:w="3309" w:type="dxa"/>
            <w:gridSpan w:val="2"/>
            <w:tcBorders>
              <w:top w:val="single" w:sz="4" w:space="0" w:color="auto"/>
              <w:left w:val="single" w:sz="4" w:space="0" w:color="auto"/>
              <w:bottom w:val="single" w:sz="4" w:space="0" w:color="auto"/>
              <w:right w:val="single" w:sz="4" w:space="0" w:color="auto"/>
            </w:tcBorders>
          </w:tcPr>
          <w:p w14:paraId="3F878116" w14:textId="77777777" w:rsidR="00BB4097" w:rsidRDefault="00F95B30">
            <w:pPr>
              <w:pStyle w:val="Tabletext"/>
              <w:jc w:val="center"/>
              <w:rPr>
                <w:sz w:val="20"/>
                <w:lang w:eastAsia="zh-CN"/>
              </w:rPr>
            </w:pPr>
            <w:r>
              <w:rPr>
                <w:sz w:val="20"/>
              </w:rPr>
              <w:t>listAllSubscriptionIds</w:t>
            </w:r>
          </w:p>
        </w:tc>
        <w:tc>
          <w:tcPr>
            <w:tcW w:w="5723" w:type="dxa"/>
            <w:gridSpan w:val="2"/>
            <w:tcBorders>
              <w:top w:val="single" w:sz="4" w:space="0" w:color="auto"/>
              <w:left w:val="single" w:sz="4" w:space="0" w:color="auto"/>
              <w:bottom w:val="single" w:sz="4" w:space="0" w:color="auto"/>
              <w:right w:val="single" w:sz="4" w:space="0" w:color="auto"/>
            </w:tcBorders>
          </w:tcPr>
          <w:p w14:paraId="4C6FEF6D" w14:textId="77777777" w:rsidR="00BB4097" w:rsidRDefault="00F95B30">
            <w:pPr>
              <w:pStyle w:val="Tabletext"/>
              <w:jc w:val="center"/>
              <w:rPr>
                <w:sz w:val="20"/>
                <w:highlight w:val="yellow"/>
                <w:lang w:eastAsia="zh-CN"/>
              </w:rPr>
            </w:pPr>
            <w:r>
              <w:rPr>
                <w:rFonts w:hint="eastAsia"/>
                <w:sz w:val="20"/>
                <w:lang w:val="en-US" w:eastAsia="zh-CN"/>
              </w:rPr>
              <w:t xml:space="preserve">HTTP </w:t>
            </w:r>
            <w:del w:id="86" w:author="Q.819 Editor" w:date="2021-11-16T17:42:00Z">
              <w:r>
                <w:rPr>
                  <w:rFonts w:hint="eastAsia"/>
                  <w:sz w:val="20"/>
                  <w:lang w:val="en-US" w:eastAsia="zh-CN"/>
                </w:rPr>
                <w:delText>P</w:delText>
              </w:r>
            </w:del>
            <w:ins w:id="87" w:author="Q.819 Editor" w:date="2021-11-16T17:42:00Z">
              <w:r>
                <w:rPr>
                  <w:rFonts w:hint="eastAsia"/>
                  <w:sz w:val="20"/>
                  <w:lang w:val="en-US" w:eastAsia="zh-CN"/>
                </w:rPr>
                <w:t>GE</w:t>
              </w:r>
            </w:ins>
            <w:del w:id="88" w:author="Q.819 Editor" w:date="2021-11-16T17:42:00Z">
              <w:r>
                <w:rPr>
                  <w:rFonts w:hint="eastAsia"/>
                  <w:sz w:val="20"/>
                  <w:lang w:val="en-US" w:eastAsia="zh-CN"/>
                </w:rPr>
                <w:delText>A</w:delText>
              </w:r>
            </w:del>
            <w:r>
              <w:rPr>
                <w:rFonts w:hint="eastAsia"/>
                <w:sz w:val="20"/>
                <w:lang w:val="en-US" w:eastAsia="zh-CN"/>
              </w:rPr>
              <w:t>T</w:t>
            </w:r>
            <w:del w:id="89" w:author="Q.819 Editor" w:date="2021-11-16T17:42:00Z">
              <w:r>
                <w:rPr>
                  <w:rFonts w:hint="eastAsia"/>
                  <w:sz w:val="20"/>
                  <w:lang w:val="en-US" w:eastAsia="zh-CN"/>
                </w:rPr>
                <w:delText>CH</w:delText>
              </w:r>
            </w:del>
          </w:p>
        </w:tc>
      </w:tr>
      <w:tr w:rsidR="00BB4097" w14:paraId="60A14827" w14:textId="77777777">
        <w:trPr>
          <w:trHeight w:val="593"/>
          <w:jc w:val="center"/>
        </w:trPr>
        <w:tc>
          <w:tcPr>
            <w:tcW w:w="527" w:type="dxa"/>
            <w:vMerge/>
            <w:tcBorders>
              <w:top w:val="single" w:sz="4" w:space="0" w:color="auto"/>
              <w:left w:val="single" w:sz="4" w:space="0" w:color="auto"/>
              <w:bottom w:val="single" w:sz="4" w:space="0" w:color="auto"/>
              <w:right w:val="single" w:sz="4" w:space="0" w:color="auto"/>
            </w:tcBorders>
          </w:tcPr>
          <w:p w14:paraId="408BE56E" w14:textId="77777777" w:rsidR="00BB4097" w:rsidRDefault="00BB4097">
            <w:pPr>
              <w:pStyle w:val="Tabletext"/>
              <w:rPr>
                <w:sz w:val="20"/>
                <w:lang w:eastAsia="zh-CN"/>
              </w:rPr>
            </w:pPr>
          </w:p>
        </w:tc>
        <w:tc>
          <w:tcPr>
            <w:tcW w:w="1318" w:type="dxa"/>
            <w:tcBorders>
              <w:top w:val="single" w:sz="4" w:space="0" w:color="auto"/>
              <w:left w:val="single" w:sz="4" w:space="0" w:color="auto"/>
              <w:bottom w:val="single" w:sz="4" w:space="0" w:color="auto"/>
              <w:right w:val="single" w:sz="4" w:space="0" w:color="auto"/>
            </w:tcBorders>
          </w:tcPr>
          <w:p w14:paraId="51ED8D65" w14:textId="77777777" w:rsidR="00BB4097" w:rsidRDefault="00F95B30">
            <w:pPr>
              <w:pStyle w:val="Tabletext"/>
              <w:rPr>
                <w:sz w:val="20"/>
                <w:lang w:eastAsia="zh-CN"/>
              </w:rPr>
            </w:pPr>
            <w:r>
              <w:rPr>
                <w:sz w:val="20"/>
                <w:lang w:eastAsia="zh-CN"/>
              </w:rPr>
              <w:t>Input parameter</w:t>
            </w:r>
          </w:p>
        </w:tc>
        <w:tc>
          <w:tcPr>
            <w:tcW w:w="1991" w:type="dxa"/>
            <w:tcBorders>
              <w:top w:val="single" w:sz="4" w:space="0" w:color="auto"/>
              <w:left w:val="single" w:sz="4" w:space="0" w:color="auto"/>
              <w:bottom w:val="single" w:sz="4" w:space="0" w:color="auto"/>
              <w:right w:val="single" w:sz="4" w:space="0" w:color="auto"/>
            </w:tcBorders>
          </w:tcPr>
          <w:p w14:paraId="21562CC4" w14:textId="77777777" w:rsidR="00BB4097" w:rsidRDefault="00F95B30">
            <w:pPr>
              <w:pStyle w:val="Tabletext"/>
              <w:rPr>
                <w:sz w:val="20"/>
                <w:lang w:eastAsia="zh-CN"/>
              </w:rPr>
            </w:pPr>
            <w:r>
              <w:rPr>
                <w:sz w:val="20"/>
                <w:lang w:eastAsia="zh-CN"/>
              </w:rPr>
              <w:t>–</w:t>
            </w:r>
            <w:r>
              <w:rPr>
                <w:sz w:val="20"/>
                <w:lang w:eastAsia="zh-CN"/>
              </w:rPr>
              <w:tab/>
            </w:r>
            <w:r>
              <w:rPr>
                <w:sz w:val="20"/>
              </w:rPr>
              <w:t>managerId</w:t>
            </w:r>
          </w:p>
        </w:tc>
        <w:tc>
          <w:tcPr>
            <w:tcW w:w="1022" w:type="dxa"/>
            <w:tcBorders>
              <w:top w:val="single" w:sz="4" w:space="0" w:color="auto"/>
              <w:left w:val="single" w:sz="4" w:space="0" w:color="auto"/>
              <w:bottom w:val="single" w:sz="4" w:space="0" w:color="auto"/>
              <w:right w:val="single" w:sz="4" w:space="0" w:color="auto"/>
            </w:tcBorders>
          </w:tcPr>
          <w:p w14:paraId="02002337" w14:textId="77777777" w:rsidR="00BB4097" w:rsidRDefault="00F95B30">
            <w:pPr>
              <w:pStyle w:val="Tabletext"/>
              <w:jc w:val="center"/>
              <w:rPr>
                <w:sz w:val="20"/>
                <w:lang w:eastAsia="zh-CN"/>
              </w:rPr>
            </w:pPr>
            <w:r>
              <w:rPr>
                <w:sz w:val="20"/>
              </w:rPr>
              <w:t>Request</w:t>
            </w:r>
          </w:p>
        </w:tc>
        <w:tc>
          <w:tcPr>
            <w:tcW w:w="4701" w:type="dxa"/>
            <w:tcBorders>
              <w:top w:val="single" w:sz="4" w:space="0" w:color="auto"/>
              <w:left w:val="single" w:sz="4" w:space="0" w:color="auto"/>
              <w:bottom w:val="single" w:sz="4" w:space="0" w:color="auto"/>
              <w:right w:val="single" w:sz="4" w:space="0" w:color="auto"/>
            </w:tcBorders>
          </w:tcPr>
          <w:p w14:paraId="5A539772" w14:textId="77777777" w:rsidR="00BB4097" w:rsidRDefault="00F95B30">
            <w:pPr>
              <w:rPr>
                <w:rFonts w:eastAsia="Times New Roman"/>
                <w:sz w:val="20"/>
                <w:szCs w:val="20"/>
                <w:lang w:eastAsia="en-US"/>
              </w:rPr>
            </w:pPr>
            <w:r>
              <w:rPr>
                <w:rFonts w:eastAsia="Times New Roman"/>
                <w:sz w:val="20"/>
                <w:szCs w:val="20"/>
                <w:lang w:eastAsia="en-US"/>
              </w:rPr>
              <w:t>"</w:t>
            </w:r>
            <w:del w:id="90" w:author="WangZhili" w:date="2021-11-16T20:17:00Z">
              <w:r>
                <w:rPr>
                  <w:rFonts w:eastAsia="Times New Roman"/>
                  <w:sz w:val="20"/>
                  <w:szCs w:val="20"/>
                  <w:lang w:val="en-US" w:eastAsia="en-US"/>
                </w:rPr>
                <w:delText>POS</w:delText>
              </w:r>
            </w:del>
            <w:ins w:id="91" w:author="WangZhili" w:date="2021-11-16T20:17:00Z">
              <w:r>
                <w:rPr>
                  <w:rFonts w:eastAsia="SimSun" w:hint="eastAsia"/>
                  <w:sz w:val="20"/>
                  <w:szCs w:val="20"/>
                  <w:lang w:val="en-US" w:eastAsia="zh-CN"/>
                </w:rPr>
                <w:t>GE</w:t>
              </w:r>
            </w:ins>
            <w:r>
              <w:rPr>
                <w:rFonts w:eastAsia="Times New Roman"/>
                <w:sz w:val="20"/>
                <w:szCs w:val="20"/>
                <w:lang w:eastAsia="en-US"/>
              </w:rPr>
              <w:t>T" {notificationServiceURI}/"subscribtions"/</w:t>
            </w:r>
            <w:r>
              <w:rPr>
                <w:rFonts w:eastAsia="Times New Roman" w:hint="eastAsia"/>
                <w:sz w:val="20"/>
                <w:szCs w:val="20"/>
                <w:lang w:eastAsia="en-US"/>
              </w:rPr>
              <w:t>list</w:t>
            </w:r>
            <w:r>
              <w:rPr>
                <w:rFonts w:eastAsia="Times New Roman"/>
                <w:sz w:val="20"/>
                <w:szCs w:val="20"/>
                <w:lang w:eastAsia="en-US"/>
              </w:rPr>
              <w:t>AllSubscriptionIds {HTTPVersion}</w:t>
            </w:r>
            <w:r>
              <w:rPr>
                <w:rFonts w:eastAsia="SimSun" w:hint="eastAsia"/>
                <w:sz w:val="20"/>
                <w:szCs w:val="20"/>
                <w:lang w:val="en-US" w:eastAsia="zh-CN"/>
              </w:rPr>
              <w:t xml:space="preserve"> </w:t>
            </w:r>
            <w:r>
              <w:rPr>
                <w:rFonts w:eastAsia="Times New Roman"/>
                <w:sz w:val="20"/>
                <w:szCs w:val="20"/>
                <w:lang w:eastAsia="en-US"/>
              </w:rPr>
              <w:t>{request body}</w:t>
            </w:r>
          </w:p>
          <w:p w14:paraId="53E5DF89" w14:textId="77777777" w:rsidR="00BB4097" w:rsidRDefault="00F95B30">
            <w:pPr>
              <w:rPr>
                <w:rFonts w:eastAsia="Times New Roman"/>
                <w:sz w:val="20"/>
                <w:szCs w:val="20"/>
                <w:lang w:eastAsia="en-US"/>
              </w:rPr>
            </w:pPr>
            <w:r>
              <w:rPr>
                <w:rFonts w:eastAsia="Times New Roman"/>
                <w:sz w:val="20"/>
                <w:szCs w:val="20"/>
                <w:lang w:eastAsia="en-US"/>
              </w:rPr>
              <w:t xml:space="preserve">Request body schema: </w:t>
            </w:r>
          </w:p>
          <w:p w14:paraId="34BD6390" w14:textId="77777777" w:rsidR="00BB4097" w:rsidRDefault="00F95B30">
            <w:pPr>
              <w:rPr>
                <w:rFonts w:eastAsia="Times New Roman"/>
                <w:sz w:val="20"/>
                <w:szCs w:val="20"/>
                <w:lang w:eastAsia="zh-CN"/>
              </w:rPr>
            </w:pPr>
            <w:r>
              <w:rPr>
                <w:rFonts w:eastAsia="Times New Roman"/>
                <w:sz w:val="20"/>
                <w:szCs w:val="20"/>
                <w:lang w:eastAsia="en-US"/>
              </w:rPr>
              <w:t>$ref: "</w:t>
            </w:r>
            <w:r>
              <w:rPr>
                <w:rFonts w:eastAsia="Times New Roman" w:hint="eastAsia"/>
                <w:sz w:val="20"/>
                <w:szCs w:val="20"/>
                <w:lang w:eastAsia="en-US"/>
              </w:rPr>
              <w:t>notification</w:t>
            </w:r>
            <w:r>
              <w:rPr>
                <w:rFonts w:eastAsia="Times New Roman"/>
                <w:sz w:val="20"/>
                <w:szCs w:val="20"/>
                <w:lang w:eastAsia="en-US"/>
              </w:rPr>
              <w:t>ApiDataSchema.json#</w:t>
            </w:r>
            <w:r>
              <w:rPr>
                <w:rFonts w:eastAsia="SimSun" w:hint="eastAsia"/>
                <w:sz w:val="20"/>
                <w:szCs w:val="20"/>
                <w:lang w:val="en-US" w:eastAsia="zh-CN"/>
              </w:rPr>
              <w:t xml:space="preserve"> </w:t>
            </w:r>
            <w:r>
              <w:rPr>
                <w:rFonts w:eastAsia="Times New Roman"/>
                <w:sz w:val="20"/>
                <w:szCs w:val="20"/>
                <w:lang w:eastAsia="en-US"/>
              </w:rPr>
              <w:t>/definitions/ListAllSubscriptionsIds</w:t>
            </w:r>
            <w:r>
              <w:rPr>
                <w:rFonts w:eastAsia="Times New Roman" w:hint="eastAsia"/>
                <w:sz w:val="20"/>
                <w:szCs w:val="20"/>
                <w:lang w:eastAsia="en-US"/>
              </w:rPr>
              <w:t>Request</w:t>
            </w:r>
            <w:r>
              <w:rPr>
                <w:rFonts w:eastAsia="Times New Roman"/>
                <w:sz w:val="20"/>
                <w:szCs w:val="20"/>
                <w:lang w:eastAsia="en-US"/>
              </w:rPr>
              <w:t>"</w:t>
            </w:r>
          </w:p>
        </w:tc>
      </w:tr>
      <w:tr w:rsidR="00BB4097" w14:paraId="60A2C4BC" w14:textId="77777777">
        <w:trPr>
          <w:trHeight w:val="708"/>
          <w:jc w:val="center"/>
        </w:trPr>
        <w:tc>
          <w:tcPr>
            <w:tcW w:w="527" w:type="dxa"/>
            <w:vMerge/>
            <w:tcBorders>
              <w:top w:val="single" w:sz="4" w:space="0" w:color="auto"/>
              <w:left w:val="single" w:sz="4" w:space="0" w:color="auto"/>
              <w:bottom w:val="single" w:sz="4" w:space="0" w:color="auto"/>
              <w:right w:val="single" w:sz="4" w:space="0" w:color="auto"/>
            </w:tcBorders>
          </w:tcPr>
          <w:p w14:paraId="2659ECE4" w14:textId="77777777" w:rsidR="00BB4097" w:rsidRDefault="00BB4097">
            <w:pPr>
              <w:pStyle w:val="Tabletext"/>
              <w:rPr>
                <w:sz w:val="20"/>
                <w:lang w:eastAsia="zh-CN"/>
              </w:rPr>
            </w:pPr>
          </w:p>
        </w:tc>
        <w:tc>
          <w:tcPr>
            <w:tcW w:w="1318" w:type="dxa"/>
            <w:tcBorders>
              <w:top w:val="single" w:sz="4" w:space="0" w:color="auto"/>
              <w:left w:val="single" w:sz="4" w:space="0" w:color="auto"/>
              <w:bottom w:val="single" w:sz="4" w:space="0" w:color="auto"/>
              <w:right w:val="single" w:sz="4" w:space="0" w:color="auto"/>
            </w:tcBorders>
          </w:tcPr>
          <w:p w14:paraId="62E1AFCE" w14:textId="77777777" w:rsidR="00BB4097" w:rsidRDefault="00F95B30">
            <w:pPr>
              <w:pStyle w:val="Tabletext"/>
              <w:rPr>
                <w:sz w:val="20"/>
                <w:lang w:eastAsia="zh-CN"/>
              </w:rPr>
            </w:pPr>
            <w:r>
              <w:rPr>
                <w:sz w:val="20"/>
              </w:rPr>
              <w:t>Output</w:t>
            </w:r>
            <w:r>
              <w:rPr>
                <w:sz w:val="20"/>
                <w:lang w:eastAsia="zh-CN"/>
              </w:rPr>
              <w:t xml:space="preserve"> parameter</w:t>
            </w:r>
          </w:p>
        </w:tc>
        <w:tc>
          <w:tcPr>
            <w:tcW w:w="1991" w:type="dxa"/>
            <w:tcBorders>
              <w:top w:val="single" w:sz="4" w:space="0" w:color="auto"/>
              <w:left w:val="single" w:sz="4" w:space="0" w:color="auto"/>
              <w:bottom w:val="single" w:sz="4" w:space="0" w:color="auto"/>
              <w:right w:val="single" w:sz="4" w:space="0" w:color="auto"/>
            </w:tcBorders>
          </w:tcPr>
          <w:p w14:paraId="07226EE5" w14:textId="77777777" w:rsidR="00BB4097" w:rsidRDefault="00F95B30">
            <w:pPr>
              <w:pStyle w:val="Tabletext"/>
              <w:rPr>
                <w:sz w:val="20"/>
                <w:lang w:eastAsia="zh-CN"/>
              </w:rPr>
            </w:pPr>
            <w:r>
              <w:rPr>
                <w:sz w:val="20"/>
                <w:lang w:eastAsia="zh-CN"/>
              </w:rPr>
              <w:t>–</w:t>
            </w:r>
            <w:r>
              <w:rPr>
                <w:sz w:val="20"/>
                <w:lang w:eastAsia="zh-CN"/>
              </w:rPr>
              <w:tab/>
            </w:r>
            <w:r>
              <w:rPr>
                <w:sz w:val="20"/>
              </w:rPr>
              <w:t>subscriptionIdSet</w:t>
            </w:r>
          </w:p>
          <w:p w14:paraId="4F0500BC" w14:textId="77777777" w:rsidR="00BB4097" w:rsidRDefault="00F95B30">
            <w:pPr>
              <w:pStyle w:val="Tabletext"/>
              <w:rPr>
                <w:sz w:val="20"/>
                <w:lang w:eastAsia="zh-CN"/>
              </w:rPr>
            </w:pPr>
            <w:r>
              <w:rPr>
                <w:sz w:val="20"/>
                <w:lang w:eastAsia="zh-CN"/>
              </w:rPr>
              <w:t>–</w:t>
            </w:r>
            <w:r>
              <w:rPr>
                <w:sz w:val="20"/>
                <w:lang w:eastAsia="zh-CN"/>
              </w:rPr>
              <w:tab/>
            </w:r>
            <w:r>
              <w:rPr>
                <w:sz w:val="20"/>
              </w:rPr>
              <w:t>status</w:t>
            </w:r>
          </w:p>
        </w:tc>
        <w:tc>
          <w:tcPr>
            <w:tcW w:w="1022" w:type="dxa"/>
            <w:tcBorders>
              <w:top w:val="single" w:sz="4" w:space="0" w:color="auto"/>
              <w:left w:val="single" w:sz="4" w:space="0" w:color="auto"/>
              <w:bottom w:val="single" w:sz="4" w:space="0" w:color="auto"/>
              <w:right w:val="single" w:sz="4" w:space="0" w:color="auto"/>
            </w:tcBorders>
          </w:tcPr>
          <w:p w14:paraId="0DFA1952" w14:textId="77777777" w:rsidR="00BB4097" w:rsidRDefault="00F95B30">
            <w:pPr>
              <w:pStyle w:val="Tabletext"/>
              <w:jc w:val="center"/>
              <w:rPr>
                <w:sz w:val="20"/>
              </w:rPr>
            </w:pPr>
            <w:r>
              <w:rPr>
                <w:sz w:val="20"/>
              </w:rPr>
              <w:t>Response</w:t>
            </w:r>
          </w:p>
        </w:tc>
        <w:tc>
          <w:tcPr>
            <w:tcW w:w="4701" w:type="dxa"/>
            <w:tcBorders>
              <w:top w:val="single" w:sz="4" w:space="0" w:color="auto"/>
              <w:left w:val="single" w:sz="4" w:space="0" w:color="auto"/>
              <w:bottom w:val="single" w:sz="4" w:space="0" w:color="auto"/>
              <w:right w:val="single" w:sz="4" w:space="0" w:color="auto"/>
            </w:tcBorders>
          </w:tcPr>
          <w:p w14:paraId="4EAA1D47" w14:textId="77777777" w:rsidR="00BB4097" w:rsidRDefault="00F95B30">
            <w:pPr>
              <w:rPr>
                <w:rFonts w:eastAsia="Times New Roman"/>
                <w:sz w:val="20"/>
                <w:szCs w:val="20"/>
                <w:lang w:eastAsia="en-US"/>
              </w:rPr>
            </w:pPr>
            <w:r>
              <w:rPr>
                <w:rFonts w:eastAsia="Times New Roman"/>
                <w:sz w:val="20"/>
                <w:szCs w:val="20"/>
                <w:lang w:eastAsia="en-US"/>
              </w:rPr>
              <w:t xml:space="preserve">{HTTPVersion} {statusCode} {reasonPhrase} </w:t>
            </w:r>
            <w:r>
              <w:rPr>
                <w:rFonts w:eastAsia="Times New Roman" w:hint="eastAsia"/>
                <w:sz w:val="20"/>
                <w:szCs w:val="20"/>
                <w:lang w:eastAsia="en-US"/>
              </w:rPr>
              <w:t>{</w:t>
            </w:r>
            <w:r>
              <w:rPr>
                <w:rFonts w:eastAsia="Times New Roman"/>
                <w:sz w:val="20"/>
                <w:szCs w:val="20"/>
                <w:lang w:eastAsia="en-US"/>
              </w:rPr>
              <w:t>response body</w:t>
            </w:r>
            <w:r>
              <w:rPr>
                <w:rFonts w:eastAsia="Times New Roman" w:hint="eastAsia"/>
                <w:sz w:val="20"/>
                <w:szCs w:val="20"/>
                <w:lang w:eastAsia="en-US"/>
              </w:rPr>
              <w:t>}</w:t>
            </w:r>
          </w:p>
          <w:p w14:paraId="6F32195D" w14:textId="77777777" w:rsidR="00BB4097" w:rsidRDefault="00F95B30">
            <w:pPr>
              <w:rPr>
                <w:rFonts w:eastAsia="Times New Roman"/>
                <w:sz w:val="20"/>
                <w:szCs w:val="20"/>
                <w:lang w:val="en-US" w:eastAsia="zh-CN"/>
              </w:rPr>
            </w:pPr>
            <w:r>
              <w:rPr>
                <w:rFonts w:eastAsia="Times New Roman" w:hint="eastAsia"/>
                <w:sz w:val="20"/>
                <w:szCs w:val="20"/>
                <w:lang w:val="en-US" w:eastAsia="zh-CN"/>
              </w:rPr>
              <w:t>Response body schema:</w:t>
            </w:r>
          </w:p>
          <w:p w14:paraId="7003E630" w14:textId="77777777" w:rsidR="00BB4097" w:rsidRDefault="00F95B30">
            <w:pPr>
              <w:rPr>
                <w:sz w:val="20"/>
                <w:szCs w:val="20"/>
                <w:highlight w:val="yellow"/>
                <w:lang w:eastAsia="zh-CN"/>
              </w:rPr>
            </w:pPr>
            <w:r>
              <w:rPr>
                <w:rFonts w:eastAsia="Times New Roman"/>
                <w:sz w:val="20"/>
                <w:szCs w:val="20"/>
                <w:lang w:eastAsia="en-US"/>
              </w:rPr>
              <w:t>$ref:"</w:t>
            </w:r>
            <w:r>
              <w:rPr>
                <w:rFonts w:eastAsia="Times New Roman" w:hint="eastAsia"/>
                <w:sz w:val="20"/>
                <w:szCs w:val="20"/>
                <w:lang w:eastAsia="en-US"/>
              </w:rPr>
              <w:t>notification</w:t>
            </w:r>
            <w:r>
              <w:rPr>
                <w:rFonts w:eastAsia="Times New Roman"/>
                <w:sz w:val="20"/>
                <w:szCs w:val="20"/>
                <w:lang w:eastAsia="en-US"/>
              </w:rPr>
              <w:t>ApiDataSchema.json#/definitions/ListAllSubscriptionsIds</w:t>
            </w:r>
            <w:r>
              <w:rPr>
                <w:rFonts w:eastAsia="Times New Roman" w:hint="eastAsia"/>
                <w:sz w:val="20"/>
                <w:szCs w:val="20"/>
                <w:lang w:eastAsia="en-US"/>
              </w:rPr>
              <w:t>Response</w:t>
            </w:r>
            <w:r>
              <w:rPr>
                <w:rFonts w:eastAsia="Times New Roman"/>
                <w:sz w:val="20"/>
                <w:szCs w:val="20"/>
                <w:lang w:eastAsia="en-US"/>
              </w:rPr>
              <w:t>"</w:t>
            </w:r>
          </w:p>
        </w:tc>
      </w:tr>
      <w:tr w:rsidR="00BB4097" w14:paraId="6CD344E1" w14:textId="77777777">
        <w:trPr>
          <w:trHeight w:val="356"/>
          <w:jc w:val="center"/>
        </w:trPr>
        <w:tc>
          <w:tcPr>
            <w:tcW w:w="527" w:type="dxa"/>
            <w:vMerge w:val="restart"/>
            <w:tcBorders>
              <w:top w:val="single" w:sz="4" w:space="0" w:color="auto"/>
              <w:left w:val="single" w:sz="4" w:space="0" w:color="auto"/>
              <w:bottom w:val="single" w:sz="4" w:space="0" w:color="auto"/>
              <w:right w:val="single" w:sz="4" w:space="0" w:color="auto"/>
            </w:tcBorders>
          </w:tcPr>
          <w:p w14:paraId="5F623F87" w14:textId="77777777" w:rsidR="00BB4097" w:rsidRDefault="00F95B30">
            <w:pPr>
              <w:pStyle w:val="Tabletext"/>
              <w:rPr>
                <w:sz w:val="20"/>
                <w:lang w:val="en-US" w:eastAsia="zh-CN"/>
              </w:rPr>
            </w:pPr>
            <w:r>
              <w:rPr>
                <w:sz w:val="20"/>
                <w:lang w:eastAsia="zh-CN"/>
              </w:rPr>
              <w:t>9</w:t>
            </w:r>
          </w:p>
        </w:tc>
        <w:tc>
          <w:tcPr>
            <w:tcW w:w="3309" w:type="dxa"/>
            <w:gridSpan w:val="2"/>
            <w:tcBorders>
              <w:top w:val="single" w:sz="4" w:space="0" w:color="auto"/>
              <w:left w:val="single" w:sz="4" w:space="0" w:color="auto"/>
              <w:bottom w:val="single" w:sz="4" w:space="0" w:color="auto"/>
              <w:right w:val="single" w:sz="4" w:space="0" w:color="auto"/>
            </w:tcBorders>
          </w:tcPr>
          <w:p w14:paraId="572C1913" w14:textId="77777777" w:rsidR="00BB4097" w:rsidRDefault="00F95B30">
            <w:pPr>
              <w:pStyle w:val="Tabletext"/>
              <w:rPr>
                <w:sz w:val="20"/>
              </w:rPr>
            </w:pPr>
            <w:r>
              <w:rPr>
                <w:sz w:val="20"/>
              </w:rPr>
              <w:t>report notification:</w:t>
            </w:r>
          </w:p>
        </w:tc>
        <w:tc>
          <w:tcPr>
            <w:tcW w:w="5723" w:type="dxa"/>
            <w:gridSpan w:val="2"/>
            <w:tcBorders>
              <w:top w:val="single" w:sz="4" w:space="0" w:color="auto"/>
              <w:left w:val="single" w:sz="4" w:space="0" w:color="auto"/>
              <w:bottom w:val="single" w:sz="4" w:space="0" w:color="auto"/>
              <w:right w:val="single" w:sz="4" w:space="0" w:color="auto"/>
            </w:tcBorders>
          </w:tcPr>
          <w:p w14:paraId="51CAD17B" w14:textId="77777777" w:rsidR="00BB4097" w:rsidRDefault="00F95B30">
            <w:pPr>
              <w:pStyle w:val="Tabletext"/>
              <w:jc w:val="center"/>
              <w:rPr>
                <w:sz w:val="20"/>
                <w:lang w:val="en-US" w:eastAsia="zh-CN"/>
              </w:rPr>
            </w:pPr>
            <w:r>
              <w:rPr>
                <w:rFonts w:hint="eastAsia"/>
                <w:sz w:val="20"/>
                <w:lang w:val="en-US" w:eastAsia="zh-CN"/>
              </w:rPr>
              <w:t>HTTP POST (from provider to consumer)</w:t>
            </w:r>
          </w:p>
        </w:tc>
      </w:tr>
      <w:tr w:rsidR="00BB4097" w14:paraId="0E4180D4" w14:textId="77777777">
        <w:trPr>
          <w:trHeight w:val="363"/>
          <w:jc w:val="center"/>
        </w:trPr>
        <w:tc>
          <w:tcPr>
            <w:tcW w:w="527" w:type="dxa"/>
            <w:vMerge/>
            <w:tcBorders>
              <w:top w:val="single" w:sz="4" w:space="0" w:color="auto"/>
              <w:left w:val="single" w:sz="4" w:space="0" w:color="auto"/>
              <w:bottom w:val="single" w:sz="4" w:space="0" w:color="auto"/>
              <w:right w:val="single" w:sz="4" w:space="0" w:color="auto"/>
            </w:tcBorders>
          </w:tcPr>
          <w:p w14:paraId="00066CD8" w14:textId="77777777" w:rsidR="00BB4097" w:rsidRDefault="00BB4097">
            <w:pPr>
              <w:pStyle w:val="Tabletext"/>
              <w:rPr>
                <w:sz w:val="20"/>
                <w:lang w:eastAsia="zh-CN"/>
              </w:rPr>
            </w:pPr>
          </w:p>
        </w:tc>
        <w:tc>
          <w:tcPr>
            <w:tcW w:w="3309" w:type="dxa"/>
            <w:gridSpan w:val="2"/>
            <w:vMerge w:val="restart"/>
            <w:tcBorders>
              <w:top w:val="single" w:sz="4" w:space="0" w:color="auto"/>
              <w:left w:val="single" w:sz="4" w:space="0" w:color="auto"/>
              <w:bottom w:val="single" w:sz="4" w:space="0" w:color="auto"/>
              <w:right w:val="single" w:sz="4" w:space="0" w:color="auto"/>
            </w:tcBorders>
          </w:tcPr>
          <w:p w14:paraId="118A4CC0" w14:textId="77777777" w:rsidR="00BB4097" w:rsidRDefault="00BB4097">
            <w:pPr>
              <w:pStyle w:val="Tabletext"/>
              <w:rPr>
                <w:sz w:val="20"/>
              </w:rPr>
            </w:pPr>
          </w:p>
        </w:tc>
        <w:tc>
          <w:tcPr>
            <w:tcW w:w="1022" w:type="dxa"/>
            <w:tcBorders>
              <w:top w:val="single" w:sz="4" w:space="0" w:color="auto"/>
              <w:left w:val="single" w:sz="4" w:space="0" w:color="auto"/>
              <w:bottom w:val="single" w:sz="4" w:space="0" w:color="auto"/>
              <w:right w:val="single" w:sz="4" w:space="0" w:color="auto"/>
            </w:tcBorders>
          </w:tcPr>
          <w:p w14:paraId="01AF10A9" w14:textId="77777777" w:rsidR="00BB4097" w:rsidRDefault="00F95B30">
            <w:pPr>
              <w:pStyle w:val="Tabletext"/>
              <w:jc w:val="center"/>
              <w:rPr>
                <w:sz w:val="20"/>
                <w:lang w:eastAsia="zh-CN"/>
              </w:rPr>
            </w:pPr>
            <w:r>
              <w:rPr>
                <w:sz w:val="20"/>
                <w:lang w:eastAsia="zh-CN"/>
              </w:rPr>
              <w:t>Request</w:t>
            </w:r>
          </w:p>
        </w:tc>
        <w:tc>
          <w:tcPr>
            <w:tcW w:w="4701" w:type="dxa"/>
            <w:tcBorders>
              <w:top w:val="single" w:sz="4" w:space="0" w:color="auto"/>
              <w:left w:val="single" w:sz="4" w:space="0" w:color="auto"/>
              <w:bottom w:val="single" w:sz="4" w:space="0" w:color="auto"/>
              <w:right w:val="single" w:sz="4" w:space="0" w:color="auto"/>
            </w:tcBorders>
          </w:tcPr>
          <w:p w14:paraId="341ED94A" w14:textId="77777777" w:rsidR="00BB4097" w:rsidRDefault="00F95B30">
            <w:pPr>
              <w:rPr>
                <w:rFonts w:eastAsia="Times New Roman"/>
                <w:sz w:val="20"/>
                <w:szCs w:val="20"/>
                <w:lang w:eastAsia="en-US"/>
              </w:rPr>
            </w:pPr>
            <w:r>
              <w:rPr>
                <w:rFonts w:eastAsia="Times New Roman"/>
                <w:sz w:val="20"/>
                <w:szCs w:val="20"/>
                <w:lang w:eastAsia="en-US"/>
              </w:rPr>
              <w:t>"POST" {</w:t>
            </w:r>
            <w:proofErr w:type="gramStart"/>
            <w:r>
              <w:rPr>
                <w:rFonts w:eastAsia="Times New Roman" w:hint="eastAsia"/>
                <w:sz w:val="20"/>
                <w:szCs w:val="20"/>
                <w:lang w:eastAsia="en-US"/>
              </w:rPr>
              <w:t>destination</w:t>
            </w:r>
            <w:r>
              <w:rPr>
                <w:rFonts w:eastAsia="Times New Roman"/>
                <w:sz w:val="20"/>
                <w:szCs w:val="20"/>
                <w:lang w:eastAsia="en-US"/>
              </w:rPr>
              <w:t xml:space="preserve">URI}   </w:t>
            </w:r>
            <w:proofErr w:type="gramEnd"/>
            <w:r>
              <w:rPr>
                <w:rFonts w:eastAsia="Times New Roman" w:hint="eastAsia"/>
                <w:sz w:val="20"/>
                <w:szCs w:val="20"/>
                <w:lang w:eastAsia="en-US"/>
              </w:rPr>
              <w:t xml:space="preserve"> </w:t>
            </w:r>
            <w:r>
              <w:rPr>
                <w:rFonts w:eastAsia="Times New Roman"/>
                <w:sz w:val="20"/>
                <w:szCs w:val="20"/>
                <w:lang w:eastAsia="en-US"/>
              </w:rPr>
              <w:t>{HTTPVersion}</w:t>
            </w:r>
            <w:r>
              <w:rPr>
                <w:rFonts w:eastAsia="SimSun" w:hint="eastAsia"/>
                <w:sz w:val="20"/>
                <w:szCs w:val="20"/>
                <w:lang w:val="en-US" w:eastAsia="zh-CN"/>
              </w:rPr>
              <w:t xml:space="preserve"> </w:t>
            </w:r>
            <w:r>
              <w:rPr>
                <w:rFonts w:eastAsia="Times New Roman"/>
                <w:sz w:val="20"/>
                <w:szCs w:val="20"/>
                <w:lang w:eastAsia="en-US"/>
              </w:rPr>
              <w:t>{request body}</w:t>
            </w:r>
          </w:p>
          <w:p w14:paraId="1E82AE84" w14:textId="77777777" w:rsidR="00BB4097" w:rsidRDefault="00F95B30">
            <w:pPr>
              <w:rPr>
                <w:rFonts w:eastAsia="Times New Roman"/>
                <w:sz w:val="20"/>
                <w:szCs w:val="20"/>
                <w:lang w:eastAsia="en-US"/>
              </w:rPr>
            </w:pPr>
            <w:r>
              <w:rPr>
                <w:rFonts w:eastAsia="Times New Roman"/>
                <w:sz w:val="20"/>
                <w:szCs w:val="20"/>
                <w:lang w:eastAsia="en-US"/>
              </w:rPr>
              <w:t xml:space="preserve">Request body schema: </w:t>
            </w:r>
          </w:p>
          <w:p w14:paraId="166DD2ED" w14:textId="77777777" w:rsidR="00BB4097" w:rsidRDefault="00F95B30">
            <w:pPr>
              <w:rPr>
                <w:rFonts w:eastAsia="Times New Roman"/>
                <w:sz w:val="20"/>
                <w:szCs w:val="20"/>
                <w:lang w:eastAsia="en-US"/>
              </w:rPr>
            </w:pPr>
            <w:r>
              <w:rPr>
                <w:rFonts w:eastAsia="Times New Roman"/>
                <w:sz w:val="20"/>
                <w:szCs w:val="20"/>
                <w:lang w:eastAsia="en-US"/>
              </w:rPr>
              <w:t>$ref: "</w:t>
            </w:r>
            <w:r>
              <w:rPr>
                <w:rFonts w:eastAsia="Times New Roman" w:hint="eastAsia"/>
                <w:sz w:val="20"/>
                <w:szCs w:val="20"/>
                <w:lang w:eastAsia="en-US"/>
              </w:rPr>
              <w:t>notification</w:t>
            </w:r>
            <w:r>
              <w:rPr>
                <w:rFonts w:eastAsia="Times New Roman"/>
                <w:sz w:val="20"/>
                <w:szCs w:val="20"/>
                <w:lang w:eastAsia="en-US"/>
              </w:rPr>
              <w:t>ApiDataSchema.json#</w:t>
            </w:r>
            <w:r>
              <w:rPr>
                <w:rFonts w:eastAsia="SimSun" w:hint="eastAsia"/>
                <w:sz w:val="20"/>
                <w:szCs w:val="20"/>
                <w:lang w:val="en-US" w:eastAsia="zh-CN"/>
              </w:rPr>
              <w:t xml:space="preserve"> </w:t>
            </w:r>
            <w:r>
              <w:rPr>
                <w:rFonts w:eastAsia="Times New Roman"/>
                <w:sz w:val="20"/>
                <w:szCs w:val="20"/>
                <w:lang w:eastAsia="en-US"/>
              </w:rPr>
              <w:t>/definitions/Notify</w:t>
            </w:r>
            <w:r>
              <w:rPr>
                <w:rFonts w:eastAsia="Times New Roman" w:hint="eastAsia"/>
                <w:sz w:val="20"/>
                <w:szCs w:val="20"/>
                <w:lang w:eastAsia="en-US"/>
              </w:rPr>
              <w:t>Request</w:t>
            </w:r>
            <w:r>
              <w:rPr>
                <w:rFonts w:eastAsia="Times New Roman"/>
                <w:sz w:val="20"/>
                <w:szCs w:val="20"/>
                <w:lang w:eastAsia="en-US"/>
              </w:rPr>
              <w:t>"</w:t>
            </w:r>
          </w:p>
        </w:tc>
      </w:tr>
      <w:tr w:rsidR="00BB4097" w14:paraId="3F86B954" w14:textId="77777777">
        <w:trPr>
          <w:trHeight w:val="363"/>
          <w:jc w:val="center"/>
        </w:trPr>
        <w:tc>
          <w:tcPr>
            <w:tcW w:w="527" w:type="dxa"/>
            <w:vMerge/>
            <w:tcBorders>
              <w:top w:val="single" w:sz="4" w:space="0" w:color="auto"/>
              <w:left w:val="single" w:sz="4" w:space="0" w:color="auto"/>
              <w:bottom w:val="single" w:sz="4" w:space="0" w:color="auto"/>
              <w:right w:val="single" w:sz="4" w:space="0" w:color="auto"/>
            </w:tcBorders>
          </w:tcPr>
          <w:p w14:paraId="01F7F75F" w14:textId="77777777" w:rsidR="00BB4097" w:rsidRDefault="00BB4097">
            <w:pPr>
              <w:pStyle w:val="Tabletext"/>
              <w:rPr>
                <w:sz w:val="20"/>
                <w:lang w:eastAsia="zh-CN"/>
              </w:rPr>
            </w:pPr>
          </w:p>
        </w:tc>
        <w:tc>
          <w:tcPr>
            <w:tcW w:w="3309" w:type="dxa"/>
            <w:gridSpan w:val="2"/>
            <w:vMerge/>
            <w:tcBorders>
              <w:top w:val="single" w:sz="4" w:space="0" w:color="auto"/>
              <w:bottom w:val="single" w:sz="4" w:space="0" w:color="auto"/>
              <w:right w:val="single" w:sz="4" w:space="0" w:color="auto"/>
            </w:tcBorders>
          </w:tcPr>
          <w:p w14:paraId="20D9AD63" w14:textId="77777777" w:rsidR="00BB4097" w:rsidRDefault="00BB4097">
            <w:pPr>
              <w:pStyle w:val="Tabletext"/>
              <w:rPr>
                <w:sz w:val="20"/>
              </w:rPr>
            </w:pPr>
          </w:p>
        </w:tc>
        <w:tc>
          <w:tcPr>
            <w:tcW w:w="1022" w:type="dxa"/>
            <w:tcBorders>
              <w:top w:val="single" w:sz="4" w:space="0" w:color="auto"/>
              <w:left w:val="single" w:sz="4" w:space="0" w:color="auto"/>
              <w:bottom w:val="single" w:sz="4" w:space="0" w:color="auto"/>
              <w:right w:val="single" w:sz="4" w:space="0" w:color="auto"/>
            </w:tcBorders>
          </w:tcPr>
          <w:p w14:paraId="59DD7972" w14:textId="77777777" w:rsidR="00BB4097" w:rsidRDefault="00F95B30">
            <w:pPr>
              <w:pStyle w:val="Tabletext"/>
              <w:jc w:val="center"/>
              <w:rPr>
                <w:sz w:val="20"/>
                <w:lang w:eastAsia="zh-CN"/>
              </w:rPr>
            </w:pPr>
            <w:r>
              <w:rPr>
                <w:sz w:val="20"/>
                <w:lang w:eastAsia="zh-CN"/>
              </w:rPr>
              <w:t>Response</w:t>
            </w:r>
          </w:p>
        </w:tc>
        <w:tc>
          <w:tcPr>
            <w:tcW w:w="4701" w:type="dxa"/>
            <w:tcBorders>
              <w:top w:val="single" w:sz="4" w:space="0" w:color="auto"/>
              <w:left w:val="single" w:sz="4" w:space="0" w:color="auto"/>
              <w:bottom w:val="single" w:sz="4" w:space="0" w:color="auto"/>
              <w:right w:val="single" w:sz="4" w:space="0" w:color="auto"/>
            </w:tcBorders>
          </w:tcPr>
          <w:p w14:paraId="2088EA06" w14:textId="77777777" w:rsidR="00BB4097" w:rsidRDefault="00F95B30">
            <w:pPr>
              <w:rPr>
                <w:sz w:val="20"/>
                <w:szCs w:val="20"/>
              </w:rPr>
            </w:pPr>
            <w:r>
              <w:rPr>
                <w:rFonts w:eastAsia="Times New Roman"/>
                <w:sz w:val="20"/>
                <w:szCs w:val="20"/>
                <w:lang w:eastAsia="en-US"/>
              </w:rPr>
              <w:t xml:space="preserve">{HTTPVersion} {statusCode} {reasonPhrase} </w:t>
            </w:r>
            <w:r>
              <w:rPr>
                <w:rFonts w:eastAsia="Times New Roman" w:hint="eastAsia"/>
                <w:sz w:val="20"/>
                <w:szCs w:val="20"/>
                <w:lang w:eastAsia="en-US"/>
              </w:rPr>
              <w:t>{</w:t>
            </w:r>
            <w:r>
              <w:rPr>
                <w:rFonts w:eastAsia="Times New Roman"/>
                <w:sz w:val="20"/>
                <w:szCs w:val="20"/>
                <w:lang w:eastAsia="en-US"/>
              </w:rPr>
              <w:t>response body</w:t>
            </w:r>
            <w:r>
              <w:rPr>
                <w:rFonts w:eastAsia="Times New Roman" w:hint="eastAsia"/>
                <w:sz w:val="20"/>
                <w:szCs w:val="20"/>
                <w:lang w:eastAsia="en-US"/>
              </w:rPr>
              <w:t>}</w:t>
            </w:r>
          </w:p>
        </w:tc>
      </w:tr>
    </w:tbl>
    <w:p w14:paraId="2E809A7E" w14:textId="77777777" w:rsidR="00BB4097" w:rsidRDefault="00F95B30">
      <w:pPr>
        <w:tabs>
          <w:tab w:val="left" w:pos="794"/>
          <w:tab w:val="left" w:pos="1191"/>
          <w:tab w:val="left" w:pos="1588"/>
          <w:tab w:val="left" w:pos="1985"/>
        </w:tabs>
        <w:rPr>
          <w:lang w:eastAsia="zh-CN"/>
        </w:rPr>
      </w:pPr>
      <w:r>
        <w:rPr>
          <w:lang w:eastAsia="zh-CN"/>
        </w:rPr>
        <w:t>A detailed interface definition</w:t>
      </w:r>
      <w:r>
        <w:rPr>
          <w:rFonts w:hint="eastAsia"/>
          <w:lang w:val="en-US" w:eastAsia="zh-CN"/>
        </w:rPr>
        <w:t xml:space="preserve"> using YAML </w:t>
      </w:r>
      <w:r>
        <w:rPr>
          <w:lang w:eastAsia="zh-CN"/>
        </w:rPr>
        <w:t>can be found in clause A.1.</w:t>
      </w:r>
    </w:p>
    <w:p w14:paraId="16B3987C" w14:textId="77777777" w:rsidR="00BB4097" w:rsidRDefault="00BB4097">
      <w:pPr>
        <w:tabs>
          <w:tab w:val="left" w:pos="794"/>
          <w:tab w:val="left" w:pos="1191"/>
          <w:tab w:val="left" w:pos="1588"/>
          <w:tab w:val="left" w:pos="1985"/>
        </w:tabs>
        <w:rPr>
          <w:lang w:eastAsia="zh-CN"/>
        </w:rPr>
      </w:pPr>
    </w:p>
    <w:p w14:paraId="02ED962E" w14:textId="77777777" w:rsidR="00BB4097" w:rsidRDefault="00F95B30">
      <w:pPr>
        <w:pStyle w:val="Heading3"/>
        <w:rPr>
          <w:lang w:eastAsia="zh-CN"/>
        </w:rPr>
      </w:pPr>
      <w:r>
        <w:rPr>
          <w:lang w:eastAsia="zh-CN"/>
        </w:rPr>
        <w:t>8</w:t>
      </w:r>
      <w:r>
        <w:t>.</w:t>
      </w:r>
      <w:r>
        <w:rPr>
          <w:lang w:eastAsia="zh-CN"/>
        </w:rPr>
        <w:t>3</w:t>
      </w:r>
      <w:r>
        <w:tab/>
      </w:r>
      <w:r>
        <w:rPr>
          <w:lang w:eastAsia="zh-CN"/>
        </w:rPr>
        <w:t>Notification format definitions</w:t>
      </w:r>
    </w:p>
    <w:p w14:paraId="6FA720F9" w14:textId="77777777" w:rsidR="00BB4097" w:rsidRDefault="00F95B30">
      <w:pPr>
        <w:pStyle w:val="Heading4"/>
        <w:rPr>
          <w:lang w:eastAsia="zh-CN"/>
        </w:rPr>
      </w:pPr>
      <w:r>
        <w:rPr>
          <w:lang w:eastAsia="zh-CN"/>
        </w:rPr>
        <w:t>8</w:t>
      </w:r>
      <w:r>
        <w:t>.</w:t>
      </w:r>
      <w:r>
        <w:rPr>
          <w:lang w:eastAsia="zh-CN"/>
        </w:rPr>
        <w:t>3.1</w:t>
      </w:r>
      <w:r>
        <w:tab/>
      </w:r>
      <w:r>
        <w:rPr>
          <w:lang w:eastAsia="zh-CN"/>
        </w:rPr>
        <w:t>Notification format to be used in this Recommendation</w:t>
      </w:r>
    </w:p>
    <w:p w14:paraId="79A8EE7C" w14:textId="77777777" w:rsidR="00BB4097" w:rsidRDefault="00F95B30">
      <w:pPr>
        <w:tabs>
          <w:tab w:val="left" w:pos="794"/>
          <w:tab w:val="left" w:pos="1191"/>
          <w:tab w:val="left" w:pos="1588"/>
          <w:tab w:val="left" w:pos="1985"/>
        </w:tabs>
        <w:rPr>
          <w:highlight w:val="yellow"/>
          <w:lang w:val="en-US" w:eastAsia="zh-CN"/>
        </w:rPr>
      </w:pPr>
      <w:r>
        <w:rPr>
          <w:lang w:eastAsia="zh-CN"/>
        </w:rPr>
        <w:t>Th</w:t>
      </w:r>
      <w:r>
        <w:rPr>
          <w:rFonts w:hint="eastAsia"/>
          <w:lang w:val="en-US" w:eastAsia="zh-CN"/>
        </w:rPr>
        <w:t>is clause will provide a description for notification format to be used in this Recommendation.</w:t>
      </w:r>
    </w:p>
    <w:p w14:paraId="60D20FE5" w14:textId="77777777" w:rsidR="00BB4097" w:rsidRDefault="00F95B30">
      <w:pPr>
        <w:pStyle w:val="Heading4"/>
        <w:rPr>
          <w:lang w:eastAsia="zh-CN"/>
        </w:rPr>
      </w:pPr>
      <w:r>
        <w:rPr>
          <w:lang w:eastAsia="zh-CN"/>
        </w:rPr>
        <w:t>8.3.2</w:t>
      </w:r>
      <w:r>
        <w:rPr>
          <w:lang w:eastAsia="zh-CN"/>
        </w:rPr>
        <w:tab/>
        <w:t>Common notification header definition</w:t>
      </w:r>
    </w:p>
    <w:p w14:paraId="75B89FFA" w14:textId="77777777" w:rsidR="00BB4097" w:rsidRDefault="00F95B30">
      <w:pPr>
        <w:tabs>
          <w:tab w:val="left" w:pos="794"/>
          <w:tab w:val="left" w:pos="1191"/>
          <w:tab w:val="left" w:pos="1588"/>
          <w:tab w:val="left" w:pos="1985"/>
        </w:tabs>
        <w:rPr>
          <w:lang w:eastAsia="zh-CN"/>
        </w:rPr>
      </w:pPr>
      <w:r>
        <w:rPr>
          <w:lang w:eastAsia="zh-CN"/>
        </w:rPr>
        <w:t xml:space="preserve">This clause provides the detailed common notification header described in [ITU-T M.3702]. </w:t>
      </w:r>
    </w:p>
    <w:p w14:paraId="46DE2737" w14:textId="77777777" w:rsidR="00BB4097" w:rsidRDefault="00F95B30">
      <w:pPr>
        <w:tabs>
          <w:tab w:val="left" w:pos="794"/>
          <w:tab w:val="left" w:pos="1191"/>
          <w:tab w:val="left" w:pos="1588"/>
          <w:tab w:val="left" w:pos="1985"/>
        </w:tabs>
        <w:rPr>
          <w:lang w:eastAsia="zh-CN"/>
        </w:rPr>
      </w:pPr>
      <w:r>
        <w:rPr>
          <w:lang w:eastAsia="zh-CN"/>
        </w:rPr>
        <w:t>The following table provides the definition of the parameters of the common notification header.</w:t>
      </w:r>
    </w:p>
    <w:p w14:paraId="53934A50" w14:textId="77777777" w:rsidR="00BB4097" w:rsidRDefault="00F95B30">
      <w:pPr>
        <w:pStyle w:val="TableNoTitle0"/>
        <w:rPr>
          <w:lang w:eastAsia="zh-CN"/>
        </w:rPr>
      </w:pPr>
      <w:r>
        <w:t xml:space="preserve">Table </w:t>
      </w:r>
      <w:r>
        <w:rPr>
          <w:lang w:eastAsia="zh-CN"/>
        </w:rPr>
        <w:t xml:space="preserve">6 </w:t>
      </w:r>
      <w:r>
        <w:t>–</w:t>
      </w:r>
      <w:r>
        <w:rPr>
          <w:lang w:eastAsia="zh-CN"/>
        </w:rPr>
        <w:t xml:space="preserve"> Common notification header definition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766"/>
        <w:gridCol w:w="3513"/>
        <w:gridCol w:w="3747"/>
      </w:tblGrid>
      <w:tr w:rsidR="00BB4097" w14:paraId="66712C10" w14:textId="77777777">
        <w:trPr>
          <w:tblHeader/>
          <w:jc w:val="center"/>
        </w:trPr>
        <w:tc>
          <w:tcPr>
            <w:tcW w:w="1613" w:type="dxa"/>
            <w:shd w:val="clear" w:color="auto" w:fill="auto"/>
            <w:vAlign w:val="center"/>
          </w:tcPr>
          <w:p w14:paraId="5496B707" w14:textId="77777777" w:rsidR="00BB4097" w:rsidRDefault="00F95B30">
            <w:pPr>
              <w:pStyle w:val="Tablehead"/>
              <w:keepLines/>
            </w:pPr>
            <w:r>
              <w:t>Parameter </w:t>
            </w:r>
            <w:r>
              <w:br/>
              <w:t>name</w:t>
            </w:r>
          </w:p>
        </w:tc>
        <w:tc>
          <w:tcPr>
            <w:tcW w:w="766" w:type="dxa"/>
            <w:shd w:val="clear" w:color="auto" w:fill="auto"/>
            <w:vAlign w:val="center"/>
          </w:tcPr>
          <w:p w14:paraId="34F86AD3" w14:textId="77777777" w:rsidR="00BB4097" w:rsidRDefault="00F95B30">
            <w:pPr>
              <w:pStyle w:val="Tablehead"/>
              <w:keepLines/>
            </w:pPr>
            <w:r>
              <w:t>Qualifiers</w:t>
            </w:r>
          </w:p>
        </w:tc>
        <w:tc>
          <w:tcPr>
            <w:tcW w:w="3513" w:type="dxa"/>
            <w:shd w:val="clear" w:color="auto" w:fill="auto"/>
            <w:vAlign w:val="center"/>
          </w:tcPr>
          <w:p w14:paraId="3926EDFB" w14:textId="77777777" w:rsidR="00BB4097" w:rsidRDefault="00F95B30">
            <w:pPr>
              <w:pStyle w:val="Tablehead"/>
              <w:keepLines/>
            </w:pPr>
            <w:r>
              <w:rPr>
                <w:rFonts w:eastAsia="SimSun" w:hint="eastAsia"/>
                <w:lang w:val="en-US" w:eastAsia="zh-CN"/>
              </w:rPr>
              <w:t>JSON/YAML schema</w:t>
            </w:r>
            <w:r>
              <w:t xml:space="preserve"> type</w:t>
            </w:r>
          </w:p>
        </w:tc>
        <w:tc>
          <w:tcPr>
            <w:tcW w:w="3747" w:type="dxa"/>
            <w:shd w:val="clear" w:color="auto" w:fill="auto"/>
            <w:vAlign w:val="center"/>
          </w:tcPr>
          <w:p w14:paraId="25847B0B" w14:textId="77777777" w:rsidR="00BB4097" w:rsidRDefault="00F95B30">
            <w:pPr>
              <w:pStyle w:val="Tablehead"/>
              <w:keepLines/>
            </w:pPr>
            <w:r>
              <w:t>Descriptions</w:t>
            </w:r>
          </w:p>
        </w:tc>
      </w:tr>
      <w:tr w:rsidR="00BB4097" w14:paraId="0735CDBD" w14:textId="77777777">
        <w:trPr>
          <w:trHeight w:val="20"/>
          <w:jc w:val="center"/>
        </w:trPr>
        <w:tc>
          <w:tcPr>
            <w:tcW w:w="1613" w:type="dxa"/>
          </w:tcPr>
          <w:p w14:paraId="1EB43E34" w14:textId="77777777" w:rsidR="00BB4097" w:rsidRDefault="00F95B30">
            <w:pPr>
              <w:pStyle w:val="Tabletext"/>
              <w:keepNext/>
              <w:keepLines/>
              <w:rPr>
                <w:sz w:val="20"/>
              </w:rPr>
            </w:pPr>
            <w:r>
              <w:rPr>
                <w:sz w:val="20"/>
              </w:rPr>
              <w:t>objectClass</w:t>
            </w:r>
          </w:p>
        </w:tc>
        <w:tc>
          <w:tcPr>
            <w:tcW w:w="766" w:type="dxa"/>
          </w:tcPr>
          <w:p w14:paraId="03C302F2" w14:textId="77777777" w:rsidR="00BB4097" w:rsidRDefault="00F95B30">
            <w:pPr>
              <w:pStyle w:val="Tabletext"/>
              <w:keepNext/>
              <w:keepLines/>
              <w:jc w:val="center"/>
              <w:rPr>
                <w:sz w:val="20"/>
              </w:rPr>
            </w:pPr>
            <w:r>
              <w:rPr>
                <w:sz w:val="20"/>
              </w:rPr>
              <w:t>M</w:t>
            </w:r>
          </w:p>
        </w:tc>
        <w:tc>
          <w:tcPr>
            <w:tcW w:w="3513" w:type="dxa"/>
          </w:tcPr>
          <w:p w14:paraId="6B54BE46" w14:textId="77777777" w:rsidR="00BB4097" w:rsidRDefault="00F95B30">
            <w:pPr>
              <w:pStyle w:val="Tabletext"/>
              <w:keepNext/>
              <w:keepLines/>
              <w:rPr>
                <w:rFonts w:ascii="Courier New" w:hAnsi="Courier New" w:cs="Courier New"/>
                <w:sz w:val="20"/>
                <w:lang w:val="en-US" w:eastAsia="zh-CN"/>
              </w:rPr>
            </w:pPr>
            <w:r>
              <w:rPr>
                <w:rFonts w:ascii="Courier New" w:hAnsi="Courier New" w:cs="Courier New" w:hint="eastAsia"/>
                <w:sz w:val="20"/>
                <w:lang w:val="en-US" w:eastAsia="zh-CN"/>
              </w:rPr>
              <w:t>string</w:t>
            </w:r>
          </w:p>
        </w:tc>
        <w:tc>
          <w:tcPr>
            <w:tcW w:w="3747" w:type="dxa"/>
          </w:tcPr>
          <w:p w14:paraId="2D1484C2" w14:textId="77777777" w:rsidR="00BB4097" w:rsidRDefault="00F95B30">
            <w:pPr>
              <w:pStyle w:val="Tabletext"/>
              <w:keepNext/>
              <w:keepLines/>
              <w:rPr>
                <w:sz w:val="20"/>
                <w:lang w:eastAsia="zh-CN"/>
              </w:rPr>
            </w:pPr>
            <w:r>
              <w:rPr>
                <w:sz w:val="20"/>
                <w:lang w:eastAsia="zh-CN"/>
              </w:rPr>
              <w:t>It is the class name of the MO which sends out this notification.</w:t>
            </w:r>
            <w:r>
              <w:rPr>
                <w:rFonts w:hint="eastAsia"/>
                <w:sz w:val="20"/>
                <w:lang w:val="en-US" w:eastAsia="zh-CN"/>
              </w:rPr>
              <w:t xml:space="preserve"> </w:t>
            </w:r>
            <w:r>
              <w:rPr>
                <w:sz w:val="20"/>
                <w:lang w:eastAsia="zh-CN"/>
              </w:rPr>
              <w:t>See clause 7.3.5 of [ITU-T M.3702]</w:t>
            </w:r>
          </w:p>
        </w:tc>
      </w:tr>
      <w:tr w:rsidR="00BB4097" w14:paraId="7FF54B31" w14:textId="77777777">
        <w:trPr>
          <w:trHeight w:val="20"/>
          <w:jc w:val="center"/>
        </w:trPr>
        <w:tc>
          <w:tcPr>
            <w:tcW w:w="1613" w:type="dxa"/>
            <w:tcBorders>
              <w:bottom w:val="single" w:sz="4" w:space="0" w:color="auto"/>
            </w:tcBorders>
          </w:tcPr>
          <w:p w14:paraId="3622752C" w14:textId="77777777" w:rsidR="00BB4097" w:rsidRDefault="00F95B30">
            <w:pPr>
              <w:pStyle w:val="Tabletext"/>
              <w:keepNext/>
              <w:keepLines/>
              <w:rPr>
                <w:sz w:val="20"/>
              </w:rPr>
            </w:pPr>
            <w:r>
              <w:rPr>
                <w:sz w:val="20"/>
              </w:rPr>
              <w:t>objectInstance</w:t>
            </w:r>
          </w:p>
        </w:tc>
        <w:tc>
          <w:tcPr>
            <w:tcW w:w="766" w:type="dxa"/>
            <w:tcBorders>
              <w:bottom w:val="single" w:sz="4" w:space="0" w:color="auto"/>
            </w:tcBorders>
          </w:tcPr>
          <w:p w14:paraId="62F5E496" w14:textId="77777777" w:rsidR="00BB4097" w:rsidRDefault="00F95B30">
            <w:pPr>
              <w:pStyle w:val="Tabletext"/>
              <w:keepNext/>
              <w:keepLines/>
              <w:jc w:val="center"/>
              <w:rPr>
                <w:sz w:val="20"/>
              </w:rPr>
            </w:pPr>
            <w:r>
              <w:rPr>
                <w:sz w:val="20"/>
              </w:rPr>
              <w:t>M</w:t>
            </w:r>
          </w:p>
        </w:tc>
        <w:tc>
          <w:tcPr>
            <w:tcW w:w="3513" w:type="dxa"/>
            <w:tcBorders>
              <w:bottom w:val="single" w:sz="4" w:space="0" w:color="auto"/>
            </w:tcBorders>
          </w:tcPr>
          <w:p w14:paraId="0E4F32E6" w14:textId="77777777" w:rsidR="00BB4097" w:rsidRDefault="00F95B30">
            <w:pPr>
              <w:pStyle w:val="Tabletext"/>
              <w:keepNext/>
              <w:keepLines/>
              <w:rPr>
                <w:rFonts w:ascii="Courier New" w:hAnsi="Courier New" w:cs="Courier New"/>
                <w:sz w:val="20"/>
                <w:lang w:val="en-US" w:eastAsia="zh-CN"/>
              </w:rPr>
            </w:pPr>
            <w:r>
              <w:rPr>
                <w:rFonts w:ascii="Courier New" w:hAnsi="Courier New" w:cs="Courier New" w:hint="eastAsia"/>
                <w:sz w:val="20"/>
                <w:lang w:val="en-US" w:eastAsia="zh-CN"/>
              </w:rPr>
              <w:t>uri</w:t>
            </w:r>
          </w:p>
        </w:tc>
        <w:tc>
          <w:tcPr>
            <w:tcW w:w="3747" w:type="dxa"/>
            <w:tcBorders>
              <w:bottom w:val="single" w:sz="4" w:space="0" w:color="auto"/>
            </w:tcBorders>
          </w:tcPr>
          <w:p w14:paraId="0F606452" w14:textId="77777777" w:rsidR="00BB4097" w:rsidRDefault="00F95B30">
            <w:pPr>
              <w:pStyle w:val="Tabletext"/>
              <w:keepNext/>
              <w:keepLines/>
              <w:rPr>
                <w:sz w:val="20"/>
              </w:rPr>
            </w:pPr>
            <w:r>
              <w:rPr>
                <w:sz w:val="20"/>
                <w:lang w:eastAsia="zh-CN"/>
              </w:rPr>
              <w:t>It is the DN of the MO which sends out this notification.</w:t>
            </w:r>
            <w:r>
              <w:rPr>
                <w:sz w:val="20"/>
                <w:lang w:eastAsia="zh-CN"/>
              </w:rPr>
              <w:br/>
              <w:t>See clause 7.3.5 of [ITU-T M.3702]</w:t>
            </w:r>
          </w:p>
        </w:tc>
      </w:tr>
      <w:tr w:rsidR="00BB4097" w14:paraId="18772CE9" w14:textId="77777777">
        <w:trPr>
          <w:trHeight w:val="408"/>
          <w:jc w:val="center"/>
        </w:trPr>
        <w:tc>
          <w:tcPr>
            <w:tcW w:w="1613" w:type="dxa"/>
            <w:tcBorders>
              <w:bottom w:val="single" w:sz="4" w:space="0" w:color="auto"/>
            </w:tcBorders>
          </w:tcPr>
          <w:p w14:paraId="005299DB" w14:textId="77777777" w:rsidR="00BB4097" w:rsidRDefault="00F95B30">
            <w:pPr>
              <w:pStyle w:val="Tabletext"/>
              <w:keepNext/>
              <w:keepLines/>
              <w:rPr>
                <w:sz w:val="20"/>
              </w:rPr>
            </w:pPr>
            <w:r>
              <w:rPr>
                <w:sz w:val="20"/>
              </w:rPr>
              <w:t>notificationId</w:t>
            </w:r>
          </w:p>
        </w:tc>
        <w:tc>
          <w:tcPr>
            <w:tcW w:w="766" w:type="dxa"/>
            <w:tcBorders>
              <w:bottom w:val="single" w:sz="4" w:space="0" w:color="auto"/>
            </w:tcBorders>
          </w:tcPr>
          <w:p w14:paraId="7BE50E31" w14:textId="77777777" w:rsidR="00BB4097" w:rsidRDefault="00F95B30">
            <w:pPr>
              <w:pStyle w:val="Tabletext"/>
              <w:keepNext/>
              <w:keepLines/>
              <w:jc w:val="center"/>
              <w:rPr>
                <w:sz w:val="20"/>
              </w:rPr>
            </w:pPr>
            <w:r>
              <w:rPr>
                <w:sz w:val="20"/>
              </w:rPr>
              <w:t>M</w:t>
            </w:r>
          </w:p>
        </w:tc>
        <w:tc>
          <w:tcPr>
            <w:tcW w:w="3513" w:type="dxa"/>
            <w:tcBorders>
              <w:bottom w:val="single" w:sz="4" w:space="0" w:color="auto"/>
            </w:tcBorders>
          </w:tcPr>
          <w:p w14:paraId="1D5E7161" w14:textId="77777777" w:rsidR="00BB4097" w:rsidRDefault="00F95B30">
            <w:pPr>
              <w:pStyle w:val="Tabletext"/>
              <w:keepNext/>
              <w:keepLines/>
              <w:rPr>
                <w:rFonts w:ascii="Courier New" w:hAnsi="Courier New" w:cs="Courier New"/>
                <w:sz w:val="20"/>
                <w:lang w:val="en-US" w:eastAsia="zh-CN"/>
              </w:rPr>
            </w:pPr>
            <w:r>
              <w:rPr>
                <w:rFonts w:ascii="Courier New" w:hAnsi="Courier New" w:cs="Courier New" w:hint="eastAsia"/>
                <w:sz w:val="20"/>
                <w:lang w:val="en-US" w:eastAsia="zh-CN"/>
              </w:rPr>
              <w:t>string</w:t>
            </w:r>
          </w:p>
        </w:tc>
        <w:tc>
          <w:tcPr>
            <w:tcW w:w="3747" w:type="dxa"/>
            <w:tcBorders>
              <w:bottom w:val="single" w:sz="4" w:space="0" w:color="auto"/>
            </w:tcBorders>
          </w:tcPr>
          <w:p w14:paraId="4B30569A" w14:textId="77777777" w:rsidR="00BB4097" w:rsidRDefault="00F95B30">
            <w:pPr>
              <w:pStyle w:val="Tabletext"/>
              <w:keepNext/>
              <w:keepLines/>
              <w:rPr>
                <w:sz w:val="20"/>
                <w:lang w:eastAsia="zh-CN"/>
              </w:rPr>
            </w:pPr>
            <w:r>
              <w:rPr>
                <w:sz w:val="20"/>
                <w:lang w:eastAsia="zh-CN"/>
              </w:rPr>
              <w:t>It is the Identifier of the notification for the purpose of notification correlation.</w:t>
            </w:r>
            <w:r>
              <w:rPr>
                <w:rFonts w:hint="eastAsia"/>
                <w:sz w:val="20"/>
                <w:lang w:val="en-US" w:eastAsia="zh-CN"/>
              </w:rPr>
              <w:t xml:space="preserve"> </w:t>
            </w:r>
            <w:r>
              <w:rPr>
                <w:sz w:val="20"/>
                <w:lang w:eastAsia="zh-CN"/>
              </w:rPr>
              <w:t>See clause 7.3.5 of [ITU-T M.3702]</w:t>
            </w:r>
          </w:p>
        </w:tc>
      </w:tr>
      <w:tr w:rsidR="00BB4097" w14:paraId="117305B0" w14:textId="77777777">
        <w:trPr>
          <w:trHeight w:val="20"/>
          <w:jc w:val="center"/>
        </w:trPr>
        <w:tc>
          <w:tcPr>
            <w:tcW w:w="1613" w:type="dxa"/>
          </w:tcPr>
          <w:p w14:paraId="2F02ADC1" w14:textId="77777777" w:rsidR="00BB4097" w:rsidRDefault="00F95B30">
            <w:pPr>
              <w:pStyle w:val="Tabletext"/>
              <w:keepNext/>
              <w:keepLines/>
              <w:rPr>
                <w:sz w:val="20"/>
              </w:rPr>
            </w:pPr>
            <w:r>
              <w:rPr>
                <w:sz w:val="20"/>
              </w:rPr>
              <w:t>eventTime</w:t>
            </w:r>
          </w:p>
        </w:tc>
        <w:tc>
          <w:tcPr>
            <w:tcW w:w="766" w:type="dxa"/>
          </w:tcPr>
          <w:p w14:paraId="14D0870E" w14:textId="77777777" w:rsidR="00BB4097" w:rsidRDefault="00F95B30">
            <w:pPr>
              <w:pStyle w:val="Tabletext"/>
              <w:keepNext/>
              <w:keepLines/>
              <w:jc w:val="center"/>
              <w:rPr>
                <w:sz w:val="20"/>
              </w:rPr>
            </w:pPr>
            <w:r>
              <w:rPr>
                <w:sz w:val="20"/>
              </w:rPr>
              <w:t>M</w:t>
            </w:r>
          </w:p>
        </w:tc>
        <w:tc>
          <w:tcPr>
            <w:tcW w:w="3513" w:type="dxa"/>
          </w:tcPr>
          <w:p w14:paraId="1ED9D192" w14:textId="77777777" w:rsidR="00BB4097" w:rsidRDefault="00F95B30">
            <w:pPr>
              <w:pStyle w:val="Tabletext"/>
              <w:keepNext/>
              <w:keepLines/>
              <w:rPr>
                <w:rFonts w:ascii="Courier New" w:hAnsi="Courier New" w:cs="Courier New"/>
                <w:sz w:val="20"/>
                <w:lang w:val="en-US" w:eastAsia="zh-CN"/>
              </w:rPr>
            </w:pPr>
            <w:r>
              <w:rPr>
                <w:rFonts w:ascii="Courier New" w:hAnsi="Courier New" w:cs="Courier New" w:hint="eastAsia"/>
                <w:sz w:val="20"/>
                <w:lang w:val="en-US" w:eastAsia="zh-CN"/>
              </w:rPr>
              <w:t>string</w:t>
            </w:r>
          </w:p>
        </w:tc>
        <w:tc>
          <w:tcPr>
            <w:tcW w:w="3747" w:type="dxa"/>
          </w:tcPr>
          <w:p w14:paraId="25498B55" w14:textId="77777777" w:rsidR="00BB4097" w:rsidRDefault="00F95B30">
            <w:pPr>
              <w:pStyle w:val="Tabletext"/>
              <w:keepNext/>
              <w:keepLines/>
              <w:rPr>
                <w:sz w:val="20"/>
              </w:rPr>
            </w:pPr>
            <w:r>
              <w:rPr>
                <w:sz w:val="20"/>
                <w:lang w:eastAsia="zh-CN"/>
              </w:rPr>
              <w:t>It is the time when this event happened.</w:t>
            </w:r>
            <w:r>
              <w:rPr>
                <w:rFonts w:hint="eastAsia"/>
                <w:sz w:val="20"/>
                <w:lang w:val="en-US" w:eastAsia="zh-CN"/>
              </w:rPr>
              <w:t xml:space="preserve"> </w:t>
            </w:r>
            <w:r>
              <w:rPr>
                <w:sz w:val="20"/>
                <w:lang w:eastAsia="zh-CN"/>
              </w:rPr>
              <w:t>See clause 7.3.5 of [ITU-T M.3702]</w:t>
            </w:r>
          </w:p>
        </w:tc>
      </w:tr>
      <w:tr w:rsidR="00BB4097" w14:paraId="66F50629" w14:textId="77777777">
        <w:trPr>
          <w:trHeight w:val="20"/>
          <w:jc w:val="center"/>
        </w:trPr>
        <w:tc>
          <w:tcPr>
            <w:tcW w:w="1613" w:type="dxa"/>
          </w:tcPr>
          <w:p w14:paraId="04ADE132" w14:textId="77777777" w:rsidR="00BB4097" w:rsidRDefault="00F95B30">
            <w:pPr>
              <w:pStyle w:val="Tabletext"/>
              <w:keepNext/>
              <w:keepLines/>
              <w:rPr>
                <w:sz w:val="20"/>
              </w:rPr>
            </w:pPr>
            <w:r>
              <w:rPr>
                <w:sz w:val="20"/>
              </w:rPr>
              <w:t>systemDN</w:t>
            </w:r>
          </w:p>
        </w:tc>
        <w:tc>
          <w:tcPr>
            <w:tcW w:w="766" w:type="dxa"/>
          </w:tcPr>
          <w:p w14:paraId="1DA4EDBE" w14:textId="77777777" w:rsidR="00BB4097" w:rsidRDefault="00F95B30">
            <w:pPr>
              <w:pStyle w:val="Tabletext"/>
              <w:keepNext/>
              <w:keepLines/>
              <w:jc w:val="center"/>
              <w:rPr>
                <w:sz w:val="20"/>
              </w:rPr>
            </w:pPr>
            <w:r>
              <w:rPr>
                <w:sz w:val="20"/>
              </w:rPr>
              <w:t>M</w:t>
            </w:r>
          </w:p>
        </w:tc>
        <w:tc>
          <w:tcPr>
            <w:tcW w:w="3513" w:type="dxa"/>
          </w:tcPr>
          <w:p w14:paraId="5B415CCD" w14:textId="77777777" w:rsidR="00BB4097" w:rsidRDefault="00F95B30">
            <w:pPr>
              <w:pStyle w:val="Tabletext"/>
              <w:keepNext/>
              <w:keepLines/>
              <w:rPr>
                <w:rFonts w:ascii="Courier New" w:hAnsi="Courier New" w:cs="Courier New"/>
                <w:sz w:val="20"/>
                <w:lang w:val="en-US" w:eastAsia="zh-CN"/>
              </w:rPr>
            </w:pPr>
            <w:proofErr w:type="gramStart"/>
            <w:r>
              <w:rPr>
                <w:rFonts w:ascii="Courier New" w:hAnsi="Courier New" w:cs="Courier New" w:hint="eastAsia"/>
                <w:sz w:val="20"/>
                <w:lang w:val="en-US" w:eastAsia="zh-CN"/>
              </w:rPr>
              <w:t>type:string</w:t>
            </w:r>
            <w:proofErr w:type="gramEnd"/>
          </w:p>
          <w:p w14:paraId="759208F3" w14:textId="77777777" w:rsidR="00BB4097" w:rsidRDefault="00F95B30">
            <w:pPr>
              <w:pStyle w:val="Tabletext"/>
              <w:keepNext/>
              <w:keepLines/>
              <w:rPr>
                <w:rFonts w:ascii="Courier New" w:hAnsi="Courier New" w:cs="Courier New"/>
                <w:sz w:val="20"/>
                <w:lang w:val="en-US" w:eastAsia="zh-CN"/>
              </w:rPr>
            </w:pPr>
            <w:proofErr w:type="gramStart"/>
            <w:r>
              <w:rPr>
                <w:rFonts w:ascii="Courier New" w:hAnsi="Courier New" w:cs="Courier New" w:hint="eastAsia"/>
                <w:sz w:val="20"/>
                <w:lang w:val="en-US" w:eastAsia="zh-CN"/>
              </w:rPr>
              <w:t>format:uri</w:t>
            </w:r>
            <w:proofErr w:type="gramEnd"/>
          </w:p>
        </w:tc>
        <w:tc>
          <w:tcPr>
            <w:tcW w:w="3747" w:type="dxa"/>
          </w:tcPr>
          <w:p w14:paraId="7E6E425E" w14:textId="77777777" w:rsidR="00BB4097" w:rsidRDefault="00F95B30">
            <w:pPr>
              <w:pStyle w:val="Tabletext"/>
              <w:keepNext/>
              <w:keepLines/>
              <w:rPr>
                <w:sz w:val="20"/>
              </w:rPr>
            </w:pPr>
            <w:r>
              <w:rPr>
                <w:sz w:val="20"/>
                <w:lang w:eastAsia="zh-CN"/>
              </w:rPr>
              <w:t>It is the DN of the system which sends out this notification. See clause 7.3.5 of [ITU</w:t>
            </w:r>
            <w:r>
              <w:rPr>
                <w:sz w:val="20"/>
                <w:lang w:eastAsia="zh-CN"/>
              </w:rPr>
              <w:noBreakHyphen/>
              <w:t>T M.3702]</w:t>
            </w:r>
          </w:p>
        </w:tc>
      </w:tr>
      <w:tr w:rsidR="00BB4097" w14:paraId="2C7CD6DF" w14:textId="77777777">
        <w:trPr>
          <w:trHeight w:val="20"/>
          <w:jc w:val="center"/>
        </w:trPr>
        <w:tc>
          <w:tcPr>
            <w:tcW w:w="1613" w:type="dxa"/>
          </w:tcPr>
          <w:p w14:paraId="60FA3007" w14:textId="77777777" w:rsidR="00BB4097" w:rsidRDefault="00F95B30">
            <w:pPr>
              <w:pStyle w:val="Tabletext"/>
              <w:rPr>
                <w:sz w:val="20"/>
              </w:rPr>
            </w:pPr>
            <w:r>
              <w:rPr>
                <w:sz w:val="20"/>
              </w:rPr>
              <w:t>notificationType</w:t>
            </w:r>
          </w:p>
        </w:tc>
        <w:tc>
          <w:tcPr>
            <w:tcW w:w="766" w:type="dxa"/>
          </w:tcPr>
          <w:p w14:paraId="79117446" w14:textId="77777777" w:rsidR="00BB4097" w:rsidRDefault="00F95B30">
            <w:pPr>
              <w:pStyle w:val="Tabletext"/>
              <w:jc w:val="center"/>
              <w:rPr>
                <w:sz w:val="20"/>
              </w:rPr>
            </w:pPr>
            <w:r>
              <w:rPr>
                <w:sz w:val="20"/>
              </w:rPr>
              <w:t>M</w:t>
            </w:r>
          </w:p>
        </w:tc>
        <w:tc>
          <w:tcPr>
            <w:tcW w:w="3513" w:type="dxa"/>
          </w:tcPr>
          <w:p w14:paraId="2DA6ABAD" w14:textId="77777777" w:rsidR="00BB4097" w:rsidRDefault="00F95B30">
            <w:pPr>
              <w:pStyle w:val="Tabletext"/>
              <w:keepNext/>
              <w:keepLines/>
              <w:rPr>
                <w:rFonts w:ascii="Courier New" w:hAnsi="Courier New" w:cs="Courier New"/>
                <w:sz w:val="20"/>
                <w:lang w:val="en-US" w:eastAsia="zh-CN"/>
              </w:rPr>
            </w:pPr>
            <w:r>
              <w:rPr>
                <w:rFonts w:ascii="Courier New" w:hAnsi="Courier New" w:cs="Courier New" w:hint="eastAsia"/>
                <w:sz w:val="20"/>
                <w:lang w:val="en-US" w:eastAsia="zh-CN"/>
              </w:rPr>
              <w:t>NotificationType:</w:t>
            </w:r>
          </w:p>
          <w:p w14:paraId="6E14C444" w14:textId="77777777" w:rsidR="00BB4097" w:rsidRDefault="00F95B30">
            <w:pPr>
              <w:pStyle w:val="Tabletext"/>
              <w:keepNext/>
              <w:keepLines/>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2DBA5C4A" w14:textId="77777777" w:rsidR="00BB4097" w:rsidRDefault="00F95B30">
            <w:pPr>
              <w:pStyle w:val="Tabletext"/>
              <w:keepNext/>
              <w:keepLines/>
              <w:rPr>
                <w:rFonts w:ascii="Courier New" w:hAnsi="Courier New" w:cs="Courier New"/>
                <w:sz w:val="20"/>
                <w:lang w:val="en-US" w:eastAsia="zh-CN"/>
              </w:rPr>
            </w:pPr>
            <w:r>
              <w:rPr>
                <w:rFonts w:ascii="Courier New" w:hAnsi="Courier New" w:cs="Courier New" w:hint="eastAsia"/>
                <w:sz w:val="20"/>
                <w:lang w:val="en-US" w:eastAsia="zh-CN"/>
              </w:rPr>
              <w:t xml:space="preserve">  enum:</w:t>
            </w:r>
          </w:p>
          <w:p w14:paraId="617358D3" w14:textId="77777777" w:rsidR="00BB4097" w:rsidRDefault="00F95B30">
            <w:pPr>
              <w:pStyle w:val="Tabletext"/>
              <w:keepNext/>
              <w:keepLines/>
              <w:rPr>
                <w:rFonts w:ascii="Courier New" w:hAnsi="Courier New" w:cs="Courier New"/>
                <w:sz w:val="20"/>
                <w:lang w:val="en-US" w:eastAsia="zh-CN"/>
              </w:rPr>
            </w:pPr>
            <w:r>
              <w:rPr>
                <w:rFonts w:ascii="Courier New" w:hAnsi="Courier New" w:cs="Courier New" w:hint="eastAsia"/>
                <w:sz w:val="20"/>
                <w:lang w:val="en-US" w:eastAsia="zh-CN"/>
              </w:rPr>
              <w:t xml:space="preserve">    - objectCreation</w:t>
            </w:r>
          </w:p>
          <w:p w14:paraId="21237D9B" w14:textId="77777777" w:rsidR="00BB4097" w:rsidRDefault="00F95B30">
            <w:pPr>
              <w:pStyle w:val="Tabletext"/>
              <w:keepNext/>
              <w:keepLines/>
              <w:rPr>
                <w:rFonts w:ascii="Courier New" w:hAnsi="Courier New" w:cs="Courier New"/>
                <w:sz w:val="20"/>
                <w:lang w:val="en-US" w:eastAsia="zh-CN"/>
              </w:rPr>
            </w:pPr>
            <w:r>
              <w:rPr>
                <w:rFonts w:ascii="Courier New" w:hAnsi="Courier New" w:cs="Courier New" w:hint="eastAsia"/>
                <w:sz w:val="20"/>
                <w:lang w:val="en-US" w:eastAsia="zh-CN"/>
              </w:rPr>
              <w:t xml:space="preserve">    - objectDeletion</w:t>
            </w:r>
          </w:p>
          <w:p w14:paraId="69966CD0" w14:textId="77777777" w:rsidR="00BB4097" w:rsidRDefault="00F95B30">
            <w:pPr>
              <w:pStyle w:val="Tabletext"/>
              <w:keepNext/>
              <w:keepLines/>
              <w:rPr>
                <w:rFonts w:ascii="Courier New" w:hAnsi="Courier New" w:cs="Courier New"/>
                <w:sz w:val="20"/>
                <w:lang w:val="en-US" w:eastAsia="zh-CN"/>
              </w:rPr>
            </w:pPr>
            <w:r>
              <w:rPr>
                <w:rFonts w:ascii="Courier New" w:hAnsi="Courier New" w:cs="Courier New" w:hint="eastAsia"/>
                <w:sz w:val="20"/>
                <w:lang w:val="en-US" w:eastAsia="zh-CN"/>
              </w:rPr>
              <w:t xml:space="preserve">    - attributeValueChange</w:t>
            </w:r>
          </w:p>
          <w:p w14:paraId="4AD948AB" w14:textId="77777777" w:rsidR="00BB4097" w:rsidRDefault="00F95B30">
            <w:pPr>
              <w:pStyle w:val="Tabletext"/>
              <w:keepNext/>
              <w:keepLines/>
              <w:rPr>
                <w:rFonts w:ascii="Courier New" w:hAnsi="Courier New" w:cs="Courier New"/>
                <w:sz w:val="20"/>
                <w:lang w:val="en-US" w:eastAsia="zh-CN"/>
              </w:rPr>
            </w:pPr>
            <w:r>
              <w:rPr>
                <w:rFonts w:ascii="Courier New" w:hAnsi="Courier New" w:cs="Courier New" w:hint="eastAsia"/>
                <w:sz w:val="20"/>
                <w:lang w:val="en-US" w:eastAsia="zh-CN"/>
              </w:rPr>
              <w:t xml:space="preserve">    - stateChange</w:t>
            </w:r>
          </w:p>
          <w:p w14:paraId="0CC5B18C" w14:textId="77777777" w:rsidR="00BB4097" w:rsidRDefault="00F95B30">
            <w:pPr>
              <w:pStyle w:val="Tabletext"/>
              <w:keepNext/>
              <w:keepLines/>
              <w:rPr>
                <w:rFonts w:ascii="Courier New" w:hAnsi="Courier New" w:cs="Courier New"/>
                <w:sz w:val="20"/>
                <w:lang w:val="en-US" w:eastAsia="zh-CN"/>
              </w:rPr>
            </w:pPr>
            <w:r>
              <w:rPr>
                <w:rFonts w:ascii="Courier New" w:hAnsi="Courier New" w:cs="Courier New" w:hint="eastAsia"/>
                <w:sz w:val="20"/>
                <w:lang w:val="en-US" w:eastAsia="zh-CN"/>
              </w:rPr>
              <w:t xml:space="preserve">    - communicationAlarm</w:t>
            </w:r>
          </w:p>
          <w:p w14:paraId="17391124" w14:textId="77777777" w:rsidR="00BB4097" w:rsidRDefault="00F95B30">
            <w:pPr>
              <w:pStyle w:val="Tabletext"/>
              <w:keepNext/>
              <w:keepLines/>
              <w:rPr>
                <w:rFonts w:ascii="Courier New" w:hAnsi="Courier New" w:cs="Courier New"/>
                <w:sz w:val="20"/>
                <w:lang w:val="en-US" w:eastAsia="zh-CN"/>
              </w:rPr>
            </w:pPr>
            <w:r>
              <w:rPr>
                <w:rFonts w:ascii="Courier New" w:hAnsi="Courier New" w:cs="Courier New" w:hint="eastAsia"/>
                <w:sz w:val="20"/>
                <w:lang w:val="en-US" w:eastAsia="zh-CN"/>
              </w:rPr>
              <w:t xml:space="preserve">    - environmentalAlarm</w:t>
            </w:r>
          </w:p>
          <w:p w14:paraId="03535E49" w14:textId="77777777" w:rsidR="00BB4097" w:rsidRDefault="00F95B30">
            <w:pPr>
              <w:pStyle w:val="Tabletext"/>
              <w:keepNext/>
              <w:keepLines/>
              <w:rPr>
                <w:rFonts w:ascii="Courier New" w:hAnsi="Courier New" w:cs="Courier New"/>
                <w:sz w:val="20"/>
                <w:lang w:val="en-US" w:eastAsia="zh-CN"/>
              </w:rPr>
            </w:pPr>
            <w:r>
              <w:rPr>
                <w:rFonts w:ascii="Courier New" w:hAnsi="Courier New" w:cs="Courier New" w:hint="eastAsia"/>
                <w:sz w:val="20"/>
                <w:lang w:val="en-US" w:eastAsia="zh-CN"/>
              </w:rPr>
              <w:t xml:space="preserve">    - equipmentAlarm</w:t>
            </w:r>
          </w:p>
          <w:p w14:paraId="3054BF95" w14:textId="77777777" w:rsidR="00BB4097" w:rsidRDefault="00F95B30">
            <w:pPr>
              <w:pStyle w:val="Tabletext"/>
              <w:keepNext/>
              <w:keepLines/>
              <w:rPr>
                <w:rFonts w:ascii="Courier New" w:hAnsi="Courier New" w:cs="Courier New"/>
                <w:sz w:val="20"/>
                <w:lang w:val="en-US" w:eastAsia="zh-CN"/>
              </w:rPr>
            </w:pPr>
            <w:r>
              <w:rPr>
                <w:rFonts w:ascii="Courier New" w:hAnsi="Courier New" w:cs="Courier New" w:hint="eastAsia"/>
                <w:sz w:val="20"/>
                <w:lang w:val="en-US" w:eastAsia="zh-CN"/>
              </w:rPr>
              <w:t xml:space="preserve">    - processingErrorAlarm</w:t>
            </w:r>
          </w:p>
          <w:p w14:paraId="3E467F4A" w14:textId="77777777" w:rsidR="00BB4097" w:rsidRDefault="00F95B30">
            <w:pPr>
              <w:pStyle w:val="Tabletext"/>
              <w:keepNext/>
              <w:keepLines/>
              <w:rPr>
                <w:rFonts w:ascii="Courier New" w:hAnsi="Courier New" w:cs="Courier New"/>
                <w:sz w:val="20"/>
                <w:lang w:val="en-US" w:eastAsia="zh-CN"/>
              </w:rPr>
            </w:pPr>
            <w:r>
              <w:rPr>
                <w:rFonts w:ascii="Courier New" w:hAnsi="Courier New" w:cs="Courier New" w:hint="eastAsia"/>
                <w:sz w:val="20"/>
                <w:lang w:val="en-US" w:eastAsia="zh-CN"/>
              </w:rPr>
              <w:t xml:space="preserve">    - qualityOfServiceAlarm</w:t>
            </w:r>
          </w:p>
          <w:p w14:paraId="318E014A" w14:textId="77777777" w:rsidR="00BB4097" w:rsidRDefault="00F95B30">
            <w:pPr>
              <w:pStyle w:val="Tabletext"/>
              <w:keepNext/>
              <w:keepLines/>
              <w:rPr>
                <w:rFonts w:ascii="Courier New" w:hAnsi="Courier New" w:cs="Courier New"/>
                <w:sz w:val="20"/>
                <w:lang w:val="en-US" w:eastAsia="zh-CN"/>
              </w:rPr>
            </w:pPr>
            <w:r>
              <w:rPr>
                <w:rFonts w:ascii="Courier New" w:hAnsi="Courier New" w:cs="Courier New" w:hint="eastAsia"/>
                <w:sz w:val="20"/>
                <w:lang w:val="en-US" w:eastAsia="zh-CN"/>
              </w:rPr>
              <w:t xml:space="preserve">    - integrityViolation</w:t>
            </w:r>
          </w:p>
          <w:p w14:paraId="2FD451B2" w14:textId="77777777" w:rsidR="00BB4097" w:rsidRDefault="00F95B30">
            <w:pPr>
              <w:pStyle w:val="Tabletext"/>
              <w:keepNext/>
              <w:keepLines/>
              <w:rPr>
                <w:rFonts w:ascii="Courier New" w:hAnsi="Courier New" w:cs="Courier New"/>
                <w:sz w:val="20"/>
                <w:lang w:val="en-US" w:eastAsia="zh-CN"/>
              </w:rPr>
            </w:pPr>
            <w:r>
              <w:rPr>
                <w:rFonts w:ascii="Courier New" w:hAnsi="Courier New" w:cs="Courier New" w:hint="eastAsia"/>
                <w:sz w:val="20"/>
                <w:lang w:val="en-US" w:eastAsia="zh-CN"/>
              </w:rPr>
              <w:t xml:space="preserve">    - operationalViolation</w:t>
            </w:r>
          </w:p>
          <w:p w14:paraId="7F4EDD05" w14:textId="77777777" w:rsidR="00BB4097" w:rsidRDefault="00F95B30">
            <w:pPr>
              <w:pStyle w:val="Tabletext"/>
              <w:keepNext/>
              <w:keepLines/>
              <w:rPr>
                <w:rFonts w:ascii="Courier New" w:hAnsi="Courier New" w:cs="Courier New"/>
                <w:sz w:val="20"/>
                <w:lang w:val="en-US" w:eastAsia="zh-CN"/>
              </w:rPr>
            </w:pPr>
            <w:r>
              <w:rPr>
                <w:rFonts w:ascii="Courier New" w:hAnsi="Courier New" w:cs="Courier New" w:hint="eastAsia"/>
                <w:sz w:val="20"/>
                <w:lang w:val="en-US" w:eastAsia="zh-CN"/>
              </w:rPr>
              <w:t xml:space="preserve">    - physicalViolation</w:t>
            </w:r>
          </w:p>
          <w:p w14:paraId="0F821456" w14:textId="77777777" w:rsidR="00BB4097" w:rsidRDefault="00F95B30">
            <w:pPr>
              <w:pStyle w:val="Tabletext"/>
              <w:keepNext/>
              <w:keepLines/>
              <w:rPr>
                <w:rFonts w:ascii="Courier New" w:hAnsi="Courier New" w:cs="Courier New"/>
                <w:sz w:val="20"/>
                <w:lang w:val="en-US" w:eastAsia="zh-CN"/>
              </w:rPr>
            </w:pPr>
            <w:r>
              <w:rPr>
                <w:rFonts w:ascii="Courier New" w:hAnsi="Courier New" w:cs="Courier New" w:hint="eastAsia"/>
                <w:sz w:val="20"/>
                <w:lang w:val="en-US" w:eastAsia="zh-CN"/>
              </w:rPr>
              <w:t xml:space="preserve">    - securityViolation</w:t>
            </w:r>
          </w:p>
          <w:p w14:paraId="0C52E31D" w14:textId="77777777" w:rsidR="00BB4097" w:rsidRDefault="00F95B30">
            <w:pPr>
              <w:pStyle w:val="Tabletext"/>
              <w:keepNext/>
              <w:keepLines/>
              <w:rPr>
                <w:rFonts w:ascii="Courier New" w:hAnsi="Courier New" w:cs="Courier New"/>
                <w:sz w:val="20"/>
                <w:lang w:val="en-US" w:eastAsia="zh-CN"/>
              </w:rPr>
            </w:pPr>
            <w:r>
              <w:rPr>
                <w:rFonts w:ascii="Courier New" w:hAnsi="Courier New" w:cs="Courier New" w:hint="eastAsia"/>
                <w:sz w:val="20"/>
                <w:lang w:val="en-US" w:eastAsia="zh-CN"/>
              </w:rPr>
              <w:t xml:space="preserve">    - timeDomainViolation</w:t>
            </w:r>
          </w:p>
          <w:p w14:paraId="62DF8807" w14:textId="77777777" w:rsidR="00BB4097" w:rsidRDefault="00F95B30">
            <w:pPr>
              <w:pStyle w:val="Tabletext"/>
              <w:keepNext/>
              <w:keepLines/>
              <w:rPr>
                <w:rFonts w:ascii="Courier New" w:hAnsi="Courier New" w:cs="Courier New"/>
                <w:sz w:val="20"/>
                <w:lang w:val="en-US" w:eastAsia="zh-CN"/>
              </w:rPr>
            </w:pPr>
            <w:r>
              <w:rPr>
                <w:rFonts w:ascii="Courier New" w:hAnsi="Courier New" w:cs="Courier New" w:hint="eastAsia"/>
                <w:sz w:val="20"/>
                <w:lang w:val="en-US" w:eastAsia="zh-CN"/>
              </w:rPr>
              <w:t xml:space="preserve">    - relationshipChange</w:t>
            </w:r>
          </w:p>
          <w:p w14:paraId="34727319" w14:textId="77777777" w:rsidR="00BB4097" w:rsidRDefault="00F95B30">
            <w:pPr>
              <w:pStyle w:val="Tabletext"/>
              <w:keepNext/>
              <w:keepLines/>
              <w:rPr>
                <w:rFonts w:ascii="Courier New" w:hAnsi="Courier New" w:cs="Courier New"/>
                <w:sz w:val="20"/>
                <w:lang w:val="en-US" w:eastAsia="zh-CN"/>
              </w:rPr>
            </w:pPr>
            <w:r>
              <w:rPr>
                <w:rFonts w:ascii="Courier New" w:hAnsi="Courier New" w:cs="Courier New" w:hint="eastAsia"/>
                <w:sz w:val="20"/>
                <w:lang w:val="en-US" w:eastAsia="zh-CN"/>
              </w:rPr>
              <w:t xml:space="preserve">    - heartbeat</w:t>
            </w:r>
          </w:p>
        </w:tc>
        <w:tc>
          <w:tcPr>
            <w:tcW w:w="3747" w:type="dxa"/>
          </w:tcPr>
          <w:p w14:paraId="25B657E8" w14:textId="77777777" w:rsidR="00BB4097" w:rsidRDefault="00F95B30">
            <w:pPr>
              <w:pStyle w:val="Tabletext"/>
              <w:rPr>
                <w:sz w:val="20"/>
                <w:lang w:val="en-US" w:eastAsia="zh-CN"/>
              </w:rPr>
            </w:pPr>
            <w:r>
              <w:rPr>
                <w:sz w:val="20"/>
                <w:lang w:eastAsia="zh-CN"/>
              </w:rPr>
              <w:t>It indicates the type of notification. See clause 7.3.5 of [ITU-T M.3702].</w:t>
            </w:r>
            <w:r>
              <w:rPr>
                <w:rFonts w:hint="eastAsia"/>
                <w:sz w:val="20"/>
                <w:lang w:val="en-US" w:eastAsia="zh-CN"/>
              </w:rPr>
              <w:t xml:space="preserve"> </w:t>
            </w:r>
          </w:p>
          <w:p w14:paraId="5F57203E" w14:textId="77777777" w:rsidR="00BB4097" w:rsidRDefault="00F95B30">
            <w:pPr>
              <w:pStyle w:val="Tabletext"/>
              <w:rPr>
                <w:sz w:val="20"/>
                <w:lang w:eastAsia="zh-CN"/>
              </w:rPr>
            </w:pPr>
            <w:r>
              <w:rPr>
                <w:sz w:val="20"/>
                <w:lang w:eastAsia="zh-CN"/>
              </w:rPr>
              <w:t xml:space="preserve">The possible common notification types defined in this Recommendation can be </w:t>
            </w:r>
            <w:r>
              <w:rPr>
                <w:rFonts w:hint="eastAsia"/>
                <w:sz w:val="20"/>
                <w:lang w:val="en-US" w:eastAsia="zh-CN"/>
              </w:rPr>
              <w:t>found in the list of the left column.</w:t>
            </w:r>
            <w:r>
              <w:rPr>
                <w:sz w:val="20"/>
                <w:lang w:eastAsia="zh-CN"/>
              </w:rPr>
              <w:br/>
              <w:t>This list can be extended to include new notification types when they are defined.</w:t>
            </w:r>
          </w:p>
        </w:tc>
      </w:tr>
    </w:tbl>
    <w:p w14:paraId="4C4BF583" w14:textId="77777777" w:rsidR="00BB4097" w:rsidRDefault="00F95B30">
      <w:pPr>
        <w:pStyle w:val="Heading4"/>
        <w:rPr>
          <w:lang w:eastAsia="zh-CN"/>
        </w:rPr>
      </w:pPr>
      <w:r>
        <w:rPr>
          <w:lang w:eastAsia="zh-CN"/>
        </w:rPr>
        <w:t>8</w:t>
      </w:r>
      <w:r>
        <w:t>.</w:t>
      </w:r>
      <w:r>
        <w:rPr>
          <w:lang w:eastAsia="zh-CN"/>
        </w:rPr>
        <w:t>3.3</w:t>
      </w:r>
      <w:r>
        <w:tab/>
      </w:r>
      <w:r>
        <w:rPr>
          <w:lang w:eastAsia="zh-CN"/>
        </w:rPr>
        <w:t>Common notification contents definition</w:t>
      </w:r>
    </w:p>
    <w:p w14:paraId="19168DE4" w14:textId="77777777" w:rsidR="00BB4097" w:rsidRDefault="00F95B30">
      <w:pPr>
        <w:pStyle w:val="enumlev1"/>
        <w:keepNext/>
        <w:keepLines/>
        <w:rPr>
          <w:lang w:eastAsia="zh-CN"/>
        </w:rPr>
      </w:pPr>
      <w:r>
        <w:rPr>
          <w:lang w:eastAsia="zh-CN"/>
        </w:rPr>
        <w:t>1)</w:t>
      </w:r>
      <w:r>
        <w:rPr>
          <w:lang w:eastAsia="zh-CN"/>
        </w:rPr>
        <w:tab/>
        <w:t>Notification contents for the objectCreation and objectDeletion notifications.</w:t>
      </w:r>
    </w:p>
    <w:p w14:paraId="114E1B81" w14:textId="77777777" w:rsidR="00BB4097" w:rsidRDefault="00F95B30">
      <w:pPr>
        <w:pStyle w:val="TableNoTitle0"/>
        <w:rPr>
          <w:lang w:eastAsia="zh-CN"/>
        </w:rPr>
      </w:pPr>
      <w:r>
        <w:t xml:space="preserve">Table </w:t>
      </w:r>
      <w:r>
        <w:rPr>
          <w:lang w:eastAsia="zh-CN"/>
        </w:rPr>
        <w:t xml:space="preserve">7 </w:t>
      </w:r>
      <w:r>
        <w:t xml:space="preserve">– </w:t>
      </w:r>
      <w:r>
        <w:rPr>
          <w:lang w:eastAsia="zh-CN"/>
        </w:rPr>
        <w:t>Notification contents for objectCreation and objectDeletion</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9"/>
        <w:gridCol w:w="763"/>
        <w:gridCol w:w="3763"/>
        <w:gridCol w:w="2791"/>
      </w:tblGrid>
      <w:tr w:rsidR="00BB4097" w14:paraId="256DDCDE" w14:textId="77777777">
        <w:trPr>
          <w:jc w:val="center"/>
        </w:trPr>
        <w:tc>
          <w:tcPr>
            <w:tcW w:w="2039" w:type="dxa"/>
            <w:vAlign w:val="center"/>
          </w:tcPr>
          <w:p w14:paraId="7C81D5C3" w14:textId="77777777" w:rsidR="00BB4097" w:rsidRDefault="00F95B30">
            <w:pPr>
              <w:pStyle w:val="Tablehead"/>
              <w:keepLines/>
              <w:rPr>
                <w:lang w:eastAsia="zh-CN"/>
              </w:rPr>
            </w:pPr>
            <w:r>
              <w:rPr>
                <w:lang w:eastAsia="zh-CN"/>
              </w:rPr>
              <w:t>Notification parameter</w:t>
            </w:r>
          </w:p>
        </w:tc>
        <w:tc>
          <w:tcPr>
            <w:tcW w:w="763" w:type="dxa"/>
            <w:vAlign w:val="center"/>
          </w:tcPr>
          <w:p w14:paraId="1BF298FF" w14:textId="77777777" w:rsidR="00BB4097" w:rsidRDefault="00F95B30">
            <w:pPr>
              <w:pStyle w:val="Tablehead"/>
              <w:keepLines/>
              <w:rPr>
                <w:lang w:eastAsia="zh-CN"/>
              </w:rPr>
            </w:pPr>
            <w:r>
              <w:t>Qualifiers</w:t>
            </w:r>
          </w:p>
        </w:tc>
        <w:tc>
          <w:tcPr>
            <w:tcW w:w="3763" w:type="dxa"/>
            <w:vAlign w:val="center"/>
          </w:tcPr>
          <w:p w14:paraId="44E42B8E" w14:textId="77777777" w:rsidR="00BB4097" w:rsidRDefault="00F95B30">
            <w:pPr>
              <w:pStyle w:val="Tablehead"/>
              <w:keepLines/>
              <w:rPr>
                <w:lang w:eastAsia="zh-CN"/>
              </w:rPr>
            </w:pPr>
            <w:r>
              <w:rPr>
                <w:lang w:eastAsia="zh-CN"/>
              </w:rPr>
              <w:t>Data type</w:t>
            </w:r>
          </w:p>
        </w:tc>
        <w:tc>
          <w:tcPr>
            <w:tcW w:w="2791" w:type="dxa"/>
            <w:vAlign w:val="center"/>
          </w:tcPr>
          <w:p w14:paraId="0067B3EB" w14:textId="77777777" w:rsidR="00BB4097" w:rsidRDefault="00F95B30">
            <w:pPr>
              <w:pStyle w:val="Tablehead"/>
              <w:keepLines/>
              <w:rPr>
                <w:lang w:eastAsia="zh-CN"/>
              </w:rPr>
            </w:pPr>
            <w:r>
              <w:rPr>
                <w:lang w:eastAsia="zh-CN"/>
              </w:rPr>
              <w:t>Descriptions</w:t>
            </w:r>
          </w:p>
        </w:tc>
      </w:tr>
      <w:tr w:rsidR="00BB4097" w14:paraId="3B27D9D0" w14:textId="77777777">
        <w:trPr>
          <w:trHeight w:val="425"/>
          <w:jc w:val="center"/>
        </w:trPr>
        <w:tc>
          <w:tcPr>
            <w:tcW w:w="2039" w:type="dxa"/>
          </w:tcPr>
          <w:p w14:paraId="02BF07B8" w14:textId="77777777" w:rsidR="00BB4097" w:rsidRDefault="00F95B30">
            <w:pPr>
              <w:pStyle w:val="Tabletext"/>
              <w:keepNext/>
              <w:keepLines/>
            </w:pPr>
            <w:r>
              <w:t>correlatedNotifications</w:t>
            </w:r>
          </w:p>
        </w:tc>
        <w:tc>
          <w:tcPr>
            <w:tcW w:w="763" w:type="dxa"/>
          </w:tcPr>
          <w:p w14:paraId="7597E240" w14:textId="77777777" w:rsidR="00BB4097" w:rsidRDefault="00F95B30">
            <w:pPr>
              <w:pStyle w:val="Tabletext"/>
              <w:keepNext/>
              <w:keepLines/>
              <w:jc w:val="center"/>
              <w:rPr>
                <w:lang w:eastAsia="zh-CN"/>
              </w:rPr>
            </w:pPr>
            <w:r>
              <w:rPr>
                <w:lang w:eastAsia="zh-CN"/>
              </w:rPr>
              <w:t>O</w:t>
            </w:r>
          </w:p>
        </w:tc>
        <w:tc>
          <w:tcPr>
            <w:tcW w:w="3763" w:type="dxa"/>
          </w:tcPr>
          <w:p w14:paraId="5ECFAB3C" w14:textId="77777777" w:rsidR="00BB4097" w:rsidRDefault="00F95B30">
            <w:pPr>
              <w:pStyle w:val="Tabletext"/>
              <w:keepNext/>
              <w:keepLines/>
              <w:rPr>
                <w:rFonts w:ascii="Courier New" w:eastAsia="SimSun" w:hAnsi="Courier New" w:cs="Courier New"/>
                <w:sz w:val="20"/>
                <w:szCs w:val="24"/>
                <w:lang w:val="en-US" w:eastAsia="zh-CN"/>
              </w:rPr>
            </w:pPr>
            <w:r>
              <w:rPr>
                <w:rFonts w:ascii="Courier New" w:eastAsia="SimSun" w:hAnsi="Courier New" w:cs="Courier New" w:hint="eastAsia"/>
                <w:sz w:val="20"/>
                <w:szCs w:val="24"/>
                <w:lang w:val="en-US" w:eastAsia="zh-CN"/>
              </w:rPr>
              <w:t>CorrelatedNotifications</w:t>
            </w:r>
          </w:p>
          <w:p w14:paraId="5FE9029F" w14:textId="77777777" w:rsidR="00BB4097" w:rsidRDefault="00F95B30">
            <w:pPr>
              <w:pStyle w:val="Tabletext"/>
              <w:keepNext/>
              <w:keepLines/>
              <w:rPr>
                <w:rFonts w:ascii="Courier New" w:eastAsia="SimSun" w:hAnsi="Courier New" w:cs="Courier New"/>
                <w:sz w:val="20"/>
                <w:szCs w:val="24"/>
                <w:lang w:val="en-US" w:eastAsia="zh-CN"/>
              </w:rPr>
            </w:pPr>
            <w:r>
              <w:rPr>
                <w:rFonts w:ascii="Courier New" w:eastAsia="SimSun" w:hAnsi="Courier New" w:cs="Courier New" w:hint="eastAsia"/>
                <w:sz w:val="20"/>
                <w:szCs w:val="24"/>
                <w:lang w:val="en-US" w:eastAsia="zh-CN"/>
              </w:rPr>
              <w:t xml:space="preserve">  type: array</w:t>
            </w:r>
          </w:p>
          <w:p w14:paraId="09168833" w14:textId="77777777" w:rsidR="00BB4097" w:rsidRDefault="00F95B30">
            <w:pPr>
              <w:pStyle w:val="Tabletext"/>
              <w:keepNext/>
              <w:keepLines/>
              <w:rPr>
                <w:rFonts w:ascii="Courier New" w:eastAsia="SimSun" w:hAnsi="Courier New" w:cs="Courier New"/>
                <w:sz w:val="20"/>
                <w:szCs w:val="24"/>
                <w:lang w:val="en-US" w:eastAsia="zh-CN"/>
              </w:rPr>
            </w:pPr>
            <w:r>
              <w:rPr>
                <w:rFonts w:ascii="Courier New" w:eastAsia="SimSun" w:hAnsi="Courier New" w:cs="Courier New" w:hint="eastAsia"/>
                <w:sz w:val="20"/>
                <w:szCs w:val="24"/>
                <w:lang w:val="en-US" w:eastAsia="zh-CN"/>
              </w:rPr>
              <w:t xml:space="preserve">  items:</w:t>
            </w:r>
          </w:p>
          <w:p w14:paraId="4073B85C" w14:textId="77777777" w:rsidR="00BB4097" w:rsidRDefault="00F95B30">
            <w:pPr>
              <w:pStyle w:val="Tabletext"/>
              <w:keepNext/>
              <w:keepLines/>
              <w:rPr>
                <w:rFonts w:ascii="Courier New" w:hAnsi="Courier New" w:cs="Courier New"/>
                <w:sz w:val="20"/>
                <w:lang w:val="en-US" w:eastAsia="zh-CN"/>
              </w:rPr>
            </w:pPr>
            <w:r>
              <w:rPr>
                <w:rFonts w:ascii="Courier New" w:eastAsia="SimSun" w:hAnsi="Courier New" w:cs="Courier New" w:hint="eastAsia"/>
                <w:sz w:val="20"/>
                <w:szCs w:val="24"/>
                <w:lang w:val="en-US" w:eastAsia="zh-CN"/>
              </w:rPr>
              <w:t xml:space="preserve">    type: string</w:t>
            </w:r>
          </w:p>
        </w:tc>
        <w:tc>
          <w:tcPr>
            <w:tcW w:w="2791" w:type="dxa"/>
          </w:tcPr>
          <w:p w14:paraId="3274853A" w14:textId="77777777" w:rsidR="00BB4097" w:rsidRDefault="00F95B30">
            <w:pPr>
              <w:pStyle w:val="Tabletext"/>
              <w:keepNext/>
              <w:keepLines/>
              <w:rPr>
                <w:lang w:eastAsia="zh-CN"/>
              </w:rPr>
            </w:pPr>
            <w:r>
              <w:t xml:space="preserve">List of correlated notifications. </w:t>
            </w:r>
          </w:p>
        </w:tc>
      </w:tr>
      <w:tr w:rsidR="00BB4097" w14:paraId="2062CEC8" w14:textId="77777777">
        <w:trPr>
          <w:trHeight w:val="425"/>
          <w:jc w:val="center"/>
        </w:trPr>
        <w:tc>
          <w:tcPr>
            <w:tcW w:w="2039" w:type="dxa"/>
          </w:tcPr>
          <w:p w14:paraId="02DBCEF1" w14:textId="77777777" w:rsidR="00BB4097" w:rsidRDefault="00F95B30">
            <w:pPr>
              <w:pStyle w:val="Tabletext"/>
              <w:keepNext/>
              <w:keepLines/>
              <w:rPr>
                <w:highlight w:val="yellow"/>
                <w:lang w:eastAsia="zh-CN"/>
              </w:rPr>
            </w:pPr>
            <w:r>
              <w:t>additionalText</w:t>
            </w:r>
          </w:p>
        </w:tc>
        <w:tc>
          <w:tcPr>
            <w:tcW w:w="763" w:type="dxa"/>
          </w:tcPr>
          <w:p w14:paraId="459EA6E0" w14:textId="77777777" w:rsidR="00BB4097" w:rsidRDefault="00F95B30">
            <w:pPr>
              <w:pStyle w:val="Tabletext"/>
              <w:keepNext/>
              <w:keepLines/>
              <w:jc w:val="center"/>
              <w:rPr>
                <w:rFonts w:ascii="Courier New" w:hAnsi="Courier New" w:cs="Courier New"/>
                <w:highlight w:val="yellow"/>
                <w:lang w:eastAsia="zh-CN"/>
              </w:rPr>
            </w:pPr>
            <w:r>
              <w:rPr>
                <w:lang w:eastAsia="zh-CN"/>
              </w:rPr>
              <w:t>O</w:t>
            </w:r>
          </w:p>
        </w:tc>
        <w:tc>
          <w:tcPr>
            <w:tcW w:w="3763" w:type="dxa"/>
          </w:tcPr>
          <w:p w14:paraId="7274C979" w14:textId="77777777" w:rsidR="00BB4097" w:rsidRDefault="00F95B30">
            <w:pPr>
              <w:pStyle w:val="Tabletext"/>
              <w:keepNext/>
              <w:keepLines/>
              <w:rPr>
                <w:rFonts w:ascii="Courier New" w:hAnsi="Courier New" w:cs="Courier New"/>
                <w:sz w:val="20"/>
                <w:lang w:eastAsia="zh-CN"/>
              </w:rPr>
            </w:pPr>
            <w:r>
              <w:rPr>
                <w:rFonts w:ascii="Courier New" w:hAnsi="Courier New" w:cs="Courier New"/>
                <w:sz w:val="20"/>
                <w:lang w:eastAsia="zh-CN"/>
              </w:rPr>
              <w:t>string</w:t>
            </w:r>
          </w:p>
        </w:tc>
        <w:tc>
          <w:tcPr>
            <w:tcW w:w="2791" w:type="dxa"/>
          </w:tcPr>
          <w:p w14:paraId="05621F98" w14:textId="77777777" w:rsidR="00BB4097" w:rsidRDefault="00F95B30">
            <w:pPr>
              <w:pStyle w:val="Tabletext"/>
              <w:keepNext/>
              <w:keepLines/>
            </w:pPr>
            <w:r>
              <w:t>Text message.</w:t>
            </w:r>
          </w:p>
        </w:tc>
      </w:tr>
      <w:tr w:rsidR="00BB4097" w14:paraId="7823E176" w14:textId="77777777">
        <w:trPr>
          <w:trHeight w:val="425"/>
          <w:jc w:val="center"/>
        </w:trPr>
        <w:tc>
          <w:tcPr>
            <w:tcW w:w="2039" w:type="dxa"/>
          </w:tcPr>
          <w:p w14:paraId="09A389DA" w14:textId="77777777" w:rsidR="00BB4097" w:rsidRDefault="00F95B30">
            <w:pPr>
              <w:pStyle w:val="Tabletext"/>
              <w:keepNext/>
              <w:keepLines/>
            </w:pPr>
            <w:r>
              <w:rPr>
                <w:rFonts w:eastAsiaTheme="minorEastAsia"/>
                <w:sz w:val="24"/>
                <w:szCs w:val="24"/>
              </w:rPr>
              <w:t>additionalInfo</w:t>
            </w:r>
          </w:p>
        </w:tc>
        <w:tc>
          <w:tcPr>
            <w:tcW w:w="763" w:type="dxa"/>
          </w:tcPr>
          <w:p w14:paraId="61EC36B3" w14:textId="77777777" w:rsidR="00BB4097" w:rsidRDefault="00F95B30">
            <w:pPr>
              <w:pStyle w:val="Tabletext"/>
              <w:keepNext/>
              <w:keepLines/>
              <w:jc w:val="center"/>
              <w:rPr>
                <w:lang w:eastAsia="zh-CN"/>
              </w:rPr>
            </w:pPr>
            <w:r>
              <w:rPr>
                <w:rFonts w:eastAsiaTheme="minorEastAsia"/>
                <w:sz w:val="24"/>
                <w:szCs w:val="24"/>
                <w:lang w:eastAsia="zh-CN"/>
              </w:rPr>
              <w:t>O</w:t>
            </w:r>
          </w:p>
        </w:tc>
        <w:tc>
          <w:tcPr>
            <w:tcW w:w="3763" w:type="dxa"/>
          </w:tcPr>
          <w:p w14:paraId="3DFB6E4F" w14:textId="77777777" w:rsidR="00BB4097" w:rsidRDefault="00F95B30">
            <w:pPr>
              <w:pStyle w:val="Tabletext"/>
              <w:keepNext/>
              <w:keepLines/>
              <w:rPr>
                <w:rFonts w:ascii="Courier New" w:hAnsi="Courier New" w:cs="Courier New"/>
                <w:sz w:val="20"/>
                <w:highlight w:val="yellow"/>
                <w:lang w:val="en-US" w:eastAsia="zh-CN"/>
              </w:rPr>
            </w:pPr>
            <w:r>
              <w:rPr>
                <w:rFonts w:ascii="Courier New" w:hAnsi="Courier New" w:cs="Courier New"/>
                <w:sz w:val="20"/>
                <w:lang w:eastAsia="zh-CN"/>
              </w:rPr>
              <w:t>string</w:t>
            </w:r>
          </w:p>
        </w:tc>
        <w:tc>
          <w:tcPr>
            <w:tcW w:w="2791" w:type="dxa"/>
          </w:tcPr>
          <w:p w14:paraId="71C39B25" w14:textId="77777777" w:rsidR="00BB4097" w:rsidRDefault="00F95B30">
            <w:pPr>
              <w:pStyle w:val="Tabletext"/>
              <w:keepNext/>
              <w:keepLines/>
              <w:rPr>
                <w:lang w:val="en-US" w:eastAsia="zh-CN"/>
              </w:rPr>
            </w:pPr>
            <w:r>
              <w:rPr>
                <w:rFonts w:eastAsiaTheme="minorEastAsia"/>
                <w:sz w:val="24"/>
                <w:szCs w:val="24"/>
                <w:lang w:eastAsia="zh-CN"/>
              </w:rPr>
              <w:t>Additional information not in text format.</w:t>
            </w:r>
            <w:r>
              <w:rPr>
                <w:rFonts w:eastAsiaTheme="minorEastAsia" w:hint="eastAsia"/>
                <w:sz w:val="24"/>
                <w:szCs w:val="24"/>
                <w:lang w:val="en-US" w:eastAsia="zh-CN"/>
              </w:rPr>
              <w:t xml:space="preserve"> (The information will be provided in JSON strings. Below is the same.)</w:t>
            </w:r>
          </w:p>
        </w:tc>
      </w:tr>
      <w:tr w:rsidR="00BB4097" w14:paraId="1CBF6D8D" w14:textId="77777777">
        <w:trPr>
          <w:trHeight w:val="425"/>
          <w:jc w:val="center"/>
        </w:trPr>
        <w:tc>
          <w:tcPr>
            <w:tcW w:w="2039" w:type="dxa"/>
          </w:tcPr>
          <w:p w14:paraId="138D51FF" w14:textId="77777777" w:rsidR="00BB4097" w:rsidRDefault="00F95B30">
            <w:pPr>
              <w:pStyle w:val="Tabletext"/>
              <w:keepNext/>
              <w:keepLines/>
            </w:pPr>
            <w:r>
              <w:t>sourceIndicator</w:t>
            </w:r>
          </w:p>
        </w:tc>
        <w:tc>
          <w:tcPr>
            <w:tcW w:w="763" w:type="dxa"/>
          </w:tcPr>
          <w:p w14:paraId="2F8F6D4B" w14:textId="77777777" w:rsidR="00BB4097" w:rsidRDefault="00F95B30">
            <w:pPr>
              <w:pStyle w:val="Tabletext"/>
              <w:keepNext/>
              <w:keepLines/>
              <w:jc w:val="center"/>
              <w:rPr>
                <w:lang w:eastAsia="zh-CN"/>
              </w:rPr>
            </w:pPr>
            <w:r>
              <w:rPr>
                <w:lang w:eastAsia="zh-CN"/>
              </w:rPr>
              <w:t>O</w:t>
            </w:r>
          </w:p>
        </w:tc>
        <w:tc>
          <w:tcPr>
            <w:tcW w:w="3763" w:type="dxa"/>
          </w:tcPr>
          <w:p w14:paraId="2C609EEE" w14:textId="77777777" w:rsidR="00BB4097" w:rsidRDefault="00F95B30">
            <w:pPr>
              <w:pStyle w:val="Tabletext"/>
              <w:keepNext/>
              <w:keepLines/>
              <w:rPr>
                <w:rFonts w:ascii="Courier New" w:eastAsiaTheme="minorEastAsia" w:hAnsi="Courier New" w:cs="Courier New"/>
                <w:sz w:val="20"/>
                <w:szCs w:val="24"/>
                <w:lang w:val="en-US" w:eastAsia="zh-CN"/>
              </w:rPr>
            </w:pPr>
            <w:r>
              <w:rPr>
                <w:rFonts w:ascii="Courier New" w:eastAsiaTheme="minorEastAsia" w:hAnsi="Courier New" w:cs="Courier New" w:hint="eastAsia"/>
                <w:sz w:val="20"/>
                <w:szCs w:val="24"/>
                <w:lang w:val="en-US" w:eastAsia="zh-CN"/>
              </w:rPr>
              <w:t>SourceIndicator:</w:t>
            </w:r>
          </w:p>
          <w:p w14:paraId="11BDCB48" w14:textId="77777777" w:rsidR="00BB4097" w:rsidRDefault="00F95B30">
            <w:pPr>
              <w:pStyle w:val="Tabletext"/>
              <w:keepNext/>
              <w:keepLines/>
              <w:rPr>
                <w:rFonts w:ascii="Courier New" w:eastAsiaTheme="minorEastAsia" w:hAnsi="Courier New" w:cs="Courier New"/>
                <w:sz w:val="20"/>
                <w:szCs w:val="24"/>
                <w:lang w:val="en-US" w:eastAsia="zh-CN"/>
              </w:rPr>
            </w:pPr>
            <w:r>
              <w:rPr>
                <w:rFonts w:ascii="Courier New" w:eastAsiaTheme="minorEastAsia" w:hAnsi="Courier New" w:cs="Courier New" w:hint="eastAsia"/>
                <w:sz w:val="20"/>
                <w:szCs w:val="24"/>
                <w:lang w:val="en-US" w:eastAsia="zh-CN"/>
              </w:rPr>
              <w:t xml:space="preserve">  type: string</w:t>
            </w:r>
          </w:p>
          <w:p w14:paraId="392C5330" w14:textId="77777777" w:rsidR="00BB4097" w:rsidRDefault="00F95B30">
            <w:pPr>
              <w:pStyle w:val="Tabletext"/>
              <w:keepNext/>
              <w:keepLines/>
              <w:rPr>
                <w:rFonts w:ascii="Courier New" w:eastAsiaTheme="minorEastAsia" w:hAnsi="Courier New" w:cs="Courier New"/>
                <w:sz w:val="20"/>
                <w:szCs w:val="24"/>
                <w:lang w:val="en-US" w:eastAsia="zh-CN"/>
              </w:rPr>
            </w:pPr>
            <w:r>
              <w:rPr>
                <w:rFonts w:ascii="Courier New" w:eastAsiaTheme="minorEastAsia" w:hAnsi="Courier New" w:cs="Courier New" w:hint="eastAsia"/>
                <w:sz w:val="20"/>
                <w:szCs w:val="24"/>
                <w:lang w:val="en-US" w:eastAsia="zh-CN"/>
              </w:rPr>
              <w:t xml:space="preserve">  format: enum</w:t>
            </w:r>
          </w:p>
          <w:p w14:paraId="74801D98" w14:textId="77777777" w:rsidR="00BB4097" w:rsidRDefault="00F95B30">
            <w:pPr>
              <w:pStyle w:val="Tabletext"/>
              <w:keepNext/>
              <w:keepLines/>
              <w:rPr>
                <w:rFonts w:ascii="Courier New" w:eastAsiaTheme="minorEastAsia" w:hAnsi="Courier New" w:cs="Courier New"/>
                <w:sz w:val="20"/>
                <w:szCs w:val="24"/>
                <w:lang w:val="en-US" w:eastAsia="zh-CN"/>
              </w:rPr>
            </w:pPr>
            <w:r>
              <w:rPr>
                <w:rFonts w:ascii="Courier New" w:eastAsiaTheme="minorEastAsia" w:hAnsi="Courier New" w:cs="Courier New" w:hint="eastAsia"/>
                <w:sz w:val="20"/>
                <w:szCs w:val="24"/>
                <w:lang w:val="en-US" w:eastAsia="zh-CN"/>
              </w:rPr>
              <w:t xml:space="preserve">    - resourceOperation</w:t>
            </w:r>
          </w:p>
          <w:p w14:paraId="71FC4328" w14:textId="77777777" w:rsidR="00BB4097" w:rsidRDefault="00F95B30">
            <w:pPr>
              <w:pStyle w:val="Tabletext"/>
              <w:keepNext/>
              <w:keepLines/>
              <w:rPr>
                <w:rFonts w:ascii="Courier New" w:eastAsiaTheme="minorEastAsia" w:hAnsi="Courier New" w:cs="Courier New"/>
                <w:sz w:val="20"/>
                <w:szCs w:val="24"/>
                <w:lang w:val="en-US" w:eastAsia="zh-CN"/>
              </w:rPr>
            </w:pPr>
            <w:r>
              <w:rPr>
                <w:rFonts w:ascii="Courier New" w:eastAsiaTheme="minorEastAsia" w:hAnsi="Courier New" w:cs="Courier New" w:hint="eastAsia"/>
                <w:sz w:val="20"/>
                <w:szCs w:val="24"/>
                <w:lang w:val="en-US" w:eastAsia="zh-CN"/>
              </w:rPr>
              <w:t xml:space="preserve">    - managementOperation</w:t>
            </w:r>
          </w:p>
          <w:p w14:paraId="75A947F2" w14:textId="77777777" w:rsidR="00BB4097" w:rsidRDefault="00F95B30">
            <w:pPr>
              <w:pStyle w:val="Tabletext"/>
              <w:keepNext/>
              <w:keepLines/>
              <w:rPr>
                <w:rFonts w:ascii="Courier New" w:eastAsiaTheme="minorEastAsia" w:hAnsi="Courier New" w:cs="Courier New"/>
                <w:sz w:val="20"/>
                <w:szCs w:val="24"/>
                <w:lang w:val="en-US" w:eastAsia="zh-CN"/>
              </w:rPr>
            </w:pPr>
            <w:r>
              <w:rPr>
                <w:rFonts w:ascii="Courier New" w:eastAsiaTheme="minorEastAsia" w:hAnsi="Courier New" w:cs="Courier New" w:hint="eastAsia"/>
                <w:sz w:val="20"/>
                <w:szCs w:val="24"/>
                <w:lang w:val="en-US" w:eastAsia="zh-CN"/>
              </w:rPr>
              <w:t xml:space="preserve">    - unknown</w:t>
            </w:r>
          </w:p>
        </w:tc>
        <w:tc>
          <w:tcPr>
            <w:tcW w:w="2791" w:type="dxa"/>
          </w:tcPr>
          <w:p w14:paraId="7A39F6D6" w14:textId="77777777" w:rsidR="00BB4097" w:rsidRDefault="00F95B30">
            <w:pPr>
              <w:pStyle w:val="Tabletext"/>
              <w:keepNext/>
              <w:keepLines/>
            </w:pPr>
            <w:r>
              <w:t>Cause of event.</w:t>
            </w:r>
          </w:p>
        </w:tc>
      </w:tr>
      <w:tr w:rsidR="00BB4097" w14:paraId="2CA61A01" w14:textId="77777777">
        <w:trPr>
          <w:trHeight w:val="425"/>
          <w:jc w:val="center"/>
        </w:trPr>
        <w:tc>
          <w:tcPr>
            <w:tcW w:w="2039" w:type="dxa"/>
            <w:tcBorders>
              <w:top w:val="single" w:sz="4" w:space="0" w:color="auto"/>
              <w:left w:val="single" w:sz="4" w:space="0" w:color="auto"/>
              <w:bottom w:val="single" w:sz="4" w:space="0" w:color="auto"/>
              <w:right w:val="single" w:sz="4" w:space="0" w:color="auto"/>
            </w:tcBorders>
          </w:tcPr>
          <w:p w14:paraId="76DA6CCC" w14:textId="77777777" w:rsidR="00BB4097" w:rsidRDefault="00F95B30">
            <w:pPr>
              <w:pStyle w:val="Tabletext"/>
            </w:pPr>
            <w:r>
              <w:rPr>
                <w:rFonts w:eastAsiaTheme="minorEastAsia"/>
                <w:sz w:val="24"/>
                <w:szCs w:val="24"/>
              </w:rPr>
              <w:t>attributeList</w:t>
            </w:r>
          </w:p>
        </w:tc>
        <w:tc>
          <w:tcPr>
            <w:tcW w:w="763" w:type="dxa"/>
            <w:tcBorders>
              <w:top w:val="single" w:sz="4" w:space="0" w:color="auto"/>
              <w:left w:val="single" w:sz="4" w:space="0" w:color="auto"/>
              <w:bottom w:val="single" w:sz="4" w:space="0" w:color="auto"/>
              <w:right w:val="single" w:sz="4" w:space="0" w:color="auto"/>
            </w:tcBorders>
          </w:tcPr>
          <w:p w14:paraId="348CBF41" w14:textId="77777777" w:rsidR="00BB4097" w:rsidRDefault="00F95B30">
            <w:pPr>
              <w:pStyle w:val="Tabletext"/>
              <w:jc w:val="center"/>
              <w:rPr>
                <w:lang w:eastAsia="zh-CN"/>
              </w:rPr>
            </w:pPr>
            <w:r>
              <w:rPr>
                <w:rFonts w:eastAsiaTheme="minorEastAsia"/>
                <w:sz w:val="24"/>
                <w:szCs w:val="24"/>
                <w:lang w:eastAsia="zh-CN"/>
              </w:rPr>
              <w:t>O</w:t>
            </w:r>
          </w:p>
        </w:tc>
        <w:tc>
          <w:tcPr>
            <w:tcW w:w="3763" w:type="dxa"/>
            <w:tcBorders>
              <w:top w:val="single" w:sz="4" w:space="0" w:color="auto"/>
              <w:left w:val="single" w:sz="4" w:space="0" w:color="auto"/>
              <w:bottom w:val="single" w:sz="4" w:space="0" w:color="auto"/>
              <w:right w:val="single" w:sz="4" w:space="0" w:color="auto"/>
            </w:tcBorders>
          </w:tcPr>
          <w:p w14:paraId="1691DEE2" w14:textId="77777777" w:rsidR="00BB4097" w:rsidRDefault="00F95B30">
            <w:pPr>
              <w:pStyle w:val="Tabletext"/>
              <w:rPr>
                <w:rFonts w:ascii="Courier New" w:eastAsia="SimSun" w:hAnsi="Courier New" w:cs="Courier New"/>
                <w:sz w:val="20"/>
                <w:szCs w:val="24"/>
                <w:lang w:val="en-US" w:eastAsia="zh-CN"/>
              </w:rPr>
            </w:pPr>
            <w:r>
              <w:rPr>
                <w:rFonts w:ascii="Courier New" w:eastAsia="SimSun" w:hAnsi="Courier New" w:cs="Courier New" w:hint="eastAsia"/>
                <w:sz w:val="20"/>
                <w:szCs w:val="24"/>
                <w:lang w:val="en-US" w:eastAsia="zh-CN"/>
              </w:rPr>
              <w:t>NVPairList:</w:t>
            </w:r>
          </w:p>
          <w:p w14:paraId="75203567" w14:textId="77777777" w:rsidR="00BB4097" w:rsidRDefault="00F95B30">
            <w:pPr>
              <w:pStyle w:val="Tabletext"/>
              <w:rPr>
                <w:rFonts w:ascii="Courier New" w:eastAsia="SimSun" w:hAnsi="Courier New" w:cs="Courier New"/>
                <w:sz w:val="20"/>
                <w:szCs w:val="24"/>
                <w:lang w:val="en-US" w:eastAsia="zh-CN"/>
              </w:rPr>
            </w:pPr>
            <w:r>
              <w:rPr>
                <w:rFonts w:ascii="Courier New" w:eastAsia="SimSun" w:hAnsi="Courier New" w:cs="Courier New" w:hint="eastAsia"/>
                <w:sz w:val="20"/>
                <w:szCs w:val="24"/>
                <w:lang w:val="en-US" w:eastAsia="zh-CN"/>
              </w:rPr>
              <w:t xml:space="preserve">  type: object</w:t>
            </w:r>
          </w:p>
          <w:p w14:paraId="6FAD9E2F" w14:textId="77777777" w:rsidR="00BB4097" w:rsidRDefault="00F95B30">
            <w:pPr>
              <w:pStyle w:val="Tabletext"/>
              <w:rPr>
                <w:rFonts w:ascii="Courier New" w:eastAsia="SimSun" w:hAnsi="Courier New" w:cs="Courier New"/>
                <w:sz w:val="20"/>
                <w:szCs w:val="24"/>
                <w:lang w:val="en-US" w:eastAsia="zh-CN"/>
              </w:rPr>
            </w:pPr>
            <w:r>
              <w:rPr>
                <w:rFonts w:ascii="Courier New" w:eastAsia="SimSun" w:hAnsi="Courier New" w:cs="Courier New" w:hint="eastAsia"/>
                <w:sz w:val="20"/>
                <w:szCs w:val="24"/>
                <w:lang w:val="en-US" w:eastAsia="zh-CN"/>
              </w:rPr>
              <w:t xml:space="preserve">  properties:</w:t>
            </w:r>
          </w:p>
          <w:p w14:paraId="729A7552" w14:textId="77777777" w:rsidR="00BB4097" w:rsidRDefault="00F95B30">
            <w:pPr>
              <w:pStyle w:val="Tabletext"/>
              <w:rPr>
                <w:rFonts w:ascii="Courier New" w:eastAsia="SimSun" w:hAnsi="Courier New" w:cs="Courier New"/>
                <w:sz w:val="20"/>
                <w:szCs w:val="24"/>
                <w:lang w:val="en-US" w:eastAsia="zh-CN"/>
              </w:rPr>
            </w:pPr>
            <w:r>
              <w:rPr>
                <w:rFonts w:ascii="Courier New" w:eastAsia="SimSun" w:hAnsi="Courier New" w:cs="Courier New" w:hint="eastAsia"/>
                <w:sz w:val="20"/>
                <w:szCs w:val="24"/>
                <w:lang w:val="en-US" w:eastAsia="zh-CN"/>
              </w:rPr>
              <w:t xml:space="preserve">    attributeList:</w:t>
            </w:r>
          </w:p>
          <w:p w14:paraId="2A93BB8F" w14:textId="77777777" w:rsidR="00BB4097" w:rsidRDefault="00F95B30">
            <w:pPr>
              <w:pStyle w:val="Tabletext"/>
              <w:rPr>
                <w:rFonts w:ascii="Courier New" w:eastAsia="SimSun" w:hAnsi="Courier New" w:cs="Courier New"/>
                <w:sz w:val="20"/>
                <w:szCs w:val="24"/>
                <w:lang w:val="en-US" w:eastAsia="zh-CN"/>
              </w:rPr>
            </w:pPr>
            <w:r>
              <w:rPr>
                <w:rFonts w:ascii="Courier New" w:eastAsia="SimSun" w:hAnsi="Courier New" w:cs="Courier New" w:hint="eastAsia"/>
                <w:sz w:val="20"/>
                <w:szCs w:val="24"/>
                <w:lang w:val="en-US" w:eastAsia="zh-CN"/>
              </w:rPr>
              <w:t xml:space="preserve">      type: array</w:t>
            </w:r>
          </w:p>
          <w:p w14:paraId="008F1EAA" w14:textId="77777777" w:rsidR="00BB4097" w:rsidRDefault="00F95B30">
            <w:pPr>
              <w:pStyle w:val="Tabletext"/>
              <w:rPr>
                <w:rFonts w:ascii="Courier New" w:eastAsia="SimSun" w:hAnsi="Courier New" w:cs="Courier New"/>
                <w:sz w:val="20"/>
                <w:szCs w:val="24"/>
                <w:lang w:val="en-US" w:eastAsia="zh-CN"/>
              </w:rPr>
            </w:pPr>
            <w:r>
              <w:rPr>
                <w:rFonts w:ascii="Courier New" w:eastAsia="SimSun" w:hAnsi="Courier New" w:cs="Courier New" w:hint="eastAsia"/>
                <w:sz w:val="20"/>
                <w:szCs w:val="24"/>
                <w:lang w:val="en-US" w:eastAsia="zh-CN"/>
              </w:rPr>
              <w:t xml:space="preserve">      items:</w:t>
            </w:r>
          </w:p>
          <w:p w14:paraId="0D981EB3" w14:textId="77777777" w:rsidR="00BB4097" w:rsidRDefault="00F95B30">
            <w:pPr>
              <w:pStyle w:val="Tabletext"/>
              <w:rPr>
                <w:rFonts w:ascii="Courier New" w:eastAsia="SimSun" w:hAnsi="Courier New" w:cs="Courier New"/>
                <w:sz w:val="20"/>
                <w:szCs w:val="24"/>
                <w:lang w:val="en-US" w:eastAsia="zh-CN"/>
              </w:rPr>
            </w:pPr>
            <w:r>
              <w:rPr>
                <w:rFonts w:ascii="Courier New" w:eastAsia="SimSun" w:hAnsi="Courier New" w:cs="Courier New" w:hint="eastAsia"/>
                <w:sz w:val="20"/>
                <w:szCs w:val="24"/>
                <w:lang w:val="en-US" w:eastAsia="zh-CN"/>
              </w:rPr>
              <w:t xml:space="preserve">        $ref: '#/.../NVPair'</w:t>
            </w:r>
          </w:p>
          <w:p w14:paraId="1FDE82AF" w14:textId="77777777" w:rsidR="00BB4097" w:rsidRDefault="00F95B30">
            <w:pPr>
              <w:pStyle w:val="Tabletext"/>
              <w:rPr>
                <w:rFonts w:ascii="Courier New" w:eastAsia="SimSun" w:hAnsi="Courier New" w:cs="Courier New"/>
                <w:sz w:val="20"/>
                <w:szCs w:val="24"/>
                <w:lang w:val="en-US" w:eastAsia="zh-CN"/>
              </w:rPr>
            </w:pPr>
            <w:r>
              <w:rPr>
                <w:rFonts w:ascii="Courier New" w:eastAsia="SimSun" w:hAnsi="Courier New" w:cs="Courier New" w:hint="eastAsia"/>
                <w:sz w:val="20"/>
                <w:szCs w:val="24"/>
                <w:lang w:val="en-US" w:eastAsia="zh-CN"/>
              </w:rPr>
              <w:t>NVPair:</w:t>
            </w:r>
          </w:p>
          <w:p w14:paraId="364847C2" w14:textId="77777777" w:rsidR="00BB4097" w:rsidRDefault="00F95B30">
            <w:pPr>
              <w:pStyle w:val="Tabletext"/>
              <w:rPr>
                <w:rFonts w:ascii="Courier New" w:eastAsia="SimSun" w:hAnsi="Courier New" w:cs="Courier New"/>
                <w:sz w:val="20"/>
                <w:szCs w:val="24"/>
                <w:lang w:val="en-US" w:eastAsia="zh-CN"/>
              </w:rPr>
            </w:pPr>
            <w:r>
              <w:rPr>
                <w:rFonts w:ascii="Courier New" w:eastAsia="SimSun" w:hAnsi="Courier New" w:cs="Courier New" w:hint="eastAsia"/>
                <w:sz w:val="20"/>
                <w:szCs w:val="24"/>
                <w:lang w:val="en-US" w:eastAsia="zh-CN"/>
              </w:rPr>
              <w:t xml:space="preserve">  type: object</w:t>
            </w:r>
          </w:p>
          <w:p w14:paraId="0DF5A6F2" w14:textId="77777777" w:rsidR="00BB4097" w:rsidRDefault="00F95B30">
            <w:pPr>
              <w:pStyle w:val="Tabletext"/>
              <w:rPr>
                <w:rFonts w:ascii="Courier New" w:eastAsia="SimSun" w:hAnsi="Courier New" w:cs="Courier New"/>
                <w:sz w:val="20"/>
                <w:szCs w:val="24"/>
                <w:lang w:val="en-US" w:eastAsia="zh-CN"/>
              </w:rPr>
            </w:pPr>
            <w:r>
              <w:rPr>
                <w:rFonts w:ascii="Courier New" w:eastAsia="SimSun" w:hAnsi="Courier New" w:cs="Courier New" w:hint="eastAsia"/>
                <w:sz w:val="20"/>
                <w:szCs w:val="24"/>
                <w:lang w:val="en-US" w:eastAsia="zh-CN"/>
              </w:rPr>
              <w:t xml:space="preserve">  properties:</w:t>
            </w:r>
          </w:p>
          <w:p w14:paraId="24125C65" w14:textId="77777777" w:rsidR="00BB4097" w:rsidRDefault="00F95B30">
            <w:pPr>
              <w:pStyle w:val="Tabletext"/>
              <w:rPr>
                <w:rFonts w:ascii="Courier New" w:eastAsia="SimSun" w:hAnsi="Courier New" w:cs="Courier New"/>
                <w:sz w:val="20"/>
                <w:szCs w:val="24"/>
                <w:lang w:val="en-US" w:eastAsia="zh-CN"/>
              </w:rPr>
            </w:pPr>
            <w:r>
              <w:rPr>
                <w:rFonts w:ascii="Courier New" w:eastAsia="SimSun" w:hAnsi="Courier New" w:cs="Courier New" w:hint="eastAsia"/>
                <w:sz w:val="20"/>
                <w:szCs w:val="24"/>
                <w:lang w:val="en-US" w:eastAsia="zh-CN"/>
              </w:rPr>
              <w:t xml:space="preserve">    name: </w:t>
            </w:r>
          </w:p>
          <w:p w14:paraId="6F6F574B" w14:textId="77777777" w:rsidR="00BB4097" w:rsidRDefault="00F95B30">
            <w:pPr>
              <w:pStyle w:val="Tabletext"/>
              <w:rPr>
                <w:rFonts w:ascii="Courier New" w:eastAsia="SimSun" w:hAnsi="Courier New" w:cs="Courier New"/>
                <w:sz w:val="20"/>
                <w:szCs w:val="24"/>
                <w:lang w:val="en-US" w:eastAsia="zh-CN"/>
              </w:rPr>
            </w:pPr>
            <w:r>
              <w:rPr>
                <w:rFonts w:ascii="Courier New" w:eastAsia="SimSun" w:hAnsi="Courier New" w:cs="Courier New" w:hint="eastAsia"/>
                <w:sz w:val="20"/>
                <w:szCs w:val="24"/>
                <w:lang w:val="en-US" w:eastAsia="zh-CN"/>
              </w:rPr>
              <w:t xml:space="preserve">      type: string</w:t>
            </w:r>
          </w:p>
          <w:p w14:paraId="1D74D8D3" w14:textId="77777777" w:rsidR="00BB4097" w:rsidRDefault="00F95B30">
            <w:pPr>
              <w:pStyle w:val="Tabletext"/>
              <w:rPr>
                <w:rFonts w:ascii="Courier New" w:eastAsia="SimSun" w:hAnsi="Courier New" w:cs="Courier New"/>
                <w:sz w:val="20"/>
                <w:szCs w:val="24"/>
                <w:lang w:val="en-US" w:eastAsia="zh-CN"/>
              </w:rPr>
            </w:pPr>
            <w:r>
              <w:rPr>
                <w:rFonts w:ascii="Courier New" w:eastAsia="SimSun" w:hAnsi="Courier New" w:cs="Courier New" w:hint="eastAsia"/>
                <w:sz w:val="20"/>
                <w:szCs w:val="24"/>
                <w:lang w:val="en-US" w:eastAsia="zh-CN"/>
              </w:rPr>
              <w:t xml:space="preserve">    value:</w:t>
            </w:r>
          </w:p>
          <w:p w14:paraId="26AEE4CE" w14:textId="77777777" w:rsidR="00BB4097" w:rsidRDefault="00F95B30">
            <w:pPr>
              <w:pStyle w:val="Tabletext"/>
              <w:rPr>
                <w:rFonts w:ascii="Courier New" w:eastAsia="SimSun" w:hAnsi="Courier New" w:cs="Courier New"/>
                <w:sz w:val="20"/>
                <w:szCs w:val="24"/>
                <w:lang w:val="en-US" w:eastAsia="zh-CN"/>
              </w:rPr>
            </w:pPr>
            <w:r>
              <w:rPr>
                <w:rFonts w:ascii="Courier New" w:eastAsia="SimSun" w:hAnsi="Courier New" w:cs="Courier New" w:hint="eastAsia"/>
                <w:sz w:val="20"/>
                <w:szCs w:val="24"/>
                <w:lang w:val="en-US" w:eastAsia="zh-CN"/>
              </w:rPr>
              <w:t xml:space="preserve">      type: string</w:t>
            </w:r>
          </w:p>
          <w:p w14:paraId="1E8C779F" w14:textId="77777777" w:rsidR="00BB4097" w:rsidRDefault="00F95B30">
            <w:pPr>
              <w:pStyle w:val="Tabletext"/>
              <w:rPr>
                <w:rFonts w:ascii="Courier New" w:eastAsia="SimSun" w:hAnsi="Courier New" w:cs="Courier New"/>
                <w:sz w:val="20"/>
                <w:szCs w:val="24"/>
                <w:lang w:val="en-US" w:eastAsia="zh-CN"/>
              </w:rPr>
            </w:pPr>
            <w:r>
              <w:rPr>
                <w:rFonts w:ascii="Courier New" w:eastAsia="SimSun" w:hAnsi="Courier New" w:cs="Courier New" w:hint="eastAsia"/>
                <w:sz w:val="20"/>
                <w:szCs w:val="24"/>
                <w:lang w:val="en-US" w:eastAsia="zh-CN"/>
              </w:rPr>
              <w:t xml:space="preserve">    type:</w:t>
            </w:r>
          </w:p>
          <w:p w14:paraId="0DD5DEDD" w14:textId="77777777" w:rsidR="00BB4097" w:rsidRDefault="00F95B30">
            <w:pPr>
              <w:pStyle w:val="Tabletext"/>
              <w:rPr>
                <w:rFonts w:ascii="Courier New" w:hAnsi="Courier New" w:cs="Courier New"/>
                <w:sz w:val="20"/>
                <w:lang w:val="en-US"/>
              </w:rPr>
            </w:pPr>
            <w:r>
              <w:rPr>
                <w:rFonts w:ascii="Courier New" w:eastAsia="SimSun" w:hAnsi="Courier New" w:cs="Courier New" w:hint="eastAsia"/>
                <w:sz w:val="20"/>
                <w:szCs w:val="24"/>
                <w:lang w:val="en-US" w:eastAsia="zh-CN"/>
              </w:rPr>
              <w:t xml:space="preserve">      type: string</w:t>
            </w:r>
          </w:p>
        </w:tc>
        <w:tc>
          <w:tcPr>
            <w:tcW w:w="2791" w:type="dxa"/>
            <w:tcBorders>
              <w:top w:val="single" w:sz="4" w:space="0" w:color="auto"/>
              <w:left w:val="single" w:sz="4" w:space="0" w:color="auto"/>
              <w:bottom w:val="single" w:sz="4" w:space="0" w:color="auto"/>
              <w:right w:val="single" w:sz="4" w:space="0" w:color="auto"/>
            </w:tcBorders>
          </w:tcPr>
          <w:p w14:paraId="60D37E6E" w14:textId="77777777" w:rsidR="00BB4097" w:rsidRDefault="00F95B30">
            <w:pPr>
              <w:pStyle w:val="Tabletext"/>
              <w:rPr>
                <w:lang w:eastAsia="zh-CN"/>
              </w:rPr>
            </w:pPr>
            <w:r>
              <w:rPr>
                <w:rFonts w:eastAsiaTheme="minorEastAsia"/>
                <w:sz w:val="24"/>
                <w:szCs w:val="24"/>
                <w:lang w:eastAsia="zh-CN"/>
              </w:rPr>
              <w:t>Attribute values.</w:t>
            </w:r>
          </w:p>
        </w:tc>
      </w:tr>
    </w:tbl>
    <w:p w14:paraId="7B405C3F" w14:textId="77777777" w:rsidR="00BB4097" w:rsidRDefault="00F95B30">
      <w:pPr>
        <w:pStyle w:val="enumlev1"/>
        <w:rPr>
          <w:lang w:eastAsia="zh-CN"/>
        </w:rPr>
      </w:pPr>
      <w:r>
        <w:rPr>
          <w:rFonts w:eastAsiaTheme="minorEastAsia"/>
          <w:szCs w:val="24"/>
          <w:lang w:eastAsia="zh-CN"/>
        </w:rPr>
        <w:t xml:space="preserve">2) </w:t>
      </w:r>
      <w:r>
        <w:rPr>
          <w:rFonts w:eastAsiaTheme="minorEastAsia"/>
          <w:szCs w:val="24"/>
          <w:lang w:eastAsia="zh-CN"/>
        </w:rPr>
        <w:tab/>
        <w:t>Notification contents for the attributeValueChange notification.</w:t>
      </w:r>
    </w:p>
    <w:p w14:paraId="6F1FCC74" w14:textId="77777777" w:rsidR="00BB4097" w:rsidRDefault="00F95B30">
      <w:pPr>
        <w:pStyle w:val="TableNoTitle0"/>
        <w:rPr>
          <w:lang w:eastAsia="zh-CN"/>
        </w:rPr>
      </w:pPr>
      <w:r>
        <w:t xml:space="preserve">Table </w:t>
      </w:r>
      <w:r>
        <w:rPr>
          <w:lang w:eastAsia="zh-CN"/>
        </w:rPr>
        <w:t xml:space="preserve">8 </w:t>
      </w:r>
      <w:r>
        <w:t xml:space="preserve">– </w:t>
      </w:r>
      <w:r>
        <w:rPr>
          <w:lang w:eastAsia="zh-CN"/>
        </w:rPr>
        <w:t>Notification contents for attributeValueChange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315"/>
        <w:gridCol w:w="3359"/>
        <w:gridCol w:w="2629"/>
      </w:tblGrid>
      <w:tr w:rsidR="00BB4097" w14:paraId="0219A9A5" w14:textId="77777777">
        <w:trPr>
          <w:jc w:val="center"/>
        </w:trPr>
        <w:tc>
          <w:tcPr>
            <w:tcW w:w="2336" w:type="dxa"/>
            <w:vAlign w:val="center"/>
          </w:tcPr>
          <w:p w14:paraId="31F369D0" w14:textId="77777777" w:rsidR="00BB4097" w:rsidRDefault="00F95B30">
            <w:pPr>
              <w:pStyle w:val="Tablehead"/>
              <w:rPr>
                <w:lang w:eastAsia="zh-CN"/>
              </w:rPr>
            </w:pPr>
            <w:r>
              <w:rPr>
                <w:lang w:eastAsia="zh-CN"/>
              </w:rPr>
              <w:t>Notification</w:t>
            </w:r>
            <w:r>
              <w:rPr>
                <w:lang w:eastAsia="zh-CN"/>
              </w:rPr>
              <w:br/>
              <w:t>parameter</w:t>
            </w:r>
          </w:p>
        </w:tc>
        <w:tc>
          <w:tcPr>
            <w:tcW w:w="1315" w:type="dxa"/>
            <w:vAlign w:val="center"/>
          </w:tcPr>
          <w:p w14:paraId="622F2B26" w14:textId="77777777" w:rsidR="00BB4097" w:rsidRDefault="00F95B30">
            <w:pPr>
              <w:pStyle w:val="Tablehead"/>
              <w:rPr>
                <w:lang w:eastAsia="zh-CN"/>
              </w:rPr>
            </w:pPr>
            <w:r>
              <w:t>Qualifiers</w:t>
            </w:r>
          </w:p>
        </w:tc>
        <w:tc>
          <w:tcPr>
            <w:tcW w:w="3359" w:type="dxa"/>
            <w:vAlign w:val="center"/>
          </w:tcPr>
          <w:p w14:paraId="469741CC" w14:textId="77777777" w:rsidR="00BB4097" w:rsidRDefault="00F95B30">
            <w:pPr>
              <w:pStyle w:val="Tablehead"/>
              <w:rPr>
                <w:lang w:eastAsia="zh-CN"/>
              </w:rPr>
            </w:pPr>
            <w:r>
              <w:rPr>
                <w:lang w:eastAsia="zh-CN"/>
              </w:rPr>
              <w:t>Data type</w:t>
            </w:r>
          </w:p>
        </w:tc>
        <w:tc>
          <w:tcPr>
            <w:tcW w:w="2629" w:type="dxa"/>
            <w:vAlign w:val="center"/>
          </w:tcPr>
          <w:p w14:paraId="33C405A7" w14:textId="77777777" w:rsidR="00BB4097" w:rsidRDefault="00F95B30">
            <w:pPr>
              <w:pStyle w:val="Tablehead"/>
              <w:rPr>
                <w:lang w:eastAsia="zh-CN"/>
              </w:rPr>
            </w:pPr>
            <w:r>
              <w:rPr>
                <w:lang w:eastAsia="zh-CN"/>
              </w:rPr>
              <w:t>Descriptions</w:t>
            </w:r>
          </w:p>
        </w:tc>
      </w:tr>
      <w:tr w:rsidR="00BB4097" w14:paraId="625C4DB0" w14:textId="77777777">
        <w:trPr>
          <w:trHeight w:val="425"/>
          <w:jc w:val="center"/>
        </w:trPr>
        <w:tc>
          <w:tcPr>
            <w:tcW w:w="2336" w:type="dxa"/>
          </w:tcPr>
          <w:p w14:paraId="2D8DC77B" w14:textId="77777777" w:rsidR="00BB4097" w:rsidRDefault="00F95B30">
            <w:pPr>
              <w:pStyle w:val="Tabletext"/>
            </w:pPr>
            <w:r>
              <w:t>correlatedNotifications</w:t>
            </w:r>
          </w:p>
        </w:tc>
        <w:tc>
          <w:tcPr>
            <w:tcW w:w="1315" w:type="dxa"/>
          </w:tcPr>
          <w:p w14:paraId="332A776E" w14:textId="77777777" w:rsidR="00BB4097" w:rsidRDefault="00F95B30">
            <w:pPr>
              <w:pStyle w:val="Tabletext"/>
              <w:jc w:val="center"/>
              <w:rPr>
                <w:lang w:eastAsia="zh-CN"/>
              </w:rPr>
            </w:pPr>
            <w:r>
              <w:rPr>
                <w:lang w:eastAsia="zh-CN"/>
              </w:rPr>
              <w:t>O</w:t>
            </w:r>
          </w:p>
        </w:tc>
        <w:tc>
          <w:tcPr>
            <w:tcW w:w="3359" w:type="dxa"/>
          </w:tcPr>
          <w:p w14:paraId="7F3474D9" w14:textId="77777777" w:rsidR="00BB4097" w:rsidRDefault="00F95B30">
            <w:pPr>
              <w:pStyle w:val="Tabletext"/>
              <w:rPr>
                <w:rFonts w:ascii="Courier New" w:hAnsi="Courier New" w:cs="Courier New"/>
                <w:sz w:val="20"/>
                <w:lang w:val="en-US" w:eastAsia="zh-CN"/>
              </w:rPr>
            </w:pPr>
            <w:r>
              <w:rPr>
                <w:rFonts w:ascii="Courier New" w:eastAsia="SimSun" w:hAnsi="Courier New" w:cs="Courier New" w:hint="eastAsia"/>
                <w:sz w:val="20"/>
                <w:szCs w:val="24"/>
                <w:lang w:val="en-US" w:eastAsia="zh-CN"/>
              </w:rPr>
              <w:t>CorrelatedNotifications</w:t>
            </w:r>
          </w:p>
        </w:tc>
        <w:tc>
          <w:tcPr>
            <w:tcW w:w="2629" w:type="dxa"/>
          </w:tcPr>
          <w:p w14:paraId="1A73AA63" w14:textId="77777777" w:rsidR="00BB4097" w:rsidRDefault="00F95B30">
            <w:pPr>
              <w:pStyle w:val="Tabletext"/>
              <w:rPr>
                <w:lang w:eastAsia="zh-CN"/>
              </w:rPr>
            </w:pPr>
            <w:r>
              <w:t xml:space="preserve">List of correlated notifications. </w:t>
            </w:r>
          </w:p>
        </w:tc>
      </w:tr>
      <w:tr w:rsidR="00BB4097" w14:paraId="27FE9FD0" w14:textId="77777777">
        <w:trPr>
          <w:trHeight w:val="425"/>
          <w:jc w:val="center"/>
        </w:trPr>
        <w:tc>
          <w:tcPr>
            <w:tcW w:w="2336" w:type="dxa"/>
          </w:tcPr>
          <w:p w14:paraId="0A1D3BD9" w14:textId="77777777" w:rsidR="00BB4097" w:rsidRDefault="00F95B30">
            <w:pPr>
              <w:pStyle w:val="Tabletext"/>
              <w:rPr>
                <w:lang w:eastAsia="zh-CN"/>
              </w:rPr>
            </w:pPr>
            <w:r>
              <w:t>additionalText</w:t>
            </w:r>
          </w:p>
        </w:tc>
        <w:tc>
          <w:tcPr>
            <w:tcW w:w="1315" w:type="dxa"/>
          </w:tcPr>
          <w:p w14:paraId="1E8D9E52" w14:textId="77777777" w:rsidR="00BB4097" w:rsidRDefault="00F95B30">
            <w:pPr>
              <w:pStyle w:val="Tabletext"/>
              <w:jc w:val="center"/>
              <w:rPr>
                <w:rFonts w:ascii="Courier New" w:hAnsi="Courier New" w:cs="Courier New"/>
                <w:lang w:eastAsia="zh-CN"/>
              </w:rPr>
            </w:pPr>
            <w:r>
              <w:rPr>
                <w:lang w:eastAsia="zh-CN"/>
              </w:rPr>
              <w:t>O</w:t>
            </w:r>
          </w:p>
        </w:tc>
        <w:tc>
          <w:tcPr>
            <w:tcW w:w="3359" w:type="dxa"/>
          </w:tcPr>
          <w:p w14:paraId="39FF62E4" w14:textId="77777777" w:rsidR="00BB4097" w:rsidRDefault="00F95B30">
            <w:pPr>
              <w:rPr>
                <w:rFonts w:ascii="Courier New" w:hAnsi="Courier New" w:cs="Courier New"/>
                <w:sz w:val="20"/>
                <w:lang w:eastAsia="zh-CN"/>
              </w:rPr>
            </w:pPr>
            <w:r>
              <w:rPr>
                <w:rFonts w:ascii="Courier New" w:hAnsi="Courier New" w:cs="Courier New"/>
                <w:sz w:val="20"/>
                <w:lang w:eastAsia="zh-CN"/>
              </w:rPr>
              <w:t>string</w:t>
            </w:r>
          </w:p>
        </w:tc>
        <w:tc>
          <w:tcPr>
            <w:tcW w:w="2629" w:type="dxa"/>
          </w:tcPr>
          <w:p w14:paraId="15819A06" w14:textId="77777777" w:rsidR="00BB4097" w:rsidRDefault="00F95B30">
            <w:pPr>
              <w:pStyle w:val="Tabletext"/>
            </w:pPr>
            <w:r>
              <w:t>Text message.</w:t>
            </w:r>
          </w:p>
        </w:tc>
      </w:tr>
      <w:tr w:rsidR="00BB4097" w14:paraId="56C3C14C" w14:textId="77777777">
        <w:trPr>
          <w:trHeight w:val="425"/>
          <w:jc w:val="center"/>
        </w:trPr>
        <w:tc>
          <w:tcPr>
            <w:tcW w:w="2336" w:type="dxa"/>
          </w:tcPr>
          <w:p w14:paraId="6E45BAE9" w14:textId="77777777" w:rsidR="00BB4097" w:rsidRDefault="00F95B30">
            <w:pPr>
              <w:pStyle w:val="Tabletext"/>
            </w:pPr>
            <w:r>
              <w:t>additionalInfo</w:t>
            </w:r>
          </w:p>
        </w:tc>
        <w:tc>
          <w:tcPr>
            <w:tcW w:w="1315" w:type="dxa"/>
          </w:tcPr>
          <w:p w14:paraId="0420805F" w14:textId="77777777" w:rsidR="00BB4097" w:rsidRDefault="00F95B30">
            <w:pPr>
              <w:pStyle w:val="Tabletext"/>
              <w:jc w:val="center"/>
              <w:rPr>
                <w:lang w:eastAsia="zh-CN"/>
              </w:rPr>
            </w:pPr>
            <w:r>
              <w:rPr>
                <w:lang w:eastAsia="zh-CN"/>
              </w:rPr>
              <w:t>O</w:t>
            </w:r>
          </w:p>
        </w:tc>
        <w:tc>
          <w:tcPr>
            <w:tcW w:w="3359" w:type="dxa"/>
          </w:tcPr>
          <w:p w14:paraId="6DE97C93" w14:textId="77777777" w:rsidR="00BB4097" w:rsidRDefault="00F95B30">
            <w:pPr>
              <w:rPr>
                <w:rFonts w:ascii="Courier New" w:hAnsi="Courier New" w:cs="Courier New"/>
                <w:sz w:val="20"/>
                <w:lang w:eastAsia="zh-CN"/>
              </w:rPr>
            </w:pPr>
            <w:r>
              <w:rPr>
                <w:rFonts w:ascii="Courier New" w:hAnsi="Courier New" w:cs="Courier New"/>
                <w:sz w:val="20"/>
                <w:lang w:eastAsia="zh-CN"/>
              </w:rPr>
              <w:t>string</w:t>
            </w:r>
          </w:p>
        </w:tc>
        <w:tc>
          <w:tcPr>
            <w:tcW w:w="2629" w:type="dxa"/>
          </w:tcPr>
          <w:p w14:paraId="315CF8DB" w14:textId="77777777" w:rsidR="00BB4097" w:rsidRDefault="00F95B30">
            <w:pPr>
              <w:pStyle w:val="Tabletext"/>
              <w:rPr>
                <w:lang w:eastAsia="zh-CN"/>
              </w:rPr>
            </w:pPr>
            <w:r>
              <w:rPr>
                <w:lang w:eastAsia="zh-CN"/>
              </w:rPr>
              <w:t>Additional information not in text format.</w:t>
            </w:r>
          </w:p>
        </w:tc>
      </w:tr>
      <w:tr w:rsidR="00BB4097" w14:paraId="3E3B7121" w14:textId="77777777">
        <w:trPr>
          <w:trHeight w:val="487"/>
          <w:jc w:val="center"/>
        </w:trPr>
        <w:tc>
          <w:tcPr>
            <w:tcW w:w="2336" w:type="dxa"/>
            <w:tcBorders>
              <w:top w:val="single" w:sz="4" w:space="0" w:color="auto"/>
              <w:left w:val="single" w:sz="4" w:space="0" w:color="auto"/>
              <w:bottom w:val="single" w:sz="4" w:space="0" w:color="auto"/>
              <w:right w:val="single" w:sz="4" w:space="0" w:color="auto"/>
            </w:tcBorders>
          </w:tcPr>
          <w:p w14:paraId="2EDB7559" w14:textId="77777777" w:rsidR="00BB4097" w:rsidRDefault="00F95B30">
            <w:pPr>
              <w:pStyle w:val="Tabletext"/>
            </w:pPr>
            <w:r>
              <w:t>sourceIndicator</w:t>
            </w:r>
          </w:p>
        </w:tc>
        <w:tc>
          <w:tcPr>
            <w:tcW w:w="1315" w:type="dxa"/>
            <w:tcBorders>
              <w:top w:val="single" w:sz="4" w:space="0" w:color="auto"/>
              <w:left w:val="single" w:sz="4" w:space="0" w:color="auto"/>
              <w:bottom w:val="single" w:sz="4" w:space="0" w:color="auto"/>
              <w:right w:val="single" w:sz="4" w:space="0" w:color="auto"/>
            </w:tcBorders>
          </w:tcPr>
          <w:p w14:paraId="3431B106" w14:textId="77777777" w:rsidR="00BB4097" w:rsidRDefault="00F95B30">
            <w:pPr>
              <w:pStyle w:val="Tabletext"/>
              <w:jc w:val="center"/>
              <w:rPr>
                <w:lang w:eastAsia="zh-CN"/>
              </w:rPr>
            </w:pPr>
            <w:r>
              <w:rPr>
                <w:lang w:eastAsia="zh-CN"/>
              </w:rPr>
              <w:t>O</w:t>
            </w:r>
          </w:p>
        </w:tc>
        <w:tc>
          <w:tcPr>
            <w:tcW w:w="3359" w:type="dxa"/>
            <w:tcBorders>
              <w:top w:val="single" w:sz="4" w:space="0" w:color="auto"/>
              <w:left w:val="single" w:sz="4" w:space="0" w:color="auto"/>
              <w:bottom w:val="single" w:sz="4" w:space="0" w:color="auto"/>
              <w:right w:val="single" w:sz="4" w:space="0" w:color="auto"/>
            </w:tcBorders>
          </w:tcPr>
          <w:p w14:paraId="7160F6EA" w14:textId="77777777" w:rsidR="00BB4097" w:rsidRDefault="00F95B30">
            <w:pPr>
              <w:rPr>
                <w:rFonts w:ascii="Courier New" w:hAnsi="Courier New" w:cs="Courier New"/>
                <w:sz w:val="20"/>
                <w:lang w:val="en-US" w:eastAsia="zh-CN"/>
              </w:rPr>
            </w:pPr>
            <w:r>
              <w:rPr>
                <w:rFonts w:ascii="Courier New" w:hAnsi="Courier New" w:cs="Courier New" w:hint="eastAsia"/>
                <w:sz w:val="20"/>
                <w:lang w:val="en-US" w:eastAsia="zh-CN"/>
              </w:rPr>
              <w:t>SourceIndicator</w:t>
            </w:r>
          </w:p>
        </w:tc>
        <w:tc>
          <w:tcPr>
            <w:tcW w:w="2629" w:type="dxa"/>
            <w:tcBorders>
              <w:top w:val="single" w:sz="4" w:space="0" w:color="auto"/>
              <w:left w:val="single" w:sz="4" w:space="0" w:color="auto"/>
              <w:bottom w:val="single" w:sz="4" w:space="0" w:color="auto"/>
              <w:right w:val="single" w:sz="4" w:space="0" w:color="auto"/>
            </w:tcBorders>
          </w:tcPr>
          <w:p w14:paraId="2FED50A4" w14:textId="77777777" w:rsidR="00BB4097" w:rsidRDefault="00F95B30">
            <w:pPr>
              <w:pStyle w:val="Tabletext"/>
              <w:rPr>
                <w:lang w:val="en-US" w:eastAsia="zh-CN"/>
              </w:rPr>
            </w:pPr>
            <w:r>
              <w:rPr>
                <w:lang w:eastAsia="zh-CN"/>
              </w:rPr>
              <w:t>Cause of event.</w:t>
            </w:r>
          </w:p>
        </w:tc>
      </w:tr>
      <w:tr w:rsidR="00BB4097" w14:paraId="32C0C868" w14:textId="77777777">
        <w:trPr>
          <w:trHeight w:val="425"/>
          <w:jc w:val="center"/>
        </w:trPr>
        <w:tc>
          <w:tcPr>
            <w:tcW w:w="2336" w:type="dxa"/>
            <w:tcBorders>
              <w:top w:val="single" w:sz="4" w:space="0" w:color="auto"/>
              <w:left w:val="single" w:sz="4" w:space="0" w:color="auto"/>
              <w:bottom w:val="single" w:sz="4" w:space="0" w:color="auto"/>
              <w:right w:val="single" w:sz="4" w:space="0" w:color="auto"/>
            </w:tcBorders>
          </w:tcPr>
          <w:p w14:paraId="096FD8C2" w14:textId="77777777" w:rsidR="00BB4097" w:rsidRDefault="00F95B30">
            <w:pPr>
              <w:pStyle w:val="Tabletext"/>
              <w:rPr>
                <w:lang w:eastAsia="zh-CN"/>
              </w:rPr>
            </w:pPr>
            <w:r>
              <w:t>attribute</w:t>
            </w:r>
            <w:r>
              <w:rPr>
                <w:lang w:eastAsia="zh-CN"/>
              </w:rPr>
              <w:t>Changes</w:t>
            </w:r>
          </w:p>
        </w:tc>
        <w:tc>
          <w:tcPr>
            <w:tcW w:w="1315" w:type="dxa"/>
            <w:tcBorders>
              <w:top w:val="single" w:sz="4" w:space="0" w:color="auto"/>
              <w:left w:val="single" w:sz="4" w:space="0" w:color="auto"/>
              <w:bottom w:val="single" w:sz="4" w:space="0" w:color="auto"/>
              <w:right w:val="single" w:sz="4" w:space="0" w:color="auto"/>
            </w:tcBorders>
          </w:tcPr>
          <w:p w14:paraId="22DB2ED2" w14:textId="77777777" w:rsidR="00BB4097" w:rsidRDefault="00F95B30">
            <w:pPr>
              <w:pStyle w:val="Tabletext"/>
              <w:jc w:val="center"/>
              <w:rPr>
                <w:lang w:eastAsia="zh-CN"/>
              </w:rPr>
            </w:pPr>
            <w:r>
              <w:rPr>
                <w:lang w:eastAsia="zh-CN"/>
              </w:rPr>
              <w:t>M</w:t>
            </w:r>
          </w:p>
        </w:tc>
        <w:tc>
          <w:tcPr>
            <w:tcW w:w="3359" w:type="dxa"/>
            <w:tcBorders>
              <w:top w:val="single" w:sz="4" w:space="0" w:color="auto"/>
              <w:left w:val="single" w:sz="4" w:space="0" w:color="auto"/>
              <w:bottom w:val="single" w:sz="4" w:space="0" w:color="auto"/>
              <w:right w:val="single" w:sz="4" w:space="0" w:color="auto"/>
            </w:tcBorders>
          </w:tcPr>
          <w:p w14:paraId="4D9FE570" w14:textId="77777777" w:rsidR="00BB4097" w:rsidRDefault="00F95B30">
            <w:pPr>
              <w:rPr>
                <w:rFonts w:ascii="Courier New" w:hAnsi="Courier New" w:cs="Courier New"/>
                <w:sz w:val="20"/>
              </w:rPr>
            </w:pPr>
            <w:r>
              <w:rPr>
                <w:rFonts w:ascii="Courier New" w:hAnsi="Courier New" w:cs="Courier New" w:hint="eastAsia"/>
                <w:sz w:val="20"/>
                <w:lang w:val="en-US" w:eastAsia="zh-CN"/>
              </w:rPr>
              <w:t>NVPairList</w:t>
            </w:r>
          </w:p>
        </w:tc>
        <w:tc>
          <w:tcPr>
            <w:tcW w:w="2629" w:type="dxa"/>
            <w:tcBorders>
              <w:top w:val="single" w:sz="4" w:space="0" w:color="auto"/>
              <w:left w:val="single" w:sz="4" w:space="0" w:color="auto"/>
              <w:bottom w:val="single" w:sz="4" w:space="0" w:color="auto"/>
              <w:right w:val="single" w:sz="4" w:space="0" w:color="auto"/>
            </w:tcBorders>
          </w:tcPr>
          <w:p w14:paraId="0A31C78B" w14:textId="77777777" w:rsidR="00BB4097" w:rsidRDefault="00F95B30">
            <w:pPr>
              <w:pStyle w:val="Tabletext"/>
              <w:rPr>
                <w:lang w:eastAsia="zh-CN"/>
              </w:rPr>
            </w:pPr>
            <w:r>
              <w:rPr>
                <w:lang w:eastAsia="zh-CN"/>
              </w:rPr>
              <w:t>Changed attributes.</w:t>
            </w:r>
          </w:p>
        </w:tc>
      </w:tr>
    </w:tbl>
    <w:p w14:paraId="28D51E5E" w14:textId="77777777" w:rsidR="00BB4097" w:rsidRDefault="00F95B30">
      <w:pPr>
        <w:pStyle w:val="enumlev1"/>
        <w:rPr>
          <w:lang w:eastAsia="zh-CN"/>
        </w:rPr>
      </w:pPr>
      <w:r>
        <w:rPr>
          <w:lang w:eastAsia="zh-CN"/>
        </w:rPr>
        <w:t>3)</w:t>
      </w:r>
      <w:r>
        <w:rPr>
          <w:lang w:eastAsia="zh-CN"/>
        </w:rPr>
        <w:tab/>
        <w:t>Notification contents for the stateChange notification.</w:t>
      </w:r>
    </w:p>
    <w:p w14:paraId="12FAB4CC" w14:textId="77777777" w:rsidR="00BB4097" w:rsidRDefault="00F95B30">
      <w:pPr>
        <w:pStyle w:val="TableNoTitle0"/>
        <w:rPr>
          <w:lang w:eastAsia="zh-CN"/>
        </w:rPr>
      </w:pPr>
      <w:r>
        <w:t xml:space="preserve">Table </w:t>
      </w:r>
      <w:r>
        <w:rPr>
          <w:lang w:eastAsia="zh-CN"/>
        </w:rPr>
        <w:t xml:space="preserve">9 </w:t>
      </w:r>
      <w:r>
        <w:t xml:space="preserve">– </w:t>
      </w:r>
      <w:r>
        <w:rPr>
          <w:lang w:eastAsia="zh-CN"/>
        </w:rPr>
        <w:t>Notification contents for stateChange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315"/>
        <w:gridCol w:w="3359"/>
        <w:gridCol w:w="2629"/>
      </w:tblGrid>
      <w:tr w:rsidR="00BB4097" w14:paraId="0ABA14AD" w14:textId="77777777">
        <w:trPr>
          <w:jc w:val="center"/>
        </w:trPr>
        <w:tc>
          <w:tcPr>
            <w:tcW w:w="2336" w:type="dxa"/>
            <w:vAlign w:val="center"/>
          </w:tcPr>
          <w:p w14:paraId="36F6B5E0" w14:textId="77777777" w:rsidR="00BB4097" w:rsidRDefault="00F95B30">
            <w:pPr>
              <w:pStyle w:val="Tablehead"/>
              <w:rPr>
                <w:lang w:eastAsia="zh-CN"/>
              </w:rPr>
            </w:pPr>
            <w:r>
              <w:rPr>
                <w:lang w:eastAsia="zh-CN"/>
              </w:rPr>
              <w:t>Notification parameter</w:t>
            </w:r>
          </w:p>
        </w:tc>
        <w:tc>
          <w:tcPr>
            <w:tcW w:w="1315" w:type="dxa"/>
            <w:vAlign w:val="center"/>
          </w:tcPr>
          <w:p w14:paraId="31AC1BF5" w14:textId="77777777" w:rsidR="00BB4097" w:rsidRDefault="00F95B30">
            <w:pPr>
              <w:pStyle w:val="Tablehead"/>
              <w:rPr>
                <w:lang w:eastAsia="zh-CN"/>
              </w:rPr>
            </w:pPr>
            <w:r>
              <w:t>Qualifiers</w:t>
            </w:r>
          </w:p>
        </w:tc>
        <w:tc>
          <w:tcPr>
            <w:tcW w:w="3359" w:type="dxa"/>
            <w:vAlign w:val="center"/>
          </w:tcPr>
          <w:p w14:paraId="32B947B8" w14:textId="77777777" w:rsidR="00BB4097" w:rsidRDefault="00F95B30">
            <w:pPr>
              <w:pStyle w:val="Tablehead"/>
              <w:rPr>
                <w:lang w:eastAsia="zh-CN"/>
              </w:rPr>
            </w:pPr>
            <w:r>
              <w:rPr>
                <w:lang w:eastAsia="zh-CN"/>
              </w:rPr>
              <w:t>Data type</w:t>
            </w:r>
          </w:p>
        </w:tc>
        <w:tc>
          <w:tcPr>
            <w:tcW w:w="2629" w:type="dxa"/>
            <w:vAlign w:val="center"/>
          </w:tcPr>
          <w:p w14:paraId="09011CCA" w14:textId="77777777" w:rsidR="00BB4097" w:rsidRDefault="00F95B30">
            <w:pPr>
              <w:pStyle w:val="Tablehead"/>
              <w:rPr>
                <w:lang w:eastAsia="zh-CN"/>
              </w:rPr>
            </w:pPr>
            <w:r>
              <w:rPr>
                <w:lang w:eastAsia="zh-CN"/>
              </w:rPr>
              <w:t>Descriptions</w:t>
            </w:r>
          </w:p>
        </w:tc>
      </w:tr>
      <w:tr w:rsidR="00BB4097" w14:paraId="520130E2" w14:textId="77777777">
        <w:trPr>
          <w:trHeight w:val="425"/>
          <w:jc w:val="center"/>
        </w:trPr>
        <w:tc>
          <w:tcPr>
            <w:tcW w:w="2336" w:type="dxa"/>
          </w:tcPr>
          <w:p w14:paraId="1FB7F988" w14:textId="77777777" w:rsidR="00BB4097" w:rsidRDefault="00F95B30">
            <w:pPr>
              <w:pStyle w:val="Tabletext"/>
            </w:pPr>
            <w:r>
              <w:t>correlatedNotifications</w:t>
            </w:r>
          </w:p>
        </w:tc>
        <w:tc>
          <w:tcPr>
            <w:tcW w:w="1315" w:type="dxa"/>
          </w:tcPr>
          <w:p w14:paraId="6FEC9139" w14:textId="77777777" w:rsidR="00BB4097" w:rsidRDefault="00F95B30">
            <w:pPr>
              <w:pStyle w:val="Tabletext"/>
              <w:jc w:val="center"/>
              <w:rPr>
                <w:lang w:eastAsia="zh-CN"/>
              </w:rPr>
            </w:pPr>
            <w:r>
              <w:rPr>
                <w:lang w:eastAsia="zh-CN"/>
              </w:rPr>
              <w:t>O</w:t>
            </w:r>
          </w:p>
        </w:tc>
        <w:tc>
          <w:tcPr>
            <w:tcW w:w="3359" w:type="dxa"/>
          </w:tcPr>
          <w:p w14:paraId="618C2819" w14:textId="77777777" w:rsidR="00BB4097" w:rsidRDefault="00F95B30">
            <w:pPr>
              <w:rPr>
                <w:rFonts w:ascii="Courier New" w:hAnsi="Courier New" w:cs="Courier New"/>
                <w:sz w:val="20"/>
              </w:rPr>
            </w:pPr>
            <w:r>
              <w:rPr>
                <w:rFonts w:ascii="Courier New" w:eastAsia="SimSun" w:hAnsi="Courier New" w:cs="Courier New" w:hint="eastAsia"/>
                <w:sz w:val="20"/>
                <w:lang w:val="en-US" w:eastAsia="zh-CN"/>
              </w:rPr>
              <w:t>CorrelatedNotifications</w:t>
            </w:r>
          </w:p>
        </w:tc>
        <w:tc>
          <w:tcPr>
            <w:tcW w:w="2629" w:type="dxa"/>
          </w:tcPr>
          <w:p w14:paraId="58EB329A" w14:textId="77777777" w:rsidR="00BB4097" w:rsidRDefault="00F95B30">
            <w:pPr>
              <w:pStyle w:val="Tabletext"/>
              <w:rPr>
                <w:lang w:eastAsia="zh-CN"/>
              </w:rPr>
            </w:pPr>
            <w:r>
              <w:t xml:space="preserve">List of correlated notifications. </w:t>
            </w:r>
          </w:p>
        </w:tc>
      </w:tr>
      <w:tr w:rsidR="00BB4097" w14:paraId="07462F40" w14:textId="77777777">
        <w:trPr>
          <w:trHeight w:val="425"/>
          <w:jc w:val="center"/>
        </w:trPr>
        <w:tc>
          <w:tcPr>
            <w:tcW w:w="2336" w:type="dxa"/>
          </w:tcPr>
          <w:p w14:paraId="12BD405F" w14:textId="77777777" w:rsidR="00BB4097" w:rsidRDefault="00F95B30">
            <w:pPr>
              <w:pStyle w:val="Tabletext"/>
              <w:rPr>
                <w:lang w:eastAsia="zh-CN"/>
              </w:rPr>
            </w:pPr>
            <w:r>
              <w:t>additionalText</w:t>
            </w:r>
          </w:p>
        </w:tc>
        <w:tc>
          <w:tcPr>
            <w:tcW w:w="1315" w:type="dxa"/>
          </w:tcPr>
          <w:p w14:paraId="015B3011" w14:textId="77777777" w:rsidR="00BB4097" w:rsidRDefault="00F95B30">
            <w:pPr>
              <w:pStyle w:val="Tabletext"/>
              <w:jc w:val="center"/>
              <w:rPr>
                <w:rFonts w:ascii="Courier New" w:hAnsi="Courier New" w:cs="Courier New"/>
                <w:lang w:eastAsia="zh-CN"/>
              </w:rPr>
            </w:pPr>
            <w:r>
              <w:rPr>
                <w:lang w:eastAsia="zh-CN"/>
              </w:rPr>
              <w:t>O</w:t>
            </w:r>
          </w:p>
        </w:tc>
        <w:tc>
          <w:tcPr>
            <w:tcW w:w="3359" w:type="dxa"/>
          </w:tcPr>
          <w:p w14:paraId="224FAE74" w14:textId="77777777" w:rsidR="00BB4097" w:rsidRDefault="00F95B30">
            <w:pPr>
              <w:rPr>
                <w:rFonts w:ascii="Courier New" w:hAnsi="Courier New" w:cs="Courier New"/>
                <w:sz w:val="20"/>
              </w:rPr>
            </w:pPr>
            <w:r>
              <w:rPr>
                <w:rFonts w:ascii="Courier New" w:hAnsi="Courier New" w:cs="Courier New" w:hint="eastAsia"/>
                <w:sz w:val="20"/>
                <w:lang w:val="en-US" w:eastAsia="zh-CN"/>
              </w:rPr>
              <w:t>string</w:t>
            </w:r>
          </w:p>
        </w:tc>
        <w:tc>
          <w:tcPr>
            <w:tcW w:w="2629" w:type="dxa"/>
          </w:tcPr>
          <w:p w14:paraId="65E46D69" w14:textId="77777777" w:rsidR="00BB4097" w:rsidRDefault="00F95B30">
            <w:pPr>
              <w:pStyle w:val="Tabletext"/>
            </w:pPr>
            <w:r>
              <w:t>Text message.</w:t>
            </w:r>
          </w:p>
        </w:tc>
      </w:tr>
      <w:tr w:rsidR="00BB4097" w14:paraId="0FD4DA29" w14:textId="77777777">
        <w:trPr>
          <w:trHeight w:val="425"/>
          <w:jc w:val="center"/>
        </w:trPr>
        <w:tc>
          <w:tcPr>
            <w:tcW w:w="2336" w:type="dxa"/>
          </w:tcPr>
          <w:p w14:paraId="2A8F5ACE" w14:textId="77777777" w:rsidR="00BB4097" w:rsidRDefault="00F95B30">
            <w:pPr>
              <w:pStyle w:val="Tabletext"/>
            </w:pPr>
            <w:r>
              <w:t>additionalInfo</w:t>
            </w:r>
          </w:p>
        </w:tc>
        <w:tc>
          <w:tcPr>
            <w:tcW w:w="1315" w:type="dxa"/>
          </w:tcPr>
          <w:p w14:paraId="589B5F49" w14:textId="77777777" w:rsidR="00BB4097" w:rsidRDefault="00F95B30">
            <w:pPr>
              <w:pStyle w:val="Tabletext"/>
              <w:jc w:val="center"/>
              <w:rPr>
                <w:lang w:eastAsia="zh-CN"/>
              </w:rPr>
            </w:pPr>
            <w:r>
              <w:rPr>
                <w:lang w:eastAsia="zh-CN"/>
              </w:rPr>
              <w:t>O</w:t>
            </w:r>
          </w:p>
        </w:tc>
        <w:tc>
          <w:tcPr>
            <w:tcW w:w="3359" w:type="dxa"/>
          </w:tcPr>
          <w:p w14:paraId="5BA3542D" w14:textId="77777777" w:rsidR="00BB4097" w:rsidRDefault="00F95B30">
            <w:pPr>
              <w:rPr>
                <w:rFonts w:ascii="Courier New" w:hAnsi="Courier New" w:cs="Courier New"/>
                <w:sz w:val="20"/>
                <w:lang w:val="en-US"/>
              </w:rPr>
            </w:pPr>
            <w:r>
              <w:rPr>
                <w:rFonts w:ascii="Courier New" w:hAnsi="Courier New" w:cs="Courier New" w:hint="eastAsia"/>
                <w:sz w:val="20"/>
                <w:lang w:val="en-US" w:eastAsia="zh-CN"/>
              </w:rPr>
              <w:t>string</w:t>
            </w:r>
          </w:p>
        </w:tc>
        <w:tc>
          <w:tcPr>
            <w:tcW w:w="2629" w:type="dxa"/>
          </w:tcPr>
          <w:p w14:paraId="23E12854" w14:textId="77777777" w:rsidR="00BB4097" w:rsidRDefault="00F95B30">
            <w:pPr>
              <w:pStyle w:val="Tabletext"/>
              <w:rPr>
                <w:lang w:eastAsia="zh-CN"/>
              </w:rPr>
            </w:pPr>
            <w:r>
              <w:rPr>
                <w:lang w:eastAsia="zh-CN"/>
              </w:rPr>
              <w:t>Additional information not in text format.</w:t>
            </w:r>
          </w:p>
        </w:tc>
      </w:tr>
      <w:tr w:rsidR="00BB4097" w14:paraId="3857159C" w14:textId="77777777">
        <w:trPr>
          <w:trHeight w:val="425"/>
          <w:jc w:val="center"/>
        </w:trPr>
        <w:tc>
          <w:tcPr>
            <w:tcW w:w="2336" w:type="dxa"/>
            <w:tcBorders>
              <w:top w:val="single" w:sz="4" w:space="0" w:color="auto"/>
              <w:left w:val="single" w:sz="4" w:space="0" w:color="auto"/>
              <w:bottom w:val="single" w:sz="4" w:space="0" w:color="auto"/>
              <w:right w:val="single" w:sz="4" w:space="0" w:color="auto"/>
            </w:tcBorders>
          </w:tcPr>
          <w:p w14:paraId="73C220D9" w14:textId="77777777" w:rsidR="00BB4097" w:rsidRDefault="00F95B30">
            <w:pPr>
              <w:pStyle w:val="Tabletext"/>
            </w:pPr>
            <w:r>
              <w:t>sourceIndicator</w:t>
            </w:r>
          </w:p>
        </w:tc>
        <w:tc>
          <w:tcPr>
            <w:tcW w:w="1315" w:type="dxa"/>
            <w:tcBorders>
              <w:top w:val="single" w:sz="4" w:space="0" w:color="auto"/>
              <w:left w:val="single" w:sz="4" w:space="0" w:color="auto"/>
              <w:bottom w:val="single" w:sz="4" w:space="0" w:color="auto"/>
              <w:right w:val="single" w:sz="4" w:space="0" w:color="auto"/>
            </w:tcBorders>
          </w:tcPr>
          <w:p w14:paraId="79730962" w14:textId="77777777" w:rsidR="00BB4097" w:rsidRDefault="00F95B30">
            <w:pPr>
              <w:pStyle w:val="Tabletext"/>
              <w:jc w:val="center"/>
              <w:rPr>
                <w:lang w:eastAsia="zh-CN"/>
              </w:rPr>
            </w:pPr>
            <w:r>
              <w:rPr>
                <w:lang w:eastAsia="zh-CN"/>
              </w:rPr>
              <w:t>O</w:t>
            </w:r>
          </w:p>
        </w:tc>
        <w:tc>
          <w:tcPr>
            <w:tcW w:w="3359" w:type="dxa"/>
            <w:tcBorders>
              <w:top w:val="single" w:sz="4" w:space="0" w:color="auto"/>
              <w:left w:val="single" w:sz="4" w:space="0" w:color="auto"/>
              <w:bottom w:val="single" w:sz="4" w:space="0" w:color="auto"/>
              <w:right w:val="single" w:sz="4" w:space="0" w:color="auto"/>
            </w:tcBorders>
          </w:tcPr>
          <w:p w14:paraId="4D3BEBD0" w14:textId="77777777" w:rsidR="00BB4097" w:rsidRDefault="00F95B30">
            <w:pPr>
              <w:rPr>
                <w:rFonts w:ascii="Courier New" w:hAnsi="Courier New" w:cs="Courier New"/>
                <w:sz w:val="20"/>
              </w:rPr>
            </w:pPr>
            <w:r>
              <w:rPr>
                <w:rFonts w:ascii="Courier New" w:hAnsi="Courier New" w:cs="Courier New" w:hint="eastAsia"/>
                <w:sz w:val="20"/>
                <w:lang w:val="en-US" w:eastAsia="zh-CN"/>
              </w:rPr>
              <w:t>SourceIndicator</w:t>
            </w:r>
          </w:p>
        </w:tc>
        <w:tc>
          <w:tcPr>
            <w:tcW w:w="2629" w:type="dxa"/>
            <w:tcBorders>
              <w:top w:val="single" w:sz="4" w:space="0" w:color="auto"/>
              <w:left w:val="single" w:sz="4" w:space="0" w:color="auto"/>
              <w:bottom w:val="single" w:sz="4" w:space="0" w:color="auto"/>
              <w:right w:val="single" w:sz="4" w:space="0" w:color="auto"/>
            </w:tcBorders>
          </w:tcPr>
          <w:p w14:paraId="0ED2641B" w14:textId="77777777" w:rsidR="00BB4097" w:rsidRDefault="00F95B30">
            <w:pPr>
              <w:pStyle w:val="Tabletext"/>
              <w:rPr>
                <w:lang w:eastAsia="zh-CN"/>
              </w:rPr>
            </w:pPr>
            <w:r>
              <w:rPr>
                <w:lang w:eastAsia="zh-CN"/>
              </w:rPr>
              <w:t>Cause of event.</w:t>
            </w:r>
          </w:p>
        </w:tc>
      </w:tr>
      <w:tr w:rsidR="00BB4097" w14:paraId="612285AF" w14:textId="77777777">
        <w:trPr>
          <w:trHeight w:val="425"/>
          <w:jc w:val="center"/>
        </w:trPr>
        <w:tc>
          <w:tcPr>
            <w:tcW w:w="2336" w:type="dxa"/>
            <w:tcBorders>
              <w:top w:val="single" w:sz="4" w:space="0" w:color="auto"/>
              <w:left w:val="single" w:sz="4" w:space="0" w:color="auto"/>
              <w:bottom w:val="single" w:sz="4" w:space="0" w:color="auto"/>
              <w:right w:val="single" w:sz="4" w:space="0" w:color="auto"/>
            </w:tcBorders>
          </w:tcPr>
          <w:p w14:paraId="7FE4C52E" w14:textId="77777777" w:rsidR="00BB4097" w:rsidRDefault="00F95B30">
            <w:pPr>
              <w:pStyle w:val="Tabletext"/>
              <w:rPr>
                <w:lang w:eastAsia="zh-CN"/>
              </w:rPr>
            </w:pPr>
            <w:r>
              <w:rPr>
                <w:lang w:eastAsia="zh-CN"/>
              </w:rPr>
              <w:t>stateChanges</w:t>
            </w:r>
          </w:p>
        </w:tc>
        <w:tc>
          <w:tcPr>
            <w:tcW w:w="1315" w:type="dxa"/>
            <w:tcBorders>
              <w:top w:val="single" w:sz="4" w:space="0" w:color="auto"/>
              <w:left w:val="single" w:sz="4" w:space="0" w:color="auto"/>
              <w:bottom w:val="single" w:sz="4" w:space="0" w:color="auto"/>
              <w:right w:val="single" w:sz="4" w:space="0" w:color="auto"/>
            </w:tcBorders>
          </w:tcPr>
          <w:p w14:paraId="066D68CE" w14:textId="77777777" w:rsidR="00BB4097" w:rsidRDefault="00F95B30">
            <w:pPr>
              <w:pStyle w:val="Tabletext"/>
              <w:jc w:val="center"/>
              <w:rPr>
                <w:lang w:eastAsia="zh-CN"/>
              </w:rPr>
            </w:pPr>
            <w:r>
              <w:rPr>
                <w:lang w:eastAsia="zh-CN"/>
              </w:rPr>
              <w:t>M</w:t>
            </w:r>
          </w:p>
        </w:tc>
        <w:tc>
          <w:tcPr>
            <w:tcW w:w="3359" w:type="dxa"/>
            <w:tcBorders>
              <w:top w:val="single" w:sz="4" w:space="0" w:color="auto"/>
              <w:left w:val="single" w:sz="4" w:space="0" w:color="auto"/>
              <w:bottom w:val="single" w:sz="4" w:space="0" w:color="auto"/>
              <w:right w:val="single" w:sz="4" w:space="0" w:color="auto"/>
            </w:tcBorders>
          </w:tcPr>
          <w:p w14:paraId="2E5A5A50" w14:textId="77777777" w:rsidR="00BB4097" w:rsidRDefault="00F95B30">
            <w:pPr>
              <w:rPr>
                <w:rFonts w:ascii="Courier New" w:hAnsi="Courier New" w:cs="Courier New"/>
                <w:sz w:val="20"/>
              </w:rPr>
            </w:pPr>
            <w:r>
              <w:rPr>
                <w:rFonts w:ascii="Courier New" w:hAnsi="Courier New" w:cs="Courier New" w:hint="eastAsia"/>
                <w:sz w:val="20"/>
                <w:lang w:val="en-US" w:eastAsia="zh-CN"/>
              </w:rPr>
              <w:t>NVPairList</w:t>
            </w:r>
          </w:p>
        </w:tc>
        <w:tc>
          <w:tcPr>
            <w:tcW w:w="2629" w:type="dxa"/>
            <w:tcBorders>
              <w:top w:val="single" w:sz="4" w:space="0" w:color="auto"/>
              <w:left w:val="single" w:sz="4" w:space="0" w:color="auto"/>
              <w:bottom w:val="single" w:sz="4" w:space="0" w:color="auto"/>
              <w:right w:val="single" w:sz="4" w:space="0" w:color="auto"/>
            </w:tcBorders>
          </w:tcPr>
          <w:p w14:paraId="5B4780BC" w14:textId="77777777" w:rsidR="00BB4097" w:rsidRDefault="00F95B30">
            <w:pPr>
              <w:pStyle w:val="Tabletext"/>
              <w:rPr>
                <w:lang w:eastAsia="zh-CN"/>
              </w:rPr>
            </w:pPr>
            <w:r>
              <w:rPr>
                <w:lang w:eastAsia="zh-CN"/>
              </w:rPr>
              <w:t>Changed states.</w:t>
            </w:r>
          </w:p>
        </w:tc>
      </w:tr>
    </w:tbl>
    <w:p w14:paraId="046F7F2B" w14:textId="77777777" w:rsidR="00BB4097" w:rsidRDefault="00F95B30">
      <w:pPr>
        <w:pStyle w:val="enumlev1"/>
        <w:keepNext/>
        <w:keepLines/>
        <w:rPr>
          <w:lang w:eastAsia="zh-CN"/>
        </w:rPr>
      </w:pPr>
      <w:r>
        <w:rPr>
          <w:lang w:eastAsia="zh-CN"/>
        </w:rPr>
        <w:t>4)</w:t>
      </w:r>
      <w:r>
        <w:rPr>
          <w:lang w:eastAsia="zh-CN"/>
        </w:rPr>
        <w:tab/>
        <w:t xml:space="preserve">Notification contents for the communicationAlarm, </w:t>
      </w:r>
      <w:r>
        <w:t>environmentalAlarm</w:t>
      </w:r>
      <w:r>
        <w:rPr>
          <w:lang w:eastAsia="zh-CN"/>
        </w:rPr>
        <w:t xml:space="preserve">, </w:t>
      </w:r>
      <w:r>
        <w:t>equipmentAlarm</w:t>
      </w:r>
      <w:r>
        <w:rPr>
          <w:lang w:eastAsia="zh-CN"/>
        </w:rPr>
        <w:t xml:space="preserve">, </w:t>
      </w:r>
      <w:r>
        <w:t>processingErrorAlarm</w:t>
      </w:r>
      <w:r>
        <w:rPr>
          <w:lang w:eastAsia="zh-CN"/>
        </w:rPr>
        <w:t xml:space="preserve">, </w:t>
      </w:r>
      <w:r>
        <w:t>qualityOfServiceAlarm</w:t>
      </w:r>
      <w:r>
        <w:rPr>
          <w:lang w:eastAsia="zh-CN"/>
        </w:rPr>
        <w:t xml:space="preserve"> notifications.</w:t>
      </w:r>
    </w:p>
    <w:p w14:paraId="446E3A03" w14:textId="77777777" w:rsidR="00BB4097" w:rsidRDefault="00F95B30">
      <w:pPr>
        <w:pStyle w:val="TableNoTitle0"/>
        <w:rPr>
          <w:lang w:eastAsia="zh-CN"/>
        </w:rPr>
      </w:pPr>
      <w:r>
        <w:t xml:space="preserve">Table </w:t>
      </w:r>
      <w:r>
        <w:rPr>
          <w:lang w:eastAsia="zh-CN"/>
        </w:rPr>
        <w:t xml:space="preserve">10 </w:t>
      </w:r>
      <w:r>
        <w:t xml:space="preserve">– </w:t>
      </w:r>
      <w:r>
        <w:rPr>
          <w:lang w:eastAsia="zh-CN"/>
        </w:rPr>
        <w:t>Notification contents for alarms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3"/>
        <w:gridCol w:w="1116"/>
        <w:gridCol w:w="3628"/>
        <w:gridCol w:w="2542"/>
      </w:tblGrid>
      <w:tr w:rsidR="00BB4097" w14:paraId="634BEDBD" w14:textId="77777777">
        <w:trPr>
          <w:jc w:val="center"/>
        </w:trPr>
        <w:tc>
          <w:tcPr>
            <w:tcW w:w="2353" w:type="dxa"/>
            <w:vAlign w:val="center"/>
          </w:tcPr>
          <w:p w14:paraId="53B45111" w14:textId="77777777" w:rsidR="00BB4097" w:rsidRDefault="00F95B30">
            <w:pPr>
              <w:pStyle w:val="Tablehead"/>
              <w:rPr>
                <w:lang w:eastAsia="zh-CN"/>
              </w:rPr>
            </w:pPr>
            <w:r>
              <w:rPr>
                <w:lang w:eastAsia="zh-CN"/>
              </w:rPr>
              <w:t>Notification parameter</w:t>
            </w:r>
          </w:p>
        </w:tc>
        <w:tc>
          <w:tcPr>
            <w:tcW w:w="1116" w:type="dxa"/>
            <w:vAlign w:val="center"/>
          </w:tcPr>
          <w:p w14:paraId="4796DA0F" w14:textId="77777777" w:rsidR="00BB4097" w:rsidRDefault="00F95B30">
            <w:pPr>
              <w:pStyle w:val="Tablehead"/>
              <w:rPr>
                <w:lang w:eastAsia="zh-CN"/>
              </w:rPr>
            </w:pPr>
            <w:r>
              <w:t>Qualifiers</w:t>
            </w:r>
          </w:p>
        </w:tc>
        <w:tc>
          <w:tcPr>
            <w:tcW w:w="3628" w:type="dxa"/>
            <w:vAlign w:val="center"/>
          </w:tcPr>
          <w:p w14:paraId="013845F9" w14:textId="77777777" w:rsidR="00BB4097" w:rsidRDefault="00F95B30">
            <w:pPr>
              <w:pStyle w:val="Tablehead"/>
              <w:rPr>
                <w:lang w:eastAsia="zh-CN"/>
              </w:rPr>
            </w:pPr>
            <w:r>
              <w:rPr>
                <w:lang w:eastAsia="zh-CN"/>
              </w:rPr>
              <w:t>Data type</w:t>
            </w:r>
          </w:p>
        </w:tc>
        <w:tc>
          <w:tcPr>
            <w:tcW w:w="2542" w:type="dxa"/>
            <w:vAlign w:val="center"/>
          </w:tcPr>
          <w:p w14:paraId="66E110BC" w14:textId="77777777" w:rsidR="00BB4097" w:rsidRDefault="00F95B30">
            <w:pPr>
              <w:pStyle w:val="Tablehead"/>
              <w:rPr>
                <w:lang w:eastAsia="zh-CN"/>
              </w:rPr>
            </w:pPr>
            <w:r>
              <w:rPr>
                <w:lang w:eastAsia="zh-CN"/>
              </w:rPr>
              <w:t>Descriptions</w:t>
            </w:r>
          </w:p>
        </w:tc>
      </w:tr>
      <w:tr w:rsidR="00BB4097" w14:paraId="64DB3C27" w14:textId="77777777">
        <w:trPr>
          <w:trHeight w:val="425"/>
          <w:jc w:val="center"/>
        </w:trPr>
        <w:tc>
          <w:tcPr>
            <w:tcW w:w="2353" w:type="dxa"/>
          </w:tcPr>
          <w:p w14:paraId="72EC511C" w14:textId="77777777" w:rsidR="00BB4097" w:rsidRDefault="00F95B30">
            <w:pPr>
              <w:pStyle w:val="Tabletext"/>
            </w:pPr>
            <w:r>
              <w:t>correlatedNotifications</w:t>
            </w:r>
          </w:p>
        </w:tc>
        <w:tc>
          <w:tcPr>
            <w:tcW w:w="1116" w:type="dxa"/>
          </w:tcPr>
          <w:p w14:paraId="6EF09D20" w14:textId="77777777" w:rsidR="00BB4097" w:rsidRDefault="00F95B30">
            <w:pPr>
              <w:pStyle w:val="Tabletext"/>
              <w:jc w:val="center"/>
              <w:rPr>
                <w:lang w:eastAsia="zh-CN"/>
              </w:rPr>
            </w:pPr>
            <w:r>
              <w:rPr>
                <w:lang w:eastAsia="zh-CN"/>
              </w:rPr>
              <w:t>O</w:t>
            </w:r>
          </w:p>
        </w:tc>
        <w:tc>
          <w:tcPr>
            <w:tcW w:w="3628" w:type="dxa"/>
          </w:tcPr>
          <w:p w14:paraId="1FC8BB81" w14:textId="77777777" w:rsidR="00BB4097" w:rsidRDefault="00F95B30">
            <w:pPr>
              <w:rPr>
                <w:rFonts w:ascii="Courier New" w:hAnsi="Courier New" w:cs="Courier New"/>
                <w:sz w:val="20"/>
              </w:rPr>
            </w:pPr>
            <w:r>
              <w:rPr>
                <w:rFonts w:ascii="Courier New" w:eastAsia="SimSun" w:hAnsi="Courier New" w:cs="Courier New" w:hint="eastAsia"/>
                <w:sz w:val="20"/>
                <w:lang w:val="en-US" w:eastAsia="zh-CN"/>
              </w:rPr>
              <w:t>CorrelatedNotifications</w:t>
            </w:r>
          </w:p>
        </w:tc>
        <w:tc>
          <w:tcPr>
            <w:tcW w:w="2542" w:type="dxa"/>
          </w:tcPr>
          <w:p w14:paraId="72CE0679" w14:textId="77777777" w:rsidR="00BB4097" w:rsidRDefault="00F95B30">
            <w:pPr>
              <w:pStyle w:val="Tabletext"/>
              <w:rPr>
                <w:lang w:eastAsia="zh-CN"/>
              </w:rPr>
            </w:pPr>
            <w:r>
              <w:t>List of correlated notifications.</w:t>
            </w:r>
          </w:p>
        </w:tc>
      </w:tr>
      <w:tr w:rsidR="00BB4097" w14:paraId="2D797EF2" w14:textId="77777777">
        <w:trPr>
          <w:trHeight w:val="425"/>
          <w:jc w:val="center"/>
        </w:trPr>
        <w:tc>
          <w:tcPr>
            <w:tcW w:w="2353" w:type="dxa"/>
          </w:tcPr>
          <w:p w14:paraId="499F8919" w14:textId="77777777" w:rsidR="00BB4097" w:rsidRDefault="00F95B30">
            <w:pPr>
              <w:pStyle w:val="Tabletext"/>
              <w:rPr>
                <w:lang w:eastAsia="zh-CN"/>
              </w:rPr>
            </w:pPr>
            <w:r>
              <w:t>additionalText</w:t>
            </w:r>
          </w:p>
        </w:tc>
        <w:tc>
          <w:tcPr>
            <w:tcW w:w="1116" w:type="dxa"/>
          </w:tcPr>
          <w:p w14:paraId="085B5143" w14:textId="77777777" w:rsidR="00BB4097" w:rsidRDefault="00F95B30">
            <w:pPr>
              <w:pStyle w:val="Tabletext"/>
              <w:jc w:val="center"/>
              <w:rPr>
                <w:lang w:eastAsia="zh-CN"/>
              </w:rPr>
            </w:pPr>
            <w:r>
              <w:rPr>
                <w:lang w:eastAsia="zh-CN"/>
              </w:rPr>
              <w:t>O</w:t>
            </w:r>
          </w:p>
        </w:tc>
        <w:tc>
          <w:tcPr>
            <w:tcW w:w="3628" w:type="dxa"/>
          </w:tcPr>
          <w:p w14:paraId="32492E43" w14:textId="77777777" w:rsidR="00BB4097" w:rsidRDefault="00F95B30">
            <w:pPr>
              <w:rPr>
                <w:rFonts w:ascii="Courier New" w:hAnsi="Courier New" w:cs="Courier New"/>
                <w:sz w:val="20"/>
              </w:rPr>
            </w:pPr>
            <w:r>
              <w:rPr>
                <w:rFonts w:ascii="Courier New" w:hAnsi="Courier New" w:cs="Courier New" w:hint="eastAsia"/>
                <w:sz w:val="20"/>
                <w:lang w:val="en-US" w:eastAsia="zh-CN"/>
              </w:rPr>
              <w:t>string</w:t>
            </w:r>
          </w:p>
        </w:tc>
        <w:tc>
          <w:tcPr>
            <w:tcW w:w="2542" w:type="dxa"/>
          </w:tcPr>
          <w:p w14:paraId="3C809FA6" w14:textId="77777777" w:rsidR="00BB4097" w:rsidRDefault="00F95B30">
            <w:pPr>
              <w:pStyle w:val="Tabletext"/>
            </w:pPr>
            <w:r>
              <w:t>Text message.</w:t>
            </w:r>
          </w:p>
        </w:tc>
      </w:tr>
      <w:tr w:rsidR="00BB4097" w14:paraId="6C784203" w14:textId="77777777">
        <w:trPr>
          <w:trHeight w:val="425"/>
          <w:jc w:val="center"/>
        </w:trPr>
        <w:tc>
          <w:tcPr>
            <w:tcW w:w="2353" w:type="dxa"/>
          </w:tcPr>
          <w:p w14:paraId="2907C303" w14:textId="77777777" w:rsidR="00BB4097" w:rsidRDefault="00F95B30">
            <w:pPr>
              <w:pStyle w:val="Tabletext"/>
            </w:pPr>
            <w:r>
              <w:t>additionalInfo</w:t>
            </w:r>
          </w:p>
        </w:tc>
        <w:tc>
          <w:tcPr>
            <w:tcW w:w="1116" w:type="dxa"/>
          </w:tcPr>
          <w:p w14:paraId="29D10D4D" w14:textId="77777777" w:rsidR="00BB4097" w:rsidRDefault="00F95B30">
            <w:pPr>
              <w:pStyle w:val="Tabletext"/>
              <w:jc w:val="center"/>
              <w:rPr>
                <w:lang w:eastAsia="zh-CN"/>
              </w:rPr>
            </w:pPr>
            <w:r>
              <w:rPr>
                <w:lang w:eastAsia="zh-CN"/>
              </w:rPr>
              <w:t>O</w:t>
            </w:r>
          </w:p>
        </w:tc>
        <w:tc>
          <w:tcPr>
            <w:tcW w:w="3628" w:type="dxa"/>
          </w:tcPr>
          <w:p w14:paraId="53F81A30" w14:textId="77777777" w:rsidR="00BB4097" w:rsidRDefault="00F95B30">
            <w:pPr>
              <w:rPr>
                <w:rFonts w:ascii="Courier New" w:hAnsi="Courier New" w:cs="Courier New"/>
                <w:sz w:val="20"/>
              </w:rPr>
            </w:pPr>
            <w:r>
              <w:rPr>
                <w:rFonts w:ascii="Courier New" w:hAnsi="Courier New" w:cs="Courier New" w:hint="eastAsia"/>
                <w:sz w:val="20"/>
                <w:lang w:val="en-US" w:eastAsia="zh-CN"/>
              </w:rPr>
              <w:t>string</w:t>
            </w:r>
          </w:p>
        </w:tc>
        <w:tc>
          <w:tcPr>
            <w:tcW w:w="2542" w:type="dxa"/>
          </w:tcPr>
          <w:p w14:paraId="70118DC2" w14:textId="77777777" w:rsidR="00BB4097" w:rsidRDefault="00F95B30">
            <w:pPr>
              <w:pStyle w:val="Tabletext"/>
              <w:rPr>
                <w:lang w:eastAsia="zh-CN"/>
              </w:rPr>
            </w:pPr>
            <w:r>
              <w:rPr>
                <w:lang w:eastAsia="zh-CN"/>
              </w:rPr>
              <w:t>Additional information not in text format.</w:t>
            </w:r>
          </w:p>
        </w:tc>
      </w:tr>
      <w:tr w:rsidR="00BB4097" w14:paraId="53981519" w14:textId="77777777">
        <w:trPr>
          <w:trHeight w:val="425"/>
          <w:jc w:val="center"/>
        </w:trPr>
        <w:tc>
          <w:tcPr>
            <w:tcW w:w="2353" w:type="dxa"/>
            <w:tcBorders>
              <w:top w:val="single" w:sz="4" w:space="0" w:color="auto"/>
              <w:left w:val="single" w:sz="4" w:space="0" w:color="auto"/>
              <w:bottom w:val="single" w:sz="4" w:space="0" w:color="auto"/>
              <w:right w:val="single" w:sz="4" w:space="0" w:color="auto"/>
            </w:tcBorders>
          </w:tcPr>
          <w:p w14:paraId="5C8954B7" w14:textId="77777777" w:rsidR="00BB4097" w:rsidRDefault="00F95B30">
            <w:pPr>
              <w:pStyle w:val="Tabletext"/>
            </w:pPr>
            <w:r>
              <w:t>probableCause</w:t>
            </w:r>
          </w:p>
        </w:tc>
        <w:tc>
          <w:tcPr>
            <w:tcW w:w="1116" w:type="dxa"/>
            <w:tcBorders>
              <w:top w:val="single" w:sz="4" w:space="0" w:color="auto"/>
              <w:left w:val="single" w:sz="4" w:space="0" w:color="auto"/>
              <w:bottom w:val="single" w:sz="4" w:space="0" w:color="auto"/>
              <w:right w:val="single" w:sz="4" w:space="0" w:color="auto"/>
            </w:tcBorders>
          </w:tcPr>
          <w:p w14:paraId="1B83D26A" w14:textId="77777777" w:rsidR="00BB4097" w:rsidRDefault="00F95B30">
            <w:pPr>
              <w:pStyle w:val="Tabletext"/>
              <w:jc w:val="center"/>
              <w:rPr>
                <w:lang w:eastAsia="zh-CN"/>
              </w:rPr>
            </w:pPr>
            <w:r>
              <w:rPr>
                <w:lang w:eastAsia="zh-CN"/>
              </w:rPr>
              <w:t>M</w:t>
            </w:r>
          </w:p>
        </w:tc>
        <w:tc>
          <w:tcPr>
            <w:tcW w:w="3628" w:type="dxa"/>
            <w:tcBorders>
              <w:top w:val="single" w:sz="4" w:space="0" w:color="auto"/>
              <w:left w:val="single" w:sz="4" w:space="0" w:color="auto"/>
              <w:bottom w:val="single" w:sz="4" w:space="0" w:color="auto"/>
              <w:right w:val="single" w:sz="4" w:space="0" w:color="auto"/>
            </w:tcBorders>
          </w:tcPr>
          <w:p w14:paraId="2B2BEF7F" w14:textId="77777777" w:rsidR="00BB4097" w:rsidRDefault="00F95B30">
            <w:pPr>
              <w:rPr>
                <w:rFonts w:ascii="Courier New" w:hAnsi="Courier New" w:cs="Courier New"/>
                <w:sz w:val="20"/>
              </w:rPr>
            </w:pPr>
            <w:r>
              <w:rPr>
                <w:rFonts w:ascii="Courier New" w:hAnsi="Courier New" w:cs="Courier New" w:hint="eastAsia"/>
                <w:sz w:val="20"/>
                <w:lang w:val="en-US" w:eastAsia="zh-CN"/>
              </w:rPr>
              <w:t>string</w:t>
            </w:r>
          </w:p>
        </w:tc>
        <w:tc>
          <w:tcPr>
            <w:tcW w:w="2542" w:type="dxa"/>
            <w:tcBorders>
              <w:top w:val="single" w:sz="4" w:space="0" w:color="auto"/>
              <w:left w:val="single" w:sz="4" w:space="0" w:color="auto"/>
              <w:bottom w:val="single" w:sz="4" w:space="0" w:color="auto"/>
              <w:right w:val="single" w:sz="4" w:space="0" w:color="auto"/>
            </w:tcBorders>
          </w:tcPr>
          <w:p w14:paraId="4F8F9D73" w14:textId="77777777" w:rsidR="00BB4097" w:rsidRDefault="00F95B30">
            <w:pPr>
              <w:pStyle w:val="Tabletext"/>
              <w:rPr>
                <w:lang w:eastAsia="zh-CN"/>
              </w:rPr>
            </w:pPr>
            <w:r>
              <w:rPr>
                <w:lang w:eastAsia="zh-CN"/>
              </w:rPr>
              <w:t>The probable cause of the alarm.</w:t>
            </w:r>
          </w:p>
        </w:tc>
      </w:tr>
      <w:tr w:rsidR="00BB4097" w14:paraId="12070CB6" w14:textId="77777777">
        <w:trPr>
          <w:trHeight w:val="425"/>
          <w:jc w:val="center"/>
        </w:trPr>
        <w:tc>
          <w:tcPr>
            <w:tcW w:w="2353" w:type="dxa"/>
            <w:tcBorders>
              <w:top w:val="single" w:sz="4" w:space="0" w:color="auto"/>
              <w:left w:val="single" w:sz="4" w:space="0" w:color="auto"/>
              <w:bottom w:val="single" w:sz="4" w:space="0" w:color="auto"/>
              <w:right w:val="single" w:sz="4" w:space="0" w:color="auto"/>
            </w:tcBorders>
          </w:tcPr>
          <w:p w14:paraId="0C6E5580" w14:textId="77777777" w:rsidR="00BB4097" w:rsidRDefault="00F95B30">
            <w:pPr>
              <w:pStyle w:val="Tabletext"/>
              <w:rPr>
                <w:lang w:eastAsia="zh-CN"/>
              </w:rPr>
            </w:pPr>
            <w:r>
              <w:t>specificProblems</w:t>
            </w:r>
          </w:p>
        </w:tc>
        <w:tc>
          <w:tcPr>
            <w:tcW w:w="1116" w:type="dxa"/>
            <w:tcBorders>
              <w:top w:val="single" w:sz="4" w:space="0" w:color="auto"/>
              <w:left w:val="single" w:sz="4" w:space="0" w:color="auto"/>
              <w:bottom w:val="single" w:sz="4" w:space="0" w:color="auto"/>
              <w:right w:val="single" w:sz="4" w:space="0" w:color="auto"/>
            </w:tcBorders>
          </w:tcPr>
          <w:p w14:paraId="7FD2B4D0" w14:textId="77777777" w:rsidR="00BB4097" w:rsidRDefault="00F95B30">
            <w:pPr>
              <w:pStyle w:val="Tabletext"/>
              <w:jc w:val="center"/>
              <w:rPr>
                <w:lang w:eastAsia="zh-CN"/>
              </w:rPr>
            </w:pPr>
            <w:r>
              <w:rPr>
                <w:lang w:eastAsia="zh-CN"/>
              </w:rPr>
              <w:t>O</w:t>
            </w:r>
          </w:p>
        </w:tc>
        <w:tc>
          <w:tcPr>
            <w:tcW w:w="3628" w:type="dxa"/>
            <w:tcBorders>
              <w:top w:val="single" w:sz="4" w:space="0" w:color="auto"/>
              <w:left w:val="single" w:sz="4" w:space="0" w:color="auto"/>
              <w:bottom w:val="single" w:sz="4" w:space="0" w:color="auto"/>
              <w:right w:val="single" w:sz="4" w:space="0" w:color="auto"/>
            </w:tcBorders>
          </w:tcPr>
          <w:p w14:paraId="516F7AEF"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SpecificProblems:</w:t>
            </w:r>
          </w:p>
          <w:p w14:paraId="3CCC07E7"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array</w:t>
            </w:r>
          </w:p>
          <w:p w14:paraId="7A580407"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items:</w:t>
            </w:r>
          </w:p>
          <w:p w14:paraId="1D9F7BF4" w14:textId="77777777" w:rsidR="00BB4097" w:rsidRDefault="00F95B30">
            <w:pPr>
              <w:spacing w:before="0"/>
              <w:rPr>
                <w:rFonts w:ascii="Courier New" w:hAnsi="Courier New" w:cs="Courier New"/>
                <w:sz w:val="20"/>
              </w:rPr>
            </w:pPr>
            <w:r>
              <w:rPr>
                <w:rFonts w:ascii="Courier New" w:hAnsi="Courier New" w:cs="Courier New" w:hint="eastAsia"/>
                <w:sz w:val="20"/>
                <w:lang w:val="en-US" w:eastAsia="zh-CN"/>
              </w:rPr>
              <w:t xml:space="preserve">    type: string</w:t>
            </w:r>
          </w:p>
        </w:tc>
        <w:tc>
          <w:tcPr>
            <w:tcW w:w="2542" w:type="dxa"/>
            <w:tcBorders>
              <w:top w:val="single" w:sz="4" w:space="0" w:color="auto"/>
              <w:left w:val="single" w:sz="4" w:space="0" w:color="auto"/>
              <w:bottom w:val="single" w:sz="4" w:space="0" w:color="auto"/>
              <w:right w:val="single" w:sz="4" w:space="0" w:color="auto"/>
            </w:tcBorders>
          </w:tcPr>
          <w:p w14:paraId="0A62F96A" w14:textId="77777777" w:rsidR="00BB4097" w:rsidRDefault="00F95B30">
            <w:pPr>
              <w:pStyle w:val="Tabletext"/>
              <w:rPr>
                <w:lang w:eastAsia="zh-CN"/>
              </w:rPr>
            </w:pPr>
            <w:r>
              <w:rPr>
                <w:lang w:eastAsia="zh-CN"/>
              </w:rPr>
              <w:t>Non standarized problems.</w:t>
            </w:r>
          </w:p>
        </w:tc>
      </w:tr>
      <w:tr w:rsidR="00BB4097" w14:paraId="1A7CACDF" w14:textId="77777777">
        <w:trPr>
          <w:trHeight w:val="425"/>
          <w:jc w:val="center"/>
        </w:trPr>
        <w:tc>
          <w:tcPr>
            <w:tcW w:w="2353" w:type="dxa"/>
            <w:tcBorders>
              <w:top w:val="single" w:sz="4" w:space="0" w:color="auto"/>
              <w:left w:val="single" w:sz="4" w:space="0" w:color="auto"/>
              <w:bottom w:val="single" w:sz="4" w:space="0" w:color="auto"/>
              <w:right w:val="single" w:sz="4" w:space="0" w:color="auto"/>
            </w:tcBorders>
          </w:tcPr>
          <w:p w14:paraId="337F543F" w14:textId="77777777" w:rsidR="00BB4097" w:rsidRDefault="00F95B30">
            <w:pPr>
              <w:pStyle w:val="Tabletext"/>
            </w:pPr>
            <w:r>
              <w:t>perceivedSeverity</w:t>
            </w:r>
          </w:p>
        </w:tc>
        <w:tc>
          <w:tcPr>
            <w:tcW w:w="1116" w:type="dxa"/>
            <w:tcBorders>
              <w:top w:val="single" w:sz="4" w:space="0" w:color="auto"/>
              <w:left w:val="single" w:sz="4" w:space="0" w:color="auto"/>
              <w:bottom w:val="single" w:sz="4" w:space="0" w:color="auto"/>
              <w:right w:val="single" w:sz="4" w:space="0" w:color="auto"/>
            </w:tcBorders>
          </w:tcPr>
          <w:p w14:paraId="36CFBC38" w14:textId="77777777" w:rsidR="00BB4097" w:rsidRDefault="00F95B30">
            <w:pPr>
              <w:pStyle w:val="Tabletext"/>
              <w:jc w:val="center"/>
              <w:rPr>
                <w:lang w:eastAsia="zh-CN"/>
              </w:rPr>
            </w:pPr>
            <w:r>
              <w:rPr>
                <w:lang w:eastAsia="zh-CN"/>
              </w:rPr>
              <w:t>M</w:t>
            </w:r>
          </w:p>
        </w:tc>
        <w:tc>
          <w:tcPr>
            <w:tcW w:w="3628" w:type="dxa"/>
            <w:tcBorders>
              <w:top w:val="single" w:sz="4" w:space="0" w:color="auto"/>
              <w:left w:val="single" w:sz="4" w:space="0" w:color="auto"/>
              <w:bottom w:val="single" w:sz="4" w:space="0" w:color="auto"/>
              <w:right w:val="single" w:sz="4" w:space="0" w:color="auto"/>
            </w:tcBorders>
          </w:tcPr>
          <w:p w14:paraId="5A74872F"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AlarmSeverity:</w:t>
            </w:r>
          </w:p>
          <w:p w14:paraId="437303EB"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2E6A3327"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format: enum</w:t>
            </w:r>
          </w:p>
          <w:p w14:paraId="3B391E68" w14:textId="77777777" w:rsidR="00BB4097" w:rsidRDefault="00F95B30">
            <w:pPr>
              <w:spacing w:before="0"/>
              <w:rPr>
                <w:rFonts w:ascii="Courier New" w:hAnsi="Courier New" w:cs="Courier New"/>
                <w:sz w:val="20"/>
                <w:lang w:eastAsia="zh-CN"/>
              </w:rPr>
            </w:pPr>
            <w:r>
              <w:rPr>
                <w:rFonts w:ascii="Courier New" w:hAnsi="Courier New" w:cs="Courier New" w:hint="eastAsia"/>
                <w:sz w:val="20"/>
                <w:lang w:val="en-US" w:eastAsia="zh-CN"/>
              </w:rPr>
              <w:t xml:space="preserve">    - </w:t>
            </w:r>
            <w:r>
              <w:rPr>
                <w:rFonts w:ascii="Courier New" w:hAnsi="Courier New" w:cs="Courier New"/>
                <w:sz w:val="20"/>
                <w:lang w:eastAsia="zh-CN"/>
              </w:rPr>
              <w:t>indeterminate</w:t>
            </w:r>
          </w:p>
          <w:p w14:paraId="19506150" w14:textId="77777777" w:rsidR="00BB4097" w:rsidRDefault="00F95B30">
            <w:pPr>
              <w:spacing w:before="0"/>
              <w:rPr>
                <w:rFonts w:ascii="Courier New" w:hAnsi="Courier New" w:cs="Courier New"/>
                <w:sz w:val="20"/>
                <w:lang w:eastAsia="zh-CN"/>
              </w:rPr>
            </w:pPr>
            <w:r>
              <w:rPr>
                <w:rFonts w:ascii="Courier New" w:hAnsi="Courier New" w:cs="Courier New" w:hint="eastAsia"/>
                <w:sz w:val="20"/>
                <w:lang w:val="en-US" w:eastAsia="zh-CN"/>
              </w:rPr>
              <w:t xml:space="preserve">    - </w:t>
            </w:r>
            <w:r>
              <w:rPr>
                <w:rFonts w:ascii="Courier New" w:hAnsi="Courier New" w:cs="Courier New"/>
                <w:sz w:val="20"/>
                <w:lang w:eastAsia="zh-CN"/>
              </w:rPr>
              <w:t>critical</w:t>
            </w:r>
          </w:p>
          <w:p w14:paraId="3BB1F242"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major</w:t>
            </w:r>
          </w:p>
          <w:p w14:paraId="34A7B0A8"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minor</w:t>
            </w:r>
          </w:p>
          <w:p w14:paraId="2030FF57"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warning</w:t>
            </w:r>
          </w:p>
          <w:p w14:paraId="12C06C13" w14:textId="77777777" w:rsidR="00BB4097" w:rsidRDefault="00F95B30">
            <w:pPr>
              <w:spacing w:before="0"/>
              <w:rPr>
                <w:rFonts w:ascii="Courier New" w:hAnsi="Courier New" w:cs="Courier New"/>
                <w:sz w:val="20"/>
              </w:rPr>
            </w:pPr>
            <w:r>
              <w:rPr>
                <w:rFonts w:ascii="Courier New" w:hAnsi="Courier New" w:cs="Courier New" w:hint="eastAsia"/>
                <w:sz w:val="20"/>
                <w:lang w:val="en-US" w:eastAsia="zh-CN"/>
              </w:rPr>
              <w:t xml:space="preserve">    - cleared</w:t>
            </w:r>
          </w:p>
        </w:tc>
        <w:tc>
          <w:tcPr>
            <w:tcW w:w="2542" w:type="dxa"/>
            <w:tcBorders>
              <w:top w:val="single" w:sz="4" w:space="0" w:color="auto"/>
              <w:left w:val="single" w:sz="4" w:space="0" w:color="auto"/>
              <w:bottom w:val="single" w:sz="4" w:space="0" w:color="auto"/>
              <w:right w:val="single" w:sz="4" w:space="0" w:color="auto"/>
            </w:tcBorders>
          </w:tcPr>
          <w:p w14:paraId="7AFEC29B" w14:textId="77777777" w:rsidR="00BB4097" w:rsidRDefault="00F95B30">
            <w:pPr>
              <w:pStyle w:val="Tabletext"/>
              <w:rPr>
                <w:lang w:eastAsia="zh-CN"/>
              </w:rPr>
            </w:pPr>
            <w:r>
              <w:rPr>
                <w:lang w:eastAsia="zh-CN"/>
              </w:rPr>
              <w:t>It indicates the perceived severity of the alarm. See type definition for details.</w:t>
            </w:r>
          </w:p>
        </w:tc>
      </w:tr>
      <w:tr w:rsidR="00BB4097" w14:paraId="194E5511" w14:textId="77777777">
        <w:trPr>
          <w:trHeight w:val="425"/>
          <w:jc w:val="center"/>
        </w:trPr>
        <w:tc>
          <w:tcPr>
            <w:tcW w:w="2353" w:type="dxa"/>
            <w:tcBorders>
              <w:top w:val="single" w:sz="4" w:space="0" w:color="auto"/>
              <w:left w:val="single" w:sz="4" w:space="0" w:color="auto"/>
              <w:bottom w:val="single" w:sz="4" w:space="0" w:color="auto"/>
              <w:right w:val="single" w:sz="4" w:space="0" w:color="auto"/>
            </w:tcBorders>
          </w:tcPr>
          <w:p w14:paraId="3C00A487" w14:textId="77777777" w:rsidR="00BB4097" w:rsidRDefault="00F95B30">
            <w:pPr>
              <w:pStyle w:val="Tabletext"/>
            </w:pPr>
            <w:r>
              <w:t>backedUpStatus</w:t>
            </w:r>
          </w:p>
        </w:tc>
        <w:tc>
          <w:tcPr>
            <w:tcW w:w="1116" w:type="dxa"/>
            <w:tcBorders>
              <w:top w:val="single" w:sz="4" w:space="0" w:color="auto"/>
              <w:left w:val="single" w:sz="4" w:space="0" w:color="auto"/>
              <w:bottom w:val="single" w:sz="4" w:space="0" w:color="auto"/>
              <w:right w:val="single" w:sz="4" w:space="0" w:color="auto"/>
            </w:tcBorders>
          </w:tcPr>
          <w:p w14:paraId="7FB4ADC0" w14:textId="77777777" w:rsidR="00BB4097" w:rsidRDefault="00F95B30">
            <w:pPr>
              <w:pStyle w:val="Tabletext"/>
              <w:jc w:val="center"/>
              <w:rPr>
                <w:lang w:eastAsia="zh-CN"/>
              </w:rPr>
            </w:pPr>
            <w:r>
              <w:rPr>
                <w:lang w:eastAsia="zh-CN"/>
              </w:rPr>
              <w:t>O</w:t>
            </w:r>
          </w:p>
        </w:tc>
        <w:tc>
          <w:tcPr>
            <w:tcW w:w="3628" w:type="dxa"/>
            <w:tcBorders>
              <w:top w:val="single" w:sz="4" w:space="0" w:color="auto"/>
              <w:left w:val="single" w:sz="4" w:space="0" w:color="auto"/>
              <w:bottom w:val="single" w:sz="4" w:space="0" w:color="auto"/>
              <w:right w:val="single" w:sz="4" w:space="0" w:color="auto"/>
            </w:tcBorders>
          </w:tcPr>
          <w:p w14:paraId="517A8F5E" w14:textId="77777777" w:rsidR="00BB4097" w:rsidRDefault="00F95B30">
            <w:pPr>
              <w:rPr>
                <w:rFonts w:ascii="Courier New" w:hAnsi="Courier New" w:cs="Courier New"/>
                <w:sz w:val="20"/>
              </w:rPr>
            </w:pPr>
            <w:r>
              <w:rPr>
                <w:rFonts w:ascii="Courier New" w:hAnsi="Courier New" w:cs="Courier New" w:hint="eastAsia"/>
                <w:sz w:val="20"/>
                <w:lang w:val="en-US" w:eastAsia="zh-CN"/>
              </w:rPr>
              <w:t>boolean</w:t>
            </w:r>
          </w:p>
        </w:tc>
        <w:tc>
          <w:tcPr>
            <w:tcW w:w="2542" w:type="dxa"/>
            <w:tcBorders>
              <w:top w:val="single" w:sz="4" w:space="0" w:color="auto"/>
              <w:left w:val="single" w:sz="4" w:space="0" w:color="auto"/>
              <w:bottom w:val="single" w:sz="4" w:space="0" w:color="auto"/>
              <w:right w:val="single" w:sz="4" w:space="0" w:color="auto"/>
            </w:tcBorders>
          </w:tcPr>
          <w:p w14:paraId="65DAE349" w14:textId="77777777" w:rsidR="00BB4097" w:rsidRDefault="00F95B30">
            <w:pPr>
              <w:pStyle w:val="Tabletext"/>
              <w:rPr>
                <w:lang w:eastAsia="zh-CN"/>
              </w:rPr>
            </w:pPr>
            <w:r>
              <w:t>"True" if backed up.</w:t>
            </w:r>
          </w:p>
        </w:tc>
      </w:tr>
      <w:tr w:rsidR="00BB4097" w14:paraId="70AF92D9" w14:textId="77777777">
        <w:trPr>
          <w:trHeight w:val="425"/>
          <w:jc w:val="center"/>
        </w:trPr>
        <w:tc>
          <w:tcPr>
            <w:tcW w:w="2353" w:type="dxa"/>
            <w:tcBorders>
              <w:top w:val="single" w:sz="4" w:space="0" w:color="auto"/>
              <w:left w:val="single" w:sz="4" w:space="0" w:color="auto"/>
              <w:bottom w:val="single" w:sz="4" w:space="0" w:color="auto"/>
              <w:right w:val="single" w:sz="4" w:space="0" w:color="auto"/>
            </w:tcBorders>
          </w:tcPr>
          <w:p w14:paraId="6D223614" w14:textId="77777777" w:rsidR="00BB4097" w:rsidRDefault="00F95B30">
            <w:pPr>
              <w:pStyle w:val="Tabletext"/>
            </w:pPr>
            <w:r>
              <w:t>backUpObject</w:t>
            </w:r>
          </w:p>
        </w:tc>
        <w:tc>
          <w:tcPr>
            <w:tcW w:w="1116" w:type="dxa"/>
            <w:tcBorders>
              <w:top w:val="single" w:sz="4" w:space="0" w:color="auto"/>
              <w:left w:val="single" w:sz="4" w:space="0" w:color="auto"/>
              <w:bottom w:val="single" w:sz="4" w:space="0" w:color="auto"/>
              <w:right w:val="single" w:sz="4" w:space="0" w:color="auto"/>
            </w:tcBorders>
          </w:tcPr>
          <w:p w14:paraId="5481935A" w14:textId="77777777" w:rsidR="00BB4097" w:rsidRDefault="00F95B30">
            <w:pPr>
              <w:pStyle w:val="Tabletext"/>
              <w:jc w:val="center"/>
              <w:rPr>
                <w:lang w:eastAsia="zh-CN"/>
              </w:rPr>
            </w:pPr>
            <w:r>
              <w:rPr>
                <w:lang w:eastAsia="zh-CN"/>
              </w:rPr>
              <w:t>O</w:t>
            </w:r>
          </w:p>
        </w:tc>
        <w:tc>
          <w:tcPr>
            <w:tcW w:w="3628" w:type="dxa"/>
            <w:tcBorders>
              <w:top w:val="single" w:sz="4" w:space="0" w:color="auto"/>
              <w:left w:val="single" w:sz="4" w:space="0" w:color="auto"/>
              <w:bottom w:val="single" w:sz="4" w:space="0" w:color="auto"/>
              <w:right w:val="single" w:sz="4" w:space="0" w:color="auto"/>
            </w:tcBorders>
          </w:tcPr>
          <w:p w14:paraId="09FEC7BA"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type: string</w:t>
            </w:r>
          </w:p>
          <w:p w14:paraId="0E40F0DB" w14:textId="77777777" w:rsidR="00BB4097" w:rsidRDefault="00F95B30">
            <w:pPr>
              <w:spacing w:before="0"/>
              <w:rPr>
                <w:rFonts w:ascii="Courier New" w:hAnsi="Courier New" w:cs="Courier New"/>
                <w:sz w:val="20"/>
              </w:rPr>
            </w:pPr>
            <w:r>
              <w:rPr>
                <w:rFonts w:ascii="Courier New" w:hAnsi="Courier New" w:cs="Courier New" w:hint="eastAsia"/>
                <w:sz w:val="20"/>
                <w:lang w:val="en-US" w:eastAsia="zh-CN"/>
              </w:rPr>
              <w:t>format: uri</w:t>
            </w:r>
          </w:p>
        </w:tc>
        <w:tc>
          <w:tcPr>
            <w:tcW w:w="2542" w:type="dxa"/>
            <w:tcBorders>
              <w:top w:val="single" w:sz="4" w:space="0" w:color="auto"/>
              <w:left w:val="single" w:sz="4" w:space="0" w:color="auto"/>
              <w:bottom w:val="single" w:sz="4" w:space="0" w:color="auto"/>
              <w:right w:val="single" w:sz="4" w:space="0" w:color="auto"/>
            </w:tcBorders>
          </w:tcPr>
          <w:p w14:paraId="6C64C391" w14:textId="77777777" w:rsidR="00BB4097" w:rsidRDefault="00F95B30">
            <w:pPr>
              <w:pStyle w:val="Tabletext"/>
              <w:rPr>
                <w:lang w:eastAsia="zh-CN"/>
              </w:rPr>
            </w:pPr>
            <w:r>
              <w:rPr>
                <w:lang w:eastAsia="zh-CN"/>
              </w:rPr>
              <w:t xml:space="preserve">It indicates the DN of the backup object if the backUpStatus is </w:t>
            </w:r>
            <w:r>
              <w:t>"false"</w:t>
            </w:r>
            <w:r>
              <w:rPr>
                <w:lang w:eastAsia="zh-CN"/>
              </w:rPr>
              <w:t>.</w:t>
            </w:r>
          </w:p>
        </w:tc>
      </w:tr>
      <w:tr w:rsidR="00BB4097" w14:paraId="46AF1E00" w14:textId="77777777">
        <w:trPr>
          <w:trHeight w:val="425"/>
          <w:jc w:val="center"/>
        </w:trPr>
        <w:tc>
          <w:tcPr>
            <w:tcW w:w="2353" w:type="dxa"/>
            <w:tcBorders>
              <w:top w:val="single" w:sz="4" w:space="0" w:color="auto"/>
              <w:left w:val="single" w:sz="4" w:space="0" w:color="auto"/>
              <w:bottom w:val="single" w:sz="4" w:space="0" w:color="auto"/>
              <w:right w:val="single" w:sz="4" w:space="0" w:color="auto"/>
            </w:tcBorders>
          </w:tcPr>
          <w:p w14:paraId="1AA194BB" w14:textId="77777777" w:rsidR="00BB4097" w:rsidRDefault="00F95B30">
            <w:pPr>
              <w:pStyle w:val="Tabletext"/>
            </w:pPr>
            <w:r>
              <w:t>trendIndication</w:t>
            </w:r>
          </w:p>
        </w:tc>
        <w:tc>
          <w:tcPr>
            <w:tcW w:w="1116" w:type="dxa"/>
            <w:tcBorders>
              <w:top w:val="single" w:sz="4" w:space="0" w:color="auto"/>
              <w:left w:val="single" w:sz="4" w:space="0" w:color="auto"/>
              <w:bottom w:val="single" w:sz="4" w:space="0" w:color="auto"/>
              <w:right w:val="single" w:sz="4" w:space="0" w:color="auto"/>
            </w:tcBorders>
          </w:tcPr>
          <w:p w14:paraId="43D39430" w14:textId="77777777" w:rsidR="00BB4097" w:rsidRDefault="00F95B30">
            <w:pPr>
              <w:pStyle w:val="Tabletext"/>
              <w:jc w:val="center"/>
              <w:rPr>
                <w:lang w:eastAsia="zh-CN"/>
              </w:rPr>
            </w:pPr>
            <w:r>
              <w:rPr>
                <w:lang w:eastAsia="zh-CN"/>
              </w:rPr>
              <w:t>O</w:t>
            </w:r>
          </w:p>
        </w:tc>
        <w:tc>
          <w:tcPr>
            <w:tcW w:w="3628" w:type="dxa"/>
            <w:tcBorders>
              <w:top w:val="single" w:sz="4" w:space="0" w:color="auto"/>
              <w:left w:val="single" w:sz="4" w:space="0" w:color="auto"/>
              <w:bottom w:val="single" w:sz="4" w:space="0" w:color="auto"/>
              <w:right w:val="single" w:sz="4" w:space="0" w:color="auto"/>
            </w:tcBorders>
          </w:tcPr>
          <w:p w14:paraId="26E8CF81"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TrendIndication:</w:t>
            </w:r>
          </w:p>
          <w:p w14:paraId="4C6D4814"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1772F44B"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format: enum</w:t>
            </w:r>
          </w:p>
          <w:p w14:paraId="3012B099"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lessSevere</w:t>
            </w:r>
          </w:p>
          <w:p w14:paraId="580D9EC5"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noChange</w:t>
            </w:r>
          </w:p>
          <w:p w14:paraId="1D90C675"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moreSevere</w:t>
            </w:r>
          </w:p>
        </w:tc>
        <w:tc>
          <w:tcPr>
            <w:tcW w:w="2542" w:type="dxa"/>
            <w:tcBorders>
              <w:top w:val="single" w:sz="4" w:space="0" w:color="auto"/>
              <w:left w:val="single" w:sz="4" w:space="0" w:color="auto"/>
              <w:bottom w:val="single" w:sz="4" w:space="0" w:color="auto"/>
              <w:right w:val="single" w:sz="4" w:space="0" w:color="auto"/>
            </w:tcBorders>
          </w:tcPr>
          <w:p w14:paraId="561A36A4" w14:textId="77777777" w:rsidR="00BB4097" w:rsidRDefault="00F95B30">
            <w:pPr>
              <w:pStyle w:val="Tabletext"/>
              <w:rPr>
                <w:lang w:eastAsia="zh-CN"/>
              </w:rPr>
            </w:pPr>
            <w:r>
              <w:t>See type for details.</w:t>
            </w:r>
          </w:p>
        </w:tc>
      </w:tr>
      <w:tr w:rsidR="00BB4097" w14:paraId="56FEB83E" w14:textId="77777777">
        <w:trPr>
          <w:trHeight w:val="425"/>
          <w:jc w:val="center"/>
        </w:trPr>
        <w:tc>
          <w:tcPr>
            <w:tcW w:w="2353" w:type="dxa"/>
            <w:tcBorders>
              <w:top w:val="single" w:sz="4" w:space="0" w:color="auto"/>
              <w:left w:val="single" w:sz="4" w:space="0" w:color="auto"/>
              <w:bottom w:val="single" w:sz="4" w:space="0" w:color="auto"/>
              <w:right w:val="single" w:sz="4" w:space="0" w:color="auto"/>
            </w:tcBorders>
          </w:tcPr>
          <w:p w14:paraId="471EB978" w14:textId="77777777" w:rsidR="00BB4097" w:rsidRDefault="00F95B30">
            <w:pPr>
              <w:pStyle w:val="Tabletext"/>
            </w:pPr>
            <w:r>
              <w:t>thresholdInfo</w:t>
            </w:r>
          </w:p>
        </w:tc>
        <w:tc>
          <w:tcPr>
            <w:tcW w:w="1116" w:type="dxa"/>
            <w:tcBorders>
              <w:top w:val="single" w:sz="4" w:space="0" w:color="auto"/>
              <w:left w:val="single" w:sz="4" w:space="0" w:color="auto"/>
              <w:bottom w:val="single" w:sz="4" w:space="0" w:color="auto"/>
              <w:right w:val="single" w:sz="4" w:space="0" w:color="auto"/>
            </w:tcBorders>
          </w:tcPr>
          <w:p w14:paraId="00BE17C6" w14:textId="77777777" w:rsidR="00BB4097" w:rsidRDefault="00F95B30">
            <w:pPr>
              <w:pStyle w:val="Tabletext"/>
              <w:jc w:val="center"/>
              <w:rPr>
                <w:lang w:eastAsia="zh-CN"/>
              </w:rPr>
            </w:pPr>
            <w:r>
              <w:rPr>
                <w:lang w:eastAsia="zh-CN"/>
              </w:rPr>
              <w:t>O</w:t>
            </w:r>
          </w:p>
        </w:tc>
        <w:tc>
          <w:tcPr>
            <w:tcW w:w="3628" w:type="dxa"/>
            <w:tcBorders>
              <w:top w:val="single" w:sz="4" w:space="0" w:color="auto"/>
              <w:left w:val="single" w:sz="4" w:space="0" w:color="auto"/>
              <w:bottom w:val="single" w:sz="4" w:space="0" w:color="auto"/>
              <w:right w:val="single" w:sz="4" w:space="0" w:color="auto"/>
            </w:tcBorders>
          </w:tcPr>
          <w:p w14:paraId="17A2BEFB"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ThresholdInfo:</w:t>
            </w:r>
          </w:p>
          <w:p w14:paraId="59855190"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object</w:t>
            </w:r>
          </w:p>
          <w:p w14:paraId="6A96F75C"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properties:</w:t>
            </w:r>
          </w:p>
          <w:p w14:paraId="3C9C781D"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attributeID:</w:t>
            </w:r>
          </w:p>
          <w:p w14:paraId="59B8B565"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1E13BAC3"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observedValue:</w:t>
            </w:r>
          </w:p>
          <w:p w14:paraId="75F080DC"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number</w:t>
            </w:r>
          </w:p>
          <w:p w14:paraId="268C76B4"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format: float</w:t>
            </w:r>
          </w:p>
          <w:p w14:paraId="75B297C0"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thresholdLevel:</w:t>
            </w:r>
          </w:p>
          <w:p w14:paraId="5F74A213"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$ref: '#/.../ThresholdLevelInd'</w:t>
            </w:r>
          </w:p>
          <w:p w14:paraId="187AA086"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armTime:</w:t>
            </w:r>
          </w:p>
          <w:p w14:paraId="336D048E"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7854872F"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format: date-time</w:t>
            </w:r>
          </w:p>
          <w:p w14:paraId="5DD320D7" w14:textId="77777777" w:rsidR="00BB4097" w:rsidRDefault="00BB4097">
            <w:pPr>
              <w:spacing w:before="0"/>
              <w:rPr>
                <w:rFonts w:ascii="Courier New" w:hAnsi="Courier New" w:cs="Courier New"/>
                <w:sz w:val="20"/>
                <w:lang w:val="en-US" w:eastAsia="zh-CN"/>
              </w:rPr>
            </w:pPr>
          </w:p>
          <w:p w14:paraId="079FC13C"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ThresholdLevelInd:</w:t>
            </w:r>
          </w:p>
          <w:p w14:paraId="16C4C835"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object</w:t>
            </w:r>
          </w:p>
          <w:p w14:paraId="16414F94"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properties:</w:t>
            </w:r>
          </w:p>
          <w:p w14:paraId="6296AEB0"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indication:</w:t>
            </w:r>
          </w:p>
          <w:p w14:paraId="49B8928B"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$ref: '#/.../ThresholdIndication'</w:t>
            </w:r>
          </w:p>
          <w:p w14:paraId="48DABAF5"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low:</w:t>
            </w:r>
          </w:p>
          <w:p w14:paraId="0A432864"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number</w:t>
            </w:r>
          </w:p>
          <w:p w14:paraId="4D714092"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format: float</w:t>
            </w:r>
          </w:p>
          <w:p w14:paraId="0CC6FC61"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high:</w:t>
            </w:r>
          </w:p>
          <w:p w14:paraId="48CCD8D3"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number</w:t>
            </w:r>
          </w:p>
          <w:p w14:paraId="75A6EA58"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format: float</w:t>
            </w:r>
          </w:p>
          <w:p w14:paraId="1F792E0D"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06E87AC6"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ThresholdIndication:</w:t>
            </w:r>
          </w:p>
          <w:p w14:paraId="1FBAAD70"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579C5B4E"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format: enum</w:t>
            </w:r>
          </w:p>
          <w:p w14:paraId="2467B354"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up</w:t>
            </w:r>
          </w:p>
          <w:p w14:paraId="395757E3" w14:textId="77777777" w:rsidR="00BB4097" w:rsidRDefault="00F95B30">
            <w:pPr>
              <w:spacing w:before="0"/>
              <w:rPr>
                <w:rFonts w:ascii="Courier New" w:hAnsi="Courier New" w:cs="Courier New"/>
                <w:sz w:val="20"/>
              </w:rPr>
            </w:pPr>
            <w:r>
              <w:rPr>
                <w:rFonts w:ascii="Courier New" w:hAnsi="Courier New" w:cs="Courier New" w:hint="eastAsia"/>
                <w:sz w:val="20"/>
                <w:lang w:val="en-US" w:eastAsia="zh-CN"/>
              </w:rPr>
              <w:t xml:space="preserve">    - down</w:t>
            </w:r>
          </w:p>
        </w:tc>
        <w:tc>
          <w:tcPr>
            <w:tcW w:w="2542" w:type="dxa"/>
            <w:tcBorders>
              <w:top w:val="single" w:sz="4" w:space="0" w:color="auto"/>
              <w:left w:val="single" w:sz="4" w:space="0" w:color="auto"/>
              <w:bottom w:val="single" w:sz="4" w:space="0" w:color="auto"/>
              <w:right w:val="single" w:sz="4" w:space="0" w:color="auto"/>
            </w:tcBorders>
          </w:tcPr>
          <w:p w14:paraId="66D3660C" w14:textId="77777777" w:rsidR="00BB4097" w:rsidRDefault="00F95B30">
            <w:pPr>
              <w:pStyle w:val="Tabletext"/>
            </w:pPr>
            <w:r>
              <w:t>See type for details.</w:t>
            </w:r>
          </w:p>
        </w:tc>
      </w:tr>
      <w:tr w:rsidR="00BB4097" w14:paraId="26BA592B" w14:textId="77777777">
        <w:trPr>
          <w:trHeight w:val="425"/>
          <w:jc w:val="center"/>
        </w:trPr>
        <w:tc>
          <w:tcPr>
            <w:tcW w:w="2353" w:type="dxa"/>
            <w:tcBorders>
              <w:top w:val="single" w:sz="4" w:space="0" w:color="auto"/>
              <w:left w:val="single" w:sz="4" w:space="0" w:color="auto"/>
              <w:bottom w:val="single" w:sz="4" w:space="0" w:color="auto"/>
              <w:right w:val="single" w:sz="4" w:space="0" w:color="auto"/>
            </w:tcBorders>
          </w:tcPr>
          <w:p w14:paraId="04EF1338" w14:textId="77777777" w:rsidR="00BB4097" w:rsidRDefault="00F95B30">
            <w:pPr>
              <w:pStyle w:val="Tabletext"/>
            </w:pPr>
            <w:r>
              <w:t>stateChangeDefinition</w:t>
            </w:r>
          </w:p>
        </w:tc>
        <w:tc>
          <w:tcPr>
            <w:tcW w:w="1116" w:type="dxa"/>
            <w:tcBorders>
              <w:top w:val="single" w:sz="4" w:space="0" w:color="auto"/>
              <w:left w:val="single" w:sz="4" w:space="0" w:color="auto"/>
              <w:bottom w:val="single" w:sz="4" w:space="0" w:color="auto"/>
              <w:right w:val="single" w:sz="4" w:space="0" w:color="auto"/>
            </w:tcBorders>
          </w:tcPr>
          <w:p w14:paraId="62C10603" w14:textId="77777777" w:rsidR="00BB4097" w:rsidRDefault="00F95B30">
            <w:pPr>
              <w:pStyle w:val="Tabletext"/>
              <w:jc w:val="center"/>
              <w:rPr>
                <w:lang w:eastAsia="zh-CN"/>
              </w:rPr>
            </w:pPr>
            <w:r>
              <w:rPr>
                <w:lang w:eastAsia="zh-CN"/>
              </w:rPr>
              <w:t>O</w:t>
            </w:r>
          </w:p>
        </w:tc>
        <w:tc>
          <w:tcPr>
            <w:tcW w:w="3628" w:type="dxa"/>
            <w:tcBorders>
              <w:top w:val="single" w:sz="4" w:space="0" w:color="auto"/>
              <w:left w:val="single" w:sz="4" w:space="0" w:color="auto"/>
              <w:bottom w:val="single" w:sz="4" w:space="0" w:color="auto"/>
              <w:right w:val="single" w:sz="4" w:space="0" w:color="auto"/>
            </w:tcBorders>
          </w:tcPr>
          <w:p w14:paraId="2210838C" w14:textId="77777777" w:rsidR="00BB4097" w:rsidRDefault="00F95B30">
            <w:pPr>
              <w:rPr>
                <w:rFonts w:ascii="Courier New" w:hAnsi="Courier New" w:cs="Courier New"/>
                <w:sz w:val="20"/>
                <w:lang w:val="en-US"/>
              </w:rPr>
            </w:pPr>
            <w:r>
              <w:rPr>
                <w:rFonts w:ascii="Courier New" w:hAnsi="Courier New" w:cs="Courier New" w:hint="eastAsia"/>
                <w:sz w:val="20"/>
                <w:lang w:val="en-US" w:eastAsia="zh-CN"/>
              </w:rPr>
              <w:t>NVPairList</w:t>
            </w:r>
          </w:p>
        </w:tc>
        <w:tc>
          <w:tcPr>
            <w:tcW w:w="2542" w:type="dxa"/>
            <w:tcBorders>
              <w:top w:val="single" w:sz="4" w:space="0" w:color="auto"/>
              <w:left w:val="single" w:sz="4" w:space="0" w:color="auto"/>
              <w:bottom w:val="single" w:sz="4" w:space="0" w:color="auto"/>
              <w:right w:val="single" w:sz="4" w:space="0" w:color="auto"/>
            </w:tcBorders>
          </w:tcPr>
          <w:p w14:paraId="6E935F42" w14:textId="77777777" w:rsidR="00BB4097" w:rsidRDefault="00F95B30">
            <w:pPr>
              <w:pStyle w:val="Tabletext"/>
            </w:pPr>
            <w:r>
              <w:t>It indicates the state changes in this alarm.</w:t>
            </w:r>
          </w:p>
        </w:tc>
      </w:tr>
      <w:tr w:rsidR="00BB4097" w14:paraId="3110FDDB" w14:textId="77777777">
        <w:trPr>
          <w:trHeight w:val="425"/>
          <w:jc w:val="center"/>
        </w:trPr>
        <w:tc>
          <w:tcPr>
            <w:tcW w:w="2353" w:type="dxa"/>
            <w:tcBorders>
              <w:top w:val="single" w:sz="4" w:space="0" w:color="auto"/>
              <w:left w:val="single" w:sz="4" w:space="0" w:color="auto"/>
              <w:bottom w:val="single" w:sz="4" w:space="0" w:color="auto"/>
              <w:right w:val="single" w:sz="4" w:space="0" w:color="auto"/>
            </w:tcBorders>
          </w:tcPr>
          <w:p w14:paraId="55FB9991" w14:textId="77777777" w:rsidR="00BB4097" w:rsidRDefault="00F95B30">
            <w:pPr>
              <w:pStyle w:val="Tabletext"/>
            </w:pPr>
            <w:r>
              <w:t>monitoredAttributes</w:t>
            </w:r>
          </w:p>
        </w:tc>
        <w:tc>
          <w:tcPr>
            <w:tcW w:w="1116" w:type="dxa"/>
            <w:tcBorders>
              <w:top w:val="single" w:sz="4" w:space="0" w:color="auto"/>
              <w:left w:val="single" w:sz="4" w:space="0" w:color="auto"/>
              <w:bottom w:val="single" w:sz="4" w:space="0" w:color="auto"/>
              <w:right w:val="single" w:sz="4" w:space="0" w:color="auto"/>
            </w:tcBorders>
          </w:tcPr>
          <w:p w14:paraId="303F2C70" w14:textId="77777777" w:rsidR="00BB4097" w:rsidRDefault="00F95B30">
            <w:pPr>
              <w:pStyle w:val="Tabletext"/>
              <w:jc w:val="center"/>
              <w:rPr>
                <w:lang w:eastAsia="zh-CN"/>
              </w:rPr>
            </w:pPr>
            <w:r>
              <w:rPr>
                <w:lang w:eastAsia="zh-CN"/>
              </w:rPr>
              <w:t>O</w:t>
            </w:r>
          </w:p>
        </w:tc>
        <w:tc>
          <w:tcPr>
            <w:tcW w:w="3628" w:type="dxa"/>
            <w:tcBorders>
              <w:top w:val="single" w:sz="4" w:space="0" w:color="auto"/>
              <w:left w:val="single" w:sz="4" w:space="0" w:color="auto"/>
              <w:bottom w:val="single" w:sz="4" w:space="0" w:color="auto"/>
              <w:right w:val="single" w:sz="4" w:space="0" w:color="auto"/>
            </w:tcBorders>
          </w:tcPr>
          <w:p w14:paraId="02989996"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type: array</w:t>
            </w:r>
          </w:p>
          <w:p w14:paraId="3348BB40"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items:</w:t>
            </w:r>
          </w:p>
          <w:p w14:paraId="08446318" w14:textId="77777777" w:rsidR="00BB4097" w:rsidRDefault="00F95B30">
            <w:pPr>
              <w:spacing w:before="0"/>
              <w:rPr>
                <w:rFonts w:ascii="Courier New" w:hAnsi="Courier New" w:cs="Courier New"/>
                <w:sz w:val="20"/>
              </w:rPr>
            </w:pPr>
            <w:r>
              <w:rPr>
                <w:rFonts w:ascii="Courier New" w:hAnsi="Courier New" w:cs="Courier New" w:hint="eastAsia"/>
                <w:sz w:val="20"/>
                <w:lang w:val="en-US" w:eastAsia="zh-CN"/>
              </w:rPr>
              <w:t xml:space="preserve">  type: string</w:t>
            </w:r>
          </w:p>
        </w:tc>
        <w:tc>
          <w:tcPr>
            <w:tcW w:w="2542" w:type="dxa"/>
            <w:tcBorders>
              <w:top w:val="single" w:sz="4" w:space="0" w:color="auto"/>
              <w:left w:val="single" w:sz="4" w:space="0" w:color="auto"/>
              <w:bottom w:val="single" w:sz="4" w:space="0" w:color="auto"/>
              <w:right w:val="single" w:sz="4" w:space="0" w:color="auto"/>
            </w:tcBorders>
          </w:tcPr>
          <w:p w14:paraId="429A35DC" w14:textId="77777777" w:rsidR="00BB4097" w:rsidRDefault="00F95B30">
            <w:pPr>
              <w:pStyle w:val="Tabletext"/>
            </w:pPr>
            <w:r>
              <w:t>See type for details.</w:t>
            </w:r>
          </w:p>
        </w:tc>
      </w:tr>
      <w:tr w:rsidR="00BB4097" w14:paraId="00CD1D99" w14:textId="77777777">
        <w:trPr>
          <w:trHeight w:val="425"/>
          <w:jc w:val="center"/>
        </w:trPr>
        <w:tc>
          <w:tcPr>
            <w:tcW w:w="2353" w:type="dxa"/>
            <w:tcBorders>
              <w:top w:val="single" w:sz="4" w:space="0" w:color="auto"/>
              <w:left w:val="single" w:sz="4" w:space="0" w:color="auto"/>
              <w:bottom w:val="single" w:sz="4" w:space="0" w:color="auto"/>
              <w:right w:val="single" w:sz="4" w:space="0" w:color="auto"/>
            </w:tcBorders>
          </w:tcPr>
          <w:p w14:paraId="73E79897" w14:textId="77777777" w:rsidR="00BB4097" w:rsidRDefault="00F95B30">
            <w:pPr>
              <w:pStyle w:val="Tabletext"/>
            </w:pPr>
            <w:r>
              <w:t>proposedRepairActions</w:t>
            </w:r>
          </w:p>
        </w:tc>
        <w:tc>
          <w:tcPr>
            <w:tcW w:w="1116" w:type="dxa"/>
            <w:tcBorders>
              <w:top w:val="single" w:sz="4" w:space="0" w:color="auto"/>
              <w:left w:val="single" w:sz="4" w:space="0" w:color="auto"/>
              <w:bottom w:val="single" w:sz="4" w:space="0" w:color="auto"/>
              <w:right w:val="single" w:sz="4" w:space="0" w:color="auto"/>
            </w:tcBorders>
          </w:tcPr>
          <w:p w14:paraId="16D5D77D" w14:textId="77777777" w:rsidR="00BB4097" w:rsidRDefault="00F95B30">
            <w:pPr>
              <w:pStyle w:val="Tabletext"/>
              <w:jc w:val="center"/>
              <w:rPr>
                <w:lang w:eastAsia="zh-CN"/>
              </w:rPr>
            </w:pPr>
            <w:r>
              <w:rPr>
                <w:lang w:eastAsia="zh-CN"/>
              </w:rPr>
              <w:t>O</w:t>
            </w:r>
          </w:p>
        </w:tc>
        <w:tc>
          <w:tcPr>
            <w:tcW w:w="3628" w:type="dxa"/>
            <w:tcBorders>
              <w:top w:val="single" w:sz="4" w:space="0" w:color="auto"/>
              <w:left w:val="single" w:sz="4" w:space="0" w:color="auto"/>
              <w:bottom w:val="single" w:sz="4" w:space="0" w:color="auto"/>
              <w:right w:val="single" w:sz="4" w:space="0" w:color="auto"/>
            </w:tcBorders>
          </w:tcPr>
          <w:p w14:paraId="24B888FD"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type: array</w:t>
            </w:r>
          </w:p>
          <w:p w14:paraId="566C1CB0"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items:</w:t>
            </w:r>
          </w:p>
          <w:p w14:paraId="0C95706B" w14:textId="77777777" w:rsidR="00BB4097" w:rsidRDefault="00F95B30">
            <w:pPr>
              <w:spacing w:before="0"/>
              <w:rPr>
                <w:rFonts w:ascii="Courier New" w:hAnsi="Courier New" w:cs="Courier New"/>
                <w:sz w:val="20"/>
              </w:rPr>
            </w:pPr>
            <w:r>
              <w:rPr>
                <w:rFonts w:ascii="Courier New" w:hAnsi="Courier New" w:cs="Courier New" w:hint="eastAsia"/>
                <w:sz w:val="20"/>
                <w:lang w:val="en-US" w:eastAsia="zh-CN"/>
              </w:rPr>
              <w:t xml:space="preserve">  type: string</w:t>
            </w:r>
          </w:p>
        </w:tc>
        <w:tc>
          <w:tcPr>
            <w:tcW w:w="2542" w:type="dxa"/>
            <w:tcBorders>
              <w:top w:val="single" w:sz="4" w:space="0" w:color="auto"/>
              <w:left w:val="single" w:sz="4" w:space="0" w:color="auto"/>
              <w:bottom w:val="single" w:sz="4" w:space="0" w:color="auto"/>
              <w:right w:val="single" w:sz="4" w:space="0" w:color="auto"/>
            </w:tcBorders>
          </w:tcPr>
          <w:p w14:paraId="5C068299" w14:textId="77777777" w:rsidR="00BB4097" w:rsidRDefault="00F95B30">
            <w:pPr>
              <w:pStyle w:val="Tabletext"/>
            </w:pPr>
            <w:r>
              <w:t>It indicates the proposed actions to repair this fault.</w:t>
            </w:r>
          </w:p>
        </w:tc>
      </w:tr>
      <w:tr w:rsidR="00BB4097" w14:paraId="49E403F4" w14:textId="77777777">
        <w:trPr>
          <w:trHeight w:val="425"/>
          <w:jc w:val="center"/>
        </w:trPr>
        <w:tc>
          <w:tcPr>
            <w:tcW w:w="2353" w:type="dxa"/>
            <w:tcBorders>
              <w:top w:val="single" w:sz="4" w:space="0" w:color="auto"/>
              <w:left w:val="single" w:sz="4" w:space="0" w:color="auto"/>
              <w:bottom w:val="single" w:sz="4" w:space="0" w:color="auto"/>
              <w:right w:val="single" w:sz="4" w:space="0" w:color="auto"/>
            </w:tcBorders>
          </w:tcPr>
          <w:p w14:paraId="57F52D47" w14:textId="77777777" w:rsidR="00BB4097" w:rsidRDefault="00F95B30">
            <w:pPr>
              <w:pStyle w:val="Tabletext"/>
            </w:pPr>
            <w:r>
              <w:t>alarmEffectOnService</w:t>
            </w:r>
          </w:p>
        </w:tc>
        <w:tc>
          <w:tcPr>
            <w:tcW w:w="1116" w:type="dxa"/>
            <w:tcBorders>
              <w:top w:val="single" w:sz="4" w:space="0" w:color="auto"/>
              <w:left w:val="single" w:sz="4" w:space="0" w:color="auto"/>
              <w:bottom w:val="single" w:sz="4" w:space="0" w:color="auto"/>
              <w:right w:val="single" w:sz="4" w:space="0" w:color="auto"/>
            </w:tcBorders>
          </w:tcPr>
          <w:p w14:paraId="73D6ED8F" w14:textId="77777777" w:rsidR="00BB4097" w:rsidRDefault="00F95B30">
            <w:pPr>
              <w:pStyle w:val="Tabletext"/>
              <w:jc w:val="center"/>
              <w:rPr>
                <w:lang w:eastAsia="zh-CN"/>
              </w:rPr>
            </w:pPr>
            <w:r>
              <w:rPr>
                <w:lang w:eastAsia="zh-CN"/>
              </w:rPr>
              <w:t>O</w:t>
            </w:r>
          </w:p>
        </w:tc>
        <w:tc>
          <w:tcPr>
            <w:tcW w:w="3628" w:type="dxa"/>
            <w:tcBorders>
              <w:top w:val="single" w:sz="4" w:space="0" w:color="auto"/>
              <w:left w:val="single" w:sz="4" w:space="0" w:color="auto"/>
              <w:bottom w:val="single" w:sz="4" w:space="0" w:color="auto"/>
              <w:right w:val="single" w:sz="4" w:space="0" w:color="auto"/>
            </w:tcBorders>
          </w:tcPr>
          <w:p w14:paraId="17647A6B" w14:textId="77777777" w:rsidR="00BB4097" w:rsidRDefault="00F95B30">
            <w:pPr>
              <w:rPr>
                <w:rFonts w:ascii="Courier New" w:hAnsi="Courier New" w:cs="Courier New"/>
                <w:sz w:val="20"/>
              </w:rPr>
            </w:pPr>
            <w:r>
              <w:rPr>
                <w:rFonts w:ascii="Courier New" w:hAnsi="Courier New" w:cs="Courier New" w:hint="eastAsia"/>
                <w:sz w:val="20"/>
                <w:lang w:val="en-US" w:eastAsia="zh-CN"/>
              </w:rPr>
              <w:t>boolean</w:t>
            </w:r>
          </w:p>
        </w:tc>
        <w:tc>
          <w:tcPr>
            <w:tcW w:w="2542" w:type="dxa"/>
            <w:tcBorders>
              <w:top w:val="single" w:sz="4" w:space="0" w:color="auto"/>
              <w:left w:val="single" w:sz="4" w:space="0" w:color="auto"/>
              <w:bottom w:val="single" w:sz="4" w:space="0" w:color="auto"/>
              <w:right w:val="single" w:sz="4" w:space="0" w:color="auto"/>
            </w:tcBorders>
          </w:tcPr>
          <w:p w14:paraId="04B90AE7" w14:textId="77777777" w:rsidR="00BB4097" w:rsidRDefault="00F95B30">
            <w:pPr>
              <w:pStyle w:val="Tabletext"/>
              <w:rPr>
                <w:lang w:eastAsia="zh-CN"/>
              </w:rPr>
            </w:pPr>
            <w:r>
              <w:t>True if alarm is service effecting.</w:t>
            </w:r>
            <w:r>
              <w:rPr>
                <w:lang w:eastAsia="zh-CN"/>
              </w:rPr>
              <w:t xml:space="preserve"> </w:t>
            </w:r>
          </w:p>
        </w:tc>
      </w:tr>
      <w:tr w:rsidR="00BB4097" w14:paraId="401037D5" w14:textId="77777777">
        <w:trPr>
          <w:trHeight w:val="425"/>
          <w:jc w:val="center"/>
        </w:trPr>
        <w:tc>
          <w:tcPr>
            <w:tcW w:w="2353" w:type="dxa"/>
            <w:tcBorders>
              <w:top w:val="single" w:sz="4" w:space="0" w:color="auto"/>
              <w:left w:val="single" w:sz="4" w:space="0" w:color="auto"/>
              <w:bottom w:val="single" w:sz="4" w:space="0" w:color="auto"/>
              <w:right w:val="single" w:sz="4" w:space="0" w:color="auto"/>
            </w:tcBorders>
          </w:tcPr>
          <w:p w14:paraId="4B787EC8" w14:textId="77777777" w:rsidR="00BB4097" w:rsidRDefault="00F95B30">
            <w:pPr>
              <w:pStyle w:val="Tabletext"/>
            </w:pPr>
            <w:r>
              <w:t>alarmingResumed</w:t>
            </w:r>
          </w:p>
        </w:tc>
        <w:tc>
          <w:tcPr>
            <w:tcW w:w="1116" w:type="dxa"/>
            <w:tcBorders>
              <w:top w:val="single" w:sz="4" w:space="0" w:color="auto"/>
              <w:left w:val="single" w:sz="4" w:space="0" w:color="auto"/>
              <w:bottom w:val="single" w:sz="4" w:space="0" w:color="auto"/>
              <w:right w:val="single" w:sz="4" w:space="0" w:color="auto"/>
            </w:tcBorders>
          </w:tcPr>
          <w:p w14:paraId="68A4A202" w14:textId="77777777" w:rsidR="00BB4097" w:rsidRDefault="00F95B30">
            <w:pPr>
              <w:pStyle w:val="Tabletext"/>
              <w:jc w:val="center"/>
              <w:rPr>
                <w:lang w:eastAsia="zh-CN"/>
              </w:rPr>
            </w:pPr>
            <w:r>
              <w:rPr>
                <w:lang w:eastAsia="zh-CN"/>
              </w:rPr>
              <w:t>O</w:t>
            </w:r>
          </w:p>
        </w:tc>
        <w:tc>
          <w:tcPr>
            <w:tcW w:w="3628" w:type="dxa"/>
            <w:tcBorders>
              <w:top w:val="single" w:sz="4" w:space="0" w:color="auto"/>
              <w:left w:val="single" w:sz="4" w:space="0" w:color="auto"/>
              <w:bottom w:val="single" w:sz="4" w:space="0" w:color="auto"/>
              <w:right w:val="single" w:sz="4" w:space="0" w:color="auto"/>
            </w:tcBorders>
          </w:tcPr>
          <w:p w14:paraId="0EE82163" w14:textId="77777777" w:rsidR="00BB4097" w:rsidRDefault="00F95B30">
            <w:pPr>
              <w:rPr>
                <w:rFonts w:ascii="Courier New" w:hAnsi="Courier New" w:cs="Courier New"/>
                <w:sz w:val="20"/>
              </w:rPr>
            </w:pPr>
            <w:r>
              <w:rPr>
                <w:rFonts w:ascii="Courier New" w:hAnsi="Courier New" w:cs="Courier New" w:hint="eastAsia"/>
                <w:sz w:val="20"/>
                <w:lang w:val="en-US" w:eastAsia="zh-CN"/>
              </w:rPr>
              <w:t>boolean</w:t>
            </w:r>
          </w:p>
        </w:tc>
        <w:tc>
          <w:tcPr>
            <w:tcW w:w="2542" w:type="dxa"/>
            <w:tcBorders>
              <w:top w:val="single" w:sz="4" w:space="0" w:color="auto"/>
              <w:left w:val="single" w:sz="4" w:space="0" w:color="auto"/>
              <w:bottom w:val="single" w:sz="4" w:space="0" w:color="auto"/>
              <w:right w:val="single" w:sz="4" w:space="0" w:color="auto"/>
            </w:tcBorders>
          </w:tcPr>
          <w:p w14:paraId="7A5593B3" w14:textId="77777777" w:rsidR="00BB4097" w:rsidRDefault="00F95B30">
            <w:pPr>
              <w:pStyle w:val="Tabletext"/>
              <w:rPr>
                <w:lang w:eastAsia="zh-CN"/>
              </w:rPr>
            </w:pPr>
            <w:r>
              <w:t>True if alarming was just resumed,</w:t>
            </w:r>
            <w:r>
              <w:rPr>
                <w:lang w:eastAsia="zh-CN"/>
              </w:rPr>
              <w:t xml:space="preserve"> p</w:t>
            </w:r>
            <w:r>
              <w:t>ossibly resulting in delayed reporting</w:t>
            </w:r>
            <w:r>
              <w:rPr>
                <w:lang w:eastAsia="zh-CN"/>
              </w:rPr>
              <w:t>.</w:t>
            </w:r>
          </w:p>
        </w:tc>
      </w:tr>
      <w:tr w:rsidR="00BB4097" w14:paraId="12F7F64B" w14:textId="77777777">
        <w:trPr>
          <w:trHeight w:val="425"/>
          <w:jc w:val="center"/>
        </w:trPr>
        <w:tc>
          <w:tcPr>
            <w:tcW w:w="2353" w:type="dxa"/>
            <w:tcBorders>
              <w:top w:val="single" w:sz="4" w:space="0" w:color="auto"/>
              <w:left w:val="single" w:sz="4" w:space="0" w:color="auto"/>
              <w:bottom w:val="single" w:sz="4" w:space="0" w:color="auto"/>
              <w:right w:val="single" w:sz="4" w:space="0" w:color="auto"/>
            </w:tcBorders>
          </w:tcPr>
          <w:p w14:paraId="493ABF52" w14:textId="77777777" w:rsidR="00BB4097" w:rsidRDefault="00F95B30">
            <w:pPr>
              <w:pStyle w:val="Tabletext"/>
            </w:pPr>
            <w:r>
              <w:t>suspectObjectList</w:t>
            </w:r>
          </w:p>
        </w:tc>
        <w:tc>
          <w:tcPr>
            <w:tcW w:w="1116" w:type="dxa"/>
            <w:tcBorders>
              <w:top w:val="single" w:sz="4" w:space="0" w:color="auto"/>
              <w:left w:val="single" w:sz="4" w:space="0" w:color="auto"/>
              <w:bottom w:val="single" w:sz="4" w:space="0" w:color="auto"/>
              <w:right w:val="single" w:sz="4" w:space="0" w:color="auto"/>
            </w:tcBorders>
          </w:tcPr>
          <w:p w14:paraId="6DCA7791" w14:textId="77777777" w:rsidR="00BB4097" w:rsidRDefault="00F95B30">
            <w:pPr>
              <w:pStyle w:val="Tabletext"/>
              <w:jc w:val="center"/>
              <w:rPr>
                <w:lang w:eastAsia="zh-CN"/>
              </w:rPr>
            </w:pPr>
            <w:r>
              <w:rPr>
                <w:lang w:eastAsia="zh-CN"/>
              </w:rPr>
              <w:t>O</w:t>
            </w:r>
          </w:p>
        </w:tc>
        <w:tc>
          <w:tcPr>
            <w:tcW w:w="3628" w:type="dxa"/>
            <w:tcBorders>
              <w:top w:val="single" w:sz="4" w:space="0" w:color="auto"/>
              <w:left w:val="single" w:sz="4" w:space="0" w:color="auto"/>
              <w:bottom w:val="single" w:sz="4" w:space="0" w:color="auto"/>
              <w:right w:val="single" w:sz="4" w:space="0" w:color="auto"/>
            </w:tcBorders>
          </w:tcPr>
          <w:p w14:paraId="0B59DA28"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type: array</w:t>
            </w:r>
          </w:p>
          <w:p w14:paraId="1112FA57"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items:</w:t>
            </w:r>
          </w:p>
          <w:p w14:paraId="201A8BDD"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35744FDD" w14:textId="77777777" w:rsidR="00BB4097" w:rsidRDefault="00F95B30">
            <w:pPr>
              <w:spacing w:before="0"/>
              <w:rPr>
                <w:rFonts w:ascii="Courier New" w:hAnsi="Courier New" w:cs="Courier New"/>
                <w:sz w:val="20"/>
              </w:rPr>
            </w:pPr>
            <w:r>
              <w:rPr>
                <w:rFonts w:ascii="Courier New" w:hAnsi="Courier New" w:cs="Courier New" w:hint="eastAsia"/>
                <w:sz w:val="20"/>
                <w:lang w:val="en-US" w:eastAsia="zh-CN"/>
              </w:rPr>
              <w:t xml:space="preserve">  format: uri</w:t>
            </w:r>
          </w:p>
        </w:tc>
        <w:tc>
          <w:tcPr>
            <w:tcW w:w="2542" w:type="dxa"/>
            <w:tcBorders>
              <w:top w:val="single" w:sz="4" w:space="0" w:color="auto"/>
              <w:left w:val="single" w:sz="4" w:space="0" w:color="auto"/>
              <w:bottom w:val="single" w:sz="4" w:space="0" w:color="auto"/>
              <w:right w:val="single" w:sz="4" w:space="0" w:color="auto"/>
            </w:tcBorders>
          </w:tcPr>
          <w:p w14:paraId="4A289C10" w14:textId="77777777" w:rsidR="00BB4097" w:rsidRDefault="00F95B30">
            <w:pPr>
              <w:pStyle w:val="Tabletext"/>
            </w:pPr>
            <w:r>
              <w:t>Objects possibly involved in failure.</w:t>
            </w:r>
          </w:p>
        </w:tc>
      </w:tr>
    </w:tbl>
    <w:p w14:paraId="4DB064FA" w14:textId="77777777" w:rsidR="00BB4097" w:rsidRDefault="00F95B30">
      <w:pPr>
        <w:pStyle w:val="enumlev1"/>
        <w:keepNext/>
        <w:keepLines/>
        <w:rPr>
          <w:lang w:eastAsia="zh-CN"/>
        </w:rPr>
      </w:pPr>
      <w:r>
        <w:rPr>
          <w:lang w:eastAsia="zh-CN"/>
        </w:rPr>
        <w:t>5)</w:t>
      </w:r>
      <w:r>
        <w:rPr>
          <w:lang w:eastAsia="zh-CN"/>
        </w:rPr>
        <w:tab/>
        <w:t xml:space="preserve">Notification contents for the </w:t>
      </w:r>
      <w:r>
        <w:t>integrityViolation</w:t>
      </w:r>
      <w:r>
        <w:rPr>
          <w:lang w:eastAsia="zh-CN"/>
        </w:rPr>
        <w:t xml:space="preserve">, </w:t>
      </w:r>
      <w:r>
        <w:t>operationalViolation</w:t>
      </w:r>
      <w:r>
        <w:rPr>
          <w:lang w:eastAsia="zh-CN"/>
        </w:rPr>
        <w:t xml:space="preserve">, </w:t>
      </w:r>
      <w:r>
        <w:t>physicalViolation</w:t>
      </w:r>
      <w:r>
        <w:rPr>
          <w:lang w:eastAsia="zh-CN"/>
        </w:rPr>
        <w:t xml:space="preserve">, </w:t>
      </w:r>
      <w:r>
        <w:t>securityViolation</w:t>
      </w:r>
      <w:r>
        <w:rPr>
          <w:lang w:eastAsia="zh-CN"/>
        </w:rPr>
        <w:t xml:space="preserve">, </w:t>
      </w:r>
      <w:r>
        <w:t>timeDomainViolation</w:t>
      </w:r>
      <w:r>
        <w:rPr>
          <w:lang w:eastAsia="zh-CN"/>
        </w:rPr>
        <w:t xml:space="preserve"> notifications.</w:t>
      </w:r>
    </w:p>
    <w:p w14:paraId="031E9A79" w14:textId="77777777" w:rsidR="00BB4097" w:rsidRDefault="00F95B30">
      <w:pPr>
        <w:pStyle w:val="TableNoTitle0"/>
        <w:rPr>
          <w:lang w:eastAsia="zh-CN"/>
        </w:rPr>
      </w:pPr>
      <w:r>
        <w:t xml:space="preserve">Table </w:t>
      </w:r>
      <w:r>
        <w:rPr>
          <w:lang w:eastAsia="zh-CN"/>
        </w:rPr>
        <w:t xml:space="preserve">11 </w:t>
      </w:r>
      <w:r>
        <w:t xml:space="preserve">– </w:t>
      </w:r>
      <w:r>
        <w:rPr>
          <w:lang w:eastAsia="zh-CN"/>
        </w:rPr>
        <w:t>Notification contents for violations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7"/>
        <w:gridCol w:w="1315"/>
        <w:gridCol w:w="3359"/>
        <w:gridCol w:w="2628"/>
      </w:tblGrid>
      <w:tr w:rsidR="00BB4097" w14:paraId="5DA4D27D" w14:textId="77777777">
        <w:trPr>
          <w:jc w:val="center"/>
        </w:trPr>
        <w:tc>
          <w:tcPr>
            <w:tcW w:w="2337" w:type="dxa"/>
            <w:vAlign w:val="center"/>
          </w:tcPr>
          <w:p w14:paraId="4818CAA8" w14:textId="77777777" w:rsidR="00BB4097" w:rsidRDefault="00F95B30">
            <w:pPr>
              <w:pStyle w:val="Tablehead"/>
              <w:keepLines/>
              <w:rPr>
                <w:lang w:eastAsia="zh-CN"/>
              </w:rPr>
            </w:pPr>
            <w:r>
              <w:rPr>
                <w:lang w:eastAsia="zh-CN"/>
              </w:rPr>
              <w:t>Notification parameter</w:t>
            </w:r>
          </w:p>
        </w:tc>
        <w:tc>
          <w:tcPr>
            <w:tcW w:w="1315" w:type="dxa"/>
            <w:vAlign w:val="center"/>
          </w:tcPr>
          <w:p w14:paraId="7A23596F" w14:textId="77777777" w:rsidR="00BB4097" w:rsidRDefault="00F95B30">
            <w:pPr>
              <w:pStyle w:val="Tablehead"/>
              <w:keepLines/>
              <w:rPr>
                <w:lang w:eastAsia="zh-CN"/>
              </w:rPr>
            </w:pPr>
            <w:r>
              <w:t>Qualifiers</w:t>
            </w:r>
          </w:p>
        </w:tc>
        <w:tc>
          <w:tcPr>
            <w:tcW w:w="3359" w:type="dxa"/>
            <w:vAlign w:val="center"/>
          </w:tcPr>
          <w:p w14:paraId="392AF654" w14:textId="77777777" w:rsidR="00BB4097" w:rsidRDefault="00F95B30">
            <w:pPr>
              <w:pStyle w:val="Tablehead"/>
              <w:keepLines/>
              <w:rPr>
                <w:lang w:eastAsia="zh-CN"/>
              </w:rPr>
            </w:pPr>
            <w:r>
              <w:rPr>
                <w:lang w:eastAsia="zh-CN"/>
              </w:rPr>
              <w:t>Data type</w:t>
            </w:r>
          </w:p>
        </w:tc>
        <w:tc>
          <w:tcPr>
            <w:tcW w:w="2628" w:type="dxa"/>
            <w:vAlign w:val="center"/>
          </w:tcPr>
          <w:p w14:paraId="4038C9DC" w14:textId="77777777" w:rsidR="00BB4097" w:rsidRDefault="00F95B30">
            <w:pPr>
              <w:pStyle w:val="Tablehead"/>
              <w:keepLines/>
              <w:rPr>
                <w:lang w:eastAsia="zh-CN"/>
              </w:rPr>
            </w:pPr>
            <w:r>
              <w:rPr>
                <w:lang w:eastAsia="zh-CN"/>
              </w:rPr>
              <w:t>Descriptions</w:t>
            </w:r>
          </w:p>
        </w:tc>
      </w:tr>
      <w:tr w:rsidR="00BB4097" w14:paraId="797315DD" w14:textId="77777777">
        <w:trPr>
          <w:trHeight w:val="425"/>
          <w:jc w:val="center"/>
        </w:trPr>
        <w:tc>
          <w:tcPr>
            <w:tcW w:w="2337" w:type="dxa"/>
          </w:tcPr>
          <w:p w14:paraId="172BEFE3" w14:textId="77777777" w:rsidR="00BB4097" w:rsidRDefault="00F95B30">
            <w:pPr>
              <w:pStyle w:val="Tabletext"/>
              <w:keepNext/>
              <w:keepLines/>
            </w:pPr>
            <w:r>
              <w:t>correlatedNotifications</w:t>
            </w:r>
          </w:p>
        </w:tc>
        <w:tc>
          <w:tcPr>
            <w:tcW w:w="1315" w:type="dxa"/>
          </w:tcPr>
          <w:p w14:paraId="0B9E8F37" w14:textId="77777777" w:rsidR="00BB4097" w:rsidRDefault="00F95B30">
            <w:pPr>
              <w:pStyle w:val="Tabletext"/>
              <w:keepNext/>
              <w:keepLines/>
              <w:jc w:val="center"/>
              <w:rPr>
                <w:lang w:eastAsia="zh-CN"/>
              </w:rPr>
            </w:pPr>
            <w:r>
              <w:rPr>
                <w:lang w:eastAsia="zh-CN"/>
              </w:rPr>
              <w:t>O</w:t>
            </w:r>
          </w:p>
        </w:tc>
        <w:tc>
          <w:tcPr>
            <w:tcW w:w="3359" w:type="dxa"/>
          </w:tcPr>
          <w:p w14:paraId="5CE8E9D9" w14:textId="77777777" w:rsidR="00BB4097" w:rsidRDefault="00F95B30">
            <w:pPr>
              <w:keepNext/>
              <w:keepLines/>
              <w:rPr>
                <w:rFonts w:ascii="Courier New" w:hAnsi="Courier New" w:cs="Courier New"/>
                <w:sz w:val="20"/>
              </w:rPr>
            </w:pPr>
            <w:r>
              <w:rPr>
                <w:rFonts w:ascii="Courier New" w:hAnsi="Courier New" w:cs="Courier New"/>
                <w:sz w:val="20"/>
                <w:lang w:val="en-US" w:eastAsia="zh-CN"/>
              </w:rPr>
              <w:t>CorrelatedNotifications</w:t>
            </w:r>
          </w:p>
        </w:tc>
        <w:tc>
          <w:tcPr>
            <w:tcW w:w="2628" w:type="dxa"/>
          </w:tcPr>
          <w:p w14:paraId="6E6024DD" w14:textId="77777777" w:rsidR="00BB4097" w:rsidRDefault="00F95B30">
            <w:pPr>
              <w:pStyle w:val="Tabletext"/>
              <w:keepNext/>
              <w:keepLines/>
              <w:rPr>
                <w:lang w:eastAsia="zh-CN"/>
              </w:rPr>
            </w:pPr>
            <w:r>
              <w:t>List of correlated notifications.</w:t>
            </w:r>
          </w:p>
        </w:tc>
      </w:tr>
      <w:tr w:rsidR="00BB4097" w14:paraId="7560D009" w14:textId="77777777">
        <w:trPr>
          <w:trHeight w:val="425"/>
          <w:jc w:val="center"/>
        </w:trPr>
        <w:tc>
          <w:tcPr>
            <w:tcW w:w="2337" w:type="dxa"/>
          </w:tcPr>
          <w:p w14:paraId="4F1AA88F" w14:textId="77777777" w:rsidR="00BB4097" w:rsidRDefault="00F95B30">
            <w:pPr>
              <w:pStyle w:val="Tabletext"/>
              <w:keepNext/>
              <w:keepLines/>
              <w:rPr>
                <w:lang w:eastAsia="zh-CN"/>
              </w:rPr>
            </w:pPr>
            <w:r>
              <w:t>additionalText</w:t>
            </w:r>
          </w:p>
        </w:tc>
        <w:tc>
          <w:tcPr>
            <w:tcW w:w="1315" w:type="dxa"/>
          </w:tcPr>
          <w:p w14:paraId="4CC157BB" w14:textId="77777777" w:rsidR="00BB4097" w:rsidRDefault="00F95B30">
            <w:pPr>
              <w:pStyle w:val="Tabletext"/>
              <w:keepNext/>
              <w:keepLines/>
              <w:jc w:val="center"/>
              <w:rPr>
                <w:lang w:eastAsia="zh-CN"/>
              </w:rPr>
            </w:pPr>
            <w:r>
              <w:rPr>
                <w:lang w:eastAsia="zh-CN"/>
              </w:rPr>
              <w:t>O</w:t>
            </w:r>
          </w:p>
        </w:tc>
        <w:tc>
          <w:tcPr>
            <w:tcW w:w="3359" w:type="dxa"/>
          </w:tcPr>
          <w:p w14:paraId="304F7C59" w14:textId="77777777" w:rsidR="00BB4097" w:rsidRDefault="00F95B30">
            <w:pPr>
              <w:keepNext/>
              <w:keepLines/>
              <w:rPr>
                <w:rFonts w:ascii="Courier New" w:hAnsi="Courier New" w:cs="Courier New"/>
                <w:sz w:val="20"/>
                <w:lang w:val="en-US"/>
              </w:rPr>
            </w:pPr>
            <w:r>
              <w:rPr>
                <w:rFonts w:ascii="Courier New" w:hAnsi="Courier New" w:cs="Courier New" w:hint="eastAsia"/>
                <w:sz w:val="20"/>
                <w:lang w:val="en-US" w:eastAsia="zh-CN"/>
              </w:rPr>
              <w:t>string</w:t>
            </w:r>
          </w:p>
        </w:tc>
        <w:tc>
          <w:tcPr>
            <w:tcW w:w="2628" w:type="dxa"/>
          </w:tcPr>
          <w:p w14:paraId="74622CE2" w14:textId="77777777" w:rsidR="00BB4097" w:rsidRDefault="00F95B30">
            <w:pPr>
              <w:pStyle w:val="Tabletext"/>
              <w:keepNext/>
              <w:keepLines/>
            </w:pPr>
            <w:r>
              <w:t>Text message.</w:t>
            </w:r>
          </w:p>
        </w:tc>
      </w:tr>
      <w:tr w:rsidR="00BB4097" w14:paraId="292F880D" w14:textId="77777777">
        <w:trPr>
          <w:trHeight w:val="425"/>
          <w:jc w:val="center"/>
        </w:trPr>
        <w:tc>
          <w:tcPr>
            <w:tcW w:w="2337" w:type="dxa"/>
          </w:tcPr>
          <w:p w14:paraId="1E19E5E1" w14:textId="77777777" w:rsidR="00BB4097" w:rsidRDefault="00F95B30">
            <w:pPr>
              <w:pStyle w:val="Tabletext"/>
              <w:keepNext/>
              <w:keepLines/>
            </w:pPr>
            <w:r>
              <w:t>additionalInfo</w:t>
            </w:r>
          </w:p>
        </w:tc>
        <w:tc>
          <w:tcPr>
            <w:tcW w:w="1315" w:type="dxa"/>
          </w:tcPr>
          <w:p w14:paraId="62949EE9" w14:textId="77777777" w:rsidR="00BB4097" w:rsidRDefault="00F95B30">
            <w:pPr>
              <w:pStyle w:val="Tabletext"/>
              <w:keepNext/>
              <w:keepLines/>
              <w:jc w:val="center"/>
              <w:rPr>
                <w:lang w:eastAsia="zh-CN"/>
              </w:rPr>
            </w:pPr>
            <w:r>
              <w:rPr>
                <w:lang w:eastAsia="zh-CN"/>
              </w:rPr>
              <w:t>O</w:t>
            </w:r>
          </w:p>
        </w:tc>
        <w:tc>
          <w:tcPr>
            <w:tcW w:w="3359" w:type="dxa"/>
          </w:tcPr>
          <w:p w14:paraId="7AA136FE" w14:textId="77777777" w:rsidR="00BB4097" w:rsidRDefault="00F95B30">
            <w:pPr>
              <w:keepNext/>
              <w:keepLines/>
              <w:rPr>
                <w:rFonts w:ascii="Courier New" w:hAnsi="Courier New" w:cs="Courier New"/>
                <w:sz w:val="20"/>
              </w:rPr>
            </w:pPr>
            <w:r>
              <w:rPr>
                <w:rFonts w:ascii="Courier New" w:hAnsi="Courier New" w:cs="Courier New" w:hint="eastAsia"/>
                <w:sz w:val="20"/>
                <w:lang w:val="en-US" w:eastAsia="zh-CN"/>
              </w:rPr>
              <w:t>string</w:t>
            </w:r>
          </w:p>
        </w:tc>
        <w:tc>
          <w:tcPr>
            <w:tcW w:w="2628" w:type="dxa"/>
          </w:tcPr>
          <w:p w14:paraId="15C7B320" w14:textId="77777777" w:rsidR="00BB4097" w:rsidRDefault="00F95B30">
            <w:pPr>
              <w:pStyle w:val="Tabletext"/>
              <w:keepNext/>
              <w:keepLines/>
              <w:rPr>
                <w:lang w:eastAsia="zh-CN"/>
              </w:rPr>
            </w:pPr>
            <w:r>
              <w:rPr>
                <w:lang w:eastAsia="zh-CN"/>
              </w:rPr>
              <w:t>Additional information not in text format.</w:t>
            </w:r>
          </w:p>
        </w:tc>
      </w:tr>
      <w:tr w:rsidR="00BB4097" w14:paraId="7EE4FEA4" w14:textId="77777777">
        <w:trPr>
          <w:trHeight w:val="425"/>
          <w:jc w:val="center"/>
        </w:trPr>
        <w:tc>
          <w:tcPr>
            <w:tcW w:w="2337" w:type="dxa"/>
            <w:tcBorders>
              <w:top w:val="single" w:sz="4" w:space="0" w:color="auto"/>
              <w:left w:val="single" w:sz="4" w:space="0" w:color="auto"/>
              <w:bottom w:val="single" w:sz="4" w:space="0" w:color="auto"/>
              <w:right w:val="single" w:sz="4" w:space="0" w:color="auto"/>
            </w:tcBorders>
          </w:tcPr>
          <w:p w14:paraId="1F8321C2" w14:textId="77777777" w:rsidR="00BB4097" w:rsidRDefault="00F95B30">
            <w:pPr>
              <w:pStyle w:val="Tabletext"/>
              <w:keepNext/>
              <w:keepLines/>
              <w:rPr>
                <w:highlight w:val="yellow"/>
              </w:rPr>
            </w:pPr>
            <w:r>
              <w:t>securityAlarmCause</w:t>
            </w:r>
          </w:p>
        </w:tc>
        <w:tc>
          <w:tcPr>
            <w:tcW w:w="1315" w:type="dxa"/>
            <w:tcBorders>
              <w:top w:val="single" w:sz="4" w:space="0" w:color="auto"/>
              <w:left w:val="single" w:sz="4" w:space="0" w:color="auto"/>
              <w:bottom w:val="single" w:sz="4" w:space="0" w:color="auto"/>
              <w:right w:val="single" w:sz="4" w:space="0" w:color="auto"/>
            </w:tcBorders>
          </w:tcPr>
          <w:p w14:paraId="04B2CA73" w14:textId="77777777" w:rsidR="00BB4097" w:rsidRDefault="00F95B30">
            <w:pPr>
              <w:pStyle w:val="Tabletext"/>
              <w:keepNext/>
              <w:keepLines/>
              <w:jc w:val="center"/>
              <w:rPr>
                <w:lang w:eastAsia="zh-CN"/>
              </w:rPr>
            </w:pPr>
            <w:r>
              <w:rPr>
                <w:lang w:eastAsia="zh-CN"/>
              </w:rPr>
              <w:t>M</w:t>
            </w:r>
          </w:p>
        </w:tc>
        <w:tc>
          <w:tcPr>
            <w:tcW w:w="3359" w:type="dxa"/>
            <w:tcBorders>
              <w:top w:val="single" w:sz="4" w:space="0" w:color="auto"/>
              <w:left w:val="single" w:sz="4" w:space="0" w:color="auto"/>
              <w:bottom w:val="single" w:sz="4" w:space="0" w:color="auto"/>
              <w:right w:val="single" w:sz="4" w:space="0" w:color="auto"/>
            </w:tcBorders>
          </w:tcPr>
          <w:p w14:paraId="5A0D4F61" w14:textId="77777777" w:rsidR="00BB4097" w:rsidRDefault="00F95B30">
            <w:pPr>
              <w:keepNext/>
              <w:keepLines/>
              <w:rPr>
                <w:rFonts w:ascii="Courier New" w:hAnsi="Courier New" w:cs="Courier New"/>
                <w:sz w:val="20"/>
                <w:lang w:val="en-US"/>
              </w:rPr>
            </w:pPr>
            <w:r>
              <w:rPr>
                <w:rFonts w:ascii="Courier New" w:hAnsi="Courier New" w:cs="Courier New" w:hint="eastAsia"/>
                <w:sz w:val="20"/>
                <w:lang w:val="en-US" w:eastAsia="zh-CN"/>
              </w:rPr>
              <w:t>string</w:t>
            </w:r>
          </w:p>
        </w:tc>
        <w:tc>
          <w:tcPr>
            <w:tcW w:w="2628" w:type="dxa"/>
            <w:tcBorders>
              <w:top w:val="single" w:sz="4" w:space="0" w:color="auto"/>
              <w:left w:val="single" w:sz="4" w:space="0" w:color="auto"/>
              <w:bottom w:val="single" w:sz="4" w:space="0" w:color="auto"/>
              <w:right w:val="single" w:sz="4" w:space="0" w:color="auto"/>
            </w:tcBorders>
          </w:tcPr>
          <w:p w14:paraId="4BAB1F85" w14:textId="77777777" w:rsidR="00BB4097" w:rsidRDefault="00F95B30">
            <w:pPr>
              <w:pStyle w:val="Tabletext"/>
              <w:keepNext/>
              <w:keepLines/>
              <w:rPr>
                <w:highlight w:val="yellow"/>
                <w:lang w:eastAsia="zh-CN"/>
              </w:rPr>
            </w:pPr>
            <w:r>
              <w:rPr>
                <w:lang w:eastAsia="zh-CN"/>
              </w:rPr>
              <w:t>The cause of the security alarm.</w:t>
            </w:r>
          </w:p>
        </w:tc>
      </w:tr>
      <w:tr w:rsidR="00BB4097" w14:paraId="115F53DE" w14:textId="77777777">
        <w:trPr>
          <w:trHeight w:val="425"/>
          <w:jc w:val="center"/>
        </w:trPr>
        <w:tc>
          <w:tcPr>
            <w:tcW w:w="2337" w:type="dxa"/>
            <w:tcBorders>
              <w:top w:val="single" w:sz="4" w:space="0" w:color="auto"/>
              <w:left w:val="single" w:sz="4" w:space="0" w:color="auto"/>
              <w:bottom w:val="single" w:sz="4" w:space="0" w:color="auto"/>
              <w:right w:val="single" w:sz="4" w:space="0" w:color="auto"/>
            </w:tcBorders>
          </w:tcPr>
          <w:p w14:paraId="3209C4CD" w14:textId="77777777" w:rsidR="00BB4097" w:rsidRDefault="00F95B30">
            <w:pPr>
              <w:pStyle w:val="Tabletext"/>
              <w:rPr>
                <w:highlight w:val="yellow"/>
              </w:rPr>
            </w:pPr>
            <w:r>
              <w:t>securityAlarmSeverity</w:t>
            </w:r>
          </w:p>
        </w:tc>
        <w:tc>
          <w:tcPr>
            <w:tcW w:w="1315" w:type="dxa"/>
            <w:tcBorders>
              <w:top w:val="single" w:sz="4" w:space="0" w:color="auto"/>
              <w:left w:val="single" w:sz="4" w:space="0" w:color="auto"/>
              <w:bottom w:val="single" w:sz="4" w:space="0" w:color="auto"/>
              <w:right w:val="single" w:sz="4" w:space="0" w:color="auto"/>
            </w:tcBorders>
          </w:tcPr>
          <w:p w14:paraId="3BCFC39D" w14:textId="77777777" w:rsidR="00BB4097" w:rsidRDefault="00F95B30">
            <w:pPr>
              <w:pStyle w:val="Tabletext"/>
              <w:jc w:val="center"/>
              <w:rPr>
                <w:lang w:eastAsia="zh-CN"/>
              </w:rPr>
            </w:pPr>
            <w:r>
              <w:rPr>
                <w:lang w:eastAsia="zh-CN"/>
              </w:rPr>
              <w:t>M</w:t>
            </w:r>
          </w:p>
        </w:tc>
        <w:tc>
          <w:tcPr>
            <w:tcW w:w="3359" w:type="dxa"/>
            <w:tcBorders>
              <w:top w:val="single" w:sz="4" w:space="0" w:color="auto"/>
              <w:left w:val="single" w:sz="4" w:space="0" w:color="auto"/>
              <w:bottom w:val="single" w:sz="4" w:space="0" w:color="auto"/>
              <w:right w:val="single" w:sz="4" w:space="0" w:color="auto"/>
            </w:tcBorders>
          </w:tcPr>
          <w:p w14:paraId="2C904164" w14:textId="77777777" w:rsidR="00BB4097" w:rsidRDefault="00F95B30">
            <w:pPr>
              <w:rPr>
                <w:rFonts w:ascii="Courier New" w:hAnsi="Courier New" w:cs="Courier New"/>
                <w:sz w:val="20"/>
              </w:rPr>
            </w:pPr>
            <w:r>
              <w:rPr>
                <w:rFonts w:ascii="Courier New" w:hAnsi="Courier New" w:cs="Courier New" w:hint="eastAsia"/>
                <w:sz w:val="20"/>
                <w:lang w:val="en-US" w:eastAsia="zh-CN"/>
              </w:rPr>
              <w:t>AlarmSeverity</w:t>
            </w:r>
          </w:p>
        </w:tc>
        <w:tc>
          <w:tcPr>
            <w:tcW w:w="2628" w:type="dxa"/>
            <w:tcBorders>
              <w:top w:val="single" w:sz="4" w:space="0" w:color="auto"/>
              <w:left w:val="single" w:sz="4" w:space="0" w:color="auto"/>
              <w:bottom w:val="single" w:sz="4" w:space="0" w:color="auto"/>
              <w:right w:val="single" w:sz="4" w:space="0" w:color="auto"/>
            </w:tcBorders>
          </w:tcPr>
          <w:p w14:paraId="35296DA0" w14:textId="77777777" w:rsidR="00BB4097" w:rsidRDefault="00F95B30">
            <w:pPr>
              <w:pStyle w:val="Tabletext"/>
              <w:rPr>
                <w:lang w:eastAsia="zh-CN"/>
              </w:rPr>
            </w:pPr>
            <w:r>
              <w:rPr>
                <w:lang w:eastAsia="zh-CN"/>
              </w:rPr>
              <w:t>Clears allowed? ITU</w:t>
            </w:r>
            <w:r>
              <w:rPr>
                <w:lang w:eastAsia="zh-CN"/>
              </w:rPr>
              <w:noBreakHyphen/>
              <w:t xml:space="preserve">T X.721 appears to </w:t>
            </w:r>
            <w:r>
              <w:t>restrict the cleared value on this</w:t>
            </w:r>
            <w:r>
              <w:rPr>
                <w:lang w:eastAsia="zh-CN"/>
              </w:rPr>
              <w:t xml:space="preserve"> </w:t>
            </w:r>
            <w:proofErr w:type="gramStart"/>
            <w:r>
              <w:rPr>
                <w:lang w:eastAsia="zh-CN"/>
              </w:rPr>
              <w:t>alarm, but</w:t>
            </w:r>
            <w:proofErr w:type="gramEnd"/>
            <w:r>
              <w:rPr>
                <w:lang w:eastAsia="zh-CN"/>
              </w:rPr>
              <w:t xml:space="preserve"> clears should be allowed.</w:t>
            </w:r>
          </w:p>
        </w:tc>
      </w:tr>
      <w:tr w:rsidR="00BB4097" w14:paraId="53BB6996" w14:textId="77777777">
        <w:trPr>
          <w:trHeight w:val="425"/>
          <w:jc w:val="center"/>
        </w:trPr>
        <w:tc>
          <w:tcPr>
            <w:tcW w:w="2337" w:type="dxa"/>
            <w:tcBorders>
              <w:top w:val="single" w:sz="4" w:space="0" w:color="auto"/>
              <w:left w:val="single" w:sz="4" w:space="0" w:color="auto"/>
              <w:bottom w:val="single" w:sz="4" w:space="0" w:color="auto"/>
              <w:right w:val="single" w:sz="4" w:space="0" w:color="auto"/>
            </w:tcBorders>
          </w:tcPr>
          <w:p w14:paraId="11211CBB" w14:textId="77777777" w:rsidR="00BB4097" w:rsidRDefault="00F95B30">
            <w:pPr>
              <w:pStyle w:val="Tabletext"/>
              <w:rPr>
                <w:highlight w:val="yellow"/>
              </w:rPr>
            </w:pPr>
            <w:r>
              <w:t>securityAlarmDetector</w:t>
            </w:r>
          </w:p>
        </w:tc>
        <w:tc>
          <w:tcPr>
            <w:tcW w:w="1315" w:type="dxa"/>
            <w:tcBorders>
              <w:top w:val="single" w:sz="4" w:space="0" w:color="auto"/>
              <w:left w:val="single" w:sz="4" w:space="0" w:color="auto"/>
              <w:bottom w:val="single" w:sz="4" w:space="0" w:color="auto"/>
              <w:right w:val="single" w:sz="4" w:space="0" w:color="auto"/>
            </w:tcBorders>
          </w:tcPr>
          <w:p w14:paraId="3E57E470" w14:textId="77777777" w:rsidR="00BB4097" w:rsidRDefault="00F95B30">
            <w:pPr>
              <w:pStyle w:val="Tabletext"/>
              <w:jc w:val="center"/>
              <w:rPr>
                <w:lang w:eastAsia="zh-CN"/>
              </w:rPr>
            </w:pPr>
            <w:r>
              <w:rPr>
                <w:lang w:eastAsia="zh-CN"/>
              </w:rPr>
              <w:t>M</w:t>
            </w:r>
          </w:p>
        </w:tc>
        <w:tc>
          <w:tcPr>
            <w:tcW w:w="3359" w:type="dxa"/>
            <w:tcBorders>
              <w:top w:val="single" w:sz="4" w:space="0" w:color="auto"/>
              <w:left w:val="single" w:sz="4" w:space="0" w:color="auto"/>
              <w:bottom w:val="single" w:sz="4" w:space="0" w:color="auto"/>
              <w:right w:val="single" w:sz="4" w:space="0" w:color="auto"/>
            </w:tcBorders>
          </w:tcPr>
          <w:p w14:paraId="4CE3607F"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SecurityAlarmDetector:</w:t>
            </w:r>
          </w:p>
          <w:p w14:paraId="49F9D0BD"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object</w:t>
            </w:r>
          </w:p>
          <w:p w14:paraId="0FC9AC05"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properties:</w:t>
            </w:r>
          </w:p>
          <w:p w14:paraId="46D8E8A0"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mechanism:</w:t>
            </w:r>
          </w:p>
          <w:p w14:paraId="0A610D6E"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$ref: '#/.../UID'</w:t>
            </w:r>
          </w:p>
          <w:p w14:paraId="484CFD7E"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obj:</w:t>
            </w:r>
          </w:p>
          <w:p w14:paraId="4CA59E05"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08ABF817"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format: uri</w:t>
            </w:r>
          </w:p>
          <w:p w14:paraId="48594EC4"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UID:</w:t>
            </w:r>
          </w:p>
          <w:p w14:paraId="252F88D3"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object</w:t>
            </w:r>
          </w:p>
          <w:p w14:paraId="2BA0D567"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properties:</w:t>
            </w:r>
          </w:p>
          <w:p w14:paraId="5427A696"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uri:</w:t>
            </w:r>
          </w:p>
          <w:p w14:paraId="102E9DFD"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676FB00D"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format: uri</w:t>
            </w:r>
          </w:p>
          <w:p w14:paraId="42C1C4F4"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value:</w:t>
            </w:r>
          </w:p>
          <w:p w14:paraId="1EADA381"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integer</w:t>
            </w:r>
          </w:p>
          <w:p w14:paraId="06663DB2" w14:textId="77777777" w:rsidR="00BB4097" w:rsidRDefault="00F95B30">
            <w:pPr>
              <w:spacing w:before="0"/>
              <w:rPr>
                <w:rFonts w:ascii="Courier New" w:hAnsi="Courier New" w:cs="Courier New"/>
                <w:sz w:val="20"/>
              </w:rPr>
            </w:pPr>
            <w:r>
              <w:rPr>
                <w:rFonts w:ascii="Courier New" w:hAnsi="Courier New" w:cs="Courier New" w:hint="eastAsia"/>
                <w:sz w:val="20"/>
                <w:lang w:val="en-US" w:eastAsia="zh-CN"/>
              </w:rPr>
              <w:t xml:space="preserve">      format: unsignedLong</w:t>
            </w:r>
          </w:p>
        </w:tc>
        <w:tc>
          <w:tcPr>
            <w:tcW w:w="2628" w:type="dxa"/>
            <w:tcBorders>
              <w:top w:val="single" w:sz="4" w:space="0" w:color="auto"/>
              <w:left w:val="single" w:sz="4" w:space="0" w:color="auto"/>
              <w:bottom w:val="single" w:sz="4" w:space="0" w:color="auto"/>
              <w:right w:val="single" w:sz="4" w:space="0" w:color="auto"/>
            </w:tcBorders>
          </w:tcPr>
          <w:p w14:paraId="1B598120" w14:textId="77777777" w:rsidR="00BB4097" w:rsidRDefault="00F95B30">
            <w:pPr>
              <w:pStyle w:val="Tabletext"/>
              <w:rPr>
                <w:highlight w:val="yellow"/>
                <w:lang w:eastAsia="zh-CN"/>
              </w:rPr>
            </w:pPr>
            <w:r>
              <w:t>See type for details.</w:t>
            </w:r>
          </w:p>
        </w:tc>
      </w:tr>
      <w:tr w:rsidR="00BB4097" w14:paraId="15065C3D" w14:textId="77777777">
        <w:trPr>
          <w:trHeight w:val="596"/>
          <w:jc w:val="center"/>
        </w:trPr>
        <w:tc>
          <w:tcPr>
            <w:tcW w:w="2337" w:type="dxa"/>
            <w:tcBorders>
              <w:top w:val="single" w:sz="4" w:space="0" w:color="auto"/>
              <w:left w:val="single" w:sz="4" w:space="0" w:color="auto"/>
              <w:bottom w:val="single" w:sz="4" w:space="0" w:color="auto"/>
              <w:right w:val="single" w:sz="4" w:space="0" w:color="auto"/>
            </w:tcBorders>
          </w:tcPr>
          <w:p w14:paraId="57CE8BD6" w14:textId="77777777" w:rsidR="00BB4097" w:rsidRDefault="00F95B30">
            <w:pPr>
              <w:pStyle w:val="Tabletext"/>
              <w:rPr>
                <w:highlight w:val="yellow"/>
              </w:rPr>
            </w:pPr>
            <w:r>
              <w:t>serviceUser</w:t>
            </w:r>
          </w:p>
        </w:tc>
        <w:tc>
          <w:tcPr>
            <w:tcW w:w="1315" w:type="dxa"/>
            <w:tcBorders>
              <w:top w:val="single" w:sz="4" w:space="0" w:color="auto"/>
              <w:left w:val="single" w:sz="4" w:space="0" w:color="auto"/>
              <w:bottom w:val="single" w:sz="4" w:space="0" w:color="auto"/>
              <w:right w:val="single" w:sz="4" w:space="0" w:color="auto"/>
            </w:tcBorders>
          </w:tcPr>
          <w:p w14:paraId="29D7839C" w14:textId="77777777" w:rsidR="00BB4097" w:rsidRDefault="00F95B30">
            <w:pPr>
              <w:pStyle w:val="Tabletext"/>
              <w:jc w:val="center"/>
              <w:rPr>
                <w:lang w:eastAsia="zh-CN"/>
              </w:rPr>
            </w:pPr>
            <w:r>
              <w:rPr>
                <w:lang w:eastAsia="zh-CN"/>
              </w:rPr>
              <w:t>M</w:t>
            </w:r>
          </w:p>
        </w:tc>
        <w:tc>
          <w:tcPr>
            <w:tcW w:w="3359" w:type="dxa"/>
            <w:tcBorders>
              <w:top w:val="single" w:sz="4" w:space="0" w:color="auto"/>
              <w:left w:val="single" w:sz="4" w:space="0" w:color="auto"/>
              <w:bottom w:val="single" w:sz="4" w:space="0" w:color="auto"/>
              <w:right w:val="single" w:sz="4" w:space="0" w:color="auto"/>
            </w:tcBorders>
          </w:tcPr>
          <w:p w14:paraId="4BE0BC9B" w14:textId="77777777" w:rsidR="00BB4097" w:rsidRDefault="00F95B30">
            <w:pPr>
              <w:rPr>
                <w:rFonts w:ascii="Courier New" w:hAnsi="Courier New" w:cs="Courier New"/>
                <w:sz w:val="20"/>
              </w:rPr>
            </w:pPr>
            <w:r>
              <w:rPr>
                <w:rFonts w:ascii="Courier New" w:hAnsi="Courier New" w:cs="Courier New" w:hint="eastAsia"/>
                <w:sz w:val="20"/>
                <w:lang w:val="en-US" w:eastAsia="zh-CN"/>
              </w:rPr>
              <w:t>string</w:t>
            </w:r>
          </w:p>
        </w:tc>
        <w:tc>
          <w:tcPr>
            <w:tcW w:w="2628" w:type="dxa"/>
            <w:tcBorders>
              <w:top w:val="single" w:sz="4" w:space="0" w:color="auto"/>
              <w:left w:val="single" w:sz="4" w:space="0" w:color="auto"/>
              <w:bottom w:val="single" w:sz="4" w:space="0" w:color="auto"/>
              <w:right w:val="single" w:sz="4" w:space="0" w:color="auto"/>
            </w:tcBorders>
          </w:tcPr>
          <w:p w14:paraId="07B06459" w14:textId="77777777" w:rsidR="00BB4097" w:rsidRDefault="00F95B30">
            <w:pPr>
              <w:pStyle w:val="Tabletext"/>
              <w:rPr>
                <w:highlight w:val="yellow"/>
              </w:rPr>
            </w:pPr>
            <w:r>
              <w:rPr>
                <w:lang w:eastAsia="zh-CN"/>
              </w:rPr>
              <w:t xml:space="preserve">The user of the service which is violated. </w:t>
            </w:r>
          </w:p>
        </w:tc>
      </w:tr>
      <w:tr w:rsidR="00BB4097" w14:paraId="627354C1" w14:textId="77777777">
        <w:trPr>
          <w:trHeight w:val="425"/>
          <w:jc w:val="center"/>
        </w:trPr>
        <w:tc>
          <w:tcPr>
            <w:tcW w:w="2337" w:type="dxa"/>
            <w:tcBorders>
              <w:top w:val="single" w:sz="4" w:space="0" w:color="auto"/>
              <w:left w:val="single" w:sz="4" w:space="0" w:color="auto"/>
              <w:bottom w:val="single" w:sz="4" w:space="0" w:color="auto"/>
              <w:right w:val="single" w:sz="4" w:space="0" w:color="auto"/>
            </w:tcBorders>
          </w:tcPr>
          <w:p w14:paraId="300D4297" w14:textId="77777777" w:rsidR="00BB4097" w:rsidRDefault="00F95B30">
            <w:pPr>
              <w:pStyle w:val="Tabletext"/>
              <w:rPr>
                <w:highlight w:val="yellow"/>
              </w:rPr>
            </w:pPr>
            <w:r>
              <w:t>serviceProvider</w:t>
            </w:r>
          </w:p>
        </w:tc>
        <w:tc>
          <w:tcPr>
            <w:tcW w:w="1315" w:type="dxa"/>
            <w:tcBorders>
              <w:top w:val="single" w:sz="4" w:space="0" w:color="auto"/>
              <w:left w:val="single" w:sz="4" w:space="0" w:color="auto"/>
              <w:bottom w:val="single" w:sz="4" w:space="0" w:color="auto"/>
              <w:right w:val="single" w:sz="4" w:space="0" w:color="auto"/>
            </w:tcBorders>
          </w:tcPr>
          <w:p w14:paraId="07C057B3" w14:textId="77777777" w:rsidR="00BB4097" w:rsidRDefault="00F95B30">
            <w:pPr>
              <w:pStyle w:val="Tabletext"/>
              <w:jc w:val="center"/>
              <w:rPr>
                <w:lang w:eastAsia="zh-CN"/>
              </w:rPr>
            </w:pPr>
            <w:r>
              <w:rPr>
                <w:lang w:eastAsia="zh-CN"/>
              </w:rPr>
              <w:t>M</w:t>
            </w:r>
          </w:p>
        </w:tc>
        <w:tc>
          <w:tcPr>
            <w:tcW w:w="3359" w:type="dxa"/>
            <w:tcBorders>
              <w:top w:val="single" w:sz="4" w:space="0" w:color="auto"/>
              <w:left w:val="single" w:sz="4" w:space="0" w:color="auto"/>
              <w:bottom w:val="single" w:sz="4" w:space="0" w:color="auto"/>
              <w:right w:val="single" w:sz="4" w:space="0" w:color="auto"/>
            </w:tcBorders>
          </w:tcPr>
          <w:p w14:paraId="78F13462" w14:textId="77777777" w:rsidR="00BB4097" w:rsidRDefault="00F95B30">
            <w:pPr>
              <w:rPr>
                <w:rFonts w:ascii="Courier New" w:hAnsi="Courier New" w:cs="Courier New"/>
                <w:sz w:val="20"/>
              </w:rPr>
            </w:pPr>
            <w:r>
              <w:rPr>
                <w:rFonts w:ascii="Courier New" w:hAnsi="Courier New" w:cs="Courier New" w:hint="eastAsia"/>
                <w:sz w:val="20"/>
                <w:lang w:val="en-US" w:eastAsia="zh-CN"/>
              </w:rPr>
              <w:t>string</w:t>
            </w:r>
          </w:p>
        </w:tc>
        <w:tc>
          <w:tcPr>
            <w:tcW w:w="2628" w:type="dxa"/>
            <w:tcBorders>
              <w:top w:val="single" w:sz="4" w:space="0" w:color="auto"/>
              <w:left w:val="single" w:sz="4" w:space="0" w:color="auto"/>
              <w:bottom w:val="single" w:sz="4" w:space="0" w:color="auto"/>
              <w:right w:val="single" w:sz="4" w:space="0" w:color="auto"/>
            </w:tcBorders>
          </w:tcPr>
          <w:p w14:paraId="587382F2" w14:textId="77777777" w:rsidR="00BB4097" w:rsidRDefault="00F95B30">
            <w:pPr>
              <w:pStyle w:val="Tabletext"/>
              <w:rPr>
                <w:highlight w:val="yellow"/>
                <w:lang w:eastAsia="zh-CN"/>
              </w:rPr>
            </w:pPr>
            <w:r>
              <w:rPr>
                <w:lang w:eastAsia="zh-CN"/>
              </w:rPr>
              <w:t>The service provider of the service which is violated.</w:t>
            </w:r>
          </w:p>
        </w:tc>
      </w:tr>
    </w:tbl>
    <w:p w14:paraId="7D875DF4" w14:textId="77777777" w:rsidR="00BB4097" w:rsidRDefault="00F95B30">
      <w:pPr>
        <w:pStyle w:val="enumlev1"/>
        <w:rPr>
          <w:lang w:eastAsia="zh-CN"/>
        </w:rPr>
      </w:pPr>
      <w:r>
        <w:rPr>
          <w:lang w:eastAsia="zh-CN"/>
        </w:rPr>
        <w:t xml:space="preserve">6) </w:t>
      </w:r>
      <w:r>
        <w:rPr>
          <w:lang w:eastAsia="zh-CN"/>
        </w:rPr>
        <w:tab/>
        <w:t xml:space="preserve">Notification contents for the </w:t>
      </w:r>
      <w:r>
        <w:t>relationshipChange</w:t>
      </w:r>
      <w:r>
        <w:rPr>
          <w:lang w:eastAsia="zh-CN"/>
        </w:rPr>
        <w:t xml:space="preserve"> notification.</w:t>
      </w:r>
    </w:p>
    <w:p w14:paraId="4D2C64C8" w14:textId="77777777" w:rsidR="00BB4097" w:rsidRDefault="00F95B30">
      <w:pPr>
        <w:pStyle w:val="TableNoTitle0"/>
        <w:rPr>
          <w:lang w:eastAsia="zh-CN"/>
        </w:rPr>
      </w:pPr>
      <w:r>
        <w:t xml:space="preserve">Table </w:t>
      </w:r>
      <w:r>
        <w:rPr>
          <w:lang w:eastAsia="zh-CN"/>
        </w:rPr>
        <w:t xml:space="preserve">12 </w:t>
      </w:r>
      <w:r>
        <w:t xml:space="preserve">– </w:t>
      </w:r>
      <w:r>
        <w:rPr>
          <w:lang w:eastAsia="zh-CN"/>
        </w:rPr>
        <w:t>Notification contents for relationshipChange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2"/>
        <w:gridCol w:w="1257"/>
        <w:gridCol w:w="4185"/>
        <w:gridCol w:w="2485"/>
      </w:tblGrid>
      <w:tr w:rsidR="00BB4097" w14:paraId="1B28C1D6" w14:textId="77777777">
        <w:trPr>
          <w:jc w:val="center"/>
        </w:trPr>
        <w:tc>
          <w:tcPr>
            <w:tcW w:w="1712" w:type="dxa"/>
            <w:vAlign w:val="center"/>
          </w:tcPr>
          <w:p w14:paraId="3B233256" w14:textId="77777777" w:rsidR="00BB4097" w:rsidRDefault="00F95B30">
            <w:pPr>
              <w:pStyle w:val="Tablehead"/>
              <w:rPr>
                <w:lang w:eastAsia="zh-CN"/>
              </w:rPr>
            </w:pPr>
            <w:r>
              <w:rPr>
                <w:lang w:eastAsia="zh-CN"/>
              </w:rPr>
              <w:t>Notification parameter</w:t>
            </w:r>
          </w:p>
        </w:tc>
        <w:tc>
          <w:tcPr>
            <w:tcW w:w="1257" w:type="dxa"/>
            <w:vAlign w:val="center"/>
          </w:tcPr>
          <w:p w14:paraId="504ED360" w14:textId="77777777" w:rsidR="00BB4097" w:rsidRDefault="00F95B30">
            <w:pPr>
              <w:pStyle w:val="Tablehead"/>
              <w:rPr>
                <w:lang w:eastAsia="zh-CN"/>
              </w:rPr>
            </w:pPr>
            <w:r>
              <w:t>Qualifiers</w:t>
            </w:r>
          </w:p>
        </w:tc>
        <w:tc>
          <w:tcPr>
            <w:tcW w:w="4185" w:type="dxa"/>
            <w:vAlign w:val="center"/>
          </w:tcPr>
          <w:p w14:paraId="7B0FE44F" w14:textId="77777777" w:rsidR="00BB4097" w:rsidRDefault="00F95B30">
            <w:pPr>
              <w:pStyle w:val="Tablehead"/>
              <w:rPr>
                <w:lang w:eastAsia="zh-CN"/>
              </w:rPr>
            </w:pPr>
            <w:r>
              <w:rPr>
                <w:lang w:eastAsia="zh-CN"/>
              </w:rPr>
              <w:t>Data type</w:t>
            </w:r>
          </w:p>
        </w:tc>
        <w:tc>
          <w:tcPr>
            <w:tcW w:w="2485" w:type="dxa"/>
            <w:vAlign w:val="center"/>
          </w:tcPr>
          <w:p w14:paraId="2BB6B41F" w14:textId="77777777" w:rsidR="00BB4097" w:rsidRDefault="00F95B30">
            <w:pPr>
              <w:pStyle w:val="Tablehead"/>
              <w:rPr>
                <w:lang w:eastAsia="zh-CN"/>
              </w:rPr>
            </w:pPr>
            <w:r>
              <w:rPr>
                <w:lang w:eastAsia="zh-CN"/>
              </w:rPr>
              <w:t>Descriptions</w:t>
            </w:r>
          </w:p>
        </w:tc>
      </w:tr>
      <w:tr w:rsidR="00BB4097" w14:paraId="6D4D41B0" w14:textId="77777777">
        <w:trPr>
          <w:trHeight w:val="425"/>
          <w:jc w:val="center"/>
        </w:trPr>
        <w:tc>
          <w:tcPr>
            <w:tcW w:w="1712" w:type="dxa"/>
          </w:tcPr>
          <w:p w14:paraId="05A0E78B" w14:textId="77777777" w:rsidR="00BB4097" w:rsidRDefault="00F95B30">
            <w:pPr>
              <w:pStyle w:val="Tabletext"/>
            </w:pPr>
            <w:r>
              <w:t>correlatedNotifications</w:t>
            </w:r>
          </w:p>
        </w:tc>
        <w:tc>
          <w:tcPr>
            <w:tcW w:w="1257" w:type="dxa"/>
          </w:tcPr>
          <w:p w14:paraId="08DF66D6" w14:textId="77777777" w:rsidR="00BB4097" w:rsidRDefault="00F95B30">
            <w:pPr>
              <w:pStyle w:val="Tabletext"/>
              <w:jc w:val="center"/>
              <w:rPr>
                <w:lang w:eastAsia="zh-CN"/>
              </w:rPr>
            </w:pPr>
            <w:r>
              <w:rPr>
                <w:lang w:eastAsia="zh-CN"/>
              </w:rPr>
              <w:t>O</w:t>
            </w:r>
          </w:p>
        </w:tc>
        <w:tc>
          <w:tcPr>
            <w:tcW w:w="4185" w:type="dxa"/>
          </w:tcPr>
          <w:p w14:paraId="7D78E114" w14:textId="77777777" w:rsidR="00BB4097" w:rsidRDefault="00F95B30">
            <w:pPr>
              <w:rPr>
                <w:rFonts w:ascii="Courier New" w:hAnsi="Courier New" w:cs="Courier New"/>
                <w:sz w:val="20"/>
              </w:rPr>
            </w:pPr>
            <w:r>
              <w:rPr>
                <w:rFonts w:ascii="Courier New" w:hAnsi="Courier New" w:cs="Courier New" w:hint="eastAsia"/>
                <w:sz w:val="20"/>
                <w:lang w:val="en-US" w:eastAsia="zh-CN"/>
              </w:rPr>
              <w:t>CorrelatedNotifications</w:t>
            </w:r>
          </w:p>
        </w:tc>
        <w:tc>
          <w:tcPr>
            <w:tcW w:w="2485" w:type="dxa"/>
          </w:tcPr>
          <w:p w14:paraId="215FA518" w14:textId="77777777" w:rsidR="00BB4097" w:rsidRDefault="00F95B30">
            <w:pPr>
              <w:pStyle w:val="Tabletext"/>
              <w:rPr>
                <w:lang w:eastAsia="zh-CN"/>
              </w:rPr>
            </w:pPr>
            <w:r>
              <w:t>List of correlated notifications.</w:t>
            </w:r>
          </w:p>
        </w:tc>
      </w:tr>
      <w:tr w:rsidR="00BB4097" w14:paraId="0F5AA317" w14:textId="77777777">
        <w:trPr>
          <w:trHeight w:val="425"/>
          <w:jc w:val="center"/>
        </w:trPr>
        <w:tc>
          <w:tcPr>
            <w:tcW w:w="1712" w:type="dxa"/>
          </w:tcPr>
          <w:p w14:paraId="47DDF114" w14:textId="77777777" w:rsidR="00BB4097" w:rsidRDefault="00F95B30">
            <w:pPr>
              <w:pStyle w:val="Tabletext"/>
              <w:rPr>
                <w:lang w:eastAsia="zh-CN"/>
              </w:rPr>
            </w:pPr>
            <w:r>
              <w:t>additionalText</w:t>
            </w:r>
          </w:p>
        </w:tc>
        <w:tc>
          <w:tcPr>
            <w:tcW w:w="1257" w:type="dxa"/>
          </w:tcPr>
          <w:p w14:paraId="287654B9" w14:textId="77777777" w:rsidR="00BB4097" w:rsidRDefault="00F95B30">
            <w:pPr>
              <w:pStyle w:val="Tabletext"/>
              <w:jc w:val="center"/>
              <w:rPr>
                <w:lang w:eastAsia="zh-CN"/>
              </w:rPr>
            </w:pPr>
            <w:r>
              <w:rPr>
                <w:lang w:eastAsia="zh-CN"/>
              </w:rPr>
              <w:t>O</w:t>
            </w:r>
          </w:p>
        </w:tc>
        <w:tc>
          <w:tcPr>
            <w:tcW w:w="4185" w:type="dxa"/>
          </w:tcPr>
          <w:p w14:paraId="5E9D097C" w14:textId="77777777" w:rsidR="00BB4097" w:rsidRDefault="00F95B30">
            <w:pPr>
              <w:rPr>
                <w:rFonts w:ascii="Courier New" w:hAnsi="Courier New" w:cs="Courier New"/>
                <w:sz w:val="20"/>
              </w:rPr>
            </w:pPr>
            <w:r>
              <w:rPr>
                <w:rFonts w:ascii="Courier New" w:hAnsi="Courier New" w:cs="Courier New" w:hint="eastAsia"/>
                <w:sz w:val="20"/>
                <w:lang w:val="en-US" w:eastAsia="zh-CN"/>
              </w:rPr>
              <w:t>string</w:t>
            </w:r>
          </w:p>
        </w:tc>
        <w:tc>
          <w:tcPr>
            <w:tcW w:w="2485" w:type="dxa"/>
          </w:tcPr>
          <w:p w14:paraId="4981B070" w14:textId="77777777" w:rsidR="00BB4097" w:rsidRDefault="00F95B30">
            <w:pPr>
              <w:pStyle w:val="Tabletext"/>
            </w:pPr>
            <w:r>
              <w:t>Text message.</w:t>
            </w:r>
          </w:p>
        </w:tc>
      </w:tr>
      <w:tr w:rsidR="00BB4097" w14:paraId="76DA824E" w14:textId="77777777">
        <w:trPr>
          <w:trHeight w:val="425"/>
          <w:jc w:val="center"/>
        </w:trPr>
        <w:tc>
          <w:tcPr>
            <w:tcW w:w="1712" w:type="dxa"/>
          </w:tcPr>
          <w:p w14:paraId="232F5A23" w14:textId="77777777" w:rsidR="00BB4097" w:rsidRDefault="00F95B30">
            <w:pPr>
              <w:pStyle w:val="Tabletext"/>
            </w:pPr>
            <w:r>
              <w:t>additionalInfo</w:t>
            </w:r>
          </w:p>
        </w:tc>
        <w:tc>
          <w:tcPr>
            <w:tcW w:w="1257" w:type="dxa"/>
          </w:tcPr>
          <w:p w14:paraId="6AA1ADB4" w14:textId="77777777" w:rsidR="00BB4097" w:rsidRDefault="00F95B30">
            <w:pPr>
              <w:pStyle w:val="Tabletext"/>
              <w:jc w:val="center"/>
              <w:rPr>
                <w:lang w:eastAsia="zh-CN"/>
              </w:rPr>
            </w:pPr>
            <w:r>
              <w:rPr>
                <w:lang w:eastAsia="zh-CN"/>
              </w:rPr>
              <w:t>O</w:t>
            </w:r>
          </w:p>
        </w:tc>
        <w:tc>
          <w:tcPr>
            <w:tcW w:w="4185" w:type="dxa"/>
          </w:tcPr>
          <w:p w14:paraId="5791CD0C" w14:textId="77777777" w:rsidR="00BB4097" w:rsidRDefault="00F95B30">
            <w:pPr>
              <w:rPr>
                <w:rFonts w:ascii="Courier New" w:hAnsi="Courier New" w:cs="Courier New"/>
                <w:sz w:val="20"/>
              </w:rPr>
            </w:pPr>
            <w:r>
              <w:rPr>
                <w:rFonts w:ascii="Courier New" w:hAnsi="Courier New" w:cs="Courier New" w:hint="eastAsia"/>
                <w:sz w:val="20"/>
                <w:lang w:val="en-US" w:eastAsia="zh-CN"/>
              </w:rPr>
              <w:t>string</w:t>
            </w:r>
          </w:p>
        </w:tc>
        <w:tc>
          <w:tcPr>
            <w:tcW w:w="2485" w:type="dxa"/>
          </w:tcPr>
          <w:p w14:paraId="0F742C77" w14:textId="77777777" w:rsidR="00BB4097" w:rsidRDefault="00F95B30">
            <w:pPr>
              <w:pStyle w:val="Tabletext"/>
              <w:rPr>
                <w:lang w:eastAsia="zh-CN"/>
              </w:rPr>
            </w:pPr>
            <w:r>
              <w:rPr>
                <w:lang w:eastAsia="zh-CN"/>
              </w:rPr>
              <w:t>Additional information not in text format.</w:t>
            </w:r>
          </w:p>
        </w:tc>
      </w:tr>
      <w:tr w:rsidR="00BB4097" w14:paraId="00F3FFFA" w14:textId="77777777">
        <w:trPr>
          <w:trHeight w:val="425"/>
          <w:jc w:val="center"/>
        </w:trPr>
        <w:tc>
          <w:tcPr>
            <w:tcW w:w="1712" w:type="dxa"/>
            <w:tcBorders>
              <w:top w:val="single" w:sz="4" w:space="0" w:color="auto"/>
              <w:left w:val="single" w:sz="4" w:space="0" w:color="auto"/>
              <w:bottom w:val="single" w:sz="4" w:space="0" w:color="auto"/>
              <w:right w:val="single" w:sz="4" w:space="0" w:color="auto"/>
            </w:tcBorders>
          </w:tcPr>
          <w:p w14:paraId="37C5E991" w14:textId="77777777" w:rsidR="00BB4097" w:rsidRDefault="00F95B30">
            <w:pPr>
              <w:pStyle w:val="Tabletext"/>
              <w:rPr>
                <w:highlight w:val="yellow"/>
              </w:rPr>
            </w:pPr>
            <w:r>
              <w:t>sourceIndicator</w:t>
            </w:r>
          </w:p>
        </w:tc>
        <w:tc>
          <w:tcPr>
            <w:tcW w:w="1257" w:type="dxa"/>
            <w:tcBorders>
              <w:top w:val="single" w:sz="4" w:space="0" w:color="auto"/>
              <w:left w:val="single" w:sz="4" w:space="0" w:color="auto"/>
              <w:bottom w:val="single" w:sz="4" w:space="0" w:color="auto"/>
              <w:right w:val="single" w:sz="4" w:space="0" w:color="auto"/>
            </w:tcBorders>
          </w:tcPr>
          <w:p w14:paraId="3E9E23A3" w14:textId="77777777" w:rsidR="00BB4097" w:rsidRDefault="00F95B30">
            <w:pPr>
              <w:pStyle w:val="Tabletext"/>
              <w:jc w:val="center"/>
              <w:rPr>
                <w:lang w:eastAsia="zh-CN"/>
              </w:rPr>
            </w:pPr>
            <w:r>
              <w:rPr>
                <w:lang w:eastAsia="zh-CN"/>
              </w:rPr>
              <w:t>O</w:t>
            </w:r>
          </w:p>
        </w:tc>
        <w:tc>
          <w:tcPr>
            <w:tcW w:w="4185" w:type="dxa"/>
            <w:tcBorders>
              <w:top w:val="single" w:sz="4" w:space="0" w:color="auto"/>
              <w:left w:val="single" w:sz="4" w:space="0" w:color="auto"/>
              <w:bottom w:val="single" w:sz="4" w:space="0" w:color="auto"/>
              <w:right w:val="single" w:sz="4" w:space="0" w:color="auto"/>
            </w:tcBorders>
          </w:tcPr>
          <w:p w14:paraId="53C9F463" w14:textId="77777777" w:rsidR="00BB4097" w:rsidRDefault="00F95B30">
            <w:pPr>
              <w:rPr>
                <w:rFonts w:ascii="Courier New" w:hAnsi="Courier New" w:cs="Courier New"/>
                <w:sz w:val="20"/>
              </w:rPr>
            </w:pPr>
            <w:r>
              <w:rPr>
                <w:rFonts w:ascii="Courier New" w:hAnsi="Courier New" w:cs="Courier New" w:hint="eastAsia"/>
                <w:sz w:val="20"/>
                <w:lang w:val="en-US" w:eastAsia="zh-CN"/>
              </w:rPr>
              <w:t>SourceIndicator</w:t>
            </w:r>
          </w:p>
        </w:tc>
        <w:tc>
          <w:tcPr>
            <w:tcW w:w="2485" w:type="dxa"/>
            <w:tcBorders>
              <w:top w:val="single" w:sz="4" w:space="0" w:color="auto"/>
              <w:left w:val="single" w:sz="4" w:space="0" w:color="auto"/>
              <w:bottom w:val="single" w:sz="4" w:space="0" w:color="auto"/>
              <w:right w:val="single" w:sz="4" w:space="0" w:color="auto"/>
            </w:tcBorders>
          </w:tcPr>
          <w:p w14:paraId="05B16172" w14:textId="77777777" w:rsidR="00BB4097" w:rsidRDefault="00F95B30">
            <w:pPr>
              <w:pStyle w:val="Tabletext"/>
              <w:rPr>
                <w:highlight w:val="yellow"/>
                <w:lang w:eastAsia="zh-CN"/>
              </w:rPr>
            </w:pPr>
            <w:r>
              <w:t>Cause of event.</w:t>
            </w:r>
          </w:p>
        </w:tc>
      </w:tr>
      <w:tr w:rsidR="00BB4097" w14:paraId="3A878245" w14:textId="77777777">
        <w:trPr>
          <w:trHeight w:val="815"/>
          <w:jc w:val="center"/>
        </w:trPr>
        <w:tc>
          <w:tcPr>
            <w:tcW w:w="1712" w:type="dxa"/>
            <w:tcBorders>
              <w:top w:val="single" w:sz="4" w:space="0" w:color="auto"/>
              <w:left w:val="single" w:sz="4" w:space="0" w:color="auto"/>
              <w:bottom w:val="single" w:sz="4" w:space="0" w:color="auto"/>
              <w:right w:val="single" w:sz="4" w:space="0" w:color="auto"/>
            </w:tcBorders>
          </w:tcPr>
          <w:p w14:paraId="2BAFB7B8" w14:textId="77777777" w:rsidR="00BB4097" w:rsidRDefault="00F95B30">
            <w:pPr>
              <w:pStyle w:val="Tabletext"/>
              <w:rPr>
                <w:highlight w:val="yellow"/>
              </w:rPr>
            </w:pPr>
            <w:r>
              <w:t>relationshipChanges</w:t>
            </w:r>
          </w:p>
        </w:tc>
        <w:tc>
          <w:tcPr>
            <w:tcW w:w="1257" w:type="dxa"/>
            <w:tcBorders>
              <w:top w:val="single" w:sz="4" w:space="0" w:color="auto"/>
              <w:left w:val="single" w:sz="4" w:space="0" w:color="auto"/>
              <w:bottom w:val="single" w:sz="4" w:space="0" w:color="auto"/>
              <w:right w:val="single" w:sz="4" w:space="0" w:color="auto"/>
            </w:tcBorders>
          </w:tcPr>
          <w:p w14:paraId="0F27D388" w14:textId="77777777" w:rsidR="00BB4097" w:rsidRDefault="00F95B30">
            <w:pPr>
              <w:pStyle w:val="Tabletext"/>
              <w:jc w:val="center"/>
              <w:rPr>
                <w:lang w:eastAsia="zh-CN"/>
              </w:rPr>
            </w:pPr>
            <w:r>
              <w:rPr>
                <w:lang w:eastAsia="zh-CN"/>
              </w:rPr>
              <w:t>M</w:t>
            </w:r>
          </w:p>
        </w:tc>
        <w:tc>
          <w:tcPr>
            <w:tcW w:w="4185" w:type="dxa"/>
            <w:tcBorders>
              <w:top w:val="single" w:sz="4" w:space="0" w:color="auto"/>
              <w:left w:val="single" w:sz="4" w:space="0" w:color="auto"/>
              <w:bottom w:val="single" w:sz="4" w:space="0" w:color="auto"/>
              <w:right w:val="single" w:sz="4" w:space="0" w:color="auto"/>
            </w:tcBorders>
          </w:tcPr>
          <w:p w14:paraId="05EAC48A"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AttributeChangeSet:</w:t>
            </w:r>
          </w:p>
          <w:p w14:paraId="1A829FD7"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array</w:t>
            </w:r>
          </w:p>
          <w:p w14:paraId="203AB1B1"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items:</w:t>
            </w:r>
          </w:p>
          <w:p w14:paraId="06BFA670"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$ref: '#/.../AttributeChange'</w:t>
            </w:r>
          </w:p>
          <w:p w14:paraId="0160CB54"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AttributeChange:</w:t>
            </w:r>
          </w:p>
          <w:p w14:paraId="79650CEC"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object</w:t>
            </w:r>
          </w:p>
          <w:p w14:paraId="34ADB328"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properties:</w:t>
            </w:r>
          </w:p>
          <w:p w14:paraId="06BEE512"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attribugteName:</w:t>
            </w:r>
          </w:p>
          <w:p w14:paraId="6466875A"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4C638127"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attributeType:</w:t>
            </w:r>
          </w:p>
          <w:p w14:paraId="205E9FDE"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6927D44C"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oldValue:</w:t>
            </w:r>
          </w:p>
          <w:p w14:paraId="380860D8"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34781443" w14:textId="77777777" w:rsidR="00BB4097" w:rsidRDefault="00F95B30">
            <w:pPr>
              <w:spacing w:before="0"/>
              <w:rPr>
                <w:rFonts w:ascii="Courier New" w:hAnsi="Courier New" w:cs="Courier New"/>
                <w:sz w:val="20"/>
                <w:lang w:val="en-US" w:eastAsia="zh-CN"/>
              </w:rPr>
            </w:pPr>
            <w:r>
              <w:rPr>
                <w:rFonts w:ascii="Courier New" w:hAnsi="Courier New" w:cs="Courier New" w:hint="eastAsia"/>
                <w:sz w:val="20"/>
                <w:lang w:val="en-US" w:eastAsia="zh-CN"/>
              </w:rPr>
              <w:t xml:space="preserve">    newValue:</w:t>
            </w:r>
          </w:p>
          <w:p w14:paraId="7DAE275A" w14:textId="77777777" w:rsidR="00BB4097" w:rsidRDefault="00F95B30">
            <w:pPr>
              <w:spacing w:before="0"/>
              <w:rPr>
                <w:rFonts w:ascii="Courier New" w:hAnsi="Courier New" w:cs="Courier New"/>
                <w:sz w:val="20"/>
              </w:rPr>
            </w:pPr>
            <w:r>
              <w:rPr>
                <w:rFonts w:ascii="Courier New" w:hAnsi="Courier New" w:cs="Courier New" w:hint="eastAsia"/>
                <w:sz w:val="20"/>
                <w:lang w:val="en-US" w:eastAsia="zh-CN"/>
              </w:rPr>
              <w:t xml:space="preserve">      type: string</w:t>
            </w:r>
          </w:p>
        </w:tc>
        <w:tc>
          <w:tcPr>
            <w:tcW w:w="2485" w:type="dxa"/>
            <w:tcBorders>
              <w:top w:val="single" w:sz="4" w:space="0" w:color="auto"/>
              <w:left w:val="single" w:sz="4" w:space="0" w:color="auto"/>
              <w:bottom w:val="single" w:sz="4" w:space="0" w:color="auto"/>
              <w:right w:val="single" w:sz="4" w:space="0" w:color="auto"/>
            </w:tcBorders>
          </w:tcPr>
          <w:p w14:paraId="1D289FCF" w14:textId="77777777" w:rsidR="00BB4097" w:rsidRDefault="00F95B30">
            <w:pPr>
              <w:pStyle w:val="Tabletext"/>
              <w:rPr>
                <w:lang w:eastAsia="zh-CN"/>
              </w:rPr>
            </w:pPr>
            <w:r>
              <w:t>Changed relationship attributes.</w:t>
            </w:r>
          </w:p>
        </w:tc>
      </w:tr>
    </w:tbl>
    <w:p w14:paraId="7B9D6223" w14:textId="77777777" w:rsidR="00BB4097" w:rsidRDefault="00F95B30">
      <w:pPr>
        <w:tabs>
          <w:tab w:val="left" w:pos="794"/>
          <w:tab w:val="left" w:pos="1191"/>
          <w:tab w:val="left" w:pos="1588"/>
          <w:tab w:val="left" w:pos="1985"/>
        </w:tabs>
        <w:rPr>
          <w:lang w:eastAsia="zh-CN"/>
        </w:rPr>
      </w:pPr>
      <w:r>
        <w:rPr>
          <w:lang w:eastAsia="zh-CN"/>
        </w:rPr>
        <w:t>The detailed data type definitions for notification contents can be found in clause A.1.</w:t>
      </w:r>
    </w:p>
    <w:p w14:paraId="5FCAC715" w14:textId="77777777" w:rsidR="00BB4097" w:rsidRDefault="00F95B30">
      <w:pPr>
        <w:pStyle w:val="Heading1"/>
        <w:numPr>
          <w:ilvl w:val="0"/>
          <w:numId w:val="2"/>
        </w:numPr>
        <w:rPr>
          <w:rFonts w:eastAsia="SimSun"/>
          <w:lang w:val="en-US" w:eastAsia="zh-CN"/>
        </w:rPr>
      </w:pPr>
      <w:r>
        <w:rPr>
          <w:rFonts w:eastAsia="SimSun" w:hint="eastAsia"/>
          <w:lang w:val="en-US" w:eastAsia="zh-CN"/>
        </w:rPr>
        <w:t>REST-based heartbeat service</w:t>
      </w:r>
    </w:p>
    <w:p w14:paraId="01445FE7" w14:textId="77777777" w:rsidR="00BB4097" w:rsidRDefault="00F95B30">
      <w:pPr>
        <w:tabs>
          <w:tab w:val="left" w:pos="1191"/>
          <w:tab w:val="left" w:pos="1588"/>
          <w:tab w:val="left" w:pos="1985"/>
        </w:tabs>
        <w:rPr>
          <w:lang w:eastAsia="zh-CN"/>
        </w:rPr>
      </w:pPr>
      <w:r>
        <w:t xml:space="preserve">The heartbeat service is used to verify the operation of the notification </w:t>
      </w:r>
      <w:r>
        <w:rPr>
          <w:lang w:eastAsia="zh-CN"/>
        </w:rPr>
        <w:t>forwarding mechanism i</w:t>
      </w:r>
      <w:r>
        <w:t>n a managed system, as well as the communications network between the managed system and managing system.</w:t>
      </w:r>
    </w:p>
    <w:p w14:paraId="371FCA47" w14:textId="77777777" w:rsidR="00BB4097" w:rsidRDefault="00F95B30">
      <w:pPr>
        <w:tabs>
          <w:tab w:val="left" w:pos="794"/>
          <w:tab w:val="left" w:pos="1191"/>
          <w:tab w:val="left" w:pos="1588"/>
          <w:tab w:val="left" w:pos="1985"/>
        </w:tabs>
      </w:pPr>
      <w:r>
        <w:t>It periodically sends a small notification to a managing system interested in receiving it and that notification identifies the system that emitted the heartbeat</w:t>
      </w:r>
      <w:r>
        <w:rPr>
          <w:lang w:eastAsia="zh-CN"/>
        </w:rPr>
        <w:t>.</w:t>
      </w:r>
      <w:r>
        <w:t xml:space="preserve"> After configuring this </w:t>
      </w:r>
      <w:proofErr w:type="gramStart"/>
      <w:r>
        <w:t>service</w:t>
      </w:r>
      <w:proofErr w:type="gramEnd"/>
      <w:r>
        <w:t xml:space="preserve"> a managing system can ensure </w:t>
      </w:r>
      <w:r>
        <w:rPr>
          <w:lang w:eastAsia="zh-CN"/>
        </w:rPr>
        <w:t xml:space="preserve">the </w:t>
      </w:r>
      <w:r>
        <w:rPr>
          <w:rFonts w:hint="eastAsia"/>
          <w:lang w:val="en-US" w:eastAsia="zh-CN"/>
        </w:rPr>
        <w:t>notification service</w:t>
      </w:r>
      <w:r>
        <w:rPr>
          <w:lang w:eastAsia="zh-CN"/>
        </w:rPr>
        <w:t xml:space="preserve"> is</w:t>
      </w:r>
      <w:r>
        <w:t xml:space="preserve"> functioning. Since these notifications flow through the same software and networks as notifications from other resources, they periodically verify the operation of these resources. </w:t>
      </w:r>
    </w:p>
    <w:p w14:paraId="599FE9D2" w14:textId="77777777" w:rsidR="00BB4097" w:rsidRDefault="00F95B30">
      <w:pPr>
        <w:tabs>
          <w:tab w:val="left" w:pos="794"/>
          <w:tab w:val="left" w:pos="1191"/>
          <w:tab w:val="left" w:pos="1588"/>
          <w:tab w:val="left" w:pos="1985"/>
        </w:tabs>
        <w:rPr>
          <w:lang w:val="en-US" w:eastAsia="zh-CN"/>
        </w:rPr>
      </w:pPr>
      <w:r>
        <w:rPr>
          <w:rFonts w:hint="eastAsia"/>
          <w:lang w:val="en-US" w:eastAsia="zh-CN"/>
        </w:rPr>
        <w:t>The heartbeat service contains the following operations:</w:t>
      </w:r>
    </w:p>
    <w:p w14:paraId="66DA1566" w14:textId="77777777" w:rsidR="00BB4097" w:rsidRDefault="00F95B30">
      <w:pPr>
        <w:tabs>
          <w:tab w:val="left" w:pos="794"/>
          <w:tab w:val="left" w:pos="1191"/>
          <w:tab w:val="left" w:pos="1588"/>
          <w:tab w:val="left" w:pos="1985"/>
        </w:tabs>
        <w:rPr>
          <w:lang w:val="en-US" w:eastAsia="zh-CN"/>
        </w:rPr>
      </w:pPr>
      <w:r>
        <w:rPr>
          <w:lang w:val="en-US" w:eastAsia="zh-CN"/>
        </w:rPr>
        <w:t>(1) Heartbeat operation:</w:t>
      </w:r>
    </w:p>
    <w:p w14:paraId="5773CA69" w14:textId="77777777" w:rsidR="00BB4097" w:rsidRDefault="00F95B30">
      <w:pPr>
        <w:tabs>
          <w:tab w:val="left" w:pos="794"/>
          <w:tab w:val="left" w:pos="1191"/>
          <w:tab w:val="left" w:pos="1588"/>
          <w:tab w:val="left" w:pos="1985"/>
        </w:tabs>
        <w:rPr>
          <w:lang w:val="en-US" w:eastAsia="zh-CN"/>
        </w:rPr>
      </w:pPr>
      <w:r>
        <w:rPr>
          <w:lang w:val="en-US" w:eastAsia="zh-CN"/>
        </w:rPr>
        <w:t>The “</w:t>
      </w:r>
      <w:r>
        <w:rPr>
          <w:rFonts w:hint="eastAsia"/>
          <w:lang w:val="en-US" w:eastAsia="zh-CN"/>
        </w:rPr>
        <w:t>h</w:t>
      </w:r>
      <w:r>
        <w:rPr>
          <w:lang w:val="en-US" w:eastAsia="zh-CN"/>
        </w:rPr>
        <w:t xml:space="preserve">eartbeat” operation is used by the managed system to send a brief heartbeat notification to the management system. The heartbeat notification information type is HeartbeatMessageType. The operation is completed by the notify operation of the notification service defined. The corresponding REST interface definition is shown in Table </w:t>
      </w:r>
      <w:r>
        <w:rPr>
          <w:rFonts w:hint="eastAsia"/>
          <w:lang w:val="en-US" w:eastAsia="zh-CN"/>
        </w:rPr>
        <w:t>9</w:t>
      </w:r>
      <w:r>
        <w:rPr>
          <w:lang w:val="en-US" w:eastAsia="zh-CN"/>
        </w:rPr>
        <w:t>-1.</w:t>
      </w:r>
    </w:p>
    <w:p w14:paraId="10290E9D" w14:textId="77777777" w:rsidR="00BB4097" w:rsidRDefault="00F95B30">
      <w:pPr>
        <w:pStyle w:val="TableNoTitle0"/>
        <w:spacing w:beforeLines="50" w:before="120" w:afterLines="50"/>
        <w:ind w:firstLine="420"/>
        <w:rPr>
          <w:lang w:val="en-US" w:eastAsia="zh-CN"/>
        </w:rPr>
      </w:pPr>
      <w:r>
        <w:rPr>
          <w:lang w:val="en-US" w:eastAsia="zh-CN"/>
        </w:rPr>
        <w:t>Table 13 interface definition of heartbeat operation</w:t>
      </w:r>
    </w:p>
    <w:tbl>
      <w:tblPr>
        <w:tblW w:w="8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2"/>
        <w:gridCol w:w="6662"/>
      </w:tblGrid>
      <w:tr w:rsidR="00BB4097" w14:paraId="417190C2" w14:textId="77777777">
        <w:trPr>
          <w:jc w:val="center"/>
        </w:trPr>
        <w:tc>
          <w:tcPr>
            <w:tcW w:w="1782" w:type="dxa"/>
            <w:vAlign w:val="center"/>
          </w:tcPr>
          <w:p w14:paraId="1222692A" w14:textId="77777777" w:rsidR="00BB4097" w:rsidRDefault="00F95B30">
            <w:pPr>
              <w:spacing w:beforeLines="50" w:afterLines="50" w:after="120"/>
              <w:jc w:val="center"/>
              <w:rPr>
                <w:b/>
                <w:bCs/>
                <w:lang w:val="en-US" w:eastAsia="zh-CN"/>
              </w:rPr>
            </w:pPr>
            <w:r>
              <w:rPr>
                <w:b/>
                <w:bCs/>
                <w:lang w:val="en-US" w:eastAsia="zh-CN"/>
              </w:rPr>
              <w:t>Name</w:t>
            </w:r>
          </w:p>
        </w:tc>
        <w:tc>
          <w:tcPr>
            <w:tcW w:w="6662" w:type="dxa"/>
            <w:vAlign w:val="center"/>
          </w:tcPr>
          <w:p w14:paraId="4D2938B7" w14:textId="77777777" w:rsidR="00BB4097" w:rsidRDefault="00F95B30">
            <w:pPr>
              <w:spacing w:beforeLines="50" w:afterLines="50" w:after="120"/>
              <w:jc w:val="center"/>
              <w:rPr>
                <w:b/>
                <w:bCs/>
                <w:lang w:val="en-US" w:eastAsia="zh-CN"/>
              </w:rPr>
            </w:pPr>
            <w:r>
              <w:rPr>
                <w:b/>
                <w:bCs/>
                <w:lang w:val="en-US" w:eastAsia="zh-CN"/>
              </w:rPr>
              <w:t>Schema</w:t>
            </w:r>
          </w:p>
        </w:tc>
      </w:tr>
      <w:tr w:rsidR="00BB4097" w14:paraId="385147DB" w14:textId="77777777">
        <w:trPr>
          <w:trHeight w:val="425"/>
          <w:jc w:val="center"/>
        </w:trPr>
        <w:tc>
          <w:tcPr>
            <w:tcW w:w="1782" w:type="dxa"/>
          </w:tcPr>
          <w:p w14:paraId="3CCB38DF" w14:textId="77777777" w:rsidR="00BB4097" w:rsidRDefault="00F95B30">
            <w:pPr>
              <w:pStyle w:val="a"/>
              <w:rPr>
                <w:sz w:val="24"/>
                <w:szCs w:val="28"/>
              </w:rPr>
            </w:pPr>
            <w:r>
              <w:rPr>
                <w:sz w:val="24"/>
                <w:szCs w:val="28"/>
              </w:rPr>
              <w:t>REQUEST</w:t>
            </w:r>
          </w:p>
        </w:tc>
        <w:tc>
          <w:tcPr>
            <w:tcW w:w="6662" w:type="dxa"/>
          </w:tcPr>
          <w:p w14:paraId="5B51870C" w14:textId="77777777" w:rsidR="00BB4097" w:rsidRPr="00BB4097" w:rsidRDefault="00F95B30">
            <w:pPr>
              <w:pStyle w:val="a"/>
              <w:rPr>
                <w:rFonts w:ascii="Courier New" w:hAnsi="Courier New" w:cs="Courier New"/>
                <w:sz w:val="20"/>
                <w:szCs w:val="20"/>
                <w:rPrChange w:id="92" w:author="Q.819 Editor" w:date="2021-11-16T17:45:00Z">
                  <w:rPr>
                    <w:sz w:val="24"/>
                    <w:szCs w:val="28"/>
                  </w:rPr>
                </w:rPrChange>
              </w:rPr>
            </w:pPr>
            <w:r>
              <w:rPr>
                <w:rFonts w:ascii="Courier New" w:hAnsi="Courier New" w:cs="Courier New"/>
                <w:sz w:val="20"/>
                <w:szCs w:val="20"/>
                <w:rPrChange w:id="93" w:author="Q.819 Editor" w:date="2021-11-16T17:45:00Z">
                  <w:rPr>
                    <w:sz w:val="24"/>
                    <w:szCs w:val="28"/>
                  </w:rPr>
                </w:rPrChange>
              </w:rPr>
              <w:t xml:space="preserve">"POST" </w:t>
            </w:r>
            <w:proofErr w:type="gramStart"/>
            <w:r>
              <w:rPr>
                <w:rFonts w:ascii="Courier New" w:hAnsi="Courier New" w:cs="Courier New"/>
                <w:sz w:val="20"/>
                <w:szCs w:val="20"/>
                <w:rPrChange w:id="94" w:author="Q.819 Editor" w:date="2021-11-16T17:45:00Z">
                  <w:rPr>
                    <w:sz w:val="24"/>
                    <w:szCs w:val="28"/>
                  </w:rPr>
                </w:rPrChange>
              </w:rPr>
              <w:t>{ destinationURI</w:t>
            </w:r>
            <w:proofErr w:type="gramEnd"/>
            <w:r>
              <w:rPr>
                <w:rFonts w:ascii="Courier New" w:hAnsi="Courier New" w:cs="Courier New"/>
                <w:sz w:val="20"/>
                <w:szCs w:val="20"/>
                <w:rPrChange w:id="95" w:author="Q.819 Editor" w:date="2021-11-16T17:45:00Z">
                  <w:rPr>
                    <w:sz w:val="24"/>
                    <w:szCs w:val="28"/>
                  </w:rPr>
                </w:rPrChange>
              </w:rPr>
              <w:t xml:space="preserve"> }/" notifications " {HTTPVersion}</w:t>
            </w:r>
          </w:p>
          <w:p w14:paraId="61B6AE80" w14:textId="77777777" w:rsidR="00BB4097" w:rsidRPr="00BB4097" w:rsidRDefault="00F95B30">
            <w:pPr>
              <w:pStyle w:val="a"/>
              <w:rPr>
                <w:rFonts w:ascii="Courier New" w:hAnsi="Courier New" w:cs="Courier New"/>
                <w:sz w:val="20"/>
                <w:szCs w:val="20"/>
                <w:rPrChange w:id="96" w:author="Q.819 Editor" w:date="2021-11-16T17:45:00Z">
                  <w:rPr>
                    <w:sz w:val="24"/>
                    <w:szCs w:val="28"/>
                  </w:rPr>
                </w:rPrChange>
              </w:rPr>
            </w:pPr>
            <w:r>
              <w:rPr>
                <w:rFonts w:ascii="Courier New" w:hAnsi="Courier New" w:cs="Courier New"/>
                <w:sz w:val="20"/>
                <w:szCs w:val="20"/>
                <w:rPrChange w:id="97" w:author="Q.819 Editor" w:date="2021-11-16T17:45:00Z">
                  <w:rPr>
                    <w:sz w:val="24"/>
                    <w:szCs w:val="28"/>
                  </w:rPr>
                </w:rPrChange>
              </w:rPr>
              <w:t>{RequestBody}</w:t>
            </w:r>
          </w:p>
        </w:tc>
      </w:tr>
      <w:tr w:rsidR="00BB4097" w14:paraId="1E17952E" w14:textId="77777777">
        <w:trPr>
          <w:trHeight w:val="425"/>
          <w:jc w:val="center"/>
        </w:trPr>
        <w:tc>
          <w:tcPr>
            <w:tcW w:w="1782" w:type="dxa"/>
          </w:tcPr>
          <w:p w14:paraId="213E70DB" w14:textId="77777777" w:rsidR="00BB4097" w:rsidRDefault="00F95B30">
            <w:pPr>
              <w:pStyle w:val="a"/>
              <w:rPr>
                <w:sz w:val="24"/>
                <w:szCs w:val="28"/>
              </w:rPr>
            </w:pPr>
            <w:r>
              <w:rPr>
                <w:sz w:val="24"/>
                <w:szCs w:val="28"/>
              </w:rPr>
              <w:t>RequestBody</w:t>
            </w:r>
          </w:p>
        </w:tc>
        <w:tc>
          <w:tcPr>
            <w:tcW w:w="6662" w:type="dxa"/>
          </w:tcPr>
          <w:p w14:paraId="737C424B" w14:textId="77777777" w:rsidR="00BB4097" w:rsidRPr="00BB4097" w:rsidRDefault="00F95B30">
            <w:pPr>
              <w:pStyle w:val="a"/>
              <w:spacing w:after="0" w:line="240" w:lineRule="auto"/>
              <w:rPr>
                <w:rFonts w:ascii="Courier New" w:hAnsi="Courier New" w:cs="Courier New"/>
                <w:sz w:val="20"/>
                <w:szCs w:val="20"/>
                <w:rPrChange w:id="98" w:author="Q.819 Editor" w:date="2021-11-16T17:45:00Z">
                  <w:rPr>
                    <w:sz w:val="24"/>
                    <w:szCs w:val="28"/>
                  </w:rPr>
                </w:rPrChange>
              </w:rPr>
            </w:pPr>
            <w:proofErr w:type="gramStart"/>
            <w:r>
              <w:rPr>
                <w:rFonts w:ascii="Courier New" w:hAnsi="Courier New" w:cs="Courier New"/>
                <w:sz w:val="20"/>
                <w:szCs w:val="20"/>
                <w:rPrChange w:id="99" w:author="Q.819 Editor" w:date="2021-11-16T17:45:00Z">
                  <w:rPr>
                    <w:sz w:val="24"/>
                    <w:szCs w:val="28"/>
                  </w:rPr>
                </w:rPrChange>
              </w:rPr>
              <w:t>HeartbeatMessageType :</w:t>
            </w:r>
            <w:proofErr w:type="gramEnd"/>
            <w:r>
              <w:rPr>
                <w:rFonts w:ascii="Courier New" w:hAnsi="Courier New" w:cs="Courier New"/>
                <w:sz w:val="20"/>
                <w:szCs w:val="20"/>
                <w:rPrChange w:id="100" w:author="Q.819 Editor" w:date="2021-11-16T17:45:00Z">
                  <w:rPr>
                    <w:sz w:val="24"/>
                    <w:szCs w:val="28"/>
                  </w:rPr>
                </w:rPrChange>
              </w:rPr>
              <w:t xml:space="preserve"> : = {</w:t>
            </w:r>
          </w:p>
          <w:p w14:paraId="0108350E" w14:textId="77777777" w:rsidR="00BB4097" w:rsidRPr="00BB4097" w:rsidRDefault="00F95B30">
            <w:pPr>
              <w:pStyle w:val="a"/>
              <w:spacing w:after="0" w:line="240" w:lineRule="auto"/>
              <w:ind w:firstLineChars="100" w:firstLine="200"/>
              <w:rPr>
                <w:rFonts w:ascii="Courier New" w:hAnsi="Courier New" w:cs="Courier New"/>
                <w:sz w:val="20"/>
                <w:szCs w:val="20"/>
                <w:rPrChange w:id="101" w:author="Q.819 Editor" w:date="2021-11-16T17:45:00Z">
                  <w:rPr>
                    <w:sz w:val="24"/>
                    <w:szCs w:val="28"/>
                  </w:rPr>
                </w:rPrChange>
              </w:rPr>
            </w:pPr>
            <w:r>
              <w:rPr>
                <w:rFonts w:ascii="Courier New" w:hAnsi="Courier New" w:cs="Courier New"/>
                <w:sz w:val="20"/>
                <w:szCs w:val="20"/>
                <w:rPrChange w:id="102" w:author="Q.819 Editor" w:date="2021-11-16T17:45:00Z">
                  <w:rPr>
                    <w:sz w:val="24"/>
                    <w:szCs w:val="28"/>
                  </w:rPr>
                </w:rPrChange>
              </w:rPr>
              <w:t>Allof: [</w:t>
            </w:r>
          </w:p>
          <w:p w14:paraId="32E80CAA" w14:textId="77777777" w:rsidR="00BB4097" w:rsidRPr="00BB4097" w:rsidRDefault="00F95B30">
            <w:pPr>
              <w:pStyle w:val="a"/>
              <w:spacing w:after="0" w:line="240" w:lineRule="auto"/>
              <w:ind w:firstLineChars="200" w:firstLine="400"/>
              <w:rPr>
                <w:rFonts w:ascii="Courier New" w:hAnsi="Courier New" w:cs="Courier New"/>
                <w:sz w:val="20"/>
                <w:szCs w:val="20"/>
                <w:rPrChange w:id="103" w:author="Q.819 Editor" w:date="2021-11-16T17:45:00Z">
                  <w:rPr>
                    <w:sz w:val="24"/>
                    <w:szCs w:val="28"/>
                  </w:rPr>
                </w:rPrChange>
              </w:rPr>
            </w:pPr>
            <w:proofErr w:type="gramStart"/>
            <w:r>
              <w:rPr>
                <w:rFonts w:ascii="Courier New" w:hAnsi="Courier New" w:cs="Courier New"/>
                <w:sz w:val="20"/>
                <w:szCs w:val="20"/>
                <w:rPrChange w:id="104" w:author="Q.819 Editor" w:date="2021-11-16T17:45:00Z">
                  <w:rPr>
                    <w:sz w:val="24"/>
                    <w:szCs w:val="28"/>
                  </w:rPr>
                </w:rPrChange>
              </w:rPr>
              <w:t>{ NotificationBaseType</w:t>
            </w:r>
            <w:proofErr w:type="gramEnd"/>
            <w:r>
              <w:rPr>
                <w:rFonts w:ascii="Courier New" w:hAnsi="Courier New" w:cs="Courier New"/>
                <w:sz w:val="20"/>
                <w:szCs w:val="20"/>
                <w:rPrChange w:id="105" w:author="Q.819 Editor" w:date="2021-11-16T17:45:00Z">
                  <w:rPr>
                    <w:sz w:val="24"/>
                    <w:szCs w:val="28"/>
                  </w:rPr>
                </w:rPrChange>
              </w:rPr>
              <w:t xml:space="preserve"> },</w:t>
            </w:r>
          </w:p>
          <w:p w14:paraId="0B3AA08A" w14:textId="77777777" w:rsidR="00BB4097" w:rsidRPr="00BB4097" w:rsidRDefault="00F95B30">
            <w:pPr>
              <w:pStyle w:val="a"/>
              <w:spacing w:after="0" w:line="240" w:lineRule="auto"/>
              <w:ind w:firstLineChars="200" w:firstLine="400"/>
              <w:rPr>
                <w:rFonts w:ascii="Courier New" w:hAnsi="Courier New" w:cs="Courier New"/>
                <w:sz w:val="20"/>
                <w:szCs w:val="20"/>
                <w:rPrChange w:id="106" w:author="Q.819 Editor" w:date="2021-11-16T17:45:00Z">
                  <w:rPr>
                    <w:sz w:val="24"/>
                    <w:szCs w:val="28"/>
                  </w:rPr>
                </w:rPrChange>
              </w:rPr>
            </w:pPr>
            <w:r>
              <w:rPr>
                <w:rFonts w:ascii="Courier New" w:hAnsi="Courier New" w:cs="Courier New"/>
                <w:sz w:val="20"/>
                <w:szCs w:val="20"/>
                <w:rPrChange w:id="107" w:author="Q.819 Editor" w:date="2021-11-16T17:45:00Z">
                  <w:rPr>
                    <w:sz w:val="24"/>
                    <w:szCs w:val="28"/>
                  </w:rPr>
                </w:rPrChange>
              </w:rPr>
              <w:t xml:space="preserve">{ </w:t>
            </w:r>
          </w:p>
          <w:p w14:paraId="632D97BF" w14:textId="77777777" w:rsidR="00BB4097" w:rsidRPr="00BB4097" w:rsidRDefault="00F95B30">
            <w:pPr>
              <w:pStyle w:val="a"/>
              <w:spacing w:after="0" w:line="240" w:lineRule="auto"/>
              <w:ind w:firstLineChars="300" w:firstLine="600"/>
              <w:rPr>
                <w:rFonts w:ascii="Courier New" w:hAnsi="Courier New" w:cs="Courier New"/>
                <w:sz w:val="20"/>
                <w:szCs w:val="20"/>
                <w:rPrChange w:id="108" w:author="Q.819 Editor" w:date="2021-11-16T17:45:00Z">
                  <w:rPr>
                    <w:sz w:val="24"/>
                    <w:szCs w:val="28"/>
                  </w:rPr>
                </w:rPrChange>
              </w:rPr>
            </w:pPr>
            <w:r>
              <w:rPr>
                <w:rFonts w:ascii="Courier New" w:hAnsi="Courier New" w:cs="Courier New"/>
                <w:sz w:val="20"/>
                <w:szCs w:val="20"/>
                <w:rPrChange w:id="109" w:author="Q.819 Editor" w:date="2021-11-16T17:45:00Z">
                  <w:rPr>
                    <w:sz w:val="24"/>
                    <w:szCs w:val="28"/>
                  </w:rPr>
                </w:rPrChange>
              </w:rPr>
              <w:t>systemLabel: string</w:t>
            </w:r>
          </w:p>
          <w:p w14:paraId="67237920" w14:textId="77777777" w:rsidR="00BB4097" w:rsidRPr="00BB4097" w:rsidRDefault="00F95B30">
            <w:pPr>
              <w:pStyle w:val="a"/>
              <w:spacing w:after="0" w:line="240" w:lineRule="auto"/>
              <w:ind w:firstLineChars="300" w:firstLine="600"/>
              <w:rPr>
                <w:rFonts w:ascii="Courier New" w:hAnsi="Courier New" w:cs="Courier New"/>
                <w:sz w:val="20"/>
                <w:szCs w:val="20"/>
                <w:rPrChange w:id="110" w:author="Q.819 Editor" w:date="2021-11-16T17:45:00Z">
                  <w:rPr>
                    <w:sz w:val="24"/>
                    <w:szCs w:val="28"/>
                  </w:rPr>
                </w:rPrChange>
              </w:rPr>
            </w:pPr>
            <w:r>
              <w:rPr>
                <w:rFonts w:ascii="Courier New" w:hAnsi="Courier New" w:cs="Courier New"/>
                <w:sz w:val="20"/>
                <w:szCs w:val="20"/>
                <w:rPrChange w:id="111" w:author="Q.819 Editor" w:date="2021-11-16T17:45:00Z">
                  <w:rPr>
                    <w:sz w:val="24"/>
                    <w:szCs w:val="28"/>
                  </w:rPr>
                </w:rPrChange>
              </w:rPr>
              <w:t>period: string</w:t>
            </w:r>
          </w:p>
          <w:p w14:paraId="56EAB703" w14:textId="77777777" w:rsidR="00BB4097" w:rsidRPr="00BB4097" w:rsidRDefault="00F95B30">
            <w:pPr>
              <w:pStyle w:val="a"/>
              <w:spacing w:after="0" w:line="240" w:lineRule="auto"/>
              <w:ind w:firstLineChars="300" w:firstLine="600"/>
              <w:rPr>
                <w:rFonts w:ascii="Courier New" w:hAnsi="Courier New" w:cs="Courier New"/>
                <w:sz w:val="20"/>
                <w:szCs w:val="20"/>
                <w:rPrChange w:id="112" w:author="Q.819 Editor" w:date="2021-11-16T17:45:00Z">
                  <w:rPr>
                    <w:sz w:val="24"/>
                    <w:szCs w:val="28"/>
                  </w:rPr>
                </w:rPrChange>
              </w:rPr>
            </w:pPr>
            <w:r>
              <w:rPr>
                <w:rFonts w:ascii="Courier New" w:hAnsi="Courier New" w:cs="Courier New"/>
                <w:sz w:val="20"/>
                <w:szCs w:val="20"/>
                <w:rPrChange w:id="113" w:author="Q.819 Editor" w:date="2021-11-16T17:45:00Z">
                  <w:rPr>
                    <w:sz w:val="24"/>
                    <w:szCs w:val="28"/>
                  </w:rPr>
                </w:rPrChange>
              </w:rPr>
              <w:t>timeStamp: string</w:t>
            </w:r>
          </w:p>
          <w:p w14:paraId="057BC7A2" w14:textId="77777777" w:rsidR="00BB4097" w:rsidRPr="00BB4097" w:rsidRDefault="00F95B30">
            <w:pPr>
              <w:pStyle w:val="a"/>
              <w:spacing w:after="0" w:line="240" w:lineRule="auto"/>
              <w:ind w:firstLineChars="100" w:firstLine="200"/>
              <w:rPr>
                <w:rFonts w:ascii="Courier New" w:hAnsi="Courier New" w:cs="Courier New"/>
                <w:sz w:val="20"/>
                <w:szCs w:val="20"/>
                <w:rPrChange w:id="114" w:author="Q.819 Editor" w:date="2021-11-16T17:45:00Z">
                  <w:rPr>
                    <w:sz w:val="24"/>
                    <w:szCs w:val="28"/>
                  </w:rPr>
                </w:rPrChange>
              </w:rPr>
            </w:pPr>
            <w:r>
              <w:rPr>
                <w:rFonts w:ascii="Courier New" w:hAnsi="Courier New" w:cs="Courier New"/>
                <w:sz w:val="20"/>
                <w:szCs w:val="20"/>
                <w:rPrChange w:id="115" w:author="Q.819 Editor" w:date="2021-11-16T17:45:00Z">
                  <w:rPr>
                    <w:sz w:val="24"/>
                    <w:szCs w:val="28"/>
                  </w:rPr>
                </w:rPrChange>
              </w:rPr>
              <w:t>}]</w:t>
            </w:r>
          </w:p>
          <w:p w14:paraId="78A647A6" w14:textId="77777777" w:rsidR="00BB4097" w:rsidRPr="00BB4097" w:rsidRDefault="00F95B30">
            <w:pPr>
              <w:pStyle w:val="a"/>
              <w:spacing w:after="0" w:line="240" w:lineRule="auto"/>
              <w:rPr>
                <w:rFonts w:ascii="Courier New" w:hAnsi="Courier New" w:cs="Courier New"/>
                <w:sz w:val="20"/>
                <w:szCs w:val="20"/>
                <w:rPrChange w:id="116" w:author="Q.819 Editor" w:date="2021-11-16T17:45:00Z">
                  <w:rPr>
                    <w:sz w:val="24"/>
                    <w:szCs w:val="28"/>
                  </w:rPr>
                </w:rPrChange>
              </w:rPr>
            </w:pPr>
            <w:r>
              <w:rPr>
                <w:rFonts w:ascii="Courier New" w:hAnsi="Courier New" w:cs="Courier New"/>
                <w:sz w:val="20"/>
                <w:szCs w:val="20"/>
                <w:rPrChange w:id="117" w:author="Q.819 Editor" w:date="2021-11-16T17:45:00Z">
                  <w:rPr>
                    <w:sz w:val="24"/>
                    <w:szCs w:val="28"/>
                  </w:rPr>
                </w:rPrChange>
              </w:rPr>
              <w:t>}</w:t>
            </w:r>
          </w:p>
        </w:tc>
      </w:tr>
      <w:tr w:rsidR="00BB4097" w14:paraId="6F2C29C1" w14:textId="77777777">
        <w:trPr>
          <w:trHeight w:val="425"/>
          <w:jc w:val="center"/>
        </w:trPr>
        <w:tc>
          <w:tcPr>
            <w:tcW w:w="1782" w:type="dxa"/>
          </w:tcPr>
          <w:p w14:paraId="09C2D284" w14:textId="77777777" w:rsidR="00BB4097" w:rsidRDefault="00F95B30">
            <w:pPr>
              <w:pStyle w:val="a"/>
              <w:rPr>
                <w:sz w:val="24"/>
                <w:szCs w:val="28"/>
              </w:rPr>
            </w:pPr>
            <w:r>
              <w:rPr>
                <w:rFonts w:hint="eastAsia"/>
                <w:sz w:val="24"/>
                <w:szCs w:val="28"/>
              </w:rPr>
              <w:t>R</w:t>
            </w:r>
            <w:r>
              <w:rPr>
                <w:sz w:val="24"/>
                <w:szCs w:val="28"/>
              </w:rPr>
              <w:t>ESPONSE</w:t>
            </w:r>
          </w:p>
        </w:tc>
        <w:tc>
          <w:tcPr>
            <w:tcW w:w="6662" w:type="dxa"/>
          </w:tcPr>
          <w:p w14:paraId="1212CC66" w14:textId="77777777" w:rsidR="00BB4097" w:rsidRPr="00BB4097" w:rsidRDefault="00F95B30">
            <w:pPr>
              <w:pStyle w:val="a"/>
              <w:rPr>
                <w:rFonts w:ascii="Courier New" w:hAnsi="Courier New" w:cs="Courier New"/>
                <w:sz w:val="20"/>
                <w:szCs w:val="20"/>
                <w:rPrChange w:id="118" w:author="Q.819 Editor" w:date="2021-11-16T17:45:00Z">
                  <w:rPr>
                    <w:sz w:val="24"/>
                    <w:szCs w:val="28"/>
                  </w:rPr>
                </w:rPrChange>
              </w:rPr>
            </w:pPr>
            <w:r>
              <w:rPr>
                <w:rFonts w:ascii="Courier New" w:hAnsi="Courier New" w:cs="Courier New"/>
                <w:sz w:val="20"/>
                <w:szCs w:val="20"/>
                <w:rPrChange w:id="119" w:author="Q.819 Editor" w:date="2021-11-16T17:45:00Z">
                  <w:rPr>
                    <w:sz w:val="24"/>
                    <w:szCs w:val="28"/>
                  </w:rPr>
                </w:rPrChange>
              </w:rPr>
              <w:t>{HTTPVersion} {StatusCode} {ReasonPhrase}</w:t>
            </w:r>
          </w:p>
          <w:p w14:paraId="7638329A" w14:textId="77777777" w:rsidR="00BB4097" w:rsidRPr="00BB4097" w:rsidRDefault="00F95B30">
            <w:pPr>
              <w:pStyle w:val="a"/>
              <w:rPr>
                <w:rFonts w:ascii="Courier New" w:hAnsi="Courier New" w:cs="Courier New"/>
                <w:sz w:val="20"/>
                <w:szCs w:val="20"/>
                <w:rPrChange w:id="120" w:author="Q.819 Editor" w:date="2021-11-16T17:45:00Z">
                  <w:rPr>
                    <w:sz w:val="24"/>
                    <w:szCs w:val="28"/>
                  </w:rPr>
                </w:rPrChange>
              </w:rPr>
            </w:pPr>
            <w:r>
              <w:rPr>
                <w:rFonts w:ascii="Courier New" w:hAnsi="Courier New" w:cs="Courier New"/>
                <w:sz w:val="20"/>
                <w:szCs w:val="20"/>
                <w:rPrChange w:id="121" w:author="Q.819 Editor" w:date="2021-11-16T17:45:00Z">
                  <w:rPr>
                    <w:sz w:val="24"/>
                    <w:szCs w:val="28"/>
                  </w:rPr>
                </w:rPrChange>
              </w:rPr>
              <w:t xml:space="preserve">Location: </w:t>
            </w:r>
            <w:proofErr w:type="gramStart"/>
            <w:r>
              <w:rPr>
                <w:rFonts w:ascii="Courier New" w:hAnsi="Courier New" w:cs="Courier New"/>
                <w:sz w:val="20"/>
                <w:szCs w:val="20"/>
                <w:rPrChange w:id="122" w:author="Q.819 Editor" w:date="2021-11-16T17:45:00Z">
                  <w:rPr>
                    <w:sz w:val="24"/>
                    <w:szCs w:val="28"/>
                  </w:rPr>
                </w:rPrChange>
              </w:rPr>
              <w:t>{ destinationURI</w:t>
            </w:r>
            <w:proofErr w:type="gramEnd"/>
            <w:r>
              <w:rPr>
                <w:rFonts w:ascii="Courier New" w:hAnsi="Courier New" w:cs="Courier New"/>
                <w:sz w:val="20"/>
                <w:szCs w:val="20"/>
                <w:rPrChange w:id="123" w:author="Q.819 Editor" w:date="2021-11-16T17:45:00Z">
                  <w:rPr>
                    <w:sz w:val="24"/>
                    <w:szCs w:val="28"/>
                  </w:rPr>
                </w:rPrChange>
              </w:rPr>
              <w:t xml:space="preserve"> }/" notifications "/{ notificationId }</w:t>
            </w:r>
          </w:p>
          <w:p w14:paraId="64FA3E12" w14:textId="77777777" w:rsidR="00BB4097" w:rsidRPr="00BB4097" w:rsidRDefault="00F95B30">
            <w:pPr>
              <w:pStyle w:val="a"/>
              <w:rPr>
                <w:rFonts w:ascii="Courier New" w:hAnsi="Courier New" w:cs="Courier New"/>
                <w:sz w:val="20"/>
                <w:szCs w:val="20"/>
                <w:rPrChange w:id="124" w:author="Q.819 Editor" w:date="2021-11-16T17:45:00Z">
                  <w:rPr>
                    <w:sz w:val="24"/>
                    <w:szCs w:val="28"/>
                  </w:rPr>
                </w:rPrChange>
              </w:rPr>
            </w:pPr>
            <w:r>
              <w:rPr>
                <w:rFonts w:ascii="Courier New" w:hAnsi="Courier New" w:cs="Courier New"/>
                <w:sz w:val="20"/>
                <w:szCs w:val="20"/>
                <w:rPrChange w:id="125" w:author="Q.819 Editor" w:date="2021-11-16T17:45:00Z">
                  <w:rPr>
                    <w:sz w:val="24"/>
                    <w:szCs w:val="28"/>
                  </w:rPr>
                </w:rPrChange>
              </w:rPr>
              <w:t>{ResponseBody}</w:t>
            </w:r>
          </w:p>
        </w:tc>
      </w:tr>
      <w:tr w:rsidR="00BB4097" w14:paraId="275FDE80" w14:textId="77777777">
        <w:trPr>
          <w:trHeight w:val="425"/>
          <w:jc w:val="center"/>
        </w:trPr>
        <w:tc>
          <w:tcPr>
            <w:tcW w:w="1782" w:type="dxa"/>
          </w:tcPr>
          <w:p w14:paraId="0C4ABC90" w14:textId="77777777" w:rsidR="00BB4097" w:rsidRDefault="00F95B30">
            <w:pPr>
              <w:pStyle w:val="a"/>
              <w:rPr>
                <w:sz w:val="24"/>
                <w:szCs w:val="28"/>
              </w:rPr>
            </w:pPr>
            <w:r>
              <w:rPr>
                <w:sz w:val="24"/>
                <w:szCs w:val="28"/>
              </w:rPr>
              <w:t>ResponseBody</w:t>
            </w:r>
          </w:p>
        </w:tc>
        <w:tc>
          <w:tcPr>
            <w:tcW w:w="6662" w:type="dxa"/>
          </w:tcPr>
          <w:p w14:paraId="2A30A613" w14:textId="77777777" w:rsidR="00BB4097" w:rsidRDefault="00F95B30">
            <w:pPr>
              <w:pStyle w:val="a"/>
              <w:rPr>
                <w:sz w:val="24"/>
                <w:szCs w:val="28"/>
              </w:rPr>
            </w:pPr>
            <w:r>
              <w:rPr>
                <w:rFonts w:ascii="Courier New" w:hAnsi="Courier New" w:cs="Courier New"/>
                <w:sz w:val="20"/>
                <w:szCs w:val="20"/>
                <w:rPrChange w:id="126" w:author="Q.819 Editor" w:date="2021-11-16T17:47:00Z">
                  <w:rPr>
                    <w:sz w:val="24"/>
                    <w:szCs w:val="28"/>
                  </w:rPr>
                </w:rPrChange>
              </w:rPr>
              <w:t>HeartbeatMessageType</w:t>
            </w:r>
          </w:p>
        </w:tc>
      </w:tr>
    </w:tbl>
    <w:p w14:paraId="23E7A5CD" w14:textId="77777777" w:rsidR="00BB4097" w:rsidRDefault="00F95B30">
      <w:pPr>
        <w:tabs>
          <w:tab w:val="left" w:pos="794"/>
          <w:tab w:val="left" w:pos="1191"/>
          <w:tab w:val="left" w:pos="1588"/>
          <w:tab w:val="left" w:pos="1985"/>
        </w:tabs>
        <w:rPr>
          <w:lang w:val="en-US" w:eastAsia="zh-CN"/>
        </w:rPr>
      </w:pPr>
      <w:r>
        <w:rPr>
          <w:lang w:val="en-US" w:eastAsia="zh-CN"/>
        </w:rPr>
        <w:t>(</w:t>
      </w:r>
      <w:r>
        <w:rPr>
          <w:rFonts w:hint="eastAsia"/>
          <w:lang w:val="en-US" w:eastAsia="zh-CN"/>
        </w:rPr>
        <w:t>2</w:t>
      </w:r>
      <w:r>
        <w:rPr>
          <w:lang w:val="en-US" w:eastAsia="zh-CN"/>
        </w:rPr>
        <w:t xml:space="preserve">) </w:t>
      </w:r>
      <w:r>
        <w:t>getHeartbeatAttributes</w:t>
      </w:r>
      <w:r>
        <w:rPr>
          <w:rFonts w:hint="eastAsia"/>
          <w:lang w:val="en-US" w:eastAsia="zh-CN"/>
        </w:rPr>
        <w:t xml:space="preserve"> </w:t>
      </w:r>
      <w:r>
        <w:rPr>
          <w:lang w:val="en-US" w:eastAsia="zh-CN"/>
        </w:rPr>
        <w:t>operation:</w:t>
      </w:r>
    </w:p>
    <w:p w14:paraId="08D06006" w14:textId="77777777" w:rsidR="00BB4097" w:rsidRDefault="00F95B30">
      <w:pPr>
        <w:tabs>
          <w:tab w:val="left" w:pos="794"/>
          <w:tab w:val="left" w:pos="1191"/>
          <w:tab w:val="left" w:pos="1588"/>
          <w:tab w:val="left" w:pos="1985"/>
        </w:tabs>
        <w:rPr>
          <w:lang w:val="en-US" w:eastAsia="zh-CN"/>
        </w:rPr>
      </w:pPr>
      <w:r>
        <w:rPr>
          <w:lang w:val="en-US" w:eastAsia="zh-CN"/>
        </w:rPr>
        <w:t>The getHeart</w:t>
      </w:r>
      <w:del w:id="127" w:author="WangZhili" w:date="2021-11-17T19:34:00Z">
        <w:r>
          <w:rPr>
            <w:lang w:val="en-US" w:eastAsia="zh-CN"/>
          </w:rPr>
          <w:delText>B</w:delText>
        </w:r>
      </w:del>
      <w:ins w:id="128" w:author="WangZhili" w:date="2021-11-17T19:34:00Z">
        <w:r>
          <w:rPr>
            <w:rFonts w:hint="eastAsia"/>
            <w:lang w:val="en-US" w:eastAsia="zh-CN"/>
          </w:rPr>
          <w:t>b</w:t>
        </w:r>
      </w:ins>
      <w:r>
        <w:rPr>
          <w:lang w:val="en-US" w:eastAsia="zh-CN"/>
        </w:rPr>
        <w:t xml:space="preserve">eatAttributes operation is used to get the value of the systemLabel and period attributes in the heartbeat notification. The REST interface definition for this operation </w:t>
      </w:r>
      <w:r>
        <w:rPr>
          <w:rFonts w:hint="eastAsia"/>
          <w:lang w:val="en-US" w:eastAsia="zh-CN"/>
        </w:rPr>
        <w:t>contains the following</w:t>
      </w:r>
      <w:r>
        <w:rPr>
          <w:lang w:val="en-US" w:eastAsia="zh-CN"/>
        </w:rPr>
        <w:t>:</w:t>
      </w:r>
    </w:p>
    <w:p w14:paraId="3D0082A6" w14:textId="77777777" w:rsidR="00BB4097" w:rsidRDefault="00F95B30">
      <w:r>
        <w:rPr>
          <w:rFonts w:hint="eastAsia"/>
          <w:lang w:val="en-US" w:eastAsia="zh-CN"/>
        </w:rPr>
        <w:t>a</w:t>
      </w:r>
      <w:r>
        <w:rPr>
          <w:rFonts w:hint="eastAsia"/>
        </w:rPr>
        <w:t xml:space="preserve">) </w:t>
      </w:r>
      <w:r>
        <w:rPr>
          <w:rFonts w:hint="eastAsia"/>
          <w:lang w:val="en-US" w:eastAsia="zh-CN"/>
        </w:rPr>
        <w:t>T</w:t>
      </w:r>
      <w:r>
        <w:rPr>
          <w:rFonts w:hint="eastAsia"/>
        </w:rPr>
        <w:t xml:space="preserve">he HTTP method: </w:t>
      </w:r>
      <w:r>
        <w:rPr>
          <w:rFonts w:hint="eastAsia"/>
          <w:lang w:val="en-US" w:eastAsia="zh-CN"/>
        </w:rPr>
        <w:t>t</w:t>
      </w:r>
      <w:r>
        <w:rPr>
          <w:rFonts w:hint="eastAsia"/>
        </w:rPr>
        <w:t>he operation of the query attribute should be mapped to the "GET" request method.</w:t>
      </w:r>
    </w:p>
    <w:p w14:paraId="57A0E42F" w14:textId="77777777" w:rsidR="00BB4097" w:rsidRDefault="00F95B30">
      <w:r>
        <w:rPr>
          <w:rFonts w:hint="eastAsia"/>
          <w:lang w:val="en-US" w:eastAsia="zh-CN"/>
        </w:rPr>
        <w:t>b</w:t>
      </w:r>
      <w:r>
        <w:rPr>
          <w:rFonts w:hint="eastAsia"/>
        </w:rPr>
        <w:t xml:space="preserve">) </w:t>
      </w:r>
      <w:r>
        <w:rPr>
          <w:rFonts w:hint="eastAsia"/>
          <w:lang w:val="en-US" w:eastAsia="zh-CN"/>
        </w:rPr>
        <w:t>T</w:t>
      </w:r>
      <w:r>
        <w:rPr>
          <w:rFonts w:hint="eastAsia"/>
        </w:rPr>
        <w:t>he request UR</w:t>
      </w:r>
      <w:del w:id="129" w:author="WangZhili" w:date="2021-11-10T17:37:00Z">
        <w:r>
          <w:rPr>
            <w:rFonts w:hint="eastAsia"/>
          </w:rPr>
          <w:delText>L</w:delText>
        </w:r>
      </w:del>
      <w:ins w:id="130" w:author="WangZhili" w:date="2021-11-10T17:37:00Z">
        <w:r>
          <w:rPr>
            <w:rFonts w:hint="eastAsia"/>
            <w:lang w:val="en-US" w:eastAsia="zh-CN"/>
          </w:rPr>
          <w:t>I</w:t>
        </w:r>
      </w:ins>
      <w:r>
        <w:rPr>
          <w:rFonts w:hint="eastAsia"/>
        </w:rPr>
        <w:t xml:space="preserve">: In the heartbeat service, the subscribed heartbeat notification is placed in the heartbeats collection resource of the heartbeat service for </w:t>
      </w:r>
      <w:proofErr w:type="gramStart"/>
      <w:r>
        <w:rPr>
          <w:rFonts w:hint="eastAsia"/>
        </w:rPr>
        <w:t>management, and</w:t>
      </w:r>
      <w:proofErr w:type="gramEnd"/>
      <w:r>
        <w:rPr>
          <w:rFonts w:hint="eastAsia"/>
        </w:rPr>
        <w:t xml:space="preserve"> is identified by the subscriptionId. The query parameter attributes are optional. If no query condition is added, it means that both systemLabel and period attribute values are obtained. If you want to query a specified attribute value, the attribute name to be queried is placed in the attributes query parameter of the request UR</w:t>
      </w:r>
      <w:del w:id="131" w:author="WangZhili" w:date="2021-11-10T17:37:00Z">
        <w:r>
          <w:rPr>
            <w:rFonts w:hint="eastAsia"/>
          </w:rPr>
          <w:delText>L</w:delText>
        </w:r>
      </w:del>
      <w:ins w:id="132" w:author="WangZhili" w:date="2021-11-10T17:37:00Z">
        <w:r>
          <w:rPr>
            <w:rFonts w:hint="eastAsia"/>
            <w:lang w:val="en-US" w:eastAsia="zh-CN"/>
          </w:rPr>
          <w:t>I</w:t>
        </w:r>
      </w:ins>
      <w:r>
        <w:rPr>
          <w:rFonts w:hint="eastAsia"/>
        </w:rPr>
        <w:t>.</w:t>
      </w:r>
    </w:p>
    <w:p w14:paraId="525EBCA9" w14:textId="77777777" w:rsidR="00BB4097" w:rsidRDefault="00F95B30">
      <w:pPr>
        <w:rPr>
          <w:lang w:val="en-US" w:eastAsia="zh-CN"/>
        </w:rPr>
      </w:pPr>
      <w:r>
        <w:rPr>
          <w:rFonts w:hint="eastAsia"/>
          <w:lang w:val="en-US" w:eastAsia="zh-CN"/>
        </w:rPr>
        <w:t xml:space="preserve">Based on the above analysis, the REST interface definition of the </w:t>
      </w:r>
      <w:r>
        <w:t>getH</w:t>
      </w:r>
      <w:r>
        <w:rPr>
          <w:rFonts w:hint="eastAsia"/>
        </w:rPr>
        <w:t>eart</w:t>
      </w:r>
      <w:r>
        <w:t>beatAttributes</w:t>
      </w:r>
      <w:r>
        <w:rPr>
          <w:rFonts w:hint="eastAsia"/>
          <w:lang w:val="en-US" w:eastAsia="zh-CN"/>
        </w:rPr>
        <w:t xml:space="preserve"> operation can be found in Table 9-2.</w:t>
      </w:r>
    </w:p>
    <w:p w14:paraId="17787437" w14:textId="77777777" w:rsidR="00BB4097" w:rsidRDefault="00F95B30">
      <w:pPr>
        <w:pStyle w:val="TableNoTitle0"/>
        <w:spacing w:beforeLines="50" w:before="120" w:afterLines="50"/>
        <w:ind w:firstLine="420"/>
        <w:rPr>
          <w:lang w:val="en-US" w:eastAsia="zh-CN"/>
        </w:rPr>
      </w:pPr>
      <w:r>
        <w:rPr>
          <w:lang w:val="en-US" w:eastAsia="zh-CN"/>
        </w:rPr>
        <w:t xml:space="preserve">Table </w:t>
      </w:r>
      <w:r>
        <w:rPr>
          <w:rFonts w:hint="eastAsia"/>
          <w:lang w:val="en-US" w:eastAsia="zh-CN"/>
        </w:rPr>
        <w:t>9</w:t>
      </w:r>
      <w:r>
        <w:rPr>
          <w:lang w:val="en-US" w:eastAsia="zh-CN"/>
        </w:rPr>
        <w:t>-</w:t>
      </w:r>
      <w:r>
        <w:rPr>
          <w:rFonts w:hint="eastAsia"/>
          <w:lang w:val="en-US" w:eastAsia="zh-CN"/>
        </w:rPr>
        <w:t xml:space="preserve">2 interface definition of </w:t>
      </w:r>
      <w:r>
        <w:rPr>
          <w:lang w:val="en-US" w:eastAsia="zh-CN"/>
        </w:rPr>
        <w:t>getHeartbeatAttributes</w:t>
      </w:r>
      <w:r>
        <w:rPr>
          <w:rFonts w:hint="eastAsia"/>
          <w:lang w:val="en-US" w:eastAsia="zh-CN"/>
        </w:rPr>
        <w:t xml:space="preserve"> operation</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6379"/>
        <w:tblGridChange w:id="133">
          <w:tblGrid>
            <w:gridCol w:w="1838"/>
            <w:gridCol w:w="6379"/>
          </w:tblGrid>
        </w:tblGridChange>
      </w:tblGrid>
      <w:tr w:rsidR="00BB4097" w14:paraId="49B97C30" w14:textId="77777777">
        <w:trPr>
          <w:jc w:val="center"/>
        </w:trPr>
        <w:tc>
          <w:tcPr>
            <w:tcW w:w="1838" w:type="dxa"/>
            <w:vAlign w:val="center"/>
          </w:tcPr>
          <w:p w14:paraId="030F2D23" w14:textId="77777777" w:rsidR="00BB4097" w:rsidRDefault="00F95B30">
            <w:pPr>
              <w:spacing w:beforeLines="50" w:afterLines="50" w:after="120"/>
              <w:jc w:val="center"/>
              <w:rPr>
                <w:b/>
                <w:bCs/>
                <w:lang w:val="en-US" w:eastAsia="zh-CN"/>
              </w:rPr>
            </w:pPr>
            <w:r>
              <w:rPr>
                <w:b/>
                <w:bCs/>
                <w:lang w:val="en-US" w:eastAsia="zh-CN"/>
              </w:rPr>
              <w:t>Name</w:t>
            </w:r>
          </w:p>
        </w:tc>
        <w:tc>
          <w:tcPr>
            <w:tcW w:w="6379" w:type="dxa"/>
            <w:vAlign w:val="center"/>
          </w:tcPr>
          <w:p w14:paraId="7843524E" w14:textId="77777777" w:rsidR="00BB4097" w:rsidRDefault="00F95B30">
            <w:pPr>
              <w:spacing w:beforeLines="50" w:afterLines="50" w:after="120"/>
              <w:jc w:val="center"/>
              <w:rPr>
                <w:b/>
                <w:bCs/>
                <w:lang w:val="en-US" w:eastAsia="zh-CN"/>
              </w:rPr>
            </w:pPr>
            <w:r>
              <w:rPr>
                <w:b/>
                <w:bCs/>
                <w:lang w:val="en-US" w:eastAsia="zh-CN"/>
              </w:rPr>
              <w:t>Schema</w:t>
            </w:r>
          </w:p>
        </w:tc>
      </w:tr>
      <w:tr w:rsidR="00BB4097" w14:paraId="7DAB4F78" w14:textId="77777777">
        <w:trPr>
          <w:trHeight w:val="717"/>
          <w:jc w:val="center"/>
        </w:trPr>
        <w:tc>
          <w:tcPr>
            <w:tcW w:w="1838" w:type="dxa"/>
          </w:tcPr>
          <w:p w14:paraId="6BDE25F6" w14:textId="77777777" w:rsidR="00BB4097" w:rsidRDefault="00F95B30">
            <w:pPr>
              <w:pStyle w:val="a"/>
              <w:rPr>
                <w:sz w:val="24"/>
                <w:szCs w:val="28"/>
              </w:rPr>
            </w:pPr>
            <w:r>
              <w:rPr>
                <w:sz w:val="24"/>
                <w:szCs w:val="28"/>
              </w:rPr>
              <w:t>REQUEST</w:t>
            </w:r>
          </w:p>
        </w:tc>
        <w:tc>
          <w:tcPr>
            <w:tcW w:w="6379" w:type="dxa"/>
          </w:tcPr>
          <w:p w14:paraId="4463371E" w14:textId="77777777" w:rsidR="00BB4097" w:rsidRPr="00BB4097" w:rsidRDefault="00F95B30">
            <w:pPr>
              <w:pStyle w:val="a"/>
              <w:rPr>
                <w:rFonts w:ascii="Courier New" w:hAnsi="Courier New" w:cs="Courier New"/>
                <w:sz w:val="20"/>
                <w:szCs w:val="21"/>
                <w:rPrChange w:id="134" w:author="Q.819 Editor" w:date="2021-11-16T17:47:00Z">
                  <w:rPr>
                    <w:sz w:val="24"/>
                    <w:szCs w:val="28"/>
                  </w:rPr>
                </w:rPrChange>
              </w:rPr>
            </w:pPr>
            <w:r>
              <w:rPr>
                <w:rFonts w:ascii="Courier New" w:hAnsi="Courier New" w:cs="Courier New"/>
                <w:sz w:val="20"/>
                <w:szCs w:val="21"/>
                <w:rPrChange w:id="135" w:author="Q.819 Editor" w:date="2021-11-16T17:47:00Z">
                  <w:rPr>
                    <w:sz w:val="24"/>
                    <w:szCs w:val="28"/>
                  </w:rPr>
                </w:rPrChange>
              </w:rPr>
              <w:t>"GET</w:t>
            </w:r>
            <w:proofErr w:type="gramStart"/>
            <w:r>
              <w:rPr>
                <w:rFonts w:ascii="Courier New" w:hAnsi="Courier New" w:cs="Courier New"/>
                <w:sz w:val="20"/>
                <w:szCs w:val="21"/>
                <w:rPrChange w:id="136" w:author="Q.819 Editor" w:date="2021-11-16T17:47:00Z">
                  <w:rPr>
                    <w:sz w:val="24"/>
                    <w:szCs w:val="28"/>
                  </w:rPr>
                </w:rPrChange>
              </w:rPr>
              <w:t>"  heartbeatServiceURI</w:t>
            </w:r>
            <w:proofErr w:type="gramEnd"/>
            <w:r>
              <w:rPr>
                <w:rFonts w:ascii="Courier New" w:hAnsi="Courier New" w:cs="Courier New"/>
                <w:sz w:val="20"/>
                <w:szCs w:val="21"/>
                <w:rPrChange w:id="137" w:author="Q.819 Editor" w:date="2021-11-16T17:47:00Z">
                  <w:rPr>
                    <w:sz w:val="24"/>
                    <w:szCs w:val="28"/>
                  </w:rPr>
                </w:rPrChange>
              </w:rPr>
              <w:t xml:space="preserve"> "/ heartbeats/"subscriptionId</w:t>
            </w:r>
          </w:p>
          <w:p w14:paraId="2D465157" w14:textId="77777777" w:rsidR="00BB4097" w:rsidRPr="00BB4097" w:rsidRDefault="00F95B30">
            <w:pPr>
              <w:pStyle w:val="a"/>
              <w:rPr>
                <w:rFonts w:ascii="Courier New" w:hAnsi="Courier New" w:cs="Courier New"/>
                <w:sz w:val="20"/>
                <w:szCs w:val="21"/>
                <w:rPrChange w:id="138" w:author="Q.819 Editor" w:date="2021-11-16T17:47:00Z">
                  <w:rPr>
                    <w:sz w:val="24"/>
                    <w:szCs w:val="28"/>
                  </w:rPr>
                </w:rPrChange>
              </w:rPr>
            </w:pPr>
            <w:r>
              <w:rPr>
                <w:rFonts w:ascii="Courier New" w:hAnsi="Courier New" w:cs="Courier New"/>
                <w:sz w:val="20"/>
                <w:szCs w:val="21"/>
                <w:rPrChange w:id="139" w:author="Q.819 Editor" w:date="2021-11-16T17:47:00Z">
                  <w:rPr>
                    <w:sz w:val="24"/>
                    <w:szCs w:val="28"/>
                  </w:rPr>
                </w:rPrChange>
              </w:rPr>
              <w:t>["?attributes="("systemLabel" | "period"</w:t>
            </w:r>
            <w:proofErr w:type="gramStart"/>
            <w:r>
              <w:rPr>
                <w:rFonts w:ascii="Courier New" w:hAnsi="Courier New" w:cs="Courier New"/>
                <w:sz w:val="20"/>
                <w:szCs w:val="21"/>
                <w:rPrChange w:id="140" w:author="Q.819 Editor" w:date="2021-11-16T17:47:00Z">
                  <w:rPr>
                    <w:sz w:val="24"/>
                    <w:szCs w:val="28"/>
                  </w:rPr>
                </w:rPrChange>
              </w:rPr>
              <w:t>)]  HTTPVersion</w:t>
            </w:r>
            <w:proofErr w:type="gramEnd"/>
          </w:p>
        </w:tc>
      </w:tr>
      <w:tr w:rsidR="00BB4097" w14:paraId="35EA53DD" w14:textId="77777777">
        <w:trPr>
          <w:trHeight w:val="689"/>
          <w:jc w:val="center"/>
        </w:trPr>
        <w:tc>
          <w:tcPr>
            <w:tcW w:w="1838" w:type="dxa"/>
          </w:tcPr>
          <w:p w14:paraId="301498C5" w14:textId="77777777" w:rsidR="00BB4097" w:rsidRDefault="00F95B30">
            <w:pPr>
              <w:pStyle w:val="a"/>
              <w:rPr>
                <w:sz w:val="24"/>
                <w:szCs w:val="28"/>
              </w:rPr>
            </w:pPr>
            <w:r>
              <w:rPr>
                <w:rFonts w:hint="eastAsia"/>
                <w:sz w:val="24"/>
                <w:szCs w:val="28"/>
              </w:rPr>
              <w:t>R</w:t>
            </w:r>
            <w:r>
              <w:rPr>
                <w:sz w:val="24"/>
                <w:szCs w:val="28"/>
              </w:rPr>
              <w:t>ESPONSE</w:t>
            </w:r>
          </w:p>
        </w:tc>
        <w:tc>
          <w:tcPr>
            <w:tcW w:w="6379" w:type="dxa"/>
          </w:tcPr>
          <w:p w14:paraId="21357FE1" w14:textId="77777777" w:rsidR="00BB4097" w:rsidRPr="00BB4097" w:rsidRDefault="00F95B30">
            <w:pPr>
              <w:pStyle w:val="a"/>
              <w:rPr>
                <w:rFonts w:ascii="Courier New" w:hAnsi="Courier New" w:cs="Courier New"/>
                <w:sz w:val="20"/>
                <w:szCs w:val="21"/>
                <w:rPrChange w:id="141" w:author="Q.819 Editor" w:date="2021-11-16T17:47:00Z">
                  <w:rPr>
                    <w:sz w:val="24"/>
                    <w:szCs w:val="28"/>
                  </w:rPr>
                </w:rPrChange>
              </w:rPr>
            </w:pPr>
            <w:r>
              <w:rPr>
                <w:rFonts w:ascii="Courier New" w:hAnsi="Courier New" w:cs="Courier New"/>
                <w:sz w:val="20"/>
                <w:szCs w:val="21"/>
                <w:rPrChange w:id="142" w:author="Q.819 Editor" w:date="2021-11-16T17:47:00Z">
                  <w:rPr>
                    <w:sz w:val="24"/>
                    <w:szCs w:val="28"/>
                  </w:rPr>
                </w:rPrChange>
              </w:rPr>
              <w:t>{HTTPVersion} {StatusCode} {ReasonPhrase}</w:t>
            </w:r>
          </w:p>
          <w:p w14:paraId="1C77AB10" w14:textId="77777777" w:rsidR="00BB4097" w:rsidRPr="00BB4097" w:rsidRDefault="00F95B30">
            <w:pPr>
              <w:pStyle w:val="a"/>
              <w:rPr>
                <w:rFonts w:ascii="Courier New" w:hAnsi="Courier New" w:cs="Courier New"/>
                <w:sz w:val="20"/>
                <w:szCs w:val="21"/>
                <w:rPrChange w:id="143" w:author="Q.819 Editor" w:date="2021-11-16T17:47:00Z">
                  <w:rPr>
                    <w:sz w:val="24"/>
                    <w:szCs w:val="28"/>
                  </w:rPr>
                </w:rPrChange>
              </w:rPr>
            </w:pPr>
            <w:r>
              <w:rPr>
                <w:rFonts w:ascii="Courier New" w:hAnsi="Courier New" w:cs="Courier New"/>
                <w:sz w:val="20"/>
                <w:szCs w:val="21"/>
                <w:rPrChange w:id="144" w:author="Q.819 Editor" w:date="2021-11-16T17:47:00Z">
                  <w:rPr>
                    <w:sz w:val="24"/>
                    <w:szCs w:val="28"/>
                  </w:rPr>
                </w:rPrChange>
              </w:rPr>
              <w:t>{ResponseBody}</w:t>
            </w:r>
          </w:p>
        </w:tc>
      </w:tr>
      <w:tr w:rsidR="00BB4097" w14:paraId="65013083" w14:textId="77777777" w:rsidTr="00BB4097">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 w:author="WangZhili" w:date="2021-11-16T20:18:00Z">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11"/>
          <w:jc w:val="center"/>
          <w:trPrChange w:id="146" w:author="WangZhili" w:date="2021-11-16T20:18:00Z">
            <w:trPr>
              <w:trHeight w:val="1270"/>
              <w:jc w:val="center"/>
            </w:trPr>
          </w:trPrChange>
        </w:trPr>
        <w:tc>
          <w:tcPr>
            <w:tcW w:w="1838" w:type="dxa"/>
            <w:tcPrChange w:id="147" w:author="WangZhili" w:date="2021-11-16T20:18:00Z">
              <w:tcPr>
                <w:tcW w:w="1838" w:type="dxa"/>
              </w:tcPr>
            </w:tcPrChange>
          </w:tcPr>
          <w:p w14:paraId="79A010F6" w14:textId="77777777" w:rsidR="00BB4097" w:rsidRDefault="00F95B30">
            <w:pPr>
              <w:pStyle w:val="a"/>
              <w:rPr>
                <w:sz w:val="24"/>
                <w:szCs w:val="28"/>
              </w:rPr>
            </w:pPr>
            <w:r>
              <w:rPr>
                <w:sz w:val="24"/>
                <w:szCs w:val="28"/>
              </w:rPr>
              <w:t>ResponseBody</w:t>
            </w:r>
          </w:p>
        </w:tc>
        <w:tc>
          <w:tcPr>
            <w:tcW w:w="6379" w:type="dxa"/>
            <w:tcPrChange w:id="148" w:author="WangZhili" w:date="2021-11-16T20:18:00Z">
              <w:tcPr>
                <w:tcW w:w="6379" w:type="dxa"/>
              </w:tcPr>
            </w:tcPrChange>
          </w:tcPr>
          <w:p w14:paraId="0CB798BE" w14:textId="77777777" w:rsidR="00BB4097" w:rsidRPr="00BB4097" w:rsidRDefault="00F95B30">
            <w:pPr>
              <w:pStyle w:val="a"/>
              <w:spacing w:after="0" w:line="240" w:lineRule="auto"/>
              <w:rPr>
                <w:rFonts w:ascii="Courier New" w:hAnsi="Courier New" w:cs="Courier New"/>
                <w:sz w:val="20"/>
                <w:szCs w:val="21"/>
                <w:rPrChange w:id="149" w:author="Q.819 Editor" w:date="2021-11-16T17:47:00Z">
                  <w:rPr>
                    <w:sz w:val="24"/>
                    <w:szCs w:val="28"/>
                  </w:rPr>
                </w:rPrChange>
              </w:rPr>
            </w:pPr>
            <w:proofErr w:type="gramStart"/>
            <w:r>
              <w:rPr>
                <w:rFonts w:ascii="Courier New" w:hAnsi="Courier New" w:cs="Courier New"/>
                <w:sz w:val="20"/>
                <w:szCs w:val="21"/>
                <w:rPrChange w:id="150" w:author="Q.819 Editor" w:date="2021-11-16T17:47:00Z">
                  <w:rPr>
                    <w:sz w:val="24"/>
                    <w:szCs w:val="28"/>
                  </w:rPr>
                </w:rPrChange>
              </w:rPr>
              <w:t>HeartBeatAttributes :</w:t>
            </w:r>
            <w:proofErr w:type="gramEnd"/>
            <w:r>
              <w:rPr>
                <w:rFonts w:ascii="Courier New" w:hAnsi="Courier New" w:cs="Courier New"/>
                <w:sz w:val="20"/>
                <w:szCs w:val="21"/>
                <w:rPrChange w:id="151" w:author="Q.819 Editor" w:date="2021-11-16T17:47:00Z">
                  <w:rPr>
                    <w:sz w:val="24"/>
                    <w:szCs w:val="28"/>
                  </w:rPr>
                </w:rPrChange>
              </w:rPr>
              <w:t xml:space="preserve"> : = {</w:t>
            </w:r>
          </w:p>
          <w:p w14:paraId="7A6B6FBC" w14:textId="77777777" w:rsidR="00BB4097" w:rsidRPr="00BB4097" w:rsidRDefault="00F95B30">
            <w:pPr>
              <w:pStyle w:val="a"/>
              <w:spacing w:after="0" w:line="240" w:lineRule="auto"/>
              <w:ind w:firstLineChars="100" w:firstLine="200"/>
              <w:rPr>
                <w:rFonts w:ascii="Courier New" w:hAnsi="Courier New" w:cs="Courier New"/>
                <w:sz w:val="20"/>
                <w:szCs w:val="21"/>
                <w:rPrChange w:id="152" w:author="Q.819 Editor" w:date="2021-11-16T17:47:00Z">
                  <w:rPr>
                    <w:sz w:val="24"/>
                    <w:szCs w:val="28"/>
                  </w:rPr>
                </w:rPrChange>
              </w:rPr>
            </w:pPr>
            <w:r>
              <w:rPr>
                <w:rFonts w:ascii="Courier New" w:hAnsi="Courier New" w:cs="Courier New"/>
                <w:sz w:val="20"/>
                <w:szCs w:val="21"/>
                <w:rPrChange w:id="153" w:author="Q.819 Editor" w:date="2021-11-16T17:47:00Z">
                  <w:rPr>
                    <w:sz w:val="24"/>
                    <w:szCs w:val="28"/>
                  </w:rPr>
                </w:rPrChange>
              </w:rPr>
              <w:t>systemLabel: string</w:t>
            </w:r>
          </w:p>
          <w:p w14:paraId="06AA80C7" w14:textId="77777777" w:rsidR="00BB4097" w:rsidRPr="00BB4097" w:rsidRDefault="00F95B30">
            <w:pPr>
              <w:pStyle w:val="a"/>
              <w:spacing w:after="0" w:line="240" w:lineRule="auto"/>
              <w:ind w:firstLineChars="100" w:firstLine="200"/>
              <w:rPr>
                <w:rFonts w:ascii="Courier New" w:hAnsi="Courier New" w:cs="Courier New"/>
                <w:sz w:val="20"/>
                <w:szCs w:val="21"/>
                <w:rPrChange w:id="154" w:author="Q.819 Editor" w:date="2021-11-16T17:47:00Z">
                  <w:rPr>
                    <w:sz w:val="24"/>
                    <w:szCs w:val="28"/>
                  </w:rPr>
                </w:rPrChange>
              </w:rPr>
            </w:pPr>
            <w:r>
              <w:rPr>
                <w:rFonts w:ascii="Courier New" w:hAnsi="Courier New" w:cs="Courier New"/>
                <w:sz w:val="20"/>
                <w:szCs w:val="21"/>
                <w:rPrChange w:id="155" w:author="Q.819 Editor" w:date="2021-11-16T17:47:00Z">
                  <w:rPr>
                    <w:sz w:val="24"/>
                    <w:szCs w:val="28"/>
                  </w:rPr>
                </w:rPrChange>
              </w:rPr>
              <w:t>period: string</w:t>
            </w:r>
          </w:p>
          <w:p w14:paraId="561B00F9" w14:textId="77777777" w:rsidR="00BB4097" w:rsidRPr="00BB4097" w:rsidRDefault="00F95B30">
            <w:pPr>
              <w:pStyle w:val="a"/>
              <w:spacing w:after="0" w:line="240" w:lineRule="auto"/>
              <w:rPr>
                <w:rFonts w:ascii="Courier New" w:hAnsi="Courier New" w:cs="Courier New"/>
                <w:sz w:val="20"/>
                <w:szCs w:val="21"/>
                <w:rPrChange w:id="156" w:author="Q.819 Editor" w:date="2021-11-16T17:47:00Z">
                  <w:rPr>
                    <w:sz w:val="24"/>
                    <w:szCs w:val="28"/>
                  </w:rPr>
                </w:rPrChange>
              </w:rPr>
            </w:pPr>
            <w:r>
              <w:rPr>
                <w:rFonts w:ascii="Courier New" w:hAnsi="Courier New" w:cs="Courier New"/>
                <w:sz w:val="20"/>
                <w:szCs w:val="21"/>
                <w:rPrChange w:id="157" w:author="Q.819 Editor" w:date="2021-11-16T17:47:00Z">
                  <w:rPr>
                    <w:sz w:val="24"/>
                    <w:szCs w:val="28"/>
                  </w:rPr>
                </w:rPrChange>
              </w:rPr>
              <w:t>}</w:t>
            </w:r>
          </w:p>
        </w:tc>
      </w:tr>
    </w:tbl>
    <w:p w14:paraId="79AF0C8B" w14:textId="77777777" w:rsidR="00BB4097" w:rsidRDefault="00BB4097">
      <w:pPr>
        <w:ind w:firstLine="480"/>
      </w:pPr>
    </w:p>
    <w:p w14:paraId="4B813378" w14:textId="77777777" w:rsidR="00BB4097" w:rsidRDefault="00F95B30">
      <w:pPr>
        <w:tabs>
          <w:tab w:val="left" w:pos="794"/>
          <w:tab w:val="left" w:pos="1191"/>
          <w:tab w:val="left" w:pos="1588"/>
          <w:tab w:val="left" w:pos="1985"/>
        </w:tabs>
        <w:rPr>
          <w:lang w:val="en-US" w:eastAsia="zh-CN"/>
        </w:rPr>
      </w:pPr>
      <w:r>
        <w:rPr>
          <w:lang w:val="en-US" w:eastAsia="zh-CN"/>
        </w:rPr>
        <w:t>(</w:t>
      </w:r>
      <w:r>
        <w:rPr>
          <w:rFonts w:hint="eastAsia"/>
          <w:lang w:val="en-US" w:eastAsia="zh-CN"/>
        </w:rPr>
        <w:t>3</w:t>
      </w:r>
      <w:r>
        <w:rPr>
          <w:lang w:val="en-US" w:eastAsia="zh-CN"/>
        </w:rPr>
        <w:t xml:space="preserve">) </w:t>
      </w:r>
      <w:r>
        <w:t>setHeartbeatAttributes</w:t>
      </w:r>
      <w:r>
        <w:rPr>
          <w:rFonts w:hint="eastAsia"/>
          <w:lang w:val="en-US" w:eastAsia="zh-CN"/>
        </w:rPr>
        <w:t xml:space="preserve"> </w:t>
      </w:r>
      <w:r>
        <w:rPr>
          <w:lang w:val="en-US" w:eastAsia="zh-CN"/>
        </w:rPr>
        <w:t>operation:</w:t>
      </w:r>
    </w:p>
    <w:p w14:paraId="36A06FEA" w14:textId="77777777" w:rsidR="00BB4097" w:rsidRDefault="00F95B30">
      <w:pPr>
        <w:tabs>
          <w:tab w:val="left" w:pos="794"/>
          <w:tab w:val="left" w:pos="1191"/>
          <w:tab w:val="left" w:pos="1588"/>
          <w:tab w:val="left" w:pos="1985"/>
        </w:tabs>
        <w:rPr>
          <w:lang w:val="en-US" w:eastAsia="zh-CN"/>
        </w:rPr>
      </w:pPr>
      <w:r>
        <w:rPr>
          <w:lang w:val="en-US" w:eastAsia="zh-CN"/>
        </w:rPr>
        <w:t xml:space="preserve">The </w:t>
      </w:r>
      <w:r>
        <w:rPr>
          <w:rFonts w:hint="eastAsia"/>
        </w:rPr>
        <w:t>setHeart</w:t>
      </w:r>
      <w:del w:id="158" w:author="WangZhili" w:date="2021-11-17T19:35:00Z">
        <w:r>
          <w:rPr>
            <w:rFonts w:hint="eastAsia"/>
          </w:rPr>
          <w:delText>B</w:delText>
        </w:r>
      </w:del>
      <w:ins w:id="159" w:author="WangZhili" w:date="2021-11-17T19:35:00Z">
        <w:r>
          <w:rPr>
            <w:rFonts w:hint="eastAsia"/>
            <w:lang w:val="en-US" w:eastAsia="zh-CN"/>
          </w:rPr>
          <w:t>b</w:t>
        </w:r>
      </w:ins>
      <w:r>
        <w:rPr>
          <w:rFonts w:hint="eastAsia"/>
        </w:rPr>
        <w:t xml:space="preserve">eatAttributes operation is used to set the value of the systemLabel and period attributes in the heartbeat notification. </w:t>
      </w:r>
      <w:r>
        <w:rPr>
          <w:lang w:val="en-US" w:eastAsia="zh-CN"/>
        </w:rPr>
        <w:t xml:space="preserve">The REST interface definition for this operation </w:t>
      </w:r>
      <w:r>
        <w:rPr>
          <w:rFonts w:hint="eastAsia"/>
          <w:lang w:val="en-US" w:eastAsia="zh-CN"/>
        </w:rPr>
        <w:t>contains the following</w:t>
      </w:r>
      <w:r>
        <w:rPr>
          <w:lang w:val="en-US" w:eastAsia="zh-CN"/>
        </w:rPr>
        <w:t>:</w:t>
      </w:r>
    </w:p>
    <w:p w14:paraId="43F23E5F" w14:textId="77777777" w:rsidR="00BB4097" w:rsidRDefault="00F95B30">
      <w:pPr>
        <w:numPr>
          <w:ilvl w:val="0"/>
          <w:numId w:val="3"/>
        </w:numPr>
        <w:rPr>
          <w:lang w:val="en-US" w:eastAsia="zh-CN"/>
        </w:rPr>
      </w:pPr>
      <w:r>
        <w:rPr>
          <w:rFonts w:hint="eastAsia"/>
          <w:lang w:val="en-US" w:eastAsia="zh-CN"/>
        </w:rPr>
        <w:t>The HTTP method: this operation is an operation to modify the attribute, and supports modification of some attributes, so it should be mapped to the 'PATCH' request method.</w:t>
      </w:r>
    </w:p>
    <w:p w14:paraId="3F4F9E99" w14:textId="77777777" w:rsidR="00BB4097" w:rsidRDefault="00F95B30">
      <w:r>
        <w:rPr>
          <w:rFonts w:hint="eastAsia"/>
          <w:lang w:val="en-US" w:eastAsia="zh-CN"/>
        </w:rPr>
        <w:t>b</w:t>
      </w:r>
      <w:r>
        <w:rPr>
          <w:rFonts w:hint="eastAsia"/>
        </w:rPr>
        <w:t xml:space="preserve">) </w:t>
      </w:r>
      <w:r>
        <w:rPr>
          <w:rFonts w:hint="eastAsia"/>
          <w:lang w:val="en-US" w:eastAsia="zh-CN"/>
        </w:rPr>
        <w:t>T</w:t>
      </w:r>
      <w:r>
        <w:rPr>
          <w:rFonts w:hint="eastAsia"/>
        </w:rPr>
        <w:t xml:space="preserve">he content of the request body: </w:t>
      </w:r>
      <w:r>
        <w:rPr>
          <w:rFonts w:hint="eastAsia"/>
          <w:lang w:val="en-US" w:eastAsia="zh-CN"/>
        </w:rPr>
        <w:t>t</w:t>
      </w:r>
      <w:r>
        <w:rPr>
          <w:rFonts w:hint="eastAsia"/>
        </w:rPr>
        <w:t>he setHeart</w:t>
      </w:r>
      <w:del w:id="160" w:author="WangZhili" w:date="2021-11-17T19:35:00Z">
        <w:r>
          <w:rPr>
            <w:rFonts w:hint="eastAsia"/>
          </w:rPr>
          <w:delText>B</w:delText>
        </w:r>
      </w:del>
      <w:ins w:id="161" w:author="WangZhili" w:date="2021-11-17T19:35:00Z">
        <w:r>
          <w:rPr>
            <w:rFonts w:hint="eastAsia"/>
            <w:lang w:val="en-US" w:eastAsia="zh-CN"/>
          </w:rPr>
          <w:t>b</w:t>
        </w:r>
      </w:ins>
      <w:r>
        <w:rPr>
          <w:rFonts w:hint="eastAsia"/>
        </w:rPr>
        <w:t xml:space="preserve">eatAttributes operation needs to give the attribute name and attribute value to be modified in the request body. </w:t>
      </w:r>
      <w:r>
        <w:rPr>
          <w:rFonts w:hint="eastAsia"/>
          <w:lang w:val="en-US" w:eastAsia="zh-CN"/>
        </w:rPr>
        <w:t>The manager</w:t>
      </w:r>
      <w:r>
        <w:rPr>
          <w:rFonts w:hint="eastAsia"/>
        </w:rPr>
        <w:t xml:space="preserve"> can modify the systemLabel and period attribute values at the same </w:t>
      </w:r>
      <w:proofErr w:type="gramStart"/>
      <w:r>
        <w:rPr>
          <w:rFonts w:hint="eastAsia"/>
        </w:rPr>
        <w:t>time, or</w:t>
      </w:r>
      <w:proofErr w:type="gramEnd"/>
      <w:r>
        <w:rPr>
          <w:rFonts w:hint="eastAsia"/>
        </w:rPr>
        <w:t xml:space="preserve"> modify only one of the attribute values.</w:t>
      </w:r>
    </w:p>
    <w:p w14:paraId="6C84367C" w14:textId="77777777" w:rsidR="00BB4097" w:rsidRDefault="00F95B30">
      <w:pPr>
        <w:rPr>
          <w:lang w:val="en-US" w:eastAsia="zh-CN"/>
        </w:rPr>
      </w:pPr>
      <w:r>
        <w:rPr>
          <w:rFonts w:hint="eastAsia"/>
          <w:lang w:val="en-US" w:eastAsia="zh-CN"/>
        </w:rPr>
        <w:t>Based on the above analysis, the REST interface definition of the s</w:t>
      </w:r>
      <w:r>
        <w:t>etH</w:t>
      </w:r>
      <w:r>
        <w:rPr>
          <w:rFonts w:hint="eastAsia"/>
        </w:rPr>
        <w:t>eart</w:t>
      </w:r>
      <w:r>
        <w:t>beatAttributes</w:t>
      </w:r>
      <w:r>
        <w:rPr>
          <w:rFonts w:hint="eastAsia"/>
          <w:lang w:val="en-US" w:eastAsia="zh-CN"/>
        </w:rPr>
        <w:t xml:space="preserve"> operation can be found in Table 9-3.</w:t>
      </w:r>
    </w:p>
    <w:p w14:paraId="272B2A42" w14:textId="77777777" w:rsidR="00BB4097" w:rsidRDefault="00F95B30">
      <w:pPr>
        <w:pStyle w:val="TableNoTitle0"/>
        <w:spacing w:beforeLines="50" w:before="120" w:afterLines="50"/>
        <w:ind w:firstLine="420"/>
        <w:rPr>
          <w:lang w:val="en-US" w:eastAsia="zh-CN"/>
        </w:rPr>
      </w:pPr>
      <w:r>
        <w:rPr>
          <w:lang w:val="en-US" w:eastAsia="zh-CN"/>
        </w:rPr>
        <w:t xml:space="preserve">Table </w:t>
      </w:r>
      <w:r>
        <w:rPr>
          <w:rFonts w:hint="eastAsia"/>
          <w:lang w:val="en-US" w:eastAsia="zh-CN"/>
        </w:rPr>
        <w:t>9</w:t>
      </w:r>
      <w:r>
        <w:rPr>
          <w:lang w:val="en-US" w:eastAsia="zh-CN"/>
        </w:rPr>
        <w:t>-</w:t>
      </w:r>
      <w:r>
        <w:rPr>
          <w:rFonts w:hint="eastAsia"/>
          <w:lang w:val="en-US" w:eastAsia="zh-CN"/>
        </w:rPr>
        <w:t xml:space="preserve">2 interface definition of </w:t>
      </w:r>
      <w:r>
        <w:rPr>
          <w:lang w:val="en-US" w:eastAsia="zh-CN"/>
        </w:rPr>
        <w:t>setHeartBeatAttribute</w:t>
      </w:r>
      <w:r>
        <w:rPr>
          <w:rFonts w:hint="eastAsia"/>
          <w:lang w:val="en-US" w:eastAsia="zh-CN"/>
        </w:rPr>
        <w:t xml:space="preserve"> operation</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6662"/>
        <w:tblGridChange w:id="162">
          <w:tblGrid>
            <w:gridCol w:w="1555"/>
            <w:gridCol w:w="6662"/>
          </w:tblGrid>
        </w:tblGridChange>
      </w:tblGrid>
      <w:tr w:rsidR="00BB4097" w14:paraId="7A500D68" w14:textId="77777777">
        <w:trPr>
          <w:jc w:val="center"/>
        </w:trPr>
        <w:tc>
          <w:tcPr>
            <w:tcW w:w="1555" w:type="dxa"/>
            <w:vAlign w:val="center"/>
          </w:tcPr>
          <w:p w14:paraId="3E00FF84" w14:textId="77777777" w:rsidR="00BB4097" w:rsidRDefault="00F95B30">
            <w:pPr>
              <w:spacing w:beforeLines="50" w:afterLines="50" w:after="120"/>
              <w:jc w:val="center"/>
              <w:rPr>
                <w:b/>
                <w:bCs/>
                <w:lang w:val="en-US" w:eastAsia="zh-CN"/>
              </w:rPr>
            </w:pPr>
            <w:r>
              <w:rPr>
                <w:b/>
                <w:bCs/>
                <w:lang w:val="en-US" w:eastAsia="zh-CN"/>
              </w:rPr>
              <w:t>Name</w:t>
            </w:r>
          </w:p>
        </w:tc>
        <w:tc>
          <w:tcPr>
            <w:tcW w:w="6662" w:type="dxa"/>
            <w:vAlign w:val="center"/>
          </w:tcPr>
          <w:p w14:paraId="4757471D" w14:textId="77777777" w:rsidR="00BB4097" w:rsidRDefault="00F95B30">
            <w:pPr>
              <w:spacing w:beforeLines="50" w:afterLines="50" w:after="120"/>
              <w:jc w:val="center"/>
              <w:rPr>
                <w:b/>
                <w:bCs/>
                <w:lang w:val="en-US" w:eastAsia="zh-CN"/>
              </w:rPr>
            </w:pPr>
            <w:r>
              <w:rPr>
                <w:b/>
                <w:bCs/>
                <w:lang w:val="en-US" w:eastAsia="zh-CN"/>
              </w:rPr>
              <w:t>Schema</w:t>
            </w:r>
          </w:p>
        </w:tc>
      </w:tr>
      <w:tr w:rsidR="00BB4097" w14:paraId="627E5EBF" w14:textId="77777777">
        <w:trPr>
          <w:trHeight w:val="715"/>
          <w:jc w:val="center"/>
        </w:trPr>
        <w:tc>
          <w:tcPr>
            <w:tcW w:w="1555" w:type="dxa"/>
          </w:tcPr>
          <w:p w14:paraId="6C1F41DE" w14:textId="77777777" w:rsidR="00BB4097" w:rsidRDefault="00F95B30">
            <w:pPr>
              <w:pStyle w:val="a"/>
              <w:rPr>
                <w:sz w:val="24"/>
                <w:szCs w:val="24"/>
              </w:rPr>
            </w:pPr>
            <w:r>
              <w:rPr>
                <w:sz w:val="24"/>
                <w:szCs w:val="24"/>
              </w:rPr>
              <w:t>REQUEST</w:t>
            </w:r>
          </w:p>
        </w:tc>
        <w:tc>
          <w:tcPr>
            <w:tcW w:w="6662" w:type="dxa"/>
          </w:tcPr>
          <w:p w14:paraId="062EE1DB" w14:textId="77777777" w:rsidR="00BB4097" w:rsidRPr="00BB4097" w:rsidRDefault="00F95B30">
            <w:pPr>
              <w:pStyle w:val="a"/>
              <w:spacing w:after="0" w:line="240" w:lineRule="auto"/>
              <w:rPr>
                <w:rFonts w:ascii="Courier New" w:hAnsi="Courier New" w:cs="Courier New"/>
                <w:sz w:val="20"/>
                <w:szCs w:val="20"/>
                <w:lang w:val="en-GB" w:eastAsia="en-US"/>
                <w:rPrChange w:id="163" w:author="Q.819 Editor" w:date="2021-11-16T17:47:00Z">
                  <w:rPr>
                    <w:sz w:val="24"/>
                    <w:szCs w:val="24"/>
                    <w:lang w:val="en-GB" w:eastAsia="en-US"/>
                  </w:rPr>
                </w:rPrChange>
              </w:rPr>
            </w:pPr>
            <w:r>
              <w:rPr>
                <w:rFonts w:ascii="Courier New" w:hAnsi="Courier New" w:cs="Courier New"/>
                <w:sz w:val="20"/>
                <w:szCs w:val="20"/>
                <w:lang w:val="en-GB" w:eastAsia="en-US"/>
                <w:rPrChange w:id="164" w:author="Q.819 Editor" w:date="2021-11-16T17:47:00Z">
                  <w:rPr>
                    <w:sz w:val="24"/>
                    <w:szCs w:val="24"/>
                    <w:lang w:val="en-GB" w:eastAsia="en-US"/>
                  </w:rPr>
                </w:rPrChange>
              </w:rPr>
              <w:t xml:space="preserve">"PATCH" </w:t>
            </w:r>
            <w:proofErr w:type="gramStart"/>
            <w:r>
              <w:rPr>
                <w:rFonts w:ascii="Courier New" w:hAnsi="Courier New" w:cs="Courier New"/>
                <w:sz w:val="20"/>
                <w:szCs w:val="20"/>
                <w:lang w:val="en-GB" w:eastAsia="en-US"/>
                <w:rPrChange w:id="165" w:author="Q.819 Editor" w:date="2021-11-16T17:47:00Z">
                  <w:rPr>
                    <w:sz w:val="24"/>
                    <w:szCs w:val="24"/>
                    <w:lang w:val="en-GB" w:eastAsia="en-US"/>
                  </w:rPr>
                </w:rPrChange>
              </w:rPr>
              <w:t>{</w:t>
            </w:r>
            <w:r>
              <w:rPr>
                <w:rFonts w:ascii="Courier New" w:hAnsi="Courier New" w:cs="Courier New"/>
                <w:sz w:val="20"/>
                <w:szCs w:val="20"/>
                <w:rPrChange w:id="166" w:author="Q.819 Editor" w:date="2021-11-16T17:47:00Z">
                  <w:rPr>
                    <w:sz w:val="24"/>
                    <w:szCs w:val="24"/>
                  </w:rPr>
                </w:rPrChange>
              </w:rPr>
              <w:t xml:space="preserve"> heartbeatServiceURI</w:t>
            </w:r>
            <w:proofErr w:type="gramEnd"/>
            <w:r>
              <w:rPr>
                <w:rFonts w:ascii="Courier New" w:hAnsi="Courier New" w:cs="Courier New"/>
                <w:sz w:val="20"/>
                <w:szCs w:val="20"/>
                <w:lang w:val="en-GB" w:eastAsia="en-US"/>
                <w:rPrChange w:id="167" w:author="Q.819 Editor" w:date="2021-11-16T17:47:00Z">
                  <w:rPr>
                    <w:sz w:val="24"/>
                    <w:szCs w:val="24"/>
                    <w:lang w:val="en-GB" w:eastAsia="en-US"/>
                  </w:rPr>
                </w:rPrChange>
              </w:rPr>
              <w:t xml:space="preserve"> }/"</w:t>
            </w:r>
            <w:r>
              <w:rPr>
                <w:rFonts w:ascii="Courier New" w:hAnsi="Courier New" w:cs="Courier New"/>
                <w:sz w:val="20"/>
                <w:szCs w:val="20"/>
                <w:rPrChange w:id="168" w:author="Q.819 Editor" w:date="2021-11-16T17:47:00Z">
                  <w:rPr>
                    <w:sz w:val="24"/>
                    <w:szCs w:val="24"/>
                  </w:rPr>
                </w:rPrChange>
              </w:rPr>
              <w:t xml:space="preserve"> heartbeats</w:t>
            </w:r>
            <w:r>
              <w:rPr>
                <w:rFonts w:ascii="Courier New" w:hAnsi="Courier New" w:cs="Courier New"/>
                <w:sz w:val="20"/>
                <w:szCs w:val="20"/>
                <w:lang w:val="en-GB" w:eastAsia="en-US"/>
                <w:rPrChange w:id="169" w:author="Q.819 Editor" w:date="2021-11-16T17:47:00Z">
                  <w:rPr>
                    <w:sz w:val="24"/>
                    <w:szCs w:val="24"/>
                    <w:lang w:val="en-GB" w:eastAsia="en-US"/>
                  </w:rPr>
                </w:rPrChange>
              </w:rPr>
              <w:t xml:space="preserve"> "/{subscriptionId}</w:t>
            </w:r>
          </w:p>
          <w:p w14:paraId="4F9B39F1" w14:textId="77777777" w:rsidR="00BB4097" w:rsidRPr="00BB4097" w:rsidRDefault="00F95B30">
            <w:pPr>
              <w:pStyle w:val="a"/>
              <w:spacing w:after="0" w:line="240" w:lineRule="auto"/>
              <w:rPr>
                <w:rFonts w:ascii="Courier New" w:hAnsi="Courier New" w:cs="Courier New"/>
                <w:sz w:val="20"/>
                <w:szCs w:val="20"/>
                <w:rPrChange w:id="170" w:author="Q.819 Editor" w:date="2021-11-16T17:47:00Z">
                  <w:rPr>
                    <w:sz w:val="24"/>
                    <w:szCs w:val="24"/>
                  </w:rPr>
                </w:rPrChange>
              </w:rPr>
            </w:pPr>
            <w:r>
              <w:rPr>
                <w:rFonts w:ascii="Courier New" w:hAnsi="Courier New" w:cs="Courier New"/>
                <w:sz w:val="20"/>
                <w:szCs w:val="20"/>
                <w:lang w:val="en-GB" w:eastAsia="en-US"/>
                <w:rPrChange w:id="171" w:author="Q.819 Editor" w:date="2021-11-16T17:47:00Z">
                  <w:rPr>
                    <w:sz w:val="24"/>
                    <w:szCs w:val="24"/>
                    <w:lang w:val="en-GB" w:eastAsia="en-US"/>
                  </w:rPr>
                </w:rPrChange>
              </w:rPr>
              <w:t>{HTTPVersion}</w:t>
            </w:r>
            <w:r>
              <w:rPr>
                <w:rFonts w:ascii="Courier New" w:hAnsi="Courier New" w:cs="Courier New"/>
                <w:sz w:val="20"/>
                <w:szCs w:val="20"/>
                <w:rPrChange w:id="172" w:author="Q.819 Editor" w:date="2021-11-16T17:47:00Z">
                  <w:rPr>
                    <w:sz w:val="24"/>
                    <w:szCs w:val="24"/>
                  </w:rPr>
                </w:rPrChange>
              </w:rPr>
              <w:t xml:space="preserve"> </w:t>
            </w:r>
          </w:p>
          <w:p w14:paraId="110AB2E9" w14:textId="77777777" w:rsidR="00BB4097" w:rsidRPr="00BB4097" w:rsidRDefault="00F95B30">
            <w:pPr>
              <w:pStyle w:val="a"/>
              <w:spacing w:after="0" w:line="240" w:lineRule="auto"/>
              <w:rPr>
                <w:rFonts w:ascii="Courier New" w:hAnsi="Courier New" w:cs="Courier New"/>
                <w:sz w:val="20"/>
                <w:szCs w:val="20"/>
                <w:rPrChange w:id="173" w:author="Q.819 Editor" w:date="2021-11-16T17:47:00Z">
                  <w:rPr>
                    <w:sz w:val="24"/>
                    <w:szCs w:val="24"/>
                  </w:rPr>
                </w:rPrChange>
              </w:rPr>
            </w:pPr>
            <w:r>
              <w:rPr>
                <w:rFonts w:ascii="Courier New" w:hAnsi="Courier New" w:cs="Courier New"/>
                <w:sz w:val="20"/>
                <w:szCs w:val="20"/>
                <w:rPrChange w:id="174" w:author="Q.819 Editor" w:date="2021-11-16T17:47:00Z">
                  <w:rPr>
                    <w:sz w:val="24"/>
                    <w:szCs w:val="24"/>
                  </w:rPr>
                </w:rPrChange>
              </w:rPr>
              <w:t>{RequestBody}</w:t>
            </w:r>
          </w:p>
        </w:tc>
      </w:tr>
      <w:tr w:rsidR="00BB4097" w14:paraId="4356F1EB" w14:textId="77777777" w:rsidTr="00BB4097">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 w:author="Q.819 Editor" w:date="2021-11-16T17:48:00Z">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98"/>
          <w:jc w:val="center"/>
          <w:trPrChange w:id="176" w:author="Q.819 Editor" w:date="2021-11-16T17:48:00Z">
            <w:trPr>
              <w:trHeight w:val="1287"/>
              <w:jc w:val="center"/>
            </w:trPr>
          </w:trPrChange>
        </w:trPr>
        <w:tc>
          <w:tcPr>
            <w:tcW w:w="1555" w:type="dxa"/>
            <w:tcPrChange w:id="177" w:author="Q.819 Editor" w:date="2021-11-16T17:48:00Z">
              <w:tcPr>
                <w:tcW w:w="1555" w:type="dxa"/>
              </w:tcPr>
            </w:tcPrChange>
          </w:tcPr>
          <w:p w14:paraId="2505B7E1" w14:textId="77777777" w:rsidR="00BB4097" w:rsidRDefault="00F95B30">
            <w:pPr>
              <w:pStyle w:val="a"/>
              <w:rPr>
                <w:sz w:val="24"/>
                <w:szCs w:val="24"/>
              </w:rPr>
            </w:pPr>
            <w:r>
              <w:rPr>
                <w:sz w:val="24"/>
                <w:szCs w:val="24"/>
              </w:rPr>
              <w:t>RequestBody</w:t>
            </w:r>
          </w:p>
        </w:tc>
        <w:tc>
          <w:tcPr>
            <w:tcW w:w="6662" w:type="dxa"/>
            <w:tcPrChange w:id="178" w:author="Q.819 Editor" w:date="2021-11-16T17:48:00Z">
              <w:tcPr>
                <w:tcW w:w="6662" w:type="dxa"/>
              </w:tcPr>
            </w:tcPrChange>
          </w:tcPr>
          <w:p w14:paraId="676BFB31" w14:textId="77777777" w:rsidR="00BB4097" w:rsidRPr="00BB4097" w:rsidRDefault="00F95B30">
            <w:pPr>
              <w:pStyle w:val="a"/>
              <w:spacing w:after="0" w:line="240" w:lineRule="auto"/>
              <w:rPr>
                <w:rFonts w:ascii="Courier New" w:hAnsi="Courier New" w:cs="Courier New"/>
                <w:sz w:val="20"/>
                <w:szCs w:val="20"/>
                <w:rPrChange w:id="179" w:author="Q.819 Editor" w:date="2021-11-16T17:47:00Z">
                  <w:rPr>
                    <w:sz w:val="24"/>
                    <w:szCs w:val="24"/>
                  </w:rPr>
                </w:rPrChange>
              </w:rPr>
            </w:pPr>
            <w:proofErr w:type="gramStart"/>
            <w:r>
              <w:rPr>
                <w:rFonts w:ascii="Courier New" w:hAnsi="Courier New" w:cs="Courier New"/>
                <w:sz w:val="20"/>
                <w:szCs w:val="20"/>
                <w:rPrChange w:id="180" w:author="Q.819 Editor" w:date="2021-11-16T17:47:00Z">
                  <w:rPr>
                    <w:sz w:val="24"/>
                    <w:szCs w:val="24"/>
                  </w:rPr>
                </w:rPrChange>
              </w:rPr>
              <w:t>HeartbeatAttributes :</w:t>
            </w:r>
            <w:proofErr w:type="gramEnd"/>
            <w:r>
              <w:rPr>
                <w:rFonts w:ascii="Courier New" w:hAnsi="Courier New" w:cs="Courier New"/>
                <w:sz w:val="20"/>
                <w:szCs w:val="20"/>
                <w:rPrChange w:id="181" w:author="Q.819 Editor" w:date="2021-11-16T17:47:00Z">
                  <w:rPr>
                    <w:sz w:val="24"/>
                    <w:szCs w:val="24"/>
                  </w:rPr>
                </w:rPrChange>
              </w:rPr>
              <w:t xml:space="preserve"> : = {</w:t>
            </w:r>
          </w:p>
          <w:p w14:paraId="34907971" w14:textId="77777777" w:rsidR="00BB4097" w:rsidRPr="00BB4097" w:rsidRDefault="00F95B30">
            <w:pPr>
              <w:pStyle w:val="a"/>
              <w:spacing w:after="0" w:line="240" w:lineRule="auto"/>
              <w:ind w:firstLineChars="100" w:firstLine="200"/>
              <w:rPr>
                <w:rFonts w:ascii="Courier New" w:hAnsi="Courier New" w:cs="Courier New"/>
                <w:sz w:val="20"/>
                <w:szCs w:val="20"/>
                <w:rPrChange w:id="182" w:author="Q.819 Editor" w:date="2021-11-16T17:47:00Z">
                  <w:rPr>
                    <w:sz w:val="24"/>
                    <w:szCs w:val="24"/>
                  </w:rPr>
                </w:rPrChange>
              </w:rPr>
            </w:pPr>
            <w:r>
              <w:rPr>
                <w:rFonts w:ascii="Courier New" w:hAnsi="Courier New" w:cs="Courier New"/>
                <w:sz w:val="20"/>
                <w:szCs w:val="20"/>
                <w:rPrChange w:id="183" w:author="Q.819 Editor" w:date="2021-11-16T17:47:00Z">
                  <w:rPr>
                    <w:sz w:val="24"/>
                    <w:szCs w:val="24"/>
                  </w:rPr>
                </w:rPrChange>
              </w:rPr>
              <w:t>systemLabel: string</w:t>
            </w:r>
          </w:p>
          <w:p w14:paraId="258FBA72" w14:textId="77777777" w:rsidR="00BB4097" w:rsidRPr="00BB4097" w:rsidRDefault="00F95B30">
            <w:pPr>
              <w:pStyle w:val="a"/>
              <w:spacing w:after="0" w:line="240" w:lineRule="auto"/>
              <w:ind w:firstLineChars="100" w:firstLine="200"/>
              <w:rPr>
                <w:rFonts w:ascii="Courier New" w:hAnsi="Courier New" w:cs="Courier New"/>
                <w:sz w:val="20"/>
                <w:szCs w:val="20"/>
                <w:rPrChange w:id="184" w:author="Q.819 Editor" w:date="2021-11-16T17:47:00Z">
                  <w:rPr>
                    <w:sz w:val="24"/>
                    <w:szCs w:val="24"/>
                  </w:rPr>
                </w:rPrChange>
              </w:rPr>
            </w:pPr>
            <w:r>
              <w:rPr>
                <w:rFonts w:ascii="Courier New" w:hAnsi="Courier New" w:cs="Courier New"/>
                <w:sz w:val="20"/>
                <w:szCs w:val="20"/>
                <w:rPrChange w:id="185" w:author="Q.819 Editor" w:date="2021-11-16T17:47:00Z">
                  <w:rPr>
                    <w:sz w:val="24"/>
                    <w:szCs w:val="24"/>
                  </w:rPr>
                </w:rPrChange>
              </w:rPr>
              <w:t xml:space="preserve">period: string </w:t>
            </w:r>
          </w:p>
          <w:p w14:paraId="15F06B74" w14:textId="77777777" w:rsidR="00BB4097" w:rsidRPr="00BB4097" w:rsidRDefault="00F95B30">
            <w:pPr>
              <w:pStyle w:val="a"/>
              <w:spacing w:after="0" w:line="240" w:lineRule="auto"/>
              <w:rPr>
                <w:rFonts w:ascii="Courier New" w:hAnsi="Courier New" w:cs="Courier New"/>
                <w:sz w:val="20"/>
                <w:szCs w:val="20"/>
                <w:rPrChange w:id="186" w:author="Q.819 Editor" w:date="2021-11-16T17:47:00Z">
                  <w:rPr>
                    <w:sz w:val="24"/>
                    <w:szCs w:val="24"/>
                  </w:rPr>
                </w:rPrChange>
              </w:rPr>
            </w:pPr>
            <w:r>
              <w:rPr>
                <w:rFonts w:ascii="Courier New" w:hAnsi="Courier New" w:cs="Courier New"/>
                <w:sz w:val="20"/>
                <w:szCs w:val="20"/>
                <w:rPrChange w:id="187" w:author="Q.819 Editor" w:date="2021-11-16T17:47:00Z">
                  <w:rPr>
                    <w:sz w:val="24"/>
                    <w:szCs w:val="24"/>
                  </w:rPr>
                </w:rPrChange>
              </w:rPr>
              <w:t>}</w:t>
            </w:r>
          </w:p>
        </w:tc>
      </w:tr>
      <w:tr w:rsidR="00BB4097" w14:paraId="257A2B77" w14:textId="77777777">
        <w:trPr>
          <w:trHeight w:val="425"/>
          <w:jc w:val="center"/>
        </w:trPr>
        <w:tc>
          <w:tcPr>
            <w:tcW w:w="1555" w:type="dxa"/>
          </w:tcPr>
          <w:p w14:paraId="798BA7B9" w14:textId="77777777" w:rsidR="00BB4097" w:rsidRDefault="00F95B30">
            <w:pPr>
              <w:pStyle w:val="a"/>
              <w:rPr>
                <w:sz w:val="24"/>
                <w:szCs w:val="24"/>
              </w:rPr>
            </w:pPr>
            <w:r>
              <w:rPr>
                <w:sz w:val="24"/>
                <w:szCs w:val="24"/>
              </w:rPr>
              <w:t>RESPONSE</w:t>
            </w:r>
          </w:p>
        </w:tc>
        <w:tc>
          <w:tcPr>
            <w:tcW w:w="6662" w:type="dxa"/>
          </w:tcPr>
          <w:p w14:paraId="7DAE5EDC" w14:textId="77777777" w:rsidR="00BB4097" w:rsidRPr="00BB4097" w:rsidRDefault="00F95B30">
            <w:pPr>
              <w:pStyle w:val="a"/>
              <w:rPr>
                <w:rFonts w:ascii="Courier New" w:hAnsi="Courier New" w:cs="Courier New"/>
                <w:sz w:val="20"/>
                <w:szCs w:val="20"/>
                <w:rPrChange w:id="188" w:author="Q.819 Editor" w:date="2021-11-16T17:47:00Z">
                  <w:rPr>
                    <w:sz w:val="24"/>
                    <w:szCs w:val="24"/>
                  </w:rPr>
                </w:rPrChange>
              </w:rPr>
            </w:pPr>
            <w:r>
              <w:rPr>
                <w:rFonts w:ascii="Courier New" w:hAnsi="Courier New" w:cs="Courier New"/>
                <w:sz w:val="20"/>
                <w:szCs w:val="20"/>
                <w:rPrChange w:id="189" w:author="Q.819 Editor" w:date="2021-11-16T17:47:00Z">
                  <w:rPr>
                    <w:sz w:val="24"/>
                    <w:szCs w:val="24"/>
                  </w:rPr>
                </w:rPrChange>
              </w:rPr>
              <w:t>{HTTPVersion} {StatusCode} {ReasonPhrase}</w:t>
            </w:r>
          </w:p>
        </w:tc>
      </w:tr>
    </w:tbl>
    <w:p w14:paraId="5AE22C5A" w14:textId="77777777" w:rsidR="00BB4097" w:rsidRDefault="00BB4097">
      <w:pPr>
        <w:tabs>
          <w:tab w:val="left" w:pos="794"/>
          <w:tab w:val="left" w:pos="1191"/>
          <w:tab w:val="left" w:pos="1588"/>
          <w:tab w:val="left" w:pos="1985"/>
        </w:tabs>
        <w:rPr>
          <w:lang w:val="en-US" w:eastAsia="zh-CN"/>
        </w:rPr>
      </w:pPr>
    </w:p>
    <w:p w14:paraId="31CC5469" w14:textId="77777777" w:rsidR="00BB4097" w:rsidRDefault="00F95B30">
      <w:pPr>
        <w:tabs>
          <w:tab w:val="left" w:pos="794"/>
          <w:tab w:val="left" w:pos="1191"/>
          <w:tab w:val="left" w:pos="1588"/>
          <w:tab w:val="left" w:pos="1985"/>
        </w:tabs>
        <w:rPr>
          <w:lang w:val="en-US" w:eastAsia="zh-CN"/>
        </w:rPr>
      </w:pPr>
      <w:r>
        <w:rPr>
          <w:rFonts w:hint="eastAsia"/>
          <w:lang w:val="en-US" w:eastAsia="zh-CN"/>
        </w:rPr>
        <w:t>The detailed JSON/YAML Schema and REST interface definitions can be found in Annex A.2.</w:t>
      </w:r>
    </w:p>
    <w:p w14:paraId="06CF0036" w14:textId="77777777" w:rsidR="00BB4097" w:rsidRDefault="00BB4097">
      <w:pPr>
        <w:rPr>
          <w:lang w:val="en-US" w:eastAsia="zh-CN"/>
        </w:rPr>
      </w:pPr>
    </w:p>
    <w:p w14:paraId="4E47D6B5" w14:textId="77777777" w:rsidR="00BB4097" w:rsidRDefault="00F95B30">
      <w:pPr>
        <w:pStyle w:val="Heading1"/>
        <w:numPr>
          <w:ilvl w:val="0"/>
          <w:numId w:val="2"/>
        </w:numPr>
        <w:rPr>
          <w:rFonts w:eastAsia="SimSun"/>
          <w:lang w:val="en-US" w:eastAsia="zh-CN"/>
        </w:rPr>
      </w:pPr>
      <w:r>
        <w:rPr>
          <w:rFonts w:eastAsia="SimSun" w:hint="eastAsia"/>
          <w:lang w:val="en-US" w:eastAsia="zh-CN"/>
        </w:rPr>
        <w:t>REST-based containment service</w:t>
      </w:r>
    </w:p>
    <w:p w14:paraId="3504B559" w14:textId="77777777" w:rsidR="00BB4097" w:rsidRDefault="00F95B30">
      <w:pPr>
        <w:tabs>
          <w:tab w:val="left" w:pos="794"/>
          <w:tab w:val="left" w:pos="1191"/>
          <w:tab w:val="left" w:pos="1588"/>
          <w:tab w:val="left" w:pos="1985"/>
        </w:tabs>
      </w:pPr>
      <w:bookmarkStart w:id="190" w:name="_Hlt469826804"/>
      <w:bookmarkEnd w:id="190"/>
      <w:r>
        <w:rPr>
          <w:lang w:eastAsia="zh-CN"/>
        </w:rPr>
        <w:t xml:space="preserve">In the network management </w:t>
      </w:r>
      <w:proofErr w:type="gramStart"/>
      <w:r>
        <w:rPr>
          <w:lang w:eastAsia="zh-CN"/>
        </w:rPr>
        <w:t>field</w:t>
      </w:r>
      <w:proofErr w:type="gramEnd"/>
      <w:r>
        <w:rPr>
          <w:lang w:eastAsia="zh-CN"/>
        </w:rPr>
        <w:t xml:space="preserve"> a</w:t>
      </w:r>
      <w:r>
        <w:t xml:space="preserve"> function is needed to be able to report which objects are contained by a superior object, to verify that a superior object exists before a subordinate is created, to make sure two objects with the same name are not created, etc. </w:t>
      </w:r>
      <w:r>
        <w:rPr>
          <w:rFonts w:hint="eastAsia"/>
          <w:lang w:val="en-US" w:eastAsia="zh-CN"/>
        </w:rPr>
        <w:t>T</w:t>
      </w:r>
      <w:r>
        <w:t>he containment service</w:t>
      </w:r>
      <w:r>
        <w:rPr>
          <w:rFonts w:hint="eastAsia"/>
          <w:lang w:val="en-US" w:eastAsia="zh-CN"/>
        </w:rPr>
        <w:t xml:space="preserve"> is defined in this framework to support this function</w:t>
      </w:r>
      <w:r>
        <w:t>.</w:t>
      </w:r>
    </w:p>
    <w:p w14:paraId="10ADD7C6" w14:textId="77777777" w:rsidR="00BB4097" w:rsidRDefault="00F95B30">
      <w:pPr>
        <w:tabs>
          <w:tab w:val="left" w:pos="794"/>
          <w:tab w:val="left" w:pos="1191"/>
          <w:tab w:val="left" w:pos="1588"/>
          <w:tab w:val="left" w:pos="1985"/>
        </w:tabs>
      </w:pPr>
      <w:r>
        <w:t>The main function</w:t>
      </w:r>
      <w:r>
        <w:rPr>
          <w:rFonts w:hint="eastAsia"/>
          <w:lang w:val="en-US" w:eastAsia="zh-CN"/>
        </w:rPr>
        <w:t>s</w:t>
      </w:r>
      <w:r>
        <w:t xml:space="preserve"> to be supported by the containment service is to enable a managing system to query a managed system with the name of </w:t>
      </w:r>
      <w:proofErr w:type="gramStart"/>
      <w:r>
        <w:t>an</w:t>
      </w:r>
      <w:proofErr w:type="gramEnd"/>
      <w:r>
        <w:t xml:space="preserve"> </w:t>
      </w:r>
      <w:r>
        <w:rPr>
          <w:rFonts w:hint="eastAsia"/>
          <w:lang w:val="en-US" w:eastAsia="zh-CN"/>
        </w:rPr>
        <w:t xml:space="preserve">managed </w:t>
      </w:r>
      <w:r>
        <w:t>object, and receive back the names of the objects contained by th</w:t>
      </w:r>
      <w:r>
        <w:rPr>
          <w:rFonts w:hint="eastAsia"/>
          <w:lang w:val="en-US" w:eastAsia="zh-CN"/>
        </w:rPr>
        <w:t>is</w:t>
      </w:r>
      <w:r>
        <w:t xml:space="preserve"> object. In addition, a means of getting names added to and removed from the service will be defined. These are not for use by managing systems but internally by managed objects, factories, and other parts of a managed system. They are provided to promote the development of reusable components, possibly by third parties, and are defined on an interface separate from that used by managing systems. </w:t>
      </w:r>
    </w:p>
    <w:p w14:paraId="783B827F" w14:textId="77777777" w:rsidR="00BB4097" w:rsidRDefault="00F95B30">
      <w:pPr>
        <w:tabs>
          <w:tab w:val="left" w:pos="794"/>
          <w:tab w:val="left" w:pos="1191"/>
          <w:tab w:val="left" w:pos="1588"/>
          <w:tab w:val="left" w:pos="1985"/>
        </w:tabs>
        <w:rPr>
          <w:lang w:eastAsia="zh-CN"/>
        </w:rPr>
      </w:pPr>
      <w:r>
        <w:t xml:space="preserve">The containment service provides three operations to retrieve containment information. </w:t>
      </w:r>
      <w:r>
        <w:rPr>
          <w:lang w:eastAsia="zh-CN"/>
        </w:rPr>
        <w:t xml:space="preserve">A short description of the </w:t>
      </w:r>
      <w:r>
        <w:rPr>
          <w:rFonts w:hint="eastAsia"/>
          <w:lang w:val="en-US" w:eastAsia="zh-CN"/>
        </w:rPr>
        <w:t xml:space="preserve">operation </w:t>
      </w:r>
      <w:r>
        <w:rPr>
          <w:lang w:eastAsia="zh-CN"/>
        </w:rPr>
        <w:t xml:space="preserve">semantics </w:t>
      </w:r>
      <w:r>
        <w:rPr>
          <w:rFonts w:hint="eastAsia"/>
          <w:lang w:val="en-US" w:eastAsia="zh-CN"/>
        </w:rPr>
        <w:t>in</w:t>
      </w:r>
      <w:r>
        <w:rPr>
          <w:lang w:eastAsia="zh-CN"/>
        </w:rPr>
        <w:t xml:space="preserve"> </w:t>
      </w:r>
      <w:r>
        <w:rPr>
          <w:rFonts w:hint="eastAsia"/>
          <w:lang w:val="en-US" w:eastAsia="zh-CN"/>
        </w:rPr>
        <w:t xml:space="preserve">the </w:t>
      </w:r>
      <w:r>
        <w:rPr>
          <w:lang w:eastAsia="zh-CN"/>
        </w:rPr>
        <w:t xml:space="preserve">containment service is </w:t>
      </w:r>
      <w:r>
        <w:rPr>
          <w:rFonts w:hint="eastAsia"/>
          <w:lang w:val="en-US" w:eastAsia="zh-CN"/>
        </w:rPr>
        <w:t>described as follows</w:t>
      </w:r>
      <w:r>
        <w:rPr>
          <w:lang w:eastAsia="zh-CN"/>
        </w:rPr>
        <w:t>:</w:t>
      </w:r>
    </w:p>
    <w:p w14:paraId="1E0A2B7D" w14:textId="77777777" w:rsidR="00BB4097" w:rsidRDefault="00F95B30">
      <w:pPr>
        <w:tabs>
          <w:tab w:val="left" w:pos="794"/>
          <w:tab w:val="left" w:pos="1191"/>
          <w:tab w:val="left" w:pos="1588"/>
          <w:tab w:val="left" w:pos="1985"/>
        </w:tabs>
        <w:rPr>
          <w:del w:id="191" w:author="WangZhili" w:date="2021-11-17T19:35:00Z"/>
          <w:lang w:val="en-US" w:eastAsia="zh-CN"/>
        </w:rPr>
      </w:pPr>
      <w:del w:id="192" w:author="WangZhili" w:date="2021-11-17T19:35:00Z">
        <w:r>
          <w:rPr>
            <w:rFonts w:hint="eastAsia"/>
            <w:lang w:val="en-US" w:eastAsia="zh-CN"/>
          </w:rPr>
          <w:delText>Editor</w:delText>
        </w:r>
        <w:r>
          <w:rPr>
            <w:lang w:val="en-US" w:eastAsia="zh-CN"/>
          </w:rPr>
          <w:delText>’</w:delText>
        </w:r>
        <w:r>
          <w:rPr>
            <w:rFonts w:hint="eastAsia"/>
            <w:lang w:val="en-US" w:eastAsia="zh-CN"/>
          </w:rPr>
          <w:delText xml:space="preserve">s </w:delText>
        </w:r>
      </w:del>
    </w:p>
    <w:p w14:paraId="07331CE0" w14:textId="77777777" w:rsidR="00BB4097" w:rsidRDefault="00F95B30">
      <w:pPr>
        <w:numPr>
          <w:ilvl w:val="0"/>
          <w:numId w:val="4"/>
        </w:numPr>
        <w:tabs>
          <w:tab w:val="left" w:pos="794"/>
          <w:tab w:val="left" w:pos="1191"/>
          <w:tab w:val="left" w:pos="1588"/>
          <w:tab w:val="left" w:pos="1985"/>
        </w:tabs>
        <w:rPr>
          <w:lang w:val="en-US" w:eastAsia="zh-CN"/>
        </w:rPr>
      </w:pPr>
      <w:r>
        <w:rPr>
          <w:rFonts w:hint="eastAsia"/>
          <w:lang w:val="en-US" w:eastAsia="zh-CN"/>
        </w:rPr>
        <w:t xml:space="preserve">exists </w:t>
      </w:r>
      <w:r>
        <w:rPr>
          <w:lang w:val="en-US" w:eastAsia="zh-CN"/>
        </w:rPr>
        <w:t>operation:</w:t>
      </w:r>
    </w:p>
    <w:p w14:paraId="4EE77545" w14:textId="77777777" w:rsidR="00BB4097" w:rsidRDefault="00F95B30">
      <w:pPr>
        <w:tabs>
          <w:tab w:val="left" w:pos="794"/>
          <w:tab w:val="left" w:pos="1191"/>
          <w:tab w:val="left" w:pos="1588"/>
          <w:tab w:val="left" w:pos="1985"/>
        </w:tabs>
        <w:rPr>
          <w:lang w:val="en-US" w:eastAsia="zh-CN"/>
        </w:rPr>
      </w:pPr>
      <w:r>
        <w:rPr>
          <w:lang w:val="en-US" w:eastAsia="zh-CN"/>
        </w:rPr>
        <w:t xml:space="preserve">The </w:t>
      </w:r>
      <w:r>
        <w:rPr>
          <w:rFonts w:hint="eastAsia"/>
          <w:lang w:val="en-US" w:eastAsia="zh-CN"/>
        </w:rPr>
        <w:t xml:space="preserve">exists </w:t>
      </w:r>
      <w:r>
        <w:rPr>
          <w:lang w:val="en-US" w:eastAsia="zh-CN"/>
        </w:rPr>
        <w:t xml:space="preserve">operation is used to </w:t>
      </w:r>
      <w:r>
        <w:rPr>
          <w:rFonts w:hint="eastAsia"/>
          <w:lang w:val="en-US" w:eastAsia="zh-CN"/>
        </w:rPr>
        <w:t xml:space="preserve">check whether a specified MO is registered in the containment service or not. </w:t>
      </w:r>
      <w:r>
        <w:rPr>
          <w:lang w:val="en-US" w:eastAsia="zh-CN"/>
        </w:rPr>
        <w:t xml:space="preserve">The REST interface definition for this operation </w:t>
      </w:r>
      <w:r>
        <w:rPr>
          <w:rFonts w:hint="eastAsia"/>
          <w:lang w:val="en-US" w:eastAsia="zh-CN"/>
        </w:rPr>
        <w:t>contains the following</w:t>
      </w:r>
      <w:r>
        <w:rPr>
          <w:lang w:val="en-US" w:eastAsia="zh-CN"/>
        </w:rPr>
        <w:t>:</w:t>
      </w:r>
    </w:p>
    <w:p w14:paraId="208AC53D" w14:textId="77777777" w:rsidR="00BB4097" w:rsidRDefault="00F95B30">
      <w:r>
        <w:rPr>
          <w:rFonts w:hint="eastAsia"/>
          <w:lang w:val="en-US" w:eastAsia="zh-CN"/>
        </w:rPr>
        <w:t>a</w:t>
      </w:r>
      <w:r>
        <w:rPr>
          <w:rFonts w:hint="eastAsia"/>
        </w:rPr>
        <w:t xml:space="preserve">) </w:t>
      </w:r>
      <w:r>
        <w:rPr>
          <w:rFonts w:hint="eastAsia"/>
          <w:lang w:val="en-US" w:eastAsia="zh-CN"/>
        </w:rPr>
        <w:t>T</w:t>
      </w:r>
      <w:r>
        <w:rPr>
          <w:rFonts w:hint="eastAsia"/>
        </w:rPr>
        <w:t xml:space="preserve">he HTTP method: </w:t>
      </w:r>
      <w:r>
        <w:rPr>
          <w:rFonts w:hint="eastAsia"/>
          <w:lang w:val="en-US" w:eastAsia="zh-CN"/>
        </w:rPr>
        <w:t>t</w:t>
      </w:r>
      <w:r>
        <w:rPr>
          <w:rFonts w:hint="eastAsia"/>
        </w:rPr>
        <w:t>he operation of the query attribute should be mapped to the "GET" request method.</w:t>
      </w:r>
    </w:p>
    <w:p w14:paraId="06BD8197" w14:textId="77777777" w:rsidR="00BB4097" w:rsidRDefault="00F95B30">
      <w:r>
        <w:rPr>
          <w:rFonts w:hint="eastAsia"/>
          <w:lang w:val="en-US" w:eastAsia="zh-CN"/>
        </w:rPr>
        <w:t>b</w:t>
      </w:r>
      <w:r>
        <w:rPr>
          <w:rFonts w:hint="eastAsia"/>
        </w:rPr>
        <w:t xml:space="preserve">) </w:t>
      </w:r>
      <w:r>
        <w:rPr>
          <w:rFonts w:hint="eastAsia"/>
          <w:lang w:val="en-US" w:eastAsia="zh-CN"/>
        </w:rPr>
        <w:t>T</w:t>
      </w:r>
      <w:r>
        <w:rPr>
          <w:rFonts w:hint="eastAsia"/>
        </w:rPr>
        <w:t>he request UR</w:t>
      </w:r>
      <w:del w:id="193" w:author="WangZhili" w:date="2021-11-10T17:37:00Z">
        <w:r>
          <w:rPr>
            <w:rFonts w:hint="eastAsia"/>
          </w:rPr>
          <w:delText>L</w:delText>
        </w:r>
      </w:del>
      <w:ins w:id="194" w:author="WangZhili" w:date="2021-11-10T17:37:00Z">
        <w:r>
          <w:rPr>
            <w:rFonts w:hint="eastAsia"/>
            <w:lang w:val="en-US" w:eastAsia="zh-CN"/>
          </w:rPr>
          <w:t>I</w:t>
        </w:r>
      </w:ins>
      <w:r>
        <w:rPr>
          <w:rFonts w:hint="eastAsia"/>
        </w:rPr>
        <w:t xml:space="preserve">: In the </w:t>
      </w:r>
      <w:r>
        <w:rPr>
          <w:rFonts w:hint="eastAsia"/>
          <w:lang w:val="en-US" w:eastAsia="zh-CN"/>
        </w:rPr>
        <w:t xml:space="preserve">containment </w:t>
      </w:r>
      <w:r>
        <w:rPr>
          <w:rFonts w:hint="eastAsia"/>
        </w:rPr>
        <w:t xml:space="preserve">service, the </w:t>
      </w:r>
      <w:r>
        <w:rPr>
          <w:lang w:val="en-US" w:eastAsia="zh-CN"/>
        </w:rPr>
        <w:t>“</w:t>
      </w:r>
      <w:r>
        <w:rPr>
          <w:rFonts w:hint="eastAsia"/>
          <w:lang w:val="en-US" w:eastAsia="zh-CN"/>
        </w:rPr>
        <w:t>ContainmentService/exists</w:t>
      </w:r>
      <w:r>
        <w:rPr>
          <w:lang w:val="en-US" w:eastAsia="zh-CN"/>
        </w:rPr>
        <w:t>”</w:t>
      </w:r>
      <w:r>
        <w:rPr>
          <w:rFonts w:hint="eastAsia"/>
          <w:lang w:val="en-US" w:eastAsia="zh-CN"/>
        </w:rPr>
        <w:t xml:space="preserve"> is used as the </w:t>
      </w:r>
      <w:r>
        <w:rPr>
          <w:rFonts w:hint="eastAsia"/>
        </w:rPr>
        <w:t xml:space="preserve">collection resource </w:t>
      </w:r>
      <w:r>
        <w:rPr>
          <w:rFonts w:hint="eastAsia"/>
          <w:lang w:val="en-US" w:eastAsia="zh-CN"/>
        </w:rPr>
        <w:t xml:space="preserve">for this operation, </w:t>
      </w:r>
      <w:r>
        <w:rPr>
          <w:rFonts w:hint="eastAsia"/>
        </w:rPr>
        <w:t xml:space="preserve">and </w:t>
      </w:r>
      <w:r>
        <w:rPr>
          <w:rFonts w:hint="eastAsia"/>
          <w:lang w:val="en-US" w:eastAsia="zh-CN"/>
        </w:rPr>
        <w:t>the moIsntance parameter in the path will provide the DN of the specified MO instance to be checked.</w:t>
      </w:r>
    </w:p>
    <w:p w14:paraId="2F213BD3" w14:textId="77777777" w:rsidR="00BB4097" w:rsidRDefault="00F95B30">
      <w:pPr>
        <w:rPr>
          <w:lang w:val="en-US" w:eastAsia="zh-CN"/>
        </w:rPr>
      </w:pPr>
      <w:r>
        <w:rPr>
          <w:rFonts w:hint="eastAsia"/>
          <w:lang w:val="en-US" w:eastAsia="zh-CN"/>
        </w:rPr>
        <w:t>Based on the above analysis, the REST interface definition of the exists operation can be found in Table 10-1.</w:t>
      </w:r>
    </w:p>
    <w:p w14:paraId="2900C972" w14:textId="77777777" w:rsidR="00BB4097" w:rsidRDefault="00F95B30">
      <w:pPr>
        <w:pStyle w:val="TableNoTitle0"/>
        <w:spacing w:beforeLines="50" w:before="120" w:afterLines="50"/>
        <w:ind w:firstLine="420"/>
        <w:rPr>
          <w:lang w:val="en-US" w:eastAsia="zh-CN"/>
        </w:rPr>
      </w:pPr>
      <w:r>
        <w:rPr>
          <w:lang w:val="en-US" w:eastAsia="zh-CN"/>
        </w:rPr>
        <w:t xml:space="preserve">Table </w:t>
      </w:r>
      <w:r>
        <w:rPr>
          <w:rFonts w:hint="eastAsia"/>
          <w:lang w:val="en-US" w:eastAsia="zh-CN"/>
        </w:rPr>
        <w:t>10</w:t>
      </w:r>
      <w:r>
        <w:rPr>
          <w:lang w:val="en-US" w:eastAsia="zh-CN"/>
        </w:rPr>
        <w:t>-</w:t>
      </w:r>
      <w:r>
        <w:rPr>
          <w:rFonts w:hint="eastAsia"/>
          <w:lang w:val="en-US" w:eastAsia="zh-CN"/>
        </w:rPr>
        <w:t>1 interface definition of exists operation</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6379"/>
      </w:tblGrid>
      <w:tr w:rsidR="00BB4097" w14:paraId="625C8FC0" w14:textId="77777777">
        <w:trPr>
          <w:jc w:val="center"/>
        </w:trPr>
        <w:tc>
          <w:tcPr>
            <w:tcW w:w="1838" w:type="dxa"/>
            <w:vAlign w:val="center"/>
          </w:tcPr>
          <w:p w14:paraId="1E3CF24F" w14:textId="77777777" w:rsidR="00BB4097" w:rsidRDefault="00F95B30">
            <w:pPr>
              <w:spacing w:beforeLines="50" w:afterLines="50" w:after="120"/>
              <w:jc w:val="center"/>
              <w:rPr>
                <w:b/>
                <w:bCs/>
                <w:lang w:val="en-US" w:eastAsia="zh-CN"/>
              </w:rPr>
            </w:pPr>
            <w:r>
              <w:rPr>
                <w:b/>
                <w:bCs/>
                <w:lang w:val="en-US" w:eastAsia="zh-CN"/>
              </w:rPr>
              <w:t>Name</w:t>
            </w:r>
          </w:p>
        </w:tc>
        <w:tc>
          <w:tcPr>
            <w:tcW w:w="6379" w:type="dxa"/>
            <w:vAlign w:val="center"/>
          </w:tcPr>
          <w:p w14:paraId="232876A6" w14:textId="77777777" w:rsidR="00BB4097" w:rsidRDefault="00F95B30">
            <w:pPr>
              <w:spacing w:beforeLines="50" w:afterLines="50" w:after="120"/>
              <w:jc w:val="center"/>
              <w:rPr>
                <w:b/>
                <w:bCs/>
                <w:lang w:val="en-US" w:eastAsia="zh-CN"/>
              </w:rPr>
            </w:pPr>
            <w:r>
              <w:rPr>
                <w:b/>
                <w:bCs/>
                <w:lang w:val="en-US" w:eastAsia="zh-CN"/>
              </w:rPr>
              <w:t>Schema</w:t>
            </w:r>
          </w:p>
        </w:tc>
      </w:tr>
      <w:tr w:rsidR="00BB4097" w14:paraId="49F5059D" w14:textId="77777777">
        <w:trPr>
          <w:trHeight w:val="717"/>
          <w:jc w:val="center"/>
        </w:trPr>
        <w:tc>
          <w:tcPr>
            <w:tcW w:w="1838" w:type="dxa"/>
          </w:tcPr>
          <w:p w14:paraId="1403A39A" w14:textId="77777777" w:rsidR="00BB4097" w:rsidRDefault="00F95B30">
            <w:pPr>
              <w:pStyle w:val="a"/>
              <w:rPr>
                <w:sz w:val="24"/>
                <w:szCs w:val="28"/>
              </w:rPr>
            </w:pPr>
            <w:r>
              <w:rPr>
                <w:sz w:val="24"/>
                <w:szCs w:val="28"/>
              </w:rPr>
              <w:t>REQUEST</w:t>
            </w:r>
          </w:p>
        </w:tc>
        <w:tc>
          <w:tcPr>
            <w:tcW w:w="6379" w:type="dxa"/>
          </w:tcPr>
          <w:p w14:paraId="6AA7FF2B" w14:textId="77777777" w:rsidR="00BB4097" w:rsidRPr="00BB4097" w:rsidRDefault="00F95B30">
            <w:pPr>
              <w:pStyle w:val="a"/>
              <w:rPr>
                <w:rFonts w:ascii="Courier New" w:hAnsi="Courier New" w:cs="Courier New"/>
                <w:sz w:val="20"/>
                <w:szCs w:val="21"/>
                <w:rPrChange w:id="195" w:author="Q.819 Editor" w:date="2021-11-16T17:48:00Z">
                  <w:rPr>
                    <w:sz w:val="24"/>
                    <w:szCs w:val="28"/>
                  </w:rPr>
                </w:rPrChange>
              </w:rPr>
            </w:pPr>
            <w:r>
              <w:rPr>
                <w:rFonts w:ascii="Courier New" w:hAnsi="Courier New" w:cs="Courier New"/>
                <w:sz w:val="20"/>
                <w:szCs w:val="21"/>
                <w:rPrChange w:id="196" w:author="Q.819 Editor" w:date="2021-11-16T17:48:00Z">
                  <w:rPr>
                    <w:sz w:val="24"/>
                    <w:szCs w:val="28"/>
                  </w:rPr>
                </w:rPrChange>
              </w:rPr>
              <w:t>"GET</w:t>
            </w:r>
            <w:proofErr w:type="gramStart"/>
            <w:r>
              <w:rPr>
                <w:rFonts w:ascii="Courier New" w:hAnsi="Courier New" w:cs="Courier New"/>
                <w:sz w:val="20"/>
                <w:szCs w:val="21"/>
                <w:rPrChange w:id="197" w:author="Q.819 Editor" w:date="2021-11-16T17:48:00Z">
                  <w:rPr>
                    <w:sz w:val="24"/>
                    <w:szCs w:val="28"/>
                  </w:rPr>
                </w:rPrChange>
              </w:rPr>
              <w:t>"  {</w:t>
            </w:r>
            <w:proofErr w:type="gramEnd"/>
            <w:r>
              <w:rPr>
                <w:rFonts w:ascii="Courier New" w:hAnsi="Courier New" w:cs="Courier New"/>
                <w:sz w:val="20"/>
                <w:szCs w:val="21"/>
                <w:rPrChange w:id="198" w:author="Q.819 Editor" w:date="2021-11-16T17:48:00Z">
                  <w:rPr>
                    <w:sz w:val="24"/>
                    <w:szCs w:val="28"/>
                  </w:rPr>
                </w:rPrChange>
              </w:rPr>
              <w:t>ContainmentServiceURI} "/ContainmentService/exists/" {moInstance} {HTTPVersion}</w:t>
            </w:r>
          </w:p>
        </w:tc>
      </w:tr>
      <w:tr w:rsidR="00BB4097" w14:paraId="27206C0E" w14:textId="77777777">
        <w:trPr>
          <w:trHeight w:val="689"/>
          <w:jc w:val="center"/>
        </w:trPr>
        <w:tc>
          <w:tcPr>
            <w:tcW w:w="1838" w:type="dxa"/>
          </w:tcPr>
          <w:p w14:paraId="57E52E94" w14:textId="77777777" w:rsidR="00BB4097" w:rsidRDefault="00F95B30">
            <w:pPr>
              <w:pStyle w:val="a"/>
              <w:rPr>
                <w:sz w:val="24"/>
                <w:szCs w:val="28"/>
              </w:rPr>
            </w:pPr>
            <w:r>
              <w:rPr>
                <w:rFonts w:hint="eastAsia"/>
                <w:sz w:val="24"/>
                <w:szCs w:val="28"/>
              </w:rPr>
              <w:t>R</w:t>
            </w:r>
            <w:r>
              <w:rPr>
                <w:sz w:val="24"/>
                <w:szCs w:val="28"/>
              </w:rPr>
              <w:t>ESPONSE</w:t>
            </w:r>
          </w:p>
        </w:tc>
        <w:tc>
          <w:tcPr>
            <w:tcW w:w="6379" w:type="dxa"/>
          </w:tcPr>
          <w:p w14:paraId="0E38B5BE" w14:textId="77777777" w:rsidR="00BB4097" w:rsidRPr="00BB4097" w:rsidRDefault="00F95B30">
            <w:pPr>
              <w:pStyle w:val="a"/>
              <w:rPr>
                <w:rFonts w:ascii="Courier New" w:hAnsi="Courier New" w:cs="Courier New"/>
                <w:sz w:val="20"/>
                <w:szCs w:val="21"/>
                <w:rPrChange w:id="199" w:author="Q.819 Editor" w:date="2021-11-16T17:48:00Z">
                  <w:rPr>
                    <w:sz w:val="24"/>
                    <w:szCs w:val="28"/>
                  </w:rPr>
                </w:rPrChange>
              </w:rPr>
            </w:pPr>
            <w:r>
              <w:rPr>
                <w:rFonts w:ascii="Courier New" w:hAnsi="Courier New" w:cs="Courier New"/>
                <w:sz w:val="20"/>
                <w:szCs w:val="21"/>
                <w:rPrChange w:id="200" w:author="Q.819 Editor" w:date="2021-11-16T17:48:00Z">
                  <w:rPr>
                    <w:sz w:val="24"/>
                    <w:szCs w:val="28"/>
                  </w:rPr>
                </w:rPrChange>
              </w:rPr>
              <w:t>{HTTPVersion} {StatusCode} {ReasonPhrase}</w:t>
            </w:r>
          </w:p>
          <w:p w14:paraId="30A0E290" w14:textId="77777777" w:rsidR="00BB4097" w:rsidRPr="00BB4097" w:rsidRDefault="00F95B30">
            <w:pPr>
              <w:pStyle w:val="a"/>
              <w:rPr>
                <w:rFonts w:ascii="Courier New" w:hAnsi="Courier New" w:cs="Courier New"/>
                <w:sz w:val="20"/>
                <w:szCs w:val="21"/>
                <w:rPrChange w:id="201" w:author="Q.819 Editor" w:date="2021-11-16T17:48:00Z">
                  <w:rPr>
                    <w:sz w:val="24"/>
                    <w:szCs w:val="28"/>
                  </w:rPr>
                </w:rPrChange>
              </w:rPr>
            </w:pPr>
            <w:r>
              <w:rPr>
                <w:rFonts w:ascii="Courier New" w:hAnsi="Courier New" w:cs="Courier New"/>
                <w:sz w:val="20"/>
                <w:szCs w:val="21"/>
                <w:rPrChange w:id="202" w:author="Q.819 Editor" w:date="2021-11-16T17:48:00Z">
                  <w:rPr>
                    <w:sz w:val="24"/>
                    <w:szCs w:val="28"/>
                  </w:rPr>
                </w:rPrChange>
              </w:rPr>
              <w:t>{ResponseBody}</w:t>
            </w:r>
          </w:p>
        </w:tc>
      </w:tr>
      <w:tr w:rsidR="00BB4097" w14:paraId="3B89E053" w14:textId="77777777">
        <w:trPr>
          <w:trHeight w:val="475"/>
          <w:jc w:val="center"/>
        </w:trPr>
        <w:tc>
          <w:tcPr>
            <w:tcW w:w="1838" w:type="dxa"/>
          </w:tcPr>
          <w:p w14:paraId="21DE2257" w14:textId="77777777" w:rsidR="00BB4097" w:rsidRDefault="00F95B30">
            <w:pPr>
              <w:pStyle w:val="a"/>
              <w:rPr>
                <w:sz w:val="24"/>
                <w:szCs w:val="28"/>
              </w:rPr>
            </w:pPr>
            <w:r>
              <w:rPr>
                <w:sz w:val="24"/>
                <w:szCs w:val="28"/>
              </w:rPr>
              <w:t>ResponseBody</w:t>
            </w:r>
          </w:p>
        </w:tc>
        <w:tc>
          <w:tcPr>
            <w:tcW w:w="6379" w:type="dxa"/>
          </w:tcPr>
          <w:p w14:paraId="61D8217F" w14:textId="77777777" w:rsidR="00BB4097" w:rsidRPr="00BB4097" w:rsidRDefault="00F95B30">
            <w:pPr>
              <w:pStyle w:val="a"/>
              <w:spacing w:after="0" w:line="240" w:lineRule="auto"/>
              <w:rPr>
                <w:rFonts w:ascii="Courier New" w:hAnsi="Courier New" w:cs="Courier New"/>
                <w:sz w:val="20"/>
                <w:szCs w:val="21"/>
                <w:rPrChange w:id="203" w:author="Q.819 Editor" w:date="2021-11-16T17:48:00Z">
                  <w:rPr>
                    <w:sz w:val="24"/>
                    <w:szCs w:val="28"/>
                  </w:rPr>
                </w:rPrChange>
              </w:rPr>
            </w:pPr>
            <w:r>
              <w:rPr>
                <w:rFonts w:ascii="Courier New" w:hAnsi="Courier New" w:cs="Courier New"/>
                <w:sz w:val="20"/>
                <w:szCs w:val="21"/>
                <w:rPrChange w:id="204" w:author="Q.819 Editor" w:date="2021-11-16T17:48:00Z">
                  <w:rPr>
                    <w:sz w:val="24"/>
                    <w:szCs w:val="28"/>
                  </w:rPr>
                </w:rPrChange>
              </w:rPr>
              <w:t>boolean</w:t>
            </w:r>
          </w:p>
        </w:tc>
      </w:tr>
    </w:tbl>
    <w:p w14:paraId="336FAC2A" w14:textId="77777777" w:rsidR="00BB4097" w:rsidRDefault="00BB4097">
      <w:pPr>
        <w:ind w:firstLine="480"/>
        <w:rPr>
          <w:del w:id="205" w:author="WangZhili" w:date="2021-11-10T17:35:00Z"/>
        </w:rPr>
      </w:pPr>
    </w:p>
    <w:p w14:paraId="5E2CA331" w14:textId="77777777" w:rsidR="00BB4097" w:rsidRDefault="00F95B30">
      <w:pPr>
        <w:numPr>
          <w:ilvl w:val="0"/>
          <w:numId w:val="4"/>
        </w:numPr>
        <w:tabs>
          <w:tab w:val="left" w:pos="794"/>
          <w:tab w:val="left" w:pos="1191"/>
          <w:tab w:val="left" w:pos="1588"/>
          <w:tab w:val="left" w:pos="1985"/>
        </w:tabs>
        <w:rPr>
          <w:lang w:val="en-US" w:eastAsia="zh-CN"/>
        </w:rPr>
      </w:pPr>
      <w:r>
        <w:rPr>
          <w:lang w:val="en-US" w:eastAsia="zh-CN"/>
        </w:rPr>
        <w:t>getContain</w:t>
      </w:r>
      <w:r>
        <w:rPr>
          <w:rFonts w:hint="eastAsia"/>
          <w:lang w:val="en-US" w:eastAsia="zh-CN"/>
        </w:rPr>
        <w:t xml:space="preserve">ed </w:t>
      </w:r>
      <w:r>
        <w:rPr>
          <w:lang w:val="en-US" w:eastAsia="zh-CN"/>
        </w:rPr>
        <w:t>operation:</w:t>
      </w:r>
    </w:p>
    <w:p w14:paraId="717D8A21" w14:textId="77777777" w:rsidR="00BB4097" w:rsidRDefault="00F95B30">
      <w:r>
        <w:rPr>
          <w:lang w:val="en-US" w:eastAsia="zh-CN"/>
        </w:rPr>
        <w:t>The “getContain</w:t>
      </w:r>
      <w:r>
        <w:rPr>
          <w:rFonts w:hint="eastAsia"/>
          <w:lang w:val="en-US" w:eastAsia="zh-CN"/>
        </w:rPr>
        <w:t>ed</w:t>
      </w:r>
      <w:r>
        <w:rPr>
          <w:lang w:val="en-US" w:eastAsia="zh-CN"/>
        </w:rPr>
        <w:t>”</w:t>
      </w:r>
      <w:r>
        <w:rPr>
          <w:rFonts w:hint="eastAsia"/>
          <w:lang w:val="en-US" w:eastAsia="zh-CN"/>
        </w:rPr>
        <w:t xml:space="preserve"> </w:t>
      </w:r>
      <w:r>
        <w:rPr>
          <w:lang w:val="en-US" w:eastAsia="zh-CN"/>
        </w:rPr>
        <w:t xml:space="preserve">operation, which is used </w:t>
      </w:r>
      <w:proofErr w:type="gramStart"/>
      <w:r>
        <w:rPr>
          <w:lang w:val="en-US" w:eastAsia="zh-CN"/>
        </w:rPr>
        <w:t xml:space="preserve">to </w:t>
      </w:r>
      <w:r>
        <w:t xml:space="preserve"> </w:t>
      </w:r>
      <w:r>
        <w:rPr>
          <w:lang w:val="en-US" w:eastAsia="zh-CN"/>
        </w:rPr>
        <w:t>retrieve</w:t>
      </w:r>
      <w:proofErr w:type="gramEnd"/>
      <w:r>
        <w:rPr>
          <w:lang w:val="en-US" w:eastAsia="zh-CN"/>
        </w:rPr>
        <w:t xml:space="preserve"> the names of all the </w:t>
      </w:r>
      <w:r>
        <w:t xml:space="preserve">resources </w:t>
      </w:r>
      <w:r>
        <w:rPr>
          <w:lang w:val="en-US" w:eastAsia="zh-CN"/>
        </w:rPr>
        <w:t>contained in</w:t>
      </w:r>
      <w:r>
        <w:t xml:space="preserve"> </w:t>
      </w:r>
      <w:r>
        <w:rPr>
          <w:rFonts w:hint="eastAsia"/>
          <w:lang w:val="en-US" w:eastAsia="zh-CN"/>
        </w:rPr>
        <w:t>the</w:t>
      </w:r>
      <w:r>
        <w:rPr>
          <w:lang w:val="en-US" w:eastAsia="zh-CN"/>
        </w:rPr>
        <w:t xml:space="preserve"> specified</w:t>
      </w:r>
      <w:r>
        <w:t xml:space="preserve"> MO. It uses DN</w:t>
      </w:r>
      <w:r>
        <w:rPr>
          <w:lang w:val="en-US" w:eastAsia="zh-CN"/>
        </w:rPr>
        <w:t xml:space="preserve"> (URI</w:t>
      </w:r>
      <w:ins w:id="206" w:author="WangZhili" w:date="2021-11-10T17:27:00Z">
        <w:r>
          <w:rPr>
            <w:rStyle w:val="FootnoteReference"/>
            <w:lang w:val="en-US" w:eastAsia="zh-CN"/>
          </w:rPr>
          <w:footnoteReference w:id="1"/>
        </w:r>
      </w:ins>
      <w:r>
        <w:rPr>
          <w:lang w:val="en-US" w:eastAsia="zh-CN"/>
        </w:rPr>
        <w:t>)</w:t>
      </w:r>
      <w:r>
        <w:t xml:space="preserve"> to identify the target MO and then return the </w:t>
      </w:r>
      <w:r>
        <w:rPr>
          <w:lang w:val="en-US" w:eastAsia="zh-CN"/>
        </w:rPr>
        <w:t>list of the URIs of the MOs that are contained under this MO instance</w:t>
      </w:r>
      <w:r>
        <w:t>.</w:t>
      </w:r>
      <w:r>
        <w:rPr>
          <w:rFonts w:hint="eastAsia"/>
          <w:lang w:val="en-US" w:eastAsia="zh-CN"/>
        </w:rPr>
        <w:t xml:space="preserve"> </w:t>
      </w:r>
      <w:r>
        <w:rPr>
          <w:rFonts w:hint="eastAsia"/>
        </w:rPr>
        <w:t xml:space="preserve">The REST interface definition for this operation </w:t>
      </w:r>
      <w:r>
        <w:rPr>
          <w:rFonts w:hint="eastAsia"/>
          <w:lang w:val="en-US" w:eastAsia="zh-CN"/>
        </w:rPr>
        <w:t xml:space="preserve">contains the </w:t>
      </w:r>
      <w:r>
        <w:rPr>
          <w:rFonts w:hint="eastAsia"/>
        </w:rPr>
        <w:t>follow</w:t>
      </w:r>
      <w:r>
        <w:rPr>
          <w:rFonts w:hint="eastAsia"/>
          <w:lang w:val="en-US" w:eastAsia="zh-CN"/>
        </w:rPr>
        <w:t>ing</w:t>
      </w:r>
      <w:r>
        <w:rPr>
          <w:rFonts w:hint="eastAsia"/>
        </w:rPr>
        <w:t>:</w:t>
      </w:r>
    </w:p>
    <w:p w14:paraId="78291370" w14:textId="77777777" w:rsidR="00BB4097" w:rsidRDefault="00F95B30">
      <w:pPr>
        <w:tabs>
          <w:tab w:val="left" w:pos="420"/>
          <w:tab w:val="left" w:pos="1554"/>
          <w:tab w:val="left" w:pos="3540"/>
        </w:tabs>
        <w:spacing w:beforeLines="50" w:afterLines="50" w:after="120"/>
        <w:rPr>
          <w:lang w:val="en-US" w:eastAsia="zh-CN"/>
        </w:rPr>
      </w:pPr>
      <w:r>
        <w:rPr>
          <w:rFonts w:hint="eastAsia"/>
          <w:lang w:val="en-US" w:eastAsia="zh-CN"/>
        </w:rPr>
        <w:t>a) The request UR</w:t>
      </w:r>
      <w:del w:id="223" w:author="WangZhili" w:date="2021-11-10T17:38:00Z">
        <w:r>
          <w:rPr>
            <w:rFonts w:hint="eastAsia"/>
            <w:lang w:val="en-US" w:eastAsia="zh-CN"/>
          </w:rPr>
          <w:delText>L</w:delText>
        </w:r>
      </w:del>
      <w:ins w:id="224" w:author="WangZhili" w:date="2021-11-10T17:38:00Z">
        <w:r>
          <w:rPr>
            <w:rFonts w:hint="eastAsia"/>
            <w:lang w:val="en-US" w:eastAsia="zh-CN"/>
          </w:rPr>
          <w:t>I</w:t>
        </w:r>
      </w:ins>
      <w:r>
        <w:rPr>
          <w:rFonts w:hint="eastAsia"/>
          <w:lang w:val="en-US" w:eastAsia="zh-CN"/>
        </w:rPr>
        <w:t xml:space="preserve">: Since the operation cannot be mapped to the basic CRUD operation, it is represented by a Task Resource URI, and the actionName is used to indicate the operation to be performed after the resource object URI to be operated. The actionName of the operation is represented by </w:t>
      </w:r>
      <w:r>
        <w:rPr>
          <w:lang w:val="en-US" w:eastAsia="zh-CN"/>
        </w:rPr>
        <w:t>‘</w:t>
      </w:r>
      <w:r>
        <w:rPr>
          <w:rFonts w:hint="eastAsia"/>
          <w:lang w:val="en-US" w:eastAsia="zh-CN"/>
        </w:rPr>
        <w:t>getContained</w:t>
      </w:r>
      <w:r>
        <w:rPr>
          <w:lang w:val="en-US" w:eastAsia="zh-CN"/>
        </w:rPr>
        <w:t>’</w:t>
      </w:r>
      <w:r>
        <w:rPr>
          <w:rFonts w:hint="eastAsia"/>
          <w:lang w:val="en-US" w:eastAsia="zh-CN"/>
        </w:rPr>
        <w:t>.</w:t>
      </w:r>
    </w:p>
    <w:p w14:paraId="5ADBAED7" w14:textId="77777777" w:rsidR="00BB4097" w:rsidRDefault="00F95B30">
      <w:pPr>
        <w:tabs>
          <w:tab w:val="left" w:pos="420"/>
          <w:tab w:val="left" w:pos="1554"/>
          <w:tab w:val="left" w:pos="3540"/>
        </w:tabs>
        <w:spacing w:beforeLines="50" w:afterLines="50" w:after="120"/>
        <w:rPr>
          <w:lang w:val="en-US" w:eastAsia="zh-CN"/>
        </w:rPr>
      </w:pPr>
      <w:r>
        <w:rPr>
          <w:rFonts w:hint="eastAsia"/>
          <w:lang w:val="en-US" w:eastAsia="zh-CN"/>
        </w:rPr>
        <w:t xml:space="preserve">b) The HTTP method: this operation is a query operation, so the </w:t>
      </w:r>
      <w:r>
        <w:rPr>
          <w:lang w:val="en-US" w:eastAsia="zh-CN"/>
        </w:rPr>
        <w:t>‘</w:t>
      </w:r>
      <w:r>
        <w:rPr>
          <w:rFonts w:hint="eastAsia"/>
          <w:lang w:val="en-US" w:eastAsia="zh-CN"/>
        </w:rPr>
        <w:t>GET</w:t>
      </w:r>
      <w:r>
        <w:rPr>
          <w:lang w:val="en-US" w:eastAsia="zh-CN"/>
        </w:rPr>
        <w:t>’</w:t>
      </w:r>
      <w:r>
        <w:rPr>
          <w:rFonts w:hint="eastAsia"/>
          <w:lang w:val="en-US" w:eastAsia="zh-CN"/>
        </w:rPr>
        <w:t xml:space="preserve"> request method is used.</w:t>
      </w:r>
    </w:p>
    <w:p w14:paraId="38CF5163" w14:textId="77777777" w:rsidR="00BB4097" w:rsidRDefault="00F95B30">
      <w:pPr>
        <w:tabs>
          <w:tab w:val="left" w:pos="420"/>
          <w:tab w:val="left" w:pos="1554"/>
          <w:tab w:val="left" w:pos="3540"/>
        </w:tabs>
        <w:spacing w:beforeLines="50" w:afterLines="50" w:after="120"/>
        <w:rPr>
          <w:lang w:val="en-US" w:eastAsia="zh-CN"/>
        </w:rPr>
      </w:pPr>
      <w:r>
        <w:rPr>
          <w:rFonts w:hint="eastAsia"/>
          <w:lang w:val="en-US" w:eastAsia="zh-CN"/>
        </w:rPr>
        <w:t xml:space="preserve">c) There are two input parameters for this operation. The first one is the baseMO, which indicates the root MO instance of a subtree to be queried. The other parameter is scope, which indicates the scope of the subtree to be queried for containment: which are BasicObjectOnly, WholeSubTree, IndividualLevel, BaseToLevel (the semantic explanation of the above four choices can be found in clause 6.3 of [b-ITU-T Q.818]), when the choices are IndividualLevel or BaseToLevel, an extra optional parameter </w:t>
      </w:r>
      <w:r>
        <w:rPr>
          <w:rFonts w:hint="eastAsia"/>
          <w:i/>
          <w:iCs/>
          <w:lang w:val="en-US" w:eastAsia="zh-CN"/>
        </w:rPr>
        <w:t xml:space="preserve">level </w:t>
      </w:r>
      <w:r>
        <w:rPr>
          <w:rFonts w:hint="eastAsia"/>
          <w:lang w:val="en-US" w:eastAsia="zh-CN"/>
        </w:rPr>
        <w:t>is provided, which is a possitive integer.</w:t>
      </w:r>
    </w:p>
    <w:p w14:paraId="0472104B" w14:textId="77777777" w:rsidR="00BB4097" w:rsidRDefault="00F95B30">
      <w:pPr>
        <w:tabs>
          <w:tab w:val="left" w:pos="420"/>
          <w:tab w:val="left" w:pos="1554"/>
          <w:tab w:val="left" w:pos="3540"/>
        </w:tabs>
        <w:spacing w:beforeLines="50" w:afterLines="50" w:after="120"/>
        <w:rPr>
          <w:lang w:val="en-US" w:eastAsia="zh-CN"/>
        </w:rPr>
      </w:pPr>
      <w:r>
        <w:rPr>
          <w:rFonts w:hint="eastAsia"/>
          <w:lang w:val="en-US" w:eastAsia="zh-CN"/>
        </w:rPr>
        <w:t>d) Possible response codes and corresponding response body contents: The possible status codes of the method are 200, 400, 404, 405, and 500. When the status code is 200, the contained object instance URI list information in the scope is returned in the response body. The type is defined as MOList, which is an array type of string. Each element in the list is a string type in URI format.</w:t>
      </w:r>
    </w:p>
    <w:p w14:paraId="26E7D21B" w14:textId="77777777" w:rsidR="00BB4097" w:rsidRDefault="00F95B30">
      <w:pPr>
        <w:tabs>
          <w:tab w:val="left" w:pos="420"/>
          <w:tab w:val="left" w:pos="1554"/>
          <w:tab w:val="left" w:pos="3540"/>
        </w:tabs>
        <w:spacing w:beforeLines="50" w:afterLines="50" w:after="120"/>
        <w:rPr>
          <w:lang w:val="en-US" w:eastAsia="zh-CN"/>
        </w:rPr>
      </w:pPr>
      <w:r>
        <w:rPr>
          <w:rFonts w:hint="eastAsia"/>
          <w:lang w:val="en-US" w:eastAsia="zh-CN"/>
        </w:rPr>
        <w:t>Based on the above analysis, the REST interface definition of the getContainment operation can be found in Table 10-2.</w:t>
      </w:r>
    </w:p>
    <w:p w14:paraId="26742CE1" w14:textId="77777777" w:rsidR="00BB4097" w:rsidRDefault="00F95B30">
      <w:pPr>
        <w:spacing w:beforeLines="50" w:afterLines="50" w:after="120"/>
        <w:ind w:firstLine="420"/>
        <w:jc w:val="center"/>
        <w:rPr>
          <w:b/>
          <w:bCs/>
          <w:lang w:val="en-US" w:eastAsia="zh-CN"/>
        </w:rPr>
      </w:pPr>
      <w:r>
        <w:rPr>
          <w:b/>
          <w:bCs/>
          <w:lang w:val="en-US" w:eastAsia="zh-CN"/>
        </w:rPr>
        <w:t xml:space="preserve">Table </w:t>
      </w:r>
      <w:r>
        <w:rPr>
          <w:rFonts w:hint="eastAsia"/>
          <w:b/>
          <w:bCs/>
          <w:lang w:val="en-US" w:eastAsia="zh-CN"/>
        </w:rPr>
        <w:t>10</w:t>
      </w:r>
      <w:r>
        <w:rPr>
          <w:b/>
          <w:bCs/>
          <w:lang w:val="en-US" w:eastAsia="zh-CN"/>
        </w:rPr>
        <w:t>-</w:t>
      </w:r>
      <w:r>
        <w:rPr>
          <w:rFonts w:hint="eastAsia"/>
          <w:b/>
          <w:bCs/>
          <w:lang w:val="en-US" w:eastAsia="zh-CN"/>
        </w:rPr>
        <w:t>2 interface definition of getContained operation</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954"/>
      </w:tblGrid>
      <w:tr w:rsidR="00BB4097" w14:paraId="6F764256" w14:textId="77777777">
        <w:trPr>
          <w:jc w:val="center"/>
        </w:trPr>
        <w:tc>
          <w:tcPr>
            <w:tcW w:w="2263" w:type="dxa"/>
            <w:vAlign w:val="center"/>
          </w:tcPr>
          <w:p w14:paraId="51EA69C3" w14:textId="77777777" w:rsidR="00BB4097" w:rsidRDefault="00F95B30">
            <w:pPr>
              <w:spacing w:beforeLines="50" w:afterLines="50" w:after="120"/>
              <w:jc w:val="center"/>
              <w:rPr>
                <w:b/>
                <w:bCs/>
                <w:lang w:val="en-US" w:eastAsia="zh-CN"/>
              </w:rPr>
            </w:pPr>
            <w:r>
              <w:rPr>
                <w:b/>
                <w:bCs/>
                <w:lang w:val="en-US" w:eastAsia="zh-CN"/>
              </w:rPr>
              <w:t>Name</w:t>
            </w:r>
          </w:p>
        </w:tc>
        <w:tc>
          <w:tcPr>
            <w:tcW w:w="5954" w:type="dxa"/>
            <w:vAlign w:val="center"/>
          </w:tcPr>
          <w:p w14:paraId="28E83642" w14:textId="77777777" w:rsidR="00BB4097" w:rsidRDefault="00F95B30">
            <w:pPr>
              <w:spacing w:beforeLines="50" w:afterLines="50" w:after="120"/>
              <w:jc w:val="center"/>
              <w:rPr>
                <w:b/>
                <w:bCs/>
                <w:lang w:val="en-US" w:eastAsia="zh-CN"/>
              </w:rPr>
            </w:pPr>
            <w:r>
              <w:rPr>
                <w:b/>
                <w:bCs/>
                <w:lang w:val="en-US" w:eastAsia="zh-CN"/>
              </w:rPr>
              <w:t>Schema</w:t>
            </w:r>
          </w:p>
        </w:tc>
      </w:tr>
      <w:tr w:rsidR="00BB4097" w14:paraId="1326897C" w14:textId="77777777">
        <w:trPr>
          <w:trHeight w:val="425"/>
          <w:jc w:val="center"/>
        </w:trPr>
        <w:tc>
          <w:tcPr>
            <w:tcW w:w="2263" w:type="dxa"/>
          </w:tcPr>
          <w:p w14:paraId="26DBDE92" w14:textId="77777777" w:rsidR="00BB4097" w:rsidRDefault="00F95B30">
            <w:pPr>
              <w:pStyle w:val="a"/>
              <w:jc w:val="center"/>
              <w:rPr>
                <w:rFonts w:eastAsiaTheme="minorEastAsia" w:cs="Times New Roman"/>
                <w:kern w:val="0"/>
                <w:sz w:val="24"/>
                <w:szCs w:val="24"/>
                <w:lang w:val="en-GB" w:eastAsia="ja-JP"/>
              </w:rPr>
            </w:pPr>
            <w:r>
              <w:rPr>
                <w:rFonts w:eastAsiaTheme="minorEastAsia" w:cs="Times New Roman"/>
                <w:kern w:val="0"/>
                <w:sz w:val="24"/>
                <w:szCs w:val="24"/>
                <w:lang w:val="en-GB" w:eastAsia="ja-JP"/>
              </w:rPr>
              <w:t>REQUEST</w:t>
            </w:r>
          </w:p>
        </w:tc>
        <w:tc>
          <w:tcPr>
            <w:tcW w:w="5954" w:type="dxa"/>
          </w:tcPr>
          <w:p w14:paraId="5BF64E4B" w14:textId="77777777" w:rsidR="00BB4097" w:rsidRPr="00BB4097" w:rsidRDefault="00F95B30">
            <w:pPr>
              <w:pStyle w:val="a"/>
              <w:rPr>
                <w:rFonts w:ascii="Courier New" w:eastAsiaTheme="minorEastAsia" w:hAnsi="Courier New" w:cs="Courier New"/>
                <w:kern w:val="0"/>
                <w:sz w:val="20"/>
                <w:szCs w:val="20"/>
                <w:lang w:val="en-GB" w:eastAsia="ja-JP"/>
                <w:rPrChange w:id="225" w:author="Q.819 Editor" w:date="2021-11-16T17:48:00Z">
                  <w:rPr>
                    <w:rFonts w:eastAsiaTheme="minorEastAsia" w:cs="Times New Roman"/>
                    <w:kern w:val="0"/>
                    <w:sz w:val="24"/>
                    <w:szCs w:val="24"/>
                    <w:lang w:val="en-GB" w:eastAsia="ja-JP"/>
                  </w:rPr>
                </w:rPrChange>
              </w:rPr>
            </w:pPr>
            <w:r>
              <w:rPr>
                <w:rFonts w:ascii="Courier New" w:eastAsiaTheme="minorEastAsia" w:hAnsi="Courier New" w:cs="Courier New"/>
                <w:kern w:val="0"/>
                <w:sz w:val="20"/>
                <w:szCs w:val="20"/>
                <w:lang w:val="en-GB" w:eastAsia="ja-JP"/>
                <w:rPrChange w:id="226" w:author="Q.819 Editor" w:date="2021-11-16T17:48:00Z">
                  <w:rPr>
                    <w:rFonts w:eastAsiaTheme="minorEastAsia" w:cs="Times New Roman"/>
                    <w:kern w:val="0"/>
                    <w:sz w:val="24"/>
                    <w:szCs w:val="24"/>
                    <w:lang w:val="en-GB" w:eastAsia="ja-JP"/>
                  </w:rPr>
                </w:rPrChange>
              </w:rPr>
              <w:t xml:space="preserve">"GET" </w:t>
            </w:r>
            <w:r>
              <w:rPr>
                <w:rFonts w:ascii="Courier New" w:hAnsi="Courier New" w:cs="Courier New"/>
                <w:sz w:val="20"/>
                <w:szCs w:val="21"/>
                <w:rPrChange w:id="227" w:author="Q.819 Editor" w:date="2021-11-16T17:48:00Z">
                  <w:rPr>
                    <w:sz w:val="24"/>
                    <w:szCs w:val="28"/>
                  </w:rPr>
                </w:rPrChange>
              </w:rPr>
              <w:t>{ContainmentServiceURI} "/ContainmentService/getContained/" {moInstance}/{</w:t>
            </w:r>
            <w:proofErr w:type="gramStart"/>
            <w:r>
              <w:rPr>
                <w:rFonts w:ascii="Courier New" w:hAnsi="Courier New" w:cs="Courier New"/>
                <w:sz w:val="20"/>
                <w:szCs w:val="21"/>
                <w:rPrChange w:id="228" w:author="Q.819 Editor" w:date="2021-11-16T17:48:00Z">
                  <w:rPr>
                    <w:sz w:val="24"/>
                    <w:szCs w:val="28"/>
                  </w:rPr>
                </w:rPrChange>
              </w:rPr>
              <w:t xml:space="preserve">scope} </w:t>
            </w:r>
            <w:r>
              <w:rPr>
                <w:rFonts w:ascii="Courier New" w:eastAsiaTheme="minorEastAsia" w:hAnsi="Courier New" w:cs="Courier New"/>
                <w:kern w:val="0"/>
                <w:sz w:val="20"/>
                <w:szCs w:val="20"/>
                <w:lang w:val="en-GB" w:eastAsia="ja-JP"/>
                <w:rPrChange w:id="229" w:author="Q.819 Editor" w:date="2021-11-16T17:48:00Z">
                  <w:rPr>
                    <w:rFonts w:eastAsiaTheme="minorEastAsia" w:cs="Times New Roman"/>
                    <w:kern w:val="0"/>
                    <w:sz w:val="24"/>
                    <w:szCs w:val="24"/>
                    <w:lang w:val="en-GB" w:eastAsia="ja-JP"/>
                  </w:rPr>
                </w:rPrChange>
              </w:rPr>
              <w:t xml:space="preserve"> {</w:t>
            </w:r>
            <w:proofErr w:type="gramEnd"/>
            <w:r>
              <w:rPr>
                <w:rFonts w:ascii="Courier New" w:eastAsiaTheme="minorEastAsia" w:hAnsi="Courier New" w:cs="Courier New"/>
                <w:kern w:val="0"/>
                <w:sz w:val="20"/>
                <w:szCs w:val="20"/>
                <w:lang w:val="en-GB" w:eastAsia="ja-JP"/>
                <w:rPrChange w:id="230" w:author="Q.819 Editor" w:date="2021-11-16T17:48:00Z">
                  <w:rPr>
                    <w:rFonts w:eastAsiaTheme="minorEastAsia" w:cs="Times New Roman"/>
                    <w:kern w:val="0"/>
                    <w:sz w:val="24"/>
                    <w:szCs w:val="24"/>
                    <w:lang w:val="en-GB" w:eastAsia="ja-JP"/>
                  </w:rPr>
                </w:rPrChange>
              </w:rPr>
              <w:t>HTTPVersion}</w:t>
            </w:r>
          </w:p>
        </w:tc>
      </w:tr>
      <w:tr w:rsidR="00BB4097" w14:paraId="0E4349E2" w14:textId="77777777">
        <w:trPr>
          <w:trHeight w:val="425"/>
          <w:jc w:val="center"/>
        </w:trPr>
        <w:tc>
          <w:tcPr>
            <w:tcW w:w="2263" w:type="dxa"/>
          </w:tcPr>
          <w:p w14:paraId="487525A6" w14:textId="77777777" w:rsidR="00BB4097" w:rsidRDefault="00F95B30">
            <w:pPr>
              <w:pStyle w:val="a"/>
              <w:jc w:val="center"/>
              <w:rPr>
                <w:rFonts w:eastAsiaTheme="minorEastAsia" w:cs="Times New Roman"/>
                <w:kern w:val="0"/>
                <w:sz w:val="24"/>
                <w:szCs w:val="24"/>
                <w:lang w:val="en-GB" w:eastAsia="ja-JP"/>
              </w:rPr>
            </w:pPr>
            <w:r>
              <w:rPr>
                <w:rFonts w:eastAsiaTheme="minorEastAsia" w:cs="Times New Roman"/>
                <w:kern w:val="0"/>
                <w:sz w:val="24"/>
                <w:szCs w:val="24"/>
                <w:lang w:val="en-GB" w:eastAsia="ja-JP"/>
              </w:rPr>
              <w:t>actionName</w:t>
            </w:r>
          </w:p>
        </w:tc>
        <w:tc>
          <w:tcPr>
            <w:tcW w:w="5954" w:type="dxa"/>
          </w:tcPr>
          <w:p w14:paraId="513235B5" w14:textId="77777777" w:rsidR="00BB4097" w:rsidRPr="00BB4097" w:rsidRDefault="00F95B30">
            <w:pPr>
              <w:pStyle w:val="a"/>
              <w:jc w:val="both"/>
              <w:rPr>
                <w:rFonts w:ascii="Courier New" w:eastAsiaTheme="minorEastAsia" w:hAnsi="Courier New" w:cs="Courier New"/>
                <w:kern w:val="0"/>
                <w:sz w:val="20"/>
                <w:szCs w:val="20"/>
                <w:lang w:val="en-GB" w:eastAsia="ja-JP"/>
                <w:rPrChange w:id="231" w:author="Q.819 Editor" w:date="2021-11-16T17:48:00Z">
                  <w:rPr>
                    <w:rFonts w:eastAsiaTheme="minorEastAsia" w:cs="Times New Roman"/>
                    <w:kern w:val="0"/>
                    <w:sz w:val="24"/>
                    <w:szCs w:val="24"/>
                    <w:lang w:val="en-GB" w:eastAsia="ja-JP"/>
                  </w:rPr>
                </w:rPrChange>
              </w:rPr>
            </w:pPr>
            <w:r>
              <w:rPr>
                <w:rFonts w:ascii="Courier New" w:eastAsiaTheme="minorEastAsia" w:hAnsi="Courier New" w:cs="Courier New"/>
                <w:kern w:val="0"/>
                <w:sz w:val="20"/>
                <w:szCs w:val="20"/>
                <w:lang w:val="en-GB" w:eastAsia="ja-JP"/>
                <w:rPrChange w:id="232" w:author="Q.819 Editor" w:date="2021-11-16T17:48:00Z">
                  <w:rPr>
                    <w:rFonts w:eastAsiaTheme="minorEastAsia" w:cs="Times New Roman"/>
                    <w:kern w:val="0"/>
                    <w:sz w:val="24"/>
                    <w:szCs w:val="24"/>
                    <w:lang w:val="en-GB" w:eastAsia="ja-JP"/>
                  </w:rPr>
                </w:rPrChange>
              </w:rPr>
              <w:t>“getContain</w:t>
            </w:r>
            <w:r>
              <w:rPr>
                <w:rFonts w:ascii="Courier New" w:eastAsiaTheme="minorEastAsia" w:hAnsi="Courier New" w:cs="Courier New"/>
                <w:kern w:val="0"/>
                <w:sz w:val="20"/>
                <w:szCs w:val="20"/>
                <w:rPrChange w:id="233" w:author="Q.819 Editor" w:date="2021-11-16T17:48:00Z">
                  <w:rPr>
                    <w:rFonts w:eastAsiaTheme="minorEastAsia" w:cs="Times New Roman"/>
                    <w:kern w:val="0"/>
                    <w:sz w:val="24"/>
                    <w:szCs w:val="24"/>
                  </w:rPr>
                </w:rPrChange>
              </w:rPr>
              <w:t>ed</w:t>
            </w:r>
            <w:r>
              <w:rPr>
                <w:rFonts w:ascii="Courier New" w:eastAsiaTheme="minorEastAsia" w:hAnsi="Courier New" w:cs="Courier New"/>
                <w:kern w:val="0"/>
                <w:sz w:val="20"/>
                <w:szCs w:val="20"/>
                <w:lang w:val="en-GB" w:eastAsia="ja-JP"/>
                <w:rPrChange w:id="234" w:author="Q.819 Editor" w:date="2021-11-16T17:48:00Z">
                  <w:rPr>
                    <w:rFonts w:eastAsiaTheme="minorEastAsia" w:cs="Times New Roman"/>
                    <w:kern w:val="0"/>
                    <w:sz w:val="24"/>
                    <w:szCs w:val="24"/>
                    <w:lang w:val="en-GB" w:eastAsia="ja-JP"/>
                  </w:rPr>
                </w:rPrChange>
              </w:rPr>
              <w:t>”</w:t>
            </w:r>
          </w:p>
        </w:tc>
      </w:tr>
      <w:tr w:rsidR="00BB4097" w14:paraId="78F5EC10" w14:textId="77777777">
        <w:trPr>
          <w:trHeight w:val="425"/>
          <w:jc w:val="center"/>
        </w:trPr>
        <w:tc>
          <w:tcPr>
            <w:tcW w:w="2263" w:type="dxa"/>
          </w:tcPr>
          <w:p w14:paraId="46761082" w14:textId="77777777" w:rsidR="00BB4097" w:rsidRDefault="00F95B30">
            <w:pPr>
              <w:pStyle w:val="a"/>
              <w:jc w:val="center"/>
              <w:rPr>
                <w:rFonts w:eastAsiaTheme="minorEastAsia" w:cs="Times New Roman"/>
                <w:kern w:val="0"/>
                <w:sz w:val="24"/>
                <w:szCs w:val="24"/>
                <w:lang w:val="en-GB" w:eastAsia="ja-JP"/>
              </w:rPr>
            </w:pPr>
            <w:r>
              <w:rPr>
                <w:rFonts w:eastAsiaTheme="minorEastAsia" w:cs="Times New Roman"/>
                <w:kern w:val="0"/>
                <w:sz w:val="24"/>
                <w:szCs w:val="24"/>
                <w:lang w:val="en-GB" w:eastAsia="ja-JP"/>
              </w:rPr>
              <w:t>RESPONSE</w:t>
            </w:r>
          </w:p>
        </w:tc>
        <w:tc>
          <w:tcPr>
            <w:tcW w:w="5954" w:type="dxa"/>
          </w:tcPr>
          <w:p w14:paraId="3A6427EA" w14:textId="77777777" w:rsidR="00BB4097" w:rsidRPr="00BB4097" w:rsidRDefault="00F95B30">
            <w:pPr>
              <w:pStyle w:val="a"/>
              <w:jc w:val="both"/>
              <w:rPr>
                <w:rFonts w:ascii="Courier New" w:eastAsiaTheme="minorEastAsia" w:hAnsi="Courier New" w:cs="Courier New"/>
                <w:kern w:val="0"/>
                <w:sz w:val="20"/>
                <w:szCs w:val="20"/>
                <w:lang w:val="en-GB" w:eastAsia="ja-JP"/>
                <w:rPrChange w:id="235" w:author="Q.819 Editor" w:date="2021-11-16T17:48:00Z">
                  <w:rPr>
                    <w:rFonts w:eastAsiaTheme="minorEastAsia" w:cs="Times New Roman"/>
                    <w:kern w:val="0"/>
                    <w:sz w:val="24"/>
                    <w:szCs w:val="24"/>
                    <w:lang w:val="en-GB" w:eastAsia="ja-JP"/>
                  </w:rPr>
                </w:rPrChange>
              </w:rPr>
            </w:pPr>
            <w:r>
              <w:rPr>
                <w:rFonts w:ascii="Courier New" w:eastAsiaTheme="minorEastAsia" w:hAnsi="Courier New" w:cs="Courier New"/>
                <w:kern w:val="0"/>
                <w:sz w:val="20"/>
                <w:szCs w:val="20"/>
                <w:lang w:val="en-GB" w:eastAsia="ja-JP"/>
                <w:rPrChange w:id="236" w:author="Q.819 Editor" w:date="2021-11-16T17:48:00Z">
                  <w:rPr>
                    <w:rFonts w:eastAsiaTheme="minorEastAsia" w:cs="Times New Roman"/>
                    <w:kern w:val="0"/>
                    <w:sz w:val="24"/>
                    <w:szCs w:val="24"/>
                    <w:lang w:val="en-GB" w:eastAsia="ja-JP"/>
                  </w:rPr>
                </w:rPrChange>
              </w:rPr>
              <w:t>{HTTPVersion} {StatusCode} {ReasonPhrase}</w:t>
            </w:r>
          </w:p>
          <w:p w14:paraId="2F5C09EF" w14:textId="77777777" w:rsidR="00BB4097" w:rsidRPr="00BB4097" w:rsidRDefault="00F95B30">
            <w:pPr>
              <w:pStyle w:val="a"/>
              <w:jc w:val="both"/>
              <w:rPr>
                <w:rFonts w:ascii="Courier New" w:eastAsiaTheme="minorEastAsia" w:hAnsi="Courier New" w:cs="Courier New"/>
                <w:kern w:val="0"/>
                <w:sz w:val="20"/>
                <w:szCs w:val="20"/>
                <w:lang w:val="en-GB" w:eastAsia="ja-JP"/>
                <w:rPrChange w:id="237" w:author="Q.819 Editor" w:date="2021-11-16T17:48:00Z">
                  <w:rPr>
                    <w:rFonts w:eastAsiaTheme="minorEastAsia" w:cs="Times New Roman"/>
                    <w:kern w:val="0"/>
                    <w:sz w:val="24"/>
                    <w:szCs w:val="24"/>
                    <w:lang w:val="en-GB" w:eastAsia="ja-JP"/>
                  </w:rPr>
                </w:rPrChange>
              </w:rPr>
            </w:pPr>
            <w:r>
              <w:rPr>
                <w:rFonts w:ascii="Courier New" w:eastAsiaTheme="minorEastAsia" w:hAnsi="Courier New" w:cs="Courier New"/>
                <w:kern w:val="0"/>
                <w:sz w:val="20"/>
                <w:szCs w:val="20"/>
                <w:lang w:val="en-GB" w:eastAsia="ja-JP"/>
                <w:rPrChange w:id="238" w:author="Q.819 Editor" w:date="2021-11-16T17:48:00Z">
                  <w:rPr>
                    <w:rFonts w:eastAsiaTheme="minorEastAsia" w:cs="Times New Roman"/>
                    <w:kern w:val="0"/>
                    <w:sz w:val="24"/>
                    <w:szCs w:val="24"/>
                    <w:lang w:val="en-GB" w:eastAsia="ja-JP"/>
                  </w:rPr>
                </w:rPrChange>
              </w:rPr>
              <w:t>{ResponseBody}</w:t>
            </w:r>
          </w:p>
        </w:tc>
      </w:tr>
      <w:tr w:rsidR="00BB4097" w14:paraId="390C6FEE" w14:textId="77777777">
        <w:trPr>
          <w:trHeight w:val="425"/>
          <w:jc w:val="center"/>
        </w:trPr>
        <w:tc>
          <w:tcPr>
            <w:tcW w:w="2263" w:type="dxa"/>
          </w:tcPr>
          <w:p w14:paraId="0D6E24A4" w14:textId="77777777" w:rsidR="00BB4097" w:rsidRDefault="00F95B30">
            <w:pPr>
              <w:pStyle w:val="a"/>
              <w:jc w:val="center"/>
              <w:rPr>
                <w:rFonts w:eastAsiaTheme="minorEastAsia" w:cs="Times New Roman"/>
                <w:kern w:val="0"/>
                <w:sz w:val="24"/>
                <w:szCs w:val="24"/>
                <w:lang w:val="en-GB" w:eastAsia="ja-JP"/>
              </w:rPr>
            </w:pPr>
            <w:r>
              <w:rPr>
                <w:rFonts w:eastAsiaTheme="minorEastAsia" w:cs="Times New Roman"/>
                <w:kern w:val="0"/>
                <w:sz w:val="24"/>
                <w:szCs w:val="24"/>
                <w:lang w:val="en-GB" w:eastAsia="ja-JP"/>
              </w:rPr>
              <w:t>ResponseBody</w:t>
            </w:r>
          </w:p>
        </w:tc>
        <w:tc>
          <w:tcPr>
            <w:tcW w:w="5954" w:type="dxa"/>
          </w:tcPr>
          <w:p w14:paraId="558060BF" w14:textId="77777777" w:rsidR="00BB4097" w:rsidRDefault="00F95B30">
            <w:pPr>
              <w:pStyle w:val="a"/>
              <w:jc w:val="both"/>
              <w:rPr>
                <w:rFonts w:eastAsiaTheme="minorEastAsia" w:cs="Times New Roman"/>
                <w:kern w:val="0"/>
                <w:sz w:val="24"/>
                <w:szCs w:val="24"/>
                <w:lang w:val="en-GB" w:eastAsia="ja-JP"/>
              </w:rPr>
            </w:pPr>
            <w:r>
              <w:rPr>
                <w:rFonts w:ascii="Courier New" w:eastAsiaTheme="minorEastAsia" w:hAnsi="Courier New" w:cs="Courier New"/>
                <w:kern w:val="0"/>
                <w:sz w:val="20"/>
                <w:szCs w:val="20"/>
                <w:lang w:val="en-GB" w:eastAsia="ja-JP"/>
                <w:rPrChange w:id="239" w:author="Q.819 Editor" w:date="2021-11-16T17:48:00Z">
                  <w:rPr>
                    <w:rFonts w:eastAsiaTheme="minorEastAsia" w:cs="Times New Roman"/>
                    <w:kern w:val="0"/>
                    <w:sz w:val="24"/>
                    <w:szCs w:val="24"/>
                    <w:lang w:val="en-GB" w:eastAsia="ja-JP"/>
                  </w:rPr>
                </w:rPrChange>
              </w:rPr>
              <w:t>list of string</w:t>
            </w:r>
          </w:p>
        </w:tc>
      </w:tr>
    </w:tbl>
    <w:p w14:paraId="2D2ED08F" w14:textId="77777777" w:rsidR="00BB4097" w:rsidRDefault="00BB4097">
      <w:pPr>
        <w:tabs>
          <w:tab w:val="left" w:pos="794"/>
          <w:tab w:val="left" w:pos="1191"/>
          <w:tab w:val="left" w:pos="1588"/>
          <w:tab w:val="left" w:pos="1985"/>
        </w:tabs>
        <w:rPr>
          <w:del w:id="240" w:author="WangZhili" w:date="2021-11-10T17:36:00Z"/>
          <w:lang w:eastAsia="zh-CN"/>
        </w:rPr>
      </w:pPr>
    </w:p>
    <w:p w14:paraId="7803C248" w14:textId="77777777" w:rsidR="00BB4097" w:rsidRDefault="00F95B30">
      <w:pPr>
        <w:numPr>
          <w:ilvl w:val="0"/>
          <w:numId w:val="4"/>
        </w:numPr>
        <w:tabs>
          <w:tab w:val="left" w:pos="794"/>
          <w:tab w:val="left" w:pos="1191"/>
          <w:tab w:val="left" w:pos="1588"/>
          <w:tab w:val="left" w:pos="1985"/>
        </w:tabs>
        <w:rPr>
          <w:lang w:val="en-US" w:eastAsia="zh-CN"/>
        </w:rPr>
      </w:pPr>
      <w:r>
        <w:rPr>
          <w:lang w:val="en-US" w:eastAsia="zh-CN"/>
        </w:rPr>
        <w:t>getContain</w:t>
      </w:r>
      <w:r>
        <w:rPr>
          <w:rFonts w:hint="eastAsia"/>
          <w:lang w:val="en-US" w:eastAsia="zh-CN"/>
        </w:rPr>
        <w:t xml:space="preserve">edByClass </w:t>
      </w:r>
      <w:r>
        <w:rPr>
          <w:lang w:val="en-US" w:eastAsia="zh-CN"/>
        </w:rPr>
        <w:t>operation:</w:t>
      </w:r>
    </w:p>
    <w:p w14:paraId="4341372C" w14:textId="77777777" w:rsidR="00BB4097" w:rsidRDefault="00F95B30">
      <w:r>
        <w:rPr>
          <w:lang w:val="en-US" w:eastAsia="zh-CN"/>
        </w:rPr>
        <w:t>The “getContain</w:t>
      </w:r>
      <w:r>
        <w:rPr>
          <w:rFonts w:hint="eastAsia"/>
          <w:lang w:val="en-US" w:eastAsia="zh-CN"/>
        </w:rPr>
        <w:t>edByClass</w:t>
      </w:r>
      <w:r>
        <w:rPr>
          <w:lang w:val="en-US" w:eastAsia="zh-CN"/>
        </w:rPr>
        <w:t>”</w:t>
      </w:r>
      <w:r>
        <w:rPr>
          <w:rFonts w:hint="eastAsia"/>
          <w:lang w:val="en-US" w:eastAsia="zh-CN"/>
        </w:rPr>
        <w:t xml:space="preserve"> </w:t>
      </w:r>
      <w:r>
        <w:rPr>
          <w:lang w:val="en-US" w:eastAsia="zh-CN"/>
        </w:rPr>
        <w:t xml:space="preserve">operation, which is used </w:t>
      </w:r>
      <w:proofErr w:type="gramStart"/>
      <w:r>
        <w:rPr>
          <w:lang w:val="en-US" w:eastAsia="zh-CN"/>
        </w:rPr>
        <w:t xml:space="preserve">to </w:t>
      </w:r>
      <w:r>
        <w:t xml:space="preserve"> </w:t>
      </w:r>
      <w:r>
        <w:rPr>
          <w:lang w:val="en-US" w:eastAsia="zh-CN"/>
        </w:rPr>
        <w:t>retrieve</w:t>
      </w:r>
      <w:proofErr w:type="gramEnd"/>
      <w:r>
        <w:rPr>
          <w:lang w:val="en-US" w:eastAsia="zh-CN"/>
        </w:rPr>
        <w:t xml:space="preserve"> the names of all the </w:t>
      </w:r>
      <w:r>
        <w:t xml:space="preserve">resources </w:t>
      </w:r>
      <w:r>
        <w:rPr>
          <w:lang w:val="en-US" w:eastAsia="zh-CN"/>
        </w:rPr>
        <w:t>contained in</w:t>
      </w:r>
      <w:r>
        <w:t xml:space="preserve"> </w:t>
      </w:r>
      <w:r>
        <w:rPr>
          <w:rFonts w:hint="eastAsia"/>
          <w:lang w:val="en-US" w:eastAsia="zh-CN"/>
        </w:rPr>
        <w:t>the</w:t>
      </w:r>
      <w:r>
        <w:rPr>
          <w:lang w:val="en-US" w:eastAsia="zh-CN"/>
        </w:rPr>
        <w:t xml:space="preserve"> specified</w:t>
      </w:r>
      <w:r>
        <w:t xml:space="preserve"> MO</w:t>
      </w:r>
      <w:r>
        <w:rPr>
          <w:rFonts w:hint="eastAsia"/>
          <w:lang w:val="en-US" w:eastAsia="zh-CN"/>
        </w:rPr>
        <w:t>, whose MO class should be the same value as the input parameter</w:t>
      </w:r>
      <w:r>
        <w:t xml:space="preserve">. </w:t>
      </w:r>
      <w:r>
        <w:rPr>
          <w:rFonts w:hint="eastAsia"/>
          <w:lang w:val="en-US" w:eastAsia="zh-CN"/>
        </w:rPr>
        <w:t xml:space="preserve">The semantic of this operation is very similar to the operation </w:t>
      </w:r>
      <w:r>
        <w:rPr>
          <w:lang w:val="en-US" w:eastAsia="zh-CN"/>
        </w:rPr>
        <w:t>“</w:t>
      </w:r>
      <w:r>
        <w:rPr>
          <w:rFonts w:hint="eastAsia"/>
          <w:lang w:val="en-US" w:eastAsia="zh-CN"/>
        </w:rPr>
        <w:t>getContained</w:t>
      </w:r>
      <w:r>
        <w:rPr>
          <w:lang w:val="en-US" w:eastAsia="zh-CN"/>
        </w:rPr>
        <w:t>”</w:t>
      </w:r>
      <w:r>
        <w:rPr>
          <w:rFonts w:hint="eastAsia"/>
          <w:lang w:val="en-US" w:eastAsia="zh-CN"/>
        </w:rPr>
        <w:t xml:space="preserve">, the only difference is that the returned MO name list is filtered by the input parameter </w:t>
      </w:r>
      <w:r>
        <w:rPr>
          <w:rFonts w:hint="eastAsia"/>
          <w:i/>
          <w:iCs/>
          <w:lang w:val="en-US" w:eastAsia="zh-CN"/>
        </w:rPr>
        <w:t>class</w:t>
      </w:r>
      <w:r>
        <w:t>.</w:t>
      </w:r>
      <w:r>
        <w:rPr>
          <w:rFonts w:hint="eastAsia"/>
          <w:lang w:val="en-US" w:eastAsia="zh-CN"/>
        </w:rPr>
        <w:t xml:space="preserve"> </w:t>
      </w:r>
      <w:r>
        <w:rPr>
          <w:rFonts w:hint="eastAsia"/>
        </w:rPr>
        <w:t xml:space="preserve">The REST interface definition for this operation </w:t>
      </w:r>
      <w:r>
        <w:rPr>
          <w:rFonts w:hint="eastAsia"/>
          <w:lang w:val="en-US" w:eastAsia="zh-CN"/>
        </w:rPr>
        <w:t xml:space="preserve">contains the </w:t>
      </w:r>
      <w:r>
        <w:rPr>
          <w:rFonts w:hint="eastAsia"/>
        </w:rPr>
        <w:t>follow</w:t>
      </w:r>
      <w:r>
        <w:rPr>
          <w:rFonts w:hint="eastAsia"/>
          <w:lang w:val="en-US" w:eastAsia="zh-CN"/>
        </w:rPr>
        <w:t>ing</w:t>
      </w:r>
      <w:r>
        <w:rPr>
          <w:rFonts w:hint="eastAsia"/>
        </w:rPr>
        <w:t>:</w:t>
      </w:r>
    </w:p>
    <w:p w14:paraId="37EE65EE" w14:textId="77777777" w:rsidR="00BB4097" w:rsidRDefault="00F95B30">
      <w:pPr>
        <w:tabs>
          <w:tab w:val="left" w:pos="420"/>
          <w:tab w:val="left" w:pos="1554"/>
          <w:tab w:val="left" w:pos="3540"/>
        </w:tabs>
        <w:spacing w:beforeLines="50" w:afterLines="50" w:after="120"/>
        <w:rPr>
          <w:lang w:val="en-US" w:eastAsia="zh-CN"/>
        </w:rPr>
      </w:pPr>
      <w:r>
        <w:rPr>
          <w:rFonts w:hint="eastAsia"/>
          <w:lang w:val="en-US" w:eastAsia="zh-CN"/>
        </w:rPr>
        <w:t>a) The request UR</w:t>
      </w:r>
      <w:del w:id="241" w:author="WangZhili" w:date="2021-11-10T17:38:00Z">
        <w:r>
          <w:rPr>
            <w:rFonts w:hint="eastAsia"/>
            <w:lang w:val="en-US" w:eastAsia="zh-CN"/>
          </w:rPr>
          <w:delText>L</w:delText>
        </w:r>
      </w:del>
      <w:ins w:id="242" w:author="WangZhili" w:date="2021-11-10T17:38:00Z">
        <w:r>
          <w:rPr>
            <w:rFonts w:hint="eastAsia"/>
            <w:lang w:val="en-US" w:eastAsia="zh-CN"/>
          </w:rPr>
          <w:t>I</w:t>
        </w:r>
      </w:ins>
      <w:r>
        <w:rPr>
          <w:rFonts w:hint="eastAsia"/>
          <w:lang w:val="en-US" w:eastAsia="zh-CN"/>
        </w:rPr>
        <w:t xml:space="preserve">: The operation is represented by a Task Resource URI, and the actionName is </w:t>
      </w:r>
      <w:r>
        <w:rPr>
          <w:lang w:val="en-US" w:eastAsia="zh-CN"/>
        </w:rPr>
        <w:t>‘</w:t>
      </w:r>
      <w:r>
        <w:rPr>
          <w:rFonts w:hint="eastAsia"/>
          <w:lang w:val="en-US" w:eastAsia="zh-CN"/>
        </w:rPr>
        <w:t>getContainedByClass</w:t>
      </w:r>
      <w:r>
        <w:rPr>
          <w:lang w:val="en-US" w:eastAsia="zh-CN"/>
        </w:rPr>
        <w:t>’</w:t>
      </w:r>
      <w:r>
        <w:rPr>
          <w:rFonts w:hint="eastAsia"/>
          <w:lang w:val="en-US" w:eastAsia="zh-CN"/>
        </w:rPr>
        <w:t>.</w:t>
      </w:r>
    </w:p>
    <w:p w14:paraId="4FC93839" w14:textId="77777777" w:rsidR="00BB4097" w:rsidRDefault="00F95B30">
      <w:pPr>
        <w:tabs>
          <w:tab w:val="left" w:pos="420"/>
          <w:tab w:val="left" w:pos="1554"/>
          <w:tab w:val="left" w:pos="3540"/>
        </w:tabs>
        <w:spacing w:beforeLines="50" w:afterLines="50" w:after="120"/>
        <w:rPr>
          <w:lang w:val="en-US" w:eastAsia="zh-CN"/>
        </w:rPr>
      </w:pPr>
      <w:r>
        <w:rPr>
          <w:rFonts w:hint="eastAsia"/>
          <w:lang w:val="en-US" w:eastAsia="zh-CN"/>
        </w:rPr>
        <w:t xml:space="preserve">b) The HTTP method: this operation is a query operation, so the </w:t>
      </w:r>
      <w:r>
        <w:rPr>
          <w:lang w:val="en-US" w:eastAsia="zh-CN"/>
        </w:rPr>
        <w:t>‘</w:t>
      </w:r>
      <w:r>
        <w:rPr>
          <w:rFonts w:hint="eastAsia"/>
          <w:lang w:val="en-US" w:eastAsia="zh-CN"/>
        </w:rPr>
        <w:t>GET</w:t>
      </w:r>
      <w:r>
        <w:rPr>
          <w:lang w:val="en-US" w:eastAsia="zh-CN"/>
        </w:rPr>
        <w:t>’</w:t>
      </w:r>
      <w:r>
        <w:rPr>
          <w:rFonts w:hint="eastAsia"/>
          <w:lang w:val="en-US" w:eastAsia="zh-CN"/>
        </w:rPr>
        <w:t xml:space="preserve"> request method is used.</w:t>
      </w:r>
    </w:p>
    <w:p w14:paraId="757EB799" w14:textId="77777777" w:rsidR="00BB4097" w:rsidRDefault="00F95B30">
      <w:pPr>
        <w:tabs>
          <w:tab w:val="left" w:pos="420"/>
          <w:tab w:val="left" w:pos="1554"/>
          <w:tab w:val="left" w:pos="3540"/>
        </w:tabs>
        <w:spacing w:beforeLines="50" w:afterLines="50" w:after="120"/>
        <w:rPr>
          <w:lang w:val="en-US" w:eastAsia="zh-CN"/>
        </w:rPr>
      </w:pPr>
      <w:r>
        <w:rPr>
          <w:rFonts w:hint="eastAsia"/>
          <w:lang w:val="en-US" w:eastAsia="zh-CN"/>
        </w:rPr>
        <w:t>c) There are three input parameters, baseMO, scope and class. The first two has the same semantic as defined in getContained opeation. The last parameter class is a string, which indicates the MO class for filtering.</w:t>
      </w:r>
    </w:p>
    <w:p w14:paraId="19566112" w14:textId="77777777" w:rsidR="00BB4097" w:rsidRDefault="00F95B30">
      <w:pPr>
        <w:tabs>
          <w:tab w:val="left" w:pos="420"/>
          <w:tab w:val="left" w:pos="1554"/>
          <w:tab w:val="left" w:pos="3540"/>
        </w:tabs>
        <w:spacing w:beforeLines="50" w:afterLines="50" w:after="120"/>
        <w:rPr>
          <w:lang w:val="en-US" w:eastAsia="zh-CN"/>
        </w:rPr>
      </w:pPr>
      <w:r>
        <w:rPr>
          <w:rFonts w:hint="eastAsia"/>
          <w:lang w:val="en-US" w:eastAsia="zh-CN"/>
        </w:rPr>
        <w:t>d) Possible response codes and corresponding response body contents: The possible status codes of the method are 200, 400, 404, 405, and 500. When the status code is 200, the contained object instance URI list information in the scope with the specified class is returned in the response body.</w:t>
      </w:r>
    </w:p>
    <w:p w14:paraId="21D6A604" w14:textId="77777777" w:rsidR="00BB4097" w:rsidRDefault="00F95B30">
      <w:pPr>
        <w:tabs>
          <w:tab w:val="left" w:pos="420"/>
          <w:tab w:val="left" w:pos="1554"/>
          <w:tab w:val="left" w:pos="3540"/>
        </w:tabs>
        <w:spacing w:beforeLines="50" w:afterLines="50" w:after="120"/>
        <w:rPr>
          <w:lang w:val="en-US" w:eastAsia="zh-CN"/>
        </w:rPr>
      </w:pPr>
      <w:r>
        <w:rPr>
          <w:rFonts w:hint="eastAsia"/>
          <w:lang w:val="en-US" w:eastAsia="zh-CN"/>
        </w:rPr>
        <w:t>Based on the above analysis, the REST interface definition of the getContainmentByClass operation can be found in Table 10-3.</w:t>
      </w:r>
    </w:p>
    <w:p w14:paraId="42AB9CF4" w14:textId="77777777" w:rsidR="00BB4097" w:rsidRDefault="00F95B30">
      <w:pPr>
        <w:spacing w:beforeLines="50" w:afterLines="50" w:after="120"/>
        <w:ind w:firstLine="420"/>
        <w:jc w:val="center"/>
        <w:rPr>
          <w:b/>
          <w:bCs/>
          <w:lang w:val="en-US" w:eastAsia="zh-CN"/>
        </w:rPr>
      </w:pPr>
      <w:r>
        <w:rPr>
          <w:b/>
          <w:bCs/>
          <w:lang w:val="en-US" w:eastAsia="zh-CN"/>
        </w:rPr>
        <w:t xml:space="preserve">Table </w:t>
      </w:r>
      <w:r>
        <w:rPr>
          <w:rFonts w:hint="eastAsia"/>
          <w:b/>
          <w:bCs/>
          <w:lang w:val="en-US" w:eastAsia="zh-CN"/>
        </w:rPr>
        <w:t>10</w:t>
      </w:r>
      <w:r>
        <w:rPr>
          <w:b/>
          <w:bCs/>
          <w:lang w:val="en-US" w:eastAsia="zh-CN"/>
        </w:rPr>
        <w:t>-</w:t>
      </w:r>
      <w:r>
        <w:rPr>
          <w:rFonts w:hint="eastAsia"/>
          <w:b/>
          <w:bCs/>
          <w:lang w:val="en-US" w:eastAsia="zh-CN"/>
        </w:rPr>
        <w:t>3 interface definition of getContainedByClass operation</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954"/>
      </w:tblGrid>
      <w:tr w:rsidR="00BB4097" w14:paraId="67C7A7B9" w14:textId="77777777">
        <w:trPr>
          <w:jc w:val="center"/>
        </w:trPr>
        <w:tc>
          <w:tcPr>
            <w:tcW w:w="2263" w:type="dxa"/>
            <w:vAlign w:val="center"/>
          </w:tcPr>
          <w:p w14:paraId="4CB10AA4" w14:textId="77777777" w:rsidR="00BB4097" w:rsidRDefault="00F95B30">
            <w:pPr>
              <w:spacing w:beforeLines="50" w:afterLines="50" w:after="120"/>
              <w:jc w:val="center"/>
              <w:rPr>
                <w:b/>
                <w:bCs/>
                <w:lang w:val="en-US" w:eastAsia="zh-CN"/>
              </w:rPr>
            </w:pPr>
            <w:r>
              <w:rPr>
                <w:b/>
                <w:bCs/>
                <w:lang w:val="en-US" w:eastAsia="zh-CN"/>
              </w:rPr>
              <w:t>Name</w:t>
            </w:r>
          </w:p>
        </w:tc>
        <w:tc>
          <w:tcPr>
            <w:tcW w:w="5954" w:type="dxa"/>
            <w:vAlign w:val="center"/>
          </w:tcPr>
          <w:p w14:paraId="3EF212CA" w14:textId="77777777" w:rsidR="00BB4097" w:rsidRDefault="00F95B30">
            <w:pPr>
              <w:spacing w:beforeLines="50" w:afterLines="50" w:after="120"/>
              <w:jc w:val="center"/>
              <w:rPr>
                <w:b/>
                <w:bCs/>
                <w:lang w:val="en-US" w:eastAsia="zh-CN"/>
              </w:rPr>
            </w:pPr>
            <w:r>
              <w:rPr>
                <w:b/>
                <w:bCs/>
                <w:lang w:val="en-US" w:eastAsia="zh-CN"/>
              </w:rPr>
              <w:t>Schema</w:t>
            </w:r>
          </w:p>
        </w:tc>
      </w:tr>
      <w:tr w:rsidR="00BB4097" w14:paraId="3D4CCDBC" w14:textId="77777777">
        <w:trPr>
          <w:trHeight w:val="425"/>
          <w:jc w:val="center"/>
        </w:trPr>
        <w:tc>
          <w:tcPr>
            <w:tcW w:w="2263" w:type="dxa"/>
          </w:tcPr>
          <w:p w14:paraId="717A43F6" w14:textId="77777777" w:rsidR="00BB4097" w:rsidRDefault="00F95B30">
            <w:pPr>
              <w:pStyle w:val="a"/>
              <w:jc w:val="center"/>
              <w:rPr>
                <w:rFonts w:eastAsiaTheme="minorEastAsia" w:cs="Times New Roman"/>
                <w:kern w:val="0"/>
                <w:sz w:val="24"/>
                <w:szCs w:val="24"/>
                <w:lang w:val="en-GB" w:eastAsia="ja-JP"/>
              </w:rPr>
            </w:pPr>
            <w:r>
              <w:rPr>
                <w:rFonts w:eastAsiaTheme="minorEastAsia" w:cs="Times New Roman"/>
                <w:kern w:val="0"/>
                <w:sz w:val="24"/>
                <w:szCs w:val="24"/>
                <w:lang w:val="en-GB" w:eastAsia="ja-JP"/>
              </w:rPr>
              <w:t>REQUEST</w:t>
            </w:r>
          </w:p>
        </w:tc>
        <w:tc>
          <w:tcPr>
            <w:tcW w:w="5954" w:type="dxa"/>
          </w:tcPr>
          <w:p w14:paraId="7A8E39D0" w14:textId="77777777" w:rsidR="00BB4097" w:rsidRPr="00BB4097" w:rsidRDefault="00F95B30">
            <w:pPr>
              <w:pStyle w:val="a"/>
              <w:rPr>
                <w:rFonts w:ascii="Courier New" w:eastAsiaTheme="minorEastAsia" w:hAnsi="Courier New" w:cs="Courier New"/>
                <w:kern w:val="0"/>
                <w:sz w:val="20"/>
                <w:szCs w:val="20"/>
                <w:lang w:val="en-GB" w:eastAsia="ja-JP"/>
                <w:rPrChange w:id="243" w:author="Q.819 Editor" w:date="2021-11-16T17:49:00Z">
                  <w:rPr>
                    <w:rFonts w:eastAsiaTheme="minorEastAsia" w:cs="Times New Roman"/>
                    <w:kern w:val="0"/>
                    <w:sz w:val="24"/>
                    <w:szCs w:val="24"/>
                    <w:lang w:val="en-GB" w:eastAsia="ja-JP"/>
                  </w:rPr>
                </w:rPrChange>
              </w:rPr>
            </w:pPr>
            <w:r>
              <w:rPr>
                <w:rFonts w:ascii="Courier New" w:eastAsiaTheme="minorEastAsia" w:hAnsi="Courier New" w:cs="Courier New"/>
                <w:kern w:val="0"/>
                <w:sz w:val="20"/>
                <w:szCs w:val="20"/>
                <w:lang w:val="en-GB" w:eastAsia="ja-JP"/>
                <w:rPrChange w:id="244" w:author="Q.819 Editor" w:date="2021-11-16T17:49:00Z">
                  <w:rPr>
                    <w:rFonts w:eastAsiaTheme="minorEastAsia" w:cs="Times New Roman"/>
                    <w:kern w:val="0"/>
                    <w:sz w:val="24"/>
                    <w:szCs w:val="24"/>
                    <w:lang w:val="en-GB" w:eastAsia="ja-JP"/>
                  </w:rPr>
                </w:rPrChange>
              </w:rPr>
              <w:t xml:space="preserve">"GET" </w:t>
            </w:r>
            <w:r>
              <w:rPr>
                <w:rFonts w:ascii="Courier New" w:hAnsi="Courier New" w:cs="Courier New"/>
                <w:sz w:val="20"/>
                <w:szCs w:val="21"/>
                <w:rPrChange w:id="245" w:author="Q.819 Editor" w:date="2021-11-16T17:49:00Z">
                  <w:rPr>
                    <w:sz w:val="24"/>
                    <w:szCs w:val="28"/>
                  </w:rPr>
                </w:rPrChange>
              </w:rPr>
              <w:t>{ContainmentServiceURI} "/ContainmentService/getContainedByClass/" {moInstance}/{scope}/{</w:t>
            </w:r>
            <w:proofErr w:type="gramStart"/>
            <w:r>
              <w:rPr>
                <w:rFonts w:ascii="Courier New" w:hAnsi="Courier New" w:cs="Courier New"/>
                <w:sz w:val="20"/>
                <w:szCs w:val="21"/>
                <w:rPrChange w:id="246" w:author="Q.819 Editor" w:date="2021-11-16T17:49:00Z">
                  <w:rPr>
                    <w:sz w:val="24"/>
                    <w:szCs w:val="28"/>
                  </w:rPr>
                </w:rPrChange>
              </w:rPr>
              <w:t xml:space="preserve">class} </w:t>
            </w:r>
            <w:r>
              <w:rPr>
                <w:rFonts w:ascii="Courier New" w:eastAsiaTheme="minorEastAsia" w:hAnsi="Courier New" w:cs="Courier New"/>
                <w:kern w:val="0"/>
                <w:sz w:val="20"/>
                <w:szCs w:val="20"/>
                <w:lang w:val="en-GB" w:eastAsia="ja-JP"/>
                <w:rPrChange w:id="247" w:author="Q.819 Editor" w:date="2021-11-16T17:49:00Z">
                  <w:rPr>
                    <w:rFonts w:eastAsiaTheme="minorEastAsia" w:cs="Times New Roman"/>
                    <w:kern w:val="0"/>
                    <w:sz w:val="24"/>
                    <w:szCs w:val="24"/>
                    <w:lang w:val="en-GB" w:eastAsia="ja-JP"/>
                  </w:rPr>
                </w:rPrChange>
              </w:rPr>
              <w:t xml:space="preserve"> {</w:t>
            </w:r>
            <w:proofErr w:type="gramEnd"/>
            <w:r>
              <w:rPr>
                <w:rFonts w:ascii="Courier New" w:eastAsiaTheme="minorEastAsia" w:hAnsi="Courier New" w:cs="Courier New"/>
                <w:kern w:val="0"/>
                <w:sz w:val="20"/>
                <w:szCs w:val="20"/>
                <w:lang w:val="en-GB" w:eastAsia="ja-JP"/>
                <w:rPrChange w:id="248" w:author="Q.819 Editor" w:date="2021-11-16T17:49:00Z">
                  <w:rPr>
                    <w:rFonts w:eastAsiaTheme="minorEastAsia" w:cs="Times New Roman"/>
                    <w:kern w:val="0"/>
                    <w:sz w:val="24"/>
                    <w:szCs w:val="24"/>
                    <w:lang w:val="en-GB" w:eastAsia="ja-JP"/>
                  </w:rPr>
                </w:rPrChange>
              </w:rPr>
              <w:t>HTTPVersion}</w:t>
            </w:r>
          </w:p>
        </w:tc>
      </w:tr>
      <w:tr w:rsidR="00BB4097" w14:paraId="326195D1" w14:textId="77777777">
        <w:trPr>
          <w:trHeight w:val="425"/>
          <w:jc w:val="center"/>
        </w:trPr>
        <w:tc>
          <w:tcPr>
            <w:tcW w:w="2263" w:type="dxa"/>
          </w:tcPr>
          <w:p w14:paraId="467D71CC" w14:textId="77777777" w:rsidR="00BB4097" w:rsidRDefault="00F95B30">
            <w:pPr>
              <w:pStyle w:val="a"/>
              <w:jc w:val="center"/>
              <w:rPr>
                <w:rFonts w:eastAsiaTheme="minorEastAsia" w:cs="Times New Roman"/>
                <w:kern w:val="0"/>
                <w:sz w:val="24"/>
                <w:szCs w:val="24"/>
                <w:lang w:val="en-GB" w:eastAsia="ja-JP"/>
              </w:rPr>
            </w:pPr>
            <w:r>
              <w:rPr>
                <w:rFonts w:eastAsiaTheme="minorEastAsia" w:cs="Times New Roman"/>
                <w:kern w:val="0"/>
                <w:sz w:val="24"/>
                <w:szCs w:val="24"/>
                <w:lang w:val="en-GB" w:eastAsia="ja-JP"/>
              </w:rPr>
              <w:t>actionName</w:t>
            </w:r>
          </w:p>
        </w:tc>
        <w:tc>
          <w:tcPr>
            <w:tcW w:w="5954" w:type="dxa"/>
          </w:tcPr>
          <w:p w14:paraId="55838A68" w14:textId="77777777" w:rsidR="00BB4097" w:rsidRPr="00BB4097" w:rsidRDefault="00F95B30">
            <w:pPr>
              <w:pStyle w:val="a"/>
              <w:jc w:val="both"/>
              <w:rPr>
                <w:rFonts w:ascii="Courier New" w:eastAsiaTheme="minorEastAsia" w:hAnsi="Courier New" w:cs="Courier New"/>
                <w:kern w:val="0"/>
                <w:sz w:val="20"/>
                <w:szCs w:val="20"/>
                <w:lang w:val="en-GB" w:eastAsia="ja-JP"/>
                <w:rPrChange w:id="249" w:author="Q.819 Editor" w:date="2021-11-16T17:49:00Z">
                  <w:rPr>
                    <w:rFonts w:eastAsiaTheme="minorEastAsia" w:cs="Times New Roman"/>
                    <w:kern w:val="0"/>
                    <w:sz w:val="24"/>
                    <w:szCs w:val="24"/>
                    <w:lang w:val="en-GB" w:eastAsia="ja-JP"/>
                  </w:rPr>
                </w:rPrChange>
              </w:rPr>
            </w:pPr>
            <w:r>
              <w:rPr>
                <w:rFonts w:ascii="Courier New" w:eastAsiaTheme="minorEastAsia" w:hAnsi="Courier New" w:cs="Courier New"/>
                <w:kern w:val="0"/>
                <w:sz w:val="20"/>
                <w:szCs w:val="20"/>
                <w:lang w:val="en-GB" w:eastAsia="ja-JP"/>
                <w:rPrChange w:id="250" w:author="Q.819 Editor" w:date="2021-11-16T17:49:00Z">
                  <w:rPr>
                    <w:rFonts w:eastAsiaTheme="minorEastAsia" w:cs="Times New Roman"/>
                    <w:kern w:val="0"/>
                    <w:sz w:val="24"/>
                    <w:szCs w:val="24"/>
                    <w:lang w:val="en-GB" w:eastAsia="ja-JP"/>
                  </w:rPr>
                </w:rPrChange>
              </w:rPr>
              <w:t>“getContain</w:t>
            </w:r>
            <w:r>
              <w:rPr>
                <w:rFonts w:ascii="Courier New" w:eastAsiaTheme="minorEastAsia" w:hAnsi="Courier New" w:cs="Courier New"/>
                <w:kern w:val="0"/>
                <w:sz w:val="20"/>
                <w:szCs w:val="20"/>
                <w:rPrChange w:id="251" w:author="Q.819 Editor" w:date="2021-11-16T17:49:00Z">
                  <w:rPr>
                    <w:rFonts w:eastAsiaTheme="minorEastAsia" w:cs="Times New Roman"/>
                    <w:kern w:val="0"/>
                    <w:sz w:val="24"/>
                    <w:szCs w:val="24"/>
                  </w:rPr>
                </w:rPrChange>
              </w:rPr>
              <w:t>edByClass</w:t>
            </w:r>
            <w:r>
              <w:rPr>
                <w:rFonts w:ascii="Courier New" w:eastAsiaTheme="minorEastAsia" w:hAnsi="Courier New" w:cs="Courier New"/>
                <w:kern w:val="0"/>
                <w:sz w:val="20"/>
                <w:szCs w:val="20"/>
                <w:lang w:val="en-GB" w:eastAsia="ja-JP"/>
                <w:rPrChange w:id="252" w:author="Q.819 Editor" w:date="2021-11-16T17:49:00Z">
                  <w:rPr>
                    <w:rFonts w:eastAsiaTheme="minorEastAsia" w:cs="Times New Roman"/>
                    <w:kern w:val="0"/>
                    <w:sz w:val="24"/>
                    <w:szCs w:val="24"/>
                    <w:lang w:val="en-GB" w:eastAsia="ja-JP"/>
                  </w:rPr>
                </w:rPrChange>
              </w:rPr>
              <w:t>”</w:t>
            </w:r>
          </w:p>
        </w:tc>
      </w:tr>
      <w:tr w:rsidR="00BB4097" w14:paraId="6222472B" w14:textId="77777777">
        <w:trPr>
          <w:trHeight w:val="425"/>
          <w:jc w:val="center"/>
        </w:trPr>
        <w:tc>
          <w:tcPr>
            <w:tcW w:w="2263" w:type="dxa"/>
          </w:tcPr>
          <w:p w14:paraId="64BD4B30" w14:textId="77777777" w:rsidR="00BB4097" w:rsidRDefault="00F95B30">
            <w:pPr>
              <w:pStyle w:val="a"/>
              <w:jc w:val="center"/>
              <w:rPr>
                <w:rFonts w:eastAsiaTheme="minorEastAsia" w:cs="Times New Roman"/>
                <w:kern w:val="0"/>
                <w:sz w:val="24"/>
                <w:szCs w:val="24"/>
                <w:lang w:val="en-GB" w:eastAsia="ja-JP"/>
              </w:rPr>
            </w:pPr>
            <w:r>
              <w:rPr>
                <w:rFonts w:eastAsiaTheme="minorEastAsia" w:cs="Times New Roman"/>
                <w:kern w:val="0"/>
                <w:sz w:val="24"/>
                <w:szCs w:val="24"/>
                <w:lang w:val="en-GB" w:eastAsia="ja-JP"/>
              </w:rPr>
              <w:t>RESPONSE</w:t>
            </w:r>
          </w:p>
        </w:tc>
        <w:tc>
          <w:tcPr>
            <w:tcW w:w="5954" w:type="dxa"/>
          </w:tcPr>
          <w:p w14:paraId="4CFA6F97" w14:textId="77777777" w:rsidR="00BB4097" w:rsidRPr="00BB4097" w:rsidRDefault="00F95B30">
            <w:pPr>
              <w:pStyle w:val="a"/>
              <w:jc w:val="both"/>
              <w:rPr>
                <w:rFonts w:ascii="Courier New" w:eastAsiaTheme="minorEastAsia" w:hAnsi="Courier New" w:cs="Courier New"/>
                <w:kern w:val="0"/>
                <w:sz w:val="20"/>
                <w:szCs w:val="20"/>
                <w:lang w:val="en-GB" w:eastAsia="ja-JP"/>
                <w:rPrChange w:id="253" w:author="Q.819 Editor" w:date="2021-11-16T17:49:00Z">
                  <w:rPr>
                    <w:rFonts w:eastAsiaTheme="minorEastAsia" w:cs="Times New Roman"/>
                    <w:kern w:val="0"/>
                    <w:sz w:val="24"/>
                    <w:szCs w:val="24"/>
                    <w:lang w:val="en-GB" w:eastAsia="ja-JP"/>
                  </w:rPr>
                </w:rPrChange>
              </w:rPr>
            </w:pPr>
            <w:r>
              <w:rPr>
                <w:rFonts w:ascii="Courier New" w:eastAsiaTheme="minorEastAsia" w:hAnsi="Courier New" w:cs="Courier New"/>
                <w:kern w:val="0"/>
                <w:sz w:val="20"/>
                <w:szCs w:val="20"/>
                <w:lang w:val="en-GB" w:eastAsia="ja-JP"/>
                <w:rPrChange w:id="254" w:author="Q.819 Editor" w:date="2021-11-16T17:49:00Z">
                  <w:rPr>
                    <w:rFonts w:eastAsiaTheme="minorEastAsia" w:cs="Times New Roman"/>
                    <w:kern w:val="0"/>
                    <w:sz w:val="24"/>
                    <w:szCs w:val="24"/>
                    <w:lang w:val="en-GB" w:eastAsia="ja-JP"/>
                  </w:rPr>
                </w:rPrChange>
              </w:rPr>
              <w:t>{HTTPVersion} {StatusCode} {ReasonPhrase}</w:t>
            </w:r>
          </w:p>
          <w:p w14:paraId="3E97D710" w14:textId="77777777" w:rsidR="00BB4097" w:rsidRPr="00BB4097" w:rsidRDefault="00F95B30">
            <w:pPr>
              <w:pStyle w:val="a"/>
              <w:jc w:val="both"/>
              <w:rPr>
                <w:rFonts w:ascii="Courier New" w:eastAsiaTheme="minorEastAsia" w:hAnsi="Courier New" w:cs="Courier New"/>
                <w:kern w:val="0"/>
                <w:sz w:val="20"/>
                <w:szCs w:val="20"/>
                <w:lang w:val="en-GB" w:eastAsia="ja-JP"/>
                <w:rPrChange w:id="255" w:author="Q.819 Editor" w:date="2021-11-16T17:49:00Z">
                  <w:rPr>
                    <w:rFonts w:eastAsiaTheme="minorEastAsia" w:cs="Times New Roman"/>
                    <w:kern w:val="0"/>
                    <w:sz w:val="24"/>
                    <w:szCs w:val="24"/>
                    <w:lang w:val="en-GB" w:eastAsia="ja-JP"/>
                  </w:rPr>
                </w:rPrChange>
              </w:rPr>
            </w:pPr>
            <w:r>
              <w:rPr>
                <w:rFonts w:ascii="Courier New" w:eastAsiaTheme="minorEastAsia" w:hAnsi="Courier New" w:cs="Courier New"/>
                <w:kern w:val="0"/>
                <w:sz w:val="20"/>
                <w:szCs w:val="20"/>
                <w:lang w:val="en-GB" w:eastAsia="ja-JP"/>
                <w:rPrChange w:id="256" w:author="Q.819 Editor" w:date="2021-11-16T17:49:00Z">
                  <w:rPr>
                    <w:rFonts w:eastAsiaTheme="minorEastAsia" w:cs="Times New Roman"/>
                    <w:kern w:val="0"/>
                    <w:sz w:val="24"/>
                    <w:szCs w:val="24"/>
                    <w:lang w:val="en-GB" w:eastAsia="ja-JP"/>
                  </w:rPr>
                </w:rPrChange>
              </w:rPr>
              <w:t>{ResponseBody}</w:t>
            </w:r>
          </w:p>
        </w:tc>
      </w:tr>
      <w:tr w:rsidR="00BB4097" w14:paraId="49CF0424" w14:textId="77777777">
        <w:trPr>
          <w:trHeight w:val="425"/>
          <w:jc w:val="center"/>
        </w:trPr>
        <w:tc>
          <w:tcPr>
            <w:tcW w:w="2263" w:type="dxa"/>
          </w:tcPr>
          <w:p w14:paraId="58112BF7" w14:textId="77777777" w:rsidR="00BB4097" w:rsidRDefault="00F95B30">
            <w:pPr>
              <w:pStyle w:val="a"/>
              <w:jc w:val="center"/>
              <w:rPr>
                <w:rFonts w:eastAsiaTheme="minorEastAsia" w:cs="Times New Roman"/>
                <w:kern w:val="0"/>
                <w:sz w:val="24"/>
                <w:szCs w:val="24"/>
                <w:lang w:val="en-GB" w:eastAsia="ja-JP"/>
              </w:rPr>
            </w:pPr>
            <w:r>
              <w:rPr>
                <w:rFonts w:eastAsiaTheme="minorEastAsia" w:cs="Times New Roman"/>
                <w:kern w:val="0"/>
                <w:sz w:val="24"/>
                <w:szCs w:val="24"/>
                <w:lang w:val="en-GB" w:eastAsia="ja-JP"/>
              </w:rPr>
              <w:t>ResponseBody</w:t>
            </w:r>
          </w:p>
        </w:tc>
        <w:tc>
          <w:tcPr>
            <w:tcW w:w="5954" w:type="dxa"/>
          </w:tcPr>
          <w:p w14:paraId="25D0796D" w14:textId="77777777" w:rsidR="00BB4097" w:rsidRPr="00BB4097" w:rsidRDefault="00F95B30">
            <w:pPr>
              <w:pStyle w:val="a"/>
              <w:jc w:val="both"/>
              <w:rPr>
                <w:rFonts w:ascii="Courier New" w:eastAsiaTheme="minorEastAsia" w:hAnsi="Courier New" w:cs="Courier New"/>
                <w:kern w:val="0"/>
                <w:sz w:val="20"/>
                <w:szCs w:val="20"/>
                <w:lang w:val="en-GB" w:eastAsia="ja-JP"/>
                <w:rPrChange w:id="257" w:author="Q.819 Editor" w:date="2021-11-16T17:49:00Z">
                  <w:rPr>
                    <w:rFonts w:eastAsiaTheme="minorEastAsia" w:cs="Times New Roman"/>
                    <w:kern w:val="0"/>
                    <w:sz w:val="24"/>
                    <w:szCs w:val="24"/>
                    <w:lang w:val="en-GB" w:eastAsia="ja-JP"/>
                  </w:rPr>
                </w:rPrChange>
              </w:rPr>
            </w:pPr>
            <w:r>
              <w:rPr>
                <w:rFonts w:ascii="Courier New" w:eastAsiaTheme="minorEastAsia" w:hAnsi="Courier New" w:cs="Courier New"/>
                <w:kern w:val="0"/>
                <w:sz w:val="20"/>
                <w:szCs w:val="20"/>
                <w:lang w:val="en-GB" w:eastAsia="ja-JP"/>
                <w:rPrChange w:id="258" w:author="Q.819 Editor" w:date="2021-11-16T17:49:00Z">
                  <w:rPr>
                    <w:rFonts w:eastAsiaTheme="minorEastAsia" w:cs="Times New Roman"/>
                    <w:kern w:val="0"/>
                    <w:sz w:val="24"/>
                    <w:szCs w:val="24"/>
                    <w:lang w:val="en-GB" w:eastAsia="ja-JP"/>
                  </w:rPr>
                </w:rPrChange>
              </w:rPr>
              <w:t>list of string</w:t>
            </w:r>
          </w:p>
        </w:tc>
      </w:tr>
    </w:tbl>
    <w:p w14:paraId="25DEC61A" w14:textId="77777777" w:rsidR="00BB4097" w:rsidRDefault="00BB4097">
      <w:pPr>
        <w:tabs>
          <w:tab w:val="left" w:pos="794"/>
          <w:tab w:val="left" w:pos="1191"/>
          <w:tab w:val="left" w:pos="1588"/>
          <w:tab w:val="left" w:pos="1985"/>
        </w:tabs>
        <w:rPr>
          <w:lang w:eastAsia="zh-CN"/>
        </w:rPr>
      </w:pPr>
    </w:p>
    <w:p w14:paraId="6E6291EF" w14:textId="77777777" w:rsidR="00BB4097" w:rsidRDefault="00F95B30">
      <w:pPr>
        <w:tabs>
          <w:tab w:val="left" w:pos="794"/>
          <w:tab w:val="left" w:pos="1191"/>
          <w:tab w:val="left" w:pos="1588"/>
          <w:tab w:val="left" w:pos="1985"/>
        </w:tabs>
        <w:rPr>
          <w:lang w:val="en-US" w:eastAsia="zh-CN"/>
        </w:rPr>
      </w:pPr>
      <w:r>
        <w:rPr>
          <w:rFonts w:hint="eastAsia"/>
          <w:lang w:val="en-US" w:eastAsia="zh-CN"/>
        </w:rPr>
        <w:t>The detailed JSON/YAML Schema and REST interface definitions can be found in Annex A.3.</w:t>
      </w:r>
    </w:p>
    <w:p w14:paraId="56856A65" w14:textId="77777777" w:rsidR="00BB4097" w:rsidRDefault="00BB4097">
      <w:pPr>
        <w:tabs>
          <w:tab w:val="left" w:pos="794"/>
          <w:tab w:val="left" w:pos="1191"/>
          <w:tab w:val="left" w:pos="1588"/>
          <w:tab w:val="left" w:pos="1985"/>
        </w:tabs>
        <w:rPr>
          <w:del w:id="259" w:author="WangZhili" w:date="2021-11-10T17:06:00Z"/>
          <w:lang w:eastAsia="zh-CN"/>
        </w:rPr>
      </w:pPr>
    </w:p>
    <w:p w14:paraId="574F862C" w14:textId="77777777" w:rsidR="00BB4097" w:rsidRDefault="00F95B30">
      <w:pPr>
        <w:keepNext/>
        <w:keepLines/>
        <w:tabs>
          <w:tab w:val="left" w:pos="794"/>
          <w:tab w:val="left" w:pos="1191"/>
          <w:tab w:val="left" w:pos="1588"/>
          <w:tab w:val="left" w:pos="1985"/>
        </w:tabs>
        <w:rPr>
          <w:lang w:val="en-US" w:eastAsia="zh-CN"/>
        </w:rPr>
      </w:pPr>
      <w:r>
        <w:rPr>
          <w:rFonts w:hint="eastAsia"/>
          <w:lang w:val="en-US" w:eastAsia="zh-CN"/>
        </w:rPr>
        <w:t>[RFC 7231] and [RFC 6585] provide dozens of definitions for status code, which will likely be referennced in implementations of this Recommendation. The list of status codes can be found in table A.2-1 of [ITU-T X.785].</w:t>
      </w:r>
    </w:p>
    <w:p w14:paraId="20DB2BE4" w14:textId="77777777" w:rsidR="00BB4097" w:rsidRDefault="00BB4097">
      <w:pPr>
        <w:rPr>
          <w:del w:id="260" w:author="WangZhili" w:date="2021-11-10T17:06:00Z"/>
          <w:lang w:val="en-US" w:eastAsia="zh-CN"/>
        </w:rPr>
      </w:pPr>
    </w:p>
    <w:p w14:paraId="132F7E81" w14:textId="77777777" w:rsidR="00BB4097" w:rsidRDefault="00BB4097">
      <w:pPr>
        <w:rPr>
          <w:lang w:val="en-US" w:eastAsia="zh-CN"/>
        </w:rPr>
      </w:pPr>
    </w:p>
    <w:p w14:paraId="2014E8F1" w14:textId="77777777" w:rsidR="00BB4097" w:rsidRDefault="00F95B30">
      <w:pPr>
        <w:pStyle w:val="Heading1"/>
      </w:pPr>
      <w:r>
        <w:rPr>
          <w:lang w:eastAsia="zh-CN"/>
        </w:rPr>
        <w:t>1</w:t>
      </w:r>
      <w:r>
        <w:rPr>
          <w:rFonts w:hint="eastAsia"/>
          <w:lang w:val="en-US" w:eastAsia="zh-CN"/>
        </w:rPr>
        <w:t>1</w:t>
      </w:r>
      <w:r>
        <w:rPr>
          <w:lang w:eastAsia="zh-CN"/>
        </w:rPr>
        <w:tab/>
      </w:r>
      <w:r>
        <w:t>Compliance and conformance</w:t>
      </w:r>
    </w:p>
    <w:p w14:paraId="5D39235D" w14:textId="77777777" w:rsidR="00BB4097" w:rsidRDefault="00F95B30">
      <w:pPr>
        <w:tabs>
          <w:tab w:val="left" w:pos="794"/>
          <w:tab w:val="left" w:pos="1191"/>
          <w:tab w:val="left" w:pos="1588"/>
          <w:tab w:val="left" w:pos="1985"/>
        </w:tabs>
        <w:rPr>
          <w:lang w:eastAsia="zh-CN"/>
        </w:rPr>
      </w:pPr>
      <w:r>
        <w:t>This clause defines the criteria that must be met by other standards documents claiming compliance to this framework and the functions that must be implemented by systems claiming conformance to this Recommendation.</w:t>
      </w:r>
    </w:p>
    <w:p w14:paraId="740EA15D" w14:textId="77777777" w:rsidR="00BB4097" w:rsidRDefault="00F95B30">
      <w:pPr>
        <w:pStyle w:val="Heading2"/>
      </w:pPr>
      <w:r>
        <w:rPr>
          <w:lang w:eastAsia="zh-CN"/>
        </w:rPr>
        <w:t>1</w:t>
      </w:r>
      <w:r>
        <w:rPr>
          <w:rFonts w:hint="eastAsia"/>
          <w:lang w:val="en-US" w:eastAsia="zh-CN"/>
        </w:rPr>
        <w:t>1</w:t>
      </w:r>
      <w:r>
        <w:t>.1</w:t>
      </w:r>
      <w:r>
        <w:tab/>
      </w:r>
      <w:r>
        <w:rPr>
          <w:lang w:eastAsia="zh-CN"/>
        </w:rPr>
        <w:t>System c</w:t>
      </w:r>
      <w:r>
        <w:t>onformance points</w:t>
      </w:r>
    </w:p>
    <w:p w14:paraId="70517347" w14:textId="77777777" w:rsidR="00BB4097" w:rsidRDefault="00F95B30">
      <w:pPr>
        <w:tabs>
          <w:tab w:val="left" w:pos="794"/>
          <w:tab w:val="left" w:pos="1191"/>
          <w:tab w:val="left" w:pos="1588"/>
          <w:tab w:val="left" w:pos="1985"/>
        </w:tabs>
      </w:pPr>
      <w:r>
        <w:t xml:space="preserve">This clause summarizes the individual functions described earlier in this Recommendation. These conformance points are then combined in profiles that must be supported by systems claiming conformance to this </w:t>
      </w:r>
      <w:r>
        <w:rPr>
          <w:lang w:eastAsia="zh-CN"/>
        </w:rPr>
        <w:t>Recommendation</w:t>
      </w:r>
      <w:r>
        <w:t xml:space="preserve">. </w:t>
      </w:r>
    </w:p>
    <w:p w14:paraId="7FC06CCA" w14:textId="77777777" w:rsidR="00BB4097" w:rsidRDefault="00F95B30">
      <w:pPr>
        <w:pStyle w:val="enumlev1"/>
        <w:rPr>
          <w:lang w:eastAsia="zh-CN"/>
        </w:rPr>
      </w:pPr>
      <w:r>
        <w:rPr>
          <w:rFonts w:eastAsia="SimSun" w:hint="eastAsia"/>
          <w:lang w:val="en-US" w:eastAsia="zh-CN"/>
        </w:rPr>
        <w:t>1</w:t>
      </w:r>
      <w:r>
        <w:t>)</w:t>
      </w:r>
      <w:r>
        <w:tab/>
        <w:t xml:space="preserve">An implementation claiming conformance to the </w:t>
      </w:r>
      <w:r>
        <w:rPr>
          <w:rFonts w:eastAsia="SimSun" w:hint="eastAsia"/>
          <w:lang w:val="en-US" w:eastAsia="zh-CN"/>
        </w:rPr>
        <w:t xml:space="preserve">notification </w:t>
      </w:r>
      <w:r>
        <w:rPr>
          <w:lang w:eastAsia="zh-CN"/>
        </w:rPr>
        <w:t>service</w:t>
      </w:r>
      <w:r>
        <w:t xml:space="preserve"> must:</w:t>
      </w:r>
    </w:p>
    <w:p w14:paraId="141A8748" w14:textId="77777777" w:rsidR="00BB4097" w:rsidRDefault="00F95B30">
      <w:pPr>
        <w:pStyle w:val="enumlev2"/>
      </w:pPr>
      <w:r>
        <w:t>•</w:t>
      </w:r>
      <w:r>
        <w:tab/>
        <w:t xml:space="preserve">support the </w:t>
      </w:r>
      <w:r>
        <w:rPr>
          <w:lang w:eastAsia="zh-CN"/>
        </w:rPr>
        <w:t>notification service</w:t>
      </w:r>
      <w:r>
        <w:rPr>
          <w:lang w:val="en-US" w:eastAsia="zh-CN"/>
        </w:rPr>
        <w:t xml:space="preserve"> requirements and</w:t>
      </w:r>
      <w:r>
        <w:t xml:space="preserve"> interface described in clause </w:t>
      </w:r>
      <w:r>
        <w:rPr>
          <w:rFonts w:eastAsia="SimSun" w:hint="eastAsia"/>
          <w:lang w:val="en-US" w:eastAsia="zh-CN"/>
        </w:rPr>
        <w:t>8</w:t>
      </w:r>
      <w:r>
        <w:t xml:space="preserve"> and defined in the </w:t>
      </w:r>
      <w:r>
        <w:rPr>
          <w:lang w:val="en-US" w:eastAsia="zh-CN"/>
        </w:rPr>
        <w:t>YAML/JSON</w:t>
      </w:r>
      <w:r>
        <w:rPr>
          <w:lang w:eastAsia="zh-CN"/>
        </w:rPr>
        <w:t xml:space="preserve"> schema</w:t>
      </w:r>
      <w:r>
        <w:t xml:space="preserve"> in clause </w:t>
      </w:r>
      <w:r>
        <w:rPr>
          <w:lang w:eastAsia="zh-CN"/>
        </w:rPr>
        <w:t>A.</w:t>
      </w:r>
      <w:proofErr w:type="gramStart"/>
      <w:r>
        <w:rPr>
          <w:lang w:val="en-US" w:eastAsia="zh-CN"/>
        </w:rPr>
        <w:t>1</w:t>
      </w:r>
      <w:r>
        <w:t>;</w:t>
      </w:r>
      <w:proofErr w:type="gramEnd"/>
    </w:p>
    <w:p w14:paraId="58C49F69" w14:textId="77777777" w:rsidR="00BB4097" w:rsidRDefault="00F95B30">
      <w:pPr>
        <w:pStyle w:val="enumlev2"/>
        <w:rPr>
          <w:lang w:eastAsia="zh-CN"/>
        </w:rPr>
      </w:pPr>
      <w:r>
        <w:t>•</w:t>
      </w:r>
      <w:r>
        <w:tab/>
        <w:t xml:space="preserve">support </w:t>
      </w:r>
      <w:r>
        <w:rPr>
          <w:lang w:eastAsia="zh-CN"/>
        </w:rPr>
        <w:t xml:space="preserve">the notification format described in clause </w:t>
      </w:r>
      <w:r>
        <w:rPr>
          <w:rFonts w:hint="eastAsia"/>
          <w:lang w:val="en-US" w:eastAsia="zh-CN"/>
        </w:rPr>
        <w:t>8.3</w:t>
      </w:r>
      <w:r>
        <w:rPr>
          <w:lang w:eastAsia="zh-CN"/>
        </w:rPr>
        <w:t xml:space="preserve"> and defined in the </w:t>
      </w:r>
      <w:r>
        <w:rPr>
          <w:lang w:val="en-US" w:eastAsia="zh-CN"/>
        </w:rPr>
        <w:t>YAML/JSON</w:t>
      </w:r>
      <w:r>
        <w:rPr>
          <w:rFonts w:hint="eastAsia"/>
          <w:lang w:val="en-US" w:eastAsia="zh-CN"/>
        </w:rPr>
        <w:t xml:space="preserve"> </w:t>
      </w:r>
      <w:r>
        <w:rPr>
          <w:lang w:eastAsia="zh-CN"/>
        </w:rPr>
        <w:t>schema in clause A.</w:t>
      </w:r>
      <w:r>
        <w:rPr>
          <w:rFonts w:hint="eastAsia"/>
          <w:lang w:val="en-US" w:eastAsia="zh-CN"/>
        </w:rPr>
        <w:t>1</w:t>
      </w:r>
      <w:r>
        <w:rPr>
          <w:lang w:eastAsia="zh-CN"/>
        </w:rPr>
        <w:t>.</w:t>
      </w:r>
    </w:p>
    <w:p w14:paraId="0A245936" w14:textId="77777777" w:rsidR="00BB4097" w:rsidRDefault="00F95B30">
      <w:pPr>
        <w:pStyle w:val="enumlev1"/>
      </w:pPr>
      <w:r>
        <w:rPr>
          <w:rFonts w:hint="eastAsia"/>
          <w:lang w:val="en-US" w:eastAsia="zh-CN"/>
        </w:rPr>
        <w:t>2</w:t>
      </w:r>
      <w:r>
        <w:t>)</w:t>
      </w:r>
      <w:r>
        <w:tab/>
        <w:t>An implementation claiming conformance to the h</w:t>
      </w:r>
      <w:r>
        <w:rPr>
          <w:lang w:eastAsia="zh-CN"/>
        </w:rPr>
        <w:t>eartbeat service</w:t>
      </w:r>
      <w:r>
        <w:t xml:space="preserve"> must:</w:t>
      </w:r>
    </w:p>
    <w:p w14:paraId="2F7F2CD5" w14:textId="77777777" w:rsidR="00BB4097" w:rsidRDefault="00F95B30">
      <w:pPr>
        <w:pStyle w:val="enumlev2"/>
        <w:rPr>
          <w:lang w:val="en-US" w:eastAsia="zh-CN"/>
        </w:rPr>
      </w:pPr>
      <w:r>
        <w:t>•</w:t>
      </w:r>
      <w:r>
        <w:tab/>
        <w:t>support the h</w:t>
      </w:r>
      <w:r>
        <w:rPr>
          <w:lang w:eastAsia="zh-CN"/>
        </w:rPr>
        <w:t>eartbeat service</w:t>
      </w:r>
      <w:r>
        <w:rPr>
          <w:lang w:val="en-US" w:eastAsia="zh-CN"/>
        </w:rPr>
        <w:t xml:space="preserve"> requirements and</w:t>
      </w:r>
      <w:r>
        <w:t xml:space="preserve"> interface described in clause </w:t>
      </w:r>
      <w:r>
        <w:rPr>
          <w:lang w:eastAsia="zh-CN"/>
        </w:rPr>
        <w:t>9</w:t>
      </w:r>
      <w:r>
        <w:t xml:space="preserve"> and defined in the </w:t>
      </w:r>
      <w:r>
        <w:rPr>
          <w:lang w:val="en-US" w:eastAsia="zh-CN"/>
        </w:rPr>
        <w:t>YAML/JSON</w:t>
      </w:r>
      <w:r>
        <w:rPr>
          <w:lang w:eastAsia="zh-CN"/>
        </w:rPr>
        <w:t xml:space="preserve"> schema</w:t>
      </w:r>
      <w:r>
        <w:t xml:space="preserve"> in clause </w:t>
      </w:r>
      <w:r>
        <w:rPr>
          <w:lang w:eastAsia="zh-CN"/>
        </w:rPr>
        <w:t>A.</w:t>
      </w:r>
      <w:r>
        <w:rPr>
          <w:rFonts w:hint="eastAsia"/>
          <w:lang w:val="en-US" w:eastAsia="zh-CN"/>
        </w:rPr>
        <w:t>2.</w:t>
      </w:r>
    </w:p>
    <w:p w14:paraId="3CE7B468" w14:textId="77777777" w:rsidR="00BB4097" w:rsidRDefault="00F95B30">
      <w:pPr>
        <w:pStyle w:val="enumlev1"/>
      </w:pPr>
      <w:r>
        <w:rPr>
          <w:rFonts w:eastAsia="SimSun" w:hint="eastAsia"/>
          <w:lang w:val="en-US" w:eastAsia="zh-CN"/>
        </w:rPr>
        <w:t>3</w:t>
      </w:r>
      <w:r>
        <w:t>)</w:t>
      </w:r>
      <w:r>
        <w:tab/>
        <w:t>An implementation claiming conformance to the c</w:t>
      </w:r>
      <w:r>
        <w:rPr>
          <w:lang w:eastAsia="zh-CN"/>
        </w:rPr>
        <w:t>ontainment service</w:t>
      </w:r>
      <w:r>
        <w:t xml:space="preserve"> must:</w:t>
      </w:r>
    </w:p>
    <w:p w14:paraId="2000C922" w14:textId="77777777" w:rsidR="00BB4097" w:rsidRDefault="00F95B30">
      <w:pPr>
        <w:pStyle w:val="enumlev2"/>
        <w:rPr>
          <w:lang w:val="en-US" w:eastAsia="zh-CN"/>
        </w:rPr>
      </w:pPr>
      <w:r>
        <w:t>•</w:t>
      </w:r>
      <w:r>
        <w:tab/>
        <w:t>support the c</w:t>
      </w:r>
      <w:r>
        <w:rPr>
          <w:lang w:eastAsia="zh-CN"/>
        </w:rPr>
        <w:t>ontainment</w:t>
      </w:r>
      <w:r>
        <w:t xml:space="preserve"> service </w:t>
      </w:r>
      <w:proofErr w:type="gramStart"/>
      <w:r>
        <w:rPr>
          <w:lang w:val="en-US" w:eastAsia="zh-CN"/>
        </w:rPr>
        <w:t xml:space="preserve">requirements </w:t>
      </w:r>
      <w:r>
        <w:rPr>
          <w:rFonts w:hint="eastAsia"/>
          <w:lang w:val="en-US" w:eastAsia="zh-CN"/>
        </w:rPr>
        <w:t xml:space="preserve"> and</w:t>
      </w:r>
      <w:proofErr w:type="gramEnd"/>
      <w:r>
        <w:rPr>
          <w:rFonts w:hint="eastAsia"/>
          <w:lang w:val="en-US" w:eastAsia="zh-CN"/>
        </w:rPr>
        <w:t xml:space="preserve"> </w:t>
      </w:r>
      <w:r>
        <w:t xml:space="preserve">interface described in clause </w:t>
      </w:r>
      <w:r>
        <w:rPr>
          <w:rFonts w:eastAsia="SimSun" w:hint="eastAsia"/>
          <w:lang w:val="en-US" w:eastAsia="zh-CN"/>
        </w:rPr>
        <w:t>10</w:t>
      </w:r>
      <w:r>
        <w:t xml:space="preserve"> and defined in the </w:t>
      </w:r>
      <w:r>
        <w:rPr>
          <w:rFonts w:hint="eastAsia"/>
          <w:lang w:val="en-US" w:eastAsia="zh-CN"/>
        </w:rPr>
        <w:t>YAML/JSON</w:t>
      </w:r>
      <w:r>
        <w:rPr>
          <w:lang w:eastAsia="zh-CN"/>
        </w:rPr>
        <w:t xml:space="preserve"> schema</w:t>
      </w:r>
      <w:r>
        <w:t xml:space="preserve"> in clause </w:t>
      </w:r>
      <w:r>
        <w:rPr>
          <w:lang w:eastAsia="zh-CN"/>
        </w:rPr>
        <w:t>A.</w:t>
      </w:r>
      <w:r>
        <w:rPr>
          <w:rFonts w:hint="eastAsia"/>
          <w:lang w:val="en-US" w:eastAsia="zh-CN"/>
        </w:rPr>
        <w:t>3.</w:t>
      </w:r>
    </w:p>
    <w:p w14:paraId="5930DE8A" w14:textId="77777777" w:rsidR="00BB4097" w:rsidRDefault="00F95B30">
      <w:pPr>
        <w:pStyle w:val="Heading2"/>
      </w:pPr>
      <w:r>
        <w:rPr>
          <w:lang w:eastAsia="zh-CN"/>
        </w:rPr>
        <w:t>1</w:t>
      </w:r>
      <w:r>
        <w:rPr>
          <w:rFonts w:hint="eastAsia"/>
          <w:lang w:val="en-US" w:eastAsia="zh-CN"/>
        </w:rPr>
        <w:t>1</w:t>
      </w:r>
      <w:r>
        <w:t>.2</w:t>
      </w:r>
      <w:r>
        <w:tab/>
        <w:t>Basic conformance profile</w:t>
      </w:r>
    </w:p>
    <w:p w14:paraId="42D62F05" w14:textId="77777777" w:rsidR="00BB4097" w:rsidRDefault="00F95B30">
      <w:pPr>
        <w:tabs>
          <w:tab w:val="left" w:pos="794"/>
          <w:tab w:val="left" w:pos="1191"/>
          <w:tab w:val="left" w:pos="1588"/>
          <w:tab w:val="left" w:pos="1985"/>
        </w:tabs>
      </w:pPr>
      <w:r>
        <w:t xml:space="preserve">A system claiming conformance to the </w:t>
      </w:r>
      <w:r>
        <w:rPr>
          <w:rFonts w:hint="eastAsia"/>
          <w:lang w:val="en-US" w:eastAsia="zh-CN"/>
        </w:rPr>
        <w:t>[</w:t>
      </w:r>
      <w:r>
        <w:t>ITU</w:t>
      </w:r>
      <w:r>
        <w:noBreakHyphen/>
        <w:t>T</w:t>
      </w:r>
      <w:r>
        <w:rPr>
          <w:rFonts w:hint="eastAsia"/>
          <w:lang w:val="en-US" w:eastAsia="zh-CN"/>
        </w:rPr>
        <w:t xml:space="preserve"> </w:t>
      </w:r>
      <w:r>
        <w:t>Q.</w:t>
      </w:r>
      <w:del w:id="261" w:author="WangZhili" w:date="2021-11-17T19:39:00Z">
        <w:r>
          <w:rPr>
            <w:rFonts w:hint="eastAsia"/>
            <w:lang w:val="en-US" w:eastAsia="zh-CN"/>
          </w:rPr>
          <w:delText>rest</w:delText>
        </w:r>
      </w:del>
      <w:ins w:id="262" w:author="WangZhili" w:date="2021-11-17T19:39:00Z">
        <w:r>
          <w:rPr>
            <w:rFonts w:hint="eastAsia"/>
            <w:lang w:val="en-US" w:eastAsia="zh-CN"/>
          </w:rPr>
          <w:t>819</w:t>
        </w:r>
      </w:ins>
      <w:r>
        <w:rPr>
          <w:rFonts w:hint="eastAsia"/>
          <w:lang w:val="en-US" w:eastAsia="zh-CN"/>
        </w:rPr>
        <w:t>]</w:t>
      </w:r>
      <w:r>
        <w:t xml:space="preserve"> basic profile shall support: </w:t>
      </w:r>
    </w:p>
    <w:p w14:paraId="2DD6B952" w14:textId="77777777" w:rsidR="00BB4097" w:rsidRDefault="00F95B30">
      <w:pPr>
        <w:pStyle w:val="enumlev1"/>
        <w:numPr>
          <w:ilvl w:val="0"/>
          <w:numId w:val="5"/>
        </w:numPr>
        <w:rPr>
          <w:rFonts w:eastAsia="SimSun"/>
          <w:lang w:val="en-US" w:eastAsia="zh-CN"/>
        </w:rPr>
      </w:pPr>
      <w:r>
        <w:t xml:space="preserve">the version of </w:t>
      </w:r>
      <w:r>
        <w:rPr>
          <w:rFonts w:eastAsia="SimSun" w:hint="eastAsia"/>
          <w:lang w:val="en-US" w:eastAsia="zh-CN"/>
        </w:rPr>
        <w:t>JSON/YAML</w:t>
      </w:r>
      <w:r>
        <w:t xml:space="preserve"> schema </w:t>
      </w:r>
      <w:r>
        <w:rPr>
          <w:rFonts w:eastAsia="SimSun" w:hint="eastAsia"/>
          <w:lang w:val="en-US" w:eastAsia="zh-CN"/>
        </w:rPr>
        <w:t xml:space="preserve">and HTTP protocol </w:t>
      </w:r>
      <w:r>
        <w:t xml:space="preserve">as specified in clause </w:t>
      </w:r>
      <w:proofErr w:type="gramStart"/>
      <w:r>
        <w:t>7.2</w:t>
      </w:r>
      <w:r>
        <w:rPr>
          <w:rFonts w:eastAsia="SimSun" w:hint="eastAsia"/>
          <w:lang w:val="en-US" w:eastAsia="zh-CN"/>
        </w:rPr>
        <w:t>;</w:t>
      </w:r>
      <w:proofErr w:type="gramEnd"/>
    </w:p>
    <w:p w14:paraId="219044D9" w14:textId="77777777" w:rsidR="00BB4097" w:rsidRDefault="00F95B30">
      <w:pPr>
        <w:pStyle w:val="enumlev1"/>
        <w:numPr>
          <w:ilvl w:val="0"/>
          <w:numId w:val="5"/>
        </w:numPr>
      </w:pPr>
      <w:r>
        <w:t xml:space="preserve">the </w:t>
      </w:r>
      <w:r>
        <w:rPr>
          <w:rFonts w:eastAsia="SimSun" w:hint="eastAsia"/>
          <w:lang w:val="en-US" w:eastAsia="zh-CN"/>
        </w:rPr>
        <w:t>notification service</w:t>
      </w:r>
      <w:r>
        <w:t xml:space="preserve"> (see conformance point </w:t>
      </w:r>
      <w:r>
        <w:rPr>
          <w:rFonts w:eastAsia="SimSun" w:hint="eastAsia"/>
          <w:lang w:val="en-US" w:eastAsia="zh-CN"/>
        </w:rPr>
        <w:t>1</w:t>
      </w:r>
      <w:r>
        <w:t>)</w:t>
      </w:r>
    </w:p>
    <w:p w14:paraId="36AE0C4E" w14:textId="77777777" w:rsidR="00BB4097" w:rsidRDefault="00F95B30">
      <w:pPr>
        <w:pStyle w:val="enumlev1"/>
        <w:keepNext/>
        <w:keepLines/>
        <w:numPr>
          <w:ilvl w:val="0"/>
          <w:numId w:val="5"/>
        </w:numPr>
      </w:pPr>
      <w:r>
        <w:t xml:space="preserve">the heartbeat service (see conformance point </w:t>
      </w:r>
      <w:r>
        <w:rPr>
          <w:rFonts w:eastAsia="SimSun" w:hint="eastAsia"/>
          <w:lang w:val="en-US" w:eastAsia="zh-CN"/>
        </w:rPr>
        <w:t>2</w:t>
      </w:r>
      <w:r>
        <w:t>)</w:t>
      </w:r>
    </w:p>
    <w:p w14:paraId="4E1ACD26" w14:textId="77777777" w:rsidR="00BB4097" w:rsidRDefault="00F95B30">
      <w:pPr>
        <w:pStyle w:val="enumlev1"/>
        <w:numPr>
          <w:ilvl w:val="0"/>
          <w:numId w:val="5"/>
        </w:numPr>
      </w:pPr>
      <w:r>
        <w:t>the containment</w:t>
      </w:r>
      <w:r>
        <w:rPr>
          <w:lang w:eastAsia="zh-CN"/>
        </w:rPr>
        <w:t xml:space="preserve"> s</w:t>
      </w:r>
      <w:r>
        <w:t xml:space="preserve">ervice (see conformance point </w:t>
      </w:r>
      <w:r>
        <w:rPr>
          <w:rFonts w:eastAsia="SimSun" w:hint="eastAsia"/>
          <w:lang w:val="en-US" w:eastAsia="zh-CN"/>
        </w:rPr>
        <w:t>3</w:t>
      </w:r>
      <w:r>
        <w:t>).</w:t>
      </w:r>
    </w:p>
    <w:p w14:paraId="753D0936" w14:textId="77777777" w:rsidR="00BB4097" w:rsidRDefault="00BB4097">
      <w:pPr>
        <w:rPr>
          <w:lang w:val="en-US" w:eastAsia="zh-CN"/>
        </w:rPr>
      </w:pPr>
    </w:p>
    <w:p w14:paraId="419757B9" w14:textId="77777777" w:rsidR="00BB4097" w:rsidRDefault="00BB4097">
      <w:pPr>
        <w:tabs>
          <w:tab w:val="left" w:pos="794"/>
          <w:tab w:val="left" w:pos="1191"/>
          <w:tab w:val="left" w:pos="1588"/>
          <w:tab w:val="left" w:pos="1985"/>
        </w:tabs>
        <w:rPr>
          <w:highlight w:val="yellow"/>
        </w:rPr>
      </w:pPr>
    </w:p>
    <w:p w14:paraId="660D3ED4" w14:textId="77777777" w:rsidR="00BB4097" w:rsidRDefault="00F95B30">
      <w:pPr>
        <w:pStyle w:val="AnnexNoTitle0"/>
      </w:pPr>
      <w:r>
        <w:br w:type="page"/>
      </w:r>
    </w:p>
    <w:p w14:paraId="25303710" w14:textId="77777777" w:rsidR="00BB4097" w:rsidRDefault="00F95B30">
      <w:pPr>
        <w:pStyle w:val="AnnexNoTitle0"/>
        <w:keepNext w:val="0"/>
        <w:keepLines w:val="0"/>
      </w:pPr>
      <w:r>
        <w:t>Annex A</w:t>
      </w:r>
      <w:r>
        <w:br/>
      </w:r>
      <w:r>
        <w:rPr>
          <w:rFonts w:hint="eastAsia"/>
          <w:lang w:val="en-US" w:eastAsia="zh-CN"/>
        </w:rPr>
        <w:t>YAML/JSON Scheme</w:t>
      </w:r>
      <w:r>
        <w:rPr>
          <w:lang w:eastAsia="zh-CN"/>
        </w:rPr>
        <w:t xml:space="preserve"> definition of framework support services</w:t>
      </w:r>
      <w:r>
        <w:t xml:space="preserve"> </w:t>
      </w:r>
    </w:p>
    <w:p w14:paraId="45BD37CE" w14:textId="77777777" w:rsidR="00BB4097" w:rsidRDefault="00F95B30">
      <w:pPr>
        <w:tabs>
          <w:tab w:val="left" w:pos="794"/>
          <w:tab w:val="left" w:pos="1191"/>
          <w:tab w:val="left" w:pos="1588"/>
          <w:tab w:val="left" w:pos="1985"/>
        </w:tabs>
        <w:jc w:val="center"/>
        <w:rPr>
          <w:lang w:eastAsia="zh-CN"/>
        </w:rPr>
      </w:pPr>
      <w:r>
        <w:t>(This annex forms an integral part of this Recommendation.)</w:t>
      </w:r>
    </w:p>
    <w:p w14:paraId="0712AF42" w14:textId="77777777" w:rsidR="00BB4097" w:rsidRDefault="00F95B30">
      <w:pPr>
        <w:pStyle w:val="Heading2"/>
        <w:rPr>
          <w:lang w:eastAsia="zh-CN"/>
        </w:rPr>
      </w:pPr>
      <w:r>
        <w:rPr>
          <w:lang w:eastAsia="zh-CN"/>
        </w:rPr>
        <w:t>A.1</w:t>
      </w:r>
      <w:r>
        <w:rPr>
          <w:lang w:eastAsia="zh-CN"/>
        </w:rPr>
        <w:tab/>
      </w:r>
      <w:r>
        <w:rPr>
          <w:rFonts w:hint="eastAsia"/>
          <w:lang w:val="en-US" w:eastAsia="zh-CN"/>
        </w:rPr>
        <w:t>REST-based</w:t>
      </w:r>
      <w:r>
        <w:rPr>
          <w:lang w:eastAsia="zh-CN"/>
        </w:rPr>
        <w:t xml:space="preserve"> notification service </w:t>
      </w:r>
      <w:r>
        <w:rPr>
          <w:rFonts w:hint="eastAsia"/>
          <w:lang w:val="en-US" w:eastAsia="zh-CN"/>
        </w:rPr>
        <w:t xml:space="preserve">interface </w:t>
      </w:r>
    </w:p>
    <w:p w14:paraId="72DA2D26" w14:textId="77777777" w:rsidR="00BB4097" w:rsidRDefault="00F95B30">
      <w:pPr>
        <w:pStyle w:val="Heading2"/>
        <w:rPr>
          <w:lang w:val="en-US" w:eastAsia="zh-CN"/>
        </w:rPr>
      </w:pPr>
      <w:r>
        <w:rPr>
          <w:lang w:eastAsia="zh-CN"/>
        </w:rPr>
        <w:t>A.1</w:t>
      </w:r>
      <w:r>
        <w:rPr>
          <w:rFonts w:hint="eastAsia"/>
          <w:lang w:val="en-US" w:eastAsia="zh-CN"/>
        </w:rPr>
        <w:t>.1</w:t>
      </w:r>
      <w:r>
        <w:rPr>
          <w:lang w:eastAsia="zh-CN"/>
        </w:rPr>
        <w:tab/>
      </w:r>
      <w:r>
        <w:rPr>
          <w:rFonts w:hint="eastAsia"/>
          <w:lang w:val="en-US" w:eastAsia="zh-CN"/>
        </w:rPr>
        <w:t>JSON-schema definitions for REST-based</w:t>
      </w:r>
      <w:r>
        <w:rPr>
          <w:lang w:eastAsia="zh-CN"/>
        </w:rPr>
        <w:t xml:space="preserve"> notification service </w:t>
      </w:r>
      <w:r>
        <w:rPr>
          <w:rFonts w:hint="eastAsia"/>
          <w:lang w:val="en-US" w:eastAsia="zh-CN"/>
        </w:rPr>
        <w:t>interface</w:t>
      </w:r>
    </w:p>
    <w:p w14:paraId="3702F128" w14:textId="77777777" w:rsidR="00BB4097" w:rsidRDefault="00F95B30">
      <w:pPr>
        <w:rPr>
          <w:lang w:val="en-US" w:eastAsia="zh-CN"/>
        </w:rPr>
      </w:pPr>
      <w:r>
        <w:rPr>
          <w:lang w:val="en-US" w:eastAsia="zh-CN"/>
        </w:rPr>
        <w:t>The following provides the HTTP requests and responses for REST-based notification service interface.</w:t>
      </w:r>
    </w:p>
    <w:p w14:paraId="06EA6A2B" w14:textId="77777777" w:rsidR="00BB4097" w:rsidRDefault="00F95B30">
      <w:pPr>
        <w:ind w:firstLineChars="200" w:firstLine="480"/>
        <w:rPr>
          <w:lang w:val="en-US"/>
        </w:rPr>
      </w:pPr>
      <w:r>
        <w:t xml:space="preserve">1) </w:t>
      </w:r>
      <w:r>
        <w:rPr>
          <w:lang w:val="en-US" w:eastAsia="zh-CN"/>
        </w:rPr>
        <w:t>subscribeNotification</w:t>
      </w:r>
    </w:p>
    <w:p w14:paraId="69F7B6E8" w14:textId="77777777" w:rsidR="00BB4097" w:rsidRDefault="00F95B30">
      <w:pPr>
        <w:ind w:firstLineChars="200" w:firstLine="480"/>
        <w:rPr>
          <w:lang w:val="en-US" w:eastAsia="zh-CN"/>
        </w:rPr>
      </w:pPr>
      <w:r>
        <w:t>REQUEST</w:t>
      </w:r>
      <w:r>
        <w:rPr>
          <w:lang w:val="en-US" w:eastAsia="zh-CN"/>
        </w:rPr>
        <w:t>:</w:t>
      </w:r>
    </w:p>
    <w:p w14:paraId="5F30C077" w14:textId="77777777" w:rsidR="00BB4097" w:rsidRPr="00BB4097" w:rsidRDefault="00F95B30">
      <w:pPr>
        <w:widowControl w:val="0"/>
        <w:rPr>
          <w:rFonts w:ascii="Courier New" w:hAnsi="Courier New" w:cs="Courier New"/>
          <w:sz w:val="20"/>
          <w:szCs w:val="20"/>
          <w:rPrChange w:id="263" w:author="Q.819 Editor" w:date="2021-11-16T17:51:00Z">
            <w:rPr/>
          </w:rPrChange>
        </w:rPr>
        <w:pPrChange w:id="264" w:author="Q.819 Editor" w:date="2021-11-16T17:51:00Z">
          <w:pPr>
            <w:ind w:firstLineChars="200" w:firstLine="480"/>
          </w:pPr>
        </w:pPrChange>
      </w:pPr>
      <w:r>
        <w:rPr>
          <w:rFonts w:ascii="Courier New" w:hAnsi="Courier New" w:cs="Courier New"/>
          <w:sz w:val="20"/>
          <w:szCs w:val="20"/>
          <w:rPrChange w:id="265" w:author="Q.819 Editor" w:date="2021-11-16T17:51:00Z">
            <w:rPr/>
          </w:rPrChange>
        </w:rPr>
        <w:t>"POST" {notificationServiceURI}/"subscriptions" {HTTPVersion}</w:t>
      </w:r>
    </w:p>
    <w:p w14:paraId="6C547B6E" w14:textId="77777777" w:rsidR="00BB4097" w:rsidRDefault="00F95B30">
      <w:pPr>
        <w:ind w:firstLineChars="200" w:firstLine="480"/>
      </w:pPr>
      <w:r>
        <w:t xml:space="preserve">response body schema: </w:t>
      </w:r>
    </w:p>
    <w:p w14:paraId="001021E0" w14:textId="77777777" w:rsidR="00BB4097" w:rsidRPr="00BB4097" w:rsidRDefault="00F95B30">
      <w:pPr>
        <w:widowControl w:val="0"/>
        <w:rPr>
          <w:rFonts w:ascii="Courier New" w:hAnsi="Courier New" w:cs="Courier New"/>
          <w:sz w:val="20"/>
          <w:szCs w:val="20"/>
          <w:rPrChange w:id="266" w:author="Q.819 Editor" w:date="2021-11-16T17:49:00Z">
            <w:rPr/>
          </w:rPrChange>
        </w:rPr>
        <w:pPrChange w:id="267" w:author="Q.819 Editor" w:date="2021-11-16T17:51:00Z">
          <w:pPr>
            <w:ind w:firstLineChars="200" w:firstLine="480"/>
          </w:pPr>
        </w:pPrChange>
      </w:pPr>
      <w:r>
        <w:rPr>
          <w:rFonts w:ascii="Courier New" w:hAnsi="Courier New" w:cs="Courier New"/>
          <w:sz w:val="20"/>
          <w:szCs w:val="20"/>
          <w:rPrChange w:id="268" w:author="Q.819 Editor" w:date="2021-11-16T17:49:00Z">
            <w:rPr/>
          </w:rPrChange>
        </w:rPr>
        <w:t>$ref: "notificationApiDataSchema.json#/definitions/SubscribeNotificationRequest"</w:t>
      </w:r>
    </w:p>
    <w:p w14:paraId="05F04C0B" w14:textId="77777777" w:rsidR="00BB4097" w:rsidRDefault="00F95B30">
      <w:pPr>
        <w:ind w:firstLineChars="200" w:firstLine="480"/>
      </w:pPr>
      <w:r>
        <w:t xml:space="preserve">RESPONSE: </w:t>
      </w:r>
    </w:p>
    <w:p w14:paraId="6EA20847" w14:textId="77777777" w:rsidR="00BB4097" w:rsidRPr="00BB4097" w:rsidRDefault="00F95B30">
      <w:pPr>
        <w:widowControl w:val="0"/>
        <w:rPr>
          <w:rFonts w:ascii="Courier New" w:hAnsi="Courier New" w:cs="Courier New"/>
          <w:sz w:val="20"/>
          <w:szCs w:val="20"/>
          <w:rPrChange w:id="269" w:author="Q.819 Editor" w:date="2021-11-16T17:50:00Z">
            <w:rPr/>
          </w:rPrChange>
        </w:rPr>
        <w:pPrChange w:id="270" w:author="Q.819 Editor" w:date="2021-11-16T17:51:00Z">
          <w:pPr>
            <w:ind w:firstLineChars="200" w:firstLine="480"/>
          </w:pPr>
        </w:pPrChange>
      </w:pPr>
      <w:r>
        <w:rPr>
          <w:rFonts w:ascii="Courier New" w:hAnsi="Courier New" w:cs="Courier New"/>
          <w:sz w:val="20"/>
          <w:szCs w:val="20"/>
          <w:rPrChange w:id="271" w:author="Q.819 Editor" w:date="2021-11-16T17:50:00Z">
            <w:rPr/>
          </w:rPrChange>
        </w:rPr>
        <w:t xml:space="preserve">{HTTPVersion} {statusCode} {reasonPhrase} </w:t>
      </w:r>
    </w:p>
    <w:p w14:paraId="592481D3" w14:textId="77777777" w:rsidR="00BB4097" w:rsidRPr="00BB4097" w:rsidRDefault="00F95B30">
      <w:pPr>
        <w:widowControl w:val="0"/>
        <w:rPr>
          <w:rFonts w:ascii="Courier New" w:hAnsi="Courier New" w:cs="Courier New"/>
          <w:sz w:val="20"/>
          <w:szCs w:val="20"/>
          <w:rPrChange w:id="272" w:author="Q.819 Editor" w:date="2021-11-16T17:50:00Z">
            <w:rPr/>
          </w:rPrChange>
        </w:rPr>
        <w:pPrChange w:id="273" w:author="Q.819 Editor" w:date="2021-11-16T17:51:00Z">
          <w:pPr>
            <w:ind w:firstLineChars="200" w:firstLine="480"/>
          </w:pPr>
        </w:pPrChange>
      </w:pPr>
      <w:r>
        <w:rPr>
          <w:rFonts w:ascii="Courier New" w:hAnsi="Courier New" w:cs="Courier New"/>
          <w:sz w:val="20"/>
          <w:szCs w:val="20"/>
          <w:rPrChange w:id="274" w:author="Q.819 Editor" w:date="2021-11-16T17:50:00Z">
            <w:rPr/>
          </w:rPrChange>
        </w:rPr>
        <w:t xml:space="preserve">Location: </w:t>
      </w:r>
      <w:proofErr w:type="gramStart"/>
      <w:r>
        <w:rPr>
          <w:rFonts w:ascii="Courier New" w:hAnsi="Courier New" w:cs="Courier New"/>
          <w:sz w:val="20"/>
          <w:szCs w:val="20"/>
          <w:rPrChange w:id="275" w:author="Q.819 Editor" w:date="2021-11-16T17:50:00Z">
            <w:rPr/>
          </w:rPrChange>
        </w:rPr>
        <w:t>{ notificationServiceURI</w:t>
      </w:r>
      <w:proofErr w:type="gramEnd"/>
      <w:r>
        <w:rPr>
          <w:rFonts w:ascii="Courier New" w:hAnsi="Courier New" w:cs="Courier New"/>
          <w:sz w:val="20"/>
          <w:szCs w:val="20"/>
          <w:rPrChange w:id="276" w:author="Q.819 Editor" w:date="2021-11-16T17:50:00Z">
            <w:rPr/>
          </w:rPrChange>
        </w:rPr>
        <w:t xml:space="preserve"> }/"subscriptions"/{subscriptionId}</w:t>
      </w:r>
    </w:p>
    <w:p w14:paraId="689550FE" w14:textId="77777777" w:rsidR="00BB4097" w:rsidRPr="00BB4097" w:rsidRDefault="00F95B30">
      <w:pPr>
        <w:widowControl w:val="0"/>
        <w:rPr>
          <w:rFonts w:ascii="Courier New" w:hAnsi="Courier New" w:cs="Courier New"/>
          <w:sz w:val="20"/>
          <w:szCs w:val="20"/>
          <w:rPrChange w:id="277" w:author="Q.819 Editor" w:date="2021-11-16T17:50:00Z">
            <w:rPr/>
          </w:rPrChange>
        </w:rPr>
        <w:pPrChange w:id="278" w:author="Q.819 Editor" w:date="2021-11-16T17:51:00Z">
          <w:pPr>
            <w:ind w:firstLineChars="200" w:firstLine="480"/>
          </w:pPr>
        </w:pPrChange>
      </w:pPr>
      <w:r>
        <w:rPr>
          <w:rFonts w:ascii="Courier New" w:hAnsi="Courier New" w:cs="Courier New"/>
          <w:sz w:val="20"/>
          <w:szCs w:val="20"/>
          <w:rPrChange w:id="279" w:author="Q.819 Editor" w:date="2021-11-16T17:50:00Z">
            <w:rPr/>
          </w:rPrChange>
        </w:rPr>
        <w:t>{response body}</w:t>
      </w:r>
    </w:p>
    <w:tbl>
      <w:tblPr>
        <w:tblStyle w:val="TableGrid"/>
        <w:tblW w:w="8873" w:type="dxa"/>
        <w:tblInd w:w="145" w:type="dxa"/>
        <w:tblLayout w:type="fixed"/>
        <w:tblLook w:val="04A0" w:firstRow="1" w:lastRow="0" w:firstColumn="1" w:lastColumn="0" w:noHBand="0" w:noVBand="1"/>
      </w:tblPr>
      <w:tblGrid>
        <w:gridCol w:w="1536"/>
        <w:gridCol w:w="1896"/>
        <w:gridCol w:w="5441"/>
      </w:tblGrid>
      <w:tr w:rsidR="00BB4097" w14:paraId="48B2526D" w14:textId="77777777">
        <w:tc>
          <w:tcPr>
            <w:tcW w:w="1536" w:type="dxa"/>
          </w:tcPr>
          <w:p w14:paraId="43511C34" w14:textId="77777777" w:rsidR="00BB4097" w:rsidRDefault="00F95B30">
            <w:pPr>
              <w:jc w:val="left"/>
            </w:pPr>
            <w:r>
              <w:t>statusCode</w:t>
            </w:r>
          </w:p>
        </w:tc>
        <w:tc>
          <w:tcPr>
            <w:tcW w:w="1896" w:type="dxa"/>
          </w:tcPr>
          <w:p w14:paraId="19B3E15E" w14:textId="77777777" w:rsidR="00BB4097" w:rsidRDefault="00F95B30">
            <w:pPr>
              <w:jc w:val="center"/>
            </w:pPr>
            <w:r>
              <w:t>reasonPhrase</w:t>
            </w:r>
          </w:p>
        </w:tc>
        <w:tc>
          <w:tcPr>
            <w:tcW w:w="5441" w:type="dxa"/>
          </w:tcPr>
          <w:p w14:paraId="24D98AE6" w14:textId="77777777" w:rsidR="00BB4097" w:rsidRDefault="00F95B30">
            <w:pPr>
              <w:jc w:val="left"/>
            </w:pPr>
            <w:r>
              <w:t>response body schema</w:t>
            </w:r>
          </w:p>
        </w:tc>
      </w:tr>
      <w:tr w:rsidR="00BB4097" w14:paraId="7922DCAA" w14:textId="77777777">
        <w:tc>
          <w:tcPr>
            <w:tcW w:w="1536" w:type="dxa"/>
          </w:tcPr>
          <w:p w14:paraId="7C10F443" w14:textId="77777777" w:rsidR="00BB4097" w:rsidRDefault="00F95B30">
            <w:pPr>
              <w:ind w:firstLineChars="200" w:firstLine="480"/>
              <w:jc w:val="left"/>
            </w:pPr>
            <w:r>
              <w:t>201</w:t>
            </w:r>
          </w:p>
        </w:tc>
        <w:tc>
          <w:tcPr>
            <w:tcW w:w="1896" w:type="dxa"/>
          </w:tcPr>
          <w:p w14:paraId="3177B849" w14:textId="77777777" w:rsidR="00BB4097" w:rsidRDefault="00F95B30">
            <w:pPr>
              <w:jc w:val="left"/>
            </w:pPr>
            <w:r>
              <w:t>Created</w:t>
            </w:r>
          </w:p>
        </w:tc>
        <w:tc>
          <w:tcPr>
            <w:tcW w:w="5441" w:type="dxa"/>
          </w:tcPr>
          <w:p w14:paraId="58E58B6E" w14:textId="77777777" w:rsidR="00BB4097" w:rsidRPr="00BB4097" w:rsidRDefault="00F95B30">
            <w:pPr>
              <w:jc w:val="left"/>
              <w:rPr>
                <w:rFonts w:ascii="Courier New" w:hAnsi="Courier New" w:cs="Courier New"/>
                <w:sz w:val="20"/>
                <w:szCs w:val="20"/>
                <w:rPrChange w:id="280" w:author="Q.819 Editor" w:date="2021-11-16T17:50:00Z">
                  <w:rPr/>
                </w:rPrChange>
              </w:rPr>
            </w:pPr>
            <w:r>
              <w:rPr>
                <w:rFonts w:ascii="Courier New" w:hAnsi="Courier New" w:cs="Courier New"/>
                <w:sz w:val="20"/>
                <w:szCs w:val="20"/>
                <w:rPrChange w:id="281" w:author="Q.819 Editor" w:date="2021-11-16T17:50:00Z">
                  <w:rPr/>
                </w:rPrChange>
              </w:rPr>
              <w:t xml:space="preserve">null </w:t>
            </w:r>
            <w:r>
              <w:rPr>
                <w:rFonts w:ascii="Courier New" w:hAnsi="Courier New" w:cs="Courier New"/>
                <w:sz w:val="20"/>
                <w:szCs w:val="20"/>
                <w:lang w:val="en-US" w:eastAsia="zh-CN"/>
                <w:rPrChange w:id="282" w:author="Q.819 Editor" w:date="2021-11-16T17:50:00Z">
                  <w:rPr>
                    <w:lang w:val="en-US" w:eastAsia="zh-CN"/>
                  </w:rPr>
                </w:rPrChange>
              </w:rPr>
              <w:t xml:space="preserve">or </w:t>
            </w:r>
            <w:r>
              <w:rPr>
                <w:rFonts w:ascii="Courier New" w:hAnsi="Courier New" w:cs="Courier New"/>
                <w:sz w:val="20"/>
                <w:szCs w:val="20"/>
                <w:rPrChange w:id="283" w:author="Q.819 Editor" w:date="2021-11-16T17:50:00Z">
                  <w:rPr/>
                </w:rPrChange>
              </w:rPr>
              <w:t>$ref:"notificationApiDataSchema.json#/definitions/NotificationInfo"</w:t>
            </w:r>
          </w:p>
        </w:tc>
      </w:tr>
      <w:tr w:rsidR="00BB4097" w14:paraId="67C144B2" w14:textId="77777777">
        <w:tc>
          <w:tcPr>
            <w:tcW w:w="1536" w:type="dxa"/>
          </w:tcPr>
          <w:p w14:paraId="49786091" w14:textId="77777777" w:rsidR="00BB4097" w:rsidRDefault="00F95B30">
            <w:pPr>
              <w:ind w:firstLineChars="200" w:firstLine="480"/>
              <w:jc w:val="left"/>
            </w:pPr>
            <w:r>
              <w:t>400</w:t>
            </w:r>
          </w:p>
        </w:tc>
        <w:tc>
          <w:tcPr>
            <w:tcW w:w="1896" w:type="dxa"/>
          </w:tcPr>
          <w:p w14:paraId="2A1D696D" w14:textId="77777777" w:rsidR="00BB4097" w:rsidRDefault="00F95B30">
            <w:pPr>
              <w:jc w:val="left"/>
            </w:pPr>
            <w:r>
              <w:t>Bad Request</w:t>
            </w:r>
          </w:p>
        </w:tc>
        <w:tc>
          <w:tcPr>
            <w:tcW w:w="5441" w:type="dxa"/>
          </w:tcPr>
          <w:p w14:paraId="456250C4" w14:textId="77777777" w:rsidR="00BB4097" w:rsidRPr="00BB4097" w:rsidRDefault="00F95B30">
            <w:pPr>
              <w:jc w:val="left"/>
              <w:rPr>
                <w:rFonts w:ascii="Courier New" w:hAnsi="Courier New" w:cs="Courier New"/>
                <w:sz w:val="20"/>
                <w:szCs w:val="20"/>
                <w:rPrChange w:id="284" w:author="Q.819 Editor" w:date="2021-11-16T17:50:00Z">
                  <w:rPr/>
                </w:rPrChange>
              </w:rPr>
            </w:pPr>
            <w:r>
              <w:rPr>
                <w:rFonts w:ascii="Courier New" w:hAnsi="Courier New" w:cs="Courier New"/>
                <w:sz w:val="20"/>
                <w:szCs w:val="20"/>
                <w:rPrChange w:id="285" w:author="Q.819 Editor" w:date="2021-11-16T17:50:00Z">
                  <w:rPr/>
                </w:rPrChange>
              </w:rPr>
              <w:t>$ref</w:t>
            </w:r>
            <w:proofErr w:type="gramStart"/>
            <w:r>
              <w:rPr>
                <w:rFonts w:ascii="Courier New" w:hAnsi="Courier New" w:cs="Courier New"/>
                <w:sz w:val="20"/>
                <w:szCs w:val="20"/>
                <w:rPrChange w:id="286" w:author="Q.819 Editor" w:date="2021-11-16T17:50:00Z">
                  <w:rPr/>
                </w:rPrChange>
              </w:rPr>
              <w:t>:”commonApiDataSchema.json</w:t>
            </w:r>
            <w:proofErr w:type="gramEnd"/>
            <w:r>
              <w:rPr>
                <w:rFonts w:ascii="Courier New" w:hAnsi="Courier New" w:cs="Courier New"/>
                <w:sz w:val="20"/>
                <w:szCs w:val="20"/>
                <w:rPrChange w:id="287" w:author="Q.819 Editor" w:date="2021-11-16T17:50:00Z">
                  <w:rPr/>
                </w:rPrChange>
              </w:rPr>
              <w:t xml:space="preserve">#/definitions/ErrorInformation” </w:t>
            </w:r>
          </w:p>
        </w:tc>
      </w:tr>
      <w:tr w:rsidR="00BB4097" w14:paraId="47F67226" w14:textId="77777777">
        <w:tc>
          <w:tcPr>
            <w:tcW w:w="1536" w:type="dxa"/>
          </w:tcPr>
          <w:p w14:paraId="7C75442A" w14:textId="77777777" w:rsidR="00BB4097" w:rsidRDefault="00F95B30">
            <w:pPr>
              <w:ind w:firstLineChars="200" w:firstLine="480"/>
              <w:jc w:val="left"/>
            </w:pPr>
            <w:r>
              <w:t>404</w:t>
            </w:r>
          </w:p>
        </w:tc>
        <w:tc>
          <w:tcPr>
            <w:tcW w:w="1896" w:type="dxa"/>
          </w:tcPr>
          <w:p w14:paraId="39C507DA" w14:textId="77777777" w:rsidR="00BB4097" w:rsidRDefault="00F95B30">
            <w:pPr>
              <w:jc w:val="left"/>
            </w:pPr>
            <w:r>
              <w:t>Not Found</w:t>
            </w:r>
          </w:p>
        </w:tc>
        <w:tc>
          <w:tcPr>
            <w:tcW w:w="5441" w:type="dxa"/>
          </w:tcPr>
          <w:p w14:paraId="56CB1521" w14:textId="77777777" w:rsidR="00BB4097" w:rsidRPr="00BB4097" w:rsidRDefault="00F95B30">
            <w:pPr>
              <w:jc w:val="left"/>
              <w:rPr>
                <w:rFonts w:ascii="Courier New" w:hAnsi="Courier New" w:cs="Courier New"/>
                <w:sz w:val="20"/>
                <w:szCs w:val="20"/>
                <w:rPrChange w:id="288" w:author="Q.819 Editor" w:date="2021-11-16T17:50:00Z">
                  <w:rPr/>
                </w:rPrChange>
              </w:rPr>
            </w:pPr>
            <w:r>
              <w:rPr>
                <w:rFonts w:ascii="Courier New" w:hAnsi="Courier New" w:cs="Courier New"/>
                <w:sz w:val="20"/>
                <w:szCs w:val="20"/>
                <w:rPrChange w:id="289" w:author="Q.819 Editor" w:date="2021-11-16T17:50:00Z">
                  <w:rPr/>
                </w:rPrChange>
              </w:rPr>
              <w:t>null</w:t>
            </w:r>
          </w:p>
        </w:tc>
      </w:tr>
      <w:tr w:rsidR="00BB4097" w14:paraId="41682EFA" w14:textId="77777777">
        <w:tc>
          <w:tcPr>
            <w:tcW w:w="1536" w:type="dxa"/>
          </w:tcPr>
          <w:p w14:paraId="5485E981" w14:textId="77777777" w:rsidR="00BB4097" w:rsidRDefault="00F95B30">
            <w:pPr>
              <w:ind w:firstLineChars="200" w:firstLine="480"/>
              <w:jc w:val="left"/>
            </w:pPr>
            <w:r>
              <w:t>409</w:t>
            </w:r>
          </w:p>
        </w:tc>
        <w:tc>
          <w:tcPr>
            <w:tcW w:w="1896" w:type="dxa"/>
          </w:tcPr>
          <w:p w14:paraId="305BE191" w14:textId="77777777" w:rsidR="00BB4097" w:rsidRDefault="00F95B30">
            <w:pPr>
              <w:jc w:val="left"/>
            </w:pPr>
            <w:r>
              <w:t>Conflict</w:t>
            </w:r>
          </w:p>
        </w:tc>
        <w:tc>
          <w:tcPr>
            <w:tcW w:w="5441" w:type="dxa"/>
          </w:tcPr>
          <w:p w14:paraId="4FE93A23" w14:textId="77777777" w:rsidR="00BB4097" w:rsidRPr="00BB4097" w:rsidRDefault="00F95B30">
            <w:pPr>
              <w:jc w:val="left"/>
              <w:rPr>
                <w:rFonts w:ascii="Courier New" w:hAnsi="Courier New" w:cs="Courier New"/>
                <w:sz w:val="20"/>
                <w:szCs w:val="20"/>
                <w:rPrChange w:id="290" w:author="Q.819 Editor" w:date="2021-11-16T17:50:00Z">
                  <w:rPr/>
                </w:rPrChange>
              </w:rPr>
            </w:pPr>
            <w:r>
              <w:rPr>
                <w:rFonts w:ascii="Courier New" w:hAnsi="Courier New" w:cs="Courier New"/>
                <w:sz w:val="20"/>
                <w:szCs w:val="20"/>
                <w:rPrChange w:id="291" w:author="Q.819 Editor" w:date="2021-11-16T17:50:00Z">
                  <w:rPr/>
                </w:rPrChange>
              </w:rPr>
              <w:t>null</w:t>
            </w:r>
          </w:p>
        </w:tc>
      </w:tr>
      <w:tr w:rsidR="00BB4097" w14:paraId="5F4FD166" w14:textId="77777777">
        <w:tc>
          <w:tcPr>
            <w:tcW w:w="1536" w:type="dxa"/>
          </w:tcPr>
          <w:p w14:paraId="54DEF3A0" w14:textId="77777777" w:rsidR="00BB4097" w:rsidRDefault="00F95B30">
            <w:pPr>
              <w:ind w:firstLineChars="200" w:firstLine="480"/>
              <w:jc w:val="left"/>
            </w:pPr>
            <w:r>
              <w:t>500</w:t>
            </w:r>
          </w:p>
        </w:tc>
        <w:tc>
          <w:tcPr>
            <w:tcW w:w="1896" w:type="dxa"/>
          </w:tcPr>
          <w:p w14:paraId="083533EB" w14:textId="77777777" w:rsidR="00BB4097" w:rsidRDefault="00F95B30">
            <w:pPr>
              <w:jc w:val="left"/>
            </w:pPr>
            <w:r>
              <w:t>Internal Server Error</w:t>
            </w:r>
          </w:p>
        </w:tc>
        <w:tc>
          <w:tcPr>
            <w:tcW w:w="5441" w:type="dxa"/>
          </w:tcPr>
          <w:p w14:paraId="7C157C55" w14:textId="77777777" w:rsidR="00BB4097" w:rsidRPr="00BB4097" w:rsidRDefault="00F95B30">
            <w:pPr>
              <w:jc w:val="left"/>
              <w:rPr>
                <w:rFonts w:ascii="Courier New" w:hAnsi="Courier New" w:cs="Courier New"/>
                <w:sz w:val="20"/>
                <w:szCs w:val="20"/>
                <w:rPrChange w:id="292" w:author="Q.819 Editor" w:date="2021-11-16T17:50:00Z">
                  <w:rPr/>
                </w:rPrChange>
              </w:rPr>
            </w:pPr>
            <w:r>
              <w:rPr>
                <w:rFonts w:ascii="Courier New" w:hAnsi="Courier New" w:cs="Courier New"/>
                <w:sz w:val="20"/>
                <w:szCs w:val="20"/>
                <w:rPrChange w:id="293" w:author="Q.819 Editor" w:date="2021-11-16T17:50:00Z">
                  <w:rPr/>
                </w:rPrChange>
              </w:rPr>
              <w:t>null</w:t>
            </w:r>
          </w:p>
        </w:tc>
      </w:tr>
    </w:tbl>
    <w:p w14:paraId="14210E19" w14:textId="77777777" w:rsidR="00BB4097" w:rsidRDefault="00BB4097">
      <w:pPr>
        <w:ind w:firstLineChars="200" w:firstLine="480"/>
      </w:pPr>
    </w:p>
    <w:p w14:paraId="532698F7" w14:textId="77777777" w:rsidR="00BB4097" w:rsidRDefault="00F95B30">
      <w:pPr>
        <w:ind w:firstLineChars="200" w:firstLine="480"/>
      </w:pPr>
      <w:r>
        <w:t xml:space="preserve">2) </w:t>
      </w:r>
      <w:r>
        <w:rPr>
          <w:lang w:val="en-US" w:eastAsia="zh-CN"/>
        </w:rPr>
        <w:t>unsubscribeNotification</w:t>
      </w:r>
    </w:p>
    <w:p w14:paraId="0AC72B4D" w14:textId="77777777" w:rsidR="00BB4097" w:rsidRDefault="00F95B30">
      <w:pPr>
        <w:ind w:firstLineChars="200" w:firstLine="480"/>
        <w:rPr>
          <w:lang w:val="en-US" w:eastAsia="zh-CN"/>
        </w:rPr>
      </w:pPr>
      <w:r>
        <w:t>REQUEST</w:t>
      </w:r>
      <w:r>
        <w:rPr>
          <w:lang w:val="en-US" w:eastAsia="zh-CN"/>
        </w:rPr>
        <w:t>:</w:t>
      </w:r>
    </w:p>
    <w:p w14:paraId="15D4EE36" w14:textId="77777777" w:rsidR="00BB4097" w:rsidRDefault="00F95B30">
      <w:pPr>
        <w:ind w:firstLineChars="200" w:firstLine="480"/>
      </w:pPr>
      <w:r>
        <w:t>"DELETE" {notificationServiceURI}/"subscriptions"/{subscriptionId} {HTTPVersion}</w:t>
      </w:r>
    </w:p>
    <w:p w14:paraId="24C33ACD" w14:textId="77777777" w:rsidR="00BB4097" w:rsidRDefault="00F95B30">
      <w:pPr>
        <w:ind w:firstLineChars="200" w:firstLine="480"/>
      </w:pPr>
      <w:r>
        <w:t xml:space="preserve">RESPONSE: </w:t>
      </w:r>
    </w:p>
    <w:p w14:paraId="70B39240" w14:textId="77777777" w:rsidR="00BB4097" w:rsidRDefault="00F95B30">
      <w:pPr>
        <w:ind w:firstLineChars="200" w:firstLine="480"/>
      </w:pPr>
      <w:r>
        <w:t xml:space="preserve">{HTTPVersion} {statusCode} {reasonPhrase} </w:t>
      </w:r>
    </w:p>
    <w:p w14:paraId="33FEA1E7" w14:textId="77777777" w:rsidR="00BB4097" w:rsidRDefault="00F95B30">
      <w:pPr>
        <w:ind w:firstLineChars="200" w:firstLine="480"/>
      </w:pPr>
      <w:r>
        <w:t>{response body}</w:t>
      </w:r>
    </w:p>
    <w:tbl>
      <w:tblPr>
        <w:tblStyle w:val="TableGrid"/>
        <w:tblW w:w="8296" w:type="dxa"/>
        <w:tblLayout w:type="fixed"/>
        <w:tblLook w:val="04A0" w:firstRow="1" w:lastRow="0" w:firstColumn="1" w:lastColumn="0" w:noHBand="0" w:noVBand="1"/>
      </w:tblPr>
      <w:tblGrid>
        <w:gridCol w:w="1302"/>
        <w:gridCol w:w="1709"/>
        <w:gridCol w:w="5285"/>
      </w:tblGrid>
      <w:tr w:rsidR="00BB4097" w14:paraId="79BD26E4" w14:textId="77777777">
        <w:tc>
          <w:tcPr>
            <w:tcW w:w="1302" w:type="dxa"/>
          </w:tcPr>
          <w:p w14:paraId="4A95F01C" w14:textId="77777777" w:rsidR="00BB4097" w:rsidRDefault="00F95B30">
            <w:pPr>
              <w:jc w:val="left"/>
            </w:pPr>
            <w:r>
              <w:t>statusCode</w:t>
            </w:r>
          </w:p>
        </w:tc>
        <w:tc>
          <w:tcPr>
            <w:tcW w:w="1709" w:type="dxa"/>
          </w:tcPr>
          <w:p w14:paraId="7529502A" w14:textId="77777777" w:rsidR="00BB4097" w:rsidRDefault="00F95B30">
            <w:pPr>
              <w:jc w:val="left"/>
            </w:pPr>
            <w:r>
              <w:t>reasonPhrase</w:t>
            </w:r>
          </w:p>
        </w:tc>
        <w:tc>
          <w:tcPr>
            <w:tcW w:w="5285" w:type="dxa"/>
          </w:tcPr>
          <w:p w14:paraId="4CF54DF9" w14:textId="77777777" w:rsidR="00BB4097" w:rsidRDefault="00F95B30">
            <w:pPr>
              <w:jc w:val="left"/>
            </w:pPr>
            <w:r>
              <w:t>response body schema</w:t>
            </w:r>
          </w:p>
        </w:tc>
      </w:tr>
      <w:tr w:rsidR="00BB4097" w14:paraId="6726E93C" w14:textId="77777777">
        <w:tc>
          <w:tcPr>
            <w:tcW w:w="1302" w:type="dxa"/>
          </w:tcPr>
          <w:p w14:paraId="6889E612" w14:textId="77777777" w:rsidR="00BB4097" w:rsidRDefault="00F95B30">
            <w:pPr>
              <w:ind w:firstLineChars="200" w:firstLine="480"/>
              <w:jc w:val="left"/>
            </w:pPr>
            <w:r>
              <w:t>200</w:t>
            </w:r>
          </w:p>
        </w:tc>
        <w:tc>
          <w:tcPr>
            <w:tcW w:w="1709" w:type="dxa"/>
          </w:tcPr>
          <w:p w14:paraId="0D4C3A73" w14:textId="77777777" w:rsidR="00BB4097" w:rsidRDefault="00F95B30">
            <w:pPr>
              <w:ind w:firstLineChars="200" w:firstLine="480"/>
              <w:jc w:val="left"/>
            </w:pPr>
            <w:r>
              <w:t>OK</w:t>
            </w:r>
          </w:p>
        </w:tc>
        <w:tc>
          <w:tcPr>
            <w:tcW w:w="5285" w:type="dxa"/>
          </w:tcPr>
          <w:p w14:paraId="406B158F" w14:textId="77777777" w:rsidR="00BB4097" w:rsidRPr="00BB4097" w:rsidRDefault="00F95B30">
            <w:pPr>
              <w:jc w:val="left"/>
              <w:rPr>
                <w:rFonts w:ascii="Courier New" w:hAnsi="Courier New" w:cs="Courier New"/>
                <w:sz w:val="20"/>
                <w:szCs w:val="20"/>
                <w:rPrChange w:id="294" w:author="Q.819 Editor" w:date="2021-11-16T17:50:00Z">
                  <w:rPr/>
                </w:rPrChange>
              </w:rPr>
            </w:pPr>
            <w:r>
              <w:rPr>
                <w:rFonts w:ascii="Courier New" w:hAnsi="Courier New" w:cs="Courier New"/>
                <w:sz w:val="20"/>
                <w:szCs w:val="20"/>
                <w:rPrChange w:id="295" w:author="Q.819 Editor" w:date="2021-11-16T17:50:00Z">
                  <w:rPr/>
                </w:rPrChange>
              </w:rPr>
              <w:t>null</w:t>
            </w:r>
          </w:p>
        </w:tc>
      </w:tr>
      <w:tr w:rsidR="00BB4097" w14:paraId="14C6ADD4" w14:textId="77777777">
        <w:tc>
          <w:tcPr>
            <w:tcW w:w="1302" w:type="dxa"/>
          </w:tcPr>
          <w:p w14:paraId="5ACE9E47" w14:textId="77777777" w:rsidR="00BB4097" w:rsidRDefault="00F95B30">
            <w:pPr>
              <w:ind w:firstLineChars="200" w:firstLine="480"/>
              <w:jc w:val="left"/>
            </w:pPr>
            <w:r>
              <w:t>404</w:t>
            </w:r>
          </w:p>
        </w:tc>
        <w:tc>
          <w:tcPr>
            <w:tcW w:w="1709" w:type="dxa"/>
          </w:tcPr>
          <w:p w14:paraId="439AF0D2" w14:textId="77777777" w:rsidR="00BB4097" w:rsidRDefault="00F95B30">
            <w:pPr>
              <w:jc w:val="left"/>
            </w:pPr>
            <w:r>
              <w:t>Not Found</w:t>
            </w:r>
          </w:p>
        </w:tc>
        <w:tc>
          <w:tcPr>
            <w:tcW w:w="5285" w:type="dxa"/>
          </w:tcPr>
          <w:p w14:paraId="2A1578C4" w14:textId="77777777" w:rsidR="00BB4097" w:rsidRPr="00BB4097" w:rsidRDefault="00F95B30">
            <w:pPr>
              <w:jc w:val="left"/>
              <w:rPr>
                <w:rFonts w:ascii="Courier New" w:hAnsi="Courier New" w:cs="Courier New"/>
                <w:sz w:val="20"/>
                <w:szCs w:val="20"/>
                <w:rPrChange w:id="296" w:author="Q.819 Editor" w:date="2021-11-16T17:50:00Z">
                  <w:rPr/>
                </w:rPrChange>
              </w:rPr>
            </w:pPr>
            <w:r>
              <w:rPr>
                <w:rFonts w:ascii="Courier New" w:hAnsi="Courier New" w:cs="Courier New"/>
                <w:sz w:val="20"/>
                <w:szCs w:val="20"/>
                <w:rPrChange w:id="297" w:author="Q.819 Editor" w:date="2021-11-16T17:50:00Z">
                  <w:rPr/>
                </w:rPrChange>
              </w:rPr>
              <w:t>null</w:t>
            </w:r>
          </w:p>
        </w:tc>
      </w:tr>
      <w:tr w:rsidR="00BB4097" w14:paraId="1854FE41" w14:textId="77777777">
        <w:tc>
          <w:tcPr>
            <w:tcW w:w="1302" w:type="dxa"/>
          </w:tcPr>
          <w:p w14:paraId="25076174" w14:textId="77777777" w:rsidR="00BB4097" w:rsidRDefault="00F95B30">
            <w:pPr>
              <w:ind w:firstLineChars="200" w:firstLine="480"/>
              <w:jc w:val="left"/>
            </w:pPr>
            <w:r>
              <w:t>405</w:t>
            </w:r>
          </w:p>
        </w:tc>
        <w:tc>
          <w:tcPr>
            <w:tcW w:w="1709" w:type="dxa"/>
          </w:tcPr>
          <w:p w14:paraId="273264E7" w14:textId="77777777" w:rsidR="00BB4097" w:rsidRDefault="00F95B30">
            <w:pPr>
              <w:jc w:val="left"/>
            </w:pPr>
            <w:r>
              <w:t>Method Not Allowed</w:t>
            </w:r>
          </w:p>
        </w:tc>
        <w:tc>
          <w:tcPr>
            <w:tcW w:w="5285" w:type="dxa"/>
          </w:tcPr>
          <w:p w14:paraId="5355A984" w14:textId="77777777" w:rsidR="00BB4097" w:rsidRPr="00BB4097" w:rsidRDefault="00F95B30">
            <w:pPr>
              <w:jc w:val="left"/>
              <w:rPr>
                <w:rFonts w:ascii="Courier New" w:hAnsi="Courier New" w:cs="Courier New"/>
                <w:sz w:val="20"/>
                <w:szCs w:val="20"/>
                <w:rPrChange w:id="298" w:author="Q.819 Editor" w:date="2021-11-16T17:50:00Z">
                  <w:rPr/>
                </w:rPrChange>
              </w:rPr>
            </w:pPr>
            <w:r>
              <w:rPr>
                <w:rFonts w:ascii="Courier New" w:hAnsi="Courier New" w:cs="Courier New"/>
                <w:sz w:val="20"/>
                <w:szCs w:val="20"/>
                <w:rPrChange w:id="299" w:author="Q.819 Editor" w:date="2021-11-16T17:50:00Z">
                  <w:rPr/>
                </w:rPrChange>
              </w:rPr>
              <w:t>null</w:t>
            </w:r>
          </w:p>
        </w:tc>
      </w:tr>
      <w:tr w:rsidR="00BB4097" w14:paraId="06BA9F5E" w14:textId="77777777">
        <w:tc>
          <w:tcPr>
            <w:tcW w:w="1302" w:type="dxa"/>
          </w:tcPr>
          <w:p w14:paraId="0FAABA2A" w14:textId="77777777" w:rsidR="00BB4097" w:rsidRDefault="00F95B30">
            <w:pPr>
              <w:ind w:firstLineChars="200" w:firstLine="480"/>
              <w:jc w:val="left"/>
            </w:pPr>
            <w:r>
              <w:t>500</w:t>
            </w:r>
          </w:p>
        </w:tc>
        <w:tc>
          <w:tcPr>
            <w:tcW w:w="1709" w:type="dxa"/>
          </w:tcPr>
          <w:p w14:paraId="23B499BA" w14:textId="77777777" w:rsidR="00BB4097" w:rsidRDefault="00F95B30">
            <w:pPr>
              <w:jc w:val="left"/>
            </w:pPr>
            <w:r>
              <w:t>Internal Server Error</w:t>
            </w:r>
          </w:p>
        </w:tc>
        <w:tc>
          <w:tcPr>
            <w:tcW w:w="5285" w:type="dxa"/>
          </w:tcPr>
          <w:p w14:paraId="627A3E73" w14:textId="77777777" w:rsidR="00BB4097" w:rsidRPr="00BB4097" w:rsidRDefault="00F95B30">
            <w:pPr>
              <w:jc w:val="left"/>
              <w:rPr>
                <w:rFonts w:ascii="Courier New" w:hAnsi="Courier New" w:cs="Courier New"/>
                <w:sz w:val="20"/>
                <w:szCs w:val="20"/>
                <w:rPrChange w:id="300" w:author="Q.819 Editor" w:date="2021-11-16T17:50:00Z">
                  <w:rPr/>
                </w:rPrChange>
              </w:rPr>
            </w:pPr>
            <w:r>
              <w:rPr>
                <w:rFonts w:ascii="Courier New" w:hAnsi="Courier New" w:cs="Courier New"/>
                <w:sz w:val="20"/>
                <w:szCs w:val="20"/>
                <w:rPrChange w:id="301" w:author="Q.819 Editor" w:date="2021-11-16T17:50:00Z">
                  <w:rPr/>
                </w:rPrChange>
              </w:rPr>
              <w:t>null</w:t>
            </w:r>
          </w:p>
        </w:tc>
      </w:tr>
    </w:tbl>
    <w:p w14:paraId="4080879B" w14:textId="77777777" w:rsidR="00BB4097" w:rsidRDefault="00BB4097">
      <w:pPr>
        <w:ind w:firstLineChars="200" w:firstLine="480"/>
      </w:pPr>
    </w:p>
    <w:p w14:paraId="1DDF1077" w14:textId="77777777" w:rsidR="00BB4097" w:rsidRDefault="00F95B30">
      <w:pPr>
        <w:ind w:firstLineChars="200" w:firstLine="480"/>
        <w:rPr>
          <w:lang w:val="en-US"/>
        </w:rPr>
      </w:pPr>
      <w:r>
        <w:t xml:space="preserve">3) </w:t>
      </w:r>
      <w:r>
        <w:rPr>
          <w:lang w:val="en-US" w:eastAsia="zh-CN"/>
        </w:rPr>
        <w:t>suspendNotification</w:t>
      </w:r>
    </w:p>
    <w:p w14:paraId="11875FD4" w14:textId="77777777" w:rsidR="00BB4097" w:rsidRDefault="00F95B30">
      <w:pPr>
        <w:ind w:firstLineChars="200" w:firstLine="480"/>
      </w:pPr>
      <w:r>
        <w:t>REQUEST</w:t>
      </w:r>
      <w:r>
        <w:t>：</w:t>
      </w:r>
    </w:p>
    <w:p w14:paraId="1173FD25" w14:textId="77777777" w:rsidR="00BB4097" w:rsidRPr="00BB4097" w:rsidRDefault="00F95B30">
      <w:pPr>
        <w:widowControl w:val="0"/>
        <w:rPr>
          <w:rFonts w:ascii="Courier New" w:hAnsi="Courier New" w:cs="Courier New"/>
          <w:sz w:val="20"/>
          <w:szCs w:val="20"/>
          <w:rPrChange w:id="302" w:author="Q.819 Editor" w:date="2021-11-16T17:50:00Z">
            <w:rPr/>
          </w:rPrChange>
        </w:rPr>
        <w:pPrChange w:id="303" w:author="Q.819 Editor" w:date="2021-11-16T17:50:00Z">
          <w:pPr>
            <w:ind w:firstLineChars="200" w:firstLine="480"/>
          </w:pPr>
        </w:pPrChange>
      </w:pPr>
      <w:r>
        <w:rPr>
          <w:rFonts w:ascii="Courier New" w:hAnsi="Courier New" w:cs="Courier New"/>
          <w:sz w:val="20"/>
          <w:szCs w:val="20"/>
          <w:rPrChange w:id="304" w:author="Q.819 Editor" w:date="2021-11-16T17:50:00Z">
            <w:rPr/>
          </w:rPrChange>
        </w:rPr>
        <w:t xml:space="preserve">"POST" </w:t>
      </w:r>
      <w:proofErr w:type="gramStart"/>
      <w:r>
        <w:rPr>
          <w:rFonts w:ascii="Courier New" w:hAnsi="Courier New" w:cs="Courier New"/>
          <w:sz w:val="20"/>
          <w:szCs w:val="20"/>
          <w:rPrChange w:id="305" w:author="Q.819 Editor" w:date="2021-11-16T17:50:00Z">
            <w:rPr/>
          </w:rPrChange>
        </w:rPr>
        <w:t>{ notificationServiceURI</w:t>
      </w:r>
      <w:proofErr w:type="gramEnd"/>
      <w:r>
        <w:rPr>
          <w:rFonts w:ascii="Courier New" w:hAnsi="Courier New" w:cs="Courier New"/>
          <w:sz w:val="20"/>
          <w:szCs w:val="20"/>
          <w:rPrChange w:id="306" w:author="Q.819 Editor" w:date="2021-11-16T17:50:00Z">
            <w:rPr/>
          </w:rPrChange>
        </w:rPr>
        <w:t xml:space="preserve"> }/"subscriptions"/{subscriptionId}/</w:t>
      </w:r>
      <w:r>
        <w:rPr>
          <w:rFonts w:ascii="Courier New" w:hAnsi="Courier New" w:cs="Courier New"/>
          <w:sz w:val="20"/>
          <w:szCs w:val="20"/>
          <w:rPrChange w:id="307" w:author="Q.819 Editor" w:date="2021-11-16T17:50:00Z">
            <w:rPr/>
          </w:rPrChange>
        </w:rPr>
        <w:br/>
        <w:t>"suspendSubscription"</w:t>
      </w:r>
      <w:r>
        <w:rPr>
          <w:rFonts w:ascii="Courier New" w:hAnsi="Courier New" w:cs="Courier New"/>
          <w:sz w:val="20"/>
          <w:szCs w:val="20"/>
          <w:lang w:val="en-US" w:eastAsia="zh-CN"/>
          <w:rPrChange w:id="308" w:author="Q.819 Editor" w:date="2021-11-16T17:50:00Z">
            <w:rPr>
              <w:lang w:val="en-US" w:eastAsia="zh-CN"/>
            </w:rPr>
          </w:rPrChange>
        </w:rPr>
        <w:t xml:space="preserve"> </w:t>
      </w:r>
      <w:r>
        <w:rPr>
          <w:rFonts w:ascii="Courier New" w:hAnsi="Courier New" w:cs="Courier New"/>
          <w:sz w:val="20"/>
          <w:szCs w:val="20"/>
          <w:rPrChange w:id="309" w:author="Q.819 Editor" w:date="2021-11-16T17:50:00Z">
            <w:rPr/>
          </w:rPrChange>
        </w:rPr>
        <w:t>{HTTPVersion}</w:t>
      </w:r>
    </w:p>
    <w:p w14:paraId="29C31F9A" w14:textId="77777777" w:rsidR="00BB4097" w:rsidRDefault="00F95B30">
      <w:pPr>
        <w:ind w:firstLineChars="200" w:firstLine="480"/>
      </w:pPr>
      <w:r>
        <w:t xml:space="preserve">RESPONSE: </w:t>
      </w:r>
    </w:p>
    <w:p w14:paraId="3DA02266" w14:textId="77777777" w:rsidR="00BB4097" w:rsidRPr="00BB4097" w:rsidRDefault="00F95B30">
      <w:pPr>
        <w:widowControl w:val="0"/>
        <w:rPr>
          <w:rFonts w:ascii="Courier New" w:hAnsi="Courier New" w:cs="Courier New"/>
          <w:sz w:val="20"/>
          <w:szCs w:val="20"/>
          <w:rPrChange w:id="310" w:author="Q.819 Editor" w:date="2021-11-16T17:50:00Z">
            <w:rPr/>
          </w:rPrChange>
        </w:rPr>
        <w:pPrChange w:id="311" w:author="Q.819 Editor" w:date="2021-11-16T17:50:00Z">
          <w:pPr>
            <w:ind w:firstLineChars="200" w:firstLine="480"/>
          </w:pPr>
        </w:pPrChange>
      </w:pPr>
      <w:r>
        <w:rPr>
          <w:rFonts w:ascii="Courier New" w:hAnsi="Courier New" w:cs="Courier New"/>
          <w:sz w:val="20"/>
          <w:szCs w:val="20"/>
          <w:rPrChange w:id="312" w:author="Q.819 Editor" w:date="2021-11-16T17:50:00Z">
            <w:rPr/>
          </w:rPrChange>
        </w:rPr>
        <w:t xml:space="preserve">{HTTPVersion} {statusCode} {reasonPhrase} </w:t>
      </w:r>
    </w:p>
    <w:p w14:paraId="43547986" w14:textId="77777777" w:rsidR="00BB4097" w:rsidRPr="00BB4097" w:rsidRDefault="00F95B30">
      <w:pPr>
        <w:widowControl w:val="0"/>
        <w:rPr>
          <w:rFonts w:ascii="Courier New" w:hAnsi="Courier New" w:cs="Courier New"/>
          <w:sz w:val="20"/>
          <w:szCs w:val="20"/>
          <w:rPrChange w:id="313" w:author="Q.819 Editor" w:date="2021-11-16T17:50:00Z">
            <w:rPr/>
          </w:rPrChange>
        </w:rPr>
        <w:pPrChange w:id="314" w:author="Q.819 Editor" w:date="2021-11-16T17:50:00Z">
          <w:pPr>
            <w:ind w:firstLineChars="200" w:firstLine="480"/>
          </w:pPr>
        </w:pPrChange>
      </w:pPr>
      <w:r>
        <w:rPr>
          <w:rFonts w:ascii="Courier New" w:hAnsi="Courier New" w:cs="Courier New"/>
          <w:sz w:val="20"/>
          <w:szCs w:val="20"/>
          <w:rPrChange w:id="315" w:author="Q.819 Editor" w:date="2021-11-16T17:50:00Z">
            <w:rPr/>
          </w:rPrChange>
        </w:rPr>
        <w:t>{response body}</w:t>
      </w:r>
    </w:p>
    <w:tbl>
      <w:tblPr>
        <w:tblStyle w:val="TableGrid"/>
        <w:tblW w:w="8296" w:type="dxa"/>
        <w:tblLayout w:type="fixed"/>
        <w:tblLook w:val="04A0" w:firstRow="1" w:lastRow="0" w:firstColumn="1" w:lastColumn="0" w:noHBand="0" w:noVBand="1"/>
      </w:tblPr>
      <w:tblGrid>
        <w:gridCol w:w="1373"/>
        <w:gridCol w:w="2393"/>
        <w:gridCol w:w="4530"/>
      </w:tblGrid>
      <w:tr w:rsidR="00BB4097" w14:paraId="73688D0C" w14:textId="77777777">
        <w:tc>
          <w:tcPr>
            <w:tcW w:w="1373" w:type="dxa"/>
          </w:tcPr>
          <w:p w14:paraId="1AC6D4AF" w14:textId="77777777" w:rsidR="00BB4097" w:rsidRDefault="00F95B30">
            <w:pPr>
              <w:jc w:val="left"/>
            </w:pPr>
            <w:r>
              <w:t>statusCode</w:t>
            </w:r>
          </w:p>
        </w:tc>
        <w:tc>
          <w:tcPr>
            <w:tcW w:w="2393" w:type="dxa"/>
          </w:tcPr>
          <w:p w14:paraId="58DA1098" w14:textId="77777777" w:rsidR="00BB4097" w:rsidRDefault="00F95B30">
            <w:pPr>
              <w:jc w:val="left"/>
            </w:pPr>
            <w:r>
              <w:t>reasonPhrase</w:t>
            </w:r>
          </w:p>
        </w:tc>
        <w:tc>
          <w:tcPr>
            <w:tcW w:w="4530" w:type="dxa"/>
          </w:tcPr>
          <w:p w14:paraId="40BB7AF3" w14:textId="77777777" w:rsidR="00BB4097" w:rsidRDefault="00F95B30">
            <w:pPr>
              <w:jc w:val="left"/>
            </w:pPr>
            <w:r>
              <w:t>response body schema</w:t>
            </w:r>
          </w:p>
        </w:tc>
      </w:tr>
      <w:tr w:rsidR="00BB4097" w14:paraId="5C1D8D6E" w14:textId="77777777">
        <w:tc>
          <w:tcPr>
            <w:tcW w:w="1373" w:type="dxa"/>
          </w:tcPr>
          <w:p w14:paraId="0CF7FE39" w14:textId="77777777" w:rsidR="00BB4097" w:rsidRDefault="00F95B30">
            <w:pPr>
              <w:ind w:firstLineChars="200" w:firstLine="480"/>
              <w:jc w:val="left"/>
            </w:pPr>
            <w:r>
              <w:t>200</w:t>
            </w:r>
          </w:p>
        </w:tc>
        <w:tc>
          <w:tcPr>
            <w:tcW w:w="2393" w:type="dxa"/>
          </w:tcPr>
          <w:p w14:paraId="20E083BC" w14:textId="77777777" w:rsidR="00BB4097" w:rsidRDefault="00F95B30">
            <w:pPr>
              <w:jc w:val="left"/>
            </w:pPr>
            <w:r>
              <w:t>OK</w:t>
            </w:r>
          </w:p>
        </w:tc>
        <w:tc>
          <w:tcPr>
            <w:tcW w:w="4530" w:type="dxa"/>
          </w:tcPr>
          <w:p w14:paraId="602A9185" w14:textId="77777777" w:rsidR="00BB4097" w:rsidRPr="00BB4097" w:rsidRDefault="00F95B30">
            <w:pPr>
              <w:jc w:val="left"/>
              <w:rPr>
                <w:rFonts w:ascii="Courier New" w:hAnsi="Courier New" w:cs="Courier New"/>
                <w:sz w:val="20"/>
                <w:szCs w:val="20"/>
                <w:rPrChange w:id="316" w:author="Q.819 Editor" w:date="2021-11-16T17:51:00Z">
                  <w:rPr/>
                </w:rPrChange>
              </w:rPr>
            </w:pPr>
            <w:r>
              <w:rPr>
                <w:rFonts w:ascii="Courier New" w:hAnsi="Courier New" w:cs="Courier New"/>
                <w:sz w:val="20"/>
                <w:szCs w:val="20"/>
                <w:rPrChange w:id="317" w:author="Q.819 Editor" w:date="2021-11-16T17:51:00Z">
                  <w:rPr/>
                </w:rPrChange>
              </w:rPr>
              <w:t>null</w:t>
            </w:r>
          </w:p>
        </w:tc>
      </w:tr>
      <w:tr w:rsidR="00BB4097" w14:paraId="0B177FC8" w14:textId="77777777">
        <w:tc>
          <w:tcPr>
            <w:tcW w:w="1373" w:type="dxa"/>
          </w:tcPr>
          <w:p w14:paraId="74C7A74C" w14:textId="77777777" w:rsidR="00BB4097" w:rsidRDefault="00F95B30">
            <w:pPr>
              <w:ind w:firstLineChars="200" w:firstLine="480"/>
              <w:jc w:val="left"/>
            </w:pPr>
            <w:r>
              <w:t>404</w:t>
            </w:r>
          </w:p>
        </w:tc>
        <w:tc>
          <w:tcPr>
            <w:tcW w:w="2393" w:type="dxa"/>
          </w:tcPr>
          <w:p w14:paraId="2A6A15DB" w14:textId="77777777" w:rsidR="00BB4097" w:rsidRDefault="00F95B30">
            <w:pPr>
              <w:jc w:val="left"/>
            </w:pPr>
            <w:r>
              <w:t>Not Found</w:t>
            </w:r>
          </w:p>
        </w:tc>
        <w:tc>
          <w:tcPr>
            <w:tcW w:w="4530" w:type="dxa"/>
          </w:tcPr>
          <w:p w14:paraId="42D54727" w14:textId="77777777" w:rsidR="00BB4097" w:rsidRPr="00BB4097" w:rsidRDefault="00F95B30">
            <w:pPr>
              <w:jc w:val="left"/>
              <w:rPr>
                <w:rFonts w:ascii="Courier New" w:hAnsi="Courier New" w:cs="Courier New"/>
                <w:sz w:val="20"/>
                <w:szCs w:val="20"/>
                <w:rPrChange w:id="318" w:author="Q.819 Editor" w:date="2021-11-16T17:51:00Z">
                  <w:rPr/>
                </w:rPrChange>
              </w:rPr>
            </w:pPr>
            <w:r>
              <w:rPr>
                <w:rFonts w:ascii="Courier New" w:hAnsi="Courier New" w:cs="Courier New"/>
                <w:sz w:val="20"/>
                <w:szCs w:val="20"/>
                <w:rPrChange w:id="319" w:author="Q.819 Editor" w:date="2021-11-16T17:51:00Z">
                  <w:rPr/>
                </w:rPrChange>
              </w:rPr>
              <w:t>null</w:t>
            </w:r>
          </w:p>
        </w:tc>
      </w:tr>
      <w:tr w:rsidR="00BB4097" w14:paraId="684C4BFB" w14:textId="77777777">
        <w:tc>
          <w:tcPr>
            <w:tcW w:w="1373" w:type="dxa"/>
          </w:tcPr>
          <w:p w14:paraId="1F8DE29E" w14:textId="77777777" w:rsidR="00BB4097" w:rsidRDefault="00F95B30">
            <w:pPr>
              <w:ind w:firstLineChars="200" w:firstLine="480"/>
              <w:jc w:val="left"/>
            </w:pPr>
            <w:r>
              <w:t>405</w:t>
            </w:r>
          </w:p>
        </w:tc>
        <w:tc>
          <w:tcPr>
            <w:tcW w:w="2393" w:type="dxa"/>
          </w:tcPr>
          <w:p w14:paraId="213B7B67" w14:textId="77777777" w:rsidR="00BB4097" w:rsidRDefault="00F95B30">
            <w:pPr>
              <w:jc w:val="left"/>
            </w:pPr>
            <w:r>
              <w:t>Method Not Allowed</w:t>
            </w:r>
          </w:p>
        </w:tc>
        <w:tc>
          <w:tcPr>
            <w:tcW w:w="4530" w:type="dxa"/>
          </w:tcPr>
          <w:p w14:paraId="01F9D425" w14:textId="77777777" w:rsidR="00BB4097" w:rsidRPr="00BB4097" w:rsidRDefault="00F95B30">
            <w:pPr>
              <w:jc w:val="left"/>
              <w:rPr>
                <w:rFonts w:ascii="Courier New" w:hAnsi="Courier New" w:cs="Courier New"/>
                <w:sz w:val="20"/>
                <w:szCs w:val="20"/>
                <w:rPrChange w:id="320" w:author="Q.819 Editor" w:date="2021-11-16T17:51:00Z">
                  <w:rPr/>
                </w:rPrChange>
              </w:rPr>
            </w:pPr>
            <w:r>
              <w:rPr>
                <w:rFonts w:ascii="Courier New" w:hAnsi="Courier New" w:cs="Courier New"/>
                <w:sz w:val="20"/>
                <w:szCs w:val="20"/>
                <w:rPrChange w:id="321" w:author="Q.819 Editor" w:date="2021-11-16T17:51:00Z">
                  <w:rPr/>
                </w:rPrChange>
              </w:rPr>
              <w:t>null</w:t>
            </w:r>
          </w:p>
        </w:tc>
      </w:tr>
      <w:tr w:rsidR="00BB4097" w14:paraId="30DA45A3" w14:textId="77777777">
        <w:tc>
          <w:tcPr>
            <w:tcW w:w="1373" w:type="dxa"/>
          </w:tcPr>
          <w:p w14:paraId="520BD365" w14:textId="77777777" w:rsidR="00BB4097" w:rsidRDefault="00F95B30">
            <w:pPr>
              <w:ind w:firstLineChars="200" w:firstLine="480"/>
              <w:jc w:val="left"/>
            </w:pPr>
            <w:r>
              <w:t>409</w:t>
            </w:r>
          </w:p>
        </w:tc>
        <w:tc>
          <w:tcPr>
            <w:tcW w:w="2393" w:type="dxa"/>
          </w:tcPr>
          <w:p w14:paraId="2AB9BA29" w14:textId="77777777" w:rsidR="00BB4097" w:rsidRDefault="00F95B30">
            <w:pPr>
              <w:jc w:val="left"/>
            </w:pPr>
            <w:r>
              <w:t>Conflict</w:t>
            </w:r>
          </w:p>
        </w:tc>
        <w:tc>
          <w:tcPr>
            <w:tcW w:w="4530" w:type="dxa"/>
          </w:tcPr>
          <w:p w14:paraId="32278306" w14:textId="77777777" w:rsidR="00BB4097" w:rsidRPr="00BB4097" w:rsidRDefault="00F95B30">
            <w:pPr>
              <w:jc w:val="left"/>
              <w:rPr>
                <w:rFonts w:ascii="Courier New" w:hAnsi="Courier New" w:cs="Courier New"/>
                <w:sz w:val="20"/>
                <w:szCs w:val="20"/>
                <w:lang w:val="en-US" w:eastAsia="zh-CN"/>
                <w:rPrChange w:id="322" w:author="Q.819 Editor" w:date="2021-11-16T17:51:00Z">
                  <w:rPr>
                    <w:lang w:val="en-US" w:eastAsia="zh-CN"/>
                  </w:rPr>
                </w:rPrChange>
              </w:rPr>
            </w:pPr>
            <w:ins w:id="323" w:author="Q.819 Editor" w:date="2021-11-16T17:51:00Z">
              <w:r>
                <w:rPr>
                  <w:rFonts w:ascii="Courier New" w:hAnsi="Courier New" w:cs="Courier New" w:hint="eastAsia"/>
                  <w:sz w:val="20"/>
                  <w:szCs w:val="20"/>
                  <w:lang w:val="en-US" w:eastAsia="zh-CN"/>
                </w:rPr>
                <w:t>n</w:t>
              </w:r>
            </w:ins>
            <w:del w:id="324" w:author="Q.819 Editor" w:date="2021-11-16T17:51:00Z">
              <w:r>
                <w:rPr>
                  <w:rFonts w:ascii="Courier New" w:hAnsi="Courier New" w:cs="Courier New"/>
                  <w:sz w:val="20"/>
                  <w:szCs w:val="20"/>
                  <w:rPrChange w:id="325" w:author="Q.819 Editor" w:date="2021-11-16T17:51:00Z">
                    <w:rPr/>
                  </w:rPrChange>
                </w:rPr>
                <w:delText>N</w:delText>
              </w:r>
            </w:del>
            <w:r>
              <w:rPr>
                <w:rFonts w:ascii="Courier New" w:hAnsi="Courier New" w:cs="Courier New"/>
                <w:sz w:val="20"/>
                <w:szCs w:val="20"/>
                <w:rPrChange w:id="326" w:author="Q.819 Editor" w:date="2021-11-16T17:51:00Z">
                  <w:rPr/>
                </w:rPrChange>
              </w:rPr>
              <w:t>ull</w:t>
            </w:r>
            <w:r>
              <w:rPr>
                <w:rFonts w:ascii="Courier New" w:hAnsi="Courier New" w:cs="Courier New"/>
                <w:sz w:val="20"/>
                <w:szCs w:val="20"/>
                <w:lang w:val="en-US" w:eastAsia="zh-CN"/>
                <w:rPrChange w:id="327" w:author="Q.819 Editor" w:date="2021-11-16T17:51:00Z">
                  <w:rPr>
                    <w:lang w:val="en-US" w:eastAsia="zh-CN"/>
                  </w:rPr>
                </w:rPrChange>
              </w:rPr>
              <w:t xml:space="preserve"> (Already suspended)</w:t>
            </w:r>
          </w:p>
        </w:tc>
      </w:tr>
      <w:tr w:rsidR="00BB4097" w14:paraId="34F52F2D" w14:textId="77777777">
        <w:tc>
          <w:tcPr>
            <w:tcW w:w="1373" w:type="dxa"/>
          </w:tcPr>
          <w:p w14:paraId="40AE4A7E" w14:textId="77777777" w:rsidR="00BB4097" w:rsidRDefault="00F95B30">
            <w:pPr>
              <w:ind w:firstLineChars="200" w:firstLine="480"/>
              <w:jc w:val="left"/>
            </w:pPr>
            <w:r>
              <w:t>500</w:t>
            </w:r>
          </w:p>
        </w:tc>
        <w:tc>
          <w:tcPr>
            <w:tcW w:w="2393" w:type="dxa"/>
          </w:tcPr>
          <w:p w14:paraId="796C9A2A" w14:textId="77777777" w:rsidR="00BB4097" w:rsidRDefault="00F95B30">
            <w:pPr>
              <w:jc w:val="left"/>
            </w:pPr>
            <w:r>
              <w:t>Internal Server Error</w:t>
            </w:r>
          </w:p>
        </w:tc>
        <w:tc>
          <w:tcPr>
            <w:tcW w:w="4530" w:type="dxa"/>
          </w:tcPr>
          <w:p w14:paraId="566327A8" w14:textId="77777777" w:rsidR="00BB4097" w:rsidRPr="00BB4097" w:rsidRDefault="00F95B30">
            <w:pPr>
              <w:jc w:val="left"/>
              <w:rPr>
                <w:rFonts w:ascii="Courier New" w:hAnsi="Courier New" w:cs="Courier New"/>
                <w:sz w:val="20"/>
                <w:szCs w:val="20"/>
                <w:rPrChange w:id="328" w:author="Q.819 Editor" w:date="2021-11-16T17:51:00Z">
                  <w:rPr/>
                </w:rPrChange>
              </w:rPr>
            </w:pPr>
            <w:r>
              <w:rPr>
                <w:rFonts w:ascii="Courier New" w:hAnsi="Courier New" w:cs="Courier New"/>
                <w:sz w:val="20"/>
                <w:szCs w:val="20"/>
                <w:rPrChange w:id="329" w:author="Q.819 Editor" w:date="2021-11-16T17:51:00Z">
                  <w:rPr/>
                </w:rPrChange>
              </w:rPr>
              <w:t>null</w:t>
            </w:r>
          </w:p>
        </w:tc>
      </w:tr>
    </w:tbl>
    <w:p w14:paraId="3D1F8E57" w14:textId="77777777" w:rsidR="00BB4097" w:rsidRDefault="00BB4097">
      <w:pPr>
        <w:ind w:firstLineChars="200" w:firstLine="480"/>
      </w:pPr>
    </w:p>
    <w:p w14:paraId="7EA473E5" w14:textId="77777777" w:rsidR="00BB4097" w:rsidRDefault="00F95B30">
      <w:pPr>
        <w:ind w:firstLineChars="200" w:firstLine="480"/>
        <w:rPr>
          <w:lang w:val="en-US" w:eastAsia="zh-CN"/>
        </w:rPr>
      </w:pPr>
      <w:r>
        <w:t>4) resumeSubscriptions</w:t>
      </w:r>
    </w:p>
    <w:p w14:paraId="05FF25A9" w14:textId="77777777" w:rsidR="00BB4097" w:rsidRDefault="00F95B30">
      <w:pPr>
        <w:ind w:firstLineChars="200" w:firstLine="480"/>
        <w:rPr>
          <w:lang w:val="en-US" w:eastAsia="zh-CN"/>
        </w:rPr>
      </w:pPr>
      <w:r>
        <w:t>REQUEST</w:t>
      </w:r>
      <w:r>
        <w:rPr>
          <w:lang w:val="en-US" w:eastAsia="zh-CN"/>
        </w:rPr>
        <w:t>:</w:t>
      </w:r>
    </w:p>
    <w:p w14:paraId="28547579" w14:textId="77777777" w:rsidR="00BB4097" w:rsidRPr="00BB4097" w:rsidRDefault="00F95B30">
      <w:pPr>
        <w:widowControl w:val="0"/>
        <w:rPr>
          <w:rFonts w:ascii="Courier New" w:hAnsi="Courier New" w:cs="Courier New"/>
          <w:sz w:val="20"/>
          <w:szCs w:val="20"/>
          <w:lang w:val="en-US" w:eastAsia="zh-CN"/>
          <w:rPrChange w:id="330" w:author="Q.819 Editor" w:date="2021-11-16T17:51:00Z">
            <w:rPr/>
          </w:rPrChange>
        </w:rPr>
        <w:pPrChange w:id="331" w:author="Q.819 Editor" w:date="2021-11-16T17:51:00Z">
          <w:pPr>
            <w:ind w:firstLineChars="200" w:firstLine="480"/>
          </w:pPr>
        </w:pPrChange>
      </w:pPr>
      <w:r>
        <w:rPr>
          <w:rFonts w:ascii="Courier New" w:hAnsi="Courier New" w:cs="Courier New"/>
          <w:sz w:val="20"/>
          <w:szCs w:val="20"/>
          <w:lang w:val="en-US" w:eastAsia="zh-CN"/>
          <w:rPrChange w:id="332" w:author="Q.819 Editor" w:date="2021-11-16T17:51:00Z">
            <w:rPr/>
          </w:rPrChange>
        </w:rPr>
        <w:t xml:space="preserve">"POST" </w:t>
      </w:r>
      <w:proofErr w:type="gramStart"/>
      <w:r>
        <w:rPr>
          <w:rFonts w:ascii="Courier New" w:hAnsi="Courier New" w:cs="Courier New"/>
          <w:sz w:val="20"/>
          <w:szCs w:val="20"/>
          <w:lang w:val="en-US" w:eastAsia="zh-CN"/>
          <w:rPrChange w:id="333" w:author="Q.819 Editor" w:date="2021-11-16T17:51:00Z">
            <w:rPr/>
          </w:rPrChange>
        </w:rPr>
        <w:t>{ notificationServiceURI</w:t>
      </w:r>
      <w:proofErr w:type="gramEnd"/>
      <w:r>
        <w:rPr>
          <w:rFonts w:ascii="Courier New" w:hAnsi="Courier New" w:cs="Courier New"/>
          <w:sz w:val="20"/>
          <w:szCs w:val="20"/>
          <w:lang w:val="en-US" w:eastAsia="zh-CN"/>
          <w:rPrChange w:id="334" w:author="Q.819 Editor" w:date="2021-11-16T17:51:00Z">
            <w:rPr/>
          </w:rPrChange>
        </w:rPr>
        <w:t xml:space="preserve"> }/"subscriptions"/{subscriptionId}/</w:t>
      </w:r>
      <w:r>
        <w:rPr>
          <w:rFonts w:ascii="Courier New" w:hAnsi="Courier New" w:cs="Courier New"/>
          <w:sz w:val="20"/>
          <w:szCs w:val="20"/>
          <w:lang w:val="en-US" w:eastAsia="zh-CN"/>
          <w:rPrChange w:id="335" w:author="Q.819 Editor" w:date="2021-11-16T17:51:00Z">
            <w:rPr>
              <w:lang w:val="en-US" w:eastAsia="zh-CN"/>
            </w:rPr>
          </w:rPrChange>
        </w:rPr>
        <w:t xml:space="preserve"> </w:t>
      </w:r>
      <w:r>
        <w:rPr>
          <w:rFonts w:ascii="Courier New" w:hAnsi="Courier New" w:cs="Courier New"/>
          <w:sz w:val="20"/>
          <w:szCs w:val="20"/>
          <w:lang w:val="en-US" w:eastAsia="zh-CN"/>
          <w:rPrChange w:id="336" w:author="Q.819 Editor" w:date="2021-11-16T17:51:00Z">
            <w:rPr/>
          </w:rPrChange>
        </w:rPr>
        <w:t>"resumeSubscriptions"</w:t>
      </w:r>
      <w:r>
        <w:rPr>
          <w:rFonts w:ascii="Courier New" w:hAnsi="Courier New" w:cs="Courier New"/>
          <w:sz w:val="20"/>
          <w:szCs w:val="20"/>
          <w:lang w:val="en-US" w:eastAsia="zh-CN"/>
          <w:rPrChange w:id="337" w:author="Q.819 Editor" w:date="2021-11-16T17:51:00Z">
            <w:rPr>
              <w:lang w:val="en-US" w:eastAsia="zh-CN"/>
            </w:rPr>
          </w:rPrChange>
        </w:rPr>
        <w:t xml:space="preserve"> </w:t>
      </w:r>
      <w:r>
        <w:rPr>
          <w:rFonts w:ascii="Courier New" w:hAnsi="Courier New" w:cs="Courier New"/>
          <w:sz w:val="20"/>
          <w:szCs w:val="20"/>
          <w:lang w:val="en-US" w:eastAsia="zh-CN"/>
          <w:rPrChange w:id="338" w:author="Q.819 Editor" w:date="2021-11-16T17:51:00Z">
            <w:rPr/>
          </w:rPrChange>
        </w:rPr>
        <w:t>{HTTPVersion}</w:t>
      </w:r>
    </w:p>
    <w:p w14:paraId="4B2B7BD2" w14:textId="77777777" w:rsidR="00BB4097" w:rsidRDefault="00F95B30">
      <w:pPr>
        <w:ind w:firstLineChars="200" w:firstLine="480"/>
      </w:pPr>
      <w:r>
        <w:t>RESPONSE:</w:t>
      </w:r>
    </w:p>
    <w:p w14:paraId="5E3A1176" w14:textId="77777777" w:rsidR="00BB4097" w:rsidRPr="00BB4097" w:rsidRDefault="00F95B30">
      <w:pPr>
        <w:widowControl w:val="0"/>
        <w:rPr>
          <w:rFonts w:ascii="Courier New" w:hAnsi="Courier New" w:cs="Courier New"/>
          <w:sz w:val="20"/>
          <w:szCs w:val="20"/>
          <w:lang w:val="en-US" w:eastAsia="zh-CN"/>
          <w:rPrChange w:id="339" w:author="Q.819 Editor" w:date="2021-11-16T17:51:00Z">
            <w:rPr/>
          </w:rPrChange>
        </w:rPr>
        <w:pPrChange w:id="340" w:author="Q.819 Editor" w:date="2021-11-16T17:51:00Z">
          <w:pPr>
            <w:ind w:firstLineChars="200" w:firstLine="480"/>
          </w:pPr>
        </w:pPrChange>
      </w:pPr>
      <w:r>
        <w:rPr>
          <w:rFonts w:ascii="Courier New" w:hAnsi="Courier New" w:cs="Courier New"/>
          <w:sz w:val="20"/>
          <w:szCs w:val="20"/>
          <w:lang w:val="en-US" w:eastAsia="zh-CN"/>
          <w:rPrChange w:id="341" w:author="Q.819 Editor" w:date="2021-11-16T17:51:00Z">
            <w:rPr/>
          </w:rPrChange>
        </w:rPr>
        <w:t xml:space="preserve">{HTTPVersion} {statusCode} {reasonPhrase} </w:t>
      </w:r>
    </w:p>
    <w:p w14:paraId="74BCC477" w14:textId="77777777" w:rsidR="00BB4097" w:rsidRPr="00BB4097" w:rsidRDefault="00F95B30">
      <w:pPr>
        <w:widowControl w:val="0"/>
        <w:rPr>
          <w:rFonts w:ascii="Courier New" w:hAnsi="Courier New" w:cs="Courier New"/>
          <w:sz w:val="20"/>
          <w:szCs w:val="20"/>
          <w:lang w:val="en-US" w:eastAsia="zh-CN"/>
          <w:rPrChange w:id="342" w:author="Q.819 Editor" w:date="2021-11-16T17:51:00Z">
            <w:rPr/>
          </w:rPrChange>
        </w:rPr>
        <w:pPrChange w:id="343" w:author="Q.819 Editor" w:date="2021-11-16T17:51:00Z">
          <w:pPr>
            <w:ind w:firstLineChars="200" w:firstLine="480"/>
          </w:pPr>
        </w:pPrChange>
      </w:pPr>
      <w:r>
        <w:rPr>
          <w:rFonts w:ascii="Courier New" w:hAnsi="Courier New" w:cs="Courier New"/>
          <w:sz w:val="20"/>
          <w:szCs w:val="20"/>
          <w:lang w:val="en-US" w:eastAsia="zh-CN"/>
          <w:rPrChange w:id="344" w:author="Q.819 Editor" w:date="2021-11-16T17:51:00Z">
            <w:rPr/>
          </w:rPrChange>
        </w:rPr>
        <w:t>{response body}</w:t>
      </w:r>
    </w:p>
    <w:tbl>
      <w:tblPr>
        <w:tblStyle w:val="TableGrid"/>
        <w:tblW w:w="8296" w:type="dxa"/>
        <w:tblLayout w:type="fixed"/>
        <w:tblLook w:val="04A0" w:firstRow="1" w:lastRow="0" w:firstColumn="1" w:lastColumn="0" w:noHBand="0" w:noVBand="1"/>
      </w:tblPr>
      <w:tblGrid>
        <w:gridCol w:w="1429"/>
        <w:gridCol w:w="1945"/>
        <w:gridCol w:w="4922"/>
      </w:tblGrid>
      <w:tr w:rsidR="00BB4097" w14:paraId="6CACA00C" w14:textId="77777777">
        <w:tc>
          <w:tcPr>
            <w:tcW w:w="1429" w:type="dxa"/>
          </w:tcPr>
          <w:p w14:paraId="08C9F8F4" w14:textId="77777777" w:rsidR="00BB4097" w:rsidRDefault="00F95B30">
            <w:pPr>
              <w:jc w:val="left"/>
            </w:pPr>
            <w:r>
              <w:t>statusCode</w:t>
            </w:r>
          </w:p>
        </w:tc>
        <w:tc>
          <w:tcPr>
            <w:tcW w:w="1945" w:type="dxa"/>
          </w:tcPr>
          <w:p w14:paraId="47605586" w14:textId="77777777" w:rsidR="00BB4097" w:rsidRDefault="00F95B30">
            <w:pPr>
              <w:jc w:val="left"/>
            </w:pPr>
            <w:r>
              <w:t>reasonPhrase</w:t>
            </w:r>
          </w:p>
        </w:tc>
        <w:tc>
          <w:tcPr>
            <w:tcW w:w="4922" w:type="dxa"/>
          </w:tcPr>
          <w:p w14:paraId="55BDC7F3" w14:textId="77777777" w:rsidR="00BB4097" w:rsidRDefault="00F95B30">
            <w:pPr>
              <w:jc w:val="left"/>
            </w:pPr>
            <w:r>
              <w:t>response body schema</w:t>
            </w:r>
          </w:p>
        </w:tc>
      </w:tr>
      <w:tr w:rsidR="00BB4097" w14:paraId="63885995" w14:textId="77777777">
        <w:tc>
          <w:tcPr>
            <w:tcW w:w="1429" w:type="dxa"/>
          </w:tcPr>
          <w:p w14:paraId="3584E658" w14:textId="77777777" w:rsidR="00BB4097" w:rsidRDefault="00F95B30">
            <w:pPr>
              <w:ind w:firstLineChars="200" w:firstLine="480"/>
              <w:jc w:val="left"/>
            </w:pPr>
            <w:r>
              <w:t>200</w:t>
            </w:r>
          </w:p>
        </w:tc>
        <w:tc>
          <w:tcPr>
            <w:tcW w:w="1945" w:type="dxa"/>
          </w:tcPr>
          <w:p w14:paraId="46858CB8" w14:textId="77777777" w:rsidR="00BB4097" w:rsidRDefault="00F95B30">
            <w:pPr>
              <w:ind w:firstLineChars="200" w:firstLine="480"/>
              <w:jc w:val="left"/>
            </w:pPr>
            <w:r>
              <w:t>OK</w:t>
            </w:r>
          </w:p>
        </w:tc>
        <w:tc>
          <w:tcPr>
            <w:tcW w:w="4922" w:type="dxa"/>
          </w:tcPr>
          <w:p w14:paraId="0C744504" w14:textId="77777777" w:rsidR="00BB4097" w:rsidRPr="00BB4097" w:rsidRDefault="00F95B30">
            <w:pPr>
              <w:jc w:val="left"/>
              <w:rPr>
                <w:rFonts w:ascii="Courier New" w:hAnsi="Courier New" w:cs="Courier New"/>
                <w:sz w:val="20"/>
                <w:szCs w:val="20"/>
                <w:lang w:val="en-US" w:eastAsia="zh-CN"/>
                <w:rPrChange w:id="345" w:author="Q.819 Editor" w:date="2021-11-16T17:51:00Z">
                  <w:rPr/>
                </w:rPrChange>
              </w:rPr>
            </w:pPr>
            <w:r>
              <w:rPr>
                <w:rFonts w:ascii="Courier New" w:hAnsi="Courier New" w:cs="Courier New"/>
                <w:sz w:val="20"/>
                <w:szCs w:val="20"/>
                <w:lang w:val="en-US" w:eastAsia="zh-CN"/>
                <w:rPrChange w:id="346" w:author="Q.819 Editor" w:date="2021-11-16T17:51:00Z">
                  <w:rPr/>
                </w:rPrChange>
              </w:rPr>
              <w:t>null</w:t>
            </w:r>
          </w:p>
        </w:tc>
      </w:tr>
      <w:tr w:rsidR="00BB4097" w14:paraId="44C30011" w14:textId="77777777">
        <w:tc>
          <w:tcPr>
            <w:tcW w:w="1429" w:type="dxa"/>
          </w:tcPr>
          <w:p w14:paraId="00E18CA3" w14:textId="77777777" w:rsidR="00BB4097" w:rsidRDefault="00F95B30">
            <w:pPr>
              <w:ind w:firstLineChars="200" w:firstLine="480"/>
              <w:jc w:val="left"/>
            </w:pPr>
            <w:r>
              <w:t>404</w:t>
            </w:r>
          </w:p>
        </w:tc>
        <w:tc>
          <w:tcPr>
            <w:tcW w:w="1945" w:type="dxa"/>
          </w:tcPr>
          <w:p w14:paraId="67DD0515" w14:textId="77777777" w:rsidR="00BB4097" w:rsidRDefault="00F95B30">
            <w:pPr>
              <w:jc w:val="left"/>
            </w:pPr>
            <w:r>
              <w:t>Not Found</w:t>
            </w:r>
          </w:p>
        </w:tc>
        <w:tc>
          <w:tcPr>
            <w:tcW w:w="4922" w:type="dxa"/>
          </w:tcPr>
          <w:p w14:paraId="2518D57E" w14:textId="77777777" w:rsidR="00BB4097" w:rsidRPr="00BB4097" w:rsidRDefault="00F95B30">
            <w:pPr>
              <w:jc w:val="left"/>
              <w:rPr>
                <w:rFonts w:ascii="Courier New" w:hAnsi="Courier New" w:cs="Courier New"/>
                <w:sz w:val="20"/>
                <w:szCs w:val="20"/>
                <w:lang w:val="en-US" w:eastAsia="zh-CN"/>
                <w:rPrChange w:id="347" w:author="Q.819 Editor" w:date="2021-11-16T17:51:00Z">
                  <w:rPr/>
                </w:rPrChange>
              </w:rPr>
            </w:pPr>
            <w:r>
              <w:rPr>
                <w:rFonts w:ascii="Courier New" w:hAnsi="Courier New" w:cs="Courier New"/>
                <w:sz w:val="20"/>
                <w:szCs w:val="20"/>
                <w:lang w:val="en-US" w:eastAsia="zh-CN"/>
                <w:rPrChange w:id="348" w:author="Q.819 Editor" w:date="2021-11-16T17:51:00Z">
                  <w:rPr/>
                </w:rPrChange>
              </w:rPr>
              <w:t>null</w:t>
            </w:r>
          </w:p>
        </w:tc>
      </w:tr>
      <w:tr w:rsidR="00BB4097" w14:paraId="00E14E4A" w14:textId="77777777">
        <w:tc>
          <w:tcPr>
            <w:tcW w:w="1429" w:type="dxa"/>
          </w:tcPr>
          <w:p w14:paraId="07E655FC" w14:textId="77777777" w:rsidR="00BB4097" w:rsidRDefault="00F95B30">
            <w:pPr>
              <w:ind w:firstLineChars="200" w:firstLine="480"/>
              <w:jc w:val="left"/>
            </w:pPr>
            <w:r>
              <w:t>405</w:t>
            </w:r>
          </w:p>
        </w:tc>
        <w:tc>
          <w:tcPr>
            <w:tcW w:w="1945" w:type="dxa"/>
          </w:tcPr>
          <w:p w14:paraId="2A7D54CD" w14:textId="77777777" w:rsidR="00BB4097" w:rsidRDefault="00F95B30">
            <w:pPr>
              <w:jc w:val="left"/>
            </w:pPr>
            <w:r>
              <w:t>Method Not Allowed</w:t>
            </w:r>
          </w:p>
        </w:tc>
        <w:tc>
          <w:tcPr>
            <w:tcW w:w="4922" w:type="dxa"/>
          </w:tcPr>
          <w:p w14:paraId="252B156A" w14:textId="77777777" w:rsidR="00BB4097" w:rsidRPr="00BB4097" w:rsidRDefault="00F95B30">
            <w:pPr>
              <w:jc w:val="left"/>
              <w:rPr>
                <w:rFonts w:ascii="Courier New" w:hAnsi="Courier New" w:cs="Courier New"/>
                <w:sz w:val="20"/>
                <w:szCs w:val="20"/>
                <w:lang w:val="en-US" w:eastAsia="zh-CN"/>
                <w:rPrChange w:id="349" w:author="Q.819 Editor" w:date="2021-11-16T17:51:00Z">
                  <w:rPr/>
                </w:rPrChange>
              </w:rPr>
            </w:pPr>
            <w:r>
              <w:rPr>
                <w:rFonts w:ascii="Courier New" w:hAnsi="Courier New" w:cs="Courier New"/>
                <w:sz w:val="20"/>
                <w:szCs w:val="20"/>
                <w:lang w:val="en-US" w:eastAsia="zh-CN"/>
                <w:rPrChange w:id="350" w:author="Q.819 Editor" w:date="2021-11-16T17:51:00Z">
                  <w:rPr/>
                </w:rPrChange>
              </w:rPr>
              <w:t>null</w:t>
            </w:r>
          </w:p>
        </w:tc>
      </w:tr>
      <w:tr w:rsidR="00BB4097" w14:paraId="01EF0668" w14:textId="77777777">
        <w:tc>
          <w:tcPr>
            <w:tcW w:w="1429" w:type="dxa"/>
          </w:tcPr>
          <w:p w14:paraId="5E852AFF" w14:textId="77777777" w:rsidR="00BB4097" w:rsidRDefault="00F95B30">
            <w:pPr>
              <w:ind w:firstLineChars="200" w:firstLine="480"/>
              <w:jc w:val="left"/>
            </w:pPr>
            <w:r>
              <w:t>409</w:t>
            </w:r>
          </w:p>
        </w:tc>
        <w:tc>
          <w:tcPr>
            <w:tcW w:w="1945" w:type="dxa"/>
          </w:tcPr>
          <w:p w14:paraId="35CF68BB" w14:textId="77777777" w:rsidR="00BB4097" w:rsidRDefault="00F95B30">
            <w:pPr>
              <w:jc w:val="left"/>
            </w:pPr>
            <w:r>
              <w:t>Conflict</w:t>
            </w:r>
          </w:p>
        </w:tc>
        <w:tc>
          <w:tcPr>
            <w:tcW w:w="4922" w:type="dxa"/>
          </w:tcPr>
          <w:p w14:paraId="70F1A90B" w14:textId="77777777" w:rsidR="00BB4097" w:rsidRPr="00BB4097" w:rsidRDefault="00F95B30">
            <w:pPr>
              <w:jc w:val="left"/>
              <w:rPr>
                <w:rFonts w:ascii="Courier New" w:hAnsi="Courier New" w:cs="Courier New"/>
                <w:sz w:val="20"/>
                <w:szCs w:val="20"/>
                <w:lang w:val="en-US" w:eastAsia="zh-CN"/>
                <w:rPrChange w:id="351" w:author="Q.819 Editor" w:date="2021-11-16T17:51:00Z">
                  <w:rPr>
                    <w:lang w:val="en-US" w:eastAsia="zh-CN"/>
                  </w:rPr>
                </w:rPrChange>
              </w:rPr>
            </w:pPr>
            <w:proofErr w:type="gramStart"/>
            <w:r>
              <w:rPr>
                <w:rFonts w:ascii="Courier New" w:hAnsi="Courier New" w:cs="Courier New"/>
                <w:sz w:val="20"/>
                <w:szCs w:val="20"/>
                <w:lang w:val="en-US" w:eastAsia="zh-CN"/>
                <w:rPrChange w:id="352" w:author="Q.819 Editor" w:date="2021-11-16T17:51:00Z">
                  <w:rPr/>
                </w:rPrChange>
              </w:rPr>
              <w:t>null</w:t>
            </w:r>
            <w:r>
              <w:rPr>
                <w:rFonts w:ascii="Courier New" w:hAnsi="Courier New" w:cs="Courier New"/>
                <w:sz w:val="20"/>
                <w:szCs w:val="20"/>
                <w:lang w:val="en-US" w:eastAsia="zh-CN"/>
                <w:rPrChange w:id="353" w:author="Q.819 Editor" w:date="2021-11-16T17:51:00Z">
                  <w:rPr>
                    <w:lang w:val="en-US" w:eastAsia="zh-CN"/>
                  </w:rPr>
                </w:rPrChange>
              </w:rPr>
              <w:t xml:space="preserve">  (</w:t>
            </w:r>
            <w:proofErr w:type="gramEnd"/>
            <w:r>
              <w:rPr>
                <w:rFonts w:ascii="Courier New" w:hAnsi="Courier New" w:cs="Courier New"/>
                <w:sz w:val="20"/>
                <w:szCs w:val="20"/>
                <w:lang w:val="en-US" w:eastAsia="zh-CN"/>
                <w:rPrChange w:id="354" w:author="Q.819 Editor" w:date="2021-11-16T17:51:00Z">
                  <w:rPr>
                    <w:lang w:val="en-US" w:eastAsia="zh-CN"/>
                  </w:rPr>
                </w:rPrChange>
              </w:rPr>
              <w:t>Already resumed)</w:t>
            </w:r>
          </w:p>
        </w:tc>
      </w:tr>
      <w:tr w:rsidR="00BB4097" w14:paraId="0866E939" w14:textId="77777777">
        <w:tc>
          <w:tcPr>
            <w:tcW w:w="1429" w:type="dxa"/>
          </w:tcPr>
          <w:p w14:paraId="49D57D8D" w14:textId="77777777" w:rsidR="00BB4097" w:rsidRDefault="00F95B30">
            <w:pPr>
              <w:ind w:firstLineChars="200" w:firstLine="480"/>
              <w:jc w:val="left"/>
            </w:pPr>
            <w:r>
              <w:t>500</w:t>
            </w:r>
          </w:p>
        </w:tc>
        <w:tc>
          <w:tcPr>
            <w:tcW w:w="1945" w:type="dxa"/>
          </w:tcPr>
          <w:p w14:paraId="1E3E65CA" w14:textId="77777777" w:rsidR="00BB4097" w:rsidRDefault="00F95B30">
            <w:pPr>
              <w:jc w:val="left"/>
            </w:pPr>
            <w:r>
              <w:t>Internal Server Error</w:t>
            </w:r>
          </w:p>
        </w:tc>
        <w:tc>
          <w:tcPr>
            <w:tcW w:w="4922" w:type="dxa"/>
          </w:tcPr>
          <w:p w14:paraId="5AD3BF83" w14:textId="77777777" w:rsidR="00BB4097" w:rsidRPr="00BB4097" w:rsidRDefault="00F95B30">
            <w:pPr>
              <w:jc w:val="left"/>
              <w:rPr>
                <w:rFonts w:ascii="Courier New" w:hAnsi="Courier New" w:cs="Courier New"/>
                <w:sz w:val="20"/>
                <w:szCs w:val="20"/>
                <w:lang w:val="en-US" w:eastAsia="zh-CN"/>
                <w:rPrChange w:id="355" w:author="Q.819 Editor" w:date="2021-11-16T17:51:00Z">
                  <w:rPr/>
                </w:rPrChange>
              </w:rPr>
            </w:pPr>
            <w:r>
              <w:rPr>
                <w:rFonts w:ascii="Courier New" w:hAnsi="Courier New" w:cs="Courier New"/>
                <w:sz w:val="20"/>
                <w:szCs w:val="20"/>
                <w:lang w:val="en-US" w:eastAsia="zh-CN"/>
                <w:rPrChange w:id="356" w:author="Q.819 Editor" w:date="2021-11-16T17:51:00Z">
                  <w:rPr/>
                </w:rPrChange>
              </w:rPr>
              <w:t>null</w:t>
            </w:r>
          </w:p>
        </w:tc>
      </w:tr>
    </w:tbl>
    <w:p w14:paraId="6F0DE102" w14:textId="77777777" w:rsidR="00BB4097" w:rsidRDefault="00BB4097">
      <w:pPr>
        <w:ind w:firstLineChars="200" w:firstLine="480"/>
      </w:pPr>
    </w:p>
    <w:p w14:paraId="027DF780" w14:textId="77777777" w:rsidR="00BB4097" w:rsidRDefault="00F95B30">
      <w:pPr>
        <w:ind w:firstLineChars="200" w:firstLine="480"/>
      </w:pPr>
      <w:r>
        <w:t>5) getNotificationTypes</w:t>
      </w:r>
    </w:p>
    <w:p w14:paraId="358CA106" w14:textId="77777777" w:rsidR="00BB4097" w:rsidRDefault="00F95B30">
      <w:pPr>
        <w:ind w:firstLineChars="200" w:firstLine="480"/>
        <w:rPr>
          <w:lang w:val="en-US" w:eastAsia="zh-CN"/>
        </w:rPr>
      </w:pPr>
      <w:r>
        <w:t>REQUEST</w:t>
      </w:r>
      <w:r>
        <w:rPr>
          <w:lang w:val="en-US" w:eastAsia="zh-CN"/>
        </w:rPr>
        <w:t>:</w:t>
      </w:r>
    </w:p>
    <w:p w14:paraId="6F0A2D82" w14:textId="77777777" w:rsidR="00BB4097" w:rsidRPr="00BB4097" w:rsidRDefault="00F95B30">
      <w:pPr>
        <w:widowControl w:val="0"/>
        <w:rPr>
          <w:rFonts w:ascii="Courier New" w:hAnsi="Courier New" w:cs="Courier New"/>
          <w:sz w:val="20"/>
          <w:szCs w:val="20"/>
          <w:lang w:val="en-US" w:eastAsia="zh-CN"/>
          <w:rPrChange w:id="357" w:author="Q.819 Editor" w:date="2021-11-16T17:51:00Z">
            <w:rPr/>
          </w:rPrChange>
        </w:rPr>
        <w:pPrChange w:id="358" w:author="Q.819 Editor" w:date="2021-11-16T17:51:00Z">
          <w:pPr>
            <w:ind w:firstLineChars="200" w:firstLine="480"/>
          </w:pPr>
        </w:pPrChange>
      </w:pPr>
      <w:r>
        <w:rPr>
          <w:rFonts w:ascii="Courier New" w:hAnsi="Courier New" w:cs="Courier New"/>
          <w:sz w:val="20"/>
          <w:szCs w:val="20"/>
          <w:lang w:val="en-US" w:eastAsia="zh-CN"/>
          <w:rPrChange w:id="359" w:author="Q.819 Editor" w:date="2021-11-16T17:51:00Z">
            <w:rPr/>
          </w:rPrChange>
        </w:rPr>
        <w:t>"GET" {notificationServiceURI}/"subscriptions"/{subscriptionId}/"getTypes"</w:t>
      </w:r>
    </w:p>
    <w:p w14:paraId="7480CC42" w14:textId="77777777" w:rsidR="00BB4097" w:rsidRPr="00BB4097" w:rsidRDefault="00F95B30">
      <w:pPr>
        <w:widowControl w:val="0"/>
        <w:rPr>
          <w:rFonts w:ascii="Courier New" w:hAnsi="Courier New" w:cs="Courier New"/>
          <w:sz w:val="20"/>
          <w:szCs w:val="20"/>
          <w:lang w:val="en-US" w:eastAsia="zh-CN"/>
          <w:rPrChange w:id="360" w:author="Q.819 Editor" w:date="2021-11-16T17:51:00Z">
            <w:rPr/>
          </w:rPrChange>
        </w:rPr>
        <w:pPrChange w:id="361" w:author="Q.819 Editor" w:date="2021-11-16T17:51:00Z">
          <w:pPr/>
        </w:pPrChange>
      </w:pPr>
      <w:r>
        <w:rPr>
          <w:rFonts w:ascii="Courier New" w:hAnsi="Courier New" w:cs="Courier New"/>
          <w:sz w:val="20"/>
          <w:szCs w:val="20"/>
          <w:lang w:val="en-US" w:eastAsia="zh-CN"/>
          <w:rPrChange w:id="362" w:author="Q.819 Editor" w:date="2021-11-16T17:51:00Z">
            <w:rPr/>
          </w:rPrChange>
        </w:rPr>
        <w:t>{HTTPVersion}</w:t>
      </w:r>
    </w:p>
    <w:p w14:paraId="0C28FFE2" w14:textId="77777777" w:rsidR="00BB4097" w:rsidRDefault="00F95B30">
      <w:pPr>
        <w:ind w:firstLineChars="200" w:firstLine="480"/>
      </w:pPr>
      <w:r>
        <w:t xml:space="preserve">RESPONSE: </w:t>
      </w:r>
    </w:p>
    <w:p w14:paraId="1BED36FA" w14:textId="77777777" w:rsidR="00BB4097" w:rsidRPr="00BB4097" w:rsidRDefault="00F95B30">
      <w:pPr>
        <w:widowControl w:val="0"/>
        <w:rPr>
          <w:rFonts w:ascii="Courier New" w:hAnsi="Courier New" w:cs="Courier New"/>
          <w:sz w:val="20"/>
          <w:szCs w:val="20"/>
          <w:lang w:val="en-US" w:eastAsia="zh-CN"/>
          <w:rPrChange w:id="363" w:author="Q.819 Editor" w:date="2021-11-16T17:51:00Z">
            <w:rPr/>
          </w:rPrChange>
        </w:rPr>
        <w:pPrChange w:id="364" w:author="Q.819 Editor" w:date="2021-11-16T17:51:00Z">
          <w:pPr>
            <w:ind w:firstLineChars="200" w:firstLine="480"/>
          </w:pPr>
        </w:pPrChange>
      </w:pPr>
      <w:r>
        <w:rPr>
          <w:rFonts w:ascii="Courier New" w:hAnsi="Courier New" w:cs="Courier New"/>
          <w:sz w:val="20"/>
          <w:szCs w:val="20"/>
          <w:lang w:val="en-US" w:eastAsia="zh-CN"/>
          <w:rPrChange w:id="365" w:author="Q.819 Editor" w:date="2021-11-16T17:51:00Z">
            <w:rPr/>
          </w:rPrChange>
        </w:rPr>
        <w:t xml:space="preserve">{HTTPVersion} {statusCode} {reasonPhrase} </w:t>
      </w:r>
    </w:p>
    <w:p w14:paraId="7662DF4C" w14:textId="77777777" w:rsidR="00BB4097" w:rsidRPr="00BB4097" w:rsidRDefault="00F95B30">
      <w:pPr>
        <w:widowControl w:val="0"/>
        <w:rPr>
          <w:rFonts w:ascii="Courier New" w:hAnsi="Courier New" w:cs="Courier New"/>
          <w:sz w:val="20"/>
          <w:szCs w:val="20"/>
          <w:lang w:val="en-US" w:eastAsia="zh-CN"/>
          <w:rPrChange w:id="366" w:author="Q.819 Editor" w:date="2021-11-16T17:51:00Z">
            <w:rPr/>
          </w:rPrChange>
        </w:rPr>
        <w:pPrChange w:id="367" w:author="Q.819 Editor" w:date="2021-11-16T17:51:00Z">
          <w:pPr>
            <w:ind w:firstLineChars="200" w:firstLine="480"/>
          </w:pPr>
        </w:pPrChange>
      </w:pPr>
      <w:r>
        <w:rPr>
          <w:rFonts w:ascii="Courier New" w:hAnsi="Courier New" w:cs="Courier New"/>
          <w:sz w:val="20"/>
          <w:szCs w:val="20"/>
          <w:lang w:val="en-US" w:eastAsia="zh-CN"/>
          <w:rPrChange w:id="368" w:author="Q.819 Editor" w:date="2021-11-16T17:51:00Z">
            <w:rPr/>
          </w:rPrChange>
        </w:rPr>
        <w:t>{response body}</w:t>
      </w:r>
    </w:p>
    <w:tbl>
      <w:tblPr>
        <w:tblStyle w:val="TableGrid"/>
        <w:tblW w:w="8296" w:type="dxa"/>
        <w:tblLayout w:type="fixed"/>
        <w:tblLook w:val="04A0" w:firstRow="1" w:lastRow="0" w:firstColumn="1" w:lastColumn="0" w:noHBand="0" w:noVBand="1"/>
      </w:tblPr>
      <w:tblGrid>
        <w:gridCol w:w="1274"/>
        <w:gridCol w:w="2100"/>
        <w:gridCol w:w="4922"/>
      </w:tblGrid>
      <w:tr w:rsidR="00BB4097" w14:paraId="363918EB" w14:textId="77777777">
        <w:tc>
          <w:tcPr>
            <w:tcW w:w="1274" w:type="dxa"/>
          </w:tcPr>
          <w:p w14:paraId="4A1D5594" w14:textId="77777777" w:rsidR="00BB4097" w:rsidRDefault="00F95B30">
            <w:pPr>
              <w:jc w:val="left"/>
            </w:pPr>
            <w:r>
              <w:t>statusCode</w:t>
            </w:r>
          </w:p>
        </w:tc>
        <w:tc>
          <w:tcPr>
            <w:tcW w:w="2100" w:type="dxa"/>
          </w:tcPr>
          <w:p w14:paraId="6268E90D" w14:textId="77777777" w:rsidR="00BB4097" w:rsidRDefault="00F95B30">
            <w:pPr>
              <w:jc w:val="left"/>
            </w:pPr>
            <w:r>
              <w:t>reasonPhrase</w:t>
            </w:r>
          </w:p>
        </w:tc>
        <w:tc>
          <w:tcPr>
            <w:tcW w:w="4922" w:type="dxa"/>
          </w:tcPr>
          <w:p w14:paraId="6DC19334" w14:textId="77777777" w:rsidR="00BB4097" w:rsidRDefault="00F95B30">
            <w:pPr>
              <w:jc w:val="left"/>
            </w:pPr>
            <w:r>
              <w:t>response body schema</w:t>
            </w:r>
          </w:p>
        </w:tc>
      </w:tr>
      <w:tr w:rsidR="00BB4097" w14:paraId="475F8083" w14:textId="77777777">
        <w:tc>
          <w:tcPr>
            <w:tcW w:w="1274" w:type="dxa"/>
          </w:tcPr>
          <w:p w14:paraId="477DBFEB" w14:textId="77777777" w:rsidR="00BB4097" w:rsidRDefault="00F95B30">
            <w:pPr>
              <w:jc w:val="center"/>
            </w:pPr>
            <w:r>
              <w:t>200</w:t>
            </w:r>
          </w:p>
        </w:tc>
        <w:tc>
          <w:tcPr>
            <w:tcW w:w="2100" w:type="dxa"/>
          </w:tcPr>
          <w:p w14:paraId="3E387E53" w14:textId="77777777" w:rsidR="00BB4097" w:rsidRDefault="00F95B30">
            <w:pPr>
              <w:jc w:val="left"/>
            </w:pPr>
            <w:r>
              <w:t>OK</w:t>
            </w:r>
          </w:p>
        </w:tc>
        <w:tc>
          <w:tcPr>
            <w:tcW w:w="4922" w:type="dxa"/>
          </w:tcPr>
          <w:p w14:paraId="18531BD5" w14:textId="77777777" w:rsidR="00BB4097" w:rsidRPr="00BB4097" w:rsidRDefault="00F95B30">
            <w:pPr>
              <w:jc w:val="left"/>
              <w:rPr>
                <w:rFonts w:ascii="Courier New" w:hAnsi="Courier New" w:cs="Courier New"/>
                <w:sz w:val="20"/>
                <w:szCs w:val="20"/>
                <w:lang w:val="en-US" w:eastAsia="zh-CN"/>
                <w:rPrChange w:id="369" w:author="Q.819 Editor" w:date="2021-11-16T17:51:00Z">
                  <w:rPr/>
                </w:rPrChange>
              </w:rPr>
            </w:pPr>
            <w:r>
              <w:rPr>
                <w:rFonts w:ascii="Courier New" w:hAnsi="Courier New" w:cs="Courier New"/>
                <w:sz w:val="20"/>
                <w:szCs w:val="20"/>
                <w:lang w:val="en-US" w:eastAsia="zh-CN"/>
                <w:rPrChange w:id="370" w:author="Q.819 Editor" w:date="2021-11-16T17:51:00Z">
                  <w:rPr/>
                </w:rPrChange>
              </w:rPr>
              <w:t>$ref: "notificationApiDataSchema.json#</w:t>
            </w:r>
            <w:r>
              <w:rPr>
                <w:rFonts w:ascii="Courier New" w:hAnsi="Courier New" w:cs="Courier New"/>
                <w:sz w:val="20"/>
                <w:szCs w:val="20"/>
                <w:lang w:val="en-US" w:eastAsia="zh-CN"/>
                <w:rPrChange w:id="371" w:author="Q.819 Editor" w:date="2021-11-16T17:51:00Z">
                  <w:rPr/>
                </w:rPrChange>
              </w:rPr>
              <w:br/>
              <w:t>/definitions/GetNotificationTypesResponse"</w:t>
            </w:r>
          </w:p>
        </w:tc>
      </w:tr>
      <w:tr w:rsidR="00BB4097" w14:paraId="6DC1965E" w14:textId="77777777">
        <w:tc>
          <w:tcPr>
            <w:tcW w:w="1274" w:type="dxa"/>
          </w:tcPr>
          <w:p w14:paraId="35D1FC07" w14:textId="77777777" w:rsidR="00BB4097" w:rsidRDefault="00F95B30">
            <w:pPr>
              <w:jc w:val="center"/>
            </w:pPr>
            <w:r>
              <w:t>404</w:t>
            </w:r>
          </w:p>
        </w:tc>
        <w:tc>
          <w:tcPr>
            <w:tcW w:w="2100" w:type="dxa"/>
          </w:tcPr>
          <w:p w14:paraId="53BE7B99" w14:textId="77777777" w:rsidR="00BB4097" w:rsidRDefault="00F95B30">
            <w:pPr>
              <w:jc w:val="left"/>
            </w:pPr>
            <w:r>
              <w:t>Not Found</w:t>
            </w:r>
          </w:p>
        </w:tc>
        <w:tc>
          <w:tcPr>
            <w:tcW w:w="4922" w:type="dxa"/>
          </w:tcPr>
          <w:p w14:paraId="4D987B5E" w14:textId="77777777" w:rsidR="00BB4097" w:rsidRPr="00BB4097" w:rsidRDefault="00F95B30">
            <w:pPr>
              <w:jc w:val="left"/>
              <w:rPr>
                <w:rFonts w:ascii="Courier New" w:hAnsi="Courier New" w:cs="Courier New"/>
                <w:sz w:val="20"/>
                <w:szCs w:val="20"/>
                <w:lang w:val="en-US" w:eastAsia="zh-CN"/>
                <w:rPrChange w:id="372" w:author="Q.819 Editor" w:date="2021-11-16T17:51:00Z">
                  <w:rPr/>
                </w:rPrChange>
              </w:rPr>
            </w:pPr>
            <w:r>
              <w:rPr>
                <w:rFonts w:ascii="Courier New" w:hAnsi="Courier New" w:cs="Courier New"/>
                <w:sz w:val="20"/>
                <w:szCs w:val="20"/>
                <w:lang w:val="en-US" w:eastAsia="zh-CN"/>
                <w:rPrChange w:id="373" w:author="Q.819 Editor" w:date="2021-11-16T17:51:00Z">
                  <w:rPr/>
                </w:rPrChange>
              </w:rPr>
              <w:t>null</w:t>
            </w:r>
          </w:p>
        </w:tc>
      </w:tr>
      <w:tr w:rsidR="00BB4097" w14:paraId="2C8490DB" w14:textId="77777777">
        <w:tc>
          <w:tcPr>
            <w:tcW w:w="1274" w:type="dxa"/>
          </w:tcPr>
          <w:p w14:paraId="36B29075" w14:textId="77777777" w:rsidR="00BB4097" w:rsidRDefault="00F95B30">
            <w:pPr>
              <w:jc w:val="center"/>
            </w:pPr>
            <w:r>
              <w:t>500</w:t>
            </w:r>
          </w:p>
        </w:tc>
        <w:tc>
          <w:tcPr>
            <w:tcW w:w="2100" w:type="dxa"/>
          </w:tcPr>
          <w:p w14:paraId="7B5C992A" w14:textId="77777777" w:rsidR="00BB4097" w:rsidRDefault="00F95B30">
            <w:pPr>
              <w:jc w:val="left"/>
            </w:pPr>
            <w:r>
              <w:t>Internal Server Error</w:t>
            </w:r>
          </w:p>
        </w:tc>
        <w:tc>
          <w:tcPr>
            <w:tcW w:w="4922" w:type="dxa"/>
          </w:tcPr>
          <w:p w14:paraId="2A6CD719" w14:textId="77777777" w:rsidR="00BB4097" w:rsidRPr="00BB4097" w:rsidRDefault="00F95B30">
            <w:pPr>
              <w:jc w:val="left"/>
              <w:rPr>
                <w:rFonts w:ascii="Courier New" w:hAnsi="Courier New" w:cs="Courier New"/>
                <w:sz w:val="20"/>
                <w:szCs w:val="20"/>
                <w:lang w:val="en-US" w:eastAsia="zh-CN"/>
                <w:rPrChange w:id="374" w:author="Q.819 Editor" w:date="2021-11-16T17:51:00Z">
                  <w:rPr/>
                </w:rPrChange>
              </w:rPr>
            </w:pPr>
            <w:r>
              <w:rPr>
                <w:rFonts w:ascii="Courier New" w:hAnsi="Courier New" w:cs="Courier New"/>
                <w:sz w:val="20"/>
                <w:szCs w:val="20"/>
                <w:lang w:val="en-US" w:eastAsia="zh-CN"/>
                <w:rPrChange w:id="375" w:author="Q.819 Editor" w:date="2021-11-16T17:51:00Z">
                  <w:rPr/>
                </w:rPrChange>
              </w:rPr>
              <w:t>null</w:t>
            </w:r>
          </w:p>
        </w:tc>
      </w:tr>
    </w:tbl>
    <w:p w14:paraId="74B5F2EE" w14:textId="77777777" w:rsidR="00BB4097" w:rsidRDefault="00BB4097">
      <w:pPr>
        <w:ind w:firstLineChars="200" w:firstLine="480"/>
      </w:pPr>
    </w:p>
    <w:p w14:paraId="03357858" w14:textId="77777777" w:rsidR="00BB4097" w:rsidRDefault="00F95B30">
      <w:pPr>
        <w:ind w:firstLineChars="200" w:firstLine="480"/>
      </w:pPr>
      <w:r>
        <w:t xml:space="preserve">6) </w:t>
      </w:r>
      <w:r>
        <w:rPr>
          <w:lang w:val="en-US" w:eastAsia="zh-CN"/>
        </w:rPr>
        <w:t>q</w:t>
      </w:r>
      <w:r>
        <w:t>uerySubscription</w:t>
      </w:r>
    </w:p>
    <w:p w14:paraId="35568064" w14:textId="77777777" w:rsidR="00BB4097" w:rsidRDefault="00F95B30">
      <w:pPr>
        <w:ind w:firstLineChars="200" w:firstLine="480"/>
      </w:pPr>
      <w:r>
        <w:t>REQUEST</w:t>
      </w:r>
      <w:r>
        <w:t>：</w:t>
      </w:r>
    </w:p>
    <w:p w14:paraId="52884D8D" w14:textId="77777777" w:rsidR="00BB4097" w:rsidRPr="00BB4097" w:rsidRDefault="00F95B30">
      <w:pPr>
        <w:widowControl w:val="0"/>
        <w:rPr>
          <w:rFonts w:ascii="Courier New" w:hAnsi="Courier New" w:cs="Courier New"/>
          <w:sz w:val="20"/>
          <w:szCs w:val="20"/>
          <w:lang w:val="en-US" w:eastAsia="zh-CN"/>
          <w:rPrChange w:id="376" w:author="Q.819 Editor" w:date="2021-11-16T17:51:00Z">
            <w:rPr>
              <w:sz w:val="21"/>
              <w:szCs w:val="21"/>
            </w:rPr>
          </w:rPrChange>
        </w:rPr>
        <w:pPrChange w:id="377" w:author="Q.819 Editor" w:date="2021-11-16T17:51:00Z">
          <w:pPr>
            <w:ind w:firstLineChars="200" w:firstLine="420"/>
          </w:pPr>
        </w:pPrChange>
      </w:pPr>
      <w:r>
        <w:rPr>
          <w:rFonts w:ascii="Courier New" w:hAnsi="Courier New" w:cs="Courier New"/>
          <w:sz w:val="20"/>
          <w:szCs w:val="20"/>
          <w:lang w:val="en-US" w:eastAsia="zh-CN"/>
          <w:rPrChange w:id="378" w:author="Q.819 Editor" w:date="2021-11-16T17:51:00Z">
            <w:rPr>
              <w:sz w:val="21"/>
              <w:szCs w:val="21"/>
            </w:rPr>
          </w:rPrChange>
        </w:rPr>
        <w:t>"GET" {notificationServiceURI}/"subscriptions"/{subscriptionId}</w:t>
      </w:r>
      <w:r>
        <w:rPr>
          <w:rFonts w:ascii="Courier New" w:hAnsi="Courier New" w:cs="Courier New"/>
          <w:sz w:val="20"/>
          <w:szCs w:val="20"/>
          <w:lang w:val="en-US" w:eastAsia="zh-CN"/>
          <w:rPrChange w:id="379" w:author="Q.819 Editor" w:date="2021-11-16T17:51:00Z">
            <w:rPr>
              <w:sz w:val="21"/>
              <w:szCs w:val="21"/>
              <w:lang w:val="en-US" w:eastAsia="zh-CN"/>
            </w:rPr>
          </w:rPrChange>
        </w:rPr>
        <w:t xml:space="preserve"> </w:t>
      </w:r>
      <w:r>
        <w:rPr>
          <w:rFonts w:ascii="Courier New" w:hAnsi="Courier New" w:cs="Courier New"/>
          <w:sz w:val="20"/>
          <w:szCs w:val="20"/>
          <w:lang w:val="en-US" w:eastAsia="zh-CN"/>
          <w:rPrChange w:id="380" w:author="Q.819 Editor" w:date="2021-11-16T17:51:00Z">
            <w:rPr>
              <w:sz w:val="21"/>
              <w:szCs w:val="21"/>
            </w:rPr>
          </w:rPrChange>
        </w:rPr>
        <w:t>{HTTPVersion}</w:t>
      </w:r>
    </w:p>
    <w:p w14:paraId="5214072B" w14:textId="77777777" w:rsidR="00BB4097" w:rsidRDefault="00F95B30">
      <w:pPr>
        <w:ind w:firstLineChars="200" w:firstLine="480"/>
      </w:pPr>
      <w:r>
        <w:t xml:space="preserve">RESPONSE: </w:t>
      </w:r>
    </w:p>
    <w:p w14:paraId="6563DA81" w14:textId="77777777" w:rsidR="00BB4097" w:rsidRPr="00BB4097" w:rsidRDefault="00F95B30">
      <w:pPr>
        <w:widowControl w:val="0"/>
        <w:rPr>
          <w:rFonts w:ascii="Courier New" w:hAnsi="Courier New" w:cs="Courier New"/>
          <w:sz w:val="20"/>
          <w:szCs w:val="20"/>
          <w:lang w:val="en-US" w:eastAsia="zh-CN"/>
          <w:rPrChange w:id="381" w:author="Q.819 Editor" w:date="2021-11-16T17:52:00Z">
            <w:rPr>
              <w:sz w:val="21"/>
              <w:szCs w:val="21"/>
            </w:rPr>
          </w:rPrChange>
        </w:rPr>
        <w:pPrChange w:id="382" w:author="Q.819 Editor" w:date="2021-11-16T17:52:00Z">
          <w:pPr>
            <w:ind w:firstLineChars="200" w:firstLine="420"/>
          </w:pPr>
        </w:pPrChange>
      </w:pPr>
      <w:r>
        <w:rPr>
          <w:rFonts w:ascii="Courier New" w:hAnsi="Courier New" w:cs="Courier New"/>
          <w:sz w:val="20"/>
          <w:szCs w:val="20"/>
          <w:lang w:val="en-US" w:eastAsia="zh-CN"/>
          <w:rPrChange w:id="383" w:author="Q.819 Editor" w:date="2021-11-16T17:52:00Z">
            <w:rPr>
              <w:sz w:val="21"/>
              <w:szCs w:val="21"/>
            </w:rPr>
          </w:rPrChange>
        </w:rPr>
        <w:t xml:space="preserve">{HTTPVersion} {statusCode} {reasonPhrase} </w:t>
      </w:r>
    </w:p>
    <w:p w14:paraId="42C2778E" w14:textId="77777777" w:rsidR="00BB4097" w:rsidRPr="00BB4097" w:rsidRDefault="00F95B30">
      <w:pPr>
        <w:widowControl w:val="0"/>
        <w:rPr>
          <w:rFonts w:ascii="Courier New" w:hAnsi="Courier New" w:cs="Courier New"/>
          <w:sz w:val="20"/>
          <w:szCs w:val="20"/>
          <w:lang w:val="en-US" w:eastAsia="zh-CN"/>
          <w:rPrChange w:id="384" w:author="Q.819 Editor" w:date="2021-11-16T17:52:00Z">
            <w:rPr>
              <w:sz w:val="21"/>
              <w:szCs w:val="21"/>
            </w:rPr>
          </w:rPrChange>
        </w:rPr>
        <w:pPrChange w:id="385" w:author="Q.819 Editor" w:date="2021-11-16T17:52:00Z">
          <w:pPr>
            <w:ind w:firstLineChars="200" w:firstLine="420"/>
          </w:pPr>
        </w:pPrChange>
      </w:pPr>
      <w:r>
        <w:rPr>
          <w:rFonts w:ascii="Courier New" w:hAnsi="Courier New" w:cs="Courier New"/>
          <w:sz w:val="20"/>
          <w:szCs w:val="20"/>
          <w:lang w:val="en-US" w:eastAsia="zh-CN"/>
          <w:rPrChange w:id="386" w:author="Q.819 Editor" w:date="2021-11-16T17:52:00Z">
            <w:rPr>
              <w:sz w:val="21"/>
              <w:szCs w:val="21"/>
            </w:rPr>
          </w:rPrChange>
        </w:rPr>
        <w:t>{response body}</w:t>
      </w:r>
    </w:p>
    <w:tbl>
      <w:tblPr>
        <w:tblStyle w:val="TableGrid"/>
        <w:tblW w:w="8296" w:type="dxa"/>
        <w:tblLayout w:type="fixed"/>
        <w:tblLook w:val="04A0" w:firstRow="1" w:lastRow="0" w:firstColumn="1" w:lastColumn="0" w:noHBand="0" w:noVBand="1"/>
      </w:tblPr>
      <w:tblGrid>
        <w:gridCol w:w="1589"/>
        <w:gridCol w:w="1785"/>
        <w:gridCol w:w="4922"/>
      </w:tblGrid>
      <w:tr w:rsidR="00BB4097" w14:paraId="0C0E4533" w14:textId="77777777">
        <w:tc>
          <w:tcPr>
            <w:tcW w:w="1589" w:type="dxa"/>
          </w:tcPr>
          <w:p w14:paraId="3971639E" w14:textId="77777777" w:rsidR="00BB4097" w:rsidRDefault="00F95B30">
            <w:pPr>
              <w:jc w:val="center"/>
            </w:pPr>
            <w:r>
              <w:t>statusCode</w:t>
            </w:r>
          </w:p>
        </w:tc>
        <w:tc>
          <w:tcPr>
            <w:tcW w:w="1785" w:type="dxa"/>
          </w:tcPr>
          <w:p w14:paraId="4E0786DB" w14:textId="77777777" w:rsidR="00BB4097" w:rsidRDefault="00F95B30">
            <w:pPr>
              <w:jc w:val="center"/>
            </w:pPr>
            <w:r>
              <w:t>reasonPhrase</w:t>
            </w:r>
          </w:p>
        </w:tc>
        <w:tc>
          <w:tcPr>
            <w:tcW w:w="4922" w:type="dxa"/>
          </w:tcPr>
          <w:p w14:paraId="11CD4CF6" w14:textId="77777777" w:rsidR="00BB4097" w:rsidRDefault="00F95B30">
            <w:pPr>
              <w:jc w:val="center"/>
            </w:pPr>
            <w:r>
              <w:t>response body schema</w:t>
            </w:r>
          </w:p>
        </w:tc>
      </w:tr>
      <w:tr w:rsidR="00BB4097" w14:paraId="5D233E0A" w14:textId="77777777">
        <w:tc>
          <w:tcPr>
            <w:tcW w:w="1589" w:type="dxa"/>
          </w:tcPr>
          <w:p w14:paraId="1A81621D" w14:textId="77777777" w:rsidR="00BB4097" w:rsidRDefault="00F95B30">
            <w:pPr>
              <w:jc w:val="center"/>
            </w:pPr>
            <w:r>
              <w:t>200</w:t>
            </w:r>
          </w:p>
        </w:tc>
        <w:tc>
          <w:tcPr>
            <w:tcW w:w="1785" w:type="dxa"/>
          </w:tcPr>
          <w:p w14:paraId="709DA8EE" w14:textId="77777777" w:rsidR="00BB4097" w:rsidRDefault="00F95B30">
            <w:pPr>
              <w:jc w:val="left"/>
            </w:pPr>
            <w:r>
              <w:t>OK</w:t>
            </w:r>
          </w:p>
        </w:tc>
        <w:tc>
          <w:tcPr>
            <w:tcW w:w="4922" w:type="dxa"/>
          </w:tcPr>
          <w:p w14:paraId="6B66ADB7" w14:textId="77777777" w:rsidR="00BB4097" w:rsidRPr="00BB4097" w:rsidRDefault="00F95B30">
            <w:pPr>
              <w:jc w:val="left"/>
              <w:rPr>
                <w:rFonts w:ascii="Courier New" w:hAnsi="Courier New" w:cs="Courier New"/>
                <w:sz w:val="20"/>
                <w:szCs w:val="20"/>
                <w:lang w:val="en-US" w:eastAsia="zh-CN"/>
                <w:rPrChange w:id="387" w:author="Q.819 Editor" w:date="2021-11-16T17:52:00Z">
                  <w:rPr/>
                </w:rPrChange>
              </w:rPr>
            </w:pPr>
            <w:r>
              <w:rPr>
                <w:rFonts w:ascii="Courier New" w:hAnsi="Courier New" w:cs="Courier New"/>
                <w:sz w:val="20"/>
                <w:szCs w:val="20"/>
                <w:lang w:val="en-US" w:eastAsia="zh-CN"/>
                <w:rPrChange w:id="388" w:author="Q.819 Editor" w:date="2021-11-16T17:52:00Z">
                  <w:rPr/>
                </w:rPrChange>
              </w:rPr>
              <w:t>$ref: "notificationApiDataSchema.json#</w:t>
            </w:r>
            <w:r>
              <w:rPr>
                <w:rFonts w:ascii="Courier New" w:hAnsi="Courier New" w:cs="Courier New"/>
                <w:sz w:val="20"/>
                <w:szCs w:val="20"/>
                <w:lang w:val="en-US" w:eastAsia="zh-CN"/>
                <w:rPrChange w:id="389" w:author="Q.819 Editor" w:date="2021-11-16T17:52:00Z">
                  <w:rPr>
                    <w:lang w:val="en-US" w:eastAsia="zh-CN"/>
                  </w:rPr>
                </w:rPrChange>
              </w:rPr>
              <w:t xml:space="preserve"> </w:t>
            </w:r>
            <w:r>
              <w:rPr>
                <w:rFonts w:ascii="Courier New" w:hAnsi="Courier New" w:cs="Courier New"/>
                <w:sz w:val="20"/>
                <w:szCs w:val="20"/>
                <w:lang w:val="en-US" w:eastAsia="zh-CN"/>
                <w:rPrChange w:id="390" w:author="Q.819 Editor" w:date="2021-11-16T17:52:00Z">
                  <w:rPr/>
                </w:rPrChange>
              </w:rPr>
              <w:t>/definitions/QuerySubscriptionResponse"</w:t>
            </w:r>
          </w:p>
        </w:tc>
      </w:tr>
      <w:tr w:rsidR="00BB4097" w14:paraId="2FC01C36" w14:textId="77777777">
        <w:tc>
          <w:tcPr>
            <w:tcW w:w="1589" w:type="dxa"/>
          </w:tcPr>
          <w:p w14:paraId="2C0FE984" w14:textId="77777777" w:rsidR="00BB4097" w:rsidRDefault="00F95B30">
            <w:pPr>
              <w:jc w:val="center"/>
            </w:pPr>
            <w:r>
              <w:t>404</w:t>
            </w:r>
          </w:p>
        </w:tc>
        <w:tc>
          <w:tcPr>
            <w:tcW w:w="1785" w:type="dxa"/>
          </w:tcPr>
          <w:p w14:paraId="797E254C" w14:textId="77777777" w:rsidR="00BB4097" w:rsidRDefault="00F95B30">
            <w:pPr>
              <w:jc w:val="left"/>
            </w:pPr>
            <w:r>
              <w:t>Not Found</w:t>
            </w:r>
          </w:p>
        </w:tc>
        <w:tc>
          <w:tcPr>
            <w:tcW w:w="4922" w:type="dxa"/>
          </w:tcPr>
          <w:p w14:paraId="7769C539" w14:textId="77777777" w:rsidR="00BB4097" w:rsidRPr="00BB4097" w:rsidRDefault="00F95B30">
            <w:pPr>
              <w:jc w:val="left"/>
              <w:rPr>
                <w:rFonts w:ascii="Courier New" w:hAnsi="Courier New" w:cs="Courier New"/>
                <w:sz w:val="20"/>
                <w:szCs w:val="20"/>
                <w:lang w:val="en-US" w:eastAsia="zh-CN"/>
                <w:rPrChange w:id="391" w:author="Q.819 Editor" w:date="2021-11-16T17:52:00Z">
                  <w:rPr/>
                </w:rPrChange>
              </w:rPr>
              <w:pPrChange w:id="392" w:author="Q.819 Editor" w:date="2021-11-16T17:52:00Z">
                <w:pPr>
                  <w:jc w:val="center"/>
                </w:pPr>
              </w:pPrChange>
            </w:pPr>
            <w:r>
              <w:rPr>
                <w:rFonts w:ascii="Courier New" w:hAnsi="Courier New" w:cs="Courier New"/>
                <w:sz w:val="20"/>
                <w:szCs w:val="20"/>
                <w:lang w:val="en-US" w:eastAsia="zh-CN"/>
                <w:rPrChange w:id="393" w:author="Q.819 Editor" w:date="2021-11-16T17:52:00Z">
                  <w:rPr/>
                </w:rPrChange>
              </w:rPr>
              <w:t>null</w:t>
            </w:r>
          </w:p>
        </w:tc>
      </w:tr>
      <w:tr w:rsidR="00BB4097" w14:paraId="4EDB4457" w14:textId="77777777">
        <w:tc>
          <w:tcPr>
            <w:tcW w:w="1589" w:type="dxa"/>
          </w:tcPr>
          <w:p w14:paraId="78070ADF" w14:textId="77777777" w:rsidR="00BB4097" w:rsidRDefault="00F95B30">
            <w:pPr>
              <w:jc w:val="center"/>
            </w:pPr>
            <w:r>
              <w:t>500</w:t>
            </w:r>
          </w:p>
        </w:tc>
        <w:tc>
          <w:tcPr>
            <w:tcW w:w="1785" w:type="dxa"/>
          </w:tcPr>
          <w:p w14:paraId="41390340" w14:textId="77777777" w:rsidR="00BB4097" w:rsidRDefault="00F95B30">
            <w:pPr>
              <w:jc w:val="left"/>
            </w:pPr>
            <w:r>
              <w:t>Internal Server Error</w:t>
            </w:r>
          </w:p>
        </w:tc>
        <w:tc>
          <w:tcPr>
            <w:tcW w:w="4922" w:type="dxa"/>
          </w:tcPr>
          <w:p w14:paraId="433E7A01" w14:textId="77777777" w:rsidR="00BB4097" w:rsidRPr="00BB4097" w:rsidRDefault="00F95B30">
            <w:pPr>
              <w:jc w:val="left"/>
              <w:rPr>
                <w:rFonts w:ascii="Courier New" w:hAnsi="Courier New" w:cs="Courier New"/>
                <w:sz w:val="20"/>
                <w:szCs w:val="20"/>
                <w:lang w:val="en-US" w:eastAsia="zh-CN"/>
                <w:rPrChange w:id="394" w:author="Q.819 Editor" w:date="2021-11-16T17:52:00Z">
                  <w:rPr/>
                </w:rPrChange>
              </w:rPr>
              <w:pPrChange w:id="395" w:author="Q.819 Editor" w:date="2021-11-16T17:52:00Z">
                <w:pPr>
                  <w:jc w:val="center"/>
                </w:pPr>
              </w:pPrChange>
            </w:pPr>
            <w:r>
              <w:rPr>
                <w:rFonts w:ascii="Courier New" w:hAnsi="Courier New" w:cs="Courier New"/>
                <w:sz w:val="20"/>
                <w:szCs w:val="20"/>
                <w:lang w:val="en-US" w:eastAsia="zh-CN"/>
                <w:rPrChange w:id="396" w:author="Q.819 Editor" w:date="2021-11-16T17:52:00Z">
                  <w:rPr/>
                </w:rPrChange>
              </w:rPr>
              <w:t>null</w:t>
            </w:r>
          </w:p>
        </w:tc>
      </w:tr>
    </w:tbl>
    <w:p w14:paraId="4CD99E7D" w14:textId="77777777" w:rsidR="00BB4097" w:rsidRDefault="00BB4097">
      <w:pPr>
        <w:ind w:firstLineChars="200" w:firstLine="480"/>
      </w:pPr>
    </w:p>
    <w:p w14:paraId="53A1F5EE" w14:textId="77777777" w:rsidR="00BB4097" w:rsidRDefault="00F95B30">
      <w:pPr>
        <w:ind w:firstLineChars="200" w:firstLine="480"/>
        <w:rPr>
          <w:lang w:val="en-US" w:eastAsia="zh-CN"/>
        </w:rPr>
      </w:pPr>
      <w:r>
        <w:t>7) modifySubscription</w:t>
      </w:r>
    </w:p>
    <w:p w14:paraId="0764811C" w14:textId="77777777" w:rsidR="00BB4097" w:rsidRDefault="00F95B30">
      <w:pPr>
        <w:ind w:firstLineChars="200" w:firstLine="480"/>
        <w:rPr>
          <w:lang w:val="en-US" w:eastAsia="zh-CN"/>
        </w:rPr>
      </w:pPr>
      <w:r>
        <w:t>REQUEST</w:t>
      </w:r>
      <w:r>
        <w:rPr>
          <w:lang w:val="en-US" w:eastAsia="zh-CN"/>
        </w:rPr>
        <w:t>:</w:t>
      </w:r>
    </w:p>
    <w:p w14:paraId="35B9B3E3" w14:textId="77777777" w:rsidR="00BB4097" w:rsidRPr="00BB4097" w:rsidRDefault="00F95B30">
      <w:pPr>
        <w:widowControl w:val="0"/>
        <w:rPr>
          <w:rFonts w:ascii="Courier New" w:hAnsi="Courier New" w:cs="Courier New"/>
          <w:sz w:val="20"/>
          <w:szCs w:val="20"/>
          <w:lang w:val="en-US" w:eastAsia="zh-CN"/>
          <w:rPrChange w:id="397" w:author="Q.819 Editor" w:date="2021-11-16T17:52:00Z">
            <w:rPr/>
          </w:rPrChange>
        </w:rPr>
        <w:pPrChange w:id="398" w:author="Q.819 Editor" w:date="2021-11-16T17:52:00Z">
          <w:pPr>
            <w:ind w:firstLineChars="200" w:firstLine="480"/>
          </w:pPr>
        </w:pPrChange>
      </w:pPr>
      <w:r>
        <w:rPr>
          <w:rFonts w:ascii="Courier New" w:hAnsi="Courier New" w:cs="Courier New"/>
          <w:sz w:val="20"/>
          <w:szCs w:val="20"/>
          <w:lang w:val="en-US" w:eastAsia="zh-CN"/>
          <w:rPrChange w:id="399" w:author="Q.819 Editor" w:date="2021-11-16T17:52:00Z">
            <w:rPr/>
          </w:rPrChange>
        </w:rPr>
        <w:t>"PATCH" {notificationServiceURI}/"subscribtions"/{subscriptionId}</w:t>
      </w:r>
    </w:p>
    <w:p w14:paraId="3036E574" w14:textId="77777777" w:rsidR="00BB4097" w:rsidRPr="00BB4097" w:rsidRDefault="00F95B30">
      <w:pPr>
        <w:widowControl w:val="0"/>
        <w:rPr>
          <w:rFonts w:ascii="Courier New" w:hAnsi="Courier New" w:cs="Courier New"/>
          <w:sz w:val="20"/>
          <w:szCs w:val="20"/>
          <w:lang w:val="en-US" w:eastAsia="zh-CN"/>
          <w:rPrChange w:id="400" w:author="Q.819 Editor" w:date="2021-11-16T17:52:00Z">
            <w:rPr/>
          </w:rPrChange>
        </w:rPr>
        <w:pPrChange w:id="401" w:author="Q.819 Editor" w:date="2021-11-16T17:52:00Z">
          <w:pPr/>
        </w:pPrChange>
      </w:pPr>
      <w:r>
        <w:rPr>
          <w:rFonts w:ascii="Courier New" w:hAnsi="Courier New" w:cs="Courier New"/>
          <w:sz w:val="20"/>
          <w:szCs w:val="20"/>
          <w:lang w:val="en-US" w:eastAsia="zh-CN"/>
          <w:rPrChange w:id="402" w:author="Q.819 Editor" w:date="2021-11-16T17:52:00Z">
            <w:rPr/>
          </w:rPrChange>
        </w:rPr>
        <w:t>{HTTPVersion}</w:t>
      </w:r>
    </w:p>
    <w:p w14:paraId="450D72C0" w14:textId="77777777" w:rsidR="00BB4097" w:rsidRPr="00BB4097" w:rsidRDefault="00F95B30">
      <w:pPr>
        <w:widowControl w:val="0"/>
        <w:rPr>
          <w:rFonts w:ascii="Courier New" w:hAnsi="Courier New" w:cs="Courier New"/>
          <w:sz w:val="20"/>
          <w:szCs w:val="20"/>
          <w:lang w:val="en-US" w:eastAsia="zh-CN"/>
          <w:rPrChange w:id="403" w:author="Q.819 Editor" w:date="2021-11-16T17:52:00Z">
            <w:rPr/>
          </w:rPrChange>
        </w:rPr>
        <w:pPrChange w:id="404" w:author="Q.819 Editor" w:date="2021-11-16T17:52:00Z">
          <w:pPr>
            <w:ind w:firstLineChars="200" w:firstLine="480"/>
          </w:pPr>
        </w:pPrChange>
      </w:pPr>
      <w:r>
        <w:rPr>
          <w:rFonts w:ascii="Courier New" w:hAnsi="Courier New" w:cs="Courier New"/>
          <w:sz w:val="20"/>
          <w:szCs w:val="20"/>
          <w:lang w:val="en-US" w:eastAsia="zh-CN"/>
          <w:rPrChange w:id="405" w:author="Q.819 Editor" w:date="2021-11-16T17:52:00Z">
            <w:rPr/>
          </w:rPrChange>
        </w:rPr>
        <w:t>{request body}</w:t>
      </w:r>
    </w:p>
    <w:p w14:paraId="2FF800E6" w14:textId="77777777" w:rsidR="00BB4097" w:rsidRDefault="00F95B30">
      <w:pPr>
        <w:ind w:firstLineChars="200" w:firstLine="480"/>
      </w:pPr>
      <w:r>
        <w:t xml:space="preserve">Request body schema: </w:t>
      </w:r>
    </w:p>
    <w:p w14:paraId="58474687" w14:textId="77777777" w:rsidR="00BB4097" w:rsidRPr="00BB4097" w:rsidRDefault="00F95B30">
      <w:pPr>
        <w:widowControl w:val="0"/>
        <w:rPr>
          <w:rFonts w:ascii="Courier New" w:hAnsi="Courier New" w:cs="Courier New"/>
          <w:sz w:val="20"/>
          <w:szCs w:val="20"/>
          <w:lang w:val="en-US" w:eastAsia="zh-CN"/>
          <w:rPrChange w:id="406" w:author="Q.819 Editor" w:date="2021-11-16T17:52:00Z">
            <w:rPr/>
          </w:rPrChange>
        </w:rPr>
        <w:pPrChange w:id="407" w:author="Q.819 Editor" w:date="2021-11-16T17:52:00Z">
          <w:pPr>
            <w:ind w:firstLineChars="200" w:firstLine="480"/>
          </w:pPr>
        </w:pPrChange>
      </w:pPr>
      <w:r>
        <w:rPr>
          <w:rFonts w:ascii="Courier New" w:hAnsi="Courier New" w:cs="Courier New"/>
          <w:sz w:val="20"/>
          <w:szCs w:val="20"/>
          <w:lang w:val="en-US" w:eastAsia="zh-CN"/>
          <w:rPrChange w:id="408" w:author="Q.819 Editor" w:date="2021-11-16T17:52:00Z">
            <w:rPr/>
          </w:rPrChange>
        </w:rPr>
        <w:t>$ref:"notificationApiDataSchema.json#/definitions/ModifySubscriptionRequest"</w:t>
      </w:r>
    </w:p>
    <w:p w14:paraId="4169941E" w14:textId="77777777" w:rsidR="00BB4097" w:rsidRDefault="00F95B30">
      <w:pPr>
        <w:ind w:firstLineChars="200" w:firstLine="480"/>
      </w:pPr>
      <w:r>
        <w:t xml:space="preserve">RESPONSE: </w:t>
      </w:r>
    </w:p>
    <w:p w14:paraId="0A640C08" w14:textId="77777777" w:rsidR="00BB4097" w:rsidRPr="00BB4097" w:rsidRDefault="00F95B30">
      <w:pPr>
        <w:widowControl w:val="0"/>
        <w:rPr>
          <w:rFonts w:ascii="Courier New" w:hAnsi="Courier New" w:cs="Courier New"/>
          <w:sz w:val="20"/>
          <w:szCs w:val="20"/>
          <w:lang w:val="en-US" w:eastAsia="zh-CN"/>
          <w:rPrChange w:id="409" w:author="Q.819 Editor" w:date="2021-11-16T17:52:00Z">
            <w:rPr/>
          </w:rPrChange>
        </w:rPr>
        <w:pPrChange w:id="410" w:author="Q.819 Editor" w:date="2021-11-16T17:52:00Z">
          <w:pPr>
            <w:ind w:firstLineChars="200" w:firstLine="480"/>
          </w:pPr>
        </w:pPrChange>
      </w:pPr>
      <w:r>
        <w:rPr>
          <w:rFonts w:ascii="Courier New" w:hAnsi="Courier New" w:cs="Courier New"/>
          <w:sz w:val="20"/>
          <w:szCs w:val="20"/>
          <w:lang w:val="en-US" w:eastAsia="zh-CN"/>
          <w:rPrChange w:id="411" w:author="Q.819 Editor" w:date="2021-11-16T17:52:00Z">
            <w:rPr/>
          </w:rPrChange>
        </w:rPr>
        <w:t xml:space="preserve">{HTTPVersion} {statusCode} {reasonPhrase} </w:t>
      </w:r>
    </w:p>
    <w:p w14:paraId="3B2E4D2C" w14:textId="77777777" w:rsidR="00BB4097" w:rsidRPr="00BB4097" w:rsidRDefault="00F95B30">
      <w:pPr>
        <w:widowControl w:val="0"/>
        <w:rPr>
          <w:rFonts w:ascii="Courier New" w:hAnsi="Courier New" w:cs="Courier New"/>
          <w:sz w:val="20"/>
          <w:szCs w:val="20"/>
          <w:lang w:val="en-US" w:eastAsia="zh-CN"/>
          <w:rPrChange w:id="412" w:author="Q.819 Editor" w:date="2021-11-16T17:52:00Z">
            <w:rPr/>
          </w:rPrChange>
        </w:rPr>
        <w:pPrChange w:id="413" w:author="Q.819 Editor" w:date="2021-11-16T17:52:00Z">
          <w:pPr>
            <w:ind w:firstLineChars="200" w:firstLine="480"/>
          </w:pPr>
        </w:pPrChange>
      </w:pPr>
      <w:r>
        <w:rPr>
          <w:rFonts w:ascii="Courier New" w:hAnsi="Courier New" w:cs="Courier New"/>
          <w:sz w:val="20"/>
          <w:szCs w:val="20"/>
          <w:lang w:val="en-US" w:eastAsia="zh-CN"/>
          <w:rPrChange w:id="414" w:author="Q.819 Editor" w:date="2021-11-16T17:52:00Z">
            <w:rPr/>
          </w:rPrChange>
        </w:rPr>
        <w:t>{response body}</w:t>
      </w:r>
    </w:p>
    <w:tbl>
      <w:tblPr>
        <w:tblStyle w:val="TableGrid"/>
        <w:tblW w:w="8296" w:type="dxa"/>
        <w:tblLayout w:type="fixed"/>
        <w:tblLook w:val="04A0" w:firstRow="1" w:lastRow="0" w:firstColumn="1" w:lastColumn="0" w:noHBand="0" w:noVBand="1"/>
      </w:tblPr>
      <w:tblGrid>
        <w:gridCol w:w="1589"/>
        <w:gridCol w:w="1785"/>
        <w:gridCol w:w="4922"/>
      </w:tblGrid>
      <w:tr w:rsidR="00BB4097" w14:paraId="7589F3C9" w14:textId="77777777">
        <w:tc>
          <w:tcPr>
            <w:tcW w:w="1589" w:type="dxa"/>
          </w:tcPr>
          <w:p w14:paraId="7A5368A6" w14:textId="77777777" w:rsidR="00BB4097" w:rsidRDefault="00F95B30">
            <w:pPr>
              <w:jc w:val="center"/>
            </w:pPr>
            <w:r>
              <w:t>statusCode</w:t>
            </w:r>
          </w:p>
        </w:tc>
        <w:tc>
          <w:tcPr>
            <w:tcW w:w="1785" w:type="dxa"/>
          </w:tcPr>
          <w:p w14:paraId="6CE29612" w14:textId="77777777" w:rsidR="00BB4097" w:rsidRDefault="00F95B30">
            <w:pPr>
              <w:jc w:val="center"/>
            </w:pPr>
            <w:r>
              <w:t>reasonPhrase</w:t>
            </w:r>
          </w:p>
        </w:tc>
        <w:tc>
          <w:tcPr>
            <w:tcW w:w="4922" w:type="dxa"/>
          </w:tcPr>
          <w:p w14:paraId="4BA434CA" w14:textId="77777777" w:rsidR="00BB4097" w:rsidRDefault="00F95B30">
            <w:pPr>
              <w:jc w:val="center"/>
            </w:pPr>
            <w:r>
              <w:t>response body schema</w:t>
            </w:r>
          </w:p>
        </w:tc>
      </w:tr>
      <w:tr w:rsidR="00BB4097" w14:paraId="56D608FE" w14:textId="77777777">
        <w:tc>
          <w:tcPr>
            <w:tcW w:w="1589" w:type="dxa"/>
          </w:tcPr>
          <w:p w14:paraId="485A4E05" w14:textId="77777777" w:rsidR="00BB4097" w:rsidRDefault="00F95B30">
            <w:pPr>
              <w:jc w:val="center"/>
            </w:pPr>
            <w:r>
              <w:t>200</w:t>
            </w:r>
          </w:p>
        </w:tc>
        <w:tc>
          <w:tcPr>
            <w:tcW w:w="1785" w:type="dxa"/>
          </w:tcPr>
          <w:p w14:paraId="4B6FF427" w14:textId="77777777" w:rsidR="00BB4097" w:rsidRDefault="00F95B30">
            <w:pPr>
              <w:jc w:val="center"/>
            </w:pPr>
            <w:r>
              <w:t>OK</w:t>
            </w:r>
          </w:p>
        </w:tc>
        <w:tc>
          <w:tcPr>
            <w:tcW w:w="4922" w:type="dxa"/>
          </w:tcPr>
          <w:p w14:paraId="20F649F2" w14:textId="77777777" w:rsidR="00BB4097" w:rsidRPr="00BB4097" w:rsidRDefault="00F95B30">
            <w:pPr>
              <w:jc w:val="left"/>
              <w:rPr>
                <w:rFonts w:ascii="Courier New" w:hAnsi="Courier New" w:cs="Courier New"/>
                <w:sz w:val="20"/>
                <w:szCs w:val="20"/>
                <w:lang w:val="en-US" w:eastAsia="zh-CN"/>
                <w:rPrChange w:id="415" w:author="Q.819 Editor" w:date="2021-11-16T17:52:00Z">
                  <w:rPr>
                    <w:lang w:val="en-US" w:eastAsia="zh-CN"/>
                  </w:rPr>
                </w:rPrChange>
              </w:rPr>
            </w:pPr>
            <w:r>
              <w:rPr>
                <w:rFonts w:ascii="Courier New" w:hAnsi="Courier New" w:cs="Courier New"/>
                <w:sz w:val="20"/>
                <w:szCs w:val="20"/>
                <w:lang w:val="en-US" w:eastAsia="zh-CN"/>
                <w:rPrChange w:id="416" w:author="Q.819 Editor" w:date="2021-11-16T17:52:00Z">
                  <w:rPr/>
                </w:rPrChange>
              </w:rPr>
              <w:t xml:space="preserve">null </w:t>
            </w:r>
            <w:r>
              <w:rPr>
                <w:rFonts w:ascii="Courier New" w:hAnsi="Courier New" w:cs="Courier New"/>
                <w:sz w:val="20"/>
                <w:szCs w:val="20"/>
                <w:lang w:val="en-US" w:eastAsia="zh-CN"/>
                <w:rPrChange w:id="417" w:author="Q.819 Editor" w:date="2021-11-16T17:52:00Z">
                  <w:rPr>
                    <w:lang w:val="en-US" w:eastAsia="zh-CN"/>
                  </w:rPr>
                </w:rPrChange>
              </w:rPr>
              <w:t>or</w:t>
            </w:r>
          </w:p>
          <w:p w14:paraId="237F9139" w14:textId="77777777" w:rsidR="00BB4097" w:rsidRPr="00BB4097" w:rsidRDefault="00F95B30">
            <w:pPr>
              <w:jc w:val="left"/>
              <w:rPr>
                <w:rFonts w:ascii="Courier New" w:hAnsi="Courier New" w:cs="Courier New"/>
                <w:sz w:val="20"/>
                <w:szCs w:val="20"/>
                <w:lang w:val="en-US" w:eastAsia="zh-CN"/>
                <w:rPrChange w:id="418" w:author="Q.819 Editor" w:date="2021-11-16T17:52:00Z">
                  <w:rPr/>
                </w:rPrChange>
              </w:rPr>
            </w:pPr>
            <w:r>
              <w:rPr>
                <w:rFonts w:ascii="Courier New" w:hAnsi="Courier New" w:cs="Courier New"/>
                <w:sz w:val="20"/>
                <w:szCs w:val="20"/>
                <w:lang w:val="en-US" w:eastAsia="zh-CN"/>
                <w:rPrChange w:id="419" w:author="Q.819 Editor" w:date="2021-11-16T17:52:00Z">
                  <w:rPr/>
                </w:rPrChange>
              </w:rPr>
              <w:t>$ref: "notificationApiDataSchema.json#</w:t>
            </w:r>
          </w:p>
          <w:p w14:paraId="6FF2F60B" w14:textId="77777777" w:rsidR="00BB4097" w:rsidRPr="00BB4097" w:rsidRDefault="00F95B30">
            <w:pPr>
              <w:jc w:val="left"/>
              <w:rPr>
                <w:rFonts w:ascii="Courier New" w:hAnsi="Courier New" w:cs="Courier New"/>
                <w:sz w:val="20"/>
                <w:szCs w:val="20"/>
                <w:lang w:val="en-US" w:eastAsia="zh-CN"/>
                <w:rPrChange w:id="420" w:author="Q.819 Editor" w:date="2021-11-16T17:52:00Z">
                  <w:rPr/>
                </w:rPrChange>
              </w:rPr>
            </w:pPr>
            <w:r>
              <w:rPr>
                <w:rFonts w:ascii="Courier New" w:hAnsi="Courier New" w:cs="Courier New"/>
                <w:sz w:val="20"/>
                <w:szCs w:val="20"/>
                <w:lang w:val="en-US" w:eastAsia="zh-CN"/>
                <w:rPrChange w:id="421" w:author="Q.819 Editor" w:date="2021-11-16T17:52:00Z">
                  <w:rPr/>
                </w:rPrChange>
              </w:rPr>
              <w:t>/definitions/NotificationInfo"</w:t>
            </w:r>
          </w:p>
        </w:tc>
      </w:tr>
      <w:tr w:rsidR="00BB4097" w14:paraId="342628E5" w14:textId="77777777">
        <w:tc>
          <w:tcPr>
            <w:tcW w:w="1589" w:type="dxa"/>
          </w:tcPr>
          <w:p w14:paraId="6C23E1FF" w14:textId="77777777" w:rsidR="00BB4097" w:rsidRDefault="00F95B30">
            <w:pPr>
              <w:jc w:val="center"/>
            </w:pPr>
            <w:r>
              <w:t>400</w:t>
            </w:r>
          </w:p>
        </w:tc>
        <w:tc>
          <w:tcPr>
            <w:tcW w:w="1785" w:type="dxa"/>
          </w:tcPr>
          <w:p w14:paraId="37A1D8CA" w14:textId="77777777" w:rsidR="00BB4097" w:rsidRDefault="00F95B30">
            <w:pPr>
              <w:jc w:val="center"/>
            </w:pPr>
            <w:r>
              <w:t>Bad Request</w:t>
            </w:r>
          </w:p>
        </w:tc>
        <w:tc>
          <w:tcPr>
            <w:tcW w:w="4922" w:type="dxa"/>
          </w:tcPr>
          <w:p w14:paraId="57069F9D" w14:textId="77777777" w:rsidR="00BB4097" w:rsidRPr="00BB4097" w:rsidRDefault="00F95B30">
            <w:pPr>
              <w:jc w:val="left"/>
              <w:rPr>
                <w:rFonts w:ascii="Courier New" w:hAnsi="Courier New" w:cs="Courier New"/>
                <w:sz w:val="20"/>
                <w:szCs w:val="20"/>
                <w:lang w:val="en-US" w:eastAsia="zh-CN"/>
                <w:rPrChange w:id="422" w:author="Q.819 Editor" w:date="2021-11-16T17:52:00Z">
                  <w:rPr>
                    <w:lang w:eastAsia="zh-CN"/>
                  </w:rPr>
                </w:rPrChange>
              </w:rPr>
            </w:pPr>
            <w:r>
              <w:rPr>
                <w:rFonts w:ascii="Courier New" w:hAnsi="Courier New" w:cs="Courier New"/>
                <w:sz w:val="20"/>
                <w:szCs w:val="20"/>
                <w:lang w:val="en-US" w:eastAsia="zh-CN"/>
                <w:rPrChange w:id="423" w:author="Q.819 Editor" w:date="2021-11-16T17:52:00Z">
                  <w:rPr/>
                </w:rPrChange>
              </w:rPr>
              <w:t>$ref:</w:t>
            </w:r>
            <w:r>
              <w:rPr>
                <w:rFonts w:ascii="Courier New" w:hAnsi="Courier New" w:cs="Courier New"/>
                <w:sz w:val="20"/>
                <w:szCs w:val="20"/>
                <w:lang w:val="en-US" w:eastAsia="zh-CN"/>
                <w:rPrChange w:id="424" w:author="Q.819 Editor" w:date="2021-11-16T17:52:00Z">
                  <w:rPr>
                    <w:lang w:val="en-US" w:eastAsia="zh-CN"/>
                  </w:rPr>
                </w:rPrChange>
              </w:rPr>
              <w:t xml:space="preserve"> </w:t>
            </w:r>
            <w:r>
              <w:rPr>
                <w:rFonts w:ascii="Courier New" w:hAnsi="Courier New" w:cs="Courier New"/>
                <w:sz w:val="20"/>
                <w:szCs w:val="20"/>
                <w:lang w:val="en-US" w:eastAsia="zh-CN"/>
                <w:rPrChange w:id="425" w:author="Q.819 Editor" w:date="2021-11-16T17:52:00Z">
                  <w:rPr/>
                </w:rPrChange>
              </w:rPr>
              <w:t>"</w:t>
            </w:r>
            <w:r>
              <w:rPr>
                <w:rFonts w:ascii="Courier New" w:hAnsi="Courier New" w:cs="Courier New"/>
                <w:sz w:val="20"/>
                <w:szCs w:val="20"/>
                <w:lang w:val="en-US" w:eastAsia="zh-CN"/>
                <w:rPrChange w:id="426" w:author="Q.819 Editor" w:date="2021-11-16T17:52:00Z">
                  <w:rPr>
                    <w:lang w:val="en-US" w:eastAsia="zh-CN"/>
                  </w:rPr>
                </w:rPrChange>
              </w:rPr>
              <w:t>c</w:t>
            </w:r>
            <w:r>
              <w:rPr>
                <w:rFonts w:ascii="Courier New" w:hAnsi="Courier New" w:cs="Courier New"/>
                <w:sz w:val="20"/>
                <w:szCs w:val="20"/>
                <w:lang w:val="en-US" w:eastAsia="zh-CN"/>
                <w:rPrChange w:id="427" w:author="Q.819 Editor" w:date="2021-11-16T17:52:00Z">
                  <w:rPr/>
                </w:rPrChange>
              </w:rPr>
              <w:t>ommonApiDataSchema.json#</w:t>
            </w:r>
            <w:r>
              <w:rPr>
                <w:rFonts w:ascii="Courier New" w:hAnsi="Courier New" w:cs="Courier New"/>
                <w:sz w:val="20"/>
                <w:szCs w:val="20"/>
                <w:lang w:val="en-US" w:eastAsia="zh-CN"/>
                <w:rPrChange w:id="428" w:author="Q.819 Editor" w:date="2021-11-16T17:52:00Z">
                  <w:rPr>
                    <w:lang w:val="en-US" w:eastAsia="zh-CN"/>
                  </w:rPr>
                </w:rPrChange>
              </w:rPr>
              <w:t xml:space="preserve"> </w:t>
            </w:r>
            <w:r>
              <w:rPr>
                <w:rFonts w:ascii="Courier New" w:hAnsi="Courier New" w:cs="Courier New"/>
                <w:sz w:val="20"/>
                <w:szCs w:val="20"/>
                <w:lang w:val="en-US" w:eastAsia="zh-CN"/>
                <w:rPrChange w:id="429" w:author="Q.819 Editor" w:date="2021-11-16T17:52:00Z">
                  <w:rPr/>
                </w:rPrChange>
              </w:rPr>
              <w:t>/definitions/ErrorInformation"</w:t>
            </w:r>
          </w:p>
        </w:tc>
      </w:tr>
      <w:tr w:rsidR="00BB4097" w14:paraId="33FF165F" w14:textId="77777777">
        <w:tc>
          <w:tcPr>
            <w:tcW w:w="1589" w:type="dxa"/>
          </w:tcPr>
          <w:p w14:paraId="36FBB162" w14:textId="77777777" w:rsidR="00BB4097" w:rsidRDefault="00F95B30">
            <w:pPr>
              <w:jc w:val="center"/>
            </w:pPr>
            <w:r>
              <w:t>404</w:t>
            </w:r>
          </w:p>
        </w:tc>
        <w:tc>
          <w:tcPr>
            <w:tcW w:w="1785" w:type="dxa"/>
          </w:tcPr>
          <w:p w14:paraId="70D0CE6C" w14:textId="77777777" w:rsidR="00BB4097" w:rsidRDefault="00F95B30">
            <w:pPr>
              <w:jc w:val="center"/>
            </w:pPr>
            <w:r>
              <w:t>Not Found</w:t>
            </w:r>
          </w:p>
        </w:tc>
        <w:tc>
          <w:tcPr>
            <w:tcW w:w="4922" w:type="dxa"/>
          </w:tcPr>
          <w:p w14:paraId="158BEC90" w14:textId="77777777" w:rsidR="00BB4097" w:rsidRPr="00BB4097" w:rsidRDefault="00F95B30">
            <w:pPr>
              <w:jc w:val="left"/>
              <w:rPr>
                <w:rFonts w:ascii="Courier New" w:hAnsi="Courier New" w:cs="Courier New"/>
                <w:sz w:val="20"/>
                <w:szCs w:val="20"/>
                <w:lang w:val="en-US" w:eastAsia="zh-CN"/>
                <w:rPrChange w:id="430" w:author="Q.819 Editor" w:date="2021-11-16T17:52:00Z">
                  <w:rPr/>
                </w:rPrChange>
              </w:rPr>
            </w:pPr>
            <w:r>
              <w:rPr>
                <w:rFonts w:ascii="Courier New" w:hAnsi="Courier New" w:cs="Courier New"/>
                <w:sz w:val="20"/>
                <w:szCs w:val="20"/>
                <w:lang w:val="en-US" w:eastAsia="zh-CN"/>
                <w:rPrChange w:id="431" w:author="Q.819 Editor" w:date="2021-11-16T17:52:00Z">
                  <w:rPr/>
                </w:rPrChange>
              </w:rPr>
              <w:t>null</w:t>
            </w:r>
          </w:p>
        </w:tc>
      </w:tr>
      <w:tr w:rsidR="00BB4097" w14:paraId="681D501F" w14:textId="77777777">
        <w:tc>
          <w:tcPr>
            <w:tcW w:w="1589" w:type="dxa"/>
          </w:tcPr>
          <w:p w14:paraId="5C0A0DFB" w14:textId="77777777" w:rsidR="00BB4097" w:rsidRDefault="00F95B30">
            <w:pPr>
              <w:jc w:val="center"/>
            </w:pPr>
            <w:r>
              <w:t>405</w:t>
            </w:r>
          </w:p>
        </w:tc>
        <w:tc>
          <w:tcPr>
            <w:tcW w:w="1785" w:type="dxa"/>
          </w:tcPr>
          <w:p w14:paraId="08C73D5D" w14:textId="77777777" w:rsidR="00BB4097" w:rsidRDefault="00F95B30">
            <w:pPr>
              <w:jc w:val="center"/>
            </w:pPr>
            <w:r>
              <w:t>Method Not Allowed</w:t>
            </w:r>
          </w:p>
        </w:tc>
        <w:tc>
          <w:tcPr>
            <w:tcW w:w="4922" w:type="dxa"/>
          </w:tcPr>
          <w:p w14:paraId="5E89D0D4" w14:textId="77777777" w:rsidR="00BB4097" w:rsidRPr="00BB4097" w:rsidRDefault="00F95B30">
            <w:pPr>
              <w:jc w:val="left"/>
              <w:rPr>
                <w:rFonts w:ascii="Courier New" w:hAnsi="Courier New" w:cs="Courier New"/>
                <w:sz w:val="20"/>
                <w:szCs w:val="20"/>
                <w:lang w:val="en-US" w:eastAsia="zh-CN"/>
                <w:rPrChange w:id="432" w:author="Q.819 Editor" w:date="2021-11-16T17:52:00Z">
                  <w:rPr/>
                </w:rPrChange>
              </w:rPr>
            </w:pPr>
            <w:r>
              <w:rPr>
                <w:rFonts w:ascii="Courier New" w:hAnsi="Courier New" w:cs="Courier New"/>
                <w:sz w:val="20"/>
                <w:szCs w:val="20"/>
                <w:lang w:val="en-US" w:eastAsia="zh-CN"/>
                <w:rPrChange w:id="433" w:author="Q.819 Editor" w:date="2021-11-16T17:52:00Z">
                  <w:rPr/>
                </w:rPrChange>
              </w:rPr>
              <w:t>null</w:t>
            </w:r>
          </w:p>
        </w:tc>
      </w:tr>
      <w:tr w:rsidR="00BB4097" w14:paraId="2DD73454" w14:textId="77777777">
        <w:tc>
          <w:tcPr>
            <w:tcW w:w="1589" w:type="dxa"/>
          </w:tcPr>
          <w:p w14:paraId="47979FCF" w14:textId="77777777" w:rsidR="00BB4097" w:rsidRDefault="00F95B30">
            <w:pPr>
              <w:jc w:val="center"/>
            </w:pPr>
            <w:r>
              <w:t>500</w:t>
            </w:r>
          </w:p>
        </w:tc>
        <w:tc>
          <w:tcPr>
            <w:tcW w:w="1785" w:type="dxa"/>
          </w:tcPr>
          <w:p w14:paraId="1EDAAD48" w14:textId="77777777" w:rsidR="00BB4097" w:rsidRDefault="00F95B30">
            <w:pPr>
              <w:jc w:val="center"/>
            </w:pPr>
            <w:r>
              <w:t>Internal Server Error</w:t>
            </w:r>
          </w:p>
        </w:tc>
        <w:tc>
          <w:tcPr>
            <w:tcW w:w="4922" w:type="dxa"/>
          </w:tcPr>
          <w:p w14:paraId="463657E8" w14:textId="77777777" w:rsidR="00BB4097" w:rsidRPr="00BB4097" w:rsidRDefault="00F95B30">
            <w:pPr>
              <w:jc w:val="left"/>
              <w:rPr>
                <w:rFonts w:ascii="Courier New" w:hAnsi="Courier New" w:cs="Courier New"/>
                <w:sz w:val="20"/>
                <w:szCs w:val="20"/>
                <w:lang w:val="en-US" w:eastAsia="zh-CN"/>
                <w:rPrChange w:id="434" w:author="Q.819 Editor" w:date="2021-11-16T17:52:00Z">
                  <w:rPr/>
                </w:rPrChange>
              </w:rPr>
            </w:pPr>
            <w:r>
              <w:rPr>
                <w:rFonts w:ascii="Courier New" w:hAnsi="Courier New" w:cs="Courier New"/>
                <w:sz w:val="20"/>
                <w:szCs w:val="20"/>
                <w:lang w:val="en-US" w:eastAsia="zh-CN"/>
                <w:rPrChange w:id="435" w:author="Q.819 Editor" w:date="2021-11-16T17:52:00Z">
                  <w:rPr/>
                </w:rPrChange>
              </w:rPr>
              <w:t>null</w:t>
            </w:r>
          </w:p>
        </w:tc>
      </w:tr>
    </w:tbl>
    <w:p w14:paraId="33FF3436" w14:textId="77777777" w:rsidR="00BB4097" w:rsidRDefault="00BB4097">
      <w:pPr>
        <w:ind w:firstLineChars="200" w:firstLine="480"/>
      </w:pPr>
    </w:p>
    <w:p w14:paraId="6082D036" w14:textId="77777777" w:rsidR="00BB4097" w:rsidRDefault="00F95B30">
      <w:pPr>
        <w:ind w:firstLineChars="200" w:firstLine="480"/>
        <w:rPr>
          <w:lang w:val="en-US" w:eastAsia="zh-CN"/>
        </w:rPr>
      </w:pPr>
      <w:r>
        <w:t>8) listAllSubscriptionIds</w:t>
      </w:r>
    </w:p>
    <w:p w14:paraId="157A843B" w14:textId="77777777" w:rsidR="00BB4097" w:rsidRDefault="00F95B30">
      <w:pPr>
        <w:ind w:firstLineChars="200" w:firstLine="480"/>
      </w:pPr>
      <w:r>
        <w:t>REQUEST</w:t>
      </w:r>
      <w:r>
        <w:t>：</w:t>
      </w:r>
    </w:p>
    <w:p w14:paraId="182F9265" w14:textId="77777777" w:rsidR="00BB4097" w:rsidRPr="00BB4097" w:rsidRDefault="00F95B30">
      <w:pPr>
        <w:widowControl w:val="0"/>
        <w:rPr>
          <w:rFonts w:ascii="Courier New" w:hAnsi="Courier New" w:cs="Courier New"/>
          <w:sz w:val="20"/>
          <w:szCs w:val="20"/>
          <w:lang w:val="en-US" w:eastAsia="zh-CN"/>
          <w:rPrChange w:id="436" w:author="Q.819 Editor" w:date="2021-11-16T17:52:00Z">
            <w:rPr/>
          </w:rPrChange>
        </w:rPr>
        <w:pPrChange w:id="437" w:author="Q.819 Editor" w:date="2021-11-16T17:52:00Z">
          <w:pPr>
            <w:ind w:firstLineChars="200" w:firstLine="480"/>
          </w:pPr>
        </w:pPrChange>
      </w:pPr>
      <w:r>
        <w:rPr>
          <w:rFonts w:ascii="Courier New" w:hAnsi="Courier New" w:cs="Courier New"/>
          <w:sz w:val="20"/>
          <w:szCs w:val="20"/>
          <w:lang w:val="en-US" w:eastAsia="zh-CN"/>
          <w:rPrChange w:id="438" w:author="Q.819 Editor" w:date="2021-11-16T17:52:00Z">
            <w:rPr/>
          </w:rPrChange>
        </w:rPr>
        <w:t>"POST" {notificationServiceURI}/"subscribtions"/listAllSubscriptionIds {HTTPVersion}</w:t>
      </w:r>
    </w:p>
    <w:p w14:paraId="740FE0B0" w14:textId="77777777" w:rsidR="00BB4097" w:rsidRPr="00BB4097" w:rsidRDefault="00F95B30">
      <w:pPr>
        <w:widowControl w:val="0"/>
        <w:rPr>
          <w:rFonts w:ascii="Courier New" w:hAnsi="Courier New" w:cs="Courier New"/>
          <w:sz w:val="20"/>
          <w:szCs w:val="20"/>
          <w:lang w:val="en-US" w:eastAsia="zh-CN"/>
          <w:rPrChange w:id="439" w:author="Q.819 Editor" w:date="2021-11-16T17:52:00Z">
            <w:rPr/>
          </w:rPrChange>
        </w:rPr>
        <w:pPrChange w:id="440" w:author="Q.819 Editor" w:date="2021-11-16T17:52:00Z">
          <w:pPr/>
        </w:pPrChange>
      </w:pPr>
      <w:r>
        <w:rPr>
          <w:rFonts w:ascii="Courier New" w:hAnsi="Courier New" w:cs="Courier New"/>
          <w:sz w:val="20"/>
          <w:szCs w:val="20"/>
          <w:lang w:val="en-US" w:eastAsia="zh-CN"/>
          <w:rPrChange w:id="441" w:author="Q.819 Editor" w:date="2021-11-16T17:52:00Z">
            <w:rPr/>
          </w:rPrChange>
        </w:rPr>
        <w:t>{request body}</w:t>
      </w:r>
    </w:p>
    <w:p w14:paraId="202BC264" w14:textId="77777777" w:rsidR="00BB4097" w:rsidRDefault="00F95B30">
      <w:pPr>
        <w:ind w:firstLineChars="200" w:firstLine="480"/>
      </w:pPr>
      <w:r>
        <w:t xml:space="preserve">Request body schema: </w:t>
      </w:r>
    </w:p>
    <w:p w14:paraId="49CD32F2" w14:textId="77777777" w:rsidR="00BB4097" w:rsidRPr="00BB4097" w:rsidRDefault="00F95B30">
      <w:pPr>
        <w:widowControl w:val="0"/>
        <w:rPr>
          <w:rFonts w:ascii="Courier New" w:hAnsi="Courier New" w:cs="Courier New"/>
          <w:sz w:val="20"/>
          <w:szCs w:val="20"/>
          <w:lang w:val="en-US" w:eastAsia="zh-CN"/>
          <w:rPrChange w:id="442" w:author="Q.819 Editor" w:date="2021-11-16T17:52:00Z">
            <w:rPr/>
          </w:rPrChange>
        </w:rPr>
        <w:pPrChange w:id="443" w:author="Q.819 Editor" w:date="2021-11-16T17:52:00Z">
          <w:pPr>
            <w:ind w:firstLineChars="200" w:firstLine="480"/>
          </w:pPr>
        </w:pPrChange>
      </w:pPr>
      <w:r>
        <w:rPr>
          <w:rFonts w:ascii="Courier New" w:hAnsi="Courier New" w:cs="Courier New"/>
          <w:sz w:val="20"/>
          <w:szCs w:val="20"/>
          <w:lang w:val="en-US" w:eastAsia="zh-CN"/>
          <w:rPrChange w:id="444" w:author="Q.819 Editor" w:date="2021-11-16T17:52:00Z">
            <w:rPr/>
          </w:rPrChange>
        </w:rPr>
        <w:t>$ref: "notificationApiDataSchema.json#/definitions/ListAllSubscriptionsIdsRequest"</w:t>
      </w:r>
    </w:p>
    <w:p w14:paraId="602845BA" w14:textId="77777777" w:rsidR="00BB4097" w:rsidRDefault="00F95B30">
      <w:pPr>
        <w:ind w:firstLineChars="200" w:firstLine="480"/>
      </w:pPr>
      <w:r>
        <w:t xml:space="preserve">RESPONSE: </w:t>
      </w:r>
    </w:p>
    <w:p w14:paraId="0407EC48" w14:textId="77777777" w:rsidR="00BB4097" w:rsidRPr="00BB4097" w:rsidRDefault="00F95B30">
      <w:pPr>
        <w:widowControl w:val="0"/>
        <w:rPr>
          <w:rFonts w:ascii="Courier New" w:hAnsi="Courier New" w:cs="Courier New"/>
          <w:sz w:val="20"/>
          <w:szCs w:val="20"/>
          <w:lang w:val="en-US" w:eastAsia="zh-CN"/>
          <w:rPrChange w:id="445" w:author="Q.819 Editor" w:date="2021-11-16T17:52:00Z">
            <w:rPr/>
          </w:rPrChange>
        </w:rPr>
        <w:pPrChange w:id="446" w:author="Q.819 Editor" w:date="2021-11-16T17:52:00Z">
          <w:pPr>
            <w:ind w:firstLineChars="200" w:firstLine="480"/>
          </w:pPr>
        </w:pPrChange>
      </w:pPr>
      <w:r>
        <w:rPr>
          <w:rFonts w:ascii="Courier New" w:hAnsi="Courier New" w:cs="Courier New"/>
          <w:sz w:val="20"/>
          <w:szCs w:val="20"/>
          <w:lang w:val="en-US" w:eastAsia="zh-CN"/>
          <w:rPrChange w:id="447" w:author="Q.819 Editor" w:date="2021-11-16T17:52:00Z">
            <w:rPr/>
          </w:rPrChange>
        </w:rPr>
        <w:t xml:space="preserve">{HTTPVersion} {statusCode} {reasonPhrase} </w:t>
      </w:r>
    </w:p>
    <w:p w14:paraId="3F00355D" w14:textId="77777777" w:rsidR="00BB4097" w:rsidRPr="00BB4097" w:rsidRDefault="00F95B30">
      <w:pPr>
        <w:widowControl w:val="0"/>
        <w:rPr>
          <w:rFonts w:ascii="Courier New" w:hAnsi="Courier New" w:cs="Courier New"/>
          <w:sz w:val="20"/>
          <w:szCs w:val="20"/>
          <w:lang w:val="en-US" w:eastAsia="zh-CN"/>
          <w:rPrChange w:id="448" w:author="Q.819 Editor" w:date="2021-11-16T17:52:00Z">
            <w:rPr/>
          </w:rPrChange>
        </w:rPr>
        <w:pPrChange w:id="449" w:author="Q.819 Editor" w:date="2021-11-16T17:52:00Z">
          <w:pPr>
            <w:ind w:firstLineChars="200" w:firstLine="480"/>
          </w:pPr>
        </w:pPrChange>
      </w:pPr>
      <w:r>
        <w:rPr>
          <w:rFonts w:ascii="Courier New" w:hAnsi="Courier New" w:cs="Courier New"/>
          <w:sz w:val="20"/>
          <w:szCs w:val="20"/>
          <w:lang w:val="en-US" w:eastAsia="zh-CN"/>
          <w:rPrChange w:id="450" w:author="Q.819 Editor" w:date="2021-11-16T17:52:00Z">
            <w:rPr/>
          </w:rPrChange>
        </w:rPr>
        <w:t>{response body}</w:t>
      </w:r>
    </w:p>
    <w:tbl>
      <w:tblPr>
        <w:tblStyle w:val="TableGrid"/>
        <w:tblW w:w="8296" w:type="dxa"/>
        <w:tblLayout w:type="fixed"/>
        <w:tblLook w:val="04A0" w:firstRow="1" w:lastRow="0" w:firstColumn="1" w:lastColumn="0" w:noHBand="0" w:noVBand="1"/>
      </w:tblPr>
      <w:tblGrid>
        <w:gridCol w:w="1380"/>
        <w:gridCol w:w="1849"/>
        <w:gridCol w:w="5067"/>
      </w:tblGrid>
      <w:tr w:rsidR="00BB4097" w14:paraId="622395EC" w14:textId="77777777">
        <w:tc>
          <w:tcPr>
            <w:tcW w:w="1380" w:type="dxa"/>
          </w:tcPr>
          <w:p w14:paraId="060BF4E6" w14:textId="77777777" w:rsidR="00BB4097" w:rsidRDefault="00F95B30">
            <w:pPr>
              <w:jc w:val="center"/>
            </w:pPr>
            <w:r>
              <w:t>statusCode</w:t>
            </w:r>
          </w:p>
        </w:tc>
        <w:tc>
          <w:tcPr>
            <w:tcW w:w="1849" w:type="dxa"/>
          </w:tcPr>
          <w:p w14:paraId="13BED34E" w14:textId="77777777" w:rsidR="00BB4097" w:rsidRDefault="00F95B30">
            <w:pPr>
              <w:jc w:val="center"/>
            </w:pPr>
            <w:r>
              <w:t>reasonPhrase</w:t>
            </w:r>
          </w:p>
        </w:tc>
        <w:tc>
          <w:tcPr>
            <w:tcW w:w="5067" w:type="dxa"/>
          </w:tcPr>
          <w:p w14:paraId="1ABD1036" w14:textId="77777777" w:rsidR="00BB4097" w:rsidRDefault="00F95B30">
            <w:pPr>
              <w:jc w:val="center"/>
            </w:pPr>
            <w:r>
              <w:t>response body schema</w:t>
            </w:r>
          </w:p>
        </w:tc>
      </w:tr>
      <w:tr w:rsidR="00BB4097" w14:paraId="5CF821AD" w14:textId="77777777">
        <w:tc>
          <w:tcPr>
            <w:tcW w:w="1380" w:type="dxa"/>
          </w:tcPr>
          <w:p w14:paraId="0A3B6251" w14:textId="77777777" w:rsidR="00BB4097" w:rsidRDefault="00F95B30">
            <w:pPr>
              <w:ind w:firstLineChars="200" w:firstLine="480"/>
              <w:jc w:val="left"/>
            </w:pPr>
            <w:r>
              <w:t>200</w:t>
            </w:r>
          </w:p>
        </w:tc>
        <w:tc>
          <w:tcPr>
            <w:tcW w:w="1849" w:type="dxa"/>
          </w:tcPr>
          <w:p w14:paraId="23378044" w14:textId="77777777" w:rsidR="00BB4097" w:rsidRDefault="00F95B30">
            <w:pPr>
              <w:jc w:val="left"/>
            </w:pPr>
            <w:r>
              <w:t>OK</w:t>
            </w:r>
          </w:p>
        </w:tc>
        <w:tc>
          <w:tcPr>
            <w:tcW w:w="5067" w:type="dxa"/>
          </w:tcPr>
          <w:p w14:paraId="23406515" w14:textId="77777777" w:rsidR="00BB4097" w:rsidRPr="00BB4097" w:rsidRDefault="00F95B30">
            <w:pPr>
              <w:jc w:val="left"/>
              <w:rPr>
                <w:rFonts w:ascii="Courier New" w:hAnsi="Courier New" w:cs="Courier New"/>
                <w:sz w:val="20"/>
                <w:szCs w:val="20"/>
                <w:lang w:val="en-US" w:eastAsia="zh-CN"/>
                <w:rPrChange w:id="451" w:author="Q.819 Editor" w:date="2021-11-16T17:52:00Z">
                  <w:rPr/>
                </w:rPrChange>
              </w:rPr>
              <w:pPrChange w:id="452" w:author="Q.819 Editor" w:date="2021-11-16T17:52:00Z">
                <w:pPr>
                  <w:widowControl/>
                  <w:jc w:val="left"/>
                </w:pPr>
              </w:pPrChange>
            </w:pPr>
            <w:r>
              <w:rPr>
                <w:rFonts w:ascii="Courier New" w:hAnsi="Courier New" w:cs="Courier New"/>
                <w:sz w:val="20"/>
                <w:szCs w:val="20"/>
                <w:lang w:val="en-US" w:eastAsia="zh-CN"/>
                <w:rPrChange w:id="453" w:author="Q.819 Editor" w:date="2021-11-16T17:52:00Z">
                  <w:rPr/>
                </w:rPrChange>
              </w:rPr>
              <w:t>$ref:"notificationApiDataSchema.json#</w:t>
            </w:r>
          </w:p>
          <w:p w14:paraId="787288D4" w14:textId="77777777" w:rsidR="00BB4097" w:rsidRPr="00BB4097" w:rsidRDefault="00F95B30">
            <w:pPr>
              <w:jc w:val="left"/>
              <w:rPr>
                <w:rFonts w:ascii="Courier New" w:hAnsi="Courier New" w:cs="Courier New"/>
                <w:sz w:val="20"/>
                <w:szCs w:val="20"/>
                <w:lang w:val="en-US" w:eastAsia="zh-CN"/>
                <w:rPrChange w:id="454" w:author="Q.819 Editor" w:date="2021-11-16T17:52:00Z">
                  <w:rPr/>
                </w:rPrChange>
              </w:rPr>
              <w:pPrChange w:id="455" w:author="Q.819 Editor" w:date="2021-11-16T17:52:00Z">
                <w:pPr>
                  <w:widowControl/>
                  <w:jc w:val="left"/>
                </w:pPr>
              </w:pPrChange>
            </w:pPr>
            <w:r>
              <w:rPr>
                <w:rFonts w:ascii="Courier New" w:hAnsi="Courier New" w:cs="Courier New"/>
                <w:sz w:val="20"/>
                <w:szCs w:val="20"/>
                <w:lang w:val="en-US" w:eastAsia="zh-CN"/>
                <w:rPrChange w:id="456" w:author="Q.819 Editor" w:date="2021-11-16T17:52:00Z">
                  <w:rPr/>
                </w:rPrChange>
              </w:rPr>
              <w:t>/definitions/ListAllSubscriptionsIdsResponse"</w:t>
            </w:r>
          </w:p>
        </w:tc>
      </w:tr>
      <w:tr w:rsidR="00BB4097" w14:paraId="6AAD82CB" w14:textId="77777777">
        <w:tc>
          <w:tcPr>
            <w:tcW w:w="1380" w:type="dxa"/>
          </w:tcPr>
          <w:p w14:paraId="3630E302" w14:textId="77777777" w:rsidR="00BB4097" w:rsidRDefault="00F95B30">
            <w:pPr>
              <w:ind w:firstLineChars="200" w:firstLine="480"/>
              <w:jc w:val="left"/>
            </w:pPr>
            <w:r>
              <w:t>400</w:t>
            </w:r>
          </w:p>
        </w:tc>
        <w:tc>
          <w:tcPr>
            <w:tcW w:w="1849" w:type="dxa"/>
          </w:tcPr>
          <w:p w14:paraId="0C81928E" w14:textId="77777777" w:rsidR="00BB4097" w:rsidRDefault="00F95B30">
            <w:pPr>
              <w:jc w:val="left"/>
            </w:pPr>
            <w:r>
              <w:t>Bad Request</w:t>
            </w:r>
          </w:p>
        </w:tc>
        <w:tc>
          <w:tcPr>
            <w:tcW w:w="5067" w:type="dxa"/>
          </w:tcPr>
          <w:p w14:paraId="61E0085B" w14:textId="77777777" w:rsidR="00BB4097" w:rsidRPr="00BB4097" w:rsidRDefault="00F95B30">
            <w:pPr>
              <w:jc w:val="left"/>
              <w:rPr>
                <w:rFonts w:ascii="Courier New" w:hAnsi="Courier New" w:cs="Courier New"/>
                <w:sz w:val="20"/>
                <w:szCs w:val="20"/>
                <w:lang w:val="en-US" w:eastAsia="zh-CN"/>
                <w:rPrChange w:id="457" w:author="Q.819 Editor" w:date="2021-11-16T17:52:00Z">
                  <w:rPr/>
                </w:rPrChange>
              </w:rPr>
              <w:pPrChange w:id="458" w:author="Q.819 Editor" w:date="2021-11-16T17:52:00Z">
                <w:pPr>
                  <w:widowControl/>
                  <w:jc w:val="left"/>
                </w:pPr>
              </w:pPrChange>
            </w:pPr>
            <w:r>
              <w:rPr>
                <w:rFonts w:ascii="Courier New" w:hAnsi="Courier New" w:cs="Courier New"/>
                <w:sz w:val="20"/>
                <w:szCs w:val="20"/>
                <w:lang w:val="en-US" w:eastAsia="zh-CN"/>
                <w:rPrChange w:id="459" w:author="Q.819 Editor" w:date="2021-11-16T17:52:00Z">
                  <w:rPr/>
                </w:rPrChange>
              </w:rPr>
              <w:t>$ref:"commonApiDataSchema.json#/definitions/ErrorInformation"</w:t>
            </w:r>
          </w:p>
        </w:tc>
      </w:tr>
      <w:tr w:rsidR="00BB4097" w14:paraId="6FEBE4B3" w14:textId="77777777">
        <w:tc>
          <w:tcPr>
            <w:tcW w:w="1380" w:type="dxa"/>
          </w:tcPr>
          <w:p w14:paraId="1D7F89A1" w14:textId="77777777" w:rsidR="00BB4097" w:rsidRDefault="00F95B30">
            <w:pPr>
              <w:ind w:firstLineChars="200" w:firstLine="480"/>
              <w:jc w:val="left"/>
            </w:pPr>
            <w:r>
              <w:t>404</w:t>
            </w:r>
          </w:p>
        </w:tc>
        <w:tc>
          <w:tcPr>
            <w:tcW w:w="1849" w:type="dxa"/>
          </w:tcPr>
          <w:p w14:paraId="40CF9DD6" w14:textId="77777777" w:rsidR="00BB4097" w:rsidRDefault="00F95B30">
            <w:pPr>
              <w:jc w:val="left"/>
            </w:pPr>
            <w:r>
              <w:t>Not Found</w:t>
            </w:r>
          </w:p>
        </w:tc>
        <w:tc>
          <w:tcPr>
            <w:tcW w:w="5067" w:type="dxa"/>
          </w:tcPr>
          <w:p w14:paraId="77E6E4FE" w14:textId="77777777" w:rsidR="00BB4097" w:rsidRPr="00BB4097" w:rsidRDefault="00F95B30">
            <w:pPr>
              <w:jc w:val="left"/>
              <w:rPr>
                <w:rFonts w:ascii="Courier New" w:hAnsi="Courier New" w:cs="Courier New"/>
                <w:sz w:val="20"/>
                <w:szCs w:val="20"/>
                <w:lang w:val="en-US" w:eastAsia="zh-CN"/>
                <w:rPrChange w:id="460" w:author="Q.819 Editor" w:date="2021-11-16T17:52:00Z">
                  <w:rPr/>
                </w:rPrChange>
              </w:rPr>
              <w:pPrChange w:id="461" w:author="Q.819 Editor" w:date="2021-11-16T17:52:00Z">
                <w:pPr>
                  <w:widowControl/>
                  <w:jc w:val="left"/>
                </w:pPr>
              </w:pPrChange>
            </w:pPr>
            <w:r>
              <w:rPr>
                <w:rFonts w:ascii="Courier New" w:hAnsi="Courier New" w:cs="Courier New"/>
                <w:sz w:val="20"/>
                <w:szCs w:val="20"/>
                <w:lang w:val="en-US" w:eastAsia="zh-CN"/>
                <w:rPrChange w:id="462" w:author="Q.819 Editor" w:date="2021-11-16T17:52:00Z">
                  <w:rPr/>
                </w:rPrChange>
              </w:rPr>
              <w:t>null</w:t>
            </w:r>
          </w:p>
        </w:tc>
      </w:tr>
      <w:tr w:rsidR="00BB4097" w14:paraId="2DD87CB5" w14:textId="77777777">
        <w:trPr>
          <w:del w:id="463" w:author="Q.819 Editor" w:date="2021-11-16T17:52:00Z"/>
        </w:trPr>
        <w:tc>
          <w:tcPr>
            <w:tcW w:w="1380" w:type="dxa"/>
          </w:tcPr>
          <w:p w14:paraId="47B18DC1" w14:textId="77777777" w:rsidR="00BB4097" w:rsidRDefault="00BB4097">
            <w:pPr>
              <w:ind w:firstLineChars="200" w:firstLine="480"/>
              <w:jc w:val="left"/>
              <w:rPr>
                <w:del w:id="464" w:author="Q.819 Editor" w:date="2021-11-16T17:52:00Z"/>
              </w:rPr>
            </w:pPr>
          </w:p>
        </w:tc>
        <w:tc>
          <w:tcPr>
            <w:tcW w:w="1849" w:type="dxa"/>
          </w:tcPr>
          <w:p w14:paraId="01980028" w14:textId="77777777" w:rsidR="00BB4097" w:rsidRDefault="00BB4097">
            <w:pPr>
              <w:jc w:val="left"/>
              <w:rPr>
                <w:del w:id="465" w:author="Q.819 Editor" w:date="2021-11-16T17:52:00Z"/>
              </w:rPr>
            </w:pPr>
          </w:p>
        </w:tc>
        <w:tc>
          <w:tcPr>
            <w:tcW w:w="5067" w:type="dxa"/>
          </w:tcPr>
          <w:p w14:paraId="3F4AA63E" w14:textId="77777777" w:rsidR="00BB4097" w:rsidRPr="00BB4097" w:rsidRDefault="00BB4097">
            <w:pPr>
              <w:jc w:val="left"/>
              <w:rPr>
                <w:del w:id="466" w:author="Q.819 Editor" w:date="2021-11-16T17:52:00Z"/>
                <w:rFonts w:ascii="Courier New" w:hAnsi="Courier New" w:cs="Courier New"/>
                <w:sz w:val="20"/>
                <w:szCs w:val="20"/>
                <w:lang w:val="en-US" w:eastAsia="zh-CN"/>
                <w:rPrChange w:id="467" w:author="Q.819 Editor" w:date="2021-11-16T17:52:00Z">
                  <w:rPr>
                    <w:del w:id="468" w:author="Q.819 Editor" w:date="2021-11-16T17:52:00Z"/>
                  </w:rPr>
                </w:rPrChange>
              </w:rPr>
              <w:pPrChange w:id="469" w:author="Q.819 Editor" w:date="2021-11-16T17:52:00Z">
                <w:pPr>
                  <w:widowControl/>
                  <w:jc w:val="left"/>
                </w:pPr>
              </w:pPrChange>
            </w:pPr>
          </w:p>
        </w:tc>
      </w:tr>
      <w:tr w:rsidR="00BB4097" w14:paraId="617D1F91" w14:textId="77777777">
        <w:tc>
          <w:tcPr>
            <w:tcW w:w="1380" w:type="dxa"/>
          </w:tcPr>
          <w:p w14:paraId="6534E512" w14:textId="77777777" w:rsidR="00BB4097" w:rsidRDefault="00F95B30">
            <w:pPr>
              <w:ind w:firstLineChars="200" w:firstLine="480"/>
              <w:jc w:val="left"/>
            </w:pPr>
            <w:r>
              <w:t>500</w:t>
            </w:r>
          </w:p>
        </w:tc>
        <w:tc>
          <w:tcPr>
            <w:tcW w:w="1849" w:type="dxa"/>
          </w:tcPr>
          <w:p w14:paraId="3944E205" w14:textId="77777777" w:rsidR="00BB4097" w:rsidRDefault="00F95B30">
            <w:pPr>
              <w:jc w:val="left"/>
            </w:pPr>
            <w:r>
              <w:t>Internal Server Error</w:t>
            </w:r>
          </w:p>
        </w:tc>
        <w:tc>
          <w:tcPr>
            <w:tcW w:w="5067" w:type="dxa"/>
          </w:tcPr>
          <w:p w14:paraId="229FA4AC" w14:textId="77777777" w:rsidR="00BB4097" w:rsidRPr="00BB4097" w:rsidRDefault="00F95B30">
            <w:pPr>
              <w:jc w:val="left"/>
              <w:rPr>
                <w:rFonts w:ascii="Courier New" w:hAnsi="Courier New" w:cs="Courier New"/>
                <w:sz w:val="20"/>
                <w:szCs w:val="20"/>
                <w:lang w:val="en-US" w:eastAsia="zh-CN"/>
                <w:rPrChange w:id="470" w:author="Q.819 Editor" w:date="2021-11-16T17:52:00Z">
                  <w:rPr/>
                </w:rPrChange>
              </w:rPr>
              <w:pPrChange w:id="471" w:author="Q.819 Editor" w:date="2021-11-16T17:52:00Z">
                <w:pPr>
                  <w:widowControl/>
                  <w:jc w:val="left"/>
                </w:pPr>
              </w:pPrChange>
            </w:pPr>
            <w:r>
              <w:rPr>
                <w:rFonts w:ascii="Courier New" w:hAnsi="Courier New" w:cs="Courier New"/>
                <w:sz w:val="20"/>
                <w:szCs w:val="20"/>
                <w:lang w:val="en-US" w:eastAsia="zh-CN"/>
                <w:rPrChange w:id="472" w:author="Q.819 Editor" w:date="2021-11-16T17:52:00Z">
                  <w:rPr/>
                </w:rPrChange>
              </w:rPr>
              <w:t>null</w:t>
            </w:r>
          </w:p>
        </w:tc>
      </w:tr>
    </w:tbl>
    <w:p w14:paraId="1830E9A6" w14:textId="77777777" w:rsidR="00BB4097" w:rsidRDefault="00BB4097">
      <w:pPr>
        <w:ind w:firstLineChars="200" w:firstLine="480"/>
      </w:pPr>
    </w:p>
    <w:p w14:paraId="27805554" w14:textId="77777777" w:rsidR="00BB4097" w:rsidRDefault="00F95B30">
      <w:pPr>
        <w:ind w:firstLineChars="200" w:firstLine="480"/>
      </w:pPr>
      <w:r>
        <w:t>9) notify</w:t>
      </w:r>
    </w:p>
    <w:p w14:paraId="0156510F" w14:textId="77777777" w:rsidR="00BB4097" w:rsidRDefault="00F95B30">
      <w:pPr>
        <w:ind w:firstLineChars="200" w:firstLine="480"/>
        <w:rPr>
          <w:lang w:val="en-US" w:eastAsia="zh-CN"/>
        </w:rPr>
      </w:pPr>
      <w:r>
        <w:t>REQUEST</w:t>
      </w:r>
      <w:r>
        <w:rPr>
          <w:lang w:val="en-US" w:eastAsia="zh-CN"/>
        </w:rPr>
        <w:t>:</w:t>
      </w:r>
    </w:p>
    <w:p w14:paraId="6770623F" w14:textId="77777777" w:rsidR="00BB4097" w:rsidRPr="00BB4097" w:rsidRDefault="00F95B30">
      <w:pPr>
        <w:widowControl w:val="0"/>
        <w:rPr>
          <w:rFonts w:ascii="Courier New" w:hAnsi="Courier New" w:cs="Courier New"/>
          <w:sz w:val="20"/>
          <w:szCs w:val="20"/>
          <w:lang w:val="en-US" w:eastAsia="zh-CN"/>
          <w:rPrChange w:id="473" w:author="Q.819 Editor" w:date="2021-11-16T17:53:00Z">
            <w:rPr/>
          </w:rPrChange>
        </w:rPr>
        <w:pPrChange w:id="474" w:author="Q.819 Editor" w:date="2021-11-16T17:53:00Z">
          <w:pPr>
            <w:ind w:leftChars="200" w:left="480"/>
          </w:pPr>
        </w:pPrChange>
      </w:pPr>
      <w:r>
        <w:rPr>
          <w:rFonts w:ascii="Courier New" w:hAnsi="Courier New" w:cs="Courier New"/>
          <w:sz w:val="20"/>
          <w:szCs w:val="20"/>
          <w:lang w:val="en-US" w:eastAsia="zh-CN"/>
          <w:rPrChange w:id="475" w:author="Q.819 Editor" w:date="2021-11-16T17:53:00Z">
            <w:rPr/>
          </w:rPrChange>
        </w:rPr>
        <w:t>"POST" {destinationURI} {HTTPVersion}</w:t>
      </w:r>
    </w:p>
    <w:p w14:paraId="5D75F4C3" w14:textId="77777777" w:rsidR="00BB4097" w:rsidRPr="00BB4097" w:rsidRDefault="00F95B30">
      <w:pPr>
        <w:widowControl w:val="0"/>
        <w:rPr>
          <w:rFonts w:ascii="Courier New" w:hAnsi="Courier New" w:cs="Courier New"/>
          <w:sz w:val="20"/>
          <w:szCs w:val="20"/>
          <w:lang w:val="en-US" w:eastAsia="zh-CN"/>
          <w:rPrChange w:id="476" w:author="Q.819 Editor" w:date="2021-11-16T17:53:00Z">
            <w:rPr/>
          </w:rPrChange>
        </w:rPr>
        <w:pPrChange w:id="477" w:author="Q.819 Editor" w:date="2021-11-16T17:53:00Z">
          <w:pPr>
            <w:ind w:leftChars="200" w:left="480"/>
          </w:pPr>
        </w:pPrChange>
      </w:pPr>
      <w:r>
        <w:rPr>
          <w:rFonts w:ascii="Courier New" w:hAnsi="Courier New" w:cs="Courier New"/>
          <w:sz w:val="20"/>
          <w:szCs w:val="20"/>
          <w:lang w:val="en-US" w:eastAsia="zh-CN"/>
          <w:rPrChange w:id="478" w:author="Q.819 Editor" w:date="2021-11-16T17:53:00Z">
            <w:rPr/>
          </w:rPrChange>
        </w:rPr>
        <w:t>{request body}</w:t>
      </w:r>
    </w:p>
    <w:p w14:paraId="113BB509" w14:textId="77777777" w:rsidR="00BB4097" w:rsidRDefault="00F95B30">
      <w:pPr>
        <w:ind w:leftChars="200" w:left="480"/>
      </w:pPr>
      <w:r>
        <w:t xml:space="preserve">Request body schema: </w:t>
      </w:r>
    </w:p>
    <w:p w14:paraId="3A9CC5BB" w14:textId="77777777" w:rsidR="00BB4097" w:rsidRPr="00BB4097" w:rsidRDefault="00F95B30">
      <w:pPr>
        <w:widowControl w:val="0"/>
        <w:rPr>
          <w:rFonts w:ascii="Courier New" w:hAnsi="Courier New" w:cs="Courier New"/>
          <w:sz w:val="20"/>
          <w:szCs w:val="20"/>
          <w:lang w:val="en-US" w:eastAsia="zh-CN"/>
          <w:rPrChange w:id="479" w:author="Q.819 Editor" w:date="2021-11-16T17:53:00Z">
            <w:rPr/>
          </w:rPrChange>
        </w:rPr>
        <w:pPrChange w:id="480" w:author="Q.819 Editor" w:date="2021-11-16T17:53:00Z">
          <w:pPr>
            <w:ind w:leftChars="200" w:left="480"/>
          </w:pPr>
        </w:pPrChange>
      </w:pPr>
      <w:r>
        <w:rPr>
          <w:rFonts w:ascii="Courier New" w:hAnsi="Courier New" w:cs="Courier New"/>
          <w:sz w:val="20"/>
          <w:szCs w:val="20"/>
          <w:lang w:val="en-US" w:eastAsia="zh-CN"/>
          <w:rPrChange w:id="481" w:author="Q.819 Editor" w:date="2021-11-16T17:53:00Z">
            <w:rPr/>
          </w:rPrChange>
        </w:rPr>
        <w:t>$ref: "notificationApiDataSchema.json#/definitions/NotifyRequest"</w:t>
      </w:r>
    </w:p>
    <w:p w14:paraId="2B5A57E6" w14:textId="77777777" w:rsidR="00BB4097" w:rsidRDefault="00F95B30">
      <w:pPr>
        <w:ind w:firstLineChars="200" w:firstLine="480"/>
      </w:pPr>
      <w:r>
        <w:t xml:space="preserve">RESPONSE: </w:t>
      </w:r>
    </w:p>
    <w:p w14:paraId="43EAD88A" w14:textId="77777777" w:rsidR="00BB4097" w:rsidRPr="00BB4097" w:rsidRDefault="00F95B30">
      <w:pPr>
        <w:widowControl w:val="0"/>
        <w:rPr>
          <w:rFonts w:ascii="Courier New" w:hAnsi="Courier New" w:cs="Courier New"/>
          <w:sz w:val="20"/>
          <w:szCs w:val="20"/>
          <w:lang w:val="en-US" w:eastAsia="zh-CN"/>
          <w:rPrChange w:id="482" w:author="Q.819 Editor" w:date="2021-11-16T17:53:00Z">
            <w:rPr/>
          </w:rPrChange>
        </w:rPr>
        <w:pPrChange w:id="483" w:author="Q.819 Editor" w:date="2021-11-16T17:53:00Z">
          <w:pPr>
            <w:ind w:leftChars="200" w:left="480"/>
          </w:pPr>
        </w:pPrChange>
      </w:pPr>
      <w:r>
        <w:rPr>
          <w:rFonts w:ascii="Courier New" w:hAnsi="Courier New" w:cs="Courier New"/>
          <w:sz w:val="20"/>
          <w:szCs w:val="20"/>
          <w:lang w:val="en-US" w:eastAsia="zh-CN"/>
          <w:rPrChange w:id="484" w:author="Q.819 Editor" w:date="2021-11-16T17:53:00Z">
            <w:rPr/>
          </w:rPrChange>
        </w:rPr>
        <w:t xml:space="preserve">{HTTPVersion} {statusCode} {reasonPhrase} </w:t>
      </w:r>
    </w:p>
    <w:p w14:paraId="2381F2A3" w14:textId="77777777" w:rsidR="00BB4097" w:rsidRPr="00BB4097" w:rsidRDefault="00F95B30">
      <w:pPr>
        <w:widowControl w:val="0"/>
        <w:rPr>
          <w:rFonts w:ascii="Courier New" w:hAnsi="Courier New" w:cs="Courier New"/>
          <w:sz w:val="20"/>
          <w:szCs w:val="20"/>
          <w:lang w:val="en-US" w:eastAsia="zh-CN"/>
          <w:rPrChange w:id="485" w:author="Q.819 Editor" w:date="2021-11-16T17:53:00Z">
            <w:rPr/>
          </w:rPrChange>
        </w:rPr>
        <w:pPrChange w:id="486" w:author="Q.819 Editor" w:date="2021-11-16T17:53:00Z">
          <w:pPr>
            <w:ind w:leftChars="200" w:left="480"/>
          </w:pPr>
        </w:pPrChange>
      </w:pPr>
      <w:r>
        <w:rPr>
          <w:rFonts w:ascii="Courier New" w:hAnsi="Courier New" w:cs="Courier New"/>
          <w:sz w:val="20"/>
          <w:szCs w:val="20"/>
          <w:lang w:val="en-US" w:eastAsia="zh-CN"/>
          <w:rPrChange w:id="487" w:author="Q.819 Editor" w:date="2021-11-16T17:53:00Z">
            <w:rPr/>
          </w:rPrChange>
        </w:rPr>
        <w:t>{response body}</w:t>
      </w:r>
    </w:p>
    <w:p w14:paraId="4B461C26" w14:textId="77777777" w:rsidR="00BB4097" w:rsidRPr="00BB4097" w:rsidRDefault="00F95B30">
      <w:pPr>
        <w:widowControl w:val="0"/>
        <w:rPr>
          <w:rFonts w:ascii="Courier New" w:hAnsi="Courier New" w:cs="Courier New"/>
          <w:sz w:val="20"/>
          <w:szCs w:val="20"/>
          <w:lang w:val="en-US" w:eastAsia="zh-CN"/>
          <w:rPrChange w:id="488" w:author="Q.819 Editor" w:date="2021-11-16T17:53:00Z">
            <w:rPr/>
          </w:rPrChange>
        </w:rPr>
        <w:pPrChange w:id="489" w:author="Q.819 Editor" w:date="2021-11-16T17:53:00Z">
          <w:pPr>
            <w:ind w:leftChars="200" w:left="480"/>
          </w:pPr>
        </w:pPrChange>
      </w:pPr>
      <w:r>
        <w:rPr>
          <w:rFonts w:ascii="Courier New" w:hAnsi="Courier New" w:cs="Courier New"/>
          <w:sz w:val="20"/>
          <w:szCs w:val="20"/>
          <w:lang w:val="en-US" w:eastAsia="zh-CN"/>
          <w:rPrChange w:id="490" w:author="Q.819 Editor" w:date="2021-11-16T17:53:00Z">
            <w:rPr/>
          </w:rPrChange>
        </w:rPr>
        <w:t>response body schema:</w:t>
      </w:r>
    </w:p>
    <w:tbl>
      <w:tblPr>
        <w:tblStyle w:val="TableGrid"/>
        <w:tblW w:w="8296" w:type="dxa"/>
        <w:tblLayout w:type="fixed"/>
        <w:tblLook w:val="04A0" w:firstRow="1" w:lastRow="0" w:firstColumn="1" w:lastColumn="0" w:noHBand="0" w:noVBand="1"/>
      </w:tblPr>
      <w:tblGrid>
        <w:gridCol w:w="1589"/>
        <w:gridCol w:w="1785"/>
        <w:gridCol w:w="4922"/>
      </w:tblGrid>
      <w:tr w:rsidR="00BB4097" w14:paraId="11D44541" w14:textId="77777777">
        <w:tc>
          <w:tcPr>
            <w:tcW w:w="1589" w:type="dxa"/>
          </w:tcPr>
          <w:p w14:paraId="5BB2BBD7" w14:textId="77777777" w:rsidR="00BB4097" w:rsidRDefault="00F95B30">
            <w:pPr>
              <w:jc w:val="left"/>
            </w:pPr>
            <w:r>
              <w:t>statusCode</w:t>
            </w:r>
          </w:p>
        </w:tc>
        <w:tc>
          <w:tcPr>
            <w:tcW w:w="1785" w:type="dxa"/>
          </w:tcPr>
          <w:p w14:paraId="72DCFF5E" w14:textId="77777777" w:rsidR="00BB4097" w:rsidRDefault="00F95B30">
            <w:pPr>
              <w:jc w:val="left"/>
            </w:pPr>
            <w:r>
              <w:t>reasonPhrase</w:t>
            </w:r>
          </w:p>
        </w:tc>
        <w:tc>
          <w:tcPr>
            <w:tcW w:w="4922" w:type="dxa"/>
          </w:tcPr>
          <w:p w14:paraId="233DB84E" w14:textId="77777777" w:rsidR="00BB4097" w:rsidRDefault="00F95B30">
            <w:pPr>
              <w:jc w:val="left"/>
            </w:pPr>
            <w:r>
              <w:t>response body schema</w:t>
            </w:r>
          </w:p>
        </w:tc>
      </w:tr>
      <w:tr w:rsidR="00BB4097" w14:paraId="37D3D428" w14:textId="77777777">
        <w:tc>
          <w:tcPr>
            <w:tcW w:w="1589" w:type="dxa"/>
          </w:tcPr>
          <w:p w14:paraId="17719BF1" w14:textId="77777777" w:rsidR="00BB4097" w:rsidRDefault="00F95B30">
            <w:pPr>
              <w:ind w:firstLineChars="200" w:firstLine="480"/>
              <w:jc w:val="left"/>
            </w:pPr>
            <w:r>
              <w:t>200</w:t>
            </w:r>
          </w:p>
        </w:tc>
        <w:tc>
          <w:tcPr>
            <w:tcW w:w="1785" w:type="dxa"/>
          </w:tcPr>
          <w:p w14:paraId="7C783168" w14:textId="77777777" w:rsidR="00BB4097" w:rsidRDefault="00F95B30">
            <w:pPr>
              <w:jc w:val="left"/>
            </w:pPr>
            <w:r>
              <w:t>OK</w:t>
            </w:r>
          </w:p>
        </w:tc>
        <w:tc>
          <w:tcPr>
            <w:tcW w:w="4922" w:type="dxa"/>
          </w:tcPr>
          <w:p w14:paraId="2A0C6036" w14:textId="77777777" w:rsidR="00BB4097" w:rsidRPr="00BB4097" w:rsidRDefault="00F95B30">
            <w:pPr>
              <w:jc w:val="left"/>
              <w:rPr>
                <w:rFonts w:ascii="Courier New" w:hAnsi="Courier New" w:cs="Courier New"/>
                <w:sz w:val="20"/>
                <w:szCs w:val="20"/>
                <w:lang w:val="en-US" w:eastAsia="zh-CN"/>
                <w:rPrChange w:id="491" w:author="Q.819 Editor" w:date="2021-11-16T17:54:00Z">
                  <w:rPr/>
                </w:rPrChange>
              </w:rPr>
            </w:pPr>
            <w:r>
              <w:rPr>
                <w:rFonts w:ascii="Courier New" w:hAnsi="Courier New" w:cs="Courier New"/>
                <w:sz w:val="20"/>
                <w:szCs w:val="20"/>
                <w:lang w:val="en-US" w:eastAsia="zh-CN"/>
                <w:rPrChange w:id="492" w:author="Q.819 Editor" w:date="2021-11-16T17:54:00Z">
                  <w:rPr/>
                </w:rPrChange>
              </w:rPr>
              <w:t xml:space="preserve">null </w:t>
            </w:r>
          </w:p>
        </w:tc>
      </w:tr>
      <w:tr w:rsidR="00BB4097" w14:paraId="3D46AB80" w14:textId="77777777">
        <w:tc>
          <w:tcPr>
            <w:tcW w:w="1589" w:type="dxa"/>
          </w:tcPr>
          <w:p w14:paraId="547EC285" w14:textId="77777777" w:rsidR="00BB4097" w:rsidRDefault="00F95B30">
            <w:pPr>
              <w:ind w:firstLineChars="200" w:firstLine="480"/>
              <w:jc w:val="left"/>
            </w:pPr>
            <w:r>
              <w:t>400</w:t>
            </w:r>
          </w:p>
        </w:tc>
        <w:tc>
          <w:tcPr>
            <w:tcW w:w="1785" w:type="dxa"/>
          </w:tcPr>
          <w:p w14:paraId="1DF946CE" w14:textId="77777777" w:rsidR="00BB4097" w:rsidRDefault="00F95B30">
            <w:pPr>
              <w:jc w:val="left"/>
            </w:pPr>
            <w:r>
              <w:t>Bad Request</w:t>
            </w:r>
          </w:p>
        </w:tc>
        <w:tc>
          <w:tcPr>
            <w:tcW w:w="4922" w:type="dxa"/>
          </w:tcPr>
          <w:p w14:paraId="7F1E022E" w14:textId="77777777" w:rsidR="00BB4097" w:rsidRPr="00BB4097" w:rsidRDefault="00F95B30">
            <w:pPr>
              <w:jc w:val="left"/>
              <w:rPr>
                <w:rFonts w:ascii="Courier New" w:hAnsi="Courier New" w:cs="Courier New"/>
                <w:sz w:val="20"/>
                <w:szCs w:val="20"/>
                <w:lang w:val="en-US" w:eastAsia="zh-CN"/>
                <w:rPrChange w:id="493" w:author="Q.819 Editor" w:date="2021-11-16T17:54:00Z">
                  <w:rPr/>
                </w:rPrChange>
              </w:rPr>
            </w:pPr>
            <w:r>
              <w:rPr>
                <w:rFonts w:ascii="Courier New" w:hAnsi="Courier New" w:cs="Courier New"/>
                <w:sz w:val="20"/>
                <w:szCs w:val="20"/>
                <w:lang w:val="en-US" w:eastAsia="zh-CN"/>
                <w:rPrChange w:id="494" w:author="Q.819 Editor" w:date="2021-11-16T17:54:00Z">
                  <w:rPr/>
                </w:rPrChange>
              </w:rPr>
              <w:t>$ref</w:t>
            </w:r>
            <w:proofErr w:type="gramStart"/>
            <w:r>
              <w:rPr>
                <w:rFonts w:ascii="Courier New" w:hAnsi="Courier New" w:cs="Courier New"/>
                <w:sz w:val="20"/>
                <w:szCs w:val="20"/>
                <w:lang w:val="en-US" w:eastAsia="zh-CN"/>
                <w:rPrChange w:id="495" w:author="Q.819 Editor" w:date="2021-11-16T17:54:00Z">
                  <w:rPr/>
                </w:rPrChange>
              </w:rPr>
              <w:t>:”commonApiDataSchema.json</w:t>
            </w:r>
            <w:proofErr w:type="gramEnd"/>
            <w:r>
              <w:rPr>
                <w:rFonts w:ascii="Courier New" w:hAnsi="Courier New" w:cs="Courier New"/>
                <w:sz w:val="20"/>
                <w:szCs w:val="20"/>
                <w:lang w:val="en-US" w:eastAsia="zh-CN"/>
                <w:rPrChange w:id="496" w:author="Q.819 Editor" w:date="2021-11-16T17:54:00Z">
                  <w:rPr/>
                </w:rPrChange>
              </w:rPr>
              <w:t>#</w:t>
            </w:r>
            <w:r>
              <w:rPr>
                <w:rFonts w:ascii="Courier New" w:hAnsi="Courier New" w:cs="Courier New"/>
                <w:sz w:val="20"/>
                <w:szCs w:val="20"/>
                <w:lang w:val="en-US" w:eastAsia="zh-CN"/>
                <w:rPrChange w:id="497" w:author="Q.819 Editor" w:date="2021-11-16T17:54:00Z">
                  <w:rPr/>
                </w:rPrChange>
              </w:rPr>
              <w:br/>
              <w:t>/definition/ErrorInformation”</w:t>
            </w:r>
          </w:p>
        </w:tc>
      </w:tr>
      <w:tr w:rsidR="00BB4097" w14:paraId="3005D7EF" w14:textId="77777777">
        <w:tc>
          <w:tcPr>
            <w:tcW w:w="1589" w:type="dxa"/>
          </w:tcPr>
          <w:p w14:paraId="5B2E3307" w14:textId="77777777" w:rsidR="00BB4097" w:rsidRDefault="00F95B30">
            <w:pPr>
              <w:ind w:firstLineChars="200" w:firstLine="480"/>
              <w:jc w:val="left"/>
            </w:pPr>
            <w:r>
              <w:t>404</w:t>
            </w:r>
          </w:p>
        </w:tc>
        <w:tc>
          <w:tcPr>
            <w:tcW w:w="1785" w:type="dxa"/>
          </w:tcPr>
          <w:p w14:paraId="1668721B" w14:textId="77777777" w:rsidR="00BB4097" w:rsidRDefault="00F95B30">
            <w:pPr>
              <w:jc w:val="left"/>
            </w:pPr>
            <w:r>
              <w:t>Not Found</w:t>
            </w:r>
          </w:p>
        </w:tc>
        <w:tc>
          <w:tcPr>
            <w:tcW w:w="4922" w:type="dxa"/>
          </w:tcPr>
          <w:p w14:paraId="3FEE3220" w14:textId="77777777" w:rsidR="00BB4097" w:rsidRPr="00BB4097" w:rsidRDefault="00F95B30">
            <w:pPr>
              <w:jc w:val="left"/>
              <w:rPr>
                <w:rFonts w:ascii="Courier New" w:hAnsi="Courier New" w:cs="Courier New"/>
                <w:sz w:val="20"/>
                <w:szCs w:val="20"/>
                <w:lang w:val="en-US" w:eastAsia="zh-CN"/>
                <w:rPrChange w:id="498" w:author="Q.819 Editor" w:date="2021-11-16T17:54:00Z">
                  <w:rPr/>
                </w:rPrChange>
              </w:rPr>
            </w:pPr>
            <w:r>
              <w:rPr>
                <w:rFonts w:ascii="Courier New" w:hAnsi="Courier New" w:cs="Courier New"/>
                <w:sz w:val="20"/>
                <w:szCs w:val="20"/>
                <w:lang w:val="en-US" w:eastAsia="zh-CN"/>
                <w:rPrChange w:id="499" w:author="Q.819 Editor" w:date="2021-11-16T17:54:00Z">
                  <w:rPr/>
                </w:rPrChange>
              </w:rPr>
              <w:t>null</w:t>
            </w:r>
          </w:p>
        </w:tc>
      </w:tr>
      <w:tr w:rsidR="00BB4097" w14:paraId="6AF06049" w14:textId="77777777">
        <w:tc>
          <w:tcPr>
            <w:tcW w:w="1589" w:type="dxa"/>
          </w:tcPr>
          <w:p w14:paraId="6B39AB49" w14:textId="77777777" w:rsidR="00BB4097" w:rsidRDefault="00F95B30">
            <w:pPr>
              <w:ind w:firstLineChars="200" w:firstLine="480"/>
              <w:jc w:val="left"/>
            </w:pPr>
            <w:r>
              <w:t>405</w:t>
            </w:r>
          </w:p>
        </w:tc>
        <w:tc>
          <w:tcPr>
            <w:tcW w:w="1785" w:type="dxa"/>
          </w:tcPr>
          <w:p w14:paraId="1E6D09F4" w14:textId="77777777" w:rsidR="00BB4097" w:rsidRDefault="00F95B30">
            <w:pPr>
              <w:jc w:val="left"/>
            </w:pPr>
            <w:r>
              <w:t>Method Not Allowed</w:t>
            </w:r>
          </w:p>
        </w:tc>
        <w:tc>
          <w:tcPr>
            <w:tcW w:w="4922" w:type="dxa"/>
          </w:tcPr>
          <w:p w14:paraId="5823A7FC" w14:textId="77777777" w:rsidR="00BB4097" w:rsidRPr="00BB4097" w:rsidRDefault="00F95B30">
            <w:pPr>
              <w:jc w:val="left"/>
              <w:rPr>
                <w:rFonts w:ascii="Courier New" w:hAnsi="Courier New" w:cs="Courier New"/>
                <w:sz w:val="20"/>
                <w:szCs w:val="20"/>
                <w:lang w:val="en-US" w:eastAsia="zh-CN"/>
                <w:rPrChange w:id="500" w:author="Q.819 Editor" w:date="2021-11-16T17:54:00Z">
                  <w:rPr/>
                </w:rPrChange>
              </w:rPr>
            </w:pPr>
            <w:r>
              <w:rPr>
                <w:rFonts w:ascii="Courier New" w:hAnsi="Courier New" w:cs="Courier New"/>
                <w:sz w:val="20"/>
                <w:szCs w:val="20"/>
                <w:lang w:val="en-US" w:eastAsia="zh-CN"/>
                <w:rPrChange w:id="501" w:author="Q.819 Editor" w:date="2021-11-16T17:54:00Z">
                  <w:rPr/>
                </w:rPrChange>
              </w:rPr>
              <w:t>null</w:t>
            </w:r>
          </w:p>
        </w:tc>
      </w:tr>
      <w:tr w:rsidR="00BB4097" w14:paraId="5232051F" w14:textId="77777777">
        <w:tc>
          <w:tcPr>
            <w:tcW w:w="1589" w:type="dxa"/>
          </w:tcPr>
          <w:p w14:paraId="22AAC662" w14:textId="77777777" w:rsidR="00BB4097" w:rsidRDefault="00F95B30">
            <w:pPr>
              <w:ind w:firstLineChars="200" w:firstLine="480"/>
              <w:jc w:val="left"/>
            </w:pPr>
            <w:r>
              <w:t>500</w:t>
            </w:r>
          </w:p>
        </w:tc>
        <w:tc>
          <w:tcPr>
            <w:tcW w:w="1785" w:type="dxa"/>
          </w:tcPr>
          <w:p w14:paraId="0C896CCE" w14:textId="77777777" w:rsidR="00BB4097" w:rsidRDefault="00F95B30">
            <w:pPr>
              <w:jc w:val="left"/>
            </w:pPr>
            <w:r>
              <w:t>Internal Server Error</w:t>
            </w:r>
          </w:p>
        </w:tc>
        <w:tc>
          <w:tcPr>
            <w:tcW w:w="4922" w:type="dxa"/>
          </w:tcPr>
          <w:p w14:paraId="0F1FCE17" w14:textId="77777777" w:rsidR="00BB4097" w:rsidRPr="00BB4097" w:rsidRDefault="00F95B30">
            <w:pPr>
              <w:jc w:val="left"/>
              <w:rPr>
                <w:rFonts w:ascii="Courier New" w:hAnsi="Courier New" w:cs="Courier New"/>
                <w:sz w:val="20"/>
                <w:szCs w:val="20"/>
                <w:lang w:val="en-US" w:eastAsia="zh-CN"/>
                <w:rPrChange w:id="502" w:author="Q.819 Editor" w:date="2021-11-16T17:54:00Z">
                  <w:rPr/>
                </w:rPrChange>
              </w:rPr>
            </w:pPr>
            <w:r>
              <w:rPr>
                <w:rFonts w:ascii="Courier New" w:hAnsi="Courier New" w:cs="Courier New"/>
                <w:sz w:val="20"/>
                <w:szCs w:val="20"/>
                <w:lang w:val="en-US" w:eastAsia="zh-CN"/>
                <w:rPrChange w:id="503" w:author="Q.819 Editor" w:date="2021-11-16T17:54:00Z">
                  <w:rPr/>
                </w:rPrChange>
              </w:rPr>
              <w:t>null</w:t>
            </w:r>
          </w:p>
        </w:tc>
      </w:tr>
    </w:tbl>
    <w:p w14:paraId="63FB5C03" w14:textId="77777777" w:rsidR="00BB4097" w:rsidRDefault="00BB4097">
      <w:pPr>
        <w:rPr>
          <w:lang w:eastAsia="zh-CN"/>
        </w:rPr>
      </w:pPr>
    </w:p>
    <w:p w14:paraId="3D05D28E" w14:textId="77777777" w:rsidR="00BB4097" w:rsidRDefault="00F95B30">
      <w:pPr>
        <w:pStyle w:val="Heading2"/>
        <w:rPr>
          <w:lang w:val="en-US" w:eastAsia="zh-CN"/>
        </w:rPr>
      </w:pPr>
      <w:r>
        <w:rPr>
          <w:lang w:eastAsia="zh-CN"/>
        </w:rPr>
        <w:t>A.1</w:t>
      </w:r>
      <w:r>
        <w:rPr>
          <w:rFonts w:hint="eastAsia"/>
          <w:lang w:val="en-US" w:eastAsia="zh-CN"/>
        </w:rPr>
        <w:t>.2</w:t>
      </w:r>
      <w:r>
        <w:rPr>
          <w:lang w:eastAsia="zh-CN"/>
        </w:rPr>
        <w:tab/>
      </w:r>
      <w:r>
        <w:rPr>
          <w:rFonts w:hint="eastAsia"/>
          <w:lang w:val="en-US" w:eastAsia="zh-CN"/>
        </w:rPr>
        <w:t>YAML-schema definitions for REST-based</w:t>
      </w:r>
      <w:r>
        <w:rPr>
          <w:lang w:eastAsia="zh-CN"/>
        </w:rPr>
        <w:t xml:space="preserve"> notification service</w:t>
      </w:r>
    </w:p>
    <w:p w14:paraId="236B67E8" w14:textId="77777777" w:rsidR="00BB4097" w:rsidRDefault="00F95B30">
      <w:pPr>
        <w:rPr>
          <w:ins w:id="504" w:author="Q.819 Editor" w:date="2021-11-16T18:30:00Z"/>
          <w:lang w:val="en-US" w:eastAsia="zh-CN"/>
        </w:rPr>
      </w:pPr>
      <w:r>
        <w:rPr>
          <w:rFonts w:hint="eastAsia"/>
          <w:lang w:val="en-US" w:eastAsia="zh-CN"/>
        </w:rPr>
        <w:t>The following provides the YAML-schema definitions for REST-based notification service interface.</w:t>
      </w:r>
    </w:p>
    <w:p w14:paraId="6A7DEC58" w14:textId="77777777" w:rsidR="00BB4097" w:rsidRDefault="00F95B30">
      <w:pPr>
        <w:rPr>
          <w:lang w:val="en-US" w:eastAsia="zh-CN"/>
        </w:rPr>
      </w:pPr>
      <w:ins w:id="505" w:author="Q.819 Editor" w:date="2021-11-16T18:30:00Z">
        <w:r>
          <w:rPr>
            <w:rFonts w:hint="eastAsia"/>
            <w:lang w:val="en-US" w:eastAsia="zh-CN"/>
          </w:rPr>
          <w:t xml:space="preserve">Note: The </w:t>
        </w:r>
        <w:r>
          <w:rPr>
            <w:lang w:val="en-US" w:eastAsia="zh-CN"/>
          </w:rPr>
          <w:t>“</w:t>
        </w:r>
        <w:r>
          <w:rPr>
            <w:rFonts w:hint="eastAsia"/>
            <w:lang w:val="en-US" w:eastAsia="zh-CN"/>
          </w:rPr>
          <w:t>notify</w:t>
        </w:r>
        <w:r>
          <w:rPr>
            <w:lang w:val="en-US" w:eastAsia="zh-CN"/>
          </w:rPr>
          <w:t>”</w:t>
        </w:r>
        <w:r>
          <w:rPr>
            <w:rFonts w:hint="eastAsia"/>
            <w:lang w:val="en-US" w:eastAsia="zh-CN"/>
          </w:rPr>
          <w:t xml:space="preserve"> operation </w:t>
        </w:r>
      </w:ins>
      <w:ins w:id="506" w:author="Q.819 Editor" w:date="2021-11-16T18:31:00Z">
        <w:r>
          <w:rPr>
            <w:rFonts w:hint="eastAsia"/>
            <w:lang w:val="en-US" w:eastAsia="zh-CN"/>
          </w:rPr>
          <w:t>in A.1.1 (9) is mapped to a callback in YAML-schema interface definitions</w:t>
        </w:r>
      </w:ins>
      <w:ins w:id="507" w:author="Q.819 Editor" w:date="2021-11-16T18:46:00Z">
        <w:r>
          <w:rPr>
            <w:rFonts w:hint="eastAsia"/>
            <w:lang w:val="en-US" w:eastAsia="zh-CN"/>
          </w:rPr>
          <w:t xml:space="preserve"> for </w:t>
        </w:r>
      </w:ins>
      <w:ins w:id="508" w:author="Q.819 Editor" w:date="2021-11-16T18:47:00Z">
        <w:r>
          <w:rPr>
            <w:rFonts w:hint="eastAsia"/>
            <w:lang w:val="en-US" w:eastAsia="zh-CN"/>
          </w:rPr>
          <w:t xml:space="preserve">the </w:t>
        </w:r>
        <w:r>
          <w:rPr>
            <w:rFonts w:ascii="Courier New" w:hAnsi="Courier New" w:cs="Courier New" w:hint="eastAsia"/>
            <w:sz w:val="20"/>
            <w:szCs w:val="20"/>
            <w:lang w:val="en-US" w:eastAsia="zh-CN"/>
          </w:rPr>
          <w:t>subscribeNotification</w:t>
        </w:r>
        <w:r>
          <w:rPr>
            <w:rFonts w:hint="eastAsia"/>
            <w:lang w:val="en-US" w:eastAsia="zh-CN"/>
          </w:rPr>
          <w:t xml:space="preserve"> operation of path /Subscription.</w:t>
        </w:r>
      </w:ins>
    </w:p>
    <w:p w14:paraId="7BE0ED97" w14:textId="77777777" w:rsidR="00BB4097" w:rsidRDefault="00F95B30">
      <w:pPr>
        <w:jc w:val="center"/>
        <w:rPr>
          <w:b/>
          <w:bCs/>
          <w:lang w:val="en-US" w:eastAsia="zh-CN"/>
        </w:rPr>
      </w:pPr>
      <w:r>
        <w:rPr>
          <w:rFonts w:hint="eastAsia"/>
          <w:b/>
          <w:bCs/>
          <w:lang w:val="en-US" w:eastAsia="zh-CN"/>
        </w:rPr>
        <w:t>Table A.1-1 YAML-schema definitions for REST-based</w:t>
      </w:r>
      <w:r>
        <w:rPr>
          <w:b/>
          <w:bCs/>
          <w:lang w:eastAsia="zh-CN"/>
        </w:rPr>
        <w:t xml:space="preserve"> notification servic</w:t>
      </w:r>
    </w:p>
    <w:tbl>
      <w:tblPr>
        <w:tblStyle w:val="TableGrid"/>
        <w:tblW w:w="0" w:type="auto"/>
        <w:tblLook w:val="04A0" w:firstRow="1" w:lastRow="0" w:firstColumn="1" w:lastColumn="0" w:noHBand="0" w:noVBand="1"/>
      </w:tblPr>
      <w:tblGrid>
        <w:gridCol w:w="9855"/>
      </w:tblGrid>
      <w:tr w:rsidR="00BB4097" w14:paraId="7EF68360" w14:textId="77777777">
        <w:tc>
          <w:tcPr>
            <w:tcW w:w="9855" w:type="dxa"/>
          </w:tcPr>
          <w:p w14:paraId="7F07C33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openapi: 3.0.0</w:t>
            </w:r>
          </w:p>
          <w:p w14:paraId="67D8536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info:</w:t>
            </w:r>
          </w:p>
          <w:p w14:paraId="71050C4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title: ITU-T_NotificationService</w:t>
            </w:r>
          </w:p>
          <w:p w14:paraId="69B4186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'This is the formal definition of the ITU-T Notification Service.'</w:t>
            </w:r>
          </w:p>
          <w:p w14:paraId="3D189B0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termsOfService: https://www.itu.int/en/ITU-T/about/Pages/default.aspx</w:t>
            </w:r>
          </w:p>
          <w:p w14:paraId="7401430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contact:</w:t>
            </w:r>
          </w:p>
          <w:p w14:paraId="6F7610D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email: zlwang@bupt.edu.cn</w:t>
            </w:r>
          </w:p>
          <w:p w14:paraId="1F707D6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license:</w:t>
            </w:r>
          </w:p>
          <w:p w14:paraId="3987403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name: Apache 2.0</w:t>
            </w:r>
          </w:p>
          <w:p w14:paraId="14B7647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url: http://www.apache.org/licenses/LICENSE-2.0.html</w:t>
            </w:r>
          </w:p>
          <w:p w14:paraId="5A96AF1B" w14:textId="77777777" w:rsidR="00BB4097" w:rsidRDefault="00F95B30">
            <w:pPr>
              <w:spacing w:before="0" w:line="240" w:lineRule="exact"/>
              <w:rPr>
                <w:rFonts w:ascii="Courier New" w:hAnsi="Courier New" w:cs="Courier New"/>
                <w:sz w:val="20"/>
                <w:szCs w:val="20"/>
                <w:lang w:val="fr-CH" w:eastAsia="zh-CN"/>
              </w:rPr>
            </w:pPr>
            <w:r>
              <w:rPr>
                <w:rFonts w:ascii="Courier New" w:hAnsi="Courier New" w:cs="Courier New" w:hint="eastAsia"/>
                <w:sz w:val="20"/>
                <w:szCs w:val="20"/>
                <w:lang w:val="en-US" w:eastAsia="zh-CN"/>
              </w:rPr>
              <w:t xml:space="preserve">  </w:t>
            </w:r>
            <w:proofErr w:type="gramStart"/>
            <w:r>
              <w:rPr>
                <w:rFonts w:ascii="Courier New" w:hAnsi="Courier New" w:cs="Courier New" w:hint="eastAsia"/>
                <w:sz w:val="20"/>
                <w:szCs w:val="20"/>
                <w:lang w:val="fr-CH" w:eastAsia="zh-CN"/>
              </w:rPr>
              <w:t>version:</w:t>
            </w:r>
            <w:proofErr w:type="gramEnd"/>
            <w:r>
              <w:rPr>
                <w:rFonts w:ascii="Courier New" w:hAnsi="Courier New" w:cs="Courier New" w:hint="eastAsia"/>
                <w:sz w:val="20"/>
                <w:szCs w:val="20"/>
                <w:lang w:val="fr-CH" w:eastAsia="zh-CN"/>
              </w:rPr>
              <w:t xml:space="preserve"> 1.0.0</w:t>
            </w:r>
          </w:p>
          <w:p w14:paraId="61C87247" w14:textId="77777777" w:rsidR="00BB4097" w:rsidRDefault="00F95B30">
            <w:pPr>
              <w:spacing w:before="0" w:line="240" w:lineRule="exact"/>
              <w:rPr>
                <w:rFonts w:ascii="Courier New" w:hAnsi="Courier New" w:cs="Courier New"/>
                <w:sz w:val="20"/>
                <w:szCs w:val="20"/>
                <w:lang w:val="fr-CH" w:eastAsia="zh-CN"/>
              </w:rPr>
            </w:pPr>
            <w:proofErr w:type="gramStart"/>
            <w:r>
              <w:rPr>
                <w:rFonts w:ascii="Courier New" w:hAnsi="Courier New" w:cs="Courier New" w:hint="eastAsia"/>
                <w:sz w:val="20"/>
                <w:szCs w:val="20"/>
                <w:lang w:val="fr-CH" w:eastAsia="zh-CN"/>
              </w:rPr>
              <w:t>externalDocs:</w:t>
            </w:r>
            <w:proofErr w:type="gramEnd"/>
          </w:p>
          <w:p w14:paraId="61D4F4F8" w14:textId="77777777" w:rsidR="00BB4097" w:rsidRDefault="00F95B30">
            <w:pPr>
              <w:spacing w:before="0" w:line="240" w:lineRule="exact"/>
              <w:rPr>
                <w:rFonts w:ascii="Courier New" w:hAnsi="Courier New" w:cs="Courier New"/>
                <w:sz w:val="20"/>
                <w:szCs w:val="20"/>
                <w:lang w:val="fr-CH" w:eastAsia="zh-CN"/>
              </w:rPr>
            </w:pPr>
            <w:r>
              <w:rPr>
                <w:rFonts w:ascii="Courier New" w:hAnsi="Courier New" w:cs="Courier New" w:hint="eastAsia"/>
                <w:sz w:val="20"/>
                <w:szCs w:val="20"/>
                <w:lang w:val="fr-CH" w:eastAsia="zh-CN"/>
              </w:rPr>
              <w:t xml:space="preserve">  </w:t>
            </w:r>
            <w:proofErr w:type="gramStart"/>
            <w:r>
              <w:rPr>
                <w:rFonts w:ascii="Courier New" w:hAnsi="Courier New" w:cs="Courier New" w:hint="eastAsia"/>
                <w:sz w:val="20"/>
                <w:szCs w:val="20"/>
                <w:lang w:val="fr-CH" w:eastAsia="zh-CN"/>
              </w:rPr>
              <w:t>description:</w:t>
            </w:r>
            <w:proofErr w:type="gramEnd"/>
            <w:r>
              <w:rPr>
                <w:rFonts w:ascii="Courier New" w:hAnsi="Courier New" w:cs="Courier New" w:hint="eastAsia"/>
                <w:sz w:val="20"/>
                <w:szCs w:val="20"/>
                <w:lang w:val="fr-CH" w:eastAsia="zh-CN"/>
              </w:rPr>
              <w:t xml:space="preserve"> See Recommendation ITU-T Q.819</w:t>
            </w:r>
          </w:p>
          <w:p w14:paraId="41C6AC8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fr-CH" w:eastAsia="zh-CN"/>
              </w:rPr>
              <w:t xml:space="preserve">  </w:t>
            </w:r>
            <w:r>
              <w:rPr>
                <w:rFonts w:ascii="Courier New" w:hAnsi="Courier New" w:cs="Courier New" w:hint="eastAsia"/>
                <w:sz w:val="20"/>
                <w:szCs w:val="20"/>
                <w:lang w:val="en-US" w:eastAsia="zh-CN"/>
              </w:rPr>
              <w:t>url: https://www.itu.int/itu-t/recommendations/index.aspx?ser=X</w:t>
            </w:r>
          </w:p>
          <w:p w14:paraId="7DD4A59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servers:</w:t>
            </w:r>
          </w:p>
          <w:p w14:paraId="61E215D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url: http://www.itu.int/sg2/rest/NotificationService/v1.0.0</w:t>
            </w:r>
          </w:p>
          <w:p w14:paraId="396D57C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url: https://www.itu.int/sg2/rest/NotificationService/v1.0.0</w:t>
            </w:r>
          </w:p>
          <w:p w14:paraId="32CDA31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tags:</w:t>
            </w:r>
          </w:p>
          <w:p w14:paraId="15F5B65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name: NotificationService</w:t>
            </w:r>
          </w:p>
          <w:p w14:paraId="0E61086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All APIs realted to the ITU-T Notification Service</w:t>
            </w:r>
          </w:p>
          <w:p w14:paraId="3B8C980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externalDocs:</w:t>
            </w:r>
          </w:p>
          <w:p w14:paraId="1BB2513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Find out more</w:t>
            </w:r>
          </w:p>
          <w:p w14:paraId="22E275B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url: https://www.itu.int/itu-t/recommendations/index.aspx?ser=X</w:t>
            </w:r>
          </w:p>
          <w:p w14:paraId="64C99815" w14:textId="77777777" w:rsidR="00BB4097" w:rsidRDefault="00BB4097">
            <w:pPr>
              <w:spacing w:before="0" w:line="240" w:lineRule="exact"/>
              <w:rPr>
                <w:rFonts w:ascii="Courier New" w:hAnsi="Courier New" w:cs="Courier New"/>
                <w:sz w:val="20"/>
                <w:szCs w:val="20"/>
                <w:lang w:val="en-US" w:eastAsia="zh-CN"/>
              </w:rPr>
            </w:pPr>
          </w:p>
          <w:p w14:paraId="24DC51D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paths:</w:t>
            </w:r>
          </w:p>
          <w:p w14:paraId="333C9AB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/Subscription:</w:t>
            </w:r>
          </w:p>
          <w:p w14:paraId="37094B9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post:</w:t>
            </w:r>
          </w:p>
          <w:p w14:paraId="7AA6585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tags:</w:t>
            </w:r>
          </w:p>
          <w:p w14:paraId="5A97018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NotificationService</w:t>
            </w:r>
          </w:p>
          <w:p w14:paraId="6E236E3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summary: "subscribe notification"</w:t>
            </w:r>
          </w:p>
          <w:p w14:paraId="6049093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"create </w:t>
            </w:r>
            <w:proofErr w:type="gramStart"/>
            <w:r>
              <w:rPr>
                <w:rFonts w:ascii="Courier New" w:hAnsi="Courier New" w:cs="Courier New" w:hint="eastAsia"/>
                <w:sz w:val="20"/>
                <w:szCs w:val="20"/>
                <w:lang w:val="en-US" w:eastAsia="zh-CN"/>
              </w:rPr>
              <w:t>an</w:t>
            </w:r>
            <w:proofErr w:type="gramEnd"/>
            <w:r>
              <w:rPr>
                <w:rFonts w:ascii="Courier New" w:hAnsi="Courier New" w:cs="Courier New" w:hint="eastAsia"/>
                <w:sz w:val="20"/>
                <w:szCs w:val="20"/>
                <w:lang w:val="en-US" w:eastAsia="zh-CN"/>
              </w:rPr>
              <w:t xml:space="preserve"> subscription in the notification services with the specified parameters list"</w:t>
            </w:r>
          </w:p>
          <w:p w14:paraId="6CF2F13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operationId: "subscribeNotification"</w:t>
            </w:r>
          </w:p>
          <w:p w14:paraId="3F1CEFA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requestBody:</w:t>
            </w:r>
          </w:p>
          <w:p w14:paraId="54237CE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"The input parameters of the subscribeNotification operation"</w:t>
            </w:r>
          </w:p>
          <w:p w14:paraId="707BF84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w:t>
            </w:r>
          </w:p>
          <w:p w14:paraId="5EF0520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application/json:</w:t>
            </w:r>
          </w:p>
          <w:p w14:paraId="44886E4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schema:</w:t>
            </w:r>
          </w:p>
          <w:p w14:paraId="40FA699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'#/components/schemas/SubscribeNotificationRequest'</w:t>
            </w:r>
          </w:p>
          <w:p w14:paraId="61B08AC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required: true</w:t>
            </w:r>
          </w:p>
          <w:p w14:paraId="4CC81F5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responses:</w:t>
            </w:r>
          </w:p>
          <w:p w14:paraId="34668DB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201:</w:t>
            </w:r>
          </w:p>
          <w:p w14:paraId="5D587CA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"Subscription is successfully created, and the new Subscription ID value will be returned."</w:t>
            </w:r>
          </w:p>
          <w:p w14:paraId="26B2E93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w:t>
            </w:r>
          </w:p>
          <w:p w14:paraId="38A98E9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application/json:</w:t>
            </w:r>
          </w:p>
          <w:p w14:paraId="5BD005C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schema:</w:t>
            </w:r>
          </w:p>
          <w:p w14:paraId="5679A13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'#/components/schemas/subscriptionId'</w:t>
            </w:r>
          </w:p>
          <w:p w14:paraId="132AAE9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400:</w:t>
            </w:r>
          </w:p>
          <w:p w14:paraId="6778E17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"Parameter Error occurred in the subscribeNotification operation"</w:t>
            </w:r>
          </w:p>
          <w:p w14:paraId="236EBA2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w:t>
            </w:r>
          </w:p>
          <w:p w14:paraId="69E7F97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application/json:</w:t>
            </w:r>
          </w:p>
          <w:p w14:paraId="0359B31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schema:</w:t>
            </w:r>
          </w:p>
          <w:p w14:paraId="2337DB3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'#/components/schemas/ErrorInfo'</w:t>
            </w:r>
          </w:p>
          <w:p w14:paraId="30E265E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404:</w:t>
            </w:r>
          </w:p>
          <w:p w14:paraId="786B8E2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"The UR</w:t>
            </w:r>
            <w:del w:id="509" w:author="WangZhili" w:date="2021-11-10T17:37:00Z">
              <w:r>
                <w:rPr>
                  <w:rFonts w:ascii="Courier New" w:hAnsi="Courier New" w:cs="Courier New" w:hint="eastAsia"/>
                  <w:sz w:val="20"/>
                  <w:szCs w:val="20"/>
                  <w:lang w:val="en-US" w:eastAsia="zh-CN"/>
                </w:rPr>
                <w:delText>L</w:delText>
              </w:r>
            </w:del>
            <w:ins w:id="510" w:author="WangZhili" w:date="2021-11-10T17:37:00Z">
              <w:r>
                <w:rPr>
                  <w:rFonts w:ascii="Courier New" w:hAnsi="Courier New" w:cs="Courier New" w:hint="eastAsia"/>
                  <w:sz w:val="20"/>
                  <w:szCs w:val="20"/>
                  <w:lang w:val="en-US" w:eastAsia="zh-CN"/>
                </w:rPr>
                <w:t>I</w:t>
              </w:r>
            </w:ins>
            <w:r>
              <w:rPr>
                <w:rFonts w:ascii="Courier New" w:hAnsi="Courier New" w:cs="Courier New" w:hint="eastAsia"/>
                <w:sz w:val="20"/>
                <w:szCs w:val="20"/>
                <w:lang w:val="en-US" w:eastAsia="zh-CN"/>
              </w:rPr>
              <w:t xml:space="preserve"> </w:t>
            </w:r>
            <w:proofErr w:type="gramStart"/>
            <w:r>
              <w:rPr>
                <w:rFonts w:ascii="Courier New" w:hAnsi="Courier New" w:cs="Courier New" w:hint="eastAsia"/>
                <w:sz w:val="20"/>
                <w:szCs w:val="20"/>
                <w:lang w:val="en-US" w:eastAsia="zh-CN"/>
              </w:rPr>
              <w:t>does</w:t>
            </w:r>
            <w:proofErr w:type="gramEnd"/>
            <w:r>
              <w:rPr>
                <w:rFonts w:ascii="Courier New" w:hAnsi="Courier New" w:cs="Courier New" w:hint="eastAsia"/>
                <w:sz w:val="20"/>
                <w:szCs w:val="20"/>
                <w:lang w:val="en-US" w:eastAsia="zh-CN"/>
              </w:rPr>
              <w:t xml:space="preserve"> not exist"</w:t>
            </w:r>
          </w:p>
          <w:p w14:paraId="513A56F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462672D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409:</w:t>
            </w:r>
          </w:p>
          <w:p w14:paraId="4C1024F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"Subscription Conflict"</w:t>
            </w:r>
          </w:p>
          <w:p w14:paraId="22667AB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507F4CD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500:</w:t>
            </w:r>
          </w:p>
          <w:p w14:paraId="3EB2FBE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"Internal Server Error"</w:t>
            </w:r>
          </w:p>
          <w:p w14:paraId="737721D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3C5AFDA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callbacks:</w:t>
            </w:r>
          </w:p>
          <w:p w14:paraId="09C24FA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notification:</w:t>
            </w:r>
          </w:p>
          <w:p w14:paraId="7E75AA6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roofErr w:type="gramStart"/>
            <w:r>
              <w:rPr>
                <w:rFonts w:ascii="Courier New" w:hAnsi="Courier New" w:cs="Courier New" w:hint="eastAsia"/>
                <w:sz w:val="20"/>
                <w:szCs w:val="20"/>
                <w:lang w:val="en-US" w:eastAsia="zh-CN"/>
              </w:rPr>
              <w:t>request.query</w:t>
            </w:r>
            <w:proofErr w:type="gramEnd"/>
            <w:r>
              <w:rPr>
                <w:rFonts w:ascii="Courier New" w:hAnsi="Courier New" w:cs="Courier New" w:hint="eastAsia"/>
                <w:sz w:val="20"/>
                <w:szCs w:val="20"/>
                <w:lang w:val="en-US" w:eastAsia="zh-CN"/>
              </w:rPr>
              <w:t>.requestBody.destination}':</w:t>
            </w:r>
          </w:p>
          <w:p w14:paraId="0317263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roofErr w:type="gramStart"/>
            <w:r>
              <w:rPr>
                <w:rFonts w:ascii="Courier New" w:hAnsi="Courier New" w:cs="Courier New" w:hint="eastAsia"/>
                <w:sz w:val="20"/>
                <w:szCs w:val="20"/>
                <w:lang w:val="en-US" w:eastAsia="zh-CN"/>
              </w:rPr>
              <w:t>request.query</w:t>
            </w:r>
            <w:proofErr w:type="gramEnd"/>
            <w:r>
              <w:rPr>
                <w:rFonts w:ascii="Courier New" w:hAnsi="Courier New" w:cs="Courier New" w:hint="eastAsia"/>
                <w:sz w:val="20"/>
                <w:szCs w:val="20"/>
                <w:lang w:val="en-US" w:eastAsia="zh-CN"/>
              </w:rPr>
              <w:t>.requestBody.destination}?event={$request.query.requestBody.eventTypes}':</w:t>
            </w:r>
          </w:p>
          <w:p w14:paraId="2A22862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post:</w:t>
            </w:r>
          </w:p>
          <w:p w14:paraId="0981E63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requestBody:</w:t>
            </w:r>
          </w:p>
          <w:p w14:paraId="57694DC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w:t>
            </w:r>
          </w:p>
          <w:p w14:paraId="7DD9B2E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application/json:</w:t>
            </w:r>
          </w:p>
          <w:p w14:paraId="23B1C33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schema:</w:t>
            </w:r>
          </w:p>
          <w:p w14:paraId="759B6A9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'#/components/schemas/NotificationInfo'</w:t>
            </w:r>
          </w:p>
          <w:p w14:paraId="66556A5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roofErr w:type="gramStart"/>
            <w:r>
              <w:rPr>
                <w:rFonts w:ascii="Courier New" w:hAnsi="Courier New" w:cs="Courier New" w:hint="eastAsia"/>
                <w:sz w:val="20"/>
                <w:szCs w:val="20"/>
                <w:lang w:val="en-US" w:eastAsia="zh-CN"/>
              </w:rPr>
              <w:t>example</w:t>
            </w:r>
            <w:proofErr w:type="gramEnd"/>
            <w:r>
              <w:rPr>
                <w:rFonts w:ascii="Courier New" w:hAnsi="Courier New" w:cs="Courier New" w:hint="eastAsia"/>
                <w:sz w:val="20"/>
                <w:szCs w:val="20"/>
                <w:lang w:val="en-US" w:eastAsia="zh-CN"/>
              </w:rPr>
              <w:t>:</w:t>
            </w:r>
          </w:p>
          <w:p w14:paraId="75DC6D4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roofErr w:type="gramStart"/>
            <w:r>
              <w:rPr>
                <w:rFonts w:ascii="Courier New" w:hAnsi="Courier New" w:cs="Courier New" w:hint="eastAsia"/>
                <w:sz w:val="20"/>
                <w:szCs w:val="20"/>
                <w:lang w:val="en-US" w:eastAsia="zh-CN"/>
              </w:rPr>
              <w:t>messageasdfasdf</w:t>
            </w:r>
            <w:proofErr w:type="gramEnd"/>
            <w:r>
              <w:rPr>
                <w:rFonts w:ascii="Courier New" w:hAnsi="Courier New" w:cs="Courier New" w:hint="eastAsia"/>
                <w:sz w:val="20"/>
                <w:szCs w:val="20"/>
                <w:lang w:val="en-US" w:eastAsia="zh-CN"/>
              </w:rPr>
              <w:t>: Some event</w:t>
            </w:r>
          </w:p>
          <w:p w14:paraId="2459446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responses:</w:t>
            </w:r>
          </w:p>
          <w:p w14:paraId="0FA267A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'200':</w:t>
            </w:r>
          </w:p>
          <w:p w14:paraId="646F670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OK</w:t>
            </w:r>
          </w:p>
          <w:p w14:paraId="20CF7C7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52E59DD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get:</w:t>
            </w:r>
          </w:p>
          <w:p w14:paraId="4DE43F8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tags:</w:t>
            </w:r>
          </w:p>
          <w:p w14:paraId="4867024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NotificationService</w:t>
            </w:r>
          </w:p>
          <w:p w14:paraId="32CE3F0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summary: "Get Subscription Information"</w:t>
            </w:r>
          </w:p>
          <w:p w14:paraId="2D5480A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"get the list of Identifiers of all the existing Notification Subscriptions"</w:t>
            </w:r>
          </w:p>
          <w:p w14:paraId="1DD763D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operationId: "listAllSubscriptionIds"</w:t>
            </w:r>
          </w:p>
          <w:p w14:paraId="6B1E60F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responses:</w:t>
            </w:r>
          </w:p>
          <w:p w14:paraId="077B85A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200:</w:t>
            </w:r>
          </w:p>
          <w:p w14:paraId="28C2427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"The attribute value list of the specified MO is retrieved successfully"</w:t>
            </w:r>
          </w:p>
          <w:p w14:paraId="3F7D767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w:t>
            </w:r>
          </w:p>
          <w:p w14:paraId="4B35E6B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application/json:</w:t>
            </w:r>
          </w:p>
          <w:p w14:paraId="6DE15C5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schema:</w:t>
            </w:r>
          </w:p>
          <w:p w14:paraId="799F54B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array</w:t>
            </w:r>
          </w:p>
          <w:p w14:paraId="70828AE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items:</w:t>
            </w:r>
          </w:p>
          <w:p w14:paraId="5B16F12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"#/components/schemas/subscriptionId"</w:t>
            </w:r>
          </w:p>
          <w:p w14:paraId="1A2EDC3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404:</w:t>
            </w:r>
          </w:p>
          <w:p w14:paraId="12C2B21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"Specified Subscription Not found"</w:t>
            </w:r>
          </w:p>
          <w:p w14:paraId="52364E0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085D500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500:</w:t>
            </w:r>
          </w:p>
          <w:p w14:paraId="7ED4917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"Internal Server Error"   </w:t>
            </w:r>
          </w:p>
          <w:p w14:paraId="3BDE139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51A1937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3EA41F3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/Subscription={subscriptionId}:</w:t>
            </w:r>
          </w:p>
          <w:p w14:paraId="394F588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parameters:</w:t>
            </w:r>
          </w:p>
          <w:p w14:paraId="3404061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name: subscriptionId</w:t>
            </w:r>
          </w:p>
          <w:p w14:paraId="1969778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roofErr w:type="gramStart"/>
            <w:r>
              <w:rPr>
                <w:rFonts w:ascii="Courier New" w:hAnsi="Courier New" w:cs="Courier New" w:hint="eastAsia"/>
                <w:sz w:val="20"/>
                <w:szCs w:val="20"/>
                <w:lang w:val="en-US" w:eastAsia="zh-CN"/>
              </w:rPr>
              <w:t>in:</w:t>
            </w:r>
            <w:proofErr w:type="gramEnd"/>
            <w:r>
              <w:rPr>
                <w:rFonts w:ascii="Courier New" w:hAnsi="Courier New" w:cs="Courier New" w:hint="eastAsia"/>
                <w:sz w:val="20"/>
                <w:szCs w:val="20"/>
                <w:lang w:val="en-US" w:eastAsia="zh-CN"/>
              </w:rPr>
              <w:t xml:space="preserve"> path</w:t>
            </w:r>
          </w:p>
          <w:p w14:paraId="7E1BE04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"The unique Identifier of the notification Subscription"</w:t>
            </w:r>
          </w:p>
          <w:p w14:paraId="0E77899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required: true</w:t>
            </w:r>
          </w:p>
          <w:p w14:paraId="1AE532B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schema:</w:t>
            </w:r>
          </w:p>
          <w:p w14:paraId="65D6F19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0200062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55F8D22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get:</w:t>
            </w:r>
          </w:p>
          <w:p w14:paraId="45A2B65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tags:</w:t>
            </w:r>
          </w:p>
          <w:p w14:paraId="0E3979A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NotificationService</w:t>
            </w:r>
          </w:p>
          <w:p w14:paraId="4DFDAE6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summary: "Query Subscription Information"</w:t>
            </w:r>
          </w:p>
          <w:p w14:paraId="1819578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"query the attributes information of a specific Notification Subscription"</w:t>
            </w:r>
          </w:p>
          <w:p w14:paraId="1F3EA36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operationId: querySubscription"</w:t>
            </w:r>
          </w:p>
          <w:p w14:paraId="410FF22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responses:</w:t>
            </w:r>
          </w:p>
          <w:p w14:paraId="1BC9711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200:</w:t>
            </w:r>
          </w:p>
          <w:p w14:paraId="1A03B48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"The attribute value list of the specified MO is retrieved successfully"</w:t>
            </w:r>
          </w:p>
          <w:p w14:paraId="1B30811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w:t>
            </w:r>
          </w:p>
          <w:p w14:paraId="2ED5537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application/json:</w:t>
            </w:r>
          </w:p>
          <w:p w14:paraId="48EF6BE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schema:</w:t>
            </w:r>
          </w:p>
          <w:p w14:paraId="240B197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"#/components/schemas/SubscriptionInfo"</w:t>
            </w:r>
          </w:p>
          <w:p w14:paraId="58DCCBF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404:</w:t>
            </w:r>
          </w:p>
          <w:p w14:paraId="29888AA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"Specified Subscription Not found"</w:t>
            </w:r>
          </w:p>
          <w:p w14:paraId="763B378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58CE053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500:</w:t>
            </w:r>
          </w:p>
          <w:p w14:paraId="72ABF53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"Internal Server Error"   </w:t>
            </w:r>
          </w:p>
          <w:p w14:paraId="49EB02B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57D4081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7C480E0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delete:</w:t>
            </w:r>
          </w:p>
          <w:p w14:paraId="734E5BE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tags:</w:t>
            </w:r>
          </w:p>
          <w:p w14:paraId="2027E25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NotificationService</w:t>
            </w:r>
          </w:p>
          <w:p w14:paraId="3523EDF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summary: "Unsubscribe Notification"</w:t>
            </w:r>
          </w:p>
          <w:p w14:paraId="3E6CF0F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"delete a specific Notification Subscription"</w:t>
            </w:r>
          </w:p>
          <w:p w14:paraId="74647A6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operationId: "unsubscribeNotification"</w:t>
            </w:r>
          </w:p>
          <w:p w14:paraId="4DB8E9B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responses:</w:t>
            </w:r>
          </w:p>
          <w:p w14:paraId="49EA9D6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200:</w:t>
            </w:r>
          </w:p>
          <w:p w14:paraId="48A500F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"The specified Subscription is deleted successfullly"</w:t>
            </w:r>
          </w:p>
          <w:p w14:paraId="7D22ABF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362C115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404:</w:t>
            </w:r>
          </w:p>
          <w:p w14:paraId="53A17AE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"Specified Subscription does not exist"</w:t>
            </w:r>
          </w:p>
          <w:p w14:paraId="74F4393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5844029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405:</w:t>
            </w:r>
          </w:p>
          <w:p w14:paraId="4425492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"Method Not Allowed, the specified Subscription cannot be deleted"</w:t>
            </w:r>
          </w:p>
          <w:p w14:paraId="6575451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5EE9A72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500:</w:t>
            </w:r>
          </w:p>
          <w:p w14:paraId="44BF5F4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"Internal Server Error"</w:t>
            </w:r>
          </w:p>
          <w:p w14:paraId="7CB7499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1E8FDA9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0FC0879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patch:</w:t>
            </w:r>
          </w:p>
          <w:p w14:paraId="681DF44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tags:</w:t>
            </w:r>
          </w:p>
          <w:p w14:paraId="60306A5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NotificationService</w:t>
            </w:r>
          </w:p>
          <w:p w14:paraId="3C6D11D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summary: "Modify Subscription"</w:t>
            </w:r>
          </w:p>
          <w:p w14:paraId="3F52CE8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"modify a specific Notification Subscription"</w:t>
            </w:r>
          </w:p>
          <w:p w14:paraId="66C923C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operationId: "modifySuscription"</w:t>
            </w:r>
          </w:p>
          <w:p w14:paraId="4D6F296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requestBody:</w:t>
            </w:r>
          </w:p>
          <w:p w14:paraId="3C93CAD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"The input parameters of the modifySuscription operation"</w:t>
            </w:r>
          </w:p>
          <w:p w14:paraId="0CD8F74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w:t>
            </w:r>
          </w:p>
          <w:p w14:paraId="7A92B3C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application/json:</w:t>
            </w:r>
          </w:p>
          <w:p w14:paraId="6907F5D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schema:</w:t>
            </w:r>
          </w:p>
          <w:p w14:paraId="716E3DF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'#/components/schemas/ModifySubscriptionRequest'</w:t>
            </w:r>
          </w:p>
          <w:p w14:paraId="2D4D4F2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required: true</w:t>
            </w:r>
          </w:p>
          <w:p w14:paraId="09E1899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responses:</w:t>
            </w:r>
          </w:p>
          <w:p w14:paraId="2C694A1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200:</w:t>
            </w:r>
          </w:p>
          <w:p w14:paraId="5E4B359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"The specified Subscription is modified successfullly, and the modified Suscription information is returned"</w:t>
            </w:r>
          </w:p>
          <w:p w14:paraId="065372F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4A6D4AE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application/json:</w:t>
            </w:r>
          </w:p>
          <w:p w14:paraId="5DDFB1C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schema:</w:t>
            </w:r>
          </w:p>
          <w:p w14:paraId="69B4C13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'#/components/schemas/SubscriptionInfo'</w:t>
            </w:r>
          </w:p>
          <w:p w14:paraId="566445B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400:</w:t>
            </w:r>
          </w:p>
          <w:p w14:paraId="5FD3AAA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"Parameter Error occurred in the modifySuscription operation"</w:t>
            </w:r>
          </w:p>
          <w:p w14:paraId="564626A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w:t>
            </w:r>
          </w:p>
          <w:p w14:paraId="5C459CA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application/json:</w:t>
            </w:r>
          </w:p>
          <w:p w14:paraId="759861A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schema:</w:t>
            </w:r>
          </w:p>
          <w:p w14:paraId="71E818F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'#/components/schemas/ErrorInfo'</w:t>
            </w:r>
          </w:p>
          <w:p w14:paraId="7012A3F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404:</w:t>
            </w:r>
          </w:p>
          <w:p w14:paraId="1628BAF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"Specified Subscription does not exist"</w:t>
            </w:r>
          </w:p>
          <w:p w14:paraId="3399117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123FA82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405:</w:t>
            </w:r>
          </w:p>
          <w:p w14:paraId="2F2269D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"Method Not Allowed, the specified Subscription cannot be modified"</w:t>
            </w:r>
          </w:p>
          <w:p w14:paraId="5642FAC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629B7B6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500:</w:t>
            </w:r>
          </w:p>
          <w:p w14:paraId="01DB34A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"Internal Server Error"</w:t>
            </w:r>
          </w:p>
          <w:p w14:paraId="5180CB8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550BFAF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47A7C42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/Subscription={subscriptionId}/suspend:</w:t>
            </w:r>
          </w:p>
          <w:p w14:paraId="0A1DC22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parameters:</w:t>
            </w:r>
          </w:p>
          <w:p w14:paraId="32ADF07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name: subscriptionId</w:t>
            </w:r>
          </w:p>
          <w:p w14:paraId="55EDE13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roofErr w:type="gramStart"/>
            <w:r>
              <w:rPr>
                <w:rFonts w:ascii="Courier New" w:hAnsi="Courier New" w:cs="Courier New" w:hint="eastAsia"/>
                <w:sz w:val="20"/>
                <w:szCs w:val="20"/>
                <w:lang w:val="en-US" w:eastAsia="zh-CN"/>
              </w:rPr>
              <w:t>in:</w:t>
            </w:r>
            <w:proofErr w:type="gramEnd"/>
            <w:r>
              <w:rPr>
                <w:rFonts w:ascii="Courier New" w:hAnsi="Courier New" w:cs="Courier New" w:hint="eastAsia"/>
                <w:sz w:val="20"/>
                <w:szCs w:val="20"/>
                <w:lang w:val="en-US" w:eastAsia="zh-CN"/>
              </w:rPr>
              <w:t xml:space="preserve"> path</w:t>
            </w:r>
          </w:p>
          <w:p w14:paraId="21E5BD5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"The unique Identifier of the notification Subscription"</w:t>
            </w:r>
          </w:p>
          <w:p w14:paraId="059E967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required: true</w:t>
            </w:r>
          </w:p>
          <w:p w14:paraId="2FFE37F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schema:</w:t>
            </w:r>
          </w:p>
          <w:p w14:paraId="46B6643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5E3039A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7B2065B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post:</w:t>
            </w:r>
          </w:p>
          <w:p w14:paraId="24EA806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tags:</w:t>
            </w:r>
          </w:p>
          <w:p w14:paraId="534D03B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NotificationService</w:t>
            </w:r>
          </w:p>
          <w:p w14:paraId="4C93D5C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summary: "Suspend Subscription "</w:t>
            </w:r>
          </w:p>
          <w:p w14:paraId="5E7CEE6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"Suspend the specific Notification Subscription"</w:t>
            </w:r>
          </w:p>
          <w:p w14:paraId="79D3180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operationId: "suspendSubscription"</w:t>
            </w:r>
          </w:p>
          <w:p w14:paraId="324E5F6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responses:</w:t>
            </w:r>
          </w:p>
          <w:p w14:paraId="03AE9A3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200:</w:t>
            </w:r>
          </w:p>
          <w:p w14:paraId="5C5EA80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"The specified Subscription is suspended successfully"</w:t>
            </w:r>
          </w:p>
          <w:p w14:paraId="366157B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4F6F817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404:</w:t>
            </w:r>
          </w:p>
          <w:p w14:paraId="03C5A41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"Specified Subscription Not found"</w:t>
            </w:r>
          </w:p>
          <w:p w14:paraId="5034F09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19FF338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405:</w:t>
            </w:r>
          </w:p>
          <w:p w14:paraId="6E68142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"Method Not Allowed"</w:t>
            </w:r>
          </w:p>
          <w:p w14:paraId="29DB48F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5C8BB36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409:</w:t>
            </w:r>
          </w:p>
          <w:p w14:paraId="766E57A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"Subscription already Suspended"</w:t>
            </w:r>
          </w:p>
          <w:p w14:paraId="022658D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142B3DF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500:</w:t>
            </w:r>
          </w:p>
          <w:p w14:paraId="59F440D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"Internal Server Error"   </w:t>
            </w:r>
          </w:p>
          <w:p w14:paraId="0A682D0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5993625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0630A1C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/Subscription={subscriptionId}/resume:</w:t>
            </w:r>
          </w:p>
          <w:p w14:paraId="12BB715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parameters:</w:t>
            </w:r>
          </w:p>
          <w:p w14:paraId="3BF8D25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name: subscriptionId</w:t>
            </w:r>
          </w:p>
          <w:p w14:paraId="53AAB12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roofErr w:type="gramStart"/>
            <w:r>
              <w:rPr>
                <w:rFonts w:ascii="Courier New" w:hAnsi="Courier New" w:cs="Courier New" w:hint="eastAsia"/>
                <w:sz w:val="20"/>
                <w:szCs w:val="20"/>
                <w:lang w:val="en-US" w:eastAsia="zh-CN"/>
              </w:rPr>
              <w:t>in:</w:t>
            </w:r>
            <w:proofErr w:type="gramEnd"/>
            <w:r>
              <w:rPr>
                <w:rFonts w:ascii="Courier New" w:hAnsi="Courier New" w:cs="Courier New" w:hint="eastAsia"/>
                <w:sz w:val="20"/>
                <w:szCs w:val="20"/>
                <w:lang w:val="en-US" w:eastAsia="zh-CN"/>
              </w:rPr>
              <w:t xml:space="preserve"> path</w:t>
            </w:r>
          </w:p>
          <w:p w14:paraId="565B9CB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"The unique Identifier of the notification Subscription"</w:t>
            </w:r>
          </w:p>
          <w:p w14:paraId="1398912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required: true</w:t>
            </w:r>
          </w:p>
          <w:p w14:paraId="5F05F34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schema:</w:t>
            </w:r>
          </w:p>
          <w:p w14:paraId="0253417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4F03351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4917A7E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post:</w:t>
            </w:r>
          </w:p>
          <w:p w14:paraId="2B91AB9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tags:</w:t>
            </w:r>
          </w:p>
          <w:p w14:paraId="0E70120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NotificationService</w:t>
            </w:r>
          </w:p>
          <w:p w14:paraId="7C6F5D8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summary: "Resume Subscription "</w:t>
            </w:r>
          </w:p>
          <w:p w14:paraId="57648BA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"Resume the specific suspended Notification Subscription"</w:t>
            </w:r>
          </w:p>
          <w:p w14:paraId="474DED0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operationId: "resumeSubscription"</w:t>
            </w:r>
          </w:p>
          <w:p w14:paraId="138A958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responses:</w:t>
            </w:r>
          </w:p>
          <w:p w14:paraId="46967B0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200:</w:t>
            </w:r>
          </w:p>
          <w:p w14:paraId="15F9F35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"The specified Subscription is resumed successfully"</w:t>
            </w:r>
          </w:p>
          <w:p w14:paraId="30F81A0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390A7F5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400:</w:t>
            </w:r>
          </w:p>
          <w:p w14:paraId="62C30FE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"Subscription already Resumed"</w:t>
            </w:r>
          </w:p>
          <w:p w14:paraId="7046FE9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6EA0EA1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404:</w:t>
            </w:r>
          </w:p>
          <w:p w14:paraId="2E41B0C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"Specified Subscription Not found"</w:t>
            </w:r>
          </w:p>
          <w:p w14:paraId="29287BB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111F141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405:</w:t>
            </w:r>
          </w:p>
          <w:p w14:paraId="7053874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"Method Not Allowed"</w:t>
            </w:r>
          </w:p>
          <w:p w14:paraId="4F7AB55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318AD98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500:</w:t>
            </w:r>
          </w:p>
          <w:p w14:paraId="36C8594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"Internal Server Error"   </w:t>
            </w:r>
          </w:p>
          <w:p w14:paraId="3F16B47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65161CBC" w14:textId="77777777" w:rsidR="00BB4097" w:rsidRDefault="00BB4097">
            <w:pPr>
              <w:spacing w:before="0" w:line="240" w:lineRule="exact"/>
              <w:rPr>
                <w:rFonts w:ascii="Courier New" w:hAnsi="Courier New" w:cs="Courier New"/>
                <w:sz w:val="20"/>
                <w:szCs w:val="20"/>
                <w:lang w:val="en-US" w:eastAsia="zh-CN"/>
              </w:rPr>
            </w:pPr>
          </w:p>
          <w:p w14:paraId="1C593A8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/NotificationTypes:</w:t>
            </w:r>
          </w:p>
          <w:p w14:paraId="26272BE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get:</w:t>
            </w:r>
          </w:p>
          <w:p w14:paraId="47CC151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tags:</w:t>
            </w:r>
          </w:p>
          <w:p w14:paraId="7B52A4F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NotificationService</w:t>
            </w:r>
          </w:p>
          <w:p w14:paraId="2C908B9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summary: "Get Motification Types"</w:t>
            </w:r>
          </w:p>
          <w:p w14:paraId="4048590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"get the supportted Notification Types."</w:t>
            </w:r>
          </w:p>
          <w:p w14:paraId="328B4ED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operationId: "getNotificationTypes"</w:t>
            </w:r>
          </w:p>
          <w:p w14:paraId="255C288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responses:</w:t>
            </w:r>
          </w:p>
          <w:p w14:paraId="5B8CADF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200:</w:t>
            </w:r>
          </w:p>
          <w:p w14:paraId="3EFBE46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"The attribute value list of the specified MO is retrieved successfully"</w:t>
            </w:r>
          </w:p>
          <w:p w14:paraId="607547C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w:t>
            </w:r>
          </w:p>
          <w:p w14:paraId="0E4FCF1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application/json:</w:t>
            </w:r>
          </w:p>
          <w:p w14:paraId="26C8CD3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schema:</w:t>
            </w:r>
          </w:p>
          <w:p w14:paraId="0074CC3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array</w:t>
            </w:r>
          </w:p>
          <w:p w14:paraId="1BCAED5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items:</w:t>
            </w:r>
          </w:p>
          <w:p w14:paraId="52FEEAA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"#/components/schemas/NotificationType"</w:t>
            </w:r>
          </w:p>
          <w:p w14:paraId="187D172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11EDBC0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404:</w:t>
            </w:r>
          </w:p>
          <w:p w14:paraId="6852833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"Specified Subscription Not found"</w:t>
            </w:r>
          </w:p>
          <w:p w14:paraId="408019A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0D64617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500:</w:t>
            </w:r>
          </w:p>
          <w:p w14:paraId="5EFB4D7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"Internal Server Error"   </w:t>
            </w:r>
          </w:p>
          <w:p w14:paraId="69D6F1F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760E8678" w14:textId="77777777" w:rsidR="00BB4097" w:rsidRDefault="00BB4097">
            <w:pPr>
              <w:spacing w:before="0" w:line="240" w:lineRule="exact"/>
              <w:rPr>
                <w:rFonts w:ascii="Courier New" w:hAnsi="Courier New" w:cs="Courier New"/>
                <w:sz w:val="20"/>
                <w:szCs w:val="20"/>
                <w:lang w:val="en-US" w:eastAsia="zh-CN"/>
              </w:rPr>
            </w:pPr>
          </w:p>
          <w:p w14:paraId="2649AAB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components:</w:t>
            </w:r>
          </w:p>
          <w:p w14:paraId="7326474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schemas:</w:t>
            </w:r>
          </w:p>
          <w:p w14:paraId="1E8A509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3B43190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NVPair:</w:t>
            </w:r>
          </w:p>
          <w:p w14:paraId="18252A9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object</w:t>
            </w:r>
          </w:p>
          <w:p w14:paraId="64E0C4E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required:</w:t>
            </w:r>
          </w:p>
          <w:p w14:paraId="1DEE425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name</w:t>
            </w:r>
          </w:p>
          <w:p w14:paraId="5873991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value</w:t>
            </w:r>
          </w:p>
          <w:p w14:paraId="65C5A60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properties:</w:t>
            </w:r>
          </w:p>
          <w:p w14:paraId="6A7F591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name: </w:t>
            </w:r>
          </w:p>
          <w:p w14:paraId="3289E5E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6F45B63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value:</w:t>
            </w:r>
          </w:p>
          <w:p w14:paraId="606D54D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5D5DBBA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w:t>
            </w:r>
          </w:p>
          <w:p w14:paraId="6FF53BA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2DFD654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6D23543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NVPairList:</w:t>
            </w:r>
          </w:p>
          <w:p w14:paraId="7F63CD9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object</w:t>
            </w:r>
          </w:p>
          <w:p w14:paraId="32D3692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properties:</w:t>
            </w:r>
          </w:p>
          <w:p w14:paraId="7376FAA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attributeList:</w:t>
            </w:r>
          </w:p>
          <w:p w14:paraId="3679C21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array</w:t>
            </w:r>
          </w:p>
          <w:p w14:paraId="7816B60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items:</w:t>
            </w:r>
          </w:p>
          <w:p w14:paraId="1A53138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'#/components/schemas/NVPair'</w:t>
            </w:r>
          </w:p>
          <w:p w14:paraId="0021C166" w14:textId="77777777" w:rsidR="00BB4097" w:rsidRDefault="00BB4097">
            <w:pPr>
              <w:spacing w:before="0" w:line="240" w:lineRule="exact"/>
              <w:rPr>
                <w:rFonts w:ascii="Courier New" w:hAnsi="Courier New" w:cs="Courier New"/>
                <w:sz w:val="20"/>
                <w:szCs w:val="20"/>
                <w:lang w:val="en-US" w:eastAsia="zh-CN"/>
              </w:rPr>
            </w:pPr>
          </w:p>
          <w:p w14:paraId="2A0509D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SubscribeNotificationRequest:</w:t>
            </w:r>
          </w:p>
          <w:p w14:paraId="1E58831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object</w:t>
            </w:r>
          </w:p>
          <w:p w14:paraId="44AA9BE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properties:</w:t>
            </w:r>
          </w:p>
          <w:p w14:paraId="602B680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managerId:</w:t>
            </w:r>
          </w:p>
          <w:p w14:paraId="7C43759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4303FF6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notificationTypeList:</w:t>
            </w:r>
          </w:p>
          <w:p w14:paraId="0B69AD2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roofErr w:type="gramStart"/>
            <w:r>
              <w:rPr>
                <w:rFonts w:ascii="Courier New" w:hAnsi="Courier New" w:cs="Courier New" w:hint="eastAsia"/>
                <w:sz w:val="20"/>
                <w:szCs w:val="20"/>
                <w:lang w:val="en-US" w:eastAsia="zh-CN"/>
              </w:rPr>
              <w:t>empty</w:t>
            </w:r>
            <w:proofErr w:type="gramEnd"/>
            <w:r>
              <w:rPr>
                <w:rFonts w:ascii="Courier New" w:hAnsi="Courier New" w:cs="Courier New" w:hint="eastAsia"/>
                <w:sz w:val="20"/>
                <w:szCs w:val="20"/>
                <w:lang w:val="en-US" w:eastAsia="zh-CN"/>
              </w:rPr>
              <w:t xml:space="preserve"> list means subscribing all notification types.</w:t>
            </w:r>
          </w:p>
          <w:p w14:paraId="70251E8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array</w:t>
            </w:r>
          </w:p>
          <w:p w14:paraId="5B117EC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items:</w:t>
            </w:r>
          </w:p>
          <w:p w14:paraId="49389E3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'#/components/schemas/NotificationType'</w:t>
            </w:r>
          </w:p>
          <w:p w14:paraId="1C1B41C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filteringCritteria:</w:t>
            </w:r>
          </w:p>
          <w:p w14:paraId="5CB680C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roofErr w:type="gramStart"/>
            <w:r>
              <w:rPr>
                <w:rFonts w:ascii="Courier New" w:hAnsi="Courier New" w:cs="Courier New" w:hint="eastAsia"/>
                <w:sz w:val="20"/>
                <w:szCs w:val="20"/>
                <w:lang w:val="en-US" w:eastAsia="zh-CN"/>
              </w:rPr>
              <w:t>optional</w:t>
            </w:r>
            <w:proofErr w:type="gramEnd"/>
          </w:p>
          <w:p w14:paraId="607708D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519B02E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destination:</w:t>
            </w:r>
          </w:p>
          <w:p w14:paraId="42CC7B1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#URI of the notification subscriber</w:t>
            </w:r>
          </w:p>
          <w:p w14:paraId="399A18C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67B4C5A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format: uri</w:t>
            </w:r>
          </w:p>
          <w:p w14:paraId="1D0FAF8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required:</w:t>
            </w:r>
          </w:p>
          <w:p w14:paraId="7DCE6ED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managerId</w:t>
            </w:r>
          </w:p>
          <w:p w14:paraId="737E236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destination</w:t>
            </w:r>
          </w:p>
          <w:p w14:paraId="49216B1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2216BD4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NotificationType:</w:t>
            </w:r>
          </w:p>
          <w:p w14:paraId="5D6932A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27C8F7E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enum:</w:t>
            </w:r>
          </w:p>
          <w:p w14:paraId="63DC0EF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objectCreation</w:t>
            </w:r>
          </w:p>
          <w:p w14:paraId="0C37321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objectDeletion</w:t>
            </w:r>
          </w:p>
          <w:p w14:paraId="3C884DD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attributeValueChange</w:t>
            </w:r>
          </w:p>
          <w:p w14:paraId="541F8D5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stateChange</w:t>
            </w:r>
          </w:p>
          <w:p w14:paraId="597D568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communicationAlarm</w:t>
            </w:r>
          </w:p>
          <w:p w14:paraId="386E88A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environmentalAlarm</w:t>
            </w:r>
          </w:p>
          <w:p w14:paraId="037CA32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equipmentAlarm</w:t>
            </w:r>
          </w:p>
          <w:p w14:paraId="5F8B725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processingErrorAlarm</w:t>
            </w:r>
          </w:p>
          <w:p w14:paraId="03AD904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qualityOfServiceAlarm</w:t>
            </w:r>
          </w:p>
          <w:p w14:paraId="3483C6A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integrityViolation</w:t>
            </w:r>
          </w:p>
          <w:p w14:paraId="3E68177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operationalViolation</w:t>
            </w:r>
          </w:p>
          <w:p w14:paraId="3A58BED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physicalViolation</w:t>
            </w:r>
          </w:p>
          <w:p w14:paraId="799E280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securityViolation</w:t>
            </w:r>
          </w:p>
          <w:p w14:paraId="437374C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timeDomainViolation</w:t>
            </w:r>
          </w:p>
          <w:p w14:paraId="3F53F27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relationshipChange</w:t>
            </w:r>
          </w:p>
          <w:p w14:paraId="1288FEC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heartbeat</w:t>
            </w:r>
          </w:p>
          <w:p w14:paraId="2CA3837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17F8592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subscriptionId:</w:t>
            </w:r>
          </w:p>
          <w:p w14:paraId="2D80377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2ADC4FA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60E7C24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ErrorInfo:</w:t>
            </w:r>
          </w:p>
          <w:p w14:paraId="36161CF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object</w:t>
            </w:r>
          </w:p>
          <w:p w14:paraId="0962793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properties:</w:t>
            </w:r>
          </w:p>
          <w:p w14:paraId="21D0F70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code:</w:t>
            </w:r>
          </w:p>
          <w:p w14:paraId="68A12B9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0A12499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enum:</w:t>
            </w:r>
          </w:p>
          <w:p w14:paraId="7A9D60B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invalidObjectInstance</w:t>
            </w:r>
          </w:p>
          <w:p w14:paraId="029373C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noSuchObjectClass</w:t>
            </w:r>
          </w:p>
          <w:p w14:paraId="6DCCFDA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noSuchAttribute</w:t>
            </w:r>
          </w:p>
          <w:p w14:paraId="6C2B7BC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invalidAttributeValue</w:t>
            </w:r>
          </w:p>
          <w:p w14:paraId="5B398F1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missingAttributeValue</w:t>
            </w:r>
          </w:p>
          <w:p w14:paraId="4A33259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notFound</w:t>
            </w:r>
          </w:p>
          <w:p w14:paraId="27351F1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cannotBeDeleted</w:t>
            </w:r>
          </w:p>
          <w:p w14:paraId="3BF59E8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message:</w:t>
            </w:r>
          </w:p>
          <w:p w14:paraId="58CF623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26F84C5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required:</w:t>
            </w:r>
          </w:p>
          <w:p w14:paraId="1E94CC4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code</w:t>
            </w:r>
          </w:p>
          <w:p w14:paraId="4D6E1F4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14B3C6C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SubscriptionInfo:</w:t>
            </w:r>
          </w:p>
          <w:p w14:paraId="4FDEB40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object</w:t>
            </w:r>
          </w:p>
          <w:p w14:paraId="2DACB58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properties:</w:t>
            </w:r>
          </w:p>
          <w:p w14:paraId="55BBC43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subscriptionId:</w:t>
            </w:r>
          </w:p>
          <w:p w14:paraId="1F64691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6A1FBC9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managerId:</w:t>
            </w:r>
          </w:p>
          <w:p w14:paraId="5E93D48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roofErr w:type="gramStart"/>
            <w:r>
              <w:rPr>
                <w:rFonts w:ascii="Courier New" w:hAnsi="Courier New" w:cs="Courier New" w:hint="eastAsia"/>
                <w:sz w:val="20"/>
                <w:szCs w:val="20"/>
                <w:lang w:val="en-US" w:eastAsia="zh-CN"/>
              </w:rPr>
              <w:t>the</w:t>
            </w:r>
            <w:proofErr w:type="gramEnd"/>
            <w:r>
              <w:rPr>
                <w:rFonts w:ascii="Courier New" w:hAnsi="Courier New" w:cs="Courier New" w:hint="eastAsia"/>
                <w:sz w:val="20"/>
                <w:szCs w:val="20"/>
                <w:lang w:val="en-US" w:eastAsia="zh-CN"/>
              </w:rPr>
              <w:t xml:space="preserve"> identifier of manager of this notification subscription</w:t>
            </w:r>
          </w:p>
          <w:p w14:paraId="684C7AA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590978E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notificationTypeList:</w:t>
            </w:r>
          </w:p>
          <w:p w14:paraId="5B70573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roofErr w:type="gramStart"/>
            <w:r>
              <w:rPr>
                <w:rFonts w:ascii="Courier New" w:hAnsi="Courier New" w:cs="Courier New" w:hint="eastAsia"/>
                <w:sz w:val="20"/>
                <w:szCs w:val="20"/>
                <w:lang w:val="en-US" w:eastAsia="zh-CN"/>
              </w:rPr>
              <w:t>empty</w:t>
            </w:r>
            <w:proofErr w:type="gramEnd"/>
            <w:r>
              <w:rPr>
                <w:rFonts w:ascii="Courier New" w:hAnsi="Courier New" w:cs="Courier New" w:hint="eastAsia"/>
                <w:sz w:val="20"/>
                <w:szCs w:val="20"/>
                <w:lang w:val="en-US" w:eastAsia="zh-CN"/>
              </w:rPr>
              <w:t xml:space="preserve"> list means subscribing all notification types.</w:t>
            </w:r>
          </w:p>
          <w:p w14:paraId="7FCF9BC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array</w:t>
            </w:r>
          </w:p>
          <w:p w14:paraId="5A97C1E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items:</w:t>
            </w:r>
          </w:p>
          <w:p w14:paraId="0AF5FBE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'#/components/schemas/NotificationType'</w:t>
            </w:r>
          </w:p>
          <w:p w14:paraId="19CDAFF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filteringCriteria:</w:t>
            </w:r>
          </w:p>
          <w:p w14:paraId="02E4C23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roofErr w:type="gramStart"/>
            <w:r>
              <w:rPr>
                <w:rFonts w:ascii="Courier New" w:hAnsi="Courier New" w:cs="Courier New" w:hint="eastAsia"/>
                <w:sz w:val="20"/>
                <w:szCs w:val="20"/>
                <w:lang w:val="en-US" w:eastAsia="zh-CN"/>
              </w:rPr>
              <w:t>optional</w:t>
            </w:r>
            <w:proofErr w:type="gramEnd"/>
          </w:p>
          <w:p w14:paraId="1CFC95C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2109965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destination:</w:t>
            </w:r>
          </w:p>
          <w:p w14:paraId="07D9127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#URI of the notification subscriber</w:t>
            </w:r>
          </w:p>
          <w:p w14:paraId="2DA66C6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6499409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format: uri</w:t>
            </w:r>
          </w:p>
          <w:p w14:paraId="6650FD1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subscriptionStatus:</w:t>
            </w:r>
          </w:p>
          <w:p w14:paraId="4C0B03D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#Whether the subscription is suspended or resumed</w:t>
            </w:r>
          </w:p>
          <w:p w14:paraId="5D9F6C2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4805099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enum: </w:t>
            </w:r>
          </w:p>
          <w:p w14:paraId="044D64C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suspended</w:t>
            </w:r>
          </w:p>
          <w:p w14:paraId="28211E3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resumed</w:t>
            </w:r>
          </w:p>
          <w:p w14:paraId="1990BC4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required:</w:t>
            </w:r>
          </w:p>
          <w:p w14:paraId="6093041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subcriptionId</w:t>
            </w:r>
          </w:p>
          <w:p w14:paraId="0311F26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managerId</w:t>
            </w:r>
          </w:p>
          <w:p w14:paraId="628E1F4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destination</w:t>
            </w:r>
          </w:p>
          <w:p w14:paraId="0152E54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subscriptionState</w:t>
            </w:r>
          </w:p>
          <w:p w14:paraId="6432904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02D622E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ModifySubscriptionRequest:</w:t>
            </w:r>
          </w:p>
          <w:p w14:paraId="6C05C9D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object</w:t>
            </w:r>
          </w:p>
          <w:p w14:paraId="351C1ED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properties:</w:t>
            </w:r>
          </w:p>
          <w:p w14:paraId="12D8B6D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notificationTypeList:</w:t>
            </w:r>
          </w:p>
          <w:p w14:paraId="1EEC071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roofErr w:type="gramStart"/>
            <w:r>
              <w:rPr>
                <w:rFonts w:ascii="Courier New" w:hAnsi="Courier New" w:cs="Courier New" w:hint="eastAsia"/>
                <w:sz w:val="20"/>
                <w:szCs w:val="20"/>
                <w:lang w:val="en-US" w:eastAsia="zh-CN"/>
              </w:rPr>
              <w:t>empty</w:t>
            </w:r>
            <w:proofErr w:type="gramEnd"/>
            <w:r>
              <w:rPr>
                <w:rFonts w:ascii="Courier New" w:hAnsi="Courier New" w:cs="Courier New" w:hint="eastAsia"/>
                <w:sz w:val="20"/>
                <w:szCs w:val="20"/>
                <w:lang w:val="en-US" w:eastAsia="zh-CN"/>
              </w:rPr>
              <w:t xml:space="preserve"> list means subscribing all notification types.</w:t>
            </w:r>
          </w:p>
          <w:p w14:paraId="5FD7D54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array</w:t>
            </w:r>
          </w:p>
          <w:p w14:paraId="761E67F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items:</w:t>
            </w:r>
          </w:p>
          <w:p w14:paraId="0787B17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'#/components/schemas/NotificationType'</w:t>
            </w:r>
          </w:p>
          <w:p w14:paraId="7BB025B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filteringCriteria:</w:t>
            </w:r>
          </w:p>
          <w:p w14:paraId="2FA4484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roofErr w:type="gramStart"/>
            <w:r>
              <w:rPr>
                <w:rFonts w:ascii="Courier New" w:hAnsi="Courier New" w:cs="Courier New" w:hint="eastAsia"/>
                <w:sz w:val="20"/>
                <w:szCs w:val="20"/>
                <w:lang w:val="en-US" w:eastAsia="zh-CN"/>
              </w:rPr>
              <w:t>optional</w:t>
            </w:r>
            <w:proofErr w:type="gramEnd"/>
          </w:p>
          <w:p w14:paraId="4C76BC5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0225286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destination:</w:t>
            </w:r>
          </w:p>
          <w:p w14:paraId="668CEC5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#URI of the notification subscriber</w:t>
            </w:r>
          </w:p>
          <w:p w14:paraId="47537A0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687E619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format: uri</w:t>
            </w:r>
          </w:p>
          <w:p w14:paraId="5373F83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2307101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NotificationInfo:</w:t>
            </w:r>
          </w:p>
          <w:p w14:paraId="6100B9E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object</w:t>
            </w:r>
          </w:p>
          <w:p w14:paraId="73E8258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properties:</w:t>
            </w:r>
          </w:p>
          <w:p w14:paraId="2BF3E99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notificationHeader:</w:t>
            </w:r>
          </w:p>
          <w:p w14:paraId="4754CE9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'#/components/schemas/NotificationHeader'</w:t>
            </w:r>
          </w:p>
          <w:p w14:paraId="1B878D4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notificationBody:</w:t>
            </w:r>
          </w:p>
          <w:p w14:paraId="3A434BE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'#/components/schemas/NotificationBody'</w:t>
            </w:r>
          </w:p>
          <w:p w14:paraId="42C4EEA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required:</w:t>
            </w:r>
          </w:p>
          <w:p w14:paraId="180587C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notificationHeader</w:t>
            </w:r>
          </w:p>
          <w:p w14:paraId="27363C0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notificationBody</w:t>
            </w:r>
          </w:p>
          <w:p w14:paraId="66A9998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1372D63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NotificationHeader:</w:t>
            </w:r>
          </w:p>
          <w:p w14:paraId="3790A21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object</w:t>
            </w:r>
          </w:p>
          <w:p w14:paraId="42A8443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properties:</w:t>
            </w:r>
          </w:p>
          <w:p w14:paraId="4C4D103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objectClass:</w:t>
            </w:r>
          </w:p>
          <w:p w14:paraId="43734CC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3955E08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objectInstance:</w:t>
            </w:r>
          </w:p>
          <w:p w14:paraId="2E93CAF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76DE9F2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format: uri</w:t>
            </w:r>
          </w:p>
          <w:p w14:paraId="558D70B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notificationId:</w:t>
            </w:r>
          </w:p>
          <w:p w14:paraId="2E290D2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77EA0BE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eventTime:</w:t>
            </w:r>
          </w:p>
          <w:p w14:paraId="68D8418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4B56244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w:t>
            </w:r>
            <w:proofErr w:type="gramStart"/>
            <w:r>
              <w:rPr>
                <w:rFonts w:ascii="Courier New" w:hAnsi="Courier New" w:cs="Courier New" w:hint="eastAsia"/>
                <w:sz w:val="20"/>
                <w:szCs w:val="20"/>
                <w:lang w:val="en-US" w:eastAsia="zh-CN"/>
              </w:rPr>
              <w:t>to</w:t>
            </w:r>
            <w:proofErr w:type="gramEnd"/>
            <w:r>
              <w:rPr>
                <w:rFonts w:ascii="Courier New" w:hAnsi="Courier New" w:cs="Courier New" w:hint="eastAsia"/>
                <w:sz w:val="20"/>
                <w:szCs w:val="20"/>
                <w:lang w:val="en-US" w:eastAsia="zh-CN"/>
              </w:rPr>
              <w:t xml:space="preserve"> be confirmed.</w:t>
            </w:r>
          </w:p>
          <w:p w14:paraId="42BA313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format: date-time</w:t>
            </w:r>
          </w:p>
          <w:p w14:paraId="7BFE4BF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systemDN:</w:t>
            </w:r>
          </w:p>
          <w:p w14:paraId="65B525C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71776EF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notificationType:</w:t>
            </w:r>
          </w:p>
          <w:p w14:paraId="0DE865C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'#/components/schemas/NotificationType'</w:t>
            </w:r>
          </w:p>
          <w:p w14:paraId="2796375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required:</w:t>
            </w:r>
          </w:p>
          <w:p w14:paraId="48D53A6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objectClass</w:t>
            </w:r>
          </w:p>
          <w:p w14:paraId="372F482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objectInstance</w:t>
            </w:r>
          </w:p>
          <w:p w14:paraId="2BF0EBB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notificationId</w:t>
            </w:r>
          </w:p>
          <w:p w14:paraId="548FD7F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eventTime</w:t>
            </w:r>
          </w:p>
          <w:p w14:paraId="2D5D350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systemDN</w:t>
            </w:r>
          </w:p>
          <w:p w14:paraId="6BC8825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notificationType</w:t>
            </w:r>
          </w:p>
          <w:p w14:paraId="063D4F4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7916FA1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NotificationBody:</w:t>
            </w:r>
          </w:p>
          <w:p w14:paraId="0184E6A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object</w:t>
            </w:r>
          </w:p>
          <w:p w14:paraId="629235D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#One of the following will be used in a concreate notification</w:t>
            </w:r>
          </w:p>
          <w:p w14:paraId="1E276AE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properties:</w:t>
            </w:r>
          </w:p>
          <w:p w14:paraId="693C9B9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objectCreationBody:</w:t>
            </w:r>
          </w:p>
          <w:p w14:paraId="55291BB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'#/components/schemas/ObjectCreationDeletionBody'</w:t>
            </w:r>
          </w:p>
          <w:p w14:paraId="2518EFA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objectDeletionBody:</w:t>
            </w:r>
          </w:p>
          <w:p w14:paraId="48ADDD8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'#/components/schemas/ObjectCreationDeletionBody'</w:t>
            </w:r>
          </w:p>
          <w:p w14:paraId="5117C54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atributeValueChangeBody:</w:t>
            </w:r>
          </w:p>
          <w:p w14:paraId="17F7203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'#/components/schemas/AttributeValueChangeBody'</w:t>
            </w:r>
          </w:p>
          <w:p w14:paraId="7E9B8A0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stateChangeBody:</w:t>
            </w:r>
          </w:p>
          <w:p w14:paraId="300B73F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'#/components/schemas/StateChangeBody'</w:t>
            </w:r>
          </w:p>
          <w:p w14:paraId="426D2FA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alarmNotificationBody:</w:t>
            </w:r>
          </w:p>
          <w:p w14:paraId="71C956A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roofErr w:type="gramStart"/>
            <w:r>
              <w:rPr>
                <w:rFonts w:ascii="Courier New" w:hAnsi="Courier New" w:cs="Courier New" w:hint="eastAsia"/>
                <w:sz w:val="20"/>
                <w:szCs w:val="20"/>
                <w:lang w:val="en-US" w:eastAsia="zh-CN"/>
              </w:rPr>
              <w:t>for</w:t>
            </w:r>
            <w:proofErr w:type="gramEnd"/>
            <w:r>
              <w:rPr>
                <w:rFonts w:ascii="Courier New" w:hAnsi="Courier New" w:cs="Courier New" w:hint="eastAsia"/>
                <w:sz w:val="20"/>
                <w:szCs w:val="20"/>
                <w:lang w:val="en-US" w:eastAsia="zh-CN"/>
              </w:rPr>
              <w:t xml:space="preserve"> communicationsAlarm, environmentalAlarm, equipmentAlarm, processingErrorAlarm, qualityOfServiceAlarm</w:t>
            </w:r>
          </w:p>
          <w:p w14:paraId="540F429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'#/components/schemas/AlarmNotificationBody'</w:t>
            </w:r>
          </w:p>
          <w:p w14:paraId="6879FAD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violationsNoitificationBody:</w:t>
            </w:r>
          </w:p>
          <w:p w14:paraId="2A99B49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'#/components/schemas/ViolationsNoitificationBody'</w:t>
            </w:r>
          </w:p>
          <w:p w14:paraId="65B3046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relationshipChangeNotificationBody:</w:t>
            </w:r>
          </w:p>
          <w:p w14:paraId="1FBD296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'#/components/schemas/RelationshipChangeNotificationBody'</w:t>
            </w:r>
          </w:p>
          <w:p w14:paraId="36E9440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heartbeatNotificationBody:</w:t>
            </w:r>
          </w:p>
          <w:p w14:paraId="2DE3BFE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'#/components/schemas/HeartbeatNotificationBody'</w:t>
            </w:r>
          </w:p>
          <w:p w14:paraId="1546927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4F6E590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ObjectCreationDeletionBody:</w:t>
            </w:r>
          </w:p>
          <w:p w14:paraId="575AC51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object</w:t>
            </w:r>
          </w:p>
          <w:p w14:paraId="5048429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properties:</w:t>
            </w:r>
          </w:p>
          <w:p w14:paraId="7F2EC9D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commonAttributes:</w:t>
            </w:r>
          </w:p>
          <w:p w14:paraId="4102C93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'#/components/schemas/CMNotificationCommonAttrs'</w:t>
            </w:r>
          </w:p>
          <w:p w14:paraId="22ED801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attributeList:</w:t>
            </w:r>
          </w:p>
          <w:p w14:paraId="0C57048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'#/components/schemas/NVPairList'</w:t>
            </w:r>
          </w:p>
          <w:p w14:paraId="0154E47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30CE738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AttributeValueChangeBody:</w:t>
            </w:r>
          </w:p>
          <w:p w14:paraId="7B325C3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object</w:t>
            </w:r>
          </w:p>
          <w:p w14:paraId="560826A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properties:</w:t>
            </w:r>
          </w:p>
          <w:p w14:paraId="11BF71D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commonAttributes:</w:t>
            </w:r>
          </w:p>
          <w:p w14:paraId="787E2BA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'#/components/schemas/CMNotificationCommonAttrs'</w:t>
            </w:r>
          </w:p>
          <w:p w14:paraId="1B5D7F8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attributeChanges:</w:t>
            </w:r>
          </w:p>
          <w:p w14:paraId="6CF16FF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'#/components/schemas/NVPairList'</w:t>
            </w:r>
          </w:p>
          <w:p w14:paraId="056183D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required:</w:t>
            </w:r>
          </w:p>
          <w:p w14:paraId="090AB32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attributeChanges</w:t>
            </w:r>
          </w:p>
          <w:p w14:paraId="7A88C5C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6C18238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StateChangeBody:</w:t>
            </w:r>
          </w:p>
          <w:p w14:paraId="7516FF5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object</w:t>
            </w:r>
          </w:p>
          <w:p w14:paraId="0E4E0FE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properties:</w:t>
            </w:r>
          </w:p>
          <w:p w14:paraId="63C521C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commonAttributes:</w:t>
            </w:r>
          </w:p>
          <w:p w14:paraId="1CACC73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'#/components/schemas/CMNotificationCommonAttrs'</w:t>
            </w:r>
          </w:p>
          <w:p w14:paraId="2B63B4F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stateChanges:</w:t>
            </w:r>
          </w:p>
          <w:p w14:paraId="2B21563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'#/components/schemas/NVPairList'</w:t>
            </w:r>
          </w:p>
          <w:p w14:paraId="38F585E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required:</w:t>
            </w:r>
          </w:p>
          <w:p w14:paraId="3E1F97E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stateChanges</w:t>
            </w:r>
          </w:p>
          <w:p w14:paraId="5D14869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777B1AE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CMNotificationCommonAttrs:</w:t>
            </w:r>
          </w:p>
          <w:p w14:paraId="48C2F80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object</w:t>
            </w:r>
          </w:p>
          <w:p w14:paraId="7AB26A6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properties:</w:t>
            </w:r>
          </w:p>
          <w:p w14:paraId="29A9CCC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correlatedNotifications:</w:t>
            </w:r>
          </w:p>
          <w:p w14:paraId="7222182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array</w:t>
            </w:r>
          </w:p>
          <w:p w14:paraId="210587E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items:</w:t>
            </w:r>
          </w:p>
          <w:p w14:paraId="6C3B8CF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439B0C8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additionalText:</w:t>
            </w:r>
          </w:p>
          <w:p w14:paraId="2E3DB27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0FF4B4B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additionalInfo:</w:t>
            </w:r>
          </w:p>
          <w:p w14:paraId="39C55B0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6342A64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sourceIndicator:</w:t>
            </w:r>
          </w:p>
          <w:p w14:paraId="0EF230F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'#/components/schemas/SourceIndicator'</w:t>
            </w:r>
          </w:p>
          <w:p w14:paraId="7C4C28A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10C1454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SourceIndicator:</w:t>
            </w:r>
          </w:p>
          <w:p w14:paraId="618A57F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135E06B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format: enum</w:t>
            </w:r>
          </w:p>
          <w:p w14:paraId="1934356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resourceOperation</w:t>
            </w:r>
          </w:p>
          <w:p w14:paraId="02F0AC1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managementOperation</w:t>
            </w:r>
          </w:p>
          <w:p w14:paraId="6606F71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unknown</w:t>
            </w:r>
          </w:p>
          <w:p w14:paraId="344266E2" w14:textId="77777777" w:rsidR="00BB4097" w:rsidRDefault="00BB4097">
            <w:pPr>
              <w:spacing w:before="0" w:line="240" w:lineRule="exact"/>
              <w:rPr>
                <w:rFonts w:ascii="Courier New" w:hAnsi="Courier New" w:cs="Courier New"/>
                <w:sz w:val="20"/>
                <w:szCs w:val="20"/>
                <w:lang w:val="en-US" w:eastAsia="zh-CN"/>
              </w:rPr>
            </w:pPr>
          </w:p>
          <w:p w14:paraId="7271ACB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AlarmNotificationBody:</w:t>
            </w:r>
          </w:p>
          <w:p w14:paraId="0DFACBC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object</w:t>
            </w:r>
          </w:p>
          <w:p w14:paraId="69697F0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properties:</w:t>
            </w:r>
          </w:p>
          <w:p w14:paraId="0F3AACD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correlatedNotifications:</w:t>
            </w:r>
          </w:p>
          <w:p w14:paraId="5905C5F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array</w:t>
            </w:r>
          </w:p>
          <w:p w14:paraId="4D896DD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items:</w:t>
            </w:r>
          </w:p>
          <w:p w14:paraId="2C48101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639E68F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additionalText:</w:t>
            </w:r>
          </w:p>
          <w:p w14:paraId="4F2ED74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5305940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additionalInfo:</w:t>
            </w:r>
          </w:p>
          <w:p w14:paraId="180DF86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6AFFC2B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probableCause:</w:t>
            </w:r>
          </w:p>
          <w:p w14:paraId="70DEAA6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293BC78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specificProblems:</w:t>
            </w:r>
          </w:p>
          <w:p w14:paraId="756229A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array</w:t>
            </w:r>
          </w:p>
          <w:p w14:paraId="51E4106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items:</w:t>
            </w:r>
          </w:p>
          <w:p w14:paraId="355636A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477A97F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perceivedSeverity:</w:t>
            </w:r>
          </w:p>
          <w:p w14:paraId="452440D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'#/components/schemas/AlarmSeverity'</w:t>
            </w:r>
          </w:p>
          <w:p w14:paraId="1AD8196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backedUpStatus:</w:t>
            </w:r>
          </w:p>
          <w:p w14:paraId="6F52443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boolean</w:t>
            </w:r>
          </w:p>
          <w:p w14:paraId="4210426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backUpObject:</w:t>
            </w:r>
          </w:p>
          <w:p w14:paraId="04D15C6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6ED2276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format: uri</w:t>
            </w:r>
          </w:p>
          <w:p w14:paraId="0F3F0B7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trendIndication:</w:t>
            </w:r>
          </w:p>
          <w:p w14:paraId="00A794B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'#/components/schemas/TrendIndication'</w:t>
            </w:r>
          </w:p>
          <w:p w14:paraId="380225E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thresholdInfo:</w:t>
            </w:r>
          </w:p>
          <w:p w14:paraId="4575B3F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'#/components/schemas/ThresholdInfo'</w:t>
            </w:r>
          </w:p>
          <w:p w14:paraId="4F85D8E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stateChangeDefinition:</w:t>
            </w:r>
          </w:p>
          <w:p w14:paraId="5CDE1AE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'#/components/schemas/StateChangeDefinition'</w:t>
            </w:r>
          </w:p>
          <w:p w14:paraId="4FBA469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moniterdAttributes:</w:t>
            </w:r>
          </w:p>
          <w:p w14:paraId="3831E2D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array</w:t>
            </w:r>
          </w:p>
          <w:p w14:paraId="6CD76A5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items:</w:t>
            </w:r>
          </w:p>
          <w:p w14:paraId="1F1702C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50D1E28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proposedRepairActions:</w:t>
            </w:r>
          </w:p>
          <w:p w14:paraId="1EED5B1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array</w:t>
            </w:r>
          </w:p>
          <w:p w14:paraId="12CD7F9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items:</w:t>
            </w:r>
          </w:p>
          <w:p w14:paraId="70A3A63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512C128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alarmEffectOnService:</w:t>
            </w:r>
          </w:p>
          <w:p w14:paraId="22CE8AD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boolean</w:t>
            </w:r>
          </w:p>
          <w:p w14:paraId="68B1723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alarmingResumed:</w:t>
            </w:r>
          </w:p>
          <w:p w14:paraId="7A77511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boolean</w:t>
            </w:r>
          </w:p>
          <w:p w14:paraId="4E6FBB0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suspectObjectList:</w:t>
            </w:r>
          </w:p>
          <w:p w14:paraId="2F66A7D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array</w:t>
            </w:r>
          </w:p>
          <w:p w14:paraId="104130E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items:</w:t>
            </w:r>
          </w:p>
          <w:p w14:paraId="2FFDF34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3C6B7B3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format: uri</w:t>
            </w:r>
          </w:p>
          <w:p w14:paraId="0263715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required:</w:t>
            </w:r>
          </w:p>
          <w:p w14:paraId="3C00919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probableCause</w:t>
            </w:r>
          </w:p>
          <w:p w14:paraId="7CDF20E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perceivedSeverity</w:t>
            </w:r>
          </w:p>
          <w:p w14:paraId="16FE523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35A45A5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7D2AF0C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AlarmSeverity:</w:t>
            </w:r>
          </w:p>
          <w:p w14:paraId="73640A6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5FF1462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format: enum</w:t>
            </w:r>
          </w:p>
          <w:p w14:paraId="461DFDF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cleared</w:t>
            </w:r>
          </w:p>
          <w:p w14:paraId="07A3FF5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warning</w:t>
            </w:r>
          </w:p>
          <w:p w14:paraId="3987589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indetermined</w:t>
            </w:r>
          </w:p>
          <w:p w14:paraId="185E643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minor</w:t>
            </w:r>
          </w:p>
          <w:p w14:paraId="7838214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major</w:t>
            </w:r>
          </w:p>
          <w:p w14:paraId="1C622FB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critical</w:t>
            </w:r>
          </w:p>
          <w:p w14:paraId="7DCE11F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659331C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TrendIndication:</w:t>
            </w:r>
          </w:p>
          <w:p w14:paraId="5AEA6B0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6E17BD8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format: enum</w:t>
            </w:r>
          </w:p>
          <w:p w14:paraId="1FCFF9A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lessSevere</w:t>
            </w:r>
          </w:p>
          <w:p w14:paraId="08A877D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noChange</w:t>
            </w:r>
          </w:p>
          <w:p w14:paraId="420B6C7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moreSevere</w:t>
            </w:r>
          </w:p>
          <w:p w14:paraId="4B4C215D" w14:textId="77777777" w:rsidR="00BB4097" w:rsidRDefault="00BB4097">
            <w:pPr>
              <w:spacing w:before="0" w:line="240" w:lineRule="exact"/>
              <w:rPr>
                <w:rFonts w:ascii="Courier New" w:hAnsi="Courier New" w:cs="Courier New"/>
                <w:sz w:val="20"/>
                <w:szCs w:val="20"/>
                <w:lang w:val="en-US" w:eastAsia="zh-CN"/>
              </w:rPr>
            </w:pPr>
          </w:p>
          <w:p w14:paraId="42A8BF5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ThresholdInfo:</w:t>
            </w:r>
          </w:p>
          <w:p w14:paraId="5EC1E65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object</w:t>
            </w:r>
          </w:p>
          <w:p w14:paraId="4FAE811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properties:</w:t>
            </w:r>
          </w:p>
          <w:p w14:paraId="749BB90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attributeID:</w:t>
            </w:r>
          </w:p>
          <w:p w14:paraId="15173C8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3779FD5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observedValue:</w:t>
            </w:r>
          </w:p>
          <w:p w14:paraId="5DF95EA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number</w:t>
            </w:r>
          </w:p>
          <w:p w14:paraId="42B026C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format: float</w:t>
            </w:r>
          </w:p>
          <w:p w14:paraId="7ACC3D1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thresholdLevel:</w:t>
            </w:r>
          </w:p>
          <w:p w14:paraId="084F856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'#/components/schemas/ThresholdLevelInd'</w:t>
            </w:r>
          </w:p>
          <w:p w14:paraId="6DBE6EC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armTime:</w:t>
            </w:r>
          </w:p>
          <w:p w14:paraId="3DABB8E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7FE076C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format: date-time</w:t>
            </w:r>
          </w:p>
          <w:p w14:paraId="61390DAD" w14:textId="77777777" w:rsidR="00BB4097" w:rsidRDefault="00BB4097">
            <w:pPr>
              <w:spacing w:before="0" w:line="240" w:lineRule="exact"/>
              <w:rPr>
                <w:rFonts w:ascii="Courier New" w:hAnsi="Courier New" w:cs="Courier New"/>
                <w:sz w:val="20"/>
                <w:szCs w:val="20"/>
                <w:lang w:val="en-US" w:eastAsia="zh-CN"/>
              </w:rPr>
            </w:pPr>
          </w:p>
          <w:p w14:paraId="64CE82F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ThresholdLevelInd:</w:t>
            </w:r>
          </w:p>
          <w:p w14:paraId="6183CEE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object</w:t>
            </w:r>
          </w:p>
          <w:p w14:paraId="18A5F14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properties:</w:t>
            </w:r>
          </w:p>
          <w:p w14:paraId="312502F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indication:</w:t>
            </w:r>
          </w:p>
          <w:p w14:paraId="73EF619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'#/components/schemas/ThresholdIndication'</w:t>
            </w:r>
          </w:p>
          <w:p w14:paraId="4180EAD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low:</w:t>
            </w:r>
          </w:p>
          <w:p w14:paraId="09BD876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number</w:t>
            </w:r>
          </w:p>
          <w:p w14:paraId="46FF6F3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format: float</w:t>
            </w:r>
          </w:p>
          <w:p w14:paraId="5059E4F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high:</w:t>
            </w:r>
          </w:p>
          <w:p w14:paraId="23B2F2F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number</w:t>
            </w:r>
          </w:p>
          <w:p w14:paraId="231EB50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format: float</w:t>
            </w:r>
          </w:p>
          <w:p w14:paraId="6C13D78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5041791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ThresholdIndication:</w:t>
            </w:r>
          </w:p>
          <w:p w14:paraId="7AD04A9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23CA62C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format: enum</w:t>
            </w:r>
          </w:p>
          <w:p w14:paraId="263BBFD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up</w:t>
            </w:r>
          </w:p>
          <w:p w14:paraId="5D3C3FC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down</w:t>
            </w:r>
          </w:p>
          <w:p w14:paraId="6B677B8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7BF9BEE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StateChangeDefinition:</w:t>
            </w:r>
          </w:p>
          <w:p w14:paraId="371DA93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'#/components/schemas/NVPairList'</w:t>
            </w:r>
          </w:p>
          <w:p w14:paraId="07F1823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571D4CA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ViolationsNoitificationBody:</w:t>
            </w:r>
          </w:p>
          <w:p w14:paraId="1A125FE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object</w:t>
            </w:r>
          </w:p>
          <w:p w14:paraId="4DF54A4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properties:</w:t>
            </w:r>
          </w:p>
          <w:p w14:paraId="563046B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correlatedNotifications:</w:t>
            </w:r>
          </w:p>
          <w:p w14:paraId="15158CA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array</w:t>
            </w:r>
          </w:p>
          <w:p w14:paraId="76C2E3D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items:</w:t>
            </w:r>
          </w:p>
          <w:p w14:paraId="2DACDB1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5B5E15F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additionalText:</w:t>
            </w:r>
          </w:p>
          <w:p w14:paraId="437C797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194BDB6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additionalInfo:</w:t>
            </w:r>
          </w:p>
          <w:p w14:paraId="0E2D328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76F8F1C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securityAlarmCause:</w:t>
            </w:r>
          </w:p>
          <w:p w14:paraId="476180F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029C896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securityAlarmSeverity:</w:t>
            </w:r>
          </w:p>
          <w:p w14:paraId="4A4EE9F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'#/components/schemas/AlarmSeverity'</w:t>
            </w:r>
          </w:p>
          <w:p w14:paraId="5072642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securityAlarmDetector:</w:t>
            </w:r>
          </w:p>
          <w:p w14:paraId="4F78F83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'#/components/schemas/SecurityAlarmDetector'</w:t>
            </w:r>
          </w:p>
          <w:p w14:paraId="6ED7643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serviceUser:</w:t>
            </w:r>
          </w:p>
          <w:p w14:paraId="582BA29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1D08446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serviceProvider:</w:t>
            </w:r>
          </w:p>
          <w:p w14:paraId="6135184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4CF24FF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required:</w:t>
            </w:r>
          </w:p>
          <w:p w14:paraId="06F2723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securityAlarmCause</w:t>
            </w:r>
          </w:p>
          <w:p w14:paraId="1E14D71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securityAlarmSeverity</w:t>
            </w:r>
          </w:p>
          <w:p w14:paraId="208C53C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securityAlarmDetector</w:t>
            </w:r>
          </w:p>
          <w:p w14:paraId="42773C5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serviceUser</w:t>
            </w:r>
          </w:p>
          <w:p w14:paraId="73525B7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serviceProvider</w:t>
            </w:r>
          </w:p>
          <w:p w14:paraId="398B2B1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2AFFC80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31A9656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SecurityAlarmDetector:</w:t>
            </w:r>
          </w:p>
          <w:p w14:paraId="4AA3BE0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object</w:t>
            </w:r>
          </w:p>
          <w:p w14:paraId="06BD6FA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properties:</w:t>
            </w:r>
          </w:p>
          <w:p w14:paraId="2C70349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mechanism:</w:t>
            </w:r>
          </w:p>
          <w:p w14:paraId="679ECBD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'#/components/schemas/UID'</w:t>
            </w:r>
          </w:p>
          <w:p w14:paraId="51FFC7E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obj:</w:t>
            </w:r>
          </w:p>
          <w:p w14:paraId="5CA4FB5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404A9C8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format: uri</w:t>
            </w:r>
          </w:p>
          <w:p w14:paraId="0962FCA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3583227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UID:</w:t>
            </w:r>
          </w:p>
          <w:p w14:paraId="02CE88A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object</w:t>
            </w:r>
          </w:p>
          <w:p w14:paraId="485E0CF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properties:</w:t>
            </w:r>
          </w:p>
          <w:p w14:paraId="5B2461C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uri:</w:t>
            </w:r>
          </w:p>
          <w:p w14:paraId="1DC9194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46DB221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format: uri</w:t>
            </w:r>
          </w:p>
          <w:p w14:paraId="5FB7A4C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value:</w:t>
            </w:r>
          </w:p>
          <w:p w14:paraId="2339004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integer</w:t>
            </w:r>
          </w:p>
          <w:p w14:paraId="5CCD183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format: unsignedLong</w:t>
            </w:r>
          </w:p>
          <w:p w14:paraId="432696B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3A711F8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RelationshipChangeNotificationBody:</w:t>
            </w:r>
          </w:p>
          <w:p w14:paraId="20D2921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object</w:t>
            </w:r>
          </w:p>
          <w:p w14:paraId="493AA03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properties:</w:t>
            </w:r>
          </w:p>
          <w:p w14:paraId="692067F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commonAttributes:</w:t>
            </w:r>
          </w:p>
          <w:p w14:paraId="1B416BB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'#/components/schemas/CMNotificationCommonAttrs'</w:t>
            </w:r>
          </w:p>
          <w:p w14:paraId="37CDFE0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relationshipChanges:</w:t>
            </w:r>
          </w:p>
          <w:p w14:paraId="7498503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'#/components/schemas/AttributeChangeSet'</w:t>
            </w:r>
          </w:p>
          <w:p w14:paraId="124AA58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required:</w:t>
            </w:r>
          </w:p>
          <w:p w14:paraId="54BDDC0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relationshipChanges</w:t>
            </w:r>
          </w:p>
          <w:p w14:paraId="12AECF2A" w14:textId="77777777" w:rsidR="00BB4097" w:rsidRDefault="00BB4097">
            <w:pPr>
              <w:spacing w:before="0" w:line="240" w:lineRule="exact"/>
              <w:rPr>
                <w:rFonts w:ascii="Courier New" w:hAnsi="Courier New" w:cs="Courier New"/>
                <w:sz w:val="20"/>
                <w:szCs w:val="20"/>
                <w:lang w:val="en-US" w:eastAsia="zh-CN"/>
              </w:rPr>
            </w:pPr>
          </w:p>
          <w:p w14:paraId="574E30D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AttributeChangeSet:</w:t>
            </w:r>
          </w:p>
          <w:p w14:paraId="6DB44C8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array</w:t>
            </w:r>
          </w:p>
          <w:p w14:paraId="38E86EC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items:</w:t>
            </w:r>
          </w:p>
          <w:p w14:paraId="47EF51E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'#/components/schemas/AttributeChange'</w:t>
            </w:r>
          </w:p>
          <w:p w14:paraId="432654A0" w14:textId="77777777" w:rsidR="00BB4097" w:rsidRDefault="00BB4097">
            <w:pPr>
              <w:spacing w:before="0" w:line="240" w:lineRule="exact"/>
              <w:rPr>
                <w:rFonts w:ascii="Courier New" w:hAnsi="Courier New" w:cs="Courier New"/>
                <w:sz w:val="20"/>
                <w:szCs w:val="20"/>
                <w:lang w:val="en-US" w:eastAsia="zh-CN"/>
              </w:rPr>
            </w:pPr>
          </w:p>
          <w:p w14:paraId="3089571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AttributeChange:</w:t>
            </w:r>
          </w:p>
          <w:p w14:paraId="1FDDF1F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object</w:t>
            </w:r>
          </w:p>
          <w:p w14:paraId="2098021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properties:</w:t>
            </w:r>
          </w:p>
          <w:p w14:paraId="029628F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attribugteName:</w:t>
            </w:r>
          </w:p>
          <w:p w14:paraId="55AF67E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4532A5C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attributeType:</w:t>
            </w:r>
          </w:p>
          <w:p w14:paraId="430F648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408FFAE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oldValue:</w:t>
            </w:r>
          </w:p>
          <w:p w14:paraId="6E98B59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737C88D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newValue:</w:t>
            </w:r>
          </w:p>
          <w:p w14:paraId="0B99EE6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2B5CBB78" w14:textId="77777777" w:rsidR="00BB4097" w:rsidRDefault="00BB4097">
            <w:pPr>
              <w:spacing w:before="0" w:line="240" w:lineRule="exact"/>
              <w:rPr>
                <w:rFonts w:ascii="Courier New" w:hAnsi="Courier New" w:cs="Courier New"/>
                <w:sz w:val="20"/>
                <w:szCs w:val="20"/>
                <w:lang w:val="en-US" w:eastAsia="zh-CN"/>
              </w:rPr>
            </w:pPr>
          </w:p>
          <w:p w14:paraId="1F90A55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HeartbeatNotificationBody:</w:t>
            </w:r>
          </w:p>
          <w:p w14:paraId="0B23BDA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object</w:t>
            </w:r>
          </w:p>
          <w:p w14:paraId="7530126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properties:</w:t>
            </w:r>
          </w:p>
          <w:p w14:paraId="503EC59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systemLabel:</w:t>
            </w:r>
          </w:p>
          <w:p w14:paraId="1330344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3B51BD7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format: uri</w:t>
            </w:r>
          </w:p>
          <w:p w14:paraId="49DE50E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period:</w:t>
            </w:r>
          </w:p>
          <w:p w14:paraId="70D188A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integer</w:t>
            </w:r>
          </w:p>
          <w:p w14:paraId="3173478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format: unitsInSeconds</w:t>
            </w:r>
          </w:p>
          <w:p w14:paraId="2E8AF09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timeStamp:</w:t>
            </w:r>
          </w:p>
          <w:p w14:paraId="233B8FD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3F0A088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format: date-time</w:t>
            </w:r>
          </w:p>
        </w:tc>
      </w:tr>
    </w:tbl>
    <w:p w14:paraId="521AF3A2" w14:textId="77777777" w:rsidR="00BB4097" w:rsidRDefault="00BB4097">
      <w:pPr>
        <w:rPr>
          <w:lang w:val="en-US" w:eastAsia="zh-CN"/>
        </w:rPr>
      </w:pPr>
    </w:p>
    <w:p w14:paraId="6F016E22" w14:textId="77777777" w:rsidR="00BB4097" w:rsidRDefault="00F95B30">
      <w:pPr>
        <w:pStyle w:val="Heading2"/>
        <w:rPr>
          <w:lang w:eastAsia="zh-CN"/>
        </w:rPr>
      </w:pPr>
      <w:r>
        <w:rPr>
          <w:lang w:eastAsia="zh-CN"/>
        </w:rPr>
        <w:t>A.</w:t>
      </w:r>
      <w:r>
        <w:rPr>
          <w:rFonts w:hint="eastAsia"/>
          <w:lang w:val="en-US" w:eastAsia="zh-CN"/>
        </w:rPr>
        <w:t>2</w:t>
      </w:r>
      <w:r>
        <w:rPr>
          <w:lang w:eastAsia="zh-CN"/>
        </w:rPr>
        <w:tab/>
      </w:r>
      <w:r>
        <w:rPr>
          <w:rFonts w:hint="eastAsia"/>
          <w:lang w:val="en-US" w:eastAsia="zh-CN"/>
        </w:rPr>
        <w:t>REST-based</w:t>
      </w:r>
      <w:r>
        <w:rPr>
          <w:lang w:eastAsia="zh-CN"/>
        </w:rPr>
        <w:t xml:space="preserve"> </w:t>
      </w:r>
      <w:r>
        <w:rPr>
          <w:rFonts w:hint="eastAsia"/>
          <w:lang w:val="en-US" w:eastAsia="zh-CN"/>
        </w:rPr>
        <w:t xml:space="preserve">heartbeat </w:t>
      </w:r>
      <w:r>
        <w:rPr>
          <w:lang w:eastAsia="zh-CN"/>
        </w:rPr>
        <w:t xml:space="preserve">service </w:t>
      </w:r>
      <w:r>
        <w:rPr>
          <w:rFonts w:hint="eastAsia"/>
          <w:lang w:val="en-US" w:eastAsia="zh-CN"/>
        </w:rPr>
        <w:t>interface</w:t>
      </w:r>
    </w:p>
    <w:p w14:paraId="24EAF7DA" w14:textId="77777777" w:rsidR="00BB4097" w:rsidRDefault="00F95B30">
      <w:pPr>
        <w:pStyle w:val="Heading2"/>
        <w:rPr>
          <w:lang w:val="en-US" w:eastAsia="zh-CN"/>
        </w:rPr>
      </w:pPr>
      <w:r>
        <w:rPr>
          <w:lang w:eastAsia="zh-CN"/>
        </w:rPr>
        <w:t>A.1</w:t>
      </w:r>
      <w:r>
        <w:rPr>
          <w:rFonts w:hint="eastAsia"/>
          <w:lang w:val="en-US" w:eastAsia="zh-CN"/>
        </w:rPr>
        <w:t>.1</w:t>
      </w:r>
      <w:r>
        <w:rPr>
          <w:lang w:eastAsia="zh-CN"/>
        </w:rPr>
        <w:tab/>
      </w:r>
      <w:r>
        <w:rPr>
          <w:rFonts w:hint="eastAsia"/>
          <w:lang w:val="en-US" w:eastAsia="zh-CN"/>
        </w:rPr>
        <w:t>JSON-schema definitions for REST-based</w:t>
      </w:r>
      <w:r>
        <w:rPr>
          <w:lang w:eastAsia="zh-CN"/>
        </w:rPr>
        <w:t xml:space="preserve"> </w:t>
      </w:r>
      <w:r>
        <w:rPr>
          <w:rFonts w:hint="eastAsia"/>
          <w:lang w:val="en-US" w:eastAsia="zh-CN"/>
        </w:rPr>
        <w:t xml:space="preserve">heartbeat </w:t>
      </w:r>
      <w:r>
        <w:rPr>
          <w:lang w:eastAsia="zh-CN"/>
        </w:rPr>
        <w:t>service</w:t>
      </w:r>
    </w:p>
    <w:p w14:paraId="65333671" w14:textId="77777777" w:rsidR="00BB4097" w:rsidRDefault="00F95B30">
      <w:pPr>
        <w:rPr>
          <w:lang w:val="en-US" w:eastAsia="zh-CN"/>
        </w:rPr>
      </w:pPr>
      <w:r>
        <w:rPr>
          <w:rFonts w:hint="eastAsia"/>
          <w:lang w:val="en-US" w:eastAsia="zh-CN"/>
        </w:rPr>
        <w:t>The following provides the HTTP requests and responses for REST-based heartbeat service interface.</w:t>
      </w:r>
    </w:p>
    <w:p w14:paraId="78BC7B7E" w14:textId="77777777" w:rsidR="00BB4097" w:rsidRDefault="00F95B30">
      <w:pPr>
        <w:tabs>
          <w:tab w:val="left" w:pos="794"/>
          <w:tab w:val="left" w:pos="1191"/>
          <w:tab w:val="left" w:pos="1588"/>
          <w:tab w:val="left" w:pos="1985"/>
        </w:tabs>
        <w:rPr>
          <w:lang w:val="en-US" w:eastAsia="zh-CN"/>
        </w:rPr>
      </w:pPr>
      <w:r>
        <w:rPr>
          <w:lang w:val="en-US" w:eastAsia="zh-CN"/>
        </w:rPr>
        <w:t>(1) Heartbeat operation</w:t>
      </w:r>
    </w:p>
    <w:p w14:paraId="71DA86EF" w14:textId="77777777" w:rsidR="00BB4097" w:rsidRDefault="00F95B30">
      <w:pPr>
        <w:spacing w:beforeLines="50" w:afterLines="50" w:after="120"/>
        <w:ind w:firstLine="420"/>
        <w:jc w:val="center"/>
        <w:rPr>
          <w:b/>
          <w:bCs/>
          <w:lang w:val="en-US" w:eastAsia="zh-CN"/>
        </w:rPr>
      </w:pPr>
      <w:r>
        <w:rPr>
          <w:b/>
          <w:bCs/>
          <w:lang w:val="en-US" w:eastAsia="zh-CN"/>
        </w:rPr>
        <w:t xml:space="preserve">Table </w:t>
      </w:r>
      <w:r>
        <w:rPr>
          <w:rFonts w:hint="eastAsia"/>
          <w:b/>
          <w:bCs/>
          <w:lang w:val="en-US" w:eastAsia="zh-CN"/>
        </w:rPr>
        <w:t>A.2-1 interface definition of heartbeat operation</w:t>
      </w:r>
    </w:p>
    <w:tbl>
      <w:tblPr>
        <w:tblW w:w="8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2"/>
        <w:gridCol w:w="6662"/>
      </w:tblGrid>
      <w:tr w:rsidR="00BB4097" w14:paraId="3B1AAF13" w14:textId="77777777">
        <w:trPr>
          <w:jc w:val="center"/>
        </w:trPr>
        <w:tc>
          <w:tcPr>
            <w:tcW w:w="1782" w:type="dxa"/>
            <w:vAlign w:val="center"/>
          </w:tcPr>
          <w:p w14:paraId="677769E5" w14:textId="77777777" w:rsidR="00BB4097" w:rsidRDefault="00F95B30">
            <w:pPr>
              <w:spacing w:beforeLines="50" w:afterLines="50" w:after="120"/>
              <w:jc w:val="center"/>
              <w:rPr>
                <w:b/>
                <w:bCs/>
                <w:lang w:val="en-US" w:eastAsia="zh-CN"/>
              </w:rPr>
            </w:pPr>
            <w:r>
              <w:rPr>
                <w:b/>
                <w:bCs/>
                <w:lang w:val="en-US" w:eastAsia="zh-CN"/>
              </w:rPr>
              <w:t>Name</w:t>
            </w:r>
          </w:p>
        </w:tc>
        <w:tc>
          <w:tcPr>
            <w:tcW w:w="6662" w:type="dxa"/>
            <w:vAlign w:val="center"/>
          </w:tcPr>
          <w:p w14:paraId="6B2665C2" w14:textId="77777777" w:rsidR="00BB4097" w:rsidRDefault="00F95B30">
            <w:pPr>
              <w:spacing w:beforeLines="50" w:afterLines="50" w:after="120"/>
              <w:jc w:val="center"/>
              <w:rPr>
                <w:b/>
                <w:bCs/>
                <w:lang w:val="en-US" w:eastAsia="zh-CN"/>
              </w:rPr>
            </w:pPr>
            <w:r>
              <w:rPr>
                <w:b/>
                <w:bCs/>
                <w:lang w:val="en-US" w:eastAsia="zh-CN"/>
              </w:rPr>
              <w:t>Schema</w:t>
            </w:r>
          </w:p>
        </w:tc>
      </w:tr>
      <w:tr w:rsidR="00BB4097" w14:paraId="23E1B75B" w14:textId="77777777">
        <w:trPr>
          <w:trHeight w:val="425"/>
          <w:jc w:val="center"/>
        </w:trPr>
        <w:tc>
          <w:tcPr>
            <w:tcW w:w="1782" w:type="dxa"/>
          </w:tcPr>
          <w:p w14:paraId="09BB3F73" w14:textId="77777777" w:rsidR="00BB4097" w:rsidRDefault="00F95B30">
            <w:pPr>
              <w:pStyle w:val="a"/>
              <w:rPr>
                <w:sz w:val="24"/>
                <w:szCs w:val="28"/>
              </w:rPr>
            </w:pPr>
            <w:r>
              <w:rPr>
                <w:sz w:val="24"/>
                <w:szCs w:val="28"/>
              </w:rPr>
              <w:t>REQUEST</w:t>
            </w:r>
          </w:p>
        </w:tc>
        <w:tc>
          <w:tcPr>
            <w:tcW w:w="6662" w:type="dxa"/>
          </w:tcPr>
          <w:p w14:paraId="6F7DE68E" w14:textId="77777777" w:rsidR="00BB4097" w:rsidRPr="00BB4097" w:rsidRDefault="00F95B30">
            <w:pPr>
              <w:pStyle w:val="a"/>
              <w:spacing w:after="0" w:line="240" w:lineRule="auto"/>
              <w:rPr>
                <w:rFonts w:ascii="Courier New" w:hAnsi="Courier New" w:cs="Courier New"/>
                <w:sz w:val="20"/>
                <w:szCs w:val="21"/>
                <w:rPrChange w:id="511" w:author="Q.819 Editor" w:date="2021-11-16T18:01:00Z">
                  <w:rPr>
                    <w:sz w:val="24"/>
                    <w:szCs w:val="28"/>
                  </w:rPr>
                </w:rPrChange>
              </w:rPr>
              <w:pPrChange w:id="512" w:author="Q.819 Editor" w:date="2021-11-16T18:03:00Z">
                <w:pPr>
                  <w:pStyle w:val="a"/>
                </w:pPr>
              </w:pPrChange>
            </w:pPr>
            <w:r>
              <w:rPr>
                <w:rFonts w:ascii="Courier New" w:hAnsi="Courier New" w:cs="Courier New"/>
                <w:sz w:val="20"/>
                <w:szCs w:val="21"/>
                <w:rPrChange w:id="513" w:author="Q.819 Editor" w:date="2021-11-16T18:01:00Z">
                  <w:rPr>
                    <w:sz w:val="24"/>
                    <w:szCs w:val="28"/>
                  </w:rPr>
                </w:rPrChange>
              </w:rPr>
              <w:t xml:space="preserve">"POST" </w:t>
            </w:r>
            <w:proofErr w:type="gramStart"/>
            <w:r>
              <w:rPr>
                <w:rFonts w:ascii="Courier New" w:hAnsi="Courier New" w:cs="Courier New"/>
                <w:sz w:val="20"/>
                <w:szCs w:val="21"/>
                <w:rPrChange w:id="514" w:author="Q.819 Editor" w:date="2021-11-16T18:01:00Z">
                  <w:rPr>
                    <w:sz w:val="24"/>
                    <w:szCs w:val="28"/>
                  </w:rPr>
                </w:rPrChange>
              </w:rPr>
              <w:t>{ destinationURI</w:t>
            </w:r>
            <w:proofErr w:type="gramEnd"/>
            <w:r>
              <w:rPr>
                <w:rFonts w:ascii="Courier New" w:hAnsi="Courier New" w:cs="Courier New"/>
                <w:sz w:val="20"/>
                <w:szCs w:val="21"/>
                <w:rPrChange w:id="515" w:author="Q.819 Editor" w:date="2021-11-16T18:01:00Z">
                  <w:rPr>
                    <w:sz w:val="24"/>
                    <w:szCs w:val="28"/>
                  </w:rPr>
                </w:rPrChange>
              </w:rPr>
              <w:t xml:space="preserve"> }/" notifications " {HTTPVersion}</w:t>
            </w:r>
          </w:p>
          <w:p w14:paraId="4C02D63D" w14:textId="77777777" w:rsidR="00BB4097" w:rsidRPr="00BB4097" w:rsidRDefault="00F95B30">
            <w:pPr>
              <w:pStyle w:val="a"/>
              <w:spacing w:after="0" w:line="240" w:lineRule="auto"/>
              <w:rPr>
                <w:rFonts w:ascii="Courier New" w:hAnsi="Courier New" w:cs="Courier New"/>
                <w:sz w:val="20"/>
                <w:szCs w:val="21"/>
                <w:rPrChange w:id="516" w:author="Q.819 Editor" w:date="2021-11-16T18:01:00Z">
                  <w:rPr>
                    <w:sz w:val="24"/>
                    <w:szCs w:val="28"/>
                  </w:rPr>
                </w:rPrChange>
              </w:rPr>
              <w:pPrChange w:id="517" w:author="Q.819 Editor" w:date="2021-11-16T18:03:00Z">
                <w:pPr>
                  <w:pStyle w:val="a"/>
                </w:pPr>
              </w:pPrChange>
            </w:pPr>
            <w:r>
              <w:rPr>
                <w:rFonts w:ascii="Courier New" w:hAnsi="Courier New" w:cs="Courier New"/>
                <w:sz w:val="20"/>
                <w:szCs w:val="21"/>
                <w:rPrChange w:id="518" w:author="Q.819 Editor" w:date="2021-11-16T18:01:00Z">
                  <w:rPr>
                    <w:sz w:val="24"/>
                    <w:szCs w:val="28"/>
                  </w:rPr>
                </w:rPrChange>
              </w:rPr>
              <w:t>{RequestBody}</w:t>
            </w:r>
          </w:p>
        </w:tc>
      </w:tr>
      <w:tr w:rsidR="00BB4097" w14:paraId="15442DD4" w14:textId="77777777">
        <w:trPr>
          <w:trHeight w:val="425"/>
          <w:jc w:val="center"/>
        </w:trPr>
        <w:tc>
          <w:tcPr>
            <w:tcW w:w="1782" w:type="dxa"/>
          </w:tcPr>
          <w:p w14:paraId="2543E5B1" w14:textId="77777777" w:rsidR="00BB4097" w:rsidRDefault="00F95B30">
            <w:pPr>
              <w:pStyle w:val="a"/>
              <w:rPr>
                <w:sz w:val="24"/>
                <w:szCs w:val="28"/>
              </w:rPr>
            </w:pPr>
            <w:r>
              <w:rPr>
                <w:sz w:val="24"/>
                <w:szCs w:val="28"/>
              </w:rPr>
              <w:t>RequestBody</w:t>
            </w:r>
          </w:p>
        </w:tc>
        <w:tc>
          <w:tcPr>
            <w:tcW w:w="6662" w:type="dxa"/>
          </w:tcPr>
          <w:p w14:paraId="38CF83A7" w14:textId="77777777" w:rsidR="00BB4097" w:rsidRPr="00BB4097" w:rsidRDefault="00F95B30">
            <w:pPr>
              <w:pStyle w:val="a"/>
              <w:spacing w:after="0" w:line="240" w:lineRule="auto"/>
              <w:rPr>
                <w:rFonts w:ascii="Courier New" w:hAnsi="Courier New" w:cs="Courier New"/>
                <w:sz w:val="20"/>
                <w:szCs w:val="21"/>
                <w:rPrChange w:id="519" w:author="Q.819 Editor" w:date="2021-11-16T18:01:00Z">
                  <w:rPr>
                    <w:sz w:val="24"/>
                    <w:szCs w:val="28"/>
                  </w:rPr>
                </w:rPrChange>
              </w:rPr>
              <w:pPrChange w:id="520" w:author="Q.819 Editor" w:date="2021-11-16T18:01:00Z">
                <w:pPr>
                  <w:pStyle w:val="a"/>
                </w:pPr>
              </w:pPrChange>
            </w:pPr>
            <w:proofErr w:type="gramStart"/>
            <w:r>
              <w:rPr>
                <w:rFonts w:ascii="Courier New" w:hAnsi="Courier New" w:cs="Courier New"/>
                <w:sz w:val="20"/>
                <w:szCs w:val="21"/>
                <w:rPrChange w:id="521" w:author="Q.819 Editor" w:date="2021-11-16T18:01:00Z">
                  <w:rPr>
                    <w:sz w:val="24"/>
                    <w:szCs w:val="28"/>
                  </w:rPr>
                </w:rPrChange>
              </w:rPr>
              <w:t>HeartbeatMessageType :</w:t>
            </w:r>
            <w:proofErr w:type="gramEnd"/>
            <w:r>
              <w:rPr>
                <w:rFonts w:ascii="Courier New" w:hAnsi="Courier New" w:cs="Courier New"/>
                <w:sz w:val="20"/>
                <w:szCs w:val="21"/>
                <w:rPrChange w:id="522" w:author="Q.819 Editor" w:date="2021-11-16T18:01:00Z">
                  <w:rPr>
                    <w:sz w:val="24"/>
                    <w:szCs w:val="28"/>
                  </w:rPr>
                </w:rPrChange>
              </w:rPr>
              <w:t xml:space="preserve"> : = {</w:t>
            </w:r>
          </w:p>
          <w:p w14:paraId="0BFA7B08" w14:textId="77777777" w:rsidR="00BB4097" w:rsidRPr="00BB4097" w:rsidRDefault="00F95B30">
            <w:pPr>
              <w:pStyle w:val="a"/>
              <w:spacing w:after="0" w:line="240" w:lineRule="auto"/>
              <w:ind w:firstLineChars="100" w:firstLine="200"/>
              <w:rPr>
                <w:rFonts w:ascii="Courier New" w:hAnsi="Courier New" w:cs="Courier New"/>
                <w:sz w:val="20"/>
                <w:szCs w:val="21"/>
                <w:rPrChange w:id="523" w:author="Q.819 Editor" w:date="2021-11-16T18:01:00Z">
                  <w:rPr>
                    <w:sz w:val="24"/>
                    <w:szCs w:val="28"/>
                  </w:rPr>
                </w:rPrChange>
              </w:rPr>
              <w:pPrChange w:id="524" w:author="Q.819 Editor" w:date="2021-11-16T18:01:00Z">
                <w:pPr>
                  <w:pStyle w:val="a"/>
                  <w:ind w:firstLineChars="100" w:firstLine="240"/>
                </w:pPr>
              </w:pPrChange>
            </w:pPr>
            <w:r>
              <w:rPr>
                <w:rFonts w:ascii="Courier New" w:hAnsi="Courier New" w:cs="Courier New"/>
                <w:sz w:val="20"/>
                <w:szCs w:val="21"/>
                <w:rPrChange w:id="525" w:author="Q.819 Editor" w:date="2021-11-16T18:01:00Z">
                  <w:rPr>
                    <w:sz w:val="24"/>
                    <w:szCs w:val="28"/>
                  </w:rPr>
                </w:rPrChange>
              </w:rPr>
              <w:t>Allof: [</w:t>
            </w:r>
          </w:p>
          <w:p w14:paraId="234EA1D2" w14:textId="77777777" w:rsidR="00BB4097" w:rsidRPr="00BB4097" w:rsidRDefault="00F95B30">
            <w:pPr>
              <w:pStyle w:val="a"/>
              <w:spacing w:after="0" w:line="240" w:lineRule="auto"/>
              <w:ind w:firstLineChars="200" w:firstLine="400"/>
              <w:rPr>
                <w:rFonts w:ascii="Courier New" w:hAnsi="Courier New" w:cs="Courier New"/>
                <w:sz w:val="20"/>
                <w:szCs w:val="21"/>
                <w:rPrChange w:id="526" w:author="Q.819 Editor" w:date="2021-11-16T18:01:00Z">
                  <w:rPr>
                    <w:sz w:val="24"/>
                    <w:szCs w:val="28"/>
                  </w:rPr>
                </w:rPrChange>
              </w:rPr>
              <w:pPrChange w:id="527" w:author="Q.819 Editor" w:date="2021-11-16T18:01:00Z">
                <w:pPr>
                  <w:pStyle w:val="a"/>
                  <w:ind w:firstLineChars="200" w:firstLine="480"/>
                </w:pPr>
              </w:pPrChange>
            </w:pPr>
            <w:proofErr w:type="gramStart"/>
            <w:r>
              <w:rPr>
                <w:rFonts w:ascii="Courier New" w:hAnsi="Courier New" w:cs="Courier New"/>
                <w:sz w:val="20"/>
                <w:szCs w:val="21"/>
                <w:rPrChange w:id="528" w:author="Q.819 Editor" w:date="2021-11-16T18:01:00Z">
                  <w:rPr>
                    <w:sz w:val="24"/>
                    <w:szCs w:val="28"/>
                  </w:rPr>
                </w:rPrChange>
              </w:rPr>
              <w:t>{ NotificationBaseType</w:t>
            </w:r>
            <w:proofErr w:type="gramEnd"/>
            <w:r>
              <w:rPr>
                <w:rFonts w:ascii="Courier New" w:hAnsi="Courier New" w:cs="Courier New"/>
                <w:sz w:val="20"/>
                <w:szCs w:val="21"/>
                <w:rPrChange w:id="529" w:author="Q.819 Editor" w:date="2021-11-16T18:01:00Z">
                  <w:rPr>
                    <w:sz w:val="24"/>
                    <w:szCs w:val="28"/>
                  </w:rPr>
                </w:rPrChange>
              </w:rPr>
              <w:t xml:space="preserve"> },</w:t>
            </w:r>
          </w:p>
          <w:p w14:paraId="1AA2CCCF" w14:textId="77777777" w:rsidR="00BB4097" w:rsidRPr="00BB4097" w:rsidRDefault="00F95B30">
            <w:pPr>
              <w:pStyle w:val="a"/>
              <w:spacing w:after="0" w:line="240" w:lineRule="auto"/>
              <w:ind w:firstLineChars="200" w:firstLine="400"/>
              <w:rPr>
                <w:rFonts w:ascii="Courier New" w:hAnsi="Courier New" w:cs="Courier New"/>
                <w:sz w:val="20"/>
                <w:szCs w:val="21"/>
                <w:rPrChange w:id="530" w:author="Q.819 Editor" w:date="2021-11-16T18:01:00Z">
                  <w:rPr>
                    <w:sz w:val="24"/>
                    <w:szCs w:val="28"/>
                  </w:rPr>
                </w:rPrChange>
              </w:rPr>
              <w:pPrChange w:id="531" w:author="Q.819 Editor" w:date="2021-11-16T18:01:00Z">
                <w:pPr>
                  <w:pStyle w:val="a"/>
                  <w:ind w:firstLineChars="200" w:firstLine="480"/>
                </w:pPr>
              </w:pPrChange>
            </w:pPr>
            <w:r>
              <w:rPr>
                <w:rFonts w:ascii="Courier New" w:hAnsi="Courier New" w:cs="Courier New"/>
                <w:sz w:val="20"/>
                <w:szCs w:val="21"/>
                <w:rPrChange w:id="532" w:author="Q.819 Editor" w:date="2021-11-16T18:01:00Z">
                  <w:rPr>
                    <w:sz w:val="24"/>
                    <w:szCs w:val="28"/>
                  </w:rPr>
                </w:rPrChange>
              </w:rPr>
              <w:t xml:space="preserve">{ </w:t>
            </w:r>
          </w:p>
          <w:p w14:paraId="7297DAAB" w14:textId="77777777" w:rsidR="00BB4097" w:rsidRPr="00BB4097" w:rsidRDefault="00F95B30">
            <w:pPr>
              <w:pStyle w:val="a"/>
              <w:spacing w:after="0" w:line="240" w:lineRule="auto"/>
              <w:ind w:firstLineChars="300" w:firstLine="600"/>
              <w:rPr>
                <w:rFonts w:ascii="Courier New" w:hAnsi="Courier New" w:cs="Courier New"/>
                <w:sz w:val="20"/>
                <w:szCs w:val="21"/>
                <w:rPrChange w:id="533" w:author="Q.819 Editor" w:date="2021-11-16T18:01:00Z">
                  <w:rPr>
                    <w:sz w:val="24"/>
                    <w:szCs w:val="28"/>
                  </w:rPr>
                </w:rPrChange>
              </w:rPr>
              <w:pPrChange w:id="534" w:author="Q.819 Editor" w:date="2021-11-16T18:01:00Z">
                <w:pPr>
                  <w:pStyle w:val="a"/>
                  <w:ind w:firstLineChars="300" w:firstLine="720"/>
                </w:pPr>
              </w:pPrChange>
            </w:pPr>
            <w:r>
              <w:rPr>
                <w:rFonts w:ascii="Courier New" w:hAnsi="Courier New" w:cs="Courier New"/>
                <w:sz w:val="20"/>
                <w:szCs w:val="21"/>
                <w:rPrChange w:id="535" w:author="Q.819 Editor" w:date="2021-11-16T18:01:00Z">
                  <w:rPr>
                    <w:sz w:val="24"/>
                    <w:szCs w:val="28"/>
                  </w:rPr>
                </w:rPrChange>
              </w:rPr>
              <w:t>systemLabel: string</w:t>
            </w:r>
          </w:p>
          <w:p w14:paraId="46ACB82C" w14:textId="77777777" w:rsidR="00BB4097" w:rsidRPr="00BB4097" w:rsidRDefault="00F95B30">
            <w:pPr>
              <w:pStyle w:val="a"/>
              <w:spacing w:after="0" w:line="240" w:lineRule="auto"/>
              <w:ind w:firstLineChars="300" w:firstLine="600"/>
              <w:rPr>
                <w:rFonts w:ascii="Courier New" w:hAnsi="Courier New" w:cs="Courier New"/>
                <w:sz w:val="20"/>
                <w:szCs w:val="21"/>
                <w:rPrChange w:id="536" w:author="Q.819 Editor" w:date="2021-11-16T18:01:00Z">
                  <w:rPr>
                    <w:sz w:val="24"/>
                    <w:szCs w:val="28"/>
                  </w:rPr>
                </w:rPrChange>
              </w:rPr>
              <w:pPrChange w:id="537" w:author="Q.819 Editor" w:date="2021-11-16T18:01:00Z">
                <w:pPr>
                  <w:pStyle w:val="a"/>
                  <w:ind w:firstLineChars="300" w:firstLine="720"/>
                </w:pPr>
              </w:pPrChange>
            </w:pPr>
            <w:r>
              <w:rPr>
                <w:rFonts w:ascii="Courier New" w:hAnsi="Courier New" w:cs="Courier New"/>
                <w:sz w:val="20"/>
                <w:szCs w:val="21"/>
                <w:rPrChange w:id="538" w:author="Q.819 Editor" w:date="2021-11-16T18:01:00Z">
                  <w:rPr>
                    <w:sz w:val="24"/>
                    <w:szCs w:val="28"/>
                  </w:rPr>
                </w:rPrChange>
              </w:rPr>
              <w:t>period: string</w:t>
            </w:r>
          </w:p>
          <w:p w14:paraId="6B22591B" w14:textId="77777777" w:rsidR="00BB4097" w:rsidRPr="00BB4097" w:rsidRDefault="00F95B30">
            <w:pPr>
              <w:pStyle w:val="a"/>
              <w:spacing w:after="0" w:line="240" w:lineRule="auto"/>
              <w:ind w:firstLineChars="300" w:firstLine="600"/>
              <w:rPr>
                <w:rFonts w:ascii="Courier New" w:hAnsi="Courier New" w:cs="Courier New"/>
                <w:sz w:val="20"/>
                <w:szCs w:val="21"/>
                <w:rPrChange w:id="539" w:author="Q.819 Editor" w:date="2021-11-16T18:01:00Z">
                  <w:rPr>
                    <w:sz w:val="24"/>
                    <w:szCs w:val="28"/>
                  </w:rPr>
                </w:rPrChange>
              </w:rPr>
              <w:pPrChange w:id="540" w:author="Q.819 Editor" w:date="2021-11-16T18:01:00Z">
                <w:pPr>
                  <w:pStyle w:val="a"/>
                  <w:ind w:firstLineChars="300" w:firstLine="720"/>
                </w:pPr>
              </w:pPrChange>
            </w:pPr>
            <w:r>
              <w:rPr>
                <w:rFonts w:ascii="Courier New" w:hAnsi="Courier New" w:cs="Courier New"/>
                <w:sz w:val="20"/>
                <w:szCs w:val="21"/>
                <w:rPrChange w:id="541" w:author="Q.819 Editor" w:date="2021-11-16T18:01:00Z">
                  <w:rPr>
                    <w:sz w:val="24"/>
                    <w:szCs w:val="28"/>
                  </w:rPr>
                </w:rPrChange>
              </w:rPr>
              <w:t>timeStamp: string</w:t>
            </w:r>
          </w:p>
          <w:p w14:paraId="1FC15AF2" w14:textId="77777777" w:rsidR="00BB4097" w:rsidRPr="00BB4097" w:rsidRDefault="00F95B30">
            <w:pPr>
              <w:pStyle w:val="a"/>
              <w:spacing w:after="0" w:line="240" w:lineRule="auto"/>
              <w:ind w:firstLineChars="100" w:firstLine="200"/>
              <w:rPr>
                <w:rFonts w:ascii="Courier New" w:hAnsi="Courier New" w:cs="Courier New"/>
                <w:sz w:val="20"/>
                <w:szCs w:val="21"/>
                <w:rPrChange w:id="542" w:author="Q.819 Editor" w:date="2021-11-16T18:01:00Z">
                  <w:rPr>
                    <w:sz w:val="24"/>
                    <w:szCs w:val="28"/>
                  </w:rPr>
                </w:rPrChange>
              </w:rPr>
              <w:pPrChange w:id="543" w:author="Q.819 Editor" w:date="2021-11-16T18:01:00Z">
                <w:pPr>
                  <w:pStyle w:val="a"/>
                  <w:ind w:firstLineChars="100" w:firstLine="240"/>
                </w:pPr>
              </w:pPrChange>
            </w:pPr>
            <w:r>
              <w:rPr>
                <w:rFonts w:ascii="Courier New" w:hAnsi="Courier New" w:cs="Courier New"/>
                <w:sz w:val="20"/>
                <w:szCs w:val="21"/>
                <w:rPrChange w:id="544" w:author="Q.819 Editor" w:date="2021-11-16T18:01:00Z">
                  <w:rPr>
                    <w:sz w:val="24"/>
                    <w:szCs w:val="28"/>
                  </w:rPr>
                </w:rPrChange>
              </w:rPr>
              <w:t>}]</w:t>
            </w:r>
          </w:p>
          <w:p w14:paraId="57CAAC63" w14:textId="77777777" w:rsidR="00BB4097" w:rsidRPr="00BB4097" w:rsidRDefault="00F95B30">
            <w:pPr>
              <w:pStyle w:val="a"/>
              <w:spacing w:after="0" w:line="240" w:lineRule="auto"/>
              <w:rPr>
                <w:rFonts w:ascii="Courier New" w:hAnsi="Courier New" w:cs="Courier New"/>
                <w:sz w:val="20"/>
                <w:szCs w:val="21"/>
                <w:rPrChange w:id="545" w:author="Q.819 Editor" w:date="2021-11-16T18:01:00Z">
                  <w:rPr>
                    <w:sz w:val="24"/>
                    <w:szCs w:val="28"/>
                  </w:rPr>
                </w:rPrChange>
              </w:rPr>
              <w:pPrChange w:id="546" w:author="Q.819 Editor" w:date="2021-11-16T18:01:00Z">
                <w:pPr>
                  <w:pStyle w:val="a"/>
                </w:pPr>
              </w:pPrChange>
            </w:pPr>
            <w:r>
              <w:rPr>
                <w:rFonts w:ascii="Courier New" w:hAnsi="Courier New" w:cs="Courier New"/>
                <w:sz w:val="20"/>
                <w:szCs w:val="21"/>
                <w:rPrChange w:id="547" w:author="Q.819 Editor" w:date="2021-11-16T18:01:00Z">
                  <w:rPr>
                    <w:sz w:val="24"/>
                    <w:szCs w:val="28"/>
                  </w:rPr>
                </w:rPrChange>
              </w:rPr>
              <w:t>}</w:t>
            </w:r>
          </w:p>
        </w:tc>
      </w:tr>
      <w:tr w:rsidR="00BB4097" w14:paraId="5470D930" w14:textId="77777777">
        <w:trPr>
          <w:trHeight w:val="425"/>
          <w:jc w:val="center"/>
        </w:trPr>
        <w:tc>
          <w:tcPr>
            <w:tcW w:w="1782" w:type="dxa"/>
          </w:tcPr>
          <w:p w14:paraId="739EEC03" w14:textId="77777777" w:rsidR="00BB4097" w:rsidRDefault="00F95B30">
            <w:pPr>
              <w:pStyle w:val="a"/>
              <w:rPr>
                <w:sz w:val="24"/>
                <w:szCs w:val="28"/>
              </w:rPr>
            </w:pPr>
            <w:r>
              <w:rPr>
                <w:rFonts w:hint="eastAsia"/>
                <w:sz w:val="24"/>
                <w:szCs w:val="28"/>
              </w:rPr>
              <w:t>R</w:t>
            </w:r>
            <w:r>
              <w:rPr>
                <w:sz w:val="24"/>
                <w:szCs w:val="28"/>
              </w:rPr>
              <w:t>ESPONSE</w:t>
            </w:r>
          </w:p>
        </w:tc>
        <w:tc>
          <w:tcPr>
            <w:tcW w:w="6662" w:type="dxa"/>
          </w:tcPr>
          <w:p w14:paraId="32D132AA" w14:textId="77777777" w:rsidR="00BB4097" w:rsidRPr="00BB4097" w:rsidRDefault="00F95B30">
            <w:pPr>
              <w:pStyle w:val="a"/>
              <w:spacing w:after="0" w:line="240" w:lineRule="auto"/>
              <w:rPr>
                <w:rFonts w:ascii="Courier New" w:hAnsi="Courier New" w:cs="Courier New"/>
                <w:sz w:val="20"/>
                <w:szCs w:val="21"/>
                <w:rPrChange w:id="548" w:author="Q.819 Editor" w:date="2021-11-16T18:02:00Z">
                  <w:rPr>
                    <w:sz w:val="24"/>
                    <w:szCs w:val="28"/>
                  </w:rPr>
                </w:rPrChange>
              </w:rPr>
              <w:pPrChange w:id="549" w:author="Q.819 Editor" w:date="2021-11-16T18:04:00Z">
                <w:pPr>
                  <w:pStyle w:val="a"/>
                </w:pPr>
              </w:pPrChange>
            </w:pPr>
            <w:r>
              <w:rPr>
                <w:rFonts w:ascii="Courier New" w:hAnsi="Courier New" w:cs="Courier New"/>
                <w:sz w:val="20"/>
                <w:szCs w:val="21"/>
                <w:rPrChange w:id="550" w:author="Q.819 Editor" w:date="2021-11-16T18:02:00Z">
                  <w:rPr>
                    <w:sz w:val="24"/>
                    <w:szCs w:val="28"/>
                  </w:rPr>
                </w:rPrChange>
              </w:rPr>
              <w:t>{HTTPVersion} {StatusCode} {ReasonPhrase}</w:t>
            </w:r>
          </w:p>
          <w:p w14:paraId="1E917C1A" w14:textId="77777777" w:rsidR="00BB4097" w:rsidRPr="00BB4097" w:rsidRDefault="00F95B30">
            <w:pPr>
              <w:pStyle w:val="a"/>
              <w:spacing w:after="0" w:line="240" w:lineRule="auto"/>
              <w:rPr>
                <w:rFonts w:ascii="Courier New" w:hAnsi="Courier New" w:cs="Courier New"/>
                <w:sz w:val="20"/>
                <w:szCs w:val="21"/>
                <w:rPrChange w:id="551" w:author="Q.819 Editor" w:date="2021-11-16T18:02:00Z">
                  <w:rPr>
                    <w:sz w:val="24"/>
                    <w:szCs w:val="28"/>
                  </w:rPr>
                </w:rPrChange>
              </w:rPr>
              <w:pPrChange w:id="552" w:author="Q.819 Editor" w:date="2021-11-16T18:04:00Z">
                <w:pPr>
                  <w:pStyle w:val="a"/>
                </w:pPr>
              </w:pPrChange>
            </w:pPr>
            <w:r>
              <w:rPr>
                <w:rFonts w:ascii="Courier New" w:hAnsi="Courier New" w:cs="Courier New"/>
                <w:sz w:val="20"/>
                <w:szCs w:val="21"/>
                <w:rPrChange w:id="553" w:author="Q.819 Editor" w:date="2021-11-16T18:02:00Z">
                  <w:rPr>
                    <w:sz w:val="24"/>
                    <w:szCs w:val="28"/>
                  </w:rPr>
                </w:rPrChange>
              </w:rPr>
              <w:t xml:space="preserve">Location: </w:t>
            </w:r>
            <w:proofErr w:type="gramStart"/>
            <w:r>
              <w:rPr>
                <w:rFonts w:ascii="Courier New" w:hAnsi="Courier New" w:cs="Courier New"/>
                <w:sz w:val="20"/>
                <w:szCs w:val="21"/>
                <w:rPrChange w:id="554" w:author="Q.819 Editor" w:date="2021-11-16T18:02:00Z">
                  <w:rPr>
                    <w:sz w:val="24"/>
                    <w:szCs w:val="28"/>
                  </w:rPr>
                </w:rPrChange>
              </w:rPr>
              <w:t>{ destinationURI</w:t>
            </w:r>
            <w:proofErr w:type="gramEnd"/>
            <w:r>
              <w:rPr>
                <w:rFonts w:ascii="Courier New" w:hAnsi="Courier New" w:cs="Courier New"/>
                <w:sz w:val="20"/>
                <w:szCs w:val="21"/>
                <w:rPrChange w:id="555" w:author="Q.819 Editor" w:date="2021-11-16T18:02:00Z">
                  <w:rPr>
                    <w:sz w:val="24"/>
                    <w:szCs w:val="28"/>
                  </w:rPr>
                </w:rPrChange>
              </w:rPr>
              <w:t xml:space="preserve"> }/" notifications "/{ notificationId }</w:t>
            </w:r>
          </w:p>
          <w:p w14:paraId="4E52AAD7" w14:textId="77777777" w:rsidR="00BB4097" w:rsidRPr="00BB4097" w:rsidRDefault="00F95B30">
            <w:pPr>
              <w:pStyle w:val="a"/>
              <w:spacing w:after="0" w:line="240" w:lineRule="auto"/>
              <w:rPr>
                <w:rFonts w:ascii="Courier New" w:hAnsi="Courier New" w:cs="Courier New"/>
                <w:sz w:val="20"/>
                <w:szCs w:val="21"/>
                <w:rPrChange w:id="556" w:author="Q.819 Editor" w:date="2021-11-16T18:02:00Z">
                  <w:rPr>
                    <w:sz w:val="24"/>
                    <w:szCs w:val="28"/>
                  </w:rPr>
                </w:rPrChange>
              </w:rPr>
              <w:pPrChange w:id="557" w:author="Q.819 Editor" w:date="2021-11-16T18:04:00Z">
                <w:pPr>
                  <w:pStyle w:val="a"/>
                </w:pPr>
              </w:pPrChange>
            </w:pPr>
            <w:r>
              <w:rPr>
                <w:rFonts w:ascii="Courier New" w:hAnsi="Courier New" w:cs="Courier New"/>
                <w:sz w:val="20"/>
                <w:szCs w:val="21"/>
                <w:rPrChange w:id="558" w:author="Q.819 Editor" w:date="2021-11-16T18:02:00Z">
                  <w:rPr>
                    <w:sz w:val="24"/>
                    <w:szCs w:val="28"/>
                  </w:rPr>
                </w:rPrChange>
              </w:rPr>
              <w:t>{ResponseBody}</w:t>
            </w:r>
          </w:p>
        </w:tc>
      </w:tr>
      <w:tr w:rsidR="00BB4097" w14:paraId="114A5D86" w14:textId="77777777">
        <w:trPr>
          <w:trHeight w:val="425"/>
          <w:jc w:val="center"/>
        </w:trPr>
        <w:tc>
          <w:tcPr>
            <w:tcW w:w="1782" w:type="dxa"/>
          </w:tcPr>
          <w:p w14:paraId="0848F389" w14:textId="77777777" w:rsidR="00BB4097" w:rsidRDefault="00F95B30">
            <w:pPr>
              <w:pStyle w:val="a"/>
              <w:rPr>
                <w:sz w:val="24"/>
                <w:szCs w:val="28"/>
              </w:rPr>
            </w:pPr>
            <w:r>
              <w:rPr>
                <w:sz w:val="24"/>
                <w:szCs w:val="28"/>
              </w:rPr>
              <w:t>ResponseBody</w:t>
            </w:r>
          </w:p>
        </w:tc>
        <w:tc>
          <w:tcPr>
            <w:tcW w:w="6662" w:type="dxa"/>
          </w:tcPr>
          <w:p w14:paraId="71B3943A" w14:textId="77777777" w:rsidR="00BB4097" w:rsidRPr="00BB4097" w:rsidRDefault="00F95B30">
            <w:pPr>
              <w:pStyle w:val="a"/>
              <w:rPr>
                <w:rFonts w:ascii="Courier New" w:hAnsi="Courier New" w:cs="Courier New"/>
                <w:sz w:val="20"/>
                <w:szCs w:val="21"/>
                <w:rPrChange w:id="559" w:author="Q.819 Editor" w:date="2021-11-16T18:02:00Z">
                  <w:rPr>
                    <w:sz w:val="24"/>
                    <w:szCs w:val="28"/>
                  </w:rPr>
                </w:rPrChange>
              </w:rPr>
            </w:pPr>
            <w:r>
              <w:rPr>
                <w:rFonts w:ascii="Courier New" w:hAnsi="Courier New" w:cs="Courier New"/>
                <w:sz w:val="20"/>
                <w:szCs w:val="21"/>
                <w:rPrChange w:id="560" w:author="Q.819 Editor" w:date="2021-11-16T18:02:00Z">
                  <w:rPr>
                    <w:sz w:val="24"/>
                    <w:szCs w:val="28"/>
                  </w:rPr>
                </w:rPrChange>
              </w:rPr>
              <w:t>HeartbeatMessageType</w:t>
            </w:r>
          </w:p>
        </w:tc>
      </w:tr>
    </w:tbl>
    <w:p w14:paraId="6CF2993F" w14:textId="77777777" w:rsidR="00BB4097" w:rsidRDefault="00F95B30">
      <w:pPr>
        <w:tabs>
          <w:tab w:val="left" w:pos="794"/>
          <w:tab w:val="left" w:pos="1191"/>
          <w:tab w:val="left" w:pos="1588"/>
          <w:tab w:val="left" w:pos="1985"/>
        </w:tabs>
        <w:rPr>
          <w:lang w:val="en-US" w:eastAsia="zh-CN"/>
        </w:rPr>
      </w:pPr>
      <w:r>
        <w:rPr>
          <w:lang w:val="en-US" w:eastAsia="zh-CN"/>
        </w:rPr>
        <w:t>(</w:t>
      </w:r>
      <w:r>
        <w:rPr>
          <w:rFonts w:hint="eastAsia"/>
          <w:lang w:val="en-US" w:eastAsia="zh-CN"/>
        </w:rPr>
        <w:t>2</w:t>
      </w:r>
      <w:r>
        <w:rPr>
          <w:lang w:val="en-US" w:eastAsia="zh-CN"/>
        </w:rPr>
        <w:t xml:space="preserve">) </w:t>
      </w:r>
      <w:r>
        <w:t>getHeartbeatAttributes</w:t>
      </w:r>
      <w:r>
        <w:rPr>
          <w:rFonts w:hint="eastAsia"/>
          <w:lang w:val="en-US" w:eastAsia="zh-CN"/>
        </w:rPr>
        <w:t xml:space="preserve"> </w:t>
      </w:r>
      <w:r>
        <w:rPr>
          <w:lang w:val="en-US" w:eastAsia="zh-CN"/>
        </w:rPr>
        <w:t>operation:</w:t>
      </w:r>
    </w:p>
    <w:p w14:paraId="31EDEF3D" w14:textId="77777777" w:rsidR="00BB4097" w:rsidRDefault="00F95B30">
      <w:pPr>
        <w:spacing w:beforeLines="50" w:afterLines="50" w:after="120"/>
        <w:ind w:firstLine="420"/>
        <w:jc w:val="center"/>
        <w:rPr>
          <w:b/>
          <w:bCs/>
          <w:lang w:val="en-US" w:eastAsia="zh-CN"/>
        </w:rPr>
      </w:pPr>
      <w:r>
        <w:rPr>
          <w:b/>
          <w:bCs/>
          <w:lang w:val="en-US" w:eastAsia="zh-CN"/>
        </w:rPr>
        <w:t xml:space="preserve">Table </w:t>
      </w:r>
      <w:r>
        <w:rPr>
          <w:rFonts w:hint="eastAsia"/>
          <w:b/>
          <w:bCs/>
          <w:lang w:val="en-US" w:eastAsia="zh-CN"/>
        </w:rPr>
        <w:t xml:space="preserve">A.2-2 interface definition of </w:t>
      </w:r>
      <w:r>
        <w:rPr>
          <w:b/>
          <w:bCs/>
        </w:rPr>
        <w:t>getH</w:t>
      </w:r>
      <w:r>
        <w:rPr>
          <w:rFonts w:hint="eastAsia"/>
          <w:b/>
          <w:bCs/>
        </w:rPr>
        <w:t>eart</w:t>
      </w:r>
      <w:r>
        <w:rPr>
          <w:b/>
          <w:bCs/>
        </w:rPr>
        <w:t>beatAttributes</w:t>
      </w:r>
      <w:r>
        <w:rPr>
          <w:rFonts w:hint="eastAsia"/>
          <w:b/>
          <w:bCs/>
          <w:lang w:val="en-US" w:eastAsia="zh-CN"/>
        </w:rPr>
        <w:t xml:space="preserve"> operation</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6379"/>
        <w:tblGridChange w:id="561">
          <w:tblGrid>
            <w:gridCol w:w="1838"/>
            <w:gridCol w:w="6379"/>
          </w:tblGrid>
        </w:tblGridChange>
      </w:tblGrid>
      <w:tr w:rsidR="00BB4097" w14:paraId="4C2B97FD" w14:textId="77777777">
        <w:trPr>
          <w:jc w:val="center"/>
        </w:trPr>
        <w:tc>
          <w:tcPr>
            <w:tcW w:w="1838" w:type="dxa"/>
            <w:vAlign w:val="center"/>
          </w:tcPr>
          <w:p w14:paraId="0FFFB9A0" w14:textId="77777777" w:rsidR="00BB4097" w:rsidRDefault="00F95B30">
            <w:pPr>
              <w:spacing w:beforeLines="50" w:afterLines="50" w:after="120"/>
              <w:jc w:val="center"/>
              <w:rPr>
                <w:b/>
                <w:bCs/>
                <w:lang w:val="en-US" w:eastAsia="zh-CN"/>
              </w:rPr>
            </w:pPr>
            <w:r>
              <w:rPr>
                <w:b/>
                <w:bCs/>
                <w:lang w:val="en-US" w:eastAsia="zh-CN"/>
              </w:rPr>
              <w:t>Name</w:t>
            </w:r>
          </w:p>
        </w:tc>
        <w:tc>
          <w:tcPr>
            <w:tcW w:w="6379" w:type="dxa"/>
            <w:vAlign w:val="center"/>
          </w:tcPr>
          <w:p w14:paraId="6080E705" w14:textId="77777777" w:rsidR="00BB4097" w:rsidRDefault="00F95B30">
            <w:pPr>
              <w:spacing w:beforeLines="50" w:afterLines="50" w:after="120"/>
              <w:jc w:val="center"/>
              <w:rPr>
                <w:b/>
                <w:bCs/>
                <w:lang w:val="en-US" w:eastAsia="zh-CN"/>
              </w:rPr>
            </w:pPr>
            <w:r>
              <w:rPr>
                <w:b/>
                <w:bCs/>
                <w:lang w:val="en-US" w:eastAsia="zh-CN"/>
              </w:rPr>
              <w:t>Schema</w:t>
            </w:r>
          </w:p>
        </w:tc>
      </w:tr>
      <w:tr w:rsidR="00BB4097" w14:paraId="2954410F" w14:textId="77777777">
        <w:trPr>
          <w:trHeight w:val="717"/>
          <w:jc w:val="center"/>
        </w:trPr>
        <w:tc>
          <w:tcPr>
            <w:tcW w:w="1838" w:type="dxa"/>
          </w:tcPr>
          <w:p w14:paraId="3F729156" w14:textId="77777777" w:rsidR="00BB4097" w:rsidRDefault="00F95B30">
            <w:pPr>
              <w:pStyle w:val="a"/>
              <w:rPr>
                <w:sz w:val="24"/>
                <w:szCs w:val="28"/>
              </w:rPr>
            </w:pPr>
            <w:r>
              <w:rPr>
                <w:sz w:val="24"/>
                <w:szCs w:val="28"/>
              </w:rPr>
              <w:t>REQUEST</w:t>
            </w:r>
          </w:p>
        </w:tc>
        <w:tc>
          <w:tcPr>
            <w:tcW w:w="6379" w:type="dxa"/>
          </w:tcPr>
          <w:p w14:paraId="293E7493" w14:textId="77777777" w:rsidR="00BB4097" w:rsidRPr="00BB4097" w:rsidRDefault="00F95B30">
            <w:pPr>
              <w:pStyle w:val="a"/>
              <w:spacing w:after="0" w:line="260" w:lineRule="auto"/>
              <w:rPr>
                <w:rFonts w:ascii="Courier New" w:hAnsi="Courier New" w:cs="Courier New"/>
                <w:sz w:val="20"/>
                <w:szCs w:val="21"/>
                <w:rPrChange w:id="562" w:author="Q.819 Editor" w:date="2021-11-16T18:02:00Z">
                  <w:rPr>
                    <w:sz w:val="24"/>
                    <w:szCs w:val="28"/>
                  </w:rPr>
                </w:rPrChange>
              </w:rPr>
              <w:pPrChange w:id="563" w:author="Q.819 Editor" w:date="2021-11-16T18:03:00Z">
                <w:pPr>
                  <w:pStyle w:val="a"/>
                </w:pPr>
              </w:pPrChange>
            </w:pPr>
            <w:r>
              <w:rPr>
                <w:rFonts w:ascii="Courier New" w:hAnsi="Courier New" w:cs="Courier New"/>
                <w:sz w:val="20"/>
                <w:szCs w:val="21"/>
                <w:rPrChange w:id="564" w:author="Q.819 Editor" w:date="2021-11-16T18:02:00Z">
                  <w:rPr>
                    <w:sz w:val="24"/>
                    <w:szCs w:val="28"/>
                  </w:rPr>
                </w:rPrChange>
              </w:rPr>
              <w:t>"GET</w:t>
            </w:r>
            <w:proofErr w:type="gramStart"/>
            <w:r>
              <w:rPr>
                <w:rFonts w:ascii="Courier New" w:hAnsi="Courier New" w:cs="Courier New"/>
                <w:sz w:val="20"/>
                <w:szCs w:val="21"/>
                <w:rPrChange w:id="565" w:author="Q.819 Editor" w:date="2021-11-16T18:02:00Z">
                  <w:rPr>
                    <w:sz w:val="24"/>
                    <w:szCs w:val="28"/>
                  </w:rPr>
                </w:rPrChange>
              </w:rPr>
              <w:t>"  heartbeatServiceURI</w:t>
            </w:r>
            <w:proofErr w:type="gramEnd"/>
            <w:r>
              <w:rPr>
                <w:rFonts w:ascii="Courier New" w:hAnsi="Courier New" w:cs="Courier New"/>
                <w:sz w:val="20"/>
                <w:szCs w:val="21"/>
                <w:rPrChange w:id="566" w:author="Q.819 Editor" w:date="2021-11-16T18:02:00Z">
                  <w:rPr>
                    <w:sz w:val="24"/>
                    <w:szCs w:val="28"/>
                  </w:rPr>
                </w:rPrChange>
              </w:rPr>
              <w:t xml:space="preserve"> "/ heartbeats/"subscriptionId</w:t>
            </w:r>
          </w:p>
          <w:p w14:paraId="5C0AE732" w14:textId="77777777" w:rsidR="00BB4097" w:rsidRPr="00BB4097" w:rsidRDefault="00F95B30">
            <w:pPr>
              <w:pStyle w:val="a"/>
              <w:spacing w:after="0" w:line="260" w:lineRule="auto"/>
              <w:rPr>
                <w:rFonts w:ascii="Courier New" w:hAnsi="Courier New" w:cs="Courier New"/>
                <w:sz w:val="20"/>
                <w:szCs w:val="21"/>
                <w:rPrChange w:id="567" w:author="Q.819 Editor" w:date="2021-11-16T18:02:00Z">
                  <w:rPr>
                    <w:sz w:val="24"/>
                    <w:szCs w:val="28"/>
                  </w:rPr>
                </w:rPrChange>
              </w:rPr>
              <w:pPrChange w:id="568" w:author="Q.819 Editor" w:date="2021-11-16T18:03:00Z">
                <w:pPr>
                  <w:pStyle w:val="a"/>
                </w:pPr>
              </w:pPrChange>
            </w:pPr>
            <w:r>
              <w:rPr>
                <w:rFonts w:ascii="Courier New" w:hAnsi="Courier New" w:cs="Courier New"/>
                <w:sz w:val="20"/>
                <w:szCs w:val="21"/>
                <w:rPrChange w:id="569" w:author="Q.819 Editor" w:date="2021-11-16T18:02:00Z">
                  <w:rPr>
                    <w:sz w:val="24"/>
                    <w:szCs w:val="28"/>
                  </w:rPr>
                </w:rPrChange>
              </w:rPr>
              <w:t>["?attributes="("systemLabel" | "period"</w:t>
            </w:r>
            <w:proofErr w:type="gramStart"/>
            <w:r>
              <w:rPr>
                <w:rFonts w:ascii="Courier New" w:hAnsi="Courier New" w:cs="Courier New"/>
                <w:sz w:val="20"/>
                <w:szCs w:val="21"/>
                <w:rPrChange w:id="570" w:author="Q.819 Editor" w:date="2021-11-16T18:02:00Z">
                  <w:rPr>
                    <w:sz w:val="24"/>
                    <w:szCs w:val="28"/>
                  </w:rPr>
                </w:rPrChange>
              </w:rPr>
              <w:t>)]  HTTPVersion</w:t>
            </w:r>
            <w:proofErr w:type="gramEnd"/>
          </w:p>
        </w:tc>
      </w:tr>
      <w:tr w:rsidR="00BB4097" w14:paraId="115E89EC" w14:textId="77777777" w:rsidTr="00BB4097">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1" w:author="Q.819 Editor" w:date="2021-11-16T18:04:00Z">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25"/>
          <w:jc w:val="center"/>
          <w:trPrChange w:id="572" w:author="Q.819 Editor" w:date="2021-11-16T18:04:00Z">
            <w:trPr>
              <w:trHeight w:val="689"/>
              <w:jc w:val="center"/>
            </w:trPr>
          </w:trPrChange>
        </w:trPr>
        <w:tc>
          <w:tcPr>
            <w:tcW w:w="1838" w:type="dxa"/>
            <w:tcPrChange w:id="573" w:author="Q.819 Editor" w:date="2021-11-16T18:04:00Z">
              <w:tcPr>
                <w:tcW w:w="1838" w:type="dxa"/>
              </w:tcPr>
            </w:tcPrChange>
          </w:tcPr>
          <w:p w14:paraId="20509266" w14:textId="77777777" w:rsidR="00BB4097" w:rsidRDefault="00F95B30">
            <w:pPr>
              <w:pStyle w:val="a"/>
              <w:spacing w:after="0" w:line="240" w:lineRule="auto"/>
              <w:rPr>
                <w:sz w:val="24"/>
                <w:szCs w:val="28"/>
              </w:rPr>
              <w:pPrChange w:id="574" w:author="Q.819 Editor" w:date="2021-11-16T18:03:00Z">
                <w:pPr>
                  <w:pStyle w:val="a"/>
                </w:pPr>
              </w:pPrChange>
            </w:pPr>
            <w:r>
              <w:rPr>
                <w:rFonts w:hint="eastAsia"/>
                <w:sz w:val="24"/>
                <w:szCs w:val="28"/>
              </w:rPr>
              <w:t>R</w:t>
            </w:r>
            <w:r>
              <w:rPr>
                <w:sz w:val="24"/>
                <w:szCs w:val="28"/>
              </w:rPr>
              <w:t>ESPONSE</w:t>
            </w:r>
          </w:p>
        </w:tc>
        <w:tc>
          <w:tcPr>
            <w:tcW w:w="6379" w:type="dxa"/>
            <w:tcPrChange w:id="575" w:author="Q.819 Editor" w:date="2021-11-16T18:04:00Z">
              <w:tcPr>
                <w:tcW w:w="6379" w:type="dxa"/>
              </w:tcPr>
            </w:tcPrChange>
          </w:tcPr>
          <w:p w14:paraId="4E0D2480" w14:textId="77777777" w:rsidR="00BB4097" w:rsidRPr="00BB4097" w:rsidRDefault="00F95B30">
            <w:pPr>
              <w:pStyle w:val="a"/>
              <w:spacing w:after="0" w:line="240" w:lineRule="auto"/>
              <w:rPr>
                <w:rFonts w:ascii="Courier New" w:hAnsi="Courier New" w:cs="Courier New"/>
                <w:sz w:val="20"/>
                <w:szCs w:val="21"/>
                <w:rPrChange w:id="576" w:author="Q.819 Editor" w:date="2021-11-16T18:02:00Z">
                  <w:rPr>
                    <w:sz w:val="24"/>
                    <w:szCs w:val="28"/>
                  </w:rPr>
                </w:rPrChange>
              </w:rPr>
              <w:pPrChange w:id="577" w:author="Q.819 Editor" w:date="2021-11-16T18:03:00Z">
                <w:pPr>
                  <w:pStyle w:val="a"/>
                </w:pPr>
              </w:pPrChange>
            </w:pPr>
            <w:r>
              <w:rPr>
                <w:rFonts w:ascii="Courier New" w:hAnsi="Courier New" w:cs="Courier New"/>
                <w:sz w:val="20"/>
                <w:szCs w:val="21"/>
                <w:rPrChange w:id="578" w:author="Q.819 Editor" w:date="2021-11-16T18:02:00Z">
                  <w:rPr>
                    <w:sz w:val="24"/>
                    <w:szCs w:val="28"/>
                  </w:rPr>
                </w:rPrChange>
              </w:rPr>
              <w:t>{HTTPVersion} {StatusCode} {ReasonPhrase}</w:t>
            </w:r>
          </w:p>
          <w:p w14:paraId="693E2D58" w14:textId="77777777" w:rsidR="00BB4097" w:rsidRPr="00BB4097" w:rsidRDefault="00F95B30">
            <w:pPr>
              <w:pStyle w:val="a"/>
              <w:spacing w:after="0" w:line="240" w:lineRule="auto"/>
              <w:rPr>
                <w:rFonts w:ascii="Courier New" w:hAnsi="Courier New" w:cs="Courier New"/>
                <w:sz w:val="20"/>
                <w:szCs w:val="21"/>
                <w:rPrChange w:id="579" w:author="Q.819 Editor" w:date="2021-11-16T18:02:00Z">
                  <w:rPr>
                    <w:sz w:val="24"/>
                    <w:szCs w:val="28"/>
                  </w:rPr>
                </w:rPrChange>
              </w:rPr>
              <w:pPrChange w:id="580" w:author="Q.819 Editor" w:date="2021-11-16T18:03:00Z">
                <w:pPr>
                  <w:pStyle w:val="a"/>
                </w:pPr>
              </w:pPrChange>
            </w:pPr>
            <w:r>
              <w:rPr>
                <w:rFonts w:ascii="Courier New" w:hAnsi="Courier New" w:cs="Courier New"/>
                <w:sz w:val="20"/>
                <w:szCs w:val="21"/>
                <w:rPrChange w:id="581" w:author="Q.819 Editor" w:date="2021-11-16T18:02:00Z">
                  <w:rPr>
                    <w:sz w:val="24"/>
                    <w:szCs w:val="28"/>
                  </w:rPr>
                </w:rPrChange>
              </w:rPr>
              <w:t>{ResponseBody}</w:t>
            </w:r>
          </w:p>
        </w:tc>
      </w:tr>
      <w:tr w:rsidR="00BB4097" w14:paraId="5379FF5D" w14:textId="77777777" w:rsidTr="00BB4097">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2" w:author="Q.819 Editor" w:date="2021-11-16T18:02:00Z">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33"/>
          <w:jc w:val="center"/>
          <w:trPrChange w:id="583" w:author="Q.819 Editor" w:date="2021-11-16T18:02:00Z">
            <w:trPr>
              <w:trHeight w:val="1270"/>
              <w:jc w:val="center"/>
            </w:trPr>
          </w:trPrChange>
        </w:trPr>
        <w:tc>
          <w:tcPr>
            <w:tcW w:w="1838" w:type="dxa"/>
            <w:tcPrChange w:id="584" w:author="Q.819 Editor" w:date="2021-11-16T18:02:00Z">
              <w:tcPr>
                <w:tcW w:w="1838" w:type="dxa"/>
              </w:tcPr>
            </w:tcPrChange>
          </w:tcPr>
          <w:p w14:paraId="72DDED5C" w14:textId="77777777" w:rsidR="00BB4097" w:rsidRDefault="00F95B30">
            <w:pPr>
              <w:pStyle w:val="a"/>
              <w:rPr>
                <w:sz w:val="24"/>
                <w:szCs w:val="28"/>
              </w:rPr>
            </w:pPr>
            <w:r>
              <w:rPr>
                <w:sz w:val="24"/>
                <w:szCs w:val="28"/>
              </w:rPr>
              <w:t>ResponseBody</w:t>
            </w:r>
          </w:p>
        </w:tc>
        <w:tc>
          <w:tcPr>
            <w:tcW w:w="6379" w:type="dxa"/>
            <w:tcPrChange w:id="585" w:author="Q.819 Editor" w:date="2021-11-16T18:02:00Z">
              <w:tcPr>
                <w:tcW w:w="6379" w:type="dxa"/>
              </w:tcPr>
            </w:tcPrChange>
          </w:tcPr>
          <w:p w14:paraId="46E7DF54" w14:textId="77777777" w:rsidR="00BB4097" w:rsidRPr="00BB4097" w:rsidRDefault="00F95B30">
            <w:pPr>
              <w:pStyle w:val="a"/>
              <w:spacing w:after="0" w:line="240" w:lineRule="auto"/>
              <w:rPr>
                <w:rFonts w:ascii="Courier New" w:hAnsi="Courier New" w:cs="Courier New"/>
                <w:sz w:val="20"/>
                <w:szCs w:val="21"/>
                <w:rPrChange w:id="586" w:author="Q.819 Editor" w:date="2021-11-16T18:02:00Z">
                  <w:rPr>
                    <w:sz w:val="24"/>
                    <w:szCs w:val="28"/>
                  </w:rPr>
                </w:rPrChange>
              </w:rPr>
              <w:pPrChange w:id="587" w:author="Q.819 Editor" w:date="2021-11-16T18:02:00Z">
                <w:pPr>
                  <w:pStyle w:val="a"/>
                </w:pPr>
              </w:pPrChange>
            </w:pPr>
            <w:proofErr w:type="gramStart"/>
            <w:r>
              <w:rPr>
                <w:rFonts w:ascii="Courier New" w:hAnsi="Courier New" w:cs="Courier New"/>
                <w:sz w:val="20"/>
                <w:szCs w:val="21"/>
                <w:rPrChange w:id="588" w:author="Q.819 Editor" w:date="2021-11-16T18:02:00Z">
                  <w:rPr>
                    <w:sz w:val="24"/>
                    <w:szCs w:val="28"/>
                  </w:rPr>
                </w:rPrChange>
              </w:rPr>
              <w:t>HeartBeatAttributes :</w:t>
            </w:r>
            <w:proofErr w:type="gramEnd"/>
            <w:r>
              <w:rPr>
                <w:rFonts w:ascii="Courier New" w:hAnsi="Courier New" w:cs="Courier New"/>
                <w:sz w:val="20"/>
                <w:szCs w:val="21"/>
                <w:rPrChange w:id="589" w:author="Q.819 Editor" w:date="2021-11-16T18:02:00Z">
                  <w:rPr>
                    <w:sz w:val="24"/>
                    <w:szCs w:val="28"/>
                  </w:rPr>
                </w:rPrChange>
              </w:rPr>
              <w:t xml:space="preserve"> : = {</w:t>
            </w:r>
          </w:p>
          <w:p w14:paraId="486F6B90" w14:textId="77777777" w:rsidR="00BB4097" w:rsidRPr="00BB4097" w:rsidRDefault="00F95B30">
            <w:pPr>
              <w:pStyle w:val="a"/>
              <w:spacing w:after="0" w:line="240" w:lineRule="auto"/>
              <w:ind w:firstLineChars="100" w:firstLine="200"/>
              <w:rPr>
                <w:rFonts w:ascii="Courier New" w:hAnsi="Courier New" w:cs="Courier New"/>
                <w:sz w:val="20"/>
                <w:szCs w:val="21"/>
                <w:rPrChange w:id="590" w:author="Q.819 Editor" w:date="2021-11-16T18:02:00Z">
                  <w:rPr>
                    <w:sz w:val="24"/>
                    <w:szCs w:val="28"/>
                  </w:rPr>
                </w:rPrChange>
              </w:rPr>
              <w:pPrChange w:id="591" w:author="Q.819 Editor" w:date="2021-11-16T18:02:00Z">
                <w:pPr>
                  <w:pStyle w:val="a"/>
                  <w:ind w:firstLineChars="100" w:firstLine="240"/>
                </w:pPr>
              </w:pPrChange>
            </w:pPr>
            <w:r>
              <w:rPr>
                <w:rFonts w:ascii="Courier New" w:hAnsi="Courier New" w:cs="Courier New"/>
                <w:sz w:val="20"/>
                <w:szCs w:val="21"/>
                <w:rPrChange w:id="592" w:author="Q.819 Editor" w:date="2021-11-16T18:02:00Z">
                  <w:rPr>
                    <w:sz w:val="24"/>
                    <w:szCs w:val="28"/>
                  </w:rPr>
                </w:rPrChange>
              </w:rPr>
              <w:t>systemLabel: string</w:t>
            </w:r>
          </w:p>
          <w:p w14:paraId="757E492D" w14:textId="77777777" w:rsidR="00BB4097" w:rsidRPr="00BB4097" w:rsidRDefault="00F95B30">
            <w:pPr>
              <w:pStyle w:val="a"/>
              <w:spacing w:after="0" w:line="240" w:lineRule="auto"/>
              <w:ind w:firstLineChars="100" w:firstLine="200"/>
              <w:rPr>
                <w:rFonts w:ascii="Courier New" w:hAnsi="Courier New" w:cs="Courier New"/>
                <w:sz w:val="20"/>
                <w:szCs w:val="21"/>
                <w:rPrChange w:id="593" w:author="Q.819 Editor" w:date="2021-11-16T18:02:00Z">
                  <w:rPr>
                    <w:sz w:val="24"/>
                    <w:szCs w:val="28"/>
                  </w:rPr>
                </w:rPrChange>
              </w:rPr>
              <w:pPrChange w:id="594" w:author="Q.819 Editor" w:date="2021-11-16T18:02:00Z">
                <w:pPr>
                  <w:pStyle w:val="a"/>
                  <w:ind w:firstLineChars="100" w:firstLine="240"/>
                </w:pPr>
              </w:pPrChange>
            </w:pPr>
            <w:r>
              <w:rPr>
                <w:rFonts w:ascii="Courier New" w:hAnsi="Courier New" w:cs="Courier New"/>
                <w:sz w:val="20"/>
                <w:szCs w:val="21"/>
                <w:rPrChange w:id="595" w:author="Q.819 Editor" w:date="2021-11-16T18:02:00Z">
                  <w:rPr>
                    <w:sz w:val="24"/>
                    <w:szCs w:val="28"/>
                  </w:rPr>
                </w:rPrChange>
              </w:rPr>
              <w:t>period: string’</w:t>
            </w:r>
          </w:p>
          <w:p w14:paraId="08CA49B3" w14:textId="77777777" w:rsidR="00BB4097" w:rsidRPr="00BB4097" w:rsidRDefault="00F95B30">
            <w:pPr>
              <w:pStyle w:val="a"/>
              <w:spacing w:after="0" w:line="240" w:lineRule="auto"/>
              <w:rPr>
                <w:rFonts w:ascii="Courier New" w:hAnsi="Courier New" w:cs="Courier New"/>
                <w:sz w:val="20"/>
                <w:szCs w:val="21"/>
                <w:rPrChange w:id="596" w:author="Q.819 Editor" w:date="2021-11-16T18:02:00Z">
                  <w:rPr>
                    <w:sz w:val="24"/>
                    <w:szCs w:val="28"/>
                  </w:rPr>
                </w:rPrChange>
              </w:rPr>
              <w:pPrChange w:id="597" w:author="Q.819 Editor" w:date="2021-11-16T18:02:00Z">
                <w:pPr>
                  <w:pStyle w:val="a"/>
                </w:pPr>
              </w:pPrChange>
            </w:pPr>
            <w:r>
              <w:rPr>
                <w:rFonts w:ascii="Courier New" w:hAnsi="Courier New" w:cs="Courier New"/>
                <w:sz w:val="20"/>
                <w:szCs w:val="21"/>
                <w:rPrChange w:id="598" w:author="Q.819 Editor" w:date="2021-11-16T18:02:00Z">
                  <w:rPr>
                    <w:sz w:val="24"/>
                    <w:szCs w:val="28"/>
                  </w:rPr>
                </w:rPrChange>
              </w:rPr>
              <w:t>}</w:t>
            </w:r>
          </w:p>
        </w:tc>
      </w:tr>
    </w:tbl>
    <w:p w14:paraId="0A467A7D" w14:textId="77777777" w:rsidR="00BB4097" w:rsidRDefault="00BB4097">
      <w:pPr>
        <w:ind w:firstLine="480"/>
      </w:pPr>
    </w:p>
    <w:p w14:paraId="4CD5CFDF" w14:textId="77777777" w:rsidR="00BB4097" w:rsidRDefault="00F95B30">
      <w:pPr>
        <w:tabs>
          <w:tab w:val="left" w:pos="794"/>
          <w:tab w:val="left" w:pos="1191"/>
          <w:tab w:val="left" w:pos="1588"/>
          <w:tab w:val="left" w:pos="1985"/>
        </w:tabs>
        <w:rPr>
          <w:lang w:val="en-US" w:eastAsia="zh-CN"/>
        </w:rPr>
      </w:pPr>
      <w:r>
        <w:rPr>
          <w:lang w:val="en-US" w:eastAsia="zh-CN"/>
        </w:rPr>
        <w:t>(</w:t>
      </w:r>
      <w:r>
        <w:rPr>
          <w:rFonts w:hint="eastAsia"/>
          <w:lang w:val="en-US" w:eastAsia="zh-CN"/>
        </w:rPr>
        <w:t>3</w:t>
      </w:r>
      <w:r>
        <w:rPr>
          <w:lang w:val="en-US" w:eastAsia="zh-CN"/>
        </w:rPr>
        <w:t xml:space="preserve">) </w:t>
      </w:r>
      <w:r>
        <w:t>setHeartbeatAttributes</w:t>
      </w:r>
      <w:r>
        <w:rPr>
          <w:rFonts w:hint="eastAsia"/>
          <w:lang w:val="en-US" w:eastAsia="zh-CN"/>
        </w:rPr>
        <w:t xml:space="preserve"> </w:t>
      </w:r>
      <w:r>
        <w:rPr>
          <w:lang w:val="en-US" w:eastAsia="zh-CN"/>
        </w:rPr>
        <w:t>operation:</w:t>
      </w:r>
    </w:p>
    <w:p w14:paraId="41947C46" w14:textId="77777777" w:rsidR="00BB4097" w:rsidRDefault="00F95B30">
      <w:pPr>
        <w:spacing w:beforeLines="50" w:afterLines="50" w:after="120"/>
        <w:ind w:firstLine="420"/>
        <w:jc w:val="center"/>
        <w:rPr>
          <w:b/>
          <w:bCs/>
          <w:lang w:val="en-US" w:eastAsia="zh-CN"/>
        </w:rPr>
      </w:pPr>
      <w:r>
        <w:rPr>
          <w:b/>
          <w:bCs/>
          <w:lang w:val="en-US" w:eastAsia="zh-CN"/>
        </w:rPr>
        <w:t xml:space="preserve">Table </w:t>
      </w:r>
      <w:r>
        <w:rPr>
          <w:rFonts w:hint="eastAsia"/>
          <w:b/>
          <w:bCs/>
          <w:lang w:val="en-US" w:eastAsia="zh-CN"/>
        </w:rPr>
        <w:t>A.2</w:t>
      </w:r>
      <w:r>
        <w:rPr>
          <w:b/>
          <w:bCs/>
          <w:lang w:val="en-US" w:eastAsia="zh-CN"/>
        </w:rPr>
        <w:t>-</w:t>
      </w:r>
      <w:r>
        <w:rPr>
          <w:rFonts w:hint="eastAsia"/>
          <w:b/>
          <w:bCs/>
          <w:lang w:val="en-US" w:eastAsia="zh-CN"/>
        </w:rPr>
        <w:t xml:space="preserve">3 interface definition of </w:t>
      </w:r>
      <w:r>
        <w:rPr>
          <w:b/>
          <w:bCs/>
        </w:rPr>
        <w:t>setH</w:t>
      </w:r>
      <w:r>
        <w:rPr>
          <w:rFonts w:hint="eastAsia"/>
          <w:b/>
          <w:bCs/>
        </w:rPr>
        <w:t>eart</w:t>
      </w:r>
      <w:r>
        <w:rPr>
          <w:rFonts w:hint="eastAsia"/>
          <w:b/>
          <w:bCs/>
          <w:lang w:val="en-US" w:eastAsia="zh-CN"/>
        </w:rPr>
        <w:t>b</w:t>
      </w:r>
      <w:r>
        <w:rPr>
          <w:b/>
          <w:bCs/>
        </w:rPr>
        <w:t>eatAttribute</w:t>
      </w:r>
      <w:r>
        <w:rPr>
          <w:rFonts w:hint="eastAsia"/>
          <w:b/>
          <w:bCs/>
          <w:lang w:val="en-US" w:eastAsia="zh-CN"/>
        </w:rPr>
        <w:t xml:space="preserve"> operation</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6662"/>
        <w:tblGridChange w:id="599">
          <w:tblGrid>
            <w:gridCol w:w="1555"/>
            <w:gridCol w:w="6662"/>
          </w:tblGrid>
        </w:tblGridChange>
      </w:tblGrid>
      <w:tr w:rsidR="00BB4097" w14:paraId="5EFA5ED2" w14:textId="77777777">
        <w:trPr>
          <w:jc w:val="center"/>
        </w:trPr>
        <w:tc>
          <w:tcPr>
            <w:tcW w:w="1555" w:type="dxa"/>
            <w:vAlign w:val="center"/>
          </w:tcPr>
          <w:p w14:paraId="7870503C" w14:textId="77777777" w:rsidR="00BB4097" w:rsidRDefault="00F95B30">
            <w:pPr>
              <w:spacing w:beforeLines="50" w:afterLines="50" w:after="120"/>
              <w:jc w:val="center"/>
              <w:rPr>
                <w:b/>
                <w:bCs/>
                <w:lang w:val="en-US" w:eastAsia="zh-CN"/>
              </w:rPr>
            </w:pPr>
            <w:r>
              <w:rPr>
                <w:b/>
                <w:bCs/>
                <w:lang w:val="en-US" w:eastAsia="zh-CN"/>
              </w:rPr>
              <w:t>Name</w:t>
            </w:r>
          </w:p>
        </w:tc>
        <w:tc>
          <w:tcPr>
            <w:tcW w:w="6662" w:type="dxa"/>
            <w:vAlign w:val="center"/>
          </w:tcPr>
          <w:p w14:paraId="07C30097" w14:textId="77777777" w:rsidR="00BB4097" w:rsidRDefault="00F95B30">
            <w:pPr>
              <w:spacing w:beforeLines="50" w:afterLines="50" w:after="120"/>
              <w:jc w:val="center"/>
              <w:rPr>
                <w:b/>
                <w:bCs/>
                <w:lang w:val="en-US" w:eastAsia="zh-CN"/>
              </w:rPr>
            </w:pPr>
            <w:r>
              <w:rPr>
                <w:b/>
                <w:bCs/>
                <w:lang w:val="en-US" w:eastAsia="zh-CN"/>
              </w:rPr>
              <w:t>Schema</w:t>
            </w:r>
          </w:p>
        </w:tc>
      </w:tr>
      <w:tr w:rsidR="00BB4097" w14:paraId="1FBD0A9A" w14:textId="77777777" w:rsidTr="00BB4097">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0" w:author="Q.819 Editor" w:date="2021-11-16T18:05:00Z">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87"/>
          <w:jc w:val="center"/>
          <w:trPrChange w:id="601" w:author="Q.819 Editor" w:date="2021-11-16T18:05:00Z">
            <w:trPr>
              <w:trHeight w:val="1057"/>
              <w:jc w:val="center"/>
            </w:trPr>
          </w:trPrChange>
        </w:trPr>
        <w:tc>
          <w:tcPr>
            <w:tcW w:w="1555" w:type="dxa"/>
            <w:tcPrChange w:id="602" w:author="Q.819 Editor" w:date="2021-11-16T18:05:00Z">
              <w:tcPr>
                <w:tcW w:w="1555" w:type="dxa"/>
              </w:tcPr>
            </w:tcPrChange>
          </w:tcPr>
          <w:p w14:paraId="46148072" w14:textId="77777777" w:rsidR="00BB4097" w:rsidRDefault="00F95B30">
            <w:pPr>
              <w:pStyle w:val="a"/>
              <w:rPr>
                <w:sz w:val="24"/>
                <w:szCs w:val="24"/>
              </w:rPr>
            </w:pPr>
            <w:r>
              <w:rPr>
                <w:sz w:val="24"/>
                <w:szCs w:val="24"/>
              </w:rPr>
              <w:t>REQUEST</w:t>
            </w:r>
          </w:p>
        </w:tc>
        <w:tc>
          <w:tcPr>
            <w:tcW w:w="6662" w:type="dxa"/>
            <w:tcPrChange w:id="603" w:author="Q.819 Editor" w:date="2021-11-16T18:05:00Z">
              <w:tcPr>
                <w:tcW w:w="6662" w:type="dxa"/>
              </w:tcPr>
            </w:tcPrChange>
          </w:tcPr>
          <w:p w14:paraId="1B906D4F" w14:textId="77777777" w:rsidR="00BB4097" w:rsidRPr="00BB4097" w:rsidRDefault="00F95B30">
            <w:pPr>
              <w:pStyle w:val="a"/>
              <w:spacing w:after="0" w:line="240" w:lineRule="auto"/>
              <w:rPr>
                <w:del w:id="604" w:author="Q.819 Editor" w:date="2021-11-16T18:05:00Z"/>
                <w:rFonts w:ascii="Courier New" w:hAnsi="Courier New" w:cs="Courier New"/>
                <w:sz w:val="20"/>
                <w:szCs w:val="21"/>
                <w:lang w:val="en-GB" w:eastAsia="en-US"/>
                <w:rPrChange w:id="605" w:author="Q.819 Editor" w:date="2021-11-16T18:05:00Z">
                  <w:rPr>
                    <w:del w:id="606" w:author="Q.819 Editor" w:date="2021-11-16T18:05:00Z"/>
                    <w:rFonts w:eastAsiaTheme="minorEastAsia" w:cs="Times New Roman"/>
                    <w:sz w:val="24"/>
                    <w:szCs w:val="24"/>
                    <w:lang w:val="en-GB" w:eastAsia="en-US"/>
                  </w:rPr>
                </w:rPrChange>
              </w:rPr>
              <w:pPrChange w:id="607" w:author="Q.819 Editor" w:date="2021-11-16T18:05:00Z">
                <w:pPr>
                  <w:pStyle w:val="a"/>
                </w:pPr>
              </w:pPrChange>
            </w:pPr>
            <w:r>
              <w:rPr>
                <w:rFonts w:ascii="Courier New" w:hAnsi="Courier New" w:cs="Courier New"/>
                <w:sz w:val="20"/>
                <w:szCs w:val="21"/>
                <w:lang w:eastAsia="en-US"/>
                <w:rPrChange w:id="608" w:author="Q.819 Editor" w:date="2021-11-16T18:05:00Z">
                  <w:rPr>
                    <w:lang w:eastAsia="en-US"/>
                  </w:rPr>
                </w:rPrChange>
              </w:rPr>
              <w:t xml:space="preserve">"PATCH" </w:t>
            </w:r>
            <w:proofErr w:type="gramStart"/>
            <w:r>
              <w:rPr>
                <w:rFonts w:ascii="Courier New" w:hAnsi="Courier New" w:cs="Courier New"/>
                <w:sz w:val="20"/>
                <w:szCs w:val="21"/>
                <w:lang w:eastAsia="en-US"/>
                <w:rPrChange w:id="609" w:author="Q.819 Editor" w:date="2021-11-16T18:05:00Z">
                  <w:rPr>
                    <w:lang w:eastAsia="en-US"/>
                  </w:rPr>
                </w:rPrChange>
              </w:rPr>
              <w:t>{</w:t>
            </w:r>
            <w:r>
              <w:rPr>
                <w:rFonts w:ascii="Courier New" w:hAnsi="Courier New" w:cs="Courier New"/>
                <w:sz w:val="20"/>
                <w:szCs w:val="21"/>
                <w:rPrChange w:id="610" w:author="Q.819 Editor" w:date="2021-11-16T18:05:00Z">
                  <w:rPr/>
                </w:rPrChange>
              </w:rPr>
              <w:t xml:space="preserve"> heartbeatServiceURI</w:t>
            </w:r>
            <w:proofErr w:type="gramEnd"/>
            <w:r>
              <w:rPr>
                <w:rFonts w:ascii="Courier New" w:hAnsi="Courier New" w:cs="Courier New"/>
                <w:sz w:val="20"/>
                <w:szCs w:val="21"/>
                <w:lang w:eastAsia="en-US"/>
                <w:rPrChange w:id="611" w:author="Q.819 Editor" w:date="2021-11-16T18:05:00Z">
                  <w:rPr>
                    <w:lang w:eastAsia="en-US"/>
                  </w:rPr>
                </w:rPrChange>
              </w:rPr>
              <w:t xml:space="preserve"> }/"</w:t>
            </w:r>
            <w:r>
              <w:rPr>
                <w:rFonts w:ascii="Courier New" w:hAnsi="Courier New" w:cs="Courier New"/>
                <w:sz w:val="20"/>
                <w:szCs w:val="21"/>
                <w:rPrChange w:id="612" w:author="Q.819 Editor" w:date="2021-11-16T18:05:00Z">
                  <w:rPr/>
                </w:rPrChange>
              </w:rPr>
              <w:t xml:space="preserve"> heartbeats</w:t>
            </w:r>
            <w:r>
              <w:rPr>
                <w:rFonts w:ascii="Courier New" w:hAnsi="Courier New" w:cs="Courier New"/>
                <w:sz w:val="20"/>
                <w:szCs w:val="21"/>
                <w:lang w:eastAsia="en-US"/>
                <w:rPrChange w:id="613" w:author="Q.819 Editor" w:date="2021-11-16T18:05:00Z">
                  <w:rPr>
                    <w:lang w:eastAsia="en-US"/>
                  </w:rPr>
                </w:rPrChange>
              </w:rPr>
              <w:t xml:space="preserve"> "/{subscriptionId}</w:t>
            </w:r>
          </w:p>
          <w:p w14:paraId="0EBE25A7" w14:textId="77777777" w:rsidR="00BB4097" w:rsidRPr="00BB4097" w:rsidRDefault="00F95B30">
            <w:pPr>
              <w:pStyle w:val="a"/>
              <w:spacing w:after="0" w:line="240" w:lineRule="auto"/>
              <w:rPr>
                <w:rFonts w:ascii="Courier New" w:hAnsi="Courier New" w:cs="Courier New"/>
                <w:sz w:val="20"/>
                <w:szCs w:val="21"/>
                <w:lang w:val="en-GB" w:eastAsia="en-US"/>
                <w:rPrChange w:id="614" w:author="Q.819 Editor" w:date="2021-11-16T18:05:00Z">
                  <w:rPr>
                    <w:rFonts w:eastAsiaTheme="minorEastAsia" w:cs="Times New Roman"/>
                    <w:sz w:val="24"/>
                    <w:szCs w:val="24"/>
                    <w:lang w:val="en-GB" w:eastAsia="en-US"/>
                  </w:rPr>
                </w:rPrChange>
              </w:rPr>
              <w:pPrChange w:id="615" w:author="Q.819 Editor" w:date="2021-11-16T18:05:00Z">
                <w:pPr>
                  <w:pStyle w:val="a"/>
                </w:pPr>
              </w:pPrChange>
            </w:pPr>
            <w:ins w:id="616" w:author="Q.819 Editor" w:date="2021-11-16T18:05:00Z">
              <w:r>
                <w:rPr>
                  <w:rFonts w:ascii="Courier New" w:hAnsi="Courier New" w:cs="Courier New" w:hint="eastAsia"/>
                  <w:sz w:val="20"/>
                  <w:szCs w:val="21"/>
                </w:rPr>
                <w:t xml:space="preserve"> </w:t>
              </w:r>
            </w:ins>
            <w:r>
              <w:rPr>
                <w:rFonts w:ascii="Courier New" w:hAnsi="Courier New" w:cs="Courier New"/>
                <w:sz w:val="20"/>
                <w:szCs w:val="21"/>
                <w:lang w:val="en-GB" w:eastAsia="en-US"/>
                <w:rPrChange w:id="617" w:author="Q.819 Editor" w:date="2021-11-16T18:05:00Z">
                  <w:rPr>
                    <w:rFonts w:eastAsiaTheme="minorEastAsia" w:cs="Times New Roman"/>
                    <w:sz w:val="24"/>
                    <w:szCs w:val="24"/>
                    <w:lang w:val="en-GB" w:eastAsia="en-US"/>
                  </w:rPr>
                </w:rPrChange>
              </w:rPr>
              <w:t>{HTTPVersion}</w:t>
            </w:r>
          </w:p>
          <w:p w14:paraId="2FB722C1" w14:textId="77777777" w:rsidR="00BB4097" w:rsidRPr="00BB4097" w:rsidRDefault="00F95B30">
            <w:pPr>
              <w:pStyle w:val="a"/>
              <w:spacing w:after="0" w:line="240" w:lineRule="auto"/>
              <w:rPr>
                <w:rFonts w:ascii="Courier New" w:hAnsi="Courier New" w:cs="Courier New"/>
                <w:sz w:val="20"/>
                <w:szCs w:val="21"/>
                <w:rPrChange w:id="618" w:author="Q.819 Editor" w:date="2021-11-16T18:05:00Z">
                  <w:rPr>
                    <w:sz w:val="24"/>
                    <w:szCs w:val="24"/>
                  </w:rPr>
                </w:rPrChange>
              </w:rPr>
              <w:pPrChange w:id="619" w:author="Q.819 Editor" w:date="2021-11-16T18:05:00Z">
                <w:pPr>
                  <w:pStyle w:val="a"/>
                </w:pPr>
              </w:pPrChange>
            </w:pPr>
            <w:r>
              <w:rPr>
                <w:rFonts w:ascii="Courier New" w:hAnsi="Courier New" w:cs="Courier New"/>
                <w:sz w:val="20"/>
                <w:szCs w:val="21"/>
                <w:rPrChange w:id="620" w:author="Q.819 Editor" w:date="2021-11-16T18:05:00Z">
                  <w:rPr>
                    <w:sz w:val="24"/>
                    <w:szCs w:val="24"/>
                  </w:rPr>
                </w:rPrChange>
              </w:rPr>
              <w:t>{RequestBody}</w:t>
            </w:r>
          </w:p>
        </w:tc>
      </w:tr>
      <w:tr w:rsidR="00BB4097" w14:paraId="72EB7B0D" w14:textId="77777777" w:rsidTr="00BB4097">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1" w:author="Q.819 Editor" w:date="2021-11-16T18:06:00Z">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98"/>
          <w:jc w:val="center"/>
          <w:trPrChange w:id="622" w:author="Q.819 Editor" w:date="2021-11-16T18:06:00Z">
            <w:trPr>
              <w:trHeight w:val="1287"/>
              <w:jc w:val="center"/>
            </w:trPr>
          </w:trPrChange>
        </w:trPr>
        <w:tc>
          <w:tcPr>
            <w:tcW w:w="1555" w:type="dxa"/>
            <w:tcPrChange w:id="623" w:author="Q.819 Editor" w:date="2021-11-16T18:06:00Z">
              <w:tcPr>
                <w:tcW w:w="1555" w:type="dxa"/>
              </w:tcPr>
            </w:tcPrChange>
          </w:tcPr>
          <w:p w14:paraId="324C6A2C" w14:textId="77777777" w:rsidR="00BB4097" w:rsidRDefault="00F95B30">
            <w:pPr>
              <w:pStyle w:val="a"/>
              <w:rPr>
                <w:sz w:val="24"/>
                <w:szCs w:val="24"/>
              </w:rPr>
            </w:pPr>
            <w:r>
              <w:rPr>
                <w:sz w:val="24"/>
                <w:szCs w:val="24"/>
              </w:rPr>
              <w:t>RequestBody</w:t>
            </w:r>
          </w:p>
        </w:tc>
        <w:tc>
          <w:tcPr>
            <w:tcW w:w="6662" w:type="dxa"/>
            <w:tcPrChange w:id="624" w:author="Q.819 Editor" w:date="2021-11-16T18:06:00Z">
              <w:tcPr>
                <w:tcW w:w="6662" w:type="dxa"/>
              </w:tcPr>
            </w:tcPrChange>
          </w:tcPr>
          <w:p w14:paraId="3891E49D" w14:textId="77777777" w:rsidR="00BB4097" w:rsidRPr="00BB4097" w:rsidRDefault="00F95B30">
            <w:pPr>
              <w:pStyle w:val="a"/>
              <w:spacing w:after="0" w:line="240" w:lineRule="auto"/>
              <w:rPr>
                <w:rFonts w:ascii="Courier New" w:hAnsi="Courier New" w:cs="Courier New"/>
                <w:sz w:val="20"/>
                <w:szCs w:val="20"/>
                <w:rPrChange w:id="625" w:author="Q.819 Editor" w:date="2021-11-16T18:05:00Z">
                  <w:rPr>
                    <w:sz w:val="24"/>
                    <w:szCs w:val="24"/>
                  </w:rPr>
                </w:rPrChange>
              </w:rPr>
              <w:pPrChange w:id="626" w:author="Q.819 Editor" w:date="2021-11-16T18:05:00Z">
                <w:pPr>
                  <w:pStyle w:val="a"/>
                </w:pPr>
              </w:pPrChange>
            </w:pPr>
            <w:proofErr w:type="gramStart"/>
            <w:r>
              <w:rPr>
                <w:rFonts w:ascii="Courier New" w:hAnsi="Courier New" w:cs="Courier New"/>
                <w:sz w:val="20"/>
                <w:szCs w:val="20"/>
                <w:rPrChange w:id="627" w:author="Q.819 Editor" w:date="2021-11-16T18:05:00Z">
                  <w:rPr>
                    <w:sz w:val="24"/>
                    <w:szCs w:val="24"/>
                  </w:rPr>
                </w:rPrChange>
              </w:rPr>
              <w:t>HeartbeatAttributes :</w:t>
            </w:r>
            <w:proofErr w:type="gramEnd"/>
            <w:r>
              <w:rPr>
                <w:rFonts w:ascii="Courier New" w:hAnsi="Courier New" w:cs="Courier New"/>
                <w:sz w:val="20"/>
                <w:szCs w:val="20"/>
                <w:rPrChange w:id="628" w:author="Q.819 Editor" w:date="2021-11-16T18:05:00Z">
                  <w:rPr>
                    <w:sz w:val="24"/>
                    <w:szCs w:val="24"/>
                  </w:rPr>
                </w:rPrChange>
              </w:rPr>
              <w:t xml:space="preserve"> : = {</w:t>
            </w:r>
          </w:p>
          <w:p w14:paraId="4FFC3194" w14:textId="77777777" w:rsidR="00BB4097" w:rsidRPr="00BB4097" w:rsidRDefault="00F95B30">
            <w:pPr>
              <w:pStyle w:val="a"/>
              <w:spacing w:after="0" w:line="240" w:lineRule="auto"/>
              <w:ind w:firstLineChars="100" w:firstLine="200"/>
              <w:rPr>
                <w:rFonts w:ascii="Courier New" w:hAnsi="Courier New" w:cs="Courier New"/>
                <w:sz w:val="20"/>
                <w:szCs w:val="20"/>
                <w:rPrChange w:id="629" w:author="Q.819 Editor" w:date="2021-11-16T18:05:00Z">
                  <w:rPr>
                    <w:sz w:val="24"/>
                    <w:szCs w:val="24"/>
                  </w:rPr>
                </w:rPrChange>
              </w:rPr>
              <w:pPrChange w:id="630" w:author="Q.819 Editor" w:date="2021-11-16T18:05:00Z">
                <w:pPr>
                  <w:pStyle w:val="a"/>
                  <w:ind w:firstLineChars="100" w:firstLine="240"/>
                </w:pPr>
              </w:pPrChange>
            </w:pPr>
            <w:r>
              <w:rPr>
                <w:rFonts w:ascii="Courier New" w:hAnsi="Courier New" w:cs="Courier New"/>
                <w:sz w:val="20"/>
                <w:szCs w:val="20"/>
                <w:rPrChange w:id="631" w:author="Q.819 Editor" w:date="2021-11-16T18:05:00Z">
                  <w:rPr>
                    <w:sz w:val="24"/>
                    <w:szCs w:val="24"/>
                  </w:rPr>
                </w:rPrChange>
              </w:rPr>
              <w:t>systemLabel: string</w:t>
            </w:r>
          </w:p>
          <w:p w14:paraId="1906CCBD" w14:textId="77777777" w:rsidR="00BB4097" w:rsidRPr="00BB4097" w:rsidRDefault="00F95B30">
            <w:pPr>
              <w:pStyle w:val="a"/>
              <w:spacing w:after="0" w:line="240" w:lineRule="auto"/>
              <w:ind w:firstLineChars="100" w:firstLine="200"/>
              <w:rPr>
                <w:rFonts w:ascii="Courier New" w:hAnsi="Courier New" w:cs="Courier New"/>
                <w:sz w:val="20"/>
                <w:szCs w:val="20"/>
                <w:rPrChange w:id="632" w:author="Q.819 Editor" w:date="2021-11-16T18:05:00Z">
                  <w:rPr>
                    <w:sz w:val="24"/>
                    <w:szCs w:val="24"/>
                  </w:rPr>
                </w:rPrChange>
              </w:rPr>
              <w:pPrChange w:id="633" w:author="Q.819 Editor" w:date="2021-11-16T18:05:00Z">
                <w:pPr>
                  <w:pStyle w:val="a"/>
                  <w:ind w:firstLineChars="100" w:firstLine="240"/>
                </w:pPr>
              </w:pPrChange>
            </w:pPr>
            <w:r>
              <w:rPr>
                <w:rFonts w:ascii="Courier New" w:hAnsi="Courier New" w:cs="Courier New"/>
                <w:sz w:val="20"/>
                <w:szCs w:val="20"/>
                <w:rPrChange w:id="634" w:author="Q.819 Editor" w:date="2021-11-16T18:05:00Z">
                  <w:rPr>
                    <w:sz w:val="24"/>
                    <w:szCs w:val="24"/>
                  </w:rPr>
                </w:rPrChange>
              </w:rPr>
              <w:t xml:space="preserve">period: string </w:t>
            </w:r>
          </w:p>
          <w:p w14:paraId="34E93D90" w14:textId="77777777" w:rsidR="00BB4097" w:rsidRPr="00BB4097" w:rsidRDefault="00F95B30">
            <w:pPr>
              <w:pStyle w:val="a"/>
              <w:spacing w:after="0" w:line="240" w:lineRule="auto"/>
              <w:rPr>
                <w:rFonts w:ascii="Courier New" w:hAnsi="Courier New" w:cs="Courier New"/>
                <w:sz w:val="20"/>
                <w:szCs w:val="20"/>
                <w:rPrChange w:id="635" w:author="Q.819 Editor" w:date="2021-11-16T18:05:00Z">
                  <w:rPr>
                    <w:sz w:val="24"/>
                    <w:szCs w:val="24"/>
                  </w:rPr>
                </w:rPrChange>
              </w:rPr>
              <w:pPrChange w:id="636" w:author="Q.819 Editor" w:date="2021-11-16T18:05:00Z">
                <w:pPr>
                  <w:pStyle w:val="a"/>
                </w:pPr>
              </w:pPrChange>
            </w:pPr>
            <w:r>
              <w:rPr>
                <w:rFonts w:ascii="Courier New" w:hAnsi="Courier New" w:cs="Courier New"/>
                <w:sz w:val="20"/>
                <w:szCs w:val="20"/>
                <w:rPrChange w:id="637" w:author="Q.819 Editor" w:date="2021-11-16T18:05:00Z">
                  <w:rPr>
                    <w:sz w:val="24"/>
                    <w:szCs w:val="24"/>
                  </w:rPr>
                </w:rPrChange>
              </w:rPr>
              <w:t>}</w:t>
            </w:r>
          </w:p>
        </w:tc>
      </w:tr>
      <w:tr w:rsidR="00BB4097" w14:paraId="373C0B32" w14:textId="77777777">
        <w:trPr>
          <w:trHeight w:val="425"/>
          <w:jc w:val="center"/>
        </w:trPr>
        <w:tc>
          <w:tcPr>
            <w:tcW w:w="1555" w:type="dxa"/>
          </w:tcPr>
          <w:p w14:paraId="4EDC9556" w14:textId="77777777" w:rsidR="00BB4097" w:rsidRDefault="00F95B30">
            <w:pPr>
              <w:pStyle w:val="a"/>
              <w:rPr>
                <w:sz w:val="24"/>
                <w:szCs w:val="24"/>
              </w:rPr>
            </w:pPr>
            <w:r>
              <w:rPr>
                <w:sz w:val="24"/>
                <w:szCs w:val="24"/>
              </w:rPr>
              <w:t>RESPONSE</w:t>
            </w:r>
          </w:p>
        </w:tc>
        <w:tc>
          <w:tcPr>
            <w:tcW w:w="6662" w:type="dxa"/>
          </w:tcPr>
          <w:p w14:paraId="7F59E891" w14:textId="77777777" w:rsidR="00BB4097" w:rsidRPr="00BB4097" w:rsidRDefault="00F95B30">
            <w:pPr>
              <w:pStyle w:val="a"/>
              <w:spacing w:after="0" w:line="240" w:lineRule="auto"/>
              <w:rPr>
                <w:rFonts w:ascii="Courier New" w:hAnsi="Courier New" w:cs="Courier New"/>
                <w:sz w:val="20"/>
                <w:szCs w:val="21"/>
                <w:lang w:val="en-GB" w:eastAsia="en-US"/>
                <w:rPrChange w:id="638" w:author="Q.819 Editor" w:date="2021-11-16T18:05:00Z">
                  <w:rPr>
                    <w:sz w:val="24"/>
                    <w:szCs w:val="24"/>
                  </w:rPr>
                </w:rPrChange>
              </w:rPr>
              <w:pPrChange w:id="639" w:author="Q.819 Editor" w:date="2021-11-16T18:05:00Z">
                <w:pPr>
                  <w:pStyle w:val="a"/>
                </w:pPr>
              </w:pPrChange>
            </w:pPr>
            <w:r>
              <w:rPr>
                <w:rFonts w:ascii="Courier New" w:hAnsi="Courier New" w:cs="Courier New"/>
                <w:sz w:val="20"/>
                <w:szCs w:val="21"/>
                <w:lang w:val="en-GB" w:eastAsia="en-US"/>
                <w:rPrChange w:id="640" w:author="Q.819 Editor" w:date="2021-11-16T18:05:00Z">
                  <w:rPr>
                    <w:sz w:val="24"/>
                    <w:szCs w:val="24"/>
                  </w:rPr>
                </w:rPrChange>
              </w:rPr>
              <w:t>{HTTPVersion} {StatusCode} {ReasonPhrase}</w:t>
            </w:r>
          </w:p>
        </w:tc>
      </w:tr>
    </w:tbl>
    <w:p w14:paraId="15865535" w14:textId="77777777" w:rsidR="00BB4097" w:rsidRDefault="00BB4097">
      <w:pPr>
        <w:rPr>
          <w:lang w:val="en-US" w:eastAsia="zh-CN"/>
        </w:rPr>
      </w:pPr>
    </w:p>
    <w:p w14:paraId="5D7F9623" w14:textId="77777777" w:rsidR="00BB4097" w:rsidRDefault="00F95B30">
      <w:pPr>
        <w:pStyle w:val="Heading2"/>
        <w:rPr>
          <w:lang w:val="en-US" w:eastAsia="zh-CN"/>
        </w:rPr>
      </w:pPr>
      <w:r>
        <w:rPr>
          <w:lang w:eastAsia="zh-CN"/>
        </w:rPr>
        <w:t>A.</w:t>
      </w:r>
      <w:r>
        <w:rPr>
          <w:rFonts w:hint="eastAsia"/>
          <w:lang w:val="en-US" w:eastAsia="zh-CN"/>
        </w:rPr>
        <w:t>2.2</w:t>
      </w:r>
      <w:r>
        <w:rPr>
          <w:lang w:eastAsia="zh-CN"/>
        </w:rPr>
        <w:tab/>
      </w:r>
      <w:r>
        <w:rPr>
          <w:rFonts w:hint="eastAsia"/>
          <w:lang w:val="en-US" w:eastAsia="zh-CN"/>
        </w:rPr>
        <w:t>YAML-schema definitions for REST-based</w:t>
      </w:r>
      <w:r>
        <w:rPr>
          <w:lang w:eastAsia="zh-CN"/>
        </w:rPr>
        <w:t xml:space="preserve"> </w:t>
      </w:r>
      <w:r>
        <w:rPr>
          <w:rFonts w:hint="eastAsia"/>
          <w:lang w:val="en-US" w:eastAsia="zh-CN"/>
        </w:rPr>
        <w:t>heartbeart</w:t>
      </w:r>
      <w:r>
        <w:rPr>
          <w:lang w:eastAsia="zh-CN"/>
        </w:rPr>
        <w:t xml:space="preserve"> service</w:t>
      </w:r>
    </w:p>
    <w:p w14:paraId="02AFAC4A" w14:textId="77777777" w:rsidR="00BB4097" w:rsidRDefault="00F95B30">
      <w:pPr>
        <w:rPr>
          <w:lang w:val="en-US" w:eastAsia="zh-CN"/>
        </w:rPr>
      </w:pPr>
      <w:r>
        <w:rPr>
          <w:rFonts w:hint="eastAsia"/>
          <w:lang w:val="en-US" w:eastAsia="zh-CN"/>
        </w:rPr>
        <w:t>The following provides the YAML-schema definitions for REST-based heartbeart</w:t>
      </w:r>
      <w:r>
        <w:rPr>
          <w:lang w:eastAsia="zh-CN"/>
        </w:rPr>
        <w:t xml:space="preserve"> </w:t>
      </w:r>
      <w:r>
        <w:rPr>
          <w:rFonts w:hint="eastAsia"/>
          <w:lang w:val="en-US" w:eastAsia="zh-CN"/>
        </w:rPr>
        <w:t>service interface.</w:t>
      </w:r>
    </w:p>
    <w:p w14:paraId="287131C1" w14:textId="77777777" w:rsidR="00BB4097" w:rsidRDefault="00F95B30">
      <w:pPr>
        <w:spacing w:beforeLines="50" w:afterLines="50" w:after="120"/>
        <w:ind w:firstLine="420"/>
        <w:jc w:val="center"/>
        <w:rPr>
          <w:b/>
          <w:bCs/>
          <w:lang w:val="en-US" w:eastAsia="zh-CN"/>
        </w:rPr>
      </w:pPr>
      <w:r>
        <w:rPr>
          <w:b/>
          <w:bCs/>
          <w:lang w:val="en-US" w:eastAsia="zh-CN"/>
        </w:rPr>
        <w:t xml:space="preserve">Table </w:t>
      </w:r>
      <w:r>
        <w:rPr>
          <w:rFonts w:hint="eastAsia"/>
          <w:b/>
          <w:bCs/>
          <w:lang w:val="en-US" w:eastAsia="zh-CN"/>
        </w:rPr>
        <w:t>A.2</w:t>
      </w:r>
      <w:r>
        <w:rPr>
          <w:b/>
          <w:bCs/>
          <w:lang w:val="en-US" w:eastAsia="zh-CN"/>
        </w:rPr>
        <w:t>-</w:t>
      </w:r>
      <w:r>
        <w:rPr>
          <w:rFonts w:hint="eastAsia"/>
          <w:b/>
          <w:bCs/>
          <w:lang w:val="en-US" w:eastAsia="zh-CN"/>
        </w:rPr>
        <w:t>4 YAML-schema definitions for REST-based</w:t>
      </w:r>
      <w:r>
        <w:rPr>
          <w:b/>
          <w:bCs/>
          <w:lang w:eastAsia="zh-CN"/>
        </w:rPr>
        <w:t xml:space="preserve"> </w:t>
      </w:r>
      <w:r>
        <w:rPr>
          <w:rFonts w:hint="eastAsia"/>
          <w:b/>
          <w:bCs/>
          <w:lang w:val="en-US" w:eastAsia="zh-CN"/>
        </w:rPr>
        <w:t>heartbeart</w:t>
      </w:r>
      <w:r>
        <w:rPr>
          <w:b/>
          <w:bCs/>
          <w:lang w:eastAsia="zh-CN"/>
        </w:rPr>
        <w:t xml:space="preserve"> service</w:t>
      </w:r>
    </w:p>
    <w:tbl>
      <w:tblPr>
        <w:tblStyle w:val="TableGrid"/>
        <w:tblW w:w="0" w:type="auto"/>
        <w:tblLook w:val="04A0" w:firstRow="1" w:lastRow="0" w:firstColumn="1" w:lastColumn="0" w:noHBand="0" w:noVBand="1"/>
      </w:tblPr>
      <w:tblGrid>
        <w:gridCol w:w="9855"/>
      </w:tblGrid>
      <w:tr w:rsidR="00BB4097" w14:paraId="5990FE82" w14:textId="77777777">
        <w:tc>
          <w:tcPr>
            <w:tcW w:w="9855" w:type="dxa"/>
          </w:tcPr>
          <w:p w14:paraId="198E8CA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openapi: 3.0.0</w:t>
            </w:r>
          </w:p>
          <w:p w14:paraId="0CB70E2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info:</w:t>
            </w:r>
          </w:p>
          <w:p w14:paraId="65A7CBE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title: ITU-T_HeartbeatService</w:t>
            </w:r>
          </w:p>
          <w:p w14:paraId="714765C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'This is the formal definition of the ITU-T Heartbeat Service.'</w:t>
            </w:r>
          </w:p>
          <w:p w14:paraId="5B17F72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termsOfService: https://www.itu.int/en/ITU-T/about/Pages/default.aspx</w:t>
            </w:r>
          </w:p>
          <w:p w14:paraId="4171833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contact:</w:t>
            </w:r>
          </w:p>
          <w:p w14:paraId="3AC2911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email: zlwang@bupt.edu.cn</w:t>
            </w:r>
          </w:p>
          <w:p w14:paraId="55460D1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license:</w:t>
            </w:r>
          </w:p>
          <w:p w14:paraId="7B70A8A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name: Apache 2.0</w:t>
            </w:r>
          </w:p>
          <w:p w14:paraId="2C03208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url: http://www.apache.org/licenses/LICENSE-2.0.html</w:t>
            </w:r>
          </w:p>
          <w:p w14:paraId="0F04B43E" w14:textId="77777777" w:rsidR="00BB4097" w:rsidRDefault="00F95B30">
            <w:pPr>
              <w:spacing w:before="0" w:line="240" w:lineRule="exact"/>
              <w:rPr>
                <w:rFonts w:ascii="Courier New" w:hAnsi="Courier New" w:cs="Courier New"/>
                <w:sz w:val="20"/>
                <w:szCs w:val="20"/>
                <w:lang w:val="fr-CH" w:eastAsia="zh-CN"/>
              </w:rPr>
            </w:pPr>
            <w:r>
              <w:rPr>
                <w:rFonts w:ascii="Courier New" w:hAnsi="Courier New" w:cs="Courier New" w:hint="eastAsia"/>
                <w:sz w:val="20"/>
                <w:szCs w:val="20"/>
                <w:lang w:val="en-US" w:eastAsia="zh-CN"/>
              </w:rPr>
              <w:t xml:space="preserve">  </w:t>
            </w:r>
            <w:proofErr w:type="gramStart"/>
            <w:r>
              <w:rPr>
                <w:rFonts w:ascii="Courier New" w:hAnsi="Courier New" w:cs="Courier New" w:hint="eastAsia"/>
                <w:sz w:val="20"/>
                <w:szCs w:val="20"/>
                <w:lang w:val="fr-CH" w:eastAsia="zh-CN"/>
              </w:rPr>
              <w:t>version:</w:t>
            </w:r>
            <w:proofErr w:type="gramEnd"/>
            <w:r>
              <w:rPr>
                <w:rFonts w:ascii="Courier New" w:hAnsi="Courier New" w:cs="Courier New" w:hint="eastAsia"/>
                <w:sz w:val="20"/>
                <w:szCs w:val="20"/>
                <w:lang w:val="fr-CH" w:eastAsia="zh-CN"/>
              </w:rPr>
              <w:t xml:space="preserve"> 1.0.0</w:t>
            </w:r>
          </w:p>
          <w:p w14:paraId="42835B08" w14:textId="77777777" w:rsidR="00BB4097" w:rsidRDefault="00F95B30">
            <w:pPr>
              <w:spacing w:before="0" w:line="240" w:lineRule="exact"/>
              <w:rPr>
                <w:rFonts w:ascii="Courier New" w:hAnsi="Courier New" w:cs="Courier New"/>
                <w:sz w:val="20"/>
                <w:szCs w:val="20"/>
                <w:lang w:val="fr-CH" w:eastAsia="zh-CN"/>
              </w:rPr>
            </w:pPr>
            <w:proofErr w:type="gramStart"/>
            <w:r>
              <w:rPr>
                <w:rFonts w:ascii="Courier New" w:hAnsi="Courier New" w:cs="Courier New" w:hint="eastAsia"/>
                <w:sz w:val="20"/>
                <w:szCs w:val="20"/>
                <w:lang w:val="fr-CH" w:eastAsia="zh-CN"/>
              </w:rPr>
              <w:t>externalDocs:</w:t>
            </w:r>
            <w:proofErr w:type="gramEnd"/>
          </w:p>
          <w:p w14:paraId="444817B3" w14:textId="77777777" w:rsidR="00BB4097" w:rsidRDefault="00F95B30">
            <w:pPr>
              <w:spacing w:before="0" w:line="240" w:lineRule="exact"/>
              <w:rPr>
                <w:rFonts w:ascii="Courier New" w:hAnsi="Courier New" w:cs="Courier New"/>
                <w:sz w:val="20"/>
                <w:szCs w:val="20"/>
                <w:lang w:val="fr-CH" w:eastAsia="zh-CN"/>
              </w:rPr>
            </w:pPr>
            <w:r>
              <w:rPr>
                <w:rFonts w:ascii="Courier New" w:hAnsi="Courier New" w:cs="Courier New" w:hint="eastAsia"/>
                <w:sz w:val="20"/>
                <w:szCs w:val="20"/>
                <w:lang w:val="fr-CH" w:eastAsia="zh-CN"/>
              </w:rPr>
              <w:t xml:space="preserve">  </w:t>
            </w:r>
            <w:proofErr w:type="gramStart"/>
            <w:r>
              <w:rPr>
                <w:rFonts w:ascii="Courier New" w:hAnsi="Courier New" w:cs="Courier New" w:hint="eastAsia"/>
                <w:sz w:val="20"/>
                <w:szCs w:val="20"/>
                <w:lang w:val="fr-CH" w:eastAsia="zh-CN"/>
              </w:rPr>
              <w:t>description:</w:t>
            </w:r>
            <w:proofErr w:type="gramEnd"/>
            <w:r>
              <w:rPr>
                <w:rFonts w:ascii="Courier New" w:hAnsi="Courier New" w:cs="Courier New" w:hint="eastAsia"/>
                <w:sz w:val="20"/>
                <w:szCs w:val="20"/>
                <w:lang w:val="fr-CH" w:eastAsia="zh-CN"/>
              </w:rPr>
              <w:t xml:space="preserve"> See Recommendation ITU-T Q.819</w:t>
            </w:r>
          </w:p>
          <w:p w14:paraId="1CC2070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fr-CH" w:eastAsia="zh-CN"/>
              </w:rPr>
              <w:t xml:space="preserve">  </w:t>
            </w:r>
            <w:r>
              <w:rPr>
                <w:rFonts w:ascii="Courier New" w:hAnsi="Courier New" w:cs="Courier New" w:hint="eastAsia"/>
                <w:sz w:val="20"/>
                <w:szCs w:val="20"/>
                <w:lang w:val="en-US" w:eastAsia="zh-CN"/>
              </w:rPr>
              <w:t>url: https://www.itu.int/itu-t/recommendations/index.aspx?ser=X</w:t>
            </w:r>
          </w:p>
          <w:p w14:paraId="5A9502B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servers:</w:t>
            </w:r>
          </w:p>
          <w:p w14:paraId="2197136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url: https://www.itu.int/sg2/rest/HeartbeatService/v1.0.0</w:t>
            </w:r>
          </w:p>
          <w:p w14:paraId="3BCF60B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url:  http://www.itu.int/sg2/rest/HeartbeatService/v1.0.0</w:t>
            </w:r>
          </w:p>
          <w:p w14:paraId="1DBDCBE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tags:</w:t>
            </w:r>
          </w:p>
          <w:p w14:paraId="1543658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name: HeartbeatService</w:t>
            </w:r>
          </w:p>
          <w:p w14:paraId="559BEB3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All APIs realted to the ITU-T Heartbeat Service</w:t>
            </w:r>
          </w:p>
          <w:p w14:paraId="599BE67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externalDocs:</w:t>
            </w:r>
          </w:p>
          <w:p w14:paraId="4CE5274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Find out more</w:t>
            </w:r>
          </w:p>
          <w:p w14:paraId="0E2032D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url: https://www.itu.int/itu-t/recommendations/index.aspx?ser=X</w:t>
            </w:r>
          </w:p>
          <w:p w14:paraId="044B6BD4" w14:textId="77777777" w:rsidR="00BB4097" w:rsidRDefault="00BB4097">
            <w:pPr>
              <w:spacing w:before="0" w:line="240" w:lineRule="exact"/>
              <w:rPr>
                <w:rFonts w:ascii="Courier New" w:hAnsi="Courier New" w:cs="Courier New"/>
                <w:sz w:val="20"/>
                <w:szCs w:val="20"/>
                <w:lang w:val="en-US" w:eastAsia="zh-CN"/>
              </w:rPr>
            </w:pPr>
          </w:p>
          <w:p w14:paraId="5C7451F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paths:</w:t>
            </w:r>
          </w:p>
          <w:p w14:paraId="7578980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/HeartbeatService/{subscriptionId}:</w:t>
            </w:r>
          </w:p>
          <w:p w14:paraId="2E6CA8E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parameters:</w:t>
            </w:r>
          </w:p>
          <w:p w14:paraId="1998322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name: subscriptionId</w:t>
            </w:r>
          </w:p>
          <w:p w14:paraId="7EC80D2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roofErr w:type="gramStart"/>
            <w:r>
              <w:rPr>
                <w:rFonts w:ascii="Courier New" w:hAnsi="Courier New" w:cs="Courier New" w:hint="eastAsia"/>
                <w:sz w:val="20"/>
                <w:szCs w:val="20"/>
                <w:lang w:val="en-US" w:eastAsia="zh-CN"/>
              </w:rPr>
              <w:t>in:</w:t>
            </w:r>
            <w:proofErr w:type="gramEnd"/>
            <w:r>
              <w:rPr>
                <w:rFonts w:ascii="Courier New" w:hAnsi="Courier New" w:cs="Courier New" w:hint="eastAsia"/>
                <w:sz w:val="20"/>
                <w:szCs w:val="20"/>
                <w:lang w:val="en-US" w:eastAsia="zh-CN"/>
              </w:rPr>
              <w:t xml:space="preserve"> path</w:t>
            </w:r>
          </w:p>
          <w:p w14:paraId="5BAC8F7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"The unique Identifier of the notification Subscription"</w:t>
            </w:r>
          </w:p>
          <w:p w14:paraId="0608B86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required: true</w:t>
            </w:r>
          </w:p>
          <w:p w14:paraId="1796F7A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schema:</w:t>
            </w:r>
          </w:p>
          <w:p w14:paraId="15A85A6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76A1D26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3910915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get:</w:t>
            </w:r>
          </w:p>
          <w:p w14:paraId="4BA519D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tags:</w:t>
            </w:r>
          </w:p>
          <w:p w14:paraId="17DE09E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HeartbeatService</w:t>
            </w:r>
          </w:p>
          <w:p w14:paraId="3C2EBBD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summary: "Get Heartbeat Service Information"</w:t>
            </w:r>
          </w:p>
          <w:p w14:paraId="67E9B1B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"get the list of Identifiers of all the existing Notification Subscriptions"</w:t>
            </w:r>
          </w:p>
          <w:p w14:paraId="0B53048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operationId: "getHeartbeatAttributes"</w:t>
            </w:r>
          </w:p>
          <w:p w14:paraId="0AE0B8F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responses:</w:t>
            </w:r>
          </w:p>
          <w:p w14:paraId="6A245EA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200:</w:t>
            </w:r>
          </w:p>
          <w:p w14:paraId="105009B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"The attribute value list of the specified MO is retrieved successfully"</w:t>
            </w:r>
          </w:p>
          <w:p w14:paraId="6992155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w:t>
            </w:r>
          </w:p>
          <w:p w14:paraId="24496C3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application/json:</w:t>
            </w:r>
          </w:p>
          <w:p w14:paraId="2FCA64D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schema:</w:t>
            </w:r>
          </w:p>
          <w:p w14:paraId="028C19B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"#/components/schemas/HeartbeatInfo"</w:t>
            </w:r>
          </w:p>
          <w:p w14:paraId="53C2B05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404:</w:t>
            </w:r>
          </w:p>
          <w:p w14:paraId="6EF3919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"Specified Subscription Not found"</w:t>
            </w:r>
          </w:p>
          <w:p w14:paraId="1124F6C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521B9DE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500:</w:t>
            </w:r>
          </w:p>
          <w:p w14:paraId="0886C6C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"Internal Server Error"   </w:t>
            </w:r>
          </w:p>
          <w:p w14:paraId="3584517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3035997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134D71A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patch:</w:t>
            </w:r>
          </w:p>
          <w:p w14:paraId="1D0CE99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tags:</w:t>
            </w:r>
          </w:p>
          <w:p w14:paraId="1369C68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HeartbeatService</w:t>
            </w:r>
          </w:p>
          <w:p w14:paraId="5BF21B3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summary: "Modify Heartbeat service attributes"</w:t>
            </w:r>
          </w:p>
          <w:p w14:paraId="720B9FB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"modify the attribute of a heartbeat sevice attributes."</w:t>
            </w:r>
          </w:p>
          <w:p w14:paraId="42FC18C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operationId: "modifyHeartbeatService"</w:t>
            </w:r>
          </w:p>
          <w:p w14:paraId="5C4FAC1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requestBody:</w:t>
            </w:r>
          </w:p>
          <w:p w14:paraId="7788C1D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"The input parameters of the modifySuscription operation"</w:t>
            </w:r>
          </w:p>
          <w:p w14:paraId="54825C9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w:t>
            </w:r>
          </w:p>
          <w:p w14:paraId="282782F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application/json:</w:t>
            </w:r>
          </w:p>
          <w:p w14:paraId="0ED93E9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schema:</w:t>
            </w:r>
          </w:p>
          <w:p w14:paraId="3F41F08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'#/components/schemas/ModifyHeartbeatServiceRequest'</w:t>
            </w:r>
          </w:p>
          <w:p w14:paraId="5FB6540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required: true</w:t>
            </w:r>
          </w:p>
          <w:p w14:paraId="70C32FB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responses:</w:t>
            </w:r>
          </w:p>
          <w:p w14:paraId="0B0B6EA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200:</w:t>
            </w:r>
          </w:p>
          <w:p w14:paraId="509FF1D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"The specified Subscription is modified successfullly, and the modified Suscription information is returned"</w:t>
            </w:r>
          </w:p>
          <w:p w14:paraId="230D159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480288A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application/json:</w:t>
            </w:r>
          </w:p>
          <w:p w14:paraId="2440D14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schema:</w:t>
            </w:r>
          </w:p>
          <w:p w14:paraId="65AA22A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'#/components/schemas/SubscriptionInfo'</w:t>
            </w:r>
          </w:p>
          <w:p w14:paraId="4B005CE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400:</w:t>
            </w:r>
          </w:p>
          <w:p w14:paraId="67F8C38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"Parameter Error occurred in the modifyHeartbeatService operation"</w:t>
            </w:r>
          </w:p>
          <w:p w14:paraId="4D7252C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w:t>
            </w:r>
          </w:p>
          <w:p w14:paraId="35DDBD3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application/json:</w:t>
            </w:r>
          </w:p>
          <w:p w14:paraId="16B0873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schema:</w:t>
            </w:r>
          </w:p>
          <w:p w14:paraId="0D3F8D6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'#/components/schemas/ErrorInfo'</w:t>
            </w:r>
          </w:p>
          <w:p w14:paraId="5A20E5D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404:</w:t>
            </w:r>
          </w:p>
          <w:p w14:paraId="3B1E23C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"Specified Subscription does not exist"</w:t>
            </w:r>
          </w:p>
          <w:p w14:paraId="0E4F456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1225B45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405:</w:t>
            </w:r>
          </w:p>
          <w:p w14:paraId="4B8545F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"Method Not Allowed, the specified Subscription cannot be modified"</w:t>
            </w:r>
          </w:p>
          <w:p w14:paraId="52DA5AC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1DD8EDF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500:</w:t>
            </w:r>
          </w:p>
          <w:p w14:paraId="262DF1A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"Internal Server Error"</w:t>
            </w:r>
          </w:p>
          <w:p w14:paraId="4B9B593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21BBA2B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365E6F1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components:</w:t>
            </w:r>
          </w:p>
          <w:p w14:paraId="5FD7D38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schemas:</w:t>
            </w:r>
          </w:p>
          <w:p w14:paraId="75DB325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NotificationType:</w:t>
            </w:r>
          </w:p>
          <w:p w14:paraId="7527324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7BC1E08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enum:</w:t>
            </w:r>
          </w:p>
          <w:p w14:paraId="57CFA78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objectCreation</w:t>
            </w:r>
          </w:p>
          <w:p w14:paraId="545AFC6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objectDeletion</w:t>
            </w:r>
          </w:p>
          <w:p w14:paraId="4192AA4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attributeValueChange</w:t>
            </w:r>
          </w:p>
          <w:p w14:paraId="329B46F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stateChange</w:t>
            </w:r>
          </w:p>
          <w:p w14:paraId="09FEAED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communicationAlarm</w:t>
            </w:r>
          </w:p>
          <w:p w14:paraId="0A86A65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environmentalAlarm</w:t>
            </w:r>
          </w:p>
          <w:p w14:paraId="6AA8BDA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equipmentAlarm</w:t>
            </w:r>
          </w:p>
          <w:p w14:paraId="667FE21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processingErrorAlarm</w:t>
            </w:r>
          </w:p>
          <w:p w14:paraId="531272D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qualityOfServiceAlarm</w:t>
            </w:r>
          </w:p>
          <w:p w14:paraId="05CB6E3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integrityViolation</w:t>
            </w:r>
          </w:p>
          <w:p w14:paraId="684F962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operationalViolation</w:t>
            </w:r>
          </w:p>
          <w:p w14:paraId="5040717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physicalViolation</w:t>
            </w:r>
          </w:p>
          <w:p w14:paraId="534EDD5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securityViolation</w:t>
            </w:r>
          </w:p>
          <w:p w14:paraId="138F3CE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timeDomainViolation</w:t>
            </w:r>
          </w:p>
          <w:p w14:paraId="791F8CD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relationshipChange</w:t>
            </w:r>
          </w:p>
          <w:p w14:paraId="4A6B96D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heartbeat</w:t>
            </w:r>
          </w:p>
          <w:p w14:paraId="1C864B2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66FE3F4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ErrorInfo:</w:t>
            </w:r>
          </w:p>
          <w:p w14:paraId="42CF844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object</w:t>
            </w:r>
          </w:p>
          <w:p w14:paraId="2E11813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properties:</w:t>
            </w:r>
          </w:p>
          <w:p w14:paraId="7095E48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code:</w:t>
            </w:r>
          </w:p>
          <w:p w14:paraId="416D03E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0E3CA91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enum:</w:t>
            </w:r>
          </w:p>
          <w:p w14:paraId="482F92D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invalidObjectInstance</w:t>
            </w:r>
          </w:p>
          <w:p w14:paraId="6421713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noSuchObjectClass</w:t>
            </w:r>
          </w:p>
          <w:p w14:paraId="7201116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noSuchAttribute</w:t>
            </w:r>
          </w:p>
          <w:p w14:paraId="2E05DF7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invalidAttributeValue</w:t>
            </w:r>
          </w:p>
          <w:p w14:paraId="325A5E2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missingAttributeValue</w:t>
            </w:r>
          </w:p>
          <w:p w14:paraId="4FDABF0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notFound</w:t>
            </w:r>
          </w:p>
          <w:p w14:paraId="15E0617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cannotBeDeleted</w:t>
            </w:r>
          </w:p>
          <w:p w14:paraId="5C07E2D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message:</w:t>
            </w:r>
          </w:p>
          <w:p w14:paraId="3596B01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70EF507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required:</w:t>
            </w:r>
          </w:p>
          <w:p w14:paraId="27EE5F0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code</w:t>
            </w:r>
          </w:p>
          <w:p w14:paraId="7EBFCD14" w14:textId="77777777" w:rsidR="00BB4097" w:rsidRDefault="00BB4097">
            <w:pPr>
              <w:spacing w:before="0" w:line="240" w:lineRule="exact"/>
              <w:rPr>
                <w:rFonts w:ascii="Courier New" w:hAnsi="Courier New" w:cs="Courier New"/>
                <w:sz w:val="20"/>
                <w:szCs w:val="20"/>
                <w:lang w:val="en-US" w:eastAsia="zh-CN"/>
              </w:rPr>
            </w:pPr>
          </w:p>
          <w:p w14:paraId="1F2B740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SubscriptionInfo:</w:t>
            </w:r>
          </w:p>
          <w:p w14:paraId="610FCCE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object</w:t>
            </w:r>
          </w:p>
          <w:p w14:paraId="3634538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properties:</w:t>
            </w:r>
          </w:p>
          <w:p w14:paraId="1075D9F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subscriptionId:</w:t>
            </w:r>
          </w:p>
          <w:p w14:paraId="14384DE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4F11309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managerId:</w:t>
            </w:r>
          </w:p>
          <w:p w14:paraId="618302D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roofErr w:type="gramStart"/>
            <w:r>
              <w:rPr>
                <w:rFonts w:ascii="Courier New" w:hAnsi="Courier New" w:cs="Courier New" w:hint="eastAsia"/>
                <w:sz w:val="20"/>
                <w:szCs w:val="20"/>
                <w:lang w:val="en-US" w:eastAsia="zh-CN"/>
              </w:rPr>
              <w:t>the</w:t>
            </w:r>
            <w:proofErr w:type="gramEnd"/>
            <w:r>
              <w:rPr>
                <w:rFonts w:ascii="Courier New" w:hAnsi="Courier New" w:cs="Courier New" w:hint="eastAsia"/>
                <w:sz w:val="20"/>
                <w:szCs w:val="20"/>
                <w:lang w:val="en-US" w:eastAsia="zh-CN"/>
              </w:rPr>
              <w:t xml:space="preserve"> identifier of manager of this notification subscription</w:t>
            </w:r>
          </w:p>
          <w:p w14:paraId="7A113CC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0255D1D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notificationTypeList:</w:t>
            </w:r>
          </w:p>
          <w:p w14:paraId="315F473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roofErr w:type="gramStart"/>
            <w:r>
              <w:rPr>
                <w:rFonts w:ascii="Courier New" w:hAnsi="Courier New" w:cs="Courier New" w:hint="eastAsia"/>
                <w:sz w:val="20"/>
                <w:szCs w:val="20"/>
                <w:lang w:val="en-US" w:eastAsia="zh-CN"/>
              </w:rPr>
              <w:t>empty</w:t>
            </w:r>
            <w:proofErr w:type="gramEnd"/>
            <w:r>
              <w:rPr>
                <w:rFonts w:ascii="Courier New" w:hAnsi="Courier New" w:cs="Courier New" w:hint="eastAsia"/>
                <w:sz w:val="20"/>
                <w:szCs w:val="20"/>
                <w:lang w:val="en-US" w:eastAsia="zh-CN"/>
              </w:rPr>
              <w:t xml:space="preserve"> list means subscribing all notification types.</w:t>
            </w:r>
          </w:p>
          <w:p w14:paraId="2F3C18B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array</w:t>
            </w:r>
          </w:p>
          <w:p w14:paraId="2F8C3DF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items:</w:t>
            </w:r>
          </w:p>
          <w:p w14:paraId="32328D7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'#/components/schemas/NotificationType'</w:t>
            </w:r>
          </w:p>
          <w:p w14:paraId="5868F7E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filteringCriteria:</w:t>
            </w:r>
          </w:p>
          <w:p w14:paraId="4DFC0AB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roofErr w:type="gramStart"/>
            <w:r>
              <w:rPr>
                <w:rFonts w:ascii="Courier New" w:hAnsi="Courier New" w:cs="Courier New" w:hint="eastAsia"/>
                <w:sz w:val="20"/>
                <w:szCs w:val="20"/>
                <w:lang w:val="en-US" w:eastAsia="zh-CN"/>
              </w:rPr>
              <w:t>optional</w:t>
            </w:r>
            <w:proofErr w:type="gramEnd"/>
          </w:p>
          <w:p w14:paraId="5933596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21FABA1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destination:</w:t>
            </w:r>
          </w:p>
          <w:p w14:paraId="2AC1B1C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#URI of the notification subscriber</w:t>
            </w:r>
          </w:p>
          <w:p w14:paraId="63CD628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5949A2F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format: uri</w:t>
            </w:r>
          </w:p>
          <w:p w14:paraId="78FDDA5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subscriptionStatus:</w:t>
            </w:r>
          </w:p>
          <w:p w14:paraId="3DADF1B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#Whether the subscription is suspended or resumed</w:t>
            </w:r>
          </w:p>
          <w:p w14:paraId="551E65E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0A38FF4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enum: </w:t>
            </w:r>
          </w:p>
          <w:p w14:paraId="47A619E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suspended</w:t>
            </w:r>
          </w:p>
          <w:p w14:paraId="4A3C042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resumed</w:t>
            </w:r>
          </w:p>
          <w:p w14:paraId="7B788BE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required:</w:t>
            </w:r>
          </w:p>
          <w:p w14:paraId="5A9C3C8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subcriptionId</w:t>
            </w:r>
          </w:p>
          <w:p w14:paraId="36CA69E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managerId</w:t>
            </w:r>
          </w:p>
          <w:p w14:paraId="0E4D5D2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destination</w:t>
            </w:r>
          </w:p>
          <w:p w14:paraId="48FB1DF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subscriptionState</w:t>
            </w:r>
          </w:p>
          <w:p w14:paraId="64B8AE05" w14:textId="77777777" w:rsidR="00BB4097" w:rsidRDefault="00BB4097">
            <w:pPr>
              <w:spacing w:before="0" w:line="240" w:lineRule="exact"/>
              <w:rPr>
                <w:rFonts w:ascii="Courier New" w:hAnsi="Courier New" w:cs="Courier New"/>
                <w:sz w:val="20"/>
                <w:szCs w:val="20"/>
                <w:lang w:val="en-US" w:eastAsia="zh-CN"/>
              </w:rPr>
            </w:pPr>
          </w:p>
          <w:p w14:paraId="1BF8DF3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HeartbeatInfo:</w:t>
            </w:r>
          </w:p>
          <w:p w14:paraId="359916C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object</w:t>
            </w:r>
          </w:p>
          <w:p w14:paraId="4D0CA90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properties:</w:t>
            </w:r>
          </w:p>
          <w:p w14:paraId="79BDB40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systemLabel:</w:t>
            </w:r>
          </w:p>
          <w:p w14:paraId="7DB16B9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1A79F02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format: uri</w:t>
            </w:r>
          </w:p>
          <w:p w14:paraId="52FECFB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period:</w:t>
            </w:r>
          </w:p>
          <w:p w14:paraId="1473D7F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integer</w:t>
            </w:r>
          </w:p>
          <w:p w14:paraId="3B308D1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format: unitsInSeconds</w:t>
            </w:r>
          </w:p>
          <w:p w14:paraId="50A2C42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required:</w:t>
            </w:r>
          </w:p>
          <w:p w14:paraId="0F4C5A4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systemLabel</w:t>
            </w:r>
          </w:p>
          <w:p w14:paraId="7F30E3A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period</w:t>
            </w:r>
          </w:p>
          <w:p w14:paraId="119B94C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18A6846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ModifyHeartbeatServiceRequest:</w:t>
            </w:r>
          </w:p>
          <w:p w14:paraId="473270E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object</w:t>
            </w:r>
          </w:p>
          <w:p w14:paraId="7521658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properties:</w:t>
            </w:r>
          </w:p>
          <w:p w14:paraId="1D415E5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systemLabel:</w:t>
            </w:r>
          </w:p>
          <w:p w14:paraId="6FCDD9B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4727448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format: uri</w:t>
            </w:r>
          </w:p>
          <w:p w14:paraId="487E099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period:</w:t>
            </w:r>
          </w:p>
          <w:p w14:paraId="26422E4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integer</w:t>
            </w:r>
          </w:p>
          <w:p w14:paraId="53F57C5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format: unitsInSeconds</w:t>
            </w:r>
          </w:p>
          <w:p w14:paraId="0BB09BDC" w14:textId="77777777" w:rsidR="00BB4097" w:rsidRDefault="00BB4097">
            <w:pPr>
              <w:spacing w:before="0" w:line="240" w:lineRule="exact"/>
              <w:rPr>
                <w:rFonts w:ascii="Courier New" w:hAnsi="Courier New" w:cs="Courier New"/>
                <w:sz w:val="20"/>
                <w:szCs w:val="20"/>
                <w:lang w:val="en-US" w:eastAsia="zh-CN"/>
              </w:rPr>
            </w:pPr>
          </w:p>
          <w:p w14:paraId="1157F08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HeartbeatNotificationBody:</w:t>
            </w:r>
          </w:p>
          <w:p w14:paraId="75B27DC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object</w:t>
            </w:r>
          </w:p>
          <w:p w14:paraId="5B90DB6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properties:</w:t>
            </w:r>
          </w:p>
          <w:p w14:paraId="5F3D74E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systemLabel:</w:t>
            </w:r>
          </w:p>
          <w:p w14:paraId="53BA992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389197A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format: uri</w:t>
            </w:r>
          </w:p>
          <w:p w14:paraId="4474980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period:</w:t>
            </w:r>
          </w:p>
          <w:p w14:paraId="47F8DF4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integer</w:t>
            </w:r>
          </w:p>
          <w:p w14:paraId="319B142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format: unitsInSeconds</w:t>
            </w:r>
          </w:p>
          <w:p w14:paraId="256179E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timeStamp:</w:t>
            </w:r>
          </w:p>
          <w:p w14:paraId="278D98C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7E2B2E0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format: date-time</w:t>
            </w:r>
          </w:p>
        </w:tc>
      </w:tr>
    </w:tbl>
    <w:p w14:paraId="2A809DC4" w14:textId="77777777" w:rsidR="00BB4097" w:rsidRDefault="00BB4097">
      <w:pPr>
        <w:rPr>
          <w:lang w:eastAsia="zh-CN"/>
        </w:rPr>
      </w:pPr>
    </w:p>
    <w:p w14:paraId="23312832" w14:textId="77777777" w:rsidR="00BB4097" w:rsidRDefault="00F95B30">
      <w:pPr>
        <w:pStyle w:val="Heading2"/>
        <w:rPr>
          <w:lang w:eastAsia="zh-CN"/>
        </w:rPr>
      </w:pPr>
      <w:r>
        <w:rPr>
          <w:lang w:eastAsia="zh-CN"/>
        </w:rPr>
        <w:t>A.</w:t>
      </w:r>
      <w:r>
        <w:rPr>
          <w:rFonts w:hint="eastAsia"/>
          <w:lang w:val="en-US" w:eastAsia="zh-CN"/>
        </w:rPr>
        <w:t>3</w:t>
      </w:r>
      <w:r>
        <w:rPr>
          <w:lang w:eastAsia="zh-CN"/>
        </w:rPr>
        <w:tab/>
      </w:r>
      <w:r>
        <w:rPr>
          <w:rFonts w:hint="eastAsia"/>
          <w:lang w:val="en-US" w:eastAsia="zh-CN"/>
        </w:rPr>
        <w:t>REST-based</w:t>
      </w:r>
      <w:r>
        <w:rPr>
          <w:lang w:eastAsia="zh-CN"/>
        </w:rPr>
        <w:t xml:space="preserve"> </w:t>
      </w:r>
      <w:r>
        <w:rPr>
          <w:rFonts w:hint="eastAsia"/>
          <w:lang w:val="en-US" w:eastAsia="zh-CN"/>
        </w:rPr>
        <w:t xml:space="preserve">containment </w:t>
      </w:r>
      <w:r>
        <w:rPr>
          <w:lang w:eastAsia="zh-CN"/>
        </w:rPr>
        <w:t xml:space="preserve">service </w:t>
      </w:r>
      <w:r>
        <w:rPr>
          <w:rFonts w:hint="eastAsia"/>
          <w:lang w:val="en-US" w:eastAsia="zh-CN"/>
        </w:rPr>
        <w:t>interface</w:t>
      </w:r>
    </w:p>
    <w:p w14:paraId="2FDFBE49" w14:textId="77777777" w:rsidR="00BB4097" w:rsidRDefault="00F95B30">
      <w:pPr>
        <w:pStyle w:val="Heading2"/>
        <w:rPr>
          <w:lang w:val="en-US" w:eastAsia="zh-CN"/>
        </w:rPr>
      </w:pPr>
      <w:r>
        <w:rPr>
          <w:lang w:eastAsia="zh-CN"/>
        </w:rPr>
        <w:t>A.</w:t>
      </w:r>
      <w:r>
        <w:rPr>
          <w:rFonts w:hint="eastAsia"/>
          <w:lang w:val="en-US" w:eastAsia="zh-CN"/>
        </w:rPr>
        <w:t>3.1</w:t>
      </w:r>
      <w:r>
        <w:rPr>
          <w:lang w:eastAsia="zh-CN"/>
        </w:rPr>
        <w:tab/>
      </w:r>
      <w:r>
        <w:rPr>
          <w:rFonts w:hint="eastAsia"/>
          <w:lang w:val="en-US" w:eastAsia="zh-CN"/>
        </w:rPr>
        <w:t>JSON-schema definitions for REST-based</w:t>
      </w:r>
      <w:r>
        <w:rPr>
          <w:lang w:eastAsia="zh-CN"/>
        </w:rPr>
        <w:t xml:space="preserve"> </w:t>
      </w:r>
      <w:r>
        <w:rPr>
          <w:rFonts w:hint="eastAsia"/>
          <w:lang w:val="en-US" w:eastAsia="zh-CN"/>
        </w:rPr>
        <w:t xml:space="preserve">containment </w:t>
      </w:r>
      <w:r>
        <w:rPr>
          <w:lang w:eastAsia="zh-CN"/>
        </w:rPr>
        <w:t>service</w:t>
      </w:r>
    </w:p>
    <w:p w14:paraId="3593D23C" w14:textId="77777777" w:rsidR="00BB4097" w:rsidRDefault="00F95B30">
      <w:pPr>
        <w:rPr>
          <w:lang w:val="en-US" w:eastAsia="zh-CN"/>
        </w:rPr>
      </w:pPr>
      <w:r>
        <w:rPr>
          <w:lang w:eastAsia="zh-CN"/>
        </w:rPr>
        <w:t xml:space="preserve">The </w:t>
      </w:r>
      <w:r>
        <w:rPr>
          <w:rFonts w:hint="eastAsia"/>
          <w:lang w:val="en-US" w:eastAsia="zh-CN"/>
        </w:rPr>
        <w:t xml:space="preserve">JSON schema definitions for the REST-base containemnt service interface include the following information, as show in Table A.3-1, A.3-2 and A.3-3: </w:t>
      </w:r>
    </w:p>
    <w:p w14:paraId="02F507DD" w14:textId="77777777" w:rsidR="00BB4097" w:rsidRDefault="00F95B30">
      <w:pPr>
        <w:numPr>
          <w:ilvl w:val="0"/>
          <w:numId w:val="6"/>
        </w:numPr>
        <w:rPr>
          <w:lang w:val="en-US" w:eastAsia="zh-CN"/>
        </w:rPr>
      </w:pPr>
      <w:r>
        <w:rPr>
          <w:rFonts w:hint="eastAsia"/>
          <w:lang w:val="en-US" w:eastAsia="zh-CN"/>
        </w:rPr>
        <w:t>exists operation</w:t>
      </w:r>
    </w:p>
    <w:p w14:paraId="0D3B6861" w14:textId="77777777" w:rsidR="00BB4097" w:rsidRDefault="00F95B30">
      <w:pPr>
        <w:pStyle w:val="TableNoTitle0"/>
        <w:spacing w:beforeLines="50" w:before="120" w:afterLines="50"/>
        <w:ind w:firstLine="420"/>
        <w:rPr>
          <w:lang w:val="en-US" w:eastAsia="zh-CN"/>
        </w:rPr>
      </w:pPr>
      <w:r>
        <w:rPr>
          <w:lang w:val="en-US" w:eastAsia="zh-CN"/>
        </w:rPr>
        <w:t xml:space="preserve">Table </w:t>
      </w:r>
      <w:r>
        <w:rPr>
          <w:rFonts w:hint="eastAsia"/>
          <w:lang w:val="en-US" w:eastAsia="zh-CN"/>
        </w:rPr>
        <w:t>A.3</w:t>
      </w:r>
      <w:r>
        <w:rPr>
          <w:lang w:val="en-US" w:eastAsia="zh-CN"/>
        </w:rPr>
        <w:t>-</w:t>
      </w:r>
      <w:r>
        <w:rPr>
          <w:rFonts w:hint="eastAsia"/>
          <w:lang w:val="en-US" w:eastAsia="zh-CN"/>
        </w:rPr>
        <w:t xml:space="preserve">1 interface definition of </w:t>
      </w:r>
      <w:del w:id="641" w:author="WangZhili" w:date="2021-11-09T19:40:00Z">
        <w:r>
          <w:rPr>
            <w:rFonts w:hint="eastAsia"/>
            <w:lang w:val="en-US" w:eastAsia="zh-CN"/>
          </w:rPr>
          <w:delText>exits</w:delText>
        </w:r>
      </w:del>
      <w:ins w:id="642" w:author="WangZhili" w:date="2021-11-09T19:40:00Z">
        <w:r>
          <w:rPr>
            <w:rFonts w:hint="eastAsia"/>
            <w:lang w:val="en-US" w:eastAsia="zh-CN"/>
          </w:rPr>
          <w:t>exists</w:t>
        </w:r>
      </w:ins>
      <w:r>
        <w:rPr>
          <w:rFonts w:hint="eastAsia"/>
          <w:lang w:val="en-US" w:eastAsia="zh-CN"/>
        </w:rPr>
        <w:t xml:space="preserve"> operation</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6379"/>
      </w:tblGrid>
      <w:tr w:rsidR="00BB4097" w14:paraId="142E0F20" w14:textId="77777777">
        <w:trPr>
          <w:jc w:val="center"/>
        </w:trPr>
        <w:tc>
          <w:tcPr>
            <w:tcW w:w="1838" w:type="dxa"/>
            <w:vAlign w:val="center"/>
          </w:tcPr>
          <w:p w14:paraId="3B200278" w14:textId="77777777" w:rsidR="00BB4097" w:rsidRDefault="00F95B30">
            <w:pPr>
              <w:spacing w:beforeLines="50" w:afterLines="50" w:after="120"/>
              <w:jc w:val="center"/>
              <w:rPr>
                <w:b/>
                <w:bCs/>
                <w:lang w:val="en-US" w:eastAsia="zh-CN"/>
              </w:rPr>
            </w:pPr>
            <w:r>
              <w:rPr>
                <w:b/>
                <w:bCs/>
                <w:lang w:val="en-US" w:eastAsia="zh-CN"/>
              </w:rPr>
              <w:t>Name</w:t>
            </w:r>
          </w:p>
        </w:tc>
        <w:tc>
          <w:tcPr>
            <w:tcW w:w="6379" w:type="dxa"/>
            <w:vAlign w:val="center"/>
          </w:tcPr>
          <w:p w14:paraId="560B8D06" w14:textId="77777777" w:rsidR="00BB4097" w:rsidRDefault="00F95B30">
            <w:pPr>
              <w:spacing w:beforeLines="50" w:afterLines="50" w:after="120"/>
              <w:jc w:val="center"/>
              <w:rPr>
                <w:b/>
                <w:bCs/>
                <w:lang w:val="en-US" w:eastAsia="zh-CN"/>
              </w:rPr>
            </w:pPr>
            <w:r>
              <w:rPr>
                <w:b/>
                <w:bCs/>
                <w:lang w:val="en-US" w:eastAsia="zh-CN"/>
              </w:rPr>
              <w:t>Schema</w:t>
            </w:r>
          </w:p>
        </w:tc>
      </w:tr>
      <w:tr w:rsidR="00BB4097" w14:paraId="6DAE6C83" w14:textId="77777777">
        <w:trPr>
          <w:trHeight w:val="717"/>
          <w:jc w:val="center"/>
        </w:trPr>
        <w:tc>
          <w:tcPr>
            <w:tcW w:w="1838" w:type="dxa"/>
          </w:tcPr>
          <w:p w14:paraId="46070056" w14:textId="77777777" w:rsidR="00BB4097" w:rsidRDefault="00F95B30">
            <w:pPr>
              <w:pStyle w:val="a"/>
              <w:rPr>
                <w:sz w:val="24"/>
                <w:szCs w:val="28"/>
              </w:rPr>
            </w:pPr>
            <w:r>
              <w:rPr>
                <w:sz w:val="24"/>
                <w:szCs w:val="28"/>
              </w:rPr>
              <w:t>REQUEST</w:t>
            </w:r>
          </w:p>
        </w:tc>
        <w:tc>
          <w:tcPr>
            <w:tcW w:w="6379" w:type="dxa"/>
          </w:tcPr>
          <w:p w14:paraId="15A4C88C" w14:textId="77777777" w:rsidR="00BB4097" w:rsidRDefault="00F95B30">
            <w:pPr>
              <w:pStyle w:val="a"/>
              <w:rPr>
                <w:sz w:val="24"/>
                <w:szCs w:val="28"/>
              </w:rPr>
            </w:pPr>
            <w:r>
              <w:rPr>
                <w:sz w:val="24"/>
                <w:szCs w:val="28"/>
              </w:rPr>
              <w:t>"GET</w:t>
            </w:r>
            <w:proofErr w:type="gramStart"/>
            <w:r>
              <w:rPr>
                <w:sz w:val="24"/>
                <w:szCs w:val="28"/>
              </w:rPr>
              <w:t xml:space="preserve">"  </w:t>
            </w:r>
            <w:r>
              <w:rPr>
                <w:rFonts w:hint="eastAsia"/>
                <w:sz w:val="24"/>
                <w:szCs w:val="28"/>
              </w:rPr>
              <w:t>{</w:t>
            </w:r>
            <w:proofErr w:type="gramEnd"/>
            <w:r>
              <w:rPr>
                <w:rFonts w:hint="eastAsia"/>
                <w:sz w:val="24"/>
                <w:szCs w:val="28"/>
              </w:rPr>
              <w:t>Containment</w:t>
            </w:r>
            <w:r>
              <w:rPr>
                <w:sz w:val="24"/>
                <w:szCs w:val="28"/>
              </w:rPr>
              <w:t>ServiceURI</w:t>
            </w:r>
            <w:r>
              <w:rPr>
                <w:rFonts w:hint="eastAsia"/>
                <w:sz w:val="24"/>
                <w:szCs w:val="28"/>
              </w:rPr>
              <w:t>}</w:t>
            </w:r>
            <w:r>
              <w:rPr>
                <w:sz w:val="24"/>
                <w:szCs w:val="28"/>
              </w:rPr>
              <w:t xml:space="preserve"> "/</w:t>
            </w:r>
            <w:r>
              <w:rPr>
                <w:rFonts w:hint="eastAsia"/>
                <w:sz w:val="24"/>
                <w:szCs w:val="28"/>
              </w:rPr>
              <w:t>ContainmentService/exists/</w:t>
            </w:r>
            <w:r>
              <w:rPr>
                <w:sz w:val="24"/>
                <w:szCs w:val="28"/>
              </w:rPr>
              <w:t>"</w:t>
            </w:r>
            <w:r>
              <w:rPr>
                <w:rFonts w:hint="eastAsia"/>
                <w:sz w:val="24"/>
                <w:szCs w:val="28"/>
              </w:rPr>
              <w:t xml:space="preserve"> {moInstance} {</w:t>
            </w:r>
            <w:r>
              <w:rPr>
                <w:sz w:val="24"/>
                <w:szCs w:val="28"/>
              </w:rPr>
              <w:t>HTTPVersion</w:t>
            </w:r>
            <w:r>
              <w:rPr>
                <w:rFonts w:hint="eastAsia"/>
                <w:sz w:val="24"/>
                <w:szCs w:val="28"/>
              </w:rPr>
              <w:t>}</w:t>
            </w:r>
          </w:p>
        </w:tc>
      </w:tr>
      <w:tr w:rsidR="00BB4097" w14:paraId="5CAB3DE9" w14:textId="77777777">
        <w:trPr>
          <w:trHeight w:val="689"/>
          <w:jc w:val="center"/>
        </w:trPr>
        <w:tc>
          <w:tcPr>
            <w:tcW w:w="1838" w:type="dxa"/>
          </w:tcPr>
          <w:p w14:paraId="5785CCA2" w14:textId="77777777" w:rsidR="00BB4097" w:rsidRDefault="00F95B30">
            <w:pPr>
              <w:pStyle w:val="a"/>
              <w:rPr>
                <w:sz w:val="24"/>
                <w:szCs w:val="28"/>
              </w:rPr>
            </w:pPr>
            <w:r>
              <w:rPr>
                <w:rFonts w:hint="eastAsia"/>
                <w:sz w:val="24"/>
                <w:szCs w:val="28"/>
              </w:rPr>
              <w:t>R</w:t>
            </w:r>
            <w:r>
              <w:rPr>
                <w:sz w:val="24"/>
                <w:szCs w:val="28"/>
              </w:rPr>
              <w:t>ESPONSE</w:t>
            </w:r>
          </w:p>
        </w:tc>
        <w:tc>
          <w:tcPr>
            <w:tcW w:w="6379" w:type="dxa"/>
          </w:tcPr>
          <w:p w14:paraId="4308442F" w14:textId="77777777" w:rsidR="00BB4097" w:rsidRDefault="00F95B30">
            <w:pPr>
              <w:pStyle w:val="a"/>
              <w:rPr>
                <w:sz w:val="24"/>
                <w:szCs w:val="28"/>
              </w:rPr>
            </w:pPr>
            <w:r>
              <w:rPr>
                <w:sz w:val="24"/>
                <w:szCs w:val="28"/>
              </w:rPr>
              <w:t>{HTTPVersion} {StatusCode} {ReasonPhrase}</w:t>
            </w:r>
          </w:p>
          <w:p w14:paraId="2F2C970B" w14:textId="77777777" w:rsidR="00BB4097" w:rsidRDefault="00F95B30">
            <w:pPr>
              <w:pStyle w:val="a"/>
              <w:rPr>
                <w:sz w:val="24"/>
                <w:szCs w:val="28"/>
              </w:rPr>
            </w:pPr>
            <w:r>
              <w:rPr>
                <w:sz w:val="24"/>
                <w:szCs w:val="28"/>
              </w:rPr>
              <w:t>{ResponseBody}</w:t>
            </w:r>
          </w:p>
        </w:tc>
      </w:tr>
      <w:tr w:rsidR="00BB4097" w14:paraId="71CE4382" w14:textId="77777777">
        <w:trPr>
          <w:trHeight w:val="475"/>
          <w:jc w:val="center"/>
        </w:trPr>
        <w:tc>
          <w:tcPr>
            <w:tcW w:w="1838" w:type="dxa"/>
          </w:tcPr>
          <w:p w14:paraId="30730756" w14:textId="77777777" w:rsidR="00BB4097" w:rsidRDefault="00F95B30">
            <w:pPr>
              <w:pStyle w:val="a"/>
              <w:rPr>
                <w:sz w:val="24"/>
                <w:szCs w:val="28"/>
              </w:rPr>
            </w:pPr>
            <w:r>
              <w:rPr>
                <w:sz w:val="24"/>
                <w:szCs w:val="28"/>
              </w:rPr>
              <w:t>ResponseBody</w:t>
            </w:r>
          </w:p>
        </w:tc>
        <w:tc>
          <w:tcPr>
            <w:tcW w:w="6379" w:type="dxa"/>
          </w:tcPr>
          <w:p w14:paraId="47ED331A" w14:textId="77777777" w:rsidR="00BB4097" w:rsidRDefault="00F95B30">
            <w:pPr>
              <w:pStyle w:val="a"/>
              <w:spacing w:after="0" w:line="240" w:lineRule="auto"/>
              <w:rPr>
                <w:sz w:val="24"/>
                <w:szCs w:val="28"/>
              </w:rPr>
            </w:pPr>
            <w:r>
              <w:rPr>
                <w:rFonts w:hint="eastAsia"/>
                <w:sz w:val="24"/>
                <w:szCs w:val="28"/>
              </w:rPr>
              <w:t>boolean</w:t>
            </w:r>
          </w:p>
        </w:tc>
      </w:tr>
    </w:tbl>
    <w:p w14:paraId="1100D4FB" w14:textId="77777777" w:rsidR="00BB4097" w:rsidRDefault="00BB4097">
      <w:pPr>
        <w:numPr>
          <w:ilvl w:val="255"/>
          <w:numId w:val="0"/>
        </w:numPr>
        <w:rPr>
          <w:lang w:val="en-US" w:eastAsia="zh-CN"/>
        </w:rPr>
      </w:pPr>
    </w:p>
    <w:p w14:paraId="67F7534F" w14:textId="77777777" w:rsidR="00BB4097" w:rsidRDefault="00F95B30">
      <w:pPr>
        <w:numPr>
          <w:ilvl w:val="0"/>
          <w:numId w:val="6"/>
        </w:numPr>
        <w:rPr>
          <w:lang w:val="en-US" w:eastAsia="zh-CN"/>
        </w:rPr>
      </w:pPr>
      <w:r>
        <w:rPr>
          <w:rFonts w:hint="eastAsia"/>
          <w:lang w:val="en-US" w:eastAsia="zh-CN"/>
        </w:rPr>
        <w:t>getContained operation</w:t>
      </w:r>
    </w:p>
    <w:p w14:paraId="1643EB66" w14:textId="77777777" w:rsidR="00BB4097" w:rsidRDefault="00F95B30">
      <w:pPr>
        <w:spacing w:beforeLines="50" w:afterLines="50" w:after="120"/>
        <w:ind w:firstLine="420"/>
        <w:jc w:val="center"/>
        <w:rPr>
          <w:b/>
          <w:bCs/>
          <w:lang w:val="en-US" w:eastAsia="zh-CN"/>
        </w:rPr>
      </w:pPr>
      <w:r>
        <w:rPr>
          <w:b/>
          <w:bCs/>
          <w:lang w:val="en-US" w:eastAsia="zh-CN"/>
        </w:rPr>
        <w:t xml:space="preserve">Table </w:t>
      </w:r>
      <w:r>
        <w:rPr>
          <w:rFonts w:hint="eastAsia"/>
          <w:b/>
          <w:bCs/>
          <w:lang w:val="en-US" w:eastAsia="zh-CN"/>
        </w:rPr>
        <w:t>A.3</w:t>
      </w:r>
      <w:r>
        <w:rPr>
          <w:b/>
          <w:bCs/>
          <w:lang w:val="en-US" w:eastAsia="zh-CN"/>
        </w:rPr>
        <w:t>-</w:t>
      </w:r>
      <w:r>
        <w:rPr>
          <w:rFonts w:hint="eastAsia"/>
          <w:b/>
          <w:bCs/>
          <w:lang w:val="en-US" w:eastAsia="zh-CN"/>
        </w:rPr>
        <w:t>2 interface definition of getContained operation</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954"/>
      </w:tblGrid>
      <w:tr w:rsidR="00BB4097" w14:paraId="4EA14707" w14:textId="77777777">
        <w:trPr>
          <w:jc w:val="center"/>
        </w:trPr>
        <w:tc>
          <w:tcPr>
            <w:tcW w:w="2263" w:type="dxa"/>
            <w:vAlign w:val="center"/>
          </w:tcPr>
          <w:p w14:paraId="46AA5889" w14:textId="77777777" w:rsidR="00BB4097" w:rsidRDefault="00F95B30">
            <w:pPr>
              <w:spacing w:beforeLines="50" w:afterLines="50" w:after="120"/>
              <w:jc w:val="center"/>
              <w:rPr>
                <w:b/>
                <w:bCs/>
                <w:lang w:val="en-US" w:eastAsia="zh-CN"/>
              </w:rPr>
            </w:pPr>
            <w:r>
              <w:rPr>
                <w:b/>
                <w:bCs/>
                <w:lang w:val="en-US" w:eastAsia="zh-CN"/>
              </w:rPr>
              <w:t>Name</w:t>
            </w:r>
          </w:p>
        </w:tc>
        <w:tc>
          <w:tcPr>
            <w:tcW w:w="5954" w:type="dxa"/>
            <w:vAlign w:val="center"/>
          </w:tcPr>
          <w:p w14:paraId="10134741" w14:textId="77777777" w:rsidR="00BB4097" w:rsidRDefault="00F95B30">
            <w:pPr>
              <w:spacing w:beforeLines="50" w:afterLines="50" w:after="120"/>
              <w:jc w:val="center"/>
              <w:rPr>
                <w:b/>
                <w:bCs/>
                <w:lang w:val="en-US" w:eastAsia="zh-CN"/>
              </w:rPr>
            </w:pPr>
            <w:r>
              <w:rPr>
                <w:b/>
                <w:bCs/>
                <w:lang w:val="en-US" w:eastAsia="zh-CN"/>
              </w:rPr>
              <w:t>Schema</w:t>
            </w:r>
          </w:p>
        </w:tc>
      </w:tr>
      <w:tr w:rsidR="00BB4097" w14:paraId="52C01DA7" w14:textId="77777777">
        <w:trPr>
          <w:trHeight w:val="425"/>
          <w:jc w:val="center"/>
        </w:trPr>
        <w:tc>
          <w:tcPr>
            <w:tcW w:w="2263" w:type="dxa"/>
          </w:tcPr>
          <w:p w14:paraId="1C2EBD26" w14:textId="77777777" w:rsidR="00BB4097" w:rsidRDefault="00F95B30">
            <w:pPr>
              <w:pStyle w:val="a"/>
              <w:jc w:val="center"/>
              <w:rPr>
                <w:rFonts w:eastAsiaTheme="minorEastAsia" w:cs="Times New Roman"/>
                <w:kern w:val="0"/>
                <w:sz w:val="24"/>
                <w:szCs w:val="24"/>
                <w:lang w:val="en-GB" w:eastAsia="ja-JP"/>
              </w:rPr>
            </w:pPr>
            <w:r>
              <w:rPr>
                <w:rFonts w:eastAsiaTheme="minorEastAsia" w:cs="Times New Roman"/>
                <w:kern w:val="0"/>
                <w:sz w:val="24"/>
                <w:szCs w:val="24"/>
                <w:lang w:val="en-GB" w:eastAsia="ja-JP"/>
              </w:rPr>
              <w:t>REQUEST</w:t>
            </w:r>
          </w:p>
        </w:tc>
        <w:tc>
          <w:tcPr>
            <w:tcW w:w="5954" w:type="dxa"/>
          </w:tcPr>
          <w:p w14:paraId="481B19F8" w14:textId="77777777" w:rsidR="00BB4097" w:rsidRPr="00BB4097" w:rsidRDefault="00F95B30">
            <w:pPr>
              <w:pStyle w:val="a"/>
              <w:rPr>
                <w:rFonts w:ascii="Courier New" w:eastAsiaTheme="minorEastAsia" w:hAnsi="Courier New" w:cs="Courier New"/>
                <w:kern w:val="0"/>
                <w:sz w:val="20"/>
                <w:szCs w:val="20"/>
                <w:lang w:val="en-GB" w:eastAsia="ja-JP"/>
                <w:rPrChange w:id="643" w:author="Q.819 Editor" w:date="2021-11-16T18:06:00Z">
                  <w:rPr>
                    <w:rFonts w:eastAsiaTheme="minorEastAsia" w:cs="Times New Roman"/>
                    <w:kern w:val="0"/>
                    <w:sz w:val="24"/>
                    <w:szCs w:val="24"/>
                    <w:lang w:val="en-GB" w:eastAsia="ja-JP"/>
                  </w:rPr>
                </w:rPrChange>
              </w:rPr>
            </w:pPr>
            <w:r>
              <w:rPr>
                <w:rFonts w:ascii="Courier New" w:eastAsiaTheme="minorEastAsia" w:hAnsi="Courier New" w:cs="Courier New"/>
                <w:kern w:val="0"/>
                <w:sz w:val="20"/>
                <w:szCs w:val="20"/>
                <w:lang w:val="en-GB" w:eastAsia="ja-JP"/>
                <w:rPrChange w:id="644" w:author="Q.819 Editor" w:date="2021-11-16T18:06:00Z">
                  <w:rPr>
                    <w:rFonts w:eastAsiaTheme="minorEastAsia" w:cs="Times New Roman"/>
                    <w:kern w:val="0"/>
                    <w:sz w:val="24"/>
                    <w:szCs w:val="24"/>
                    <w:lang w:val="en-GB" w:eastAsia="ja-JP"/>
                  </w:rPr>
                </w:rPrChange>
              </w:rPr>
              <w:t xml:space="preserve">"GET" </w:t>
            </w:r>
            <w:r>
              <w:rPr>
                <w:rFonts w:ascii="Courier New" w:hAnsi="Courier New" w:cs="Courier New"/>
                <w:sz w:val="20"/>
                <w:szCs w:val="21"/>
                <w:rPrChange w:id="645" w:author="Q.819 Editor" w:date="2021-11-16T18:06:00Z">
                  <w:rPr>
                    <w:sz w:val="24"/>
                    <w:szCs w:val="28"/>
                  </w:rPr>
                </w:rPrChange>
              </w:rPr>
              <w:t>{ContainmentServiceURI} "/ContainmentService/getContained/" {moInstance}/{</w:t>
            </w:r>
            <w:proofErr w:type="gramStart"/>
            <w:r>
              <w:rPr>
                <w:rFonts w:ascii="Courier New" w:hAnsi="Courier New" w:cs="Courier New"/>
                <w:sz w:val="20"/>
                <w:szCs w:val="21"/>
                <w:rPrChange w:id="646" w:author="Q.819 Editor" w:date="2021-11-16T18:06:00Z">
                  <w:rPr>
                    <w:sz w:val="24"/>
                    <w:szCs w:val="28"/>
                  </w:rPr>
                </w:rPrChange>
              </w:rPr>
              <w:t xml:space="preserve">scope} </w:t>
            </w:r>
            <w:r>
              <w:rPr>
                <w:rFonts w:ascii="Courier New" w:eastAsiaTheme="minorEastAsia" w:hAnsi="Courier New" w:cs="Courier New"/>
                <w:kern w:val="0"/>
                <w:sz w:val="20"/>
                <w:szCs w:val="20"/>
                <w:lang w:val="en-GB" w:eastAsia="ja-JP"/>
                <w:rPrChange w:id="647" w:author="Q.819 Editor" w:date="2021-11-16T18:06:00Z">
                  <w:rPr>
                    <w:rFonts w:eastAsiaTheme="minorEastAsia" w:cs="Times New Roman"/>
                    <w:kern w:val="0"/>
                    <w:sz w:val="24"/>
                    <w:szCs w:val="24"/>
                    <w:lang w:val="en-GB" w:eastAsia="ja-JP"/>
                  </w:rPr>
                </w:rPrChange>
              </w:rPr>
              <w:t xml:space="preserve"> {</w:t>
            </w:r>
            <w:proofErr w:type="gramEnd"/>
            <w:r>
              <w:rPr>
                <w:rFonts w:ascii="Courier New" w:eastAsiaTheme="minorEastAsia" w:hAnsi="Courier New" w:cs="Courier New"/>
                <w:kern w:val="0"/>
                <w:sz w:val="20"/>
                <w:szCs w:val="20"/>
                <w:lang w:val="en-GB" w:eastAsia="ja-JP"/>
                <w:rPrChange w:id="648" w:author="Q.819 Editor" w:date="2021-11-16T18:06:00Z">
                  <w:rPr>
                    <w:rFonts w:eastAsiaTheme="minorEastAsia" w:cs="Times New Roman"/>
                    <w:kern w:val="0"/>
                    <w:sz w:val="24"/>
                    <w:szCs w:val="24"/>
                    <w:lang w:val="en-GB" w:eastAsia="ja-JP"/>
                  </w:rPr>
                </w:rPrChange>
              </w:rPr>
              <w:t>HTTPVersion}</w:t>
            </w:r>
          </w:p>
        </w:tc>
      </w:tr>
      <w:tr w:rsidR="00BB4097" w14:paraId="182D2D0C" w14:textId="77777777">
        <w:trPr>
          <w:trHeight w:val="425"/>
          <w:jc w:val="center"/>
        </w:trPr>
        <w:tc>
          <w:tcPr>
            <w:tcW w:w="2263" w:type="dxa"/>
          </w:tcPr>
          <w:p w14:paraId="2F3E725A" w14:textId="77777777" w:rsidR="00BB4097" w:rsidRDefault="00F95B30">
            <w:pPr>
              <w:pStyle w:val="a"/>
              <w:jc w:val="center"/>
              <w:rPr>
                <w:rFonts w:eastAsiaTheme="minorEastAsia" w:cs="Times New Roman"/>
                <w:kern w:val="0"/>
                <w:sz w:val="24"/>
                <w:szCs w:val="24"/>
                <w:lang w:val="en-GB" w:eastAsia="ja-JP"/>
              </w:rPr>
            </w:pPr>
            <w:r>
              <w:rPr>
                <w:rFonts w:eastAsiaTheme="minorEastAsia" w:cs="Times New Roman"/>
                <w:kern w:val="0"/>
                <w:sz w:val="24"/>
                <w:szCs w:val="24"/>
                <w:lang w:val="en-GB" w:eastAsia="ja-JP"/>
              </w:rPr>
              <w:t>actionName</w:t>
            </w:r>
          </w:p>
        </w:tc>
        <w:tc>
          <w:tcPr>
            <w:tcW w:w="5954" w:type="dxa"/>
          </w:tcPr>
          <w:p w14:paraId="09B5A2A4" w14:textId="77777777" w:rsidR="00BB4097" w:rsidRPr="00BB4097" w:rsidRDefault="00F95B30">
            <w:pPr>
              <w:pStyle w:val="a"/>
              <w:jc w:val="both"/>
              <w:rPr>
                <w:rFonts w:ascii="Courier New" w:eastAsiaTheme="minorEastAsia" w:hAnsi="Courier New" w:cs="Courier New"/>
                <w:kern w:val="0"/>
                <w:sz w:val="20"/>
                <w:szCs w:val="20"/>
                <w:lang w:val="en-GB" w:eastAsia="ja-JP"/>
                <w:rPrChange w:id="649" w:author="Q.819 Editor" w:date="2021-11-16T18:06:00Z">
                  <w:rPr>
                    <w:rFonts w:eastAsiaTheme="minorEastAsia" w:cs="Times New Roman"/>
                    <w:kern w:val="0"/>
                    <w:sz w:val="24"/>
                    <w:szCs w:val="24"/>
                    <w:lang w:val="en-GB" w:eastAsia="ja-JP"/>
                  </w:rPr>
                </w:rPrChange>
              </w:rPr>
            </w:pPr>
            <w:r>
              <w:rPr>
                <w:rFonts w:ascii="Courier New" w:eastAsiaTheme="minorEastAsia" w:hAnsi="Courier New" w:cs="Courier New"/>
                <w:kern w:val="0"/>
                <w:sz w:val="20"/>
                <w:szCs w:val="20"/>
                <w:lang w:val="en-GB" w:eastAsia="ja-JP"/>
                <w:rPrChange w:id="650" w:author="Q.819 Editor" w:date="2021-11-16T18:06:00Z">
                  <w:rPr>
                    <w:rFonts w:eastAsiaTheme="minorEastAsia" w:cs="Times New Roman"/>
                    <w:kern w:val="0"/>
                    <w:sz w:val="24"/>
                    <w:szCs w:val="24"/>
                    <w:lang w:val="en-GB" w:eastAsia="ja-JP"/>
                  </w:rPr>
                </w:rPrChange>
              </w:rPr>
              <w:t>“getContain</w:t>
            </w:r>
            <w:r>
              <w:rPr>
                <w:rFonts w:ascii="Courier New" w:eastAsiaTheme="minorEastAsia" w:hAnsi="Courier New" w:cs="Courier New"/>
                <w:kern w:val="0"/>
                <w:sz w:val="20"/>
                <w:szCs w:val="20"/>
                <w:rPrChange w:id="651" w:author="Q.819 Editor" w:date="2021-11-16T18:06:00Z">
                  <w:rPr>
                    <w:rFonts w:eastAsiaTheme="minorEastAsia" w:cs="Times New Roman"/>
                    <w:kern w:val="0"/>
                    <w:sz w:val="24"/>
                    <w:szCs w:val="24"/>
                  </w:rPr>
                </w:rPrChange>
              </w:rPr>
              <w:t>ed</w:t>
            </w:r>
            <w:r>
              <w:rPr>
                <w:rFonts w:ascii="Courier New" w:eastAsiaTheme="minorEastAsia" w:hAnsi="Courier New" w:cs="Courier New"/>
                <w:kern w:val="0"/>
                <w:sz w:val="20"/>
                <w:szCs w:val="20"/>
                <w:lang w:val="en-GB" w:eastAsia="ja-JP"/>
                <w:rPrChange w:id="652" w:author="Q.819 Editor" w:date="2021-11-16T18:06:00Z">
                  <w:rPr>
                    <w:rFonts w:eastAsiaTheme="minorEastAsia" w:cs="Times New Roman"/>
                    <w:kern w:val="0"/>
                    <w:sz w:val="24"/>
                    <w:szCs w:val="24"/>
                    <w:lang w:val="en-GB" w:eastAsia="ja-JP"/>
                  </w:rPr>
                </w:rPrChange>
              </w:rPr>
              <w:t>”</w:t>
            </w:r>
          </w:p>
        </w:tc>
      </w:tr>
      <w:tr w:rsidR="00BB4097" w14:paraId="22BF882B" w14:textId="77777777">
        <w:trPr>
          <w:trHeight w:val="425"/>
          <w:jc w:val="center"/>
        </w:trPr>
        <w:tc>
          <w:tcPr>
            <w:tcW w:w="2263" w:type="dxa"/>
          </w:tcPr>
          <w:p w14:paraId="1825D312" w14:textId="77777777" w:rsidR="00BB4097" w:rsidRDefault="00F95B30">
            <w:pPr>
              <w:pStyle w:val="a"/>
              <w:jc w:val="center"/>
              <w:rPr>
                <w:rFonts w:eastAsiaTheme="minorEastAsia" w:cs="Times New Roman"/>
                <w:kern w:val="0"/>
                <w:sz w:val="24"/>
                <w:szCs w:val="24"/>
                <w:lang w:val="en-GB" w:eastAsia="ja-JP"/>
              </w:rPr>
            </w:pPr>
            <w:r>
              <w:rPr>
                <w:rFonts w:eastAsiaTheme="minorEastAsia" w:cs="Times New Roman"/>
                <w:kern w:val="0"/>
                <w:sz w:val="24"/>
                <w:szCs w:val="24"/>
                <w:lang w:val="en-GB" w:eastAsia="ja-JP"/>
              </w:rPr>
              <w:t>RESPONSE</w:t>
            </w:r>
          </w:p>
        </w:tc>
        <w:tc>
          <w:tcPr>
            <w:tcW w:w="5954" w:type="dxa"/>
          </w:tcPr>
          <w:p w14:paraId="7E1F055E" w14:textId="77777777" w:rsidR="00BB4097" w:rsidRPr="00BB4097" w:rsidRDefault="00F95B30">
            <w:pPr>
              <w:pStyle w:val="a"/>
              <w:jc w:val="both"/>
              <w:rPr>
                <w:rFonts w:ascii="Courier New" w:eastAsiaTheme="minorEastAsia" w:hAnsi="Courier New" w:cs="Courier New"/>
                <w:kern w:val="0"/>
                <w:sz w:val="20"/>
                <w:szCs w:val="20"/>
                <w:lang w:val="en-GB" w:eastAsia="ja-JP"/>
                <w:rPrChange w:id="653" w:author="Q.819 Editor" w:date="2021-11-16T18:06:00Z">
                  <w:rPr>
                    <w:rFonts w:eastAsiaTheme="minorEastAsia" w:cs="Times New Roman"/>
                    <w:kern w:val="0"/>
                    <w:sz w:val="24"/>
                    <w:szCs w:val="24"/>
                    <w:lang w:val="en-GB" w:eastAsia="ja-JP"/>
                  </w:rPr>
                </w:rPrChange>
              </w:rPr>
            </w:pPr>
            <w:r>
              <w:rPr>
                <w:rFonts w:ascii="Courier New" w:eastAsiaTheme="minorEastAsia" w:hAnsi="Courier New" w:cs="Courier New"/>
                <w:kern w:val="0"/>
                <w:sz w:val="20"/>
                <w:szCs w:val="20"/>
                <w:lang w:val="en-GB" w:eastAsia="ja-JP"/>
                <w:rPrChange w:id="654" w:author="Q.819 Editor" w:date="2021-11-16T18:06:00Z">
                  <w:rPr>
                    <w:rFonts w:eastAsiaTheme="minorEastAsia" w:cs="Times New Roman"/>
                    <w:kern w:val="0"/>
                    <w:sz w:val="24"/>
                    <w:szCs w:val="24"/>
                    <w:lang w:val="en-GB" w:eastAsia="ja-JP"/>
                  </w:rPr>
                </w:rPrChange>
              </w:rPr>
              <w:t>{HTTPVersion} {StatusCode} {ReasonPhrase}</w:t>
            </w:r>
          </w:p>
          <w:p w14:paraId="071DF152" w14:textId="77777777" w:rsidR="00BB4097" w:rsidRPr="00BB4097" w:rsidRDefault="00F95B30">
            <w:pPr>
              <w:pStyle w:val="a"/>
              <w:jc w:val="both"/>
              <w:rPr>
                <w:rFonts w:ascii="Courier New" w:eastAsiaTheme="minorEastAsia" w:hAnsi="Courier New" w:cs="Courier New"/>
                <w:kern w:val="0"/>
                <w:sz w:val="20"/>
                <w:szCs w:val="20"/>
                <w:lang w:val="en-GB" w:eastAsia="ja-JP"/>
                <w:rPrChange w:id="655" w:author="Q.819 Editor" w:date="2021-11-16T18:06:00Z">
                  <w:rPr>
                    <w:rFonts w:eastAsiaTheme="minorEastAsia" w:cs="Times New Roman"/>
                    <w:kern w:val="0"/>
                    <w:sz w:val="24"/>
                    <w:szCs w:val="24"/>
                    <w:lang w:val="en-GB" w:eastAsia="ja-JP"/>
                  </w:rPr>
                </w:rPrChange>
              </w:rPr>
            </w:pPr>
            <w:r>
              <w:rPr>
                <w:rFonts w:ascii="Courier New" w:eastAsiaTheme="minorEastAsia" w:hAnsi="Courier New" w:cs="Courier New"/>
                <w:kern w:val="0"/>
                <w:sz w:val="20"/>
                <w:szCs w:val="20"/>
                <w:lang w:val="en-GB" w:eastAsia="ja-JP"/>
                <w:rPrChange w:id="656" w:author="Q.819 Editor" w:date="2021-11-16T18:06:00Z">
                  <w:rPr>
                    <w:rFonts w:eastAsiaTheme="minorEastAsia" w:cs="Times New Roman"/>
                    <w:kern w:val="0"/>
                    <w:sz w:val="24"/>
                    <w:szCs w:val="24"/>
                    <w:lang w:val="en-GB" w:eastAsia="ja-JP"/>
                  </w:rPr>
                </w:rPrChange>
              </w:rPr>
              <w:t>{ResponseBody}</w:t>
            </w:r>
          </w:p>
        </w:tc>
      </w:tr>
      <w:tr w:rsidR="00BB4097" w14:paraId="71A34940" w14:textId="77777777">
        <w:trPr>
          <w:trHeight w:val="425"/>
          <w:jc w:val="center"/>
        </w:trPr>
        <w:tc>
          <w:tcPr>
            <w:tcW w:w="2263" w:type="dxa"/>
          </w:tcPr>
          <w:p w14:paraId="28D7A7FF" w14:textId="77777777" w:rsidR="00BB4097" w:rsidRDefault="00F95B30">
            <w:pPr>
              <w:pStyle w:val="a"/>
              <w:jc w:val="center"/>
              <w:rPr>
                <w:rFonts w:eastAsiaTheme="minorEastAsia" w:cs="Times New Roman"/>
                <w:kern w:val="0"/>
                <w:sz w:val="24"/>
                <w:szCs w:val="24"/>
                <w:lang w:val="en-GB" w:eastAsia="ja-JP"/>
              </w:rPr>
            </w:pPr>
            <w:r>
              <w:rPr>
                <w:rFonts w:eastAsiaTheme="minorEastAsia" w:cs="Times New Roman"/>
                <w:kern w:val="0"/>
                <w:sz w:val="24"/>
                <w:szCs w:val="24"/>
                <w:lang w:val="en-GB" w:eastAsia="ja-JP"/>
              </w:rPr>
              <w:t>ResponseBody</w:t>
            </w:r>
          </w:p>
        </w:tc>
        <w:tc>
          <w:tcPr>
            <w:tcW w:w="5954" w:type="dxa"/>
          </w:tcPr>
          <w:p w14:paraId="7454BB53" w14:textId="77777777" w:rsidR="00BB4097" w:rsidRPr="00BB4097" w:rsidRDefault="00F95B30">
            <w:pPr>
              <w:pStyle w:val="a"/>
              <w:jc w:val="both"/>
              <w:rPr>
                <w:rFonts w:ascii="Courier New" w:eastAsiaTheme="minorEastAsia" w:hAnsi="Courier New" w:cs="Courier New"/>
                <w:kern w:val="0"/>
                <w:sz w:val="20"/>
                <w:szCs w:val="20"/>
                <w:lang w:val="en-GB" w:eastAsia="ja-JP"/>
                <w:rPrChange w:id="657" w:author="Q.819 Editor" w:date="2021-11-16T18:06:00Z">
                  <w:rPr>
                    <w:rFonts w:eastAsiaTheme="minorEastAsia" w:cs="Times New Roman"/>
                    <w:kern w:val="0"/>
                    <w:sz w:val="24"/>
                    <w:szCs w:val="24"/>
                    <w:lang w:val="en-GB" w:eastAsia="ja-JP"/>
                  </w:rPr>
                </w:rPrChange>
              </w:rPr>
            </w:pPr>
            <w:r>
              <w:rPr>
                <w:rFonts w:ascii="Courier New" w:eastAsiaTheme="minorEastAsia" w:hAnsi="Courier New" w:cs="Courier New"/>
                <w:kern w:val="0"/>
                <w:sz w:val="20"/>
                <w:szCs w:val="20"/>
                <w:lang w:val="en-GB" w:eastAsia="ja-JP"/>
                <w:rPrChange w:id="658" w:author="Q.819 Editor" w:date="2021-11-16T18:06:00Z">
                  <w:rPr>
                    <w:rFonts w:eastAsiaTheme="minorEastAsia" w:cs="Times New Roman"/>
                    <w:kern w:val="0"/>
                    <w:sz w:val="24"/>
                    <w:szCs w:val="24"/>
                    <w:lang w:val="en-GB" w:eastAsia="ja-JP"/>
                  </w:rPr>
                </w:rPrChange>
              </w:rPr>
              <w:t>list of string</w:t>
            </w:r>
          </w:p>
        </w:tc>
      </w:tr>
    </w:tbl>
    <w:p w14:paraId="203DFDE2" w14:textId="77777777" w:rsidR="00BB4097" w:rsidRDefault="00BB4097">
      <w:pPr>
        <w:tabs>
          <w:tab w:val="left" w:pos="794"/>
          <w:tab w:val="left" w:pos="1191"/>
          <w:tab w:val="left" w:pos="1588"/>
          <w:tab w:val="left" w:pos="1985"/>
        </w:tabs>
        <w:rPr>
          <w:lang w:eastAsia="zh-CN"/>
        </w:rPr>
      </w:pPr>
    </w:p>
    <w:p w14:paraId="054194A8" w14:textId="77777777" w:rsidR="00BB4097" w:rsidRDefault="00F95B30">
      <w:pPr>
        <w:numPr>
          <w:ilvl w:val="0"/>
          <w:numId w:val="6"/>
        </w:numPr>
        <w:rPr>
          <w:lang w:val="en-US" w:eastAsia="zh-CN"/>
        </w:rPr>
      </w:pPr>
      <w:r>
        <w:rPr>
          <w:rFonts w:hint="eastAsia"/>
          <w:lang w:val="en-US" w:eastAsia="zh-CN"/>
        </w:rPr>
        <w:t>getContainedByClass operation</w:t>
      </w:r>
    </w:p>
    <w:p w14:paraId="3FF0A46F" w14:textId="77777777" w:rsidR="00BB4097" w:rsidRDefault="00F95B30">
      <w:pPr>
        <w:spacing w:beforeLines="50" w:afterLines="50" w:after="120"/>
        <w:ind w:firstLine="420"/>
        <w:jc w:val="center"/>
        <w:rPr>
          <w:b/>
          <w:bCs/>
          <w:lang w:val="en-US" w:eastAsia="zh-CN"/>
        </w:rPr>
      </w:pPr>
      <w:r>
        <w:rPr>
          <w:b/>
          <w:bCs/>
          <w:lang w:val="en-US" w:eastAsia="zh-CN"/>
        </w:rPr>
        <w:t xml:space="preserve">Table </w:t>
      </w:r>
      <w:r>
        <w:rPr>
          <w:rFonts w:hint="eastAsia"/>
          <w:b/>
          <w:bCs/>
          <w:lang w:val="en-US" w:eastAsia="zh-CN"/>
        </w:rPr>
        <w:t>A.3</w:t>
      </w:r>
      <w:r>
        <w:rPr>
          <w:b/>
          <w:bCs/>
          <w:lang w:val="en-US" w:eastAsia="zh-CN"/>
        </w:rPr>
        <w:t>-</w:t>
      </w:r>
      <w:r>
        <w:rPr>
          <w:rFonts w:hint="eastAsia"/>
          <w:b/>
          <w:bCs/>
          <w:lang w:val="en-US" w:eastAsia="zh-CN"/>
        </w:rPr>
        <w:t>3 interface definition of getContainedByClass operation</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954"/>
      </w:tblGrid>
      <w:tr w:rsidR="00BB4097" w14:paraId="423FB1F0" w14:textId="77777777">
        <w:trPr>
          <w:jc w:val="center"/>
        </w:trPr>
        <w:tc>
          <w:tcPr>
            <w:tcW w:w="2263" w:type="dxa"/>
            <w:vAlign w:val="center"/>
          </w:tcPr>
          <w:p w14:paraId="0DE10108" w14:textId="77777777" w:rsidR="00BB4097" w:rsidRDefault="00F95B30">
            <w:pPr>
              <w:spacing w:beforeLines="50" w:afterLines="50" w:after="120"/>
              <w:jc w:val="center"/>
              <w:rPr>
                <w:b/>
                <w:bCs/>
                <w:lang w:val="en-US" w:eastAsia="zh-CN"/>
              </w:rPr>
            </w:pPr>
            <w:r>
              <w:rPr>
                <w:b/>
                <w:bCs/>
                <w:lang w:val="en-US" w:eastAsia="zh-CN"/>
              </w:rPr>
              <w:t>Name</w:t>
            </w:r>
          </w:p>
        </w:tc>
        <w:tc>
          <w:tcPr>
            <w:tcW w:w="5954" w:type="dxa"/>
            <w:vAlign w:val="center"/>
          </w:tcPr>
          <w:p w14:paraId="0BF1470F" w14:textId="77777777" w:rsidR="00BB4097" w:rsidRDefault="00F95B30">
            <w:pPr>
              <w:spacing w:beforeLines="50" w:afterLines="50" w:after="120"/>
              <w:jc w:val="center"/>
              <w:rPr>
                <w:b/>
                <w:bCs/>
                <w:lang w:val="en-US" w:eastAsia="zh-CN"/>
              </w:rPr>
            </w:pPr>
            <w:r>
              <w:rPr>
                <w:b/>
                <w:bCs/>
                <w:lang w:val="en-US" w:eastAsia="zh-CN"/>
              </w:rPr>
              <w:t>Schema</w:t>
            </w:r>
          </w:p>
        </w:tc>
      </w:tr>
      <w:tr w:rsidR="00BB4097" w14:paraId="0471F8CA" w14:textId="77777777">
        <w:trPr>
          <w:trHeight w:val="425"/>
          <w:jc w:val="center"/>
        </w:trPr>
        <w:tc>
          <w:tcPr>
            <w:tcW w:w="2263" w:type="dxa"/>
          </w:tcPr>
          <w:p w14:paraId="209A1377" w14:textId="77777777" w:rsidR="00BB4097" w:rsidRDefault="00F95B30">
            <w:pPr>
              <w:pStyle w:val="a"/>
              <w:jc w:val="center"/>
              <w:rPr>
                <w:rFonts w:eastAsiaTheme="minorEastAsia" w:cs="Times New Roman"/>
                <w:kern w:val="0"/>
                <w:sz w:val="24"/>
                <w:szCs w:val="24"/>
                <w:lang w:val="en-GB" w:eastAsia="ja-JP"/>
              </w:rPr>
            </w:pPr>
            <w:r>
              <w:rPr>
                <w:rFonts w:eastAsiaTheme="minorEastAsia" w:cs="Times New Roman"/>
                <w:kern w:val="0"/>
                <w:sz w:val="24"/>
                <w:szCs w:val="24"/>
                <w:lang w:val="en-GB" w:eastAsia="ja-JP"/>
              </w:rPr>
              <w:t>REQUEST</w:t>
            </w:r>
          </w:p>
        </w:tc>
        <w:tc>
          <w:tcPr>
            <w:tcW w:w="5954" w:type="dxa"/>
          </w:tcPr>
          <w:p w14:paraId="51E97673" w14:textId="77777777" w:rsidR="00BB4097" w:rsidRPr="00BB4097" w:rsidRDefault="00F95B30">
            <w:pPr>
              <w:pStyle w:val="a"/>
              <w:rPr>
                <w:rFonts w:ascii="Courier New" w:eastAsiaTheme="minorEastAsia" w:hAnsi="Courier New" w:cs="Courier New"/>
                <w:kern w:val="0"/>
                <w:sz w:val="20"/>
                <w:szCs w:val="20"/>
                <w:lang w:val="en-GB" w:eastAsia="ja-JP"/>
                <w:rPrChange w:id="659" w:author="Q.819 Editor" w:date="2021-11-16T18:06:00Z">
                  <w:rPr>
                    <w:rFonts w:eastAsiaTheme="minorEastAsia" w:cs="Times New Roman"/>
                    <w:kern w:val="0"/>
                    <w:sz w:val="24"/>
                    <w:szCs w:val="24"/>
                    <w:lang w:val="en-GB" w:eastAsia="ja-JP"/>
                  </w:rPr>
                </w:rPrChange>
              </w:rPr>
            </w:pPr>
            <w:r>
              <w:rPr>
                <w:rFonts w:ascii="Courier New" w:eastAsiaTheme="minorEastAsia" w:hAnsi="Courier New" w:cs="Courier New"/>
                <w:kern w:val="0"/>
                <w:sz w:val="20"/>
                <w:szCs w:val="20"/>
                <w:lang w:val="en-GB" w:eastAsia="ja-JP"/>
                <w:rPrChange w:id="660" w:author="Q.819 Editor" w:date="2021-11-16T18:06:00Z">
                  <w:rPr>
                    <w:rFonts w:eastAsiaTheme="minorEastAsia" w:cs="Times New Roman"/>
                    <w:kern w:val="0"/>
                    <w:sz w:val="24"/>
                    <w:szCs w:val="24"/>
                    <w:lang w:val="en-GB" w:eastAsia="ja-JP"/>
                  </w:rPr>
                </w:rPrChange>
              </w:rPr>
              <w:t xml:space="preserve">"GET" </w:t>
            </w:r>
            <w:r>
              <w:rPr>
                <w:rFonts w:ascii="Courier New" w:hAnsi="Courier New" w:cs="Courier New"/>
                <w:sz w:val="20"/>
                <w:szCs w:val="21"/>
                <w:rPrChange w:id="661" w:author="Q.819 Editor" w:date="2021-11-16T18:06:00Z">
                  <w:rPr>
                    <w:sz w:val="24"/>
                    <w:szCs w:val="28"/>
                  </w:rPr>
                </w:rPrChange>
              </w:rPr>
              <w:t>{ContainmentServiceURI} "/ContainmentService/getContainedByClass/" {moInstance}/{scope}/{</w:t>
            </w:r>
            <w:proofErr w:type="gramStart"/>
            <w:r>
              <w:rPr>
                <w:rFonts w:ascii="Courier New" w:hAnsi="Courier New" w:cs="Courier New"/>
                <w:sz w:val="20"/>
                <w:szCs w:val="21"/>
                <w:rPrChange w:id="662" w:author="Q.819 Editor" w:date="2021-11-16T18:06:00Z">
                  <w:rPr>
                    <w:sz w:val="24"/>
                    <w:szCs w:val="28"/>
                  </w:rPr>
                </w:rPrChange>
              </w:rPr>
              <w:t xml:space="preserve">class} </w:t>
            </w:r>
            <w:r>
              <w:rPr>
                <w:rFonts w:ascii="Courier New" w:eastAsiaTheme="minorEastAsia" w:hAnsi="Courier New" w:cs="Courier New"/>
                <w:kern w:val="0"/>
                <w:sz w:val="20"/>
                <w:szCs w:val="20"/>
                <w:lang w:val="en-GB" w:eastAsia="ja-JP"/>
                <w:rPrChange w:id="663" w:author="Q.819 Editor" w:date="2021-11-16T18:06:00Z">
                  <w:rPr>
                    <w:rFonts w:eastAsiaTheme="minorEastAsia" w:cs="Times New Roman"/>
                    <w:kern w:val="0"/>
                    <w:sz w:val="24"/>
                    <w:szCs w:val="24"/>
                    <w:lang w:val="en-GB" w:eastAsia="ja-JP"/>
                  </w:rPr>
                </w:rPrChange>
              </w:rPr>
              <w:t xml:space="preserve"> {</w:t>
            </w:r>
            <w:proofErr w:type="gramEnd"/>
            <w:r>
              <w:rPr>
                <w:rFonts w:ascii="Courier New" w:eastAsiaTheme="minorEastAsia" w:hAnsi="Courier New" w:cs="Courier New"/>
                <w:kern w:val="0"/>
                <w:sz w:val="20"/>
                <w:szCs w:val="20"/>
                <w:lang w:val="en-GB" w:eastAsia="ja-JP"/>
                <w:rPrChange w:id="664" w:author="Q.819 Editor" w:date="2021-11-16T18:06:00Z">
                  <w:rPr>
                    <w:rFonts w:eastAsiaTheme="minorEastAsia" w:cs="Times New Roman"/>
                    <w:kern w:val="0"/>
                    <w:sz w:val="24"/>
                    <w:szCs w:val="24"/>
                    <w:lang w:val="en-GB" w:eastAsia="ja-JP"/>
                  </w:rPr>
                </w:rPrChange>
              </w:rPr>
              <w:t>HTTPVersion}</w:t>
            </w:r>
          </w:p>
        </w:tc>
      </w:tr>
      <w:tr w:rsidR="00BB4097" w14:paraId="09860BAE" w14:textId="77777777">
        <w:trPr>
          <w:trHeight w:val="425"/>
          <w:jc w:val="center"/>
        </w:trPr>
        <w:tc>
          <w:tcPr>
            <w:tcW w:w="2263" w:type="dxa"/>
          </w:tcPr>
          <w:p w14:paraId="23621D26" w14:textId="77777777" w:rsidR="00BB4097" w:rsidRDefault="00F95B30">
            <w:pPr>
              <w:pStyle w:val="a"/>
              <w:jc w:val="center"/>
              <w:rPr>
                <w:rFonts w:eastAsiaTheme="minorEastAsia" w:cs="Times New Roman"/>
                <w:kern w:val="0"/>
                <w:sz w:val="24"/>
                <w:szCs w:val="24"/>
                <w:lang w:val="en-GB" w:eastAsia="ja-JP"/>
              </w:rPr>
            </w:pPr>
            <w:r>
              <w:rPr>
                <w:rFonts w:eastAsiaTheme="minorEastAsia" w:cs="Times New Roman"/>
                <w:kern w:val="0"/>
                <w:sz w:val="24"/>
                <w:szCs w:val="24"/>
                <w:lang w:val="en-GB" w:eastAsia="ja-JP"/>
              </w:rPr>
              <w:t>actionName</w:t>
            </w:r>
          </w:p>
        </w:tc>
        <w:tc>
          <w:tcPr>
            <w:tcW w:w="5954" w:type="dxa"/>
          </w:tcPr>
          <w:p w14:paraId="06050463" w14:textId="77777777" w:rsidR="00BB4097" w:rsidRPr="00BB4097" w:rsidRDefault="00F95B30">
            <w:pPr>
              <w:pStyle w:val="a"/>
              <w:jc w:val="both"/>
              <w:rPr>
                <w:rFonts w:ascii="Courier New" w:eastAsiaTheme="minorEastAsia" w:hAnsi="Courier New" w:cs="Courier New"/>
                <w:kern w:val="0"/>
                <w:sz w:val="20"/>
                <w:szCs w:val="20"/>
                <w:lang w:val="en-GB" w:eastAsia="ja-JP"/>
                <w:rPrChange w:id="665" w:author="Q.819 Editor" w:date="2021-11-16T18:06:00Z">
                  <w:rPr>
                    <w:rFonts w:eastAsiaTheme="minorEastAsia" w:cs="Times New Roman"/>
                    <w:kern w:val="0"/>
                    <w:sz w:val="24"/>
                    <w:szCs w:val="24"/>
                    <w:lang w:val="en-GB" w:eastAsia="ja-JP"/>
                  </w:rPr>
                </w:rPrChange>
              </w:rPr>
            </w:pPr>
            <w:r>
              <w:rPr>
                <w:rFonts w:ascii="Courier New" w:eastAsiaTheme="minorEastAsia" w:hAnsi="Courier New" w:cs="Courier New"/>
                <w:kern w:val="0"/>
                <w:sz w:val="20"/>
                <w:szCs w:val="20"/>
                <w:lang w:val="en-GB" w:eastAsia="ja-JP"/>
                <w:rPrChange w:id="666" w:author="Q.819 Editor" w:date="2021-11-16T18:06:00Z">
                  <w:rPr>
                    <w:rFonts w:eastAsiaTheme="minorEastAsia" w:cs="Times New Roman"/>
                    <w:kern w:val="0"/>
                    <w:sz w:val="24"/>
                    <w:szCs w:val="24"/>
                    <w:lang w:val="en-GB" w:eastAsia="ja-JP"/>
                  </w:rPr>
                </w:rPrChange>
              </w:rPr>
              <w:t>“getContain</w:t>
            </w:r>
            <w:r>
              <w:rPr>
                <w:rFonts w:ascii="Courier New" w:eastAsiaTheme="minorEastAsia" w:hAnsi="Courier New" w:cs="Courier New"/>
                <w:kern w:val="0"/>
                <w:sz w:val="20"/>
                <w:szCs w:val="20"/>
                <w:rPrChange w:id="667" w:author="Q.819 Editor" w:date="2021-11-16T18:06:00Z">
                  <w:rPr>
                    <w:rFonts w:eastAsiaTheme="minorEastAsia" w:cs="Times New Roman"/>
                    <w:kern w:val="0"/>
                    <w:sz w:val="24"/>
                    <w:szCs w:val="24"/>
                  </w:rPr>
                </w:rPrChange>
              </w:rPr>
              <w:t>edByClass</w:t>
            </w:r>
            <w:r>
              <w:rPr>
                <w:rFonts w:ascii="Courier New" w:eastAsiaTheme="minorEastAsia" w:hAnsi="Courier New" w:cs="Courier New"/>
                <w:kern w:val="0"/>
                <w:sz w:val="20"/>
                <w:szCs w:val="20"/>
                <w:lang w:val="en-GB" w:eastAsia="ja-JP"/>
                <w:rPrChange w:id="668" w:author="Q.819 Editor" w:date="2021-11-16T18:06:00Z">
                  <w:rPr>
                    <w:rFonts w:eastAsiaTheme="minorEastAsia" w:cs="Times New Roman"/>
                    <w:kern w:val="0"/>
                    <w:sz w:val="24"/>
                    <w:szCs w:val="24"/>
                    <w:lang w:val="en-GB" w:eastAsia="ja-JP"/>
                  </w:rPr>
                </w:rPrChange>
              </w:rPr>
              <w:t>”</w:t>
            </w:r>
          </w:p>
        </w:tc>
      </w:tr>
      <w:tr w:rsidR="00BB4097" w14:paraId="39B366EF" w14:textId="77777777">
        <w:trPr>
          <w:trHeight w:val="425"/>
          <w:jc w:val="center"/>
        </w:trPr>
        <w:tc>
          <w:tcPr>
            <w:tcW w:w="2263" w:type="dxa"/>
          </w:tcPr>
          <w:p w14:paraId="767AD126" w14:textId="77777777" w:rsidR="00BB4097" w:rsidRDefault="00F95B30">
            <w:pPr>
              <w:pStyle w:val="a"/>
              <w:jc w:val="center"/>
              <w:rPr>
                <w:rFonts w:eastAsiaTheme="minorEastAsia" w:cs="Times New Roman"/>
                <w:kern w:val="0"/>
                <w:sz w:val="24"/>
                <w:szCs w:val="24"/>
                <w:lang w:val="en-GB" w:eastAsia="ja-JP"/>
              </w:rPr>
            </w:pPr>
            <w:r>
              <w:rPr>
                <w:rFonts w:eastAsiaTheme="minorEastAsia" w:cs="Times New Roman"/>
                <w:kern w:val="0"/>
                <w:sz w:val="24"/>
                <w:szCs w:val="24"/>
                <w:lang w:val="en-GB" w:eastAsia="ja-JP"/>
              </w:rPr>
              <w:t>RESPONSE</w:t>
            </w:r>
          </w:p>
        </w:tc>
        <w:tc>
          <w:tcPr>
            <w:tcW w:w="5954" w:type="dxa"/>
          </w:tcPr>
          <w:p w14:paraId="60B68ED2" w14:textId="77777777" w:rsidR="00BB4097" w:rsidRPr="00BB4097" w:rsidRDefault="00F95B30">
            <w:pPr>
              <w:pStyle w:val="a"/>
              <w:jc w:val="both"/>
              <w:rPr>
                <w:rFonts w:ascii="Courier New" w:eastAsiaTheme="minorEastAsia" w:hAnsi="Courier New" w:cs="Courier New"/>
                <w:kern w:val="0"/>
                <w:sz w:val="20"/>
                <w:szCs w:val="20"/>
                <w:lang w:val="en-GB" w:eastAsia="ja-JP"/>
                <w:rPrChange w:id="669" w:author="Q.819 Editor" w:date="2021-11-16T18:06:00Z">
                  <w:rPr>
                    <w:rFonts w:eastAsiaTheme="minorEastAsia" w:cs="Times New Roman"/>
                    <w:kern w:val="0"/>
                    <w:sz w:val="24"/>
                    <w:szCs w:val="24"/>
                    <w:lang w:val="en-GB" w:eastAsia="ja-JP"/>
                  </w:rPr>
                </w:rPrChange>
              </w:rPr>
            </w:pPr>
            <w:r>
              <w:rPr>
                <w:rFonts w:ascii="Courier New" w:eastAsiaTheme="minorEastAsia" w:hAnsi="Courier New" w:cs="Courier New"/>
                <w:kern w:val="0"/>
                <w:sz w:val="20"/>
                <w:szCs w:val="20"/>
                <w:lang w:val="en-GB" w:eastAsia="ja-JP"/>
                <w:rPrChange w:id="670" w:author="Q.819 Editor" w:date="2021-11-16T18:06:00Z">
                  <w:rPr>
                    <w:rFonts w:eastAsiaTheme="minorEastAsia" w:cs="Times New Roman"/>
                    <w:kern w:val="0"/>
                    <w:sz w:val="24"/>
                    <w:szCs w:val="24"/>
                    <w:lang w:val="en-GB" w:eastAsia="ja-JP"/>
                  </w:rPr>
                </w:rPrChange>
              </w:rPr>
              <w:t>{HTTPVersion} {StatusCode} {ReasonPhrase}</w:t>
            </w:r>
          </w:p>
          <w:p w14:paraId="5691FD68" w14:textId="77777777" w:rsidR="00BB4097" w:rsidRPr="00BB4097" w:rsidRDefault="00F95B30">
            <w:pPr>
              <w:pStyle w:val="a"/>
              <w:jc w:val="both"/>
              <w:rPr>
                <w:rFonts w:ascii="Courier New" w:eastAsiaTheme="minorEastAsia" w:hAnsi="Courier New" w:cs="Courier New"/>
                <w:kern w:val="0"/>
                <w:sz w:val="20"/>
                <w:szCs w:val="20"/>
                <w:lang w:val="en-GB" w:eastAsia="ja-JP"/>
                <w:rPrChange w:id="671" w:author="Q.819 Editor" w:date="2021-11-16T18:06:00Z">
                  <w:rPr>
                    <w:rFonts w:eastAsiaTheme="minorEastAsia" w:cs="Times New Roman"/>
                    <w:kern w:val="0"/>
                    <w:sz w:val="24"/>
                    <w:szCs w:val="24"/>
                    <w:lang w:val="en-GB" w:eastAsia="ja-JP"/>
                  </w:rPr>
                </w:rPrChange>
              </w:rPr>
            </w:pPr>
            <w:r>
              <w:rPr>
                <w:rFonts w:ascii="Courier New" w:eastAsiaTheme="minorEastAsia" w:hAnsi="Courier New" w:cs="Courier New"/>
                <w:kern w:val="0"/>
                <w:sz w:val="20"/>
                <w:szCs w:val="20"/>
                <w:lang w:val="en-GB" w:eastAsia="ja-JP"/>
                <w:rPrChange w:id="672" w:author="Q.819 Editor" w:date="2021-11-16T18:06:00Z">
                  <w:rPr>
                    <w:rFonts w:eastAsiaTheme="minorEastAsia" w:cs="Times New Roman"/>
                    <w:kern w:val="0"/>
                    <w:sz w:val="24"/>
                    <w:szCs w:val="24"/>
                    <w:lang w:val="en-GB" w:eastAsia="ja-JP"/>
                  </w:rPr>
                </w:rPrChange>
              </w:rPr>
              <w:t>{ResponseBody}</w:t>
            </w:r>
          </w:p>
        </w:tc>
      </w:tr>
      <w:tr w:rsidR="00BB4097" w14:paraId="08E70570" w14:textId="77777777">
        <w:trPr>
          <w:trHeight w:val="425"/>
          <w:jc w:val="center"/>
        </w:trPr>
        <w:tc>
          <w:tcPr>
            <w:tcW w:w="2263" w:type="dxa"/>
          </w:tcPr>
          <w:p w14:paraId="3280A4BC" w14:textId="77777777" w:rsidR="00BB4097" w:rsidRDefault="00F95B30">
            <w:pPr>
              <w:pStyle w:val="a"/>
              <w:jc w:val="center"/>
              <w:rPr>
                <w:rFonts w:eastAsiaTheme="minorEastAsia" w:cs="Times New Roman"/>
                <w:kern w:val="0"/>
                <w:sz w:val="24"/>
                <w:szCs w:val="24"/>
                <w:lang w:val="en-GB" w:eastAsia="ja-JP"/>
              </w:rPr>
            </w:pPr>
            <w:r>
              <w:rPr>
                <w:rFonts w:eastAsiaTheme="minorEastAsia" w:cs="Times New Roman"/>
                <w:kern w:val="0"/>
                <w:sz w:val="24"/>
                <w:szCs w:val="24"/>
                <w:lang w:val="en-GB" w:eastAsia="ja-JP"/>
              </w:rPr>
              <w:t>ResponseBody</w:t>
            </w:r>
          </w:p>
        </w:tc>
        <w:tc>
          <w:tcPr>
            <w:tcW w:w="5954" w:type="dxa"/>
          </w:tcPr>
          <w:p w14:paraId="0C3C85D5" w14:textId="77777777" w:rsidR="00BB4097" w:rsidRPr="00BB4097" w:rsidRDefault="00F95B30">
            <w:pPr>
              <w:pStyle w:val="a"/>
              <w:jc w:val="both"/>
              <w:rPr>
                <w:rFonts w:ascii="Courier New" w:eastAsiaTheme="minorEastAsia" w:hAnsi="Courier New" w:cs="Courier New"/>
                <w:kern w:val="0"/>
                <w:sz w:val="20"/>
                <w:szCs w:val="20"/>
                <w:lang w:val="en-GB" w:eastAsia="ja-JP"/>
                <w:rPrChange w:id="673" w:author="Q.819 Editor" w:date="2021-11-16T18:06:00Z">
                  <w:rPr>
                    <w:rFonts w:eastAsiaTheme="minorEastAsia" w:cs="Times New Roman"/>
                    <w:kern w:val="0"/>
                    <w:sz w:val="24"/>
                    <w:szCs w:val="24"/>
                    <w:lang w:val="en-GB" w:eastAsia="ja-JP"/>
                  </w:rPr>
                </w:rPrChange>
              </w:rPr>
            </w:pPr>
            <w:r>
              <w:rPr>
                <w:rFonts w:ascii="Courier New" w:eastAsiaTheme="minorEastAsia" w:hAnsi="Courier New" w:cs="Courier New"/>
                <w:kern w:val="0"/>
                <w:sz w:val="20"/>
                <w:szCs w:val="20"/>
                <w:lang w:val="en-GB" w:eastAsia="ja-JP"/>
                <w:rPrChange w:id="674" w:author="Q.819 Editor" w:date="2021-11-16T18:06:00Z">
                  <w:rPr>
                    <w:rFonts w:eastAsiaTheme="minorEastAsia" w:cs="Times New Roman"/>
                    <w:kern w:val="0"/>
                    <w:sz w:val="24"/>
                    <w:szCs w:val="24"/>
                    <w:lang w:val="en-GB" w:eastAsia="ja-JP"/>
                  </w:rPr>
                </w:rPrChange>
              </w:rPr>
              <w:t>list of string</w:t>
            </w:r>
          </w:p>
        </w:tc>
      </w:tr>
    </w:tbl>
    <w:p w14:paraId="21C850FD" w14:textId="77777777" w:rsidR="00BB4097" w:rsidRDefault="00BB4097">
      <w:pPr>
        <w:rPr>
          <w:lang w:val="en-US" w:eastAsia="zh-CN"/>
        </w:rPr>
      </w:pPr>
    </w:p>
    <w:p w14:paraId="1CD7AF56" w14:textId="77777777" w:rsidR="00BB4097" w:rsidRDefault="00F95B30">
      <w:pPr>
        <w:pStyle w:val="Heading2"/>
        <w:rPr>
          <w:lang w:val="en-US" w:eastAsia="zh-CN"/>
        </w:rPr>
      </w:pPr>
      <w:r>
        <w:rPr>
          <w:lang w:eastAsia="zh-CN"/>
        </w:rPr>
        <w:t>A.</w:t>
      </w:r>
      <w:r>
        <w:rPr>
          <w:rFonts w:hint="eastAsia"/>
          <w:lang w:val="en-US" w:eastAsia="zh-CN"/>
        </w:rPr>
        <w:t>3.2</w:t>
      </w:r>
      <w:r>
        <w:rPr>
          <w:lang w:eastAsia="zh-CN"/>
        </w:rPr>
        <w:tab/>
      </w:r>
      <w:r>
        <w:rPr>
          <w:rFonts w:hint="eastAsia"/>
          <w:lang w:val="en-US" w:eastAsia="zh-CN"/>
        </w:rPr>
        <w:t>YAML-schema definitions for REST-based</w:t>
      </w:r>
      <w:r>
        <w:rPr>
          <w:lang w:eastAsia="zh-CN"/>
        </w:rPr>
        <w:t xml:space="preserve"> </w:t>
      </w:r>
      <w:r>
        <w:rPr>
          <w:rFonts w:hint="eastAsia"/>
          <w:lang w:val="en-US" w:eastAsia="zh-CN"/>
        </w:rPr>
        <w:t xml:space="preserve">containment </w:t>
      </w:r>
      <w:r>
        <w:rPr>
          <w:lang w:eastAsia="zh-CN"/>
        </w:rPr>
        <w:t>service</w:t>
      </w:r>
    </w:p>
    <w:p w14:paraId="196E3D47" w14:textId="77777777" w:rsidR="00BB4097" w:rsidRDefault="00F95B30">
      <w:pPr>
        <w:rPr>
          <w:lang w:val="en-US" w:eastAsia="zh-CN"/>
        </w:rPr>
      </w:pPr>
      <w:r>
        <w:rPr>
          <w:rFonts w:hint="eastAsia"/>
          <w:lang w:val="en-US" w:eastAsia="zh-CN"/>
        </w:rPr>
        <w:t>The following provides the YAML-schema definitions for REST-based containment service interface.</w:t>
      </w:r>
    </w:p>
    <w:p w14:paraId="353187C3" w14:textId="77777777" w:rsidR="00BB4097" w:rsidRDefault="00F95B30">
      <w:pPr>
        <w:spacing w:beforeLines="50" w:afterLines="50" w:after="120"/>
        <w:ind w:firstLine="420"/>
        <w:jc w:val="center"/>
        <w:rPr>
          <w:b/>
          <w:bCs/>
          <w:lang w:val="en-US" w:eastAsia="zh-CN"/>
        </w:rPr>
      </w:pPr>
      <w:r>
        <w:rPr>
          <w:b/>
          <w:bCs/>
          <w:lang w:val="en-US" w:eastAsia="zh-CN"/>
        </w:rPr>
        <w:t xml:space="preserve">Table </w:t>
      </w:r>
      <w:r>
        <w:rPr>
          <w:rFonts w:hint="eastAsia"/>
          <w:b/>
          <w:bCs/>
          <w:lang w:val="en-US" w:eastAsia="zh-CN"/>
        </w:rPr>
        <w:t>A.3</w:t>
      </w:r>
      <w:r>
        <w:rPr>
          <w:b/>
          <w:bCs/>
          <w:lang w:val="en-US" w:eastAsia="zh-CN"/>
        </w:rPr>
        <w:t>-</w:t>
      </w:r>
      <w:r>
        <w:rPr>
          <w:rFonts w:hint="eastAsia"/>
          <w:b/>
          <w:bCs/>
          <w:lang w:val="en-US" w:eastAsia="zh-CN"/>
        </w:rPr>
        <w:t>2 YAML-schema definitions for REST-based</w:t>
      </w:r>
      <w:r>
        <w:rPr>
          <w:b/>
          <w:bCs/>
          <w:lang w:eastAsia="zh-CN"/>
        </w:rPr>
        <w:t xml:space="preserve"> </w:t>
      </w:r>
      <w:r>
        <w:rPr>
          <w:rFonts w:hint="eastAsia"/>
          <w:b/>
          <w:bCs/>
          <w:lang w:val="en-US" w:eastAsia="zh-CN"/>
        </w:rPr>
        <w:t xml:space="preserve">containment </w:t>
      </w:r>
      <w:r>
        <w:rPr>
          <w:b/>
          <w:bCs/>
          <w:lang w:eastAsia="zh-CN"/>
        </w:rPr>
        <w:t>service</w:t>
      </w:r>
    </w:p>
    <w:tbl>
      <w:tblPr>
        <w:tblStyle w:val="TableGrid"/>
        <w:tblW w:w="0" w:type="auto"/>
        <w:tblLook w:val="04A0" w:firstRow="1" w:lastRow="0" w:firstColumn="1" w:lastColumn="0" w:noHBand="0" w:noVBand="1"/>
      </w:tblPr>
      <w:tblGrid>
        <w:gridCol w:w="9855"/>
      </w:tblGrid>
      <w:tr w:rsidR="00BB4097" w14:paraId="3B6D91E7" w14:textId="77777777">
        <w:tc>
          <w:tcPr>
            <w:tcW w:w="9855" w:type="dxa"/>
          </w:tcPr>
          <w:p w14:paraId="48321BCE" w14:textId="77777777" w:rsidR="00BB4097" w:rsidRDefault="00F95B30">
            <w:pPr>
              <w:widowControl/>
              <w:spacing w:before="0"/>
              <w:jc w:val="left"/>
              <w:rPr>
                <w:rFonts w:ascii="Courier New" w:hAnsi="Courier New" w:cs="Courier New"/>
                <w:sz w:val="20"/>
                <w:szCs w:val="20"/>
                <w:lang w:val="en-US" w:eastAsia="zh-CN"/>
              </w:rPr>
            </w:pPr>
            <w:r>
              <w:rPr>
                <w:rFonts w:ascii="Courier New" w:hAnsi="Courier New" w:cs="Courier New" w:hint="eastAsia"/>
                <w:sz w:val="20"/>
                <w:szCs w:val="20"/>
                <w:lang w:val="en-US" w:eastAsia="zh-CN"/>
              </w:rPr>
              <w:t>openapi: 3.0.0</w:t>
            </w:r>
          </w:p>
          <w:p w14:paraId="4561911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info:</w:t>
            </w:r>
          </w:p>
          <w:p w14:paraId="4B08F93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title: ITU-T_ContainmentService</w:t>
            </w:r>
          </w:p>
          <w:p w14:paraId="324DEAE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'This is the formal definition of the ITU-T Containment Service.'</w:t>
            </w:r>
          </w:p>
          <w:p w14:paraId="723A838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termsOfService: https://www.itu.int/en/ITU-T/about/Pages/default.aspx</w:t>
            </w:r>
          </w:p>
          <w:p w14:paraId="49D4AE6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contact:</w:t>
            </w:r>
          </w:p>
          <w:p w14:paraId="7F348A7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email: zlwang@bupt.edu.cn</w:t>
            </w:r>
          </w:p>
          <w:p w14:paraId="1DB04B7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license:</w:t>
            </w:r>
          </w:p>
          <w:p w14:paraId="0F4C37C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name: Apache 2.0</w:t>
            </w:r>
          </w:p>
          <w:p w14:paraId="7A057AF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url: http://www.apache.org/licenses/LICENSE-2.0.html</w:t>
            </w:r>
          </w:p>
          <w:p w14:paraId="3F4AC76B" w14:textId="77777777" w:rsidR="00BB4097" w:rsidRDefault="00F95B30">
            <w:pPr>
              <w:spacing w:before="0" w:line="240" w:lineRule="exact"/>
              <w:rPr>
                <w:rFonts w:ascii="Courier New" w:hAnsi="Courier New" w:cs="Courier New"/>
                <w:sz w:val="20"/>
                <w:szCs w:val="20"/>
                <w:lang w:val="fr-CH" w:eastAsia="zh-CN"/>
              </w:rPr>
            </w:pPr>
            <w:r>
              <w:rPr>
                <w:rFonts w:ascii="Courier New" w:hAnsi="Courier New" w:cs="Courier New" w:hint="eastAsia"/>
                <w:sz w:val="20"/>
                <w:szCs w:val="20"/>
                <w:lang w:val="en-US" w:eastAsia="zh-CN"/>
              </w:rPr>
              <w:t xml:space="preserve">  </w:t>
            </w:r>
            <w:proofErr w:type="gramStart"/>
            <w:r>
              <w:rPr>
                <w:rFonts w:ascii="Courier New" w:hAnsi="Courier New" w:cs="Courier New" w:hint="eastAsia"/>
                <w:sz w:val="20"/>
                <w:szCs w:val="20"/>
                <w:lang w:val="fr-CH" w:eastAsia="zh-CN"/>
              </w:rPr>
              <w:t>version:</w:t>
            </w:r>
            <w:proofErr w:type="gramEnd"/>
            <w:r>
              <w:rPr>
                <w:rFonts w:ascii="Courier New" w:hAnsi="Courier New" w:cs="Courier New" w:hint="eastAsia"/>
                <w:sz w:val="20"/>
                <w:szCs w:val="20"/>
                <w:lang w:val="fr-CH" w:eastAsia="zh-CN"/>
              </w:rPr>
              <w:t xml:space="preserve"> 1.0.0</w:t>
            </w:r>
          </w:p>
          <w:p w14:paraId="32D1398D" w14:textId="77777777" w:rsidR="00BB4097" w:rsidRDefault="00F95B30">
            <w:pPr>
              <w:spacing w:before="0" w:line="240" w:lineRule="exact"/>
              <w:rPr>
                <w:rFonts w:ascii="Courier New" w:hAnsi="Courier New" w:cs="Courier New"/>
                <w:sz w:val="20"/>
                <w:szCs w:val="20"/>
                <w:lang w:val="fr-CH" w:eastAsia="zh-CN"/>
              </w:rPr>
            </w:pPr>
            <w:proofErr w:type="gramStart"/>
            <w:r>
              <w:rPr>
                <w:rFonts w:ascii="Courier New" w:hAnsi="Courier New" w:cs="Courier New" w:hint="eastAsia"/>
                <w:sz w:val="20"/>
                <w:szCs w:val="20"/>
                <w:lang w:val="fr-CH" w:eastAsia="zh-CN"/>
              </w:rPr>
              <w:t>externalDocs:</w:t>
            </w:r>
            <w:proofErr w:type="gramEnd"/>
          </w:p>
          <w:p w14:paraId="1F999C5C" w14:textId="77777777" w:rsidR="00BB4097" w:rsidRDefault="00F95B30">
            <w:pPr>
              <w:spacing w:before="0" w:line="240" w:lineRule="exact"/>
              <w:rPr>
                <w:rFonts w:ascii="Courier New" w:hAnsi="Courier New" w:cs="Courier New"/>
                <w:sz w:val="20"/>
                <w:szCs w:val="20"/>
                <w:lang w:val="fr-CH" w:eastAsia="zh-CN"/>
              </w:rPr>
            </w:pPr>
            <w:r>
              <w:rPr>
                <w:rFonts w:ascii="Courier New" w:hAnsi="Courier New" w:cs="Courier New" w:hint="eastAsia"/>
                <w:sz w:val="20"/>
                <w:szCs w:val="20"/>
                <w:lang w:val="fr-CH" w:eastAsia="zh-CN"/>
              </w:rPr>
              <w:t xml:space="preserve">  </w:t>
            </w:r>
            <w:proofErr w:type="gramStart"/>
            <w:r>
              <w:rPr>
                <w:rFonts w:ascii="Courier New" w:hAnsi="Courier New" w:cs="Courier New" w:hint="eastAsia"/>
                <w:sz w:val="20"/>
                <w:szCs w:val="20"/>
                <w:lang w:val="fr-CH" w:eastAsia="zh-CN"/>
              </w:rPr>
              <w:t>description:</w:t>
            </w:r>
            <w:proofErr w:type="gramEnd"/>
            <w:r>
              <w:rPr>
                <w:rFonts w:ascii="Courier New" w:hAnsi="Courier New" w:cs="Courier New" w:hint="eastAsia"/>
                <w:sz w:val="20"/>
                <w:szCs w:val="20"/>
                <w:lang w:val="fr-CH" w:eastAsia="zh-CN"/>
              </w:rPr>
              <w:t xml:space="preserve"> See Recommendation ITU-T Q.819</w:t>
            </w:r>
          </w:p>
          <w:p w14:paraId="6310297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fr-CH" w:eastAsia="zh-CN"/>
              </w:rPr>
              <w:t xml:space="preserve">  </w:t>
            </w:r>
            <w:r>
              <w:rPr>
                <w:rFonts w:ascii="Courier New" w:hAnsi="Courier New" w:cs="Courier New" w:hint="eastAsia"/>
                <w:sz w:val="20"/>
                <w:szCs w:val="20"/>
                <w:lang w:val="en-US" w:eastAsia="zh-CN"/>
              </w:rPr>
              <w:t>url: https://www.itu.int/itu-t/recommendations/index.aspx?ser=X</w:t>
            </w:r>
          </w:p>
          <w:p w14:paraId="7E14D03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servers:</w:t>
            </w:r>
          </w:p>
          <w:p w14:paraId="7F83C69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url: http://www.itu.int/sg2/rest/ContainmentService/v1.0.0</w:t>
            </w:r>
          </w:p>
          <w:p w14:paraId="7D6639C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url: https://www.itu.int/sg2/rest/ContainmentService/v1.0.0</w:t>
            </w:r>
          </w:p>
          <w:p w14:paraId="55C3D75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tags:</w:t>
            </w:r>
          </w:p>
          <w:p w14:paraId="552A1B0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name: ContainmentService</w:t>
            </w:r>
          </w:p>
          <w:p w14:paraId="4B5B81E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All APIs realted to the ITU-T Containment Service</w:t>
            </w:r>
          </w:p>
          <w:p w14:paraId="10937B2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externalDocs:</w:t>
            </w:r>
          </w:p>
          <w:p w14:paraId="04E725F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Find out more</w:t>
            </w:r>
          </w:p>
          <w:p w14:paraId="32A71B3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url: https://www.itu.int/itu-t/recommendations/index.aspx?ser=X</w:t>
            </w:r>
          </w:p>
          <w:p w14:paraId="4FCBDB34" w14:textId="77777777" w:rsidR="00BB4097" w:rsidRDefault="00BB4097">
            <w:pPr>
              <w:spacing w:before="0" w:line="240" w:lineRule="exact"/>
              <w:rPr>
                <w:rFonts w:ascii="Courier New" w:hAnsi="Courier New" w:cs="Courier New"/>
                <w:sz w:val="20"/>
                <w:szCs w:val="20"/>
                <w:lang w:val="en-US" w:eastAsia="zh-CN"/>
              </w:rPr>
            </w:pPr>
          </w:p>
          <w:p w14:paraId="5AA54C0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paths:</w:t>
            </w:r>
          </w:p>
          <w:p w14:paraId="1261B4B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/ContainmentService/</w:t>
            </w:r>
            <w:del w:id="675" w:author="WangZhili" w:date="2021-11-09T19:40:00Z">
              <w:r>
                <w:rPr>
                  <w:rFonts w:ascii="Courier New" w:hAnsi="Courier New" w:cs="Courier New" w:hint="eastAsia"/>
                  <w:sz w:val="20"/>
                  <w:szCs w:val="20"/>
                  <w:lang w:val="en-US" w:eastAsia="zh-CN"/>
                </w:rPr>
                <w:delText>exits</w:delText>
              </w:r>
            </w:del>
            <w:ins w:id="676" w:author="WangZhili" w:date="2021-11-09T19:40:00Z">
              <w:r>
                <w:rPr>
                  <w:rFonts w:ascii="Courier New" w:hAnsi="Courier New" w:cs="Courier New" w:hint="eastAsia"/>
                  <w:sz w:val="20"/>
                  <w:szCs w:val="20"/>
                  <w:lang w:val="en-US" w:eastAsia="zh-CN"/>
                </w:rPr>
                <w:t>exists</w:t>
              </w:r>
            </w:ins>
            <w:r>
              <w:rPr>
                <w:rFonts w:ascii="Courier New" w:hAnsi="Courier New" w:cs="Courier New" w:hint="eastAsia"/>
                <w:sz w:val="20"/>
                <w:szCs w:val="20"/>
                <w:lang w:val="en-US" w:eastAsia="zh-CN"/>
              </w:rPr>
              <w:t>/{moInstance}:</w:t>
            </w:r>
          </w:p>
          <w:p w14:paraId="495E3E4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parameters:</w:t>
            </w:r>
          </w:p>
          <w:p w14:paraId="3F87D7F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name: moInstance</w:t>
            </w:r>
          </w:p>
          <w:p w14:paraId="59745AE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roofErr w:type="gramStart"/>
            <w:r>
              <w:rPr>
                <w:rFonts w:ascii="Courier New" w:hAnsi="Courier New" w:cs="Courier New" w:hint="eastAsia"/>
                <w:sz w:val="20"/>
                <w:szCs w:val="20"/>
                <w:lang w:val="en-US" w:eastAsia="zh-CN"/>
              </w:rPr>
              <w:t>in:</w:t>
            </w:r>
            <w:proofErr w:type="gramEnd"/>
            <w:r>
              <w:rPr>
                <w:rFonts w:ascii="Courier New" w:hAnsi="Courier New" w:cs="Courier New" w:hint="eastAsia"/>
                <w:sz w:val="20"/>
                <w:szCs w:val="20"/>
                <w:lang w:val="en-US" w:eastAsia="zh-CN"/>
              </w:rPr>
              <w:t xml:space="preserve"> path</w:t>
            </w:r>
          </w:p>
          <w:p w14:paraId="5FD0DAD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"The DN(URI) of the specified MO"</w:t>
            </w:r>
          </w:p>
          <w:p w14:paraId="6A67378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required: true</w:t>
            </w:r>
          </w:p>
          <w:p w14:paraId="14CAFBD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schema:</w:t>
            </w:r>
          </w:p>
          <w:p w14:paraId="4A2BEB8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11F7690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format: uri</w:t>
            </w:r>
          </w:p>
          <w:p w14:paraId="5B84A98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0B68692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get:</w:t>
            </w:r>
          </w:p>
          <w:p w14:paraId="3F97A19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tags:</w:t>
            </w:r>
          </w:p>
          <w:p w14:paraId="371FDBB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ContainmentService</w:t>
            </w:r>
          </w:p>
          <w:p w14:paraId="5C3C4FC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summary: "check whether the specified MO instance is registered in the containment service or not."</w:t>
            </w:r>
          </w:p>
          <w:p w14:paraId="10CE22E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"returns true if the specified MO instance exists in the containment service, otherewise it returns false"</w:t>
            </w:r>
          </w:p>
          <w:p w14:paraId="4F1E7B1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operationId: "</w:t>
            </w:r>
            <w:del w:id="677" w:author="WangZhili" w:date="2021-11-09T19:40:00Z">
              <w:r>
                <w:rPr>
                  <w:rFonts w:ascii="Courier New" w:hAnsi="Courier New" w:cs="Courier New" w:hint="eastAsia"/>
                  <w:sz w:val="20"/>
                  <w:szCs w:val="20"/>
                  <w:lang w:val="en-US" w:eastAsia="zh-CN"/>
                </w:rPr>
                <w:delText>exits</w:delText>
              </w:r>
            </w:del>
            <w:ins w:id="678" w:author="WangZhili" w:date="2021-11-09T19:40:00Z">
              <w:r>
                <w:rPr>
                  <w:rFonts w:ascii="Courier New" w:hAnsi="Courier New" w:cs="Courier New" w:hint="eastAsia"/>
                  <w:sz w:val="20"/>
                  <w:szCs w:val="20"/>
                  <w:lang w:val="en-US" w:eastAsia="zh-CN"/>
                </w:rPr>
                <w:t>exists</w:t>
              </w:r>
            </w:ins>
            <w:r>
              <w:rPr>
                <w:rFonts w:ascii="Courier New" w:hAnsi="Courier New" w:cs="Courier New" w:hint="eastAsia"/>
                <w:sz w:val="20"/>
                <w:szCs w:val="20"/>
                <w:lang w:val="en-US" w:eastAsia="zh-CN"/>
              </w:rPr>
              <w:t>"</w:t>
            </w:r>
          </w:p>
          <w:p w14:paraId="5F652CD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responses:</w:t>
            </w:r>
          </w:p>
          <w:p w14:paraId="4777491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200:</w:t>
            </w:r>
          </w:p>
          <w:p w14:paraId="463BEEA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"The specified MO is found in the containment services."</w:t>
            </w:r>
          </w:p>
          <w:p w14:paraId="043EEA0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7CA4462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404:</w:t>
            </w:r>
          </w:p>
          <w:p w14:paraId="4524814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"The specified MO is not found in the containment services."</w:t>
            </w:r>
          </w:p>
          <w:p w14:paraId="247FD69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5758EE6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500:</w:t>
            </w:r>
          </w:p>
          <w:p w14:paraId="09BE7CB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"Internal Server Error"   </w:t>
            </w:r>
          </w:p>
          <w:p w14:paraId="6BC38B7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47CB22C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570253E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/ContainmentService/getContained/{baseMO}/{scope}:</w:t>
            </w:r>
          </w:p>
          <w:p w14:paraId="0F59D1C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parameters:</w:t>
            </w:r>
          </w:p>
          <w:p w14:paraId="03D1D21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name: baseMO</w:t>
            </w:r>
          </w:p>
          <w:p w14:paraId="23751CB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roofErr w:type="gramStart"/>
            <w:r>
              <w:rPr>
                <w:rFonts w:ascii="Courier New" w:hAnsi="Courier New" w:cs="Courier New" w:hint="eastAsia"/>
                <w:sz w:val="20"/>
                <w:szCs w:val="20"/>
                <w:lang w:val="en-US" w:eastAsia="zh-CN"/>
              </w:rPr>
              <w:t>in:</w:t>
            </w:r>
            <w:proofErr w:type="gramEnd"/>
            <w:r>
              <w:rPr>
                <w:rFonts w:ascii="Courier New" w:hAnsi="Courier New" w:cs="Courier New" w:hint="eastAsia"/>
                <w:sz w:val="20"/>
                <w:szCs w:val="20"/>
                <w:lang w:val="en-US" w:eastAsia="zh-CN"/>
              </w:rPr>
              <w:t xml:space="preserve"> path</w:t>
            </w:r>
          </w:p>
          <w:p w14:paraId="5EDC3F7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"The DN of the specified base MO which is the root of a subtree"</w:t>
            </w:r>
          </w:p>
          <w:p w14:paraId="427BE35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required: true</w:t>
            </w:r>
          </w:p>
          <w:p w14:paraId="25CE61E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schema:</w:t>
            </w:r>
          </w:p>
          <w:p w14:paraId="798E525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63FB11F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format: uri</w:t>
            </w:r>
          </w:p>
          <w:p w14:paraId="31EC98D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name: scope</w:t>
            </w:r>
          </w:p>
          <w:p w14:paraId="5CAFD90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roofErr w:type="gramStart"/>
            <w:r>
              <w:rPr>
                <w:rFonts w:ascii="Courier New" w:hAnsi="Courier New" w:cs="Courier New" w:hint="eastAsia"/>
                <w:sz w:val="20"/>
                <w:szCs w:val="20"/>
                <w:lang w:val="en-US" w:eastAsia="zh-CN"/>
              </w:rPr>
              <w:t>in:</w:t>
            </w:r>
            <w:proofErr w:type="gramEnd"/>
            <w:r>
              <w:rPr>
                <w:rFonts w:ascii="Courier New" w:hAnsi="Courier New" w:cs="Courier New" w:hint="eastAsia"/>
                <w:sz w:val="20"/>
                <w:szCs w:val="20"/>
                <w:lang w:val="en-US" w:eastAsia="zh-CN"/>
              </w:rPr>
              <w:t xml:space="preserve"> path</w:t>
            </w:r>
          </w:p>
          <w:p w14:paraId="6125BD7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"The scope of the containment information to be returned associated with the root MO"</w:t>
            </w:r>
          </w:p>
          <w:p w14:paraId="7FE2ECA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required: true</w:t>
            </w:r>
          </w:p>
          <w:p w14:paraId="3F9D9BC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schema:</w:t>
            </w:r>
          </w:p>
          <w:p w14:paraId="1C6D3A4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'#/components/schemas/ScopeType'</w:t>
            </w:r>
          </w:p>
          <w:p w14:paraId="256125E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1AF8220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get:</w:t>
            </w:r>
          </w:p>
          <w:p w14:paraId="3C3D495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tags:</w:t>
            </w:r>
          </w:p>
          <w:p w14:paraId="16338BA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ContainmentService</w:t>
            </w:r>
          </w:p>
          <w:p w14:paraId="5281B24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summary: "returns the MO instance list which are contained by the specified base MO instance."</w:t>
            </w:r>
          </w:p>
          <w:p w14:paraId="54A220F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"returns the list of MO instance that are contained bu the base MO instance. the scope parameter can be of 4 possible values: BaseObjectOnly, WholeSubTree, IndividualLevel, IndividualLevel"</w:t>
            </w:r>
          </w:p>
          <w:p w14:paraId="6AD8952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operationId: "getContained"</w:t>
            </w:r>
          </w:p>
          <w:p w14:paraId="11DDD93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responses:</w:t>
            </w:r>
          </w:p>
          <w:p w14:paraId="06E234A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200:</w:t>
            </w:r>
          </w:p>
          <w:p w14:paraId="2F0A83D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"The operation is executed successfully, and the list of contained MO instances are returned"</w:t>
            </w:r>
          </w:p>
          <w:p w14:paraId="4170D08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w:t>
            </w:r>
          </w:p>
          <w:p w14:paraId="1FFBD94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application/json:</w:t>
            </w:r>
          </w:p>
          <w:p w14:paraId="1BCC432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schema:</w:t>
            </w:r>
          </w:p>
          <w:p w14:paraId="0639036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'#/components/schemas/MOList'</w:t>
            </w:r>
          </w:p>
          <w:p w14:paraId="5443CD1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404:</w:t>
            </w:r>
          </w:p>
          <w:p w14:paraId="482013A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"The specified MO is not found in the containment services."</w:t>
            </w:r>
          </w:p>
          <w:p w14:paraId="119E796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        </w:t>
            </w:r>
          </w:p>
          <w:p w14:paraId="07A55EA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500:</w:t>
            </w:r>
          </w:p>
          <w:p w14:paraId="6E2D29D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"Internal Server Error"   </w:t>
            </w:r>
          </w:p>
          <w:p w14:paraId="55AC3DD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4BCDDF7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34038B9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/ContainmentService/getContainedByClass/{baseMO}/{scope}/{class}:</w:t>
            </w:r>
          </w:p>
          <w:p w14:paraId="070ED6C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parameters:</w:t>
            </w:r>
          </w:p>
          <w:p w14:paraId="5F526F9A"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name: baseMO</w:t>
            </w:r>
          </w:p>
          <w:p w14:paraId="7890429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roofErr w:type="gramStart"/>
            <w:r>
              <w:rPr>
                <w:rFonts w:ascii="Courier New" w:hAnsi="Courier New" w:cs="Courier New" w:hint="eastAsia"/>
                <w:sz w:val="20"/>
                <w:szCs w:val="20"/>
                <w:lang w:val="en-US" w:eastAsia="zh-CN"/>
              </w:rPr>
              <w:t>in:</w:t>
            </w:r>
            <w:proofErr w:type="gramEnd"/>
            <w:r>
              <w:rPr>
                <w:rFonts w:ascii="Courier New" w:hAnsi="Courier New" w:cs="Courier New" w:hint="eastAsia"/>
                <w:sz w:val="20"/>
                <w:szCs w:val="20"/>
                <w:lang w:val="en-US" w:eastAsia="zh-CN"/>
              </w:rPr>
              <w:t xml:space="preserve"> path</w:t>
            </w:r>
          </w:p>
          <w:p w14:paraId="51572D9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"The DN of the specified base MO which is the root of a subtree"</w:t>
            </w:r>
          </w:p>
          <w:p w14:paraId="187CBD3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required: true</w:t>
            </w:r>
          </w:p>
          <w:p w14:paraId="0473CC2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schema:</w:t>
            </w:r>
          </w:p>
          <w:p w14:paraId="696B166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4C48713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format: uri</w:t>
            </w:r>
          </w:p>
          <w:p w14:paraId="122D5E5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name: scope</w:t>
            </w:r>
          </w:p>
          <w:p w14:paraId="718840D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roofErr w:type="gramStart"/>
            <w:r>
              <w:rPr>
                <w:rFonts w:ascii="Courier New" w:hAnsi="Courier New" w:cs="Courier New" w:hint="eastAsia"/>
                <w:sz w:val="20"/>
                <w:szCs w:val="20"/>
                <w:lang w:val="en-US" w:eastAsia="zh-CN"/>
              </w:rPr>
              <w:t>in:</w:t>
            </w:r>
            <w:proofErr w:type="gramEnd"/>
            <w:r>
              <w:rPr>
                <w:rFonts w:ascii="Courier New" w:hAnsi="Courier New" w:cs="Courier New" w:hint="eastAsia"/>
                <w:sz w:val="20"/>
                <w:szCs w:val="20"/>
                <w:lang w:val="en-US" w:eastAsia="zh-CN"/>
              </w:rPr>
              <w:t xml:space="preserve"> path</w:t>
            </w:r>
          </w:p>
          <w:p w14:paraId="132D264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"The scope of the containment information to be returned associated with the root MO"</w:t>
            </w:r>
          </w:p>
          <w:p w14:paraId="4622D42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required: true</w:t>
            </w:r>
          </w:p>
          <w:p w14:paraId="4131ABE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schema:</w:t>
            </w:r>
          </w:p>
          <w:p w14:paraId="299C2DD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'#/components/schemas/ScopeType'</w:t>
            </w:r>
          </w:p>
          <w:p w14:paraId="6798173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name: class</w:t>
            </w:r>
          </w:p>
          <w:p w14:paraId="50BF0E4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roofErr w:type="gramStart"/>
            <w:r>
              <w:rPr>
                <w:rFonts w:ascii="Courier New" w:hAnsi="Courier New" w:cs="Courier New" w:hint="eastAsia"/>
                <w:sz w:val="20"/>
                <w:szCs w:val="20"/>
                <w:lang w:val="en-US" w:eastAsia="zh-CN"/>
              </w:rPr>
              <w:t>in:</w:t>
            </w:r>
            <w:proofErr w:type="gramEnd"/>
            <w:r>
              <w:rPr>
                <w:rFonts w:ascii="Courier New" w:hAnsi="Courier New" w:cs="Courier New" w:hint="eastAsia"/>
                <w:sz w:val="20"/>
                <w:szCs w:val="20"/>
                <w:lang w:val="en-US" w:eastAsia="zh-CN"/>
              </w:rPr>
              <w:t xml:space="preserve"> path</w:t>
            </w:r>
          </w:p>
          <w:p w14:paraId="4C93218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"The class of the contained information to be returned associated with the root MO"</w:t>
            </w:r>
          </w:p>
          <w:p w14:paraId="4379A47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required: true</w:t>
            </w:r>
          </w:p>
          <w:p w14:paraId="2CA8199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schema:</w:t>
            </w:r>
          </w:p>
          <w:p w14:paraId="47EA88F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0B94BCFB" w14:textId="77777777" w:rsidR="00BB4097" w:rsidRDefault="00BB4097">
            <w:pPr>
              <w:spacing w:before="0" w:line="240" w:lineRule="exact"/>
              <w:rPr>
                <w:rFonts w:ascii="Courier New" w:hAnsi="Courier New" w:cs="Courier New"/>
                <w:sz w:val="20"/>
                <w:szCs w:val="20"/>
                <w:lang w:val="en-US" w:eastAsia="zh-CN"/>
              </w:rPr>
            </w:pPr>
          </w:p>
          <w:p w14:paraId="64228F7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get:</w:t>
            </w:r>
          </w:p>
          <w:p w14:paraId="1CE6E7D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tags:</w:t>
            </w:r>
          </w:p>
          <w:p w14:paraId="615885C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ContainmentService</w:t>
            </w:r>
          </w:p>
          <w:p w14:paraId="1C122F3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summary: "returns the MO instance list which are contained by the specified base MO instance."</w:t>
            </w:r>
          </w:p>
          <w:p w14:paraId="00AA22B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"returns the list of MO instance that are contained bu the base MO instance. the scope parameter can be of 4 possible values: BaseObjectOnly, WholeSubTree, IndividualLevel, IndividualLevel, and the returned MO list is filtered by the class specified in the input parameter"</w:t>
            </w:r>
          </w:p>
          <w:p w14:paraId="1A0319EE"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operationId: "getContainedByClass"</w:t>
            </w:r>
          </w:p>
          <w:p w14:paraId="04068992"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responses:</w:t>
            </w:r>
          </w:p>
          <w:p w14:paraId="09D8574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200:</w:t>
            </w:r>
          </w:p>
          <w:p w14:paraId="4B9A227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"The operation is executed successfully, and the list of contained MO instances are returned"</w:t>
            </w:r>
          </w:p>
          <w:p w14:paraId="732815B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w:t>
            </w:r>
          </w:p>
          <w:p w14:paraId="63D6DD2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application/json:</w:t>
            </w:r>
          </w:p>
          <w:p w14:paraId="44EF3E2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schema:</w:t>
            </w:r>
          </w:p>
          <w:p w14:paraId="292FD98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'#/components/schemas/MOList'</w:t>
            </w:r>
          </w:p>
          <w:p w14:paraId="2BB8B97B"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404:</w:t>
            </w:r>
          </w:p>
          <w:p w14:paraId="68B0685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"The specified MO is not found in the containment services."</w:t>
            </w:r>
          </w:p>
          <w:p w14:paraId="529ED3F3"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3235FA07"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500:</w:t>
            </w:r>
          </w:p>
          <w:p w14:paraId="5BC5B5D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description: "Internal Server Error"   </w:t>
            </w:r>
          </w:p>
          <w:p w14:paraId="4ADD9DA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content: {}</w:t>
            </w:r>
          </w:p>
          <w:p w14:paraId="32F69B8A" w14:textId="77777777" w:rsidR="00BB4097" w:rsidRDefault="00BB4097">
            <w:pPr>
              <w:spacing w:before="0" w:line="240" w:lineRule="exact"/>
              <w:rPr>
                <w:rFonts w:ascii="Courier New" w:hAnsi="Courier New" w:cs="Courier New"/>
                <w:sz w:val="20"/>
                <w:szCs w:val="20"/>
                <w:lang w:val="en-US" w:eastAsia="zh-CN"/>
              </w:rPr>
            </w:pPr>
          </w:p>
          <w:p w14:paraId="39B9BE9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components:</w:t>
            </w:r>
          </w:p>
          <w:p w14:paraId="25D2AA2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schemas:</w:t>
            </w:r>
          </w:p>
          <w:p w14:paraId="1DD6BCEA" w14:textId="77777777" w:rsidR="00BB4097" w:rsidRDefault="00BB4097">
            <w:pPr>
              <w:spacing w:before="0" w:line="240" w:lineRule="exact"/>
              <w:rPr>
                <w:rFonts w:ascii="Courier New" w:hAnsi="Courier New" w:cs="Courier New"/>
                <w:sz w:val="20"/>
                <w:szCs w:val="20"/>
                <w:lang w:val="en-US" w:eastAsia="zh-CN"/>
              </w:rPr>
            </w:pPr>
          </w:p>
          <w:p w14:paraId="521A2490"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ScopeEnumType:</w:t>
            </w:r>
          </w:p>
          <w:p w14:paraId="4FF9940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34B1E4EF"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format: enum</w:t>
            </w:r>
          </w:p>
          <w:p w14:paraId="27A8645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BasicObjectOnly</w:t>
            </w:r>
          </w:p>
          <w:p w14:paraId="021F1ED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WholeSubtree</w:t>
            </w:r>
          </w:p>
          <w:p w14:paraId="7EEE52B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IndividualLevel</w:t>
            </w:r>
          </w:p>
          <w:p w14:paraId="17E88DC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 BaseToLevel</w:t>
            </w:r>
          </w:p>
          <w:p w14:paraId="4F92E9F9"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5226CC86"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ScopeType:</w:t>
            </w:r>
          </w:p>
          <w:p w14:paraId="35810D1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object</w:t>
            </w:r>
          </w:p>
          <w:p w14:paraId="32DF1D9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properties:  </w:t>
            </w:r>
          </w:p>
          <w:p w14:paraId="347F1095"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scopeInd:</w:t>
            </w:r>
          </w:p>
          <w:p w14:paraId="09ABFF1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$ref: '#/components/schemas/ScopeEnumType'</w:t>
            </w:r>
          </w:p>
          <w:p w14:paraId="266602D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level:</w:t>
            </w:r>
          </w:p>
          <w:p w14:paraId="328740F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integer</w:t>
            </w:r>
          </w:p>
          <w:p w14:paraId="09D3A47D"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w:t>
            </w:r>
          </w:p>
          <w:p w14:paraId="175A0CB4"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MOList:</w:t>
            </w:r>
          </w:p>
          <w:p w14:paraId="74A61F31"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array</w:t>
            </w:r>
          </w:p>
          <w:p w14:paraId="240797C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items:</w:t>
            </w:r>
          </w:p>
          <w:p w14:paraId="5256AC98"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type: string</w:t>
            </w:r>
          </w:p>
          <w:p w14:paraId="6228345C" w14:textId="77777777" w:rsidR="00BB4097" w:rsidRDefault="00F95B30">
            <w:pPr>
              <w:spacing w:before="0" w:line="240" w:lineRule="exact"/>
              <w:rPr>
                <w:rFonts w:ascii="Courier New" w:hAnsi="Courier New" w:cs="Courier New"/>
                <w:sz w:val="20"/>
                <w:szCs w:val="20"/>
                <w:lang w:val="en-US" w:eastAsia="zh-CN"/>
              </w:rPr>
            </w:pPr>
            <w:r>
              <w:rPr>
                <w:rFonts w:ascii="Courier New" w:hAnsi="Courier New" w:cs="Courier New" w:hint="eastAsia"/>
                <w:sz w:val="20"/>
                <w:szCs w:val="20"/>
                <w:lang w:val="en-US" w:eastAsia="zh-CN"/>
              </w:rPr>
              <w:t xml:space="preserve">        format: uri  </w:t>
            </w:r>
          </w:p>
        </w:tc>
      </w:tr>
    </w:tbl>
    <w:p w14:paraId="758314A5" w14:textId="77777777" w:rsidR="00BB4097" w:rsidRDefault="00F95B30">
      <w:pPr>
        <w:rPr>
          <w:b/>
          <w:lang w:eastAsia="zh-CN"/>
        </w:rPr>
      </w:pPr>
      <w:r>
        <w:rPr>
          <w:b/>
          <w:lang w:eastAsia="zh-CN"/>
        </w:rPr>
        <w:br w:type="page"/>
      </w:r>
    </w:p>
    <w:p w14:paraId="40BBF3F4" w14:textId="77777777" w:rsidR="00BB4097" w:rsidRDefault="00F95B30">
      <w:pPr>
        <w:jc w:val="center"/>
        <w:rPr>
          <w:b/>
          <w:lang w:eastAsia="zh-CN"/>
        </w:rPr>
      </w:pPr>
      <w:r>
        <w:rPr>
          <w:b/>
          <w:lang w:eastAsia="zh-CN"/>
        </w:rPr>
        <w:t>Bibliography</w:t>
      </w:r>
    </w:p>
    <w:p w14:paraId="058AB4C8" w14:textId="77777777" w:rsidR="00BB4097" w:rsidRDefault="00BB4097">
      <w:pPr>
        <w:jc w:val="center"/>
        <w:rPr>
          <w:b/>
          <w:lang w:eastAsia="zh-CN"/>
        </w:rPr>
      </w:pPr>
    </w:p>
    <w:tbl>
      <w:tblPr>
        <w:tblW w:w="9747" w:type="dxa"/>
        <w:tblCellMar>
          <w:left w:w="0" w:type="dxa"/>
          <w:right w:w="0" w:type="dxa"/>
        </w:tblCellMar>
        <w:tblLook w:val="04A0" w:firstRow="1" w:lastRow="0" w:firstColumn="1" w:lastColumn="0" w:noHBand="0" w:noVBand="1"/>
      </w:tblPr>
      <w:tblGrid>
        <w:gridCol w:w="2789"/>
        <w:gridCol w:w="6958"/>
      </w:tblGrid>
      <w:tr w:rsidR="00BB4097" w14:paraId="6A0993EC" w14:textId="77777777">
        <w:tc>
          <w:tcPr>
            <w:tcW w:w="2789" w:type="dxa"/>
          </w:tcPr>
          <w:p w14:paraId="354607AB" w14:textId="77777777" w:rsidR="00BB4097" w:rsidRDefault="00F95B30">
            <w:pPr>
              <w:widowControl w:val="0"/>
              <w:autoSpaceDE w:val="0"/>
              <w:autoSpaceDN w:val="0"/>
              <w:adjustRightInd w:val="0"/>
              <w:spacing w:before="0"/>
              <w:jc w:val="both"/>
              <w:rPr>
                <w:lang w:eastAsia="zh-CN"/>
              </w:rPr>
            </w:pPr>
            <w:r>
              <w:rPr>
                <w:lang w:eastAsia="zh-CN"/>
              </w:rPr>
              <w:t>[b-</w:t>
            </w:r>
            <w:r>
              <w:rPr>
                <w:rFonts w:hint="eastAsia"/>
                <w:lang w:val="en-US" w:eastAsia="zh-CN"/>
              </w:rPr>
              <w:t>OAI-OAS3</w:t>
            </w:r>
            <w:r>
              <w:rPr>
                <w:lang w:eastAsia="zh-CN"/>
              </w:rPr>
              <w:t>]</w:t>
            </w:r>
          </w:p>
        </w:tc>
        <w:tc>
          <w:tcPr>
            <w:tcW w:w="6958" w:type="dxa"/>
          </w:tcPr>
          <w:p w14:paraId="5AA0E8A3" w14:textId="77777777" w:rsidR="00BB4097" w:rsidRDefault="00F95B30">
            <w:pPr>
              <w:widowControl w:val="0"/>
              <w:autoSpaceDE w:val="0"/>
              <w:autoSpaceDN w:val="0"/>
              <w:adjustRightInd w:val="0"/>
              <w:spacing w:before="0"/>
              <w:jc w:val="both"/>
              <w:rPr>
                <w:lang w:eastAsia="zh-CN"/>
              </w:rPr>
            </w:pPr>
            <w:r>
              <w:rPr>
                <w:rFonts w:hint="eastAsia"/>
                <w:lang w:val="en-US" w:eastAsia="zh-CN"/>
              </w:rPr>
              <w:t xml:space="preserve">OpenAPI Initiative, </w:t>
            </w:r>
            <w:r>
              <w:rPr>
                <w:lang w:eastAsia="fr-FR"/>
              </w:rPr>
              <w:t xml:space="preserve">OpenAPI Specification </w:t>
            </w:r>
            <w:r>
              <w:rPr>
                <w:rFonts w:hint="eastAsia"/>
                <w:lang w:val="en-US" w:eastAsia="zh-CN"/>
              </w:rPr>
              <w:t>Version 3.0.0</w:t>
            </w:r>
            <w:r>
              <w:rPr>
                <w:rFonts w:hint="eastAsia"/>
                <w:lang w:eastAsia="zh-CN"/>
              </w:rPr>
              <w:t xml:space="preserve"> (20</w:t>
            </w:r>
            <w:r>
              <w:rPr>
                <w:rFonts w:hint="eastAsia"/>
                <w:lang w:val="en-US" w:eastAsia="zh-CN"/>
              </w:rPr>
              <w:t>17</w:t>
            </w:r>
            <w:r>
              <w:rPr>
                <w:rFonts w:hint="eastAsia"/>
                <w:lang w:eastAsia="zh-CN"/>
              </w:rPr>
              <w:t xml:space="preserve">), </w:t>
            </w:r>
            <w:hyperlink r:id="rId22" w:history="1">
              <w:r>
                <w:rPr>
                  <w:rStyle w:val="Hyperlink"/>
                  <w:rFonts w:hint="eastAsia"/>
                  <w:lang w:eastAsia="fr-FR"/>
                </w:rPr>
                <w:t>http://spec.openapis.org/oas/v3.0.</w:t>
              </w:r>
            </w:hyperlink>
            <w:r>
              <w:rPr>
                <w:rFonts w:hint="eastAsia"/>
                <w:color w:val="0000FF"/>
                <w:u w:val="single"/>
                <w:lang w:val="en-US" w:eastAsia="zh-CN"/>
              </w:rPr>
              <w:t>0</w:t>
            </w:r>
            <w:r>
              <w:rPr>
                <w:lang w:eastAsia="zh-CN"/>
              </w:rPr>
              <w:t>.</w:t>
            </w:r>
          </w:p>
        </w:tc>
      </w:tr>
      <w:tr w:rsidR="00BB4097" w14:paraId="470A540E" w14:textId="77777777">
        <w:trPr>
          <w:trHeight w:val="787"/>
        </w:trPr>
        <w:tc>
          <w:tcPr>
            <w:tcW w:w="2789" w:type="dxa"/>
          </w:tcPr>
          <w:p w14:paraId="0C7CB55B" w14:textId="77777777" w:rsidR="00BB4097" w:rsidRDefault="00F95B30">
            <w:pPr>
              <w:widowControl w:val="0"/>
              <w:autoSpaceDE w:val="0"/>
              <w:autoSpaceDN w:val="0"/>
              <w:adjustRightInd w:val="0"/>
              <w:spacing w:before="0"/>
              <w:jc w:val="both"/>
              <w:rPr>
                <w:lang w:eastAsia="zh-CN"/>
              </w:rPr>
            </w:pPr>
            <w:r>
              <w:rPr>
                <w:rFonts w:hint="eastAsia"/>
                <w:lang w:val="en-US" w:eastAsia="zh-CN"/>
              </w:rPr>
              <w:t>[b-ITU-T Q.818]</w:t>
            </w:r>
          </w:p>
        </w:tc>
        <w:tc>
          <w:tcPr>
            <w:tcW w:w="6958" w:type="dxa"/>
          </w:tcPr>
          <w:p w14:paraId="274617C3" w14:textId="77777777" w:rsidR="00BB4097" w:rsidRDefault="00F95B30">
            <w:pPr>
              <w:rPr>
                <w:lang w:val="en-US"/>
              </w:rPr>
            </w:pPr>
            <w:r>
              <w:t xml:space="preserve">Recommendation ITU-T </w:t>
            </w:r>
            <w:r>
              <w:rPr>
                <w:rFonts w:hint="eastAsia"/>
                <w:lang w:val="en-US" w:eastAsia="zh-CN"/>
              </w:rPr>
              <w:t>Q</w:t>
            </w:r>
            <w:r>
              <w:rPr>
                <w:lang w:eastAsia="zh-CN"/>
              </w:rPr>
              <w:t>.</w:t>
            </w:r>
            <w:r>
              <w:rPr>
                <w:rFonts w:hint="eastAsia"/>
                <w:lang w:val="en-US" w:eastAsia="zh-CN"/>
              </w:rPr>
              <w:t>818</w:t>
            </w:r>
            <w:r>
              <w:rPr>
                <w:lang w:eastAsia="zh-CN"/>
              </w:rPr>
              <w:t xml:space="preserve"> (</w:t>
            </w:r>
            <w:r>
              <w:rPr>
                <w:lang w:val="en-US" w:eastAsia="zh-CN"/>
              </w:rPr>
              <w:t>20</w:t>
            </w:r>
            <w:r>
              <w:rPr>
                <w:rFonts w:hint="eastAsia"/>
                <w:lang w:val="en-US" w:eastAsia="zh-CN"/>
              </w:rPr>
              <w:t>1</w:t>
            </w:r>
            <w:r>
              <w:rPr>
                <w:lang w:val="en-US" w:eastAsia="zh-CN"/>
              </w:rPr>
              <w:t>2</w:t>
            </w:r>
            <w:r>
              <w:rPr>
                <w:lang w:eastAsia="zh-CN"/>
              </w:rPr>
              <w:t>)</w:t>
            </w:r>
            <w:r>
              <w:t>,</w:t>
            </w:r>
            <w:r>
              <w:rPr>
                <w:rFonts w:eastAsia="SimSun" w:hint="eastAsia"/>
                <w:lang w:val="en-US" w:eastAsia="zh-CN"/>
              </w:rPr>
              <w:t xml:space="preserve"> </w:t>
            </w:r>
            <w:r>
              <w:rPr>
                <w:rFonts w:hint="eastAsia"/>
                <w:i/>
                <w:iCs/>
                <w:lang w:val="en-US" w:eastAsia="zh-CN"/>
              </w:rPr>
              <w:t>Web services-based management services.</w:t>
            </w:r>
          </w:p>
        </w:tc>
      </w:tr>
    </w:tbl>
    <w:p w14:paraId="72476A1C" w14:textId="77777777" w:rsidR="00BB4097" w:rsidRDefault="00BB4097"/>
    <w:bookmarkEnd w:id="32"/>
    <w:bookmarkEnd w:id="33"/>
    <w:bookmarkEnd w:id="34"/>
    <w:bookmarkEnd w:id="35"/>
    <w:p w14:paraId="38BEA9E3" w14:textId="77777777" w:rsidR="00BB4097" w:rsidRDefault="00BB4097"/>
    <w:p w14:paraId="05882ABB" w14:textId="77777777" w:rsidR="00BB4097" w:rsidRDefault="00BB4097"/>
    <w:p w14:paraId="53DC036D" w14:textId="77777777" w:rsidR="00BB4097" w:rsidRDefault="00F95B30">
      <w:pPr>
        <w:jc w:val="center"/>
      </w:pPr>
      <w:r>
        <w:t>_______________________</w:t>
      </w:r>
    </w:p>
    <w:p w14:paraId="3A7C4EFB" w14:textId="77777777" w:rsidR="00BB4097" w:rsidRDefault="00BB4097"/>
    <w:sectPr w:rsidR="00BB4097">
      <w:headerReference w:type="default" r:id="rId23"/>
      <w:pgSz w:w="11907" w:h="16840"/>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D04B3" w14:textId="77777777" w:rsidR="00130A41" w:rsidRDefault="00F95B30">
      <w:pPr>
        <w:spacing w:before="0"/>
      </w:pPr>
      <w:r>
        <w:separator/>
      </w:r>
    </w:p>
  </w:endnote>
  <w:endnote w:type="continuationSeparator" w:id="0">
    <w:p w14:paraId="4FB2A4BB" w14:textId="77777777" w:rsidR="00130A41" w:rsidRDefault="00F95B3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TimesNewRomanPSMT">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36A67" w14:textId="77777777" w:rsidR="00BB4097" w:rsidRDefault="00F95B30">
      <w:pPr>
        <w:spacing w:before="0"/>
      </w:pPr>
      <w:r>
        <w:separator/>
      </w:r>
    </w:p>
  </w:footnote>
  <w:footnote w:type="continuationSeparator" w:id="0">
    <w:p w14:paraId="169EF422" w14:textId="77777777" w:rsidR="00BB4097" w:rsidRDefault="00F95B30">
      <w:pPr>
        <w:spacing w:before="0"/>
      </w:pPr>
      <w:r>
        <w:continuationSeparator/>
      </w:r>
    </w:p>
  </w:footnote>
  <w:footnote w:id="1">
    <w:p w14:paraId="644D3F3B" w14:textId="77777777" w:rsidR="00BB4097" w:rsidRDefault="00F95B30">
      <w:pPr>
        <w:tabs>
          <w:tab w:val="left" w:pos="420"/>
          <w:tab w:val="left" w:pos="1554"/>
          <w:tab w:val="left" w:pos="3540"/>
        </w:tabs>
        <w:spacing w:beforeLines="50" w:afterLines="50" w:after="120"/>
        <w:rPr>
          <w:lang w:val="en-US" w:eastAsia="zh-CN"/>
        </w:rPr>
      </w:pPr>
      <w:ins w:id="207" w:author="WangZhili" w:date="2021-11-10T17:27:00Z">
        <w:r>
          <w:rPr>
            <w:rStyle w:val="FootnoteReference"/>
          </w:rPr>
          <w:footnoteRef/>
        </w:r>
        <w:r>
          <w:t xml:space="preserve"> </w:t>
        </w:r>
        <w:r>
          <w:rPr>
            <w:rFonts w:hint="eastAsia"/>
            <w:sz w:val="20"/>
            <w:szCs w:val="20"/>
            <w:lang w:val="en-US" w:eastAsia="zh-CN"/>
          </w:rPr>
          <w:t xml:space="preserve">URI is defined in [RFC </w:t>
        </w:r>
      </w:ins>
      <w:ins w:id="208" w:author="WangZhili" w:date="2021-11-10T17:28:00Z">
        <w:r>
          <w:rPr>
            <w:rFonts w:hint="eastAsia"/>
            <w:sz w:val="20"/>
            <w:szCs w:val="20"/>
            <w:lang w:val="en-US" w:eastAsia="zh-CN"/>
          </w:rPr>
          <w:t>3986</w:t>
        </w:r>
      </w:ins>
      <w:ins w:id="209" w:author="WangZhili" w:date="2021-11-10T17:27:00Z">
        <w:r>
          <w:rPr>
            <w:rFonts w:hint="eastAsia"/>
            <w:sz w:val="20"/>
            <w:szCs w:val="20"/>
            <w:lang w:val="en-US" w:eastAsia="zh-CN"/>
          </w:rPr>
          <w:t>]</w:t>
        </w:r>
      </w:ins>
      <w:ins w:id="210" w:author="WangZhili" w:date="2021-11-10T17:29:00Z">
        <w:r>
          <w:rPr>
            <w:rFonts w:hint="eastAsia"/>
            <w:sz w:val="20"/>
            <w:szCs w:val="20"/>
            <w:lang w:val="en-US" w:eastAsia="zh-CN"/>
          </w:rPr>
          <w:t>. Based on the descriptio</w:t>
        </w:r>
      </w:ins>
      <w:ins w:id="211" w:author="WangZhili" w:date="2021-11-10T17:32:00Z">
        <w:r>
          <w:rPr>
            <w:rFonts w:hint="eastAsia"/>
            <w:sz w:val="20"/>
            <w:szCs w:val="20"/>
            <w:lang w:val="en-US" w:eastAsia="zh-CN"/>
          </w:rPr>
          <w:t>n</w:t>
        </w:r>
      </w:ins>
      <w:ins w:id="212" w:author="WangZhili" w:date="2021-11-10T17:29:00Z">
        <w:r>
          <w:rPr>
            <w:rFonts w:hint="eastAsia"/>
            <w:sz w:val="20"/>
            <w:szCs w:val="20"/>
            <w:lang w:val="en-US" w:eastAsia="zh-CN"/>
          </w:rPr>
          <w:t xml:space="preserve">s </w:t>
        </w:r>
      </w:ins>
      <w:ins w:id="213" w:author="WangZhili" w:date="2021-11-10T17:33:00Z">
        <w:r>
          <w:rPr>
            <w:rFonts w:hint="eastAsia"/>
            <w:sz w:val="20"/>
            <w:szCs w:val="20"/>
            <w:lang w:val="en-US" w:eastAsia="zh-CN"/>
          </w:rPr>
          <w:t xml:space="preserve">provided </w:t>
        </w:r>
      </w:ins>
      <w:ins w:id="214" w:author="WangZhili" w:date="2021-11-10T17:29:00Z">
        <w:r>
          <w:rPr>
            <w:rFonts w:hint="eastAsia"/>
            <w:sz w:val="20"/>
            <w:szCs w:val="20"/>
            <w:lang w:val="en-US" w:eastAsia="zh-CN"/>
          </w:rPr>
          <w:t>in [RFC 3986]</w:t>
        </w:r>
      </w:ins>
      <w:ins w:id="215" w:author="WangZhili" w:date="2021-11-10T17:35:00Z">
        <w:r>
          <w:rPr>
            <w:rFonts w:hint="eastAsia"/>
            <w:sz w:val="20"/>
            <w:szCs w:val="20"/>
            <w:lang w:val="en-US" w:eastAsia="zh-CN"/>
          </w:rPr>
          <w:t>:</w:t>
        </w:r>
      </w:ins>
      <w:ins w:id="216" w:author="WangZhili" w:date="2021-11-10T17:33:00Z">
        <w:r>
          <w:rPr>
            <w:rFonts w:hint="eastAsia"/>
            <w:sz w:val="20"/>
            <w:szCs w:val="20"/>
            <w:lang w:val="en-US" w:eastAsia="zh-CN"/>
          </w:rPr>
          <w:t xml:space="preserve"> </w:t>
        </w:r>
      </w:ins>
      <w:ins w:id="217" w:author="WangZhili" w:date="2021-11-10T17:34:00Z">
        <w:r>
          <w:rPr>
            <w:rFonts w:hint="eastAsia"/>
            <w:sz w:val="20"/>
            <w:szCs w:val="20"/>
            <w:lang w:val="en-US" w:eastAsia="zh-CN"/>
          </w:rPr>
          <w:t>URL refers to the subset of URIs that, in addition to identifying a resource, provide a means of locating the resource by describing its primary access mechanism (e.g., its network "location").</w:t>
        </w:r>
      </w:ins>
      <w:ins w:id="218" w:author="WangZhili" w:date="2021-11-10T17:28:00Z">
        <w:r>
          <w:rPr>
            <w:rFonts w:hint="eastAsia"/>
            <w:lang w:val="en-US" w:eastAsia="zh-CN"/>
          </w:rPr>
          <w:t xml:space="preserve"> </w:t>
        </w:r>
        <w:r>
          <w:rPr>
            <w:rFonts w:hint="eastAsia"/>
            <w:sz w:val="20"/>
            <w:szCs w:val="20"/>
            <w:lang w:val="en-US" w:eastAsia="zh-CN"/>
          </w:rPr>
          <w:t>w</w:t>
        </w:r>
      </w:ins>
      <w:ins w:id="219" w:author="WangZhili" w:date="2021-11-10T17:27:00Z">
        <w:r>
          <w:rPr>
            <w:rFonts w:hint="eastAsia"/>
            <w:sz w:val="20"/>
            <w:szCs w:val="20"/>
            <w:lang w:val="en-US" w:eastAsia="zh-CN"/>
          </w:rPr>
          <w:t>ithin this Recomm</w:t>
        </w:r>
      </w:ins>
      <w:ins w:id="220" w:author="WangZhili" w:date="2021-11-10T17:35:00Z">
        <w:r>
          <w:rPr>
            <w:rFonts w:hint="eastAsia"/>
            <w:sz w:val="20"/>
            <w:szCs w:val="20"/>
            <w:lang w:val="en-US" w:eastAsia="zh-CN"/>
          </w:rPr>
          <w:t>e</w:t>
        </w:r>
      </w:ins>
      <w:ins w:id="221" w:author="WangZhili" w:date="2021-11-10T17:27:00Z">
        <w:r>
          <w:rPr>
            <w:rFonts w:hint="eastAsia"/>
            <w:sz w:val="20"/>
            <w:szCs w:val="20"/>
            <w:lang w:val="en-US" w:eastAsia="zh-CN"/>
          </w:rPr>
          <w:t>ndation</w:t>
        </w:r>
      </w:ins>
      <w:ins w:id="222" w:author="WangZhili" w:date="2021-11-10T17:28:00Z">
        <w:r>
          <w:rPr>
            <w:rFonts w:hint="eastAsia"/>
            <w:sz w:val="20"/>
            <w:szCs w:val="20"/>
            <w:lang w:val="en-US" w:eastAsia="zh-CN"/>
          </w:rPr>
          <w:t>, only URI is used.</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1EB83" w14:textId="77777777" w:rsidR="00BB4097" w:rsidRDefault="00F95B30">
    <w:pPr>
      <w:pStyle w:val="Header"/>
    </w:pPr>
    <w:r>
      <w:t xml:space="preserve">- </w:t>
    </w:r>
    <w:r>
      <w:fldChar w:fldCharType="begin"/>
    </w:r>
    <w:r>
      <w:instrText xml:space="preserve"> PAGE  \* MERGEFORMAT </w:instrText>
    </w:r>
    <w:r>
      <w:fldChar w:fldCharType="separate"/>
    </w:r>
    <w:r>
      <w:t>2</w:t>
    </w:r>
    <w:r>
      <w:fldChar w:fldCharType="end"/>
    </w:r>
    <w:r>
      <w:t xml:space="preserve"> -</w:t>
    </w:r>
  </w:p>
  <w:p w14:paraId="04D4E021" w14:textId="72B83BE0" w:rsidR="00BB4097" w:rsidRDefault="00F95B30">
    <w:pPr>
      <w:pStyle w:val="Header"/>
      <w:spacing w:after="240"/>
    </w:pPr>
    <w:fldSimple w:instr=" STYLEREF  Docnumber  ">
      <w:r w:rsidR="009469BF">
        <w:rPr>
          <w:noProof/>
        </w:rPr>
        <w:t>SG2-TD095R1/PLEN</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CA769A"/>
    <w:multiLevelType w:val="singleLevel"/>
    <w:tmpl w:val="80CA769A"/>
    <w:lvl w:ilvl="0">
      <w:start w:val="1"/>
      <w:numFmt w:val="decimal"/>
      <w:suff w:val="space"/>
      <w:lvlText w:val="%1)"/>
      <w:lvlJc w:val="left"/>
    </w:lvl>
  </w:abstractNum>
  <w:abstractNum w:abstractNumId="1" w15:restartNumberingAfterBreak="0">
    <w:nsid w:val="A1C019F9"/>
    <w:multiLevelType w:val="singleLevel"/>
    <w:tmpl w:val="A1C019F9"/>
    <w:lvl w:ilvl="0">
      <w:start w:val="1"/>
      <w:numFmt w:val="decimal"/>
      <w:suff w:val="space"/>
      <w:lvlText w:val="(%1)"/>
      <w:lvlJc w:val="left"/>
    </w:lvl>
  </w:abstractNum>
  <w:abstractNum w:abstractNumId="2" w15:restartNumberingAfterBreak="0">
    <w:nsid w:val="AB4A2CFA"/>
    <w:multiLevelType w:val="singleLevel"/>
    <w:tmpl w:val="AB4A2CFA"/>
    <w:lvl w:ilvl="0">
      <w:start w:val="1"/>
      <w:numFmt w:val="lowerLetter"/>
      <w:suff w:val="space"/>
      <w:lvlText w:val="%1)"/>
      <w:lvlJc w:val="left"/>
    </w:lvl>
  </w:abstractNum>
  <w:abstractNum w:abstractNumId="3" w15:restartNumberingAfterBreak="0">
    <w:nsid w:val="B2DDE52D"/>
    <w:multiLevelType w:val="singleLevel"/>
    <w:tmpl w:val="B2DDE52D"/>
    <w:lvl w:ilvl="0">
      <w:start w:val="9"/>
      <w:numFmt w:val="decimal"/>
      <w:lvlText w:val="%1"/>
      <w:lvlJc w:val="left"/>
    </w:lvl>
  </w:abstractNum>
  <w:abstractNum w:abstractNumId="4" w15:restartNumberingAfterBreak="0">
    <w:nsid w:val="BE6BE1A7"/>
    <w:multiLevelType w:val="multilevel"/>
    <w:tmpl w:val="BE6BE1A7"/>
    <w:lvl w:ilvl="0">
      <w:start w:val="6"/>
      <w:numFmt w:val="decimal"/>
      <w:lvlText w:val="%1"/>
      <w:lvlJc w:val="left"/>
    </w:lvl>
    <w:lvl w:ilvl="1">
      <w:start w:val="1"/>
      <w:numFmt w:val="decimal"/>
      <w:lvlText w:val="%1.%2"/>
      <w:lvlJc w:val="left"/>
      <w:pPr>
        <w:tabs>
          <w:tab w:val="left" w:pos="312"/>
        </w:tabs>
        <w:ind w:left="0" w:firstLine="0"/>
      </w:pPr>
      <w:rPr>
        <w:rFonts w:hint="default"/>
      </w:rPr>
    </w:lvl>
    <w:lvl w:ilvl="2">
      <w:start w:val="1"/>
      <w:numFmt w:val="decimal"/>
      <w:lvlText w:val="%1.%2.%3"/>
      <w:lvlJc w:val="left"/>
      <w:pPr>
        <w:tabs>
          <w:tab w:val="left" w:pos="312"/>
        </w:tabs>
        <w:ind w:left="0" w:firstLine="0"/>
      </w:pPr>
      <w:rPr>
        <w:rFonts w:hint="default"/>
      </w:rPr>
    </w:lvl>
    <w:lvl w:ilvl="3">
      <w:start w:val="1"/>
      <w:numFmt w:val="decimal"/>
      <w:lvlText w:val="%1.%2.%3.%4"/>
      <w:lvlJc w:val="left"/>
      <w:pPr>
        <w:tabs>
          <w:tab w:val="left" w:pos="312"/>
        </w:tabs>
        <w:ind w:left="0" w:firstLine="0"/>
      </w:pPr>
      <w:rPr>
        <w:rFonts w:hint="default"/>
      </w:rPr>
    </w:lvl>
    <w:lvl w:ilvl="4">
      <w:start w:val="1"/>
      <w:numFmt w:val="decimal"/>
      <w:lvlText w:val="%1.%2.%3.%4.%5"/>
      <w:lvlJc w:val="left"/>
      <w:pPr>
        <w:tabs>
          <w:tab w:val="left" w:pos="312"/>
        </w:tabs>
        <w:ind w:left="0" w:firstLine="0"/>
      </w:pPr>
      <w:rPr>
        <w:rFonts w:hint="default"/>
      </w:rPr>
    </w:lvl>
    <w:lvl w:ilvl="5">
      <w:start w:val="1"/>
      <w:numFmt w:val="decimal"/>
      <w:lvlText w:val="%1.%2.%3.%4.%5.%6"/>
      <w:lvlJc w:val="left"/>
      <w:pPr>
        <w:tabs>
          <w:tab w:val="left" w:pos="312"/>
        </w:tabs>
        <w:ind w:left="0" w:firstLine="0"/>
      </w:pPr>
      <w:rPr>
        <w:rFonts w:hint="default"/>
      </w:rPr>
    </w:lvl>
    <w:lvl w:ilvl="6">
      <w:start w:val="1"/>
      <w:numFmt w:val="decimal"/>
      <w:lvlText w:val="%1.%2.%3.%4.%5.%6.%7"/>
      <w:lvlJc w:val="left"/>
      <w:pPr>
        <w:tabs>
          <w:tab w:val="left" w:pos="312"/>
        </w:tabs>
        <w:ind w:left="0" w:firstLine="0"/>
      </w:pPr>
      <w:rPr>
        <w:rFonts w:hint="default"/>
      </w:rPr>
    </w:lvl>
    <w:lvl w:ilvl="7">
      <w:start w:val="1"/>
      <w:numFmt w:val="decimal"/>
      <w:lvlText w:val="%1.%2.%3.%4.%5.%6.%7.%8"/>
      <w:lvlJc w:val="left"/>
      <w:pPr>
        <w:tabs>
          <w:tab w:val="left" w:pos="312"/>
        </w:tabs>
        <w:ind w:left="0" w:firstLine="0"/>
      </w:pPr>
      <w:rPr>
        <w:rFonts w:hint="default"/>
      </w:rPr>
    </w:lvl>
    <w:lvl w:ilvl="8">
      <w:start w:val="1"/>
      <w:numFmt w:val="decimal"/>
      <w:lvlText w:val="%1.%2.%3.%4.%5.%6.%7.%8.%9"/>
      <w:lvlJc w:val="left"/>
      <w:pPr>
        <w:tabs>
          <w:tab w:val="left" w:pos="312"/>
        </w:tabs>
        <w:ind w:left="0" w:firstLine="0"/>
      </w:pPr>
      <w:rPr>
        <w:rFonts w:hint="default"/>
      </w:rPr>
    </w:lvl>
  </w:abstractNum>
  <w:abstractNum w:abstractNumId="5" w15:restartNumberingAfterBreak="0">
    <w:nsid w:val="3EA132E0"/>
    <w:multiLevelType w:val="singleLevel"/>
    <w:tmpl w:val="3EA132E0"/>
    <w:lvl w:ilvl="0">
      <w:start w:val="1"/>
      <w:numFmt w:val="decimal"/>
      <w:suff w:val="space"/>
      <w:lvlText w:val="(%1)"/>
      <w:lvlJc w:val="left"/>
    </w:lvl>
  </w:abstractNum>
  <w:num w:numId="1">
    <w:abstractNumId w:val="4"/>
  </w:num>
  <w:num w:numId="2">
    <w:abstractNumId w:val="3"/>
  </w:num>
  <w:num w:numId="3">
    <w:abstractNumId w:val="2"/>
  </w:num>
  <w:num w:numId="4">
    <w:abstractNumId w:val="1"/>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Zhili">
    <w15:presenceInfo w15:providerId="None" w15:userId="WangZhili"/>
  </w15:person>
  <w15:person w15:author="Q.819 Editor">
    <w15:presenceInfo w15:providerId="None" w15:userId="Q.819 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trackRevisions/>
  <w:defaultTabStop w:val="720"/>
  <w:hyphenationZone w:val="283"/>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0300"/>
    <w:rsid w:val="00016DF1"/>
    <w:rsid w:val="000171DB"/>
    <w:rsid w:val="00023D9A"/>
    <w:rsid w:val="0002490E"/>
    <w:rsid w:val="00037538"/>
    <w:rsid w:val="00043D75"/>
    <w:rsid w:val="00057000"/>
    <w:rsid w:val="000640E0"/>
    <w:rsid w:val="00080929"/>
    <w:rsid w:val="000A5CA2"/>
    <w:rsid w:val="000B25B1"/>
    <w:rsid w:val="000C1CF9"/>
    <w:rsid w:val="001251DA"/>
    <w:rsid w:val="00125432"/>
    <w:rsid w:val="00130A41"/>
    <w:rsid w:val="00137F40"/>
    <w:rsid w:val="00166D40"/>
    <w:rsid w:val="0018102F"/>
    <w:rsid w:val="001871EC"/>
    <w:rsid w:val="00190E56"/>
    <w:rsid w:val="001A670F"/>
    <w:rsid w:val="001C5C67"/>
    <w:rsid w:val="001C62B8"/>
    <w:rsid w:val="001E7B0E"/>
    <w:rsid w:val="001F141D"/>
    <w:rsid w:val="001F24C9"/>
    <w:rsid w:val="00200A06"/>
    <w:rsid w:val="00241832"/>
    <w:rsid w:val="00253DBE"/>
    <w:rsid w:val="002622FA"/>
    <w:rsid w:val="00263518"/>
    <w:rsid w:val="002759E7"/>
    <w:rsid w:val="00275ED1"/>
    <w:rsid w:val="00277326"/>
    <w:rsid w:val="00286500"/>
    <w:rsid w:val="00291663"/>
    <w:rsid w:val="002A49E0"/>
    <w:rsid w:val="002C015C"/>
    <w:rsid w:val="002C26C0"/>
    <w:rsid w:val="002C2BC5"/>
    <w:rsid w:val="002E2473"/>
    <w:rsid w:val="002E79CB"/>
    <w:rsid w:val="002F7F55"/>
    <w:rsid w:val="0030745F"/>
    <w:rsid w:val="00314630"/>
    <w:rsid w:val="0032090A"/>
    <w:rsid w:val="00321CDE"/>
    <w:rsid w:val="00333E15"/>
    <w:rsid w:val="00336046"/>
    <w:rsid w:val="00350492"/>
    <w:rsid w:val="0037422B"/>
    <w:rsid w:val="0038715D"/>
    <w:rsid w:val="00394DBF"/>
    <w:rsid w:val="003957A6"/>
    <w:rsid w:val="00395C05"/>
    <w:rsid w:val="003A43EF"/>
    <w:rsid w:val="003C7445"/>
    <w:rsid w:val="003D2CC8"/>
    <w:rsid w:val="003F2BED"/>
    <w:rsid w:val="00406059"/>
    <w:rsid w:val="00443878"/>
    <w:rsid w:val="0044609F"/>
    <w:rsid w:val="004539A8"/>
    <w:rsid w:val="00456B95"/>
    <w:rsid w:val="004712CA"/>
    <w:rsid w:val="0047422E"/>
    <w:rsid w:val="00481F90"/>
    <w:rsid w:val="0049674B"/>
    <w:rsid w:val="004C0673"/>
    <w:rsid w:val="004C4E4E"/>
    <w:rsid w:val="004C6E5F"/>
    <w:rsid w:val="004F3816"/>
    <w:rsid w:val="00543D41"/>
    <w:rsid w:val="00552142"/>
    <w:rsid w:val="0055782F"/>
    <w:rsid w:val="00566EDA"/>
    <w:rsid w:val="00572654"/>
    <w:rsid w:val="00583CED"/>
    <w:rsid w:val="0059629A"/>
    <w:rsid w:val="005A74C4"/>
    <w:rsid w:val="005B3023"/>
    <w:rsid w:val="005B5629"/>
    <w:rsid w:val="005C0300"/>
    <w:rsid w:val="005F4B6A"/>
    <w:rsid w:val="006010F3"/>
    <w:rsid w:val="00615A0A"/>
    <w:rsid w:val="006333D4"/>
    <w:rsid w:val="006369B2"/>
    <w:rsid w:val="00647525"/>
    <w:rsid w:val="006570B0"/>
    <w:rsid w:val="00691C94"/>
    <w:rsid w:val="0069210B"/>
    <w:rsid w:val="006A4055"/>
    <w:rsid w:val="006C5641"/>
    <w:rsid w:val="006D1089"/>
    <w:rsid w:val="006D1B86"/>
    <w:rsid w:val="006D7355"/>
    <w:rsid w:val="006D78AE"/>
    <w:rsid w:val="006F2ACE"/>
    <w:rsid w:val="00702114"/>
    <w:rsid w:val="00715CA6"/>
    <w:rsid w:val="00731135"/>
    <w:rsid w:val="007324AF"/>
    <w:rsid w:val="007409B4"/>
    <w:rsid w:val="00741974"/>
    <w:rsid w:val="0075525E"/>
    <w:rsid w:val="00756D3D"/>
    <w:rsid w:val="00766E8E"/>
    <w:rsid w:val="007745D0"/>
    <w:rsid w:val="007806C2"/>
    <w:rsid w:val="007903F8"/>
    <w:rsid w:val="00794F4F"/>
    <w:rsid w:val="007974BE"/>
    <w:rsid w:val="007A0916"/>
    <w:rsid w:val="007A0DFD"/>
    <w:rsid w:val="007A59C4"/>
    <w:rsid w:val="007A6474"/>
    <w:rsid w:val="007C7122"/>
    <w:rsid w:val="007D3F11"/>
    <w:rsid w:val="007E53E4"/>
    <w:rsid w:val="007E656A"/>
    <w:rsid w:val="007F664D"/>
    <w:rsid w:val="008128CE"/>
    <w:rsid w:val="008341DB"/>
    <w:rsid w:val="00841217"/>
    <w:rsid w:val="00842137"/>
    <w:rsid w:val="0089088E"/>
    <w:rsid w:val="00892297"/>
    <w:rsid w:val="008B6F4A"/>
    <w:rsid w:val="008E0172"/>
    <w:rsid w:val="00914912"/>
    <w:rsid w:val="009406B5"/>
    <w:rsid w:val="00946166"/>
    <w:rsid w:val="009469BF"/>
    <w:rsid w:val="00952320"/>
    <w:rsid w:val="00983164"/>
    <w:rsid w:val="009972EF"/>
    <w:rsid w:val="009B4637"/>
    <w:rsid w:val="009B75B3"/>
    <w:rsid w:val="009C3160"/>
    <w:rsid w:val="009E766E"/>
    <w:rsid w:val="009F1960"/>
    <w:rsid w:val="009F715E"/>
    <w:rsid w:val="00A10DBB"/>
    <w:rsid w:val="00A31D47"/>
    <w:rsid w:val="00A3381D"/>
    <w:rsid w:val="00A4013E"/>
    <w:rsid w:val="00A4045F"/>
    <w:rsid w:val="00A427CD"/>
    <w:rsid w:val="00A4600B"/>
    <w:rsid w:val="00A50506"/>
    <w:rsid w:val="00A51EF0"/>
    <w:rsid w:val="00A5785C"/>
    <w:rsid w:val="00A67A81"/>
    <w:rsid w:val="00A730A6"/>
    <w:rsid w:val="00A971A0"/>
    <w:rsid w:val="00AA1F22"/>
    <w:rsid w:val="00AB0B51"/>
    <w:rsid w:val="00AB7B0F"/>
    <w:rsid w:val="00AE38E1"/>
    <w:rsid w:val="00B05821"/>
    <w:rsid w:val="00B26C28"/>
    <w:rsid w:val="00B4174C"/>
    <w:rsid w:val="00B453F5"/>
    <w:rsid w:val="00B5049A"/>
    <w:rsid w:val="00B54133"/>
    <w:rsid w:val="00B61624"/>
    <w:rsid w:val="00B718A5"/>
    <w:rsid w:val="00BB4097"/>
    <w:rsid w:val="00BC1FAE"/>
    <w:rsid w:val="00BC3C88"/>
    <w:rsid w:val="00BC62E2"/>
    <w:rsid w:val="00BE36F8"/>
    <w:rsid w:val="00C42125"/>
    <w:rsid w:val="00C62814"/>
    <w:rsid w:val="00C74937"/>
    <w:rsid w:val="00C84A62"/>
    <w:rsid w:val="00CA10AC"/>
    <w:rsid w:val="00D352D0"/>
    <w:rsid w:val="00D57D7F"/>
    <w:rsid w:val="00D60AF9"/>
    <w:rsid w:val="00D73137"/>
    <w:rsid w:val="00DB1307"/>
    <w:rsid w:val="00DD50DE"/>
    <w:rsid w:val="00DE3062"/>
    <w:rsid w:val="00E204DD"/>
    <w:rsid w:val="00E2145E"/>
    <w:rsid w:val="00E353EC"/>
    <w:rsid w:val="00E50E80"/>
    <w:rsid w:val="00E53C24"/>
    <w:rsid w:val="00E625BC"/>
    <w:rsid w:val="00EB444D"/>
    <w:rsid w:val="00F02294"/>
    <w:rsid w:val="00F25254"/>
    <w:rsid w:val="00F35F57"/>
    <w:rsid w:val="00F50467"/>
    <w:rsid w:val="00F562A0"/>
    <w:rsid w:val="00F95B30"/>
    <w:rsid w:val="00FA2177"/>
    <w:rsid w:val="00FA4F1B"/>
    <w:rsid w:val="00FB0A28"/>
    <w:rsid w:val="00FD01DA"/>
    <w:rsid w:val="00FD439E"/>
    <w:rsid w:val="00FD76CB"/>
    <w:rsid w:val="00FE191C"/>
    <w:rsid w:val="00FF4546"/>
    <w:rsid w:val="00FF538F"/>
    <w:rsid w:val="00FF75E0"/>
    <w:rsid w:val="04396FF0"/>
    <w:rsid w:val="052D4B55"/>
    <w:rsid w:val="0A1F3EC7"/>
    <w:rsid w:val="0A4D2D1C"/>
    <w:rsid w:val="0BD85174"/>
    <w:rsid w:val="0BEA683B"/>
    <w:rsid w:val="0E2B5D40"/>
    <w:rsid w:val="0E9F66B0"/>
    <w:rsid w:val="0F3D3EB9"/>
    <w:rsid w:val="0FF6139F"/>
    <w:rsid w:val="10B86B83"/>
    <w:rsid w:val="1A0D0E3B"/>
    <w:rsid w:val="1DCC0CF5"/>
    <w:rsid w:val="25AE5CFF"/>
    <w:rsid w:val="26C42648"/>
    <w:rsid w:val="29291375"/>
    <w:rsid w:val="2A7633F7"/>
    <w:rsid w:val="2BEB3DEF"/>
    <w:rsid w:val="30AB729E"/>
    <w:rsid w:val="31A7035B"/>
    <w:rsid w:val="32651B8D"/>
    <w:rsid w:val="33B27AB9"/>
    <w:rsid w:val="380C7944"/>
    <w:rsid w:val="3E31338E"/>
    <w:rsid w:val="41C74E36"/>
    <w:rsid w:val="49894E89"/>
    <w:rsid w:val="49B130E5"/>
    <w:rsid w:val="4BB357B1"/>
    <w:rsid w:val="4F845739"/>
    <w:rsid w:val="4FEF1D7A"/>
    <w:rsid w:val="502934A1"/>
    <w:rsid w:val="54225D93"/>
    <w:rsid w:val="575106ED"/>
    <w:rsid w:val="57E46DF3"/>
    <w:rsid w:val="5C054DC7"/>
    <w:rsid w:val="5D47415B"/>
    <w:rsid w:val="5F7A1581"/>
    <w:rsid w:val="60EC03A2"/>
    <w:rsid w:val="63B1613F"/>
    <w:rsid w:val="67F65231"/>
    <w:rsid w:val="68040378"/>
    <w:rsid w:val="6A850BF5"/>
    <w:rsid w:val="6B75675C"/>
    <w:rsid w:val="6FFB0243"/>
    <w:rsid w:val="70251918"/>
    <w:rsid w:val="704E7E3A"/>
    <w:rsid w:val="70DE6680"/>
    <w:rsid w:val="72FD5E41"/>
    <w:rsid w:val="72FD65E4"/>
    <w:rsid w:val="73551FED"/>
    <w:rsid w:val="73A3239A"/>
    <w:rsid w:val="75176625"/>
    <w:rsid w:val="75EB7EC3"/>
    <w:rsid w:val="767D680A"/>
    <w:rsid w:val="77106072"/>
    <w:rsid w:val="775D3FBE"/>
    <w:rsid w:val="797825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3058943"/>
  <w15:docId w15:val="{76849C86-7630-48C6-A6CA-F686F515A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eastAsiaTheme="minorEastAsia"/>
      <w:sz w:val="24"/>
      <w:szCs w:val="24"/>
      <w:lang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CommentText">
    <w:name w:val="annotation text"/>
    <w:basedOn w:val="Normal"/>
    <w:uiPriority w:val="99"/>
    <w:semiHidden/>
    <w:unhideWhenUsed/>
    <w:qFormat/>
  </w:style>
  <w:style w:type="paragraph" w:styleId="TOC3">
    <w:name w:val="toc 3"/>
    <w:basedOn w:val="TOC2"/>
    <w:next w:val="Normal"/>
    <w:qFormat/>
    <w:pPr>
      <w:ind w:left="2269"/>
    </w:pPr>
  </w:style>
  <w:style w:type="paragraph" w:styleId="TOC2">
    <w:name w:val="toc 2"/>
    <w:basedOn w:val="TOC1"/>
    <w:next w:val="Normal"/>
    <w:qFormat/>
    <w:pPr>
      <w:spacing w:before="80"/>
      <w:ind w:left="1531" w:hanging="851"/>
    </w:pPr>
  </w:style>
  <w:style w:type="paragraph" w:styleId="TOC1">
    <w:name w:val="toc 1"/>
    <w:basedOn w:val="Normal"/>
    <w:next w:val="Normal"/>
    <w:qFormat/>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BalloonText">
    <w:name w:val="Balloon Text"/>
    <w:basedOn w:val="Normal"/>
    <w:link w:val="BalloonTextChar"/>
    <w:uiPriority w:val="99"/>
    <w:semiHidden/>
    <w:unhideWhenUsed/>
    <w:qFormat/>
    <w:pPr>
      <w:spacing w:before="0"/>
    </w:pPr>
    <w:rPr>
      <w:sz w:val="18"/>
      <w:szCs w:val="18"/>
    </w:rPr>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Header">
    <w:name w:val="header"/>
    <w:basedOn w:val="Normal"/>
    <w:link w:val="HeaderChar"/>
    <w:unhideWhenUsed/>
    <w:qFormat/>
    <w:pPr>
      <w:tabs>
        <w:tab w:val="center" w:pos="4680"/>
        <w:tab w:val="right" w:pos="9360"/>
      </w:tabs>
      <w:spacing w:before="0"/>
      <w:jc w:val="center"/>
    </w:pPr>
    <w:rPr>
      <w:sz w:val="20"/>
      <w:szCs w:val="20"/>
    </w:r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FootnoteText">
    <w:name w:val="footnote text"/>
    <w:basedOn w:val="Normal"/>
    <w:link w:val="FootnoteTextChar"/>
    <w:uiPriority w:val="99"/>
    <w:semiHidden/>
    <w:unhideWhenUsed/>
    <w:qFormat/>
    <w:pPr>
      <w:spacing w:before="0"/>
    </w:pPr>
    <w:rPr>
      <w:sz w:val="20"/>
      <w:szCs w:val="20"/>
    </w:rPr>
  </w:style>
  <w:style w:type="paragraph" w:styleId="TableofFigures">
    <w:name w:val="table of figures"/>
    <w:basedOn w:val="Normal"/>
    <w:next w:val="Normal"/>
    <w:uiPriority w:val="99"/>
    <w:qFormat/>
    <w:pPr>
      <w:tabs>
        <w:tab w:val="right" w:leader="dot" w:pos="9639"/>
      </w:tabs>
    </w:pPr>
    <w:rPr>
      <w:rFonts w:eastAsia="MS Mincho"/>
    </w:rPr>
  </w:style>
  <w:style w:type="paragraph" w:styleId="HTMLPreformatted">
    <w:name w:val="HTML Preformatted"/>
    <w:basedOn w:val="Normal"/>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hint="eastAsia"/>
      <w:lang w:val="en-US" w:eastAsia="zh-CN"/>
    </w:rPr>
  </w:style>
  <w:style w:type="table" w:styleId="TableGrid">
    <w:name w:val="Table Grid"/>
    <w:basedOn w:val="TableNormal"/>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qFormat/>
    <w:rPr>
      <w:rFonts w:asciiTheme="majorBidi" w:hAnsiTheme="majorBidi"/>
      <w:color w:val="0000FF"/>
      <w:u w:val="single"/>
    </w:rPr>
  </w:style>
  <w:style w:type="character" w:styleId="CommentReference">
    <w:name w:val="annotation reference"/>
    <w:basedOn w:val="DefaultParagraphFont"/>
    <w:uiPriority w:val="99"/>
    <w:semiHidden/>
    <w:unhideWhenUsed/>
    <w:qFormat/>
    <w:rPr>
      <w:sz w:val="21"/>
      <w:szCs w:val="21"/>
    </w:rPr>
  </w:style>
  <w:style w:type="character" w:styleId="FootnoteReference">
    <w:name w:val="footnote reference"/>
    <w:basedOn w:val="DefaultParagraphFont"/>
    <w:uiPriority w:val="99"/>
    <w:semiHidden/>
    <w:unhideWhenUsed/>
    <w:qFormat/>
    <w:rPr>
      <w:vertAlign w:val="superscript"/>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Pr>
      <w:rFonts w:eastAsiaTheme="minorEastAsia"/>
      <w:b/>
      <w:bCs/>
      <w:lang w:eastAsia="ja-JP"/>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Tabletext"/>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Pr>
      <w:rFonts w:ascii="Times New Roman" w:hAnsi="Times New Roman" w:cs="Times New Roman"/>
      <w:sz w:val="20"/>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IDL">
    <w:name w:val="IDL"/>
    <w:qFormat/>
    <w:pPr>
      <w:widowControl w:val="0"/>
      <w:tabs>
        <w:tab w:val="left" w:pos="864"/>
        <w:tab w:val="left" w:pos="1728"/>
        <w:tab w:val="left" w:pos="2592"/>
        <w:tab w:val="left" w:pos="3456"/>
        <w:tab w:val="left" w:pos="4320"/>
        <w:tab w:val="left" w:pos="5184"/>
        <w:tab w:val="left" w:pos="6048"/>
        <w:tab w:val="left" w:pos="6912"/>
        <w:tab w:val="left" w:pos="7776"/>
      </w:tabs>
      <w:spacing w:after="160" w:line="259" w:lineRule="auto"/>
    </w:pPr>
    <w:rPr>
      <w:rFonts w:ascii="Courier New" w:eastAsia="MS Mincho" w:hAnsi="Courier New"/>
      <w:sz w:val="18"/>
      <w:szCs w:val="22"/>
      <w:lang w:val="en-US" w:eastAsia="en-US"/>
    </w:rPr>
  </w:style>
  <w:style w:type="paragraph" w:customStyle="1" w:styleId="Normalaftertitle">
    <w:name w:val="Normal_after_title"/>
    <w:basedOn w:val="Normal"/>
    <w:next w:val="Normal"/>
    <w:qFormat/>
    <w:pPr>
      <w:tabs>
        <w:tab w:val="left" w:pos="794"/>
        <w:tab w:val="left" w:pos="1191"/>
        <w:tab w:val="left" w:pos="1588"/>
        <w:tab w:val="left" w:pos="1985"/>
      </w:tabs>
      <w:spacing w:before="360"/>
    </w:pPr>
  </w:style>
  <w:style w:type="paragraph" w:customStyle="1" w:styleId="TableNoTitle0">
    <w:name w:val="Table_NoTitle"/>
    <w:basedOn w:val="Normal"/>
    <w:next w:val="Tablehead"/>
    <w:qFormat/>
    <w:pPr>
      <w:keepNext/>
      <w:keepLines/>
      <w:tabs>
        <w:tab w:val="left" w:pos="794"/>
        <w:tab w:val="left" w:pos="1191"/>
        <w:tab w:val="left" w:pos="1588"/>
        <w:tab w:val="left" w:pos="1985"/>
      </w:tabs>
      <w:spacing w:before="360" w:after="120"/>
      <w:jc w:val="center"/>
    </w:pPr>
    <w:rPr>
      <w:b/>
    </w:rPr>
  </w:style>
  <w:style w:type="paragraph" w:customStyle="1" w:styleId="a">
    <w:name w:val="表"/>
    <w:next w:val="Normal"/>
    <w:qFormat/>
    <w:pPr>
      <w:spacing w:after="160" w:line="259" w:lineRule="auto"/>
    </w:pPr>
    <w:rPr>
      <w:rFonts w:cstheme="minorBidi"/>
      <w:kern w:val="2"/>
      <w:sz w:val="21"/>
      <w:szCs w:val="22"/>
      <w:lang w:val="en-US" w:eastAsia="zh-CN"/>
    </w:rPr>
  </w:style>
  <w:style w:type="paragraph" w:customStyle="1" w:styleId="AnnexNoTitle0">
    <w:name w:val="Annex_NoTitle"/>
    <w:basedOn w:val="Normal"/>
    <w:next w:val="Normalaftertitle"/>
    <w:qFormat/>
    <w:pPr>
      <w:keepNext/>
      <w:keepLines/>
      <w:tabs>
        <w:tab w:val="left" w:pos="794"/>
        <w:tab w:val="left" w:pos="1191"/>
        <w:tab w:val="left" w:pos="1588"/>
        <w:tab w:val="left" w:pos="1985"/>
      </w:tabs>
      <w:spacing w:before="720"/>
      <w:jc w:val="center"/>
    </w:pPr>
    <w:rPr>
      <w:b/>
      <w:sz w:val="28"/>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eastAsia="en-US"/>
    </w:rPr>
  </w:style>
  <w:style w:type="character" w:customStyle="1" w:styleId="BalloonTextChar">
    <w:name w:val="Balloon Text Char"/>
    <w:basedOn w:val="DefaultParagraphFont"/>
    <w:link w:val="BalloonText"/>
    <w:uiPriority w:val="99"/>
    <w:semiHidden/>
    <w:qFormat/>
    <w:rPr>
      <w:rFonts w:ascii="Times New Roman" w:hAnsi="Times New Roman" w:cs="Times New Roman"/>
      <w:sz w:val="18"/>
      <w:szCs w:val="18"/>
      <w:lang w:val="en-GB" w:eastAsia="ja-JP"/>
    </w:rPr>
  </w:style>
  <w:style w:type="paragraph" w:customStyle="1" w:styleId="Revision1">
    <w:name w:val="Revision1"/>
    <w:hidden/>
    <w:uiPriority w:val="99"/>
    <w:semiHidden/>
    <w:qFormat/>
    <w:rPr>
      <w:rFonts w:eastAsiaTheme="minorEastAsia"/>
      <w:sz w:val="24"/>
      <w:szCs w:val="24"/>
      <w:lang w:eastAsia="ja-JP"/>
    </w:rPr>
  </w:style>
  <w:style w:type="paragraph" w:styleId="Revision">
    <w:name w:val="Revision"/>
    <w:hidden/>
    <w:uiPriority w:val="99"/>
    <w:semiHidden/>
    <w:rsid w:val="00F95B30"/>
    <w:rPr>
      <w:rFonts w:eastAsiaTheme="minorEastAsia"/>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yguo@bupt.edu.cn" TargetMode="External"/><Relationship Id="rId18" Type="http://schemas.openxmlformats.org/officeDocument/2006/relationships/oleObject" Target="embeddings/oleObject1.bin"/><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json-schema.org/latest/json-schema-core.html" TargetMode="External"/><Relationship Id="rId7" Type="http://schemas.openxmlformats.org/officeDocument/2006/relationships/styles" Target="styles.xml"/><Relationship Id="rId12" Type="http://schemas.openxmlformats.org/officeDocument/2006/relationships/image" Target="media/image1.GIF"/><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baike.baidu.com/item/JavaScript" TargetMode="External"/><Relationship Id="rId20" Type="http://schemas.openxmlformats.org/officeDocument/2006/relationships/hyperlink" Target="http://json-schema.org/latest/json-schema-core.htm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itu.int/itu-t/recommendations/rec.aspx?rec=4133"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zlwang@bupt.edu.cn" TargetMode="External"/><Relationship Id="rId22" Type="http://schemas.openxmlformats.org/officeDocument/2006/relationships/hyperlink" Target="https://github.com/OAI/OpenAPI-Specification"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946767" w:rsidRDefault="00946767">
          <w:pPr>
            <w:pStyle w:val="0747E8C3C0B94E57A2B87F941A299AA03"/>
          </w:pPr>
          <w:r>
            <w:rPr>
              <w:rStyle w:val="PlaceholderText"/>
              <w:highlight w:val="yellow"/>
            </w:rPr>
            <w:t>Insert keywords separated by semicolon (;)</w:t>
          </w:r>
        </w:p>
      </w:docPartBody>
    </w:docPart>
    <w:docPart>
      <w:docPartPr>
        <w:name w:val="{9eb3c071-7f16-4cb7-9fdc-a9d8decce2dc}"/>
        <w:category>
          <w:name w:val="General"/>
          <w:gallery w:val="placeholder"/>
        </w:category>
        <w:types>
          <w:type w:val="bbPlcHdr"/>
        </w:types>
        <w:behaviors>
          <w:behavior w:val="content"/>
        </w:behaviors>
        <w:guid w:val="{9EB3C071-7F16-4CB7-9FDC-A9D8DECCE2DC}"/>
      </w:docPartPr>
      <w:docPartBody>
        <w:p w:rsidR="00946767" w:rsidRDefault="00946767">
          <w:pPr>
            <w:pStyle w:val="AC14B36049EE4F7F9B8ACAEB3B0ACAED3"/>
          </w:pPr>
          <w:r>
            <w:rPr>
              <w:rStyle w:val="PlaceholderText"/>
              <w:highlight w:val="yellow"/>
            </w:rPr>
            <w:t>Insert abstract under 200 words. See Rec.A.2, clause I.1.12 for guidance.</w:t>
          </w:r>
        </w:p>
      </w:docPartBody>
    </w:docPart>
    <w:docPart>
      <w:docPartPr>
        <w:name w:val="{93ebfe20-e88d-4cb6-8fa6-c6c2431f7e0d}"/>
        <w:category>
          <w:name w:val="General"/>
          <w:gallery w:val="placeholder"/>
        </w:category>
        <w:types>
          <w:type w:val="bbPlcHdr"/>
        </w:types>
        <w:behaviors>
          <w:behavior w:val="content"/>
        </w:behaviors>
        <w:guid w:val="{93EBFE20-E88D-4CB6-8FA6-C6C2431F7E0D}"/>
      </w:docPartPr>
      <w:docPartBody>
        <w:p w:rsidR="00946767" w:rsidRDefault="00946767">
          <w:pPr>
            <w:pStyle w:val="52C66876E3D04CD2AB13E8854755DAC1"/>
          </w:pPr>
          <w:r>
            <w:rPr>
              <w:rStyle w:val="PlaceholderText"/>
              <w:highlight w:val="yellow"/>
            </w:rPr>
            <w:t>Insert source(s)</w:t>
          </w:r>
        </w:p>
      </w:docPartBody>
    </w:docPart>
    <w:docPart>
      <w:docPartPr>
        <w:name w:val="{069b7315-4e46-4d5d-89ec-ecfee59dd520}"/>
        <w:category>
          <w:name w:val="General"/>
          <w:gallery w:val="placeholder"/>
        </w:category>
        <w:types>
          <w:type w:val="bbPlcHdr"/>
        </w:types>
        <w:behaviors>
          <w:behavior w:val="content"/>
        </w:behaviors>
        <w:guid w:val="{069B7315-4E46-4D5D-89EC-ECFEE59DD520}"/>
      </w:docPartPr>
      <w:docPartBody>
        <w:p w:rsidR="00946767" w:rsidRDefault="00946767">
          <w:pPr>
            <w:pStyle w:val="27CFC0B827BA48FC899AEADA08ADEB96"/>
          </w:pPr>
          <w:r>
            <w:rPr>
              <w:rStyle w:val="PlaceholderText"/>
              <w:highlight w:val="yellow"/>
            </w:rPr>
            <w:t>Insert title (always in ENGLISH)</w:t>
          </w:r>
        </w:p>
      </w:docPartBody>
    </w:docPart>
    <w:docPart>
      <w:docPartPr>
        <w:name w:val="{f6ba4eea-6e97-4a1c-97b6-46a9ef75ac81}"/>
        <w:category>
          <w:name w:val="General"/>
          <w:gallery w:val="placeholder"/>
        </w:category>
        <w:types>
          <w:type w:val="bbPlcHdr"/>
        </w:types>
        <w:behaviors>
          <w:behavior w:val="content"/>
        </w:behaviors>
        <w:guid w:val="{F6BA4EEA-6E97-4A1C-97B6-46A9EF75AC81}"/>
      </w:docPartPr>
      <w:docPartBody>
        <w:p w:rsidR="00946767" w:rsidRDefault="00946767">
          <w:pPr>
            <w:pStyle w:val="23E9EE2F8A8E4BB4B5CCABF6F58B142F"/>
          </w:pPr>
          <w:r>
            <w:rPr>
              <w:rStyle w:val="PlaceholderText"/>
            </w:rPr>
            <w:t>Click here to enter text.</w:t>
          </w:r>
        </w:p>
      </w:docPartBody>
    </w:docPart>
    <w:docPart>
      <w:docPartPr>
        <w:name w:val="{47cbf9e9-cc2e-4232-8e43-54f060e64e70}"/>
        <w:category>
          <w:name w:val="General"/>
          <w:gallery w:val="placeholder"/>
        </w:category>
        <w:types>
          <w:type w:val="bbPlcHdr"/>
        </w:types>
        <w:behaviors>
          <w:behavior w:val="content"/>
        </w:behaviors>
        <w:guid w:val="{47CBF9E9-CC2E-4232-8E43-54F060E64E70}"/>
      </w:docPartPr>
      <w:docPartBody>
        <w:p w:rsidR="00946767" w:rsidRDefault="00946767">
          <w:pPr>
            <w:pStyle w:val="07782924B77D4DFBA735CF55B079A719"/>
          </w:pPr>
          <w:r>
            <w:rPr>
              <w:rStyle w:val="PlaceholderText"/>
            </w:rPr>
            <w:t>Click here to enter text.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46767" w:rsidRDefault="00946767">
      <w:pPr>
        <w:spacing w:line="240" w:lineRule="auto"/>
      </w:pPr>
      <w:r>
        <w:separator/>
      </w:r>
    </w:p>
  </w:endnote>
  <w:endnote w:type="continuationSeparator" w:id="0">
    <w:p w:rsidR="00946767" w:rsidRDefault="00946767">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TimesNewRomanPSMT">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46767" w:rsidRDefault="00946767">
      <w:pPr>
        <w:spacing w:after="0"/>
      </w:pPr>
      <w:r>
        <w:separator/>
      </w:r>
    </w:p>
  </w:footnote>
  <w:footnote w:type="continuationSeparator" w:id="0">
    <w:p w:rsidR="00946767" w:rsidRDefault="00946767">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720"/>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6431B1"/>
    <w:rsid w:val="00037F0A"/>
    <w:rsid w:val="000A36B3"/>
    <w:rsid w:val="00256D54"/>
    <w:rsid w:val="00325869"/>
    <w:rsid w:val="003B4F40"/>
    <w:rsid w:val="003E3757"/>
    <w:rsid w:val="003F520B"/>
    <w:rsid w:val="00400FFE"/>
    <w:rsid w:val="00403A9C"/>
    <w:rsid w:val="004633B6"/>
    <w:rsid w:val="00597798"/>
    <w:rsid w:val="005B38F3"/>
    <w:rsid w:val="005B40DC"/>
    <w:rsid w:val="005E3104"/>
    <w:rsid w:val="00602DFB"/>
    <w:rsid w:val="006431B1"/>
    <w:rsid w:val="00726DDE"/>
    <w:rsid w:val="00731377"/>
    <w:rsid w:val="00747A76"/>
    <w:rsid w:val="0076446A"/>
    <w:rsid w:val="00787D72"/>
    <w:rsid w:val="00792A6C"/>
    <w:rsid w:val="007E7151"/>
    <w:rsid w:val="00825C56"/>
    <w:rsid w:val="00841C9F"/>
    <w:rsid w:val="00883915"/>
    <w:rsid w:val="008A3D52"/>
    <w:rsid w:val="008D554D"/>
    <w:rsid w:val="00946767"/>
    <w:rsid w:val="00947D8D"/>
    <w:rsid w:val="00A33DD7"/>
    <w:rsid w:val="00A3586C"/>
    <w:rsid w:val="00AC7F00"/>
    <w:rsid w:val="00AF3CAC"/>
    <w:rsid w:val="00B505FE"/>
    <w:rsid w:val="00BF19B3"/>
    <w:rsid w:val="00C537FF"/>
    <w:rsid w:val="00C7519D"/>
    <w:rsid w:val="00C90348"/>
    <w:rsid w:val="00D14A17"/>
    <w:rsid w:val="00D40096"/>
    <w:rsid w:val="00D857FA"/>
    <w:rsid w:val="00DF06D3"/>
    <w:rsid w:val="00E02C8E"/>
    <w:rsid w:val="00E24248"/>
    <w:rsid w:val="00E63CAC"/>
    <w:rsid w:val="00EB5C76"/>
    <w:rsid w:val="00F96566"/>
    <w:rsid w:val="00FC44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Pr>
      <w:rFonts w:ascii="Times New Roman" w:hAnsi="Times New Roman"/>
      <w:color w:val="808080"/>
    </w:rPr>
  </w:style>
  <w:style w:type="paragraph" w:customStyle="1" w:styleId="0747E8C3C0B94E57A2B87F941A299AA03">
    <w:name w:val="0747E8C3C0B94E57A2B87F941A299AA03"/>
    <w:qFormat/>
    <w:pPr>
      <w:spacing w:before="120"/>
    </w:pPr>
    <w:rPr>
      <w:rFonts w:ascii="Times New Roman" w:hAnsi="Times New Roman" w:cs="Times New Roman"/>
      <w:sz w:val="24"/>
      <w:szCs w:val="24"/>
      <w:lang w:eastAsia="ja-JP"/>
    </w:rPr>
  </w:style>
  <w:style w:type="paragraph" w:customStyle="1" w:styleId="AC14B36049EE4F7F9B8ACAEB3B0ACAED3">
    <w:name w:val="AC14B36049EE4F7F9B8ACAEB3B0ACAED3"/>
    <w:qFormat/>
    <w:pPr>
      <w:spacing w:before="120"/>
    </w:pPr>
    <w:rPr>
      <w:rFonts w:ascii="Times New Roman" w:hAnsi="Times New Roman" w:cs="Times New Roman"/>
      <w:sz w:val="24"/>
      <w:szCs w:val="24"/>
      <w:lang w:eastAsia="ja-JP"/>
    </w:rPr>
  </w:style>
  <w:style w:type="paragraph" w:customStyle="1" w:styleId="52C66876E3D04CD2AB13E8854755DAC1">
    <w:name w:val="52C66876E3D04CD2AB13E8854755DAC1"/>
    <w:qFormat/>
    <w:pPr>
      <w:spacing w:after="160" w:line="259" w:lineRule="auto"/>
    </w:pPr>
    <w:rPr>
      <w:sz w:val="22"/>
      <w:szCs w:val="22"/>
      <w:lang w:val="en-US" w:eastAsia="en-US"/>
    </w:rPr>
  </w:style>
  <w:style w:type="paragraph" w:customStyle="1" w:styleId="27CFC0B827BA48FC899AEADA08ADEB96">
    <w:name w:val="27CFC0B827BA48FC899AEADA08ADEB96"/>
    <w:qFormat/>
    <w:pPr>
      <w:spacing w:after="160" w:line="259" w:lineRule="auto"/>
    </w:pPr>
    <w:rPr>
      <w:sz w:val="22"/>
      <w:szCs w:val="22"/>
      <w:lang w:val="en-US" w:eastAsia="en-US"/>
    </w:rPr>
  </w:style>
  <w:style w:type="paragraph" w:customStyle="1" w:styleId="23E9EE2F8A8E4BB4B5CCABF6F58B142F">
    <w:name w:val="23E9EE2F8A8E4BB4B5CCABF6F58B142F"/>
    <w:qFormat/>
    <w:pPr>
      <w:spacing w:after="200" w:line="276" w:lineRule="auto"/>
    </w:pPr>
    <w:rPr>
      <w:sz w:val="22"/>
      <w:szCs w:val="22"/>
      <w:lang w:val="en-US" w:eastAsia="en-US"/>
    </w:rPr>
  </w:style>
  <w:style w:type="paragraph" w:customStyle="1" w:styleId="07782924B77D4DFBA735CF55B079A719">
    <w:name w:val="07782924B77D4DFBA735CF55B079A719"/>
    <w:qFormat/>
    <w:pPr>
      <w:spacing w:after="160" w:line="259" w:lineRule="auto"/>
    </w:pPr>
    <w:rPr>
      <w:sz w:val="22"/>
      <w:szCs w:val="22"/>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8-19 November 2021</When>
    <Meeting xmlns="3f6fad35-1f81-480e-a4e5-6e5474dcfb96" xsi:nil="true"/>
    <IsReservedDoc xmlns="3f6fad35-1f81-480e-a4e5-6e5474dcfb96">false</IsReservedDoc>
    <SgText xmlns="3f6fad35-1f81-480e-a4e5-6e5474dcfb96">STUDY GROUP 2</SgText>
    <IsRevision xmlns="3f6fad35-1f81-480e-a4e5-6e5474dcfb96">false</IsRevision>
    <Purpose1 xmlns="3f6fad35-1f81-480e-a4e5-6e5474dcfb96">Information</Purpose1>
    <Abstract xmlns="3f6fad35-1f81-480e-a4e5-6e5474dcfb96">This document defines a set of services required to support REST-based interfaces and along with draft Recommendation X.785 composes a framework for REST-based network management interfaces. It specifies protocol requirements, and defines some network management-specific support services. The REST/JSON interface definitions for the network management-specific support services are also provided.
This document was updated based on the editing instructions made during the last meeting held in the SG2 plenary meeting in June, 2021.</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7/2</QuestionText>
    <DocTypeText xmlns="3f6fad35-1f81-480e-a4e5-6e5474dcfb96">CONTRIBUTION</DocTypeText>
    <CategoryDescription xmlns="http://schemas.microsoft.com/sharepoint.v3" xsi:nil="true"/>
    <ShortName xmlns="3f6fad35-1f81-480e-a4e5-6e5474dcfb96">SG2-Cxxx</ShortName>
    <Place xmlns="3f6fad35-1f81-480e-a4e5-6e5474dcfb96">Virtual</Place>
    <IsTooLateSubmitted xmlns="3f6fad35-1f81-480e-a4e5-6e5474dcfb96">false</IsTooLateSubmitted>
    <Observations xmlns="3f6fad35-1f81-480e-a4e5-6e5474dcfb96" xsi:nil="true"/>
    <DocumentSource xmlns="3f6fad35-1f81-480e-a4e5-6e5474dcfb96">Beijing University of Posts and Telecommunications, Inspur Tianyuan Communication Information System Co., Ltd.</DocumentSource>
    <IsUpdated xmlns="3f6fad35-1f81-480e-a4e5-6e5474dcfb96">false</IsUpdated>
    <DocStatusText xmlns="3f6fad35-1f81-480e-a4e5-6e5474dcfb9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3751D69-C054-4D4D-81C3-C6AE3340C6F4}">
  <ds:schemaRefs/>
</ds:datastoreItem>
</file>

<file path=customXml/itemProps2.xml><?xml version="1.0" encoding="utf-8"?>
<ds:datastoreItem xmlns:ds="http://schemas.openxmlformats.org/officeDocument/2006/customXml" ds:itemID="{15D33395-2A06-47C4-8E8C-930225F12A08}">
  <ds:schemaRefs/>
</ds:datastoreItem>
</file>

<file path=customXml/itemProps3.xml><?xml version="1.0" encoding="utf-8"?>
<ds:datastoreItem xmlns:ds="http://schemas.openxmlformats.org/officeDocument/2006/customXml" ds:itemID="{EF8523CC-DEB2-463D-9A27-DF0B8D2CAEC3}">
  <ds:schemaRefs/>
</ds:datastoreItem>
</file>

<file path=customXml/itemProps4.xml><?xml version="1.0" encoding="utf-8"?>
<ds:datastoreItem xmlns:ds="http://schemas.openxmlformats.org/officeDocument/2006/customXml" ds:itemID="{C0FBE898-0720-4A2B-B839-81D83F35B655}">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TotalTime>
  <Pages>9</Pages>
  <Words>11455</Words>
  <Characters>69421</Characters>
  <Application>Microsoft Office Word</Application>
  <DocSecurity>0</DocSecurity>
  <Lines>2393</Lines>
  <Paragraphs>1684</Paragraphs>
  <ScaleCrop>false</ScaleCrop>
  <Company>ITU</Company>
  <LinksUpToDate>false</LinksUpToDate>
  <CharactersWithSpaces>79192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Draft Q.rest: "REST-based management services" (V0.5)</dc:title>
  <dc:creator>Guy, Florence</dc:creator>
  <cp:keywords>Distributed processing; REST, managed objects, network management interfaces, JSON, JSON Schema.</cp:keywords>
  <cp:lastModifiedBy>TSB (JB)</cp:lastModifiedBy>
  <cp:revision>2</cp:revision>
  <cp:lastPrinted>2017-02-22T09:55:00Z</cp:lastPrinted>
  <dcterms:created xsi:type="dcterms:W3CDTF">2021-11-22T15:06:00Z</dcterms:created>
  <dcterms:modified xsi:type="dcterms:W3CDTF">2021-11-22T15:06:00Z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KSOProductBuildVer">
    <vt:lpwstr>2052-11.1.0.11045</vt:lpwstr>
  </property>
  <property fmtid="{D5CDD505-2E9C-101B-9397-08002B2CF9AE}" pid="11" name="ICV">
    <vt:lpwstr>151EC88CB7D6444A968F92897BC2109A</vt:lpwstr>
  </property>
</Properties>
</file>