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4A0" w:firstRow="1" w:lastRow="0" w:firstColumn="1" w:lastColumn="0" w:noHBand="0" w:noVBand="1"/>
      </w:tblPr>
      <w:tblGrid>
        <w:gridCol w:w="1134"/>
        <w:gridCol w:w="284"/>
        <w:gridCol w:w="3685"/>
        <w:gridCol w:w="142"/>
        <w:gridCol w:w="284"/>
        <w:gridCol w:w="4111"/>
      </w:tblGrid>
      <w:tr w:rsidR="001F7827" w14:paraId="1F603073" w14:textId="77777777">
        <w:trPr>
          <w:cantSplit/>
          <w:jc w:val="center"/>
        </w:trPr>
        <w:tc>
          <w:tcPr>
            <w:tcW w:w="1134" w:type="dxa"/>
            <w:vMerge w:val="restart"/>
            <w:vAlign w:val="center"/>
          </w:tcPr>
          <w:p w14:paraId="4C611A39" w14:textId="77777777" w:rsidR="001F7827" w:rsidRDefault="00EF1F1E">
            <w:pPr>
              <w:jc w:val="center"/>
              <w:rPr>
                <w:sz w:val="20"/>
                <w:szCs w:val="20"/>
              </w:rPr>
            </w:pPr>
            <w:bookmarkStart w:id="0" w:name="dnum" w:colFirst="2" w:colLast="2"/>
            <w:bookmarkStart w:id="1" w:name="dsg" w:colFirst="1" w:colLast="1"/>
            <w:bookmarkStart w:id="2" w:name="dtableau"/>
            <w:r>
              <w:rPr>
                <w:noProof/>
                <w:sz w:val="20"/>
                <w:szCs w:val="20"/>
                <w:lang w:eastAsia="en-GB"/>
              </w:rPr>
              <w:drawing>
                <wp:inline distT="0" distB="0" distL="0" distR="0" wp14:anchorId="5E908F8D" wp14:editId="6AE00FC7">
                  <wp:extent cx="683895" cy="825500"/>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TU Logo" title="ITU Logo"/>
                          <pic:cNvPicPr>
                            <a:picLocks noChangeAspect="1" noChangeArrowheads="1"/>
                          </pic:cNvPicPr>
                        </pic:nvPicPr>
                        <pic:blipFill>
                          <a:blip r:embed="rId11" cstate="print">
                            <a:extLst>
                              <a:ext uri="{28A0092B-C50C-407E-A947-70E740481C1C}">
                                <a14:useLocalDpi xmlns:a14="http://schemas.microsoft.com/office/drawing/2010/main" val="0"/>
                              </a:ext>
                            </a:extLst>
                          </a:blip>
                          <a:srcRect l="-2973" r="-2973" b="-12987"/>
                          <a:stretch>
                            <a:fillRect/>
                          </a:stretch>
                        </pic:blipFill>
                        <pic:spPr>
                          <a:xfrm>
                            <a:off x="0" y="0"/>
                            <a:ext cx="686211" cy="828675"/>
                          </a:xfrm>
                          <a:prstGeom prst="rect">
                            <a:avLst/>
                          </a:prstGeom>
                          <a:noFill/>
                          <a:ln>
                            <a:noFill/>
                          </a:ln>
                        </pic:spPr>
                      </pic:pic>
                    </a:graphicData>
                  </a:graphic>
                </wp:inline>
              </w:drawing>
            </w:r>
          </w:p>
        </w:tc>
        <w:tc>
          <w:tcPr>
            <w:tcW w:w="3969" w:type="dxa"/>
            <w:gridSpan w:val="2"/>
            <w:vMerge w:val="restart"/>
          </w:tcPr>
          <w:p w14:paraId="4437D400" w14:textId="77777777" w:rsidR="001F7827" w:rsidRDefault="00EF1F1E">
            <w:pPr>
              <w:rPr>
                <w:sz w:val="16"/>
                <w:szCs w:val="16"/>
              </w:rPr>
            </w:pPr>
            <w:r>
              <w:rPr>
                <w:sz w:val="16"/>
                <w:szCs w:val="16"/>
              </w:rPr>
              <w:t>INTERNATIONAL TELECOMMUNICATION UNION</w:t>
            </w:r>
          </w:p>
          <w:p w14:paraId="2CCCCEEE" w14:textId="77777777" w:rsidR="001F7827" w:rsidRDefault="00EF1F1E">
            <w:pPr>
              <w:rPr>
                <w:b/>
                <w:bCs/>
                <w:sz w:val="26"/>
                <w:szCs w:val="26"/>
              </w:rPr>
            </w:pPr>
            <w:r>
              <w:rPr>
                <w:b/>
                <w:bCs/>
                <w:sz w:val="26"/>
                <w:szCs w:val="26"/>
              </w:rPr>
              <w:t>TELECOMMUNICATION</w:t>
            </w:r>
            <w:r>
              <w:rPr>
                <w:b/>
                <w:bCs/>
                <w:sz w:val="26"/>
                <w:szCs w:val="26"/>
              </w:rPr>
              <w:br/>
              <w:t>STANDARDIZATION SECTOR</w:t>
            </w:r>
          </w:p>
          <w:p w14:paraId="482B4C83" w14:textId="77777777" w:rsidR="001F7827" w:rsidRDefault="00EF1F1E">
            <w:pPr>
              <w:rPr>
                <w:sz w:val="20"/>
                <w:szCs w:val="20"/>
              </w:rPr>
            </w:pPr>
            <w:r>
              <w:rPr>
                <w:sz w:val="20"/>
                <w:szCs w:val="20"/>
              </w:rPr>
              <w:t>STUDY PERIOD 2017-2020</w:t>
            </w:r>
          </w:p>
        </w:tc>
        <w:tc>
          <w:tcPr>
            <w:tcW w:w="4537" w:type="dxa"/>
            <w:gridSpan w:val="3"/>
            <w:vAlign w:val="center"/>
          </w:tcPr>
          <w:p w14:paraId="40232571" w14:textId="5689186D" w:rsidR="001F7827" w:rsidRDefault="003727FA">
            <w:pPr>
              <w:pStyle w:val="Docnumber"/>
            </w:pPr>
            <w:sdt>
              <w:sdt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EF1F1E">
                  <w:rPr>
                    <w:rFonts w:hint="eastAsia"/>
                    <w:lang w:eastAsia="zh-CN"/>
                  </w:rPr>
                  <w:t>SG2-TD1435</w:t>
                </w:r>
                <w:r w:rsidR="00EF1F1E">
                  <w:rPr>
                    <w:lang w:eastAsia="zh-CN"/>
                  </w:rPr>
                  <w:t>R1</w:t>
                </w:r>
              </w:sdtContent>
            </w:sdt>
          </w:p>
        </w:tc>
      </w:tr>
      <w:bookmarkEnd w:id="0"/>
      <w:tr w:rsidR="001F7827" w14:paraId="40844D58" w14:textId="77777777">
        <w:trPr>
          <w:cantSplit/>
          <w:jc w:val="center"/>
        </w:trPr>
        <w:tc>
          <w:tcPr>
            <w:tcW w:w="1134" w:type="dxa"/>
            <w:vMerge/>
          </w:tcPr>
          <w:p w14:paraId="482F81CB" w14:textId="77777777" w:rsidR="001F7827" w:rsidRDefault="001F7827">
            <w:pPr>
              <w:rPr>
                <w:smallCaps/>
                <w:sz w:val="20"/>
              </w:rPr>
            </w:pPr>
          </w:p>
        </w:tc>
        <w:tc>
          <w:tcPr>
            <w:tcW w:w="3969" w:type="dxa"/>
            <w:gridSpan w:val="2"/>
            <w:vMerge/>
          </w:tcPr>
          <w:p w14:paraId="619336AA" w14:textId="77777777" w:rsidR="001F7827" w:rsidRDefault="001F7827">
            <w:pPr>
              <w:rPr>
                <w:smallCaps/>
                <w:sz w:val="20"/>
              </w:rPr>
            </w:pPr>
            <w:bookmarkStart w:id="3"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7A50381" w14:textId="2CB14D8F" w:rsidR="001F7827" w:rsidRDefault="00EF1F1E">
                <w:pPr>
                  <w:jc w:val="right"/>
                  <w:rPr>
                    <w:b/>
                    <w:bCs/>
                    <w:sz w:val="28"/>
                    <w:szCs w:val="28"/>
                  </w:rPr>
                </w:pPr>
                <w:r>
                  <w:rPr>
                    <w:b/>
                    <w:bCs/>
                    <w:sz w:val="28"/>
                    <w:szCs w:val="28"/>
                    <w:lang w:val="en-US"/>
                  </w:rPr>
                  <w:t>STUDY GROUP 2</w:t>
                </w:r>
              </w:p>
            </w:tc>
          </w:sdtContent>
        </w:sdt>
      </w:tr>
      <w:tr w:rsidR="001F7827" w14:paraId="18F2724B" w14:textId="77777777">
        <w:trPr>
          <w:cantSplit/>
          <w:jc w:val="center"/>
        </w:trPr>
        <w:tc>
          <w:tcPr>
            <w:tcW w:w="1134" w:type="dxa"/>
            <w:vMerge/>
            <w:tcBorders>
              <w:bottom w:val="single" w:sz="12" w:space="0" w:color="auto"/>
            </w:tcBorders>
          </w:tcPr>
          <w:p w14:paraId="2E980EDF" w14:textId="77777777" w:rsidR="001F7827" w:rsidRDefault="001F7827">
            <w:pPr>
              <w:rPr>
                <w:b/>
                <w:bCs/>
                <w:sz w:val="26"/>
              </w:rPr>
            </w:pPr>
          </w:p>
        </w:tc>
        <w:tc>
          <w:tcPr>
            <w:tcW w:w="3969" w:type="dxa"/>
            <w:gridSpan w:val="2"/>
            <w:vMerge/>
            <w:tcBorders>
              <w:bottom w:val="single" w:sz="12" w:space="0" w:color="auto"/>
            </w:tcBorders>
          </w:tcPr>
          <w:p w14:paraId="1A7F5C0D" w14:textId="77777777" w:rsidR="001F7827" w:rsidRDefault="001F7827">
            <w:pPr>
              <w:rPr>
                <w:b/>
                <w:bCs/>
                <w:sz w:val="26"/>
              </w:rPr>
            </w:pPr>
            <w:bookmarkStart w:id="4" w:name="dorlang" w:colFirst="2" w:colLast="2"/>
            <w:bookmarkEnd w:id="3"/>
          </w:p>
        </w:tc>
        <w:tc>
          <w:tcPr>
            <w:tcW w:w="4537" w:type="dxa"/>
            <w:gridSpan w:val="3"/>
            <w:tcBorders>
              <w:bottom w:val="single" w:sz="12" w:space="0" w:color="auto"/>
            </w:tcBorders>
            <w:vAlign w:val="center"/>
          </w:tcPr>
          <w:p w14:paraId="22FB2CCD" w14:textId="77777777" w:rsidR="001F7827" w:rsidRDefault="00EF1F1E">
            <w:pPr>
              <w:jc w:val="right"/>
              <w:rPr>
                <w:b/>
                <w:bCs/>
                <w:sz w:val="28"/>
                <w:szCs w:val="28"/>
              </w:rPr>
            </w:pPr>
            <w:r>
              <w:rPr>
                <w:b/>
                <w:bCs/>
                <w:sz w:val="28"/>
                <w:szCs w:val="28"/>
              </w:rPr>
              <w:t>Original: English</w:t>
            </w:r>
          </w:p>
        </w:tc>
      </w:tr>
      <w:tr w:rsidR="001F7827" w14:paraId="58A20A01" w14:textId="77777777">
        <w:trPr>
          <w:cantSplit/>
          <w:jc w:val="center"/>
        </w:trPr>
        <w:tc>
          <w:tcPr>
            <w:tcW w:w="1418" w:type="dxa"/>
            <w:gridSpan w:val="2"/>
          </w:tcPr>
          <w:p w14:paraId="2817551B" w14:textId="77777777" w:rsidR="001F7827" w:rsidRDefault="00EF1F1E">
            <w:pPr>
              <w:rPr>
                <w:b/>
                <w:bCs/>
              </w:rPr>
            </w:pPr>
            <w:bookmarkStart w:id="5" w:name="dbluepink" w:colFirst="1" w:colLast="1"/>
            <w:bookmarkStart w:id="6" w:name="dmeeting" w:colFirst="2" w:colLast="2"/>
            <w:bookmarkEnd w:id="1"/>
            <w:bookmarkEnd w:id="4"/>
            <w:r>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2228A695" w14:textId="28F935A0" w:rsidR="001F7827" w:rsidRDefault="00EF1F1E">
                <w:r>
                  <w:rPr>
                    <w:rFonts w:hint="eastAsia"/>
                    <w:lang w:eastAsia="zh-CN"/>
                  </w:rPr>
                  <w:t>7/2</w:t>
                </w:r>
              </w:p>
            </w:tc>
          </w:sdtContent>
        </w:sdt>
        <w:tc>
          <w:tcPr>
            <w:tcW w:w="4395" w:type="dxa"/>
            <w:gridSpan w:val="2"/>
          </w:tcPr>
          <w:p w14:paraId="0C8B5755" w14:textId="77777777" w:rsidR="001F7827" w:rsidRDefault="00EF1F1E">
            <w:pPr>
              <w:jc w:val="right"/>
              <w:rPr>
                <w:lang w:val="en-US" w:eastAsia="zh-CN"/>
              </w:rPr>
            </w:pPr>
            <w:r>
              <w:t>Virtual, 31 May – 11 June 2021</w:t>
            </w:r>
          </w:p>
        </w:tc>
      </w:tr>
      <w:bookmarkStart w:id="7" w:name="dtitle" w:colFirst="0" w:colLast="0"/>
      <w:bookmarkEnd w:id="5"/>
      <w:bookmarkEnd w:id="6"/>
      <w:tr w:rsidR="001F7827" w14:paraId="0E63344B" w14:textId="77777777">
        <w:trPr>
          <w:cantSplit/>
          <w:jc w:val="center"/>
        </w:trPr>
        <w:tc>
          <w:tcPr>
            <w:tcW w:w="9640" w:type="dxa"/>
            <w:gridSpan w:val="6"/>
          </w:tcPr>
          <w:p w14:paraId="5B66B60F" w14:textId="7B8B0A52" w:rsidR="001F7827" w:rsidRDefault="003727FA">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EF1F1E">
                  <w:rPr>
                    <w:rFonts w:hint="eastAsia"/>
                    <w:b/>
                    <w:bCs/>
                    <w:lang w:val="en-US" w:eastAsia="zh-CN"/>
                  </w:rPr>
                  <w:t>TD</w:t>
                </w:r>
              </w:sdtContent>
            </w:sdt>
          </w:p>
        </w:tc>
      </w:tr>
      <w:tr w:rsidR="001F7827" w14:paraId="276097F0" w14:textId="77777777">
        <w:trPr>
          <w:cantSplit/>
          <w:jc w:val="center"/>
        </w:trPr>
        <w:tc>
          <w:tcPr>
            <w:tcW w:w="1418" w:type="dxa"/>
            <w:gridSpan w:val="2"/>
          </w:tcPr>
          <w:p w14:paraId="0ED9E8BB" w14:textId="77777777" w:rsidR="001F7827" w:rsidRDefault="00EF1F1E">
            <w:pPr>
              <w:rPr>
                <w:b/>
                <w:bCs/>
              </w:rPr>
            </w:pPr>
            <w:bookmarkStart w:id="8" w:name="dsource" w:colFirst="1" w:colLast="1"/>
            <w:bookmarkEnd w:id="7"/>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58C20C59" w14:textId="2017EBC5" w:rsidR="001F7827" w:rsidRDefault="00EF1F1E">
                <w:r>
                  <w:rPr>
                    <w:rStyle w:val="PlaceholderText"/>
                    <w:rFonts w:hint="eastAsia"/>
                    <w:color w:val="auto"/>
                    <w:lang w:eastAsia="zh-CN"/>
                  </w:rPr>
                  <w:t xml:space="preserve">Editor, X.785 (ex X.rest) </w:t>
                </w:r>
              </w:p>
            </w:tc>
          </w:sdtContent>
        </w:sdt>
      </w:tr>
      <w:tr w:rsidR="001F7827" w14:paraId="26A3884C" w14:textId="77777777">
        <w:trPr>
          <w:cantSplit/>
          <w:jc w:val="center"/>
        </w:trPr>
        <w:tc>
          <w:tcPr>
            <w:tcW w:w="1418" w:type="dxa"/>
            <w:gridSpan w:val="2"/>
          </w:tcPr>
          <w:p w14:paraId="3FB1915A" w14:textId="77777777" w:rsidR="001F7827" w:rsidRDefault="00EF1F1E">
            <w:bookmarkStart w:id="9" w:name="dtitle1" w:colFirst="1" w:colLast="1"/>
            <w:bookmarkEnd w:id="8"/>
            <w:r>
              <w:rPr>
                <w:b/>
                <w:bCs/>
              </w:rPr>
              <w:t>Title:</w:t>
            </w:r>
          </w:p>
        </w:tc>
        <w:tc>
          <w:tcPr>
            <w:tcW w:w="8222" w:type="dxa"/>
            <w:gridSpan w:val="4"/>
          </w:tcPr>
          <w:p w14:paraId="1A220842" w14:textId="661A4893" w:rsidR="001F7827" w:rsidRDefault="003727FA">
            <w:pPr>
              <w:rPr>
                <w:lang w:val="en-US" w:eastAsia="zh-CN"/>
              </w:rPr>
            </w:pPr>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EF1F1E">
                  <w:rPr>
                    <w:lang w:eastAsia="zh-CN"/>
                  </w:rPr>
                  <w:t>Revised baseline text for</w:t>
                </w:r>
                <w:r w:rsidR="00EF1F1E">
                  <w:rPr>
                    <w:rFonts w:hint="eastAsia"/>
                    <w:lang w:eastAsia="zh-CN"/>
                  </w:rPr>
                  <w:t xml:space="preserve"> X.785 (ex. X.rest): Guidelines for defining REST-based managed objects and management interfaces (for consent)</w:t>
                </w:r>
              </w:sdtContent>
            </w:sdt>
          </w:p>
        </w:tc>
      </w:tr>
      <w:tr w:rsidR="001F7827" w14:paraId="54BA50CB" w14:textId="77777777">
        <w:trPr>
          <w:cantSplit/>
          <w:jc w:val="center"/>
        </w:trPr>
        <w:tc>
          <w:tcPr>
            <w:tcW w:w="1418" w:type="dxa"/>
            <w:gridSpan w:val="2"/>
            <w:tcBorders>
              <w:bottom w:val="single" w:sz="6" w:space="0" w:color="auto"/>
            </w:tcBorders>
          </w:tcPr>
          <w:p w14:paraId="6AB0878D" w14:textId="77777777" w:rsidR="001F7827" w:rsidRDefault="00EF1F1E">
            <w:pPr>
              <w:rPr>
                <w:b/>
                <w:bCs/>
              </w:rPr>
            </w:pPr>
            <w:bookmarkStart w:id="10" w:name="dpurpose" w:colFirst="1" w:colLast="1"/>
            <w:bookmarkEnd w:id="9"/>
            <w:r>
              <w:rPr>
                <w:b/>
                <w:bCs/>
              </w:rPr>
              <w:t>Purpose:</w:t>
            </w:r>
          </w:p>
        </w:tc>
        <w:tc>
          <w:tcPr>
            <w:tcW w:w="8222" w:type="dxa"/>
            <w:gridSpan w:val="4"/>
            <w:tcBorders>
              <w:bottom w:val="single" w:sz="6" w:space="0" w:color="auto"/>
            </w:tcBorders>
          </w:tcPr>
          <w:p w14:paraId="114D120E" w14:textId="77777777" w:rsidR="001F7827" w:rsidRDefault="00EF1F1E">
            <w:pPr>
              <w:rPr>
                <w:lang w:val="en-US" w:eastAsia="zh-CN"/>
              </w:rPr>
            </w:pPr>
            <w:r>
              <w:rPr>
                <w:rFonts w:hint="eastAsia"/>
                <w:lang w:val="en-US" w:eastAsia="zh-CN"/>
              </w:rPr>
              <w:t>Discussion</w:t>
            </w:r>
          </w:p>
        </w:tc>
      </w:tr>
      <w:bookmarkEnd w:id="2"/>
      <w:bookmarkEnd w:id="10"/>
      <w:tr w:rsidR="001F7827" w14:paraId="60E822D9" w14:textId="77777777">
        <w:trPr>
          <w:cantSplit/>
          <w:jc w:val="center"/>
        </w:trPr>
        <w:tc>
          <w:tcPr>
            <w:tcW w:w="1418" w:type="dxa"/>
            <w:gridSpan w:val="2"/>
            <w:tcBorders>
              <w:top w:val="single" w:sz="6" w:space="0" w:color="auto"/>
              <w:bottom w:val="single" w:sz="6" w:space="0" w:color="auto"/>
            </w:tcBorders>
          </w:tcPr>
          <w:p w14:paraId="0ABA4DF2" w14:textId="77777777" w:rsidR="001F7827" w:rsidRDefault="00EF1F1E">
            <w:pPr>
              <w:rPr>
                <w:b/>
                <w:bCs/>
              </w:rPr>
            </w:pPr>
            <w:r>
              <w:rPr>
                <w:b/>
                <w:bCs/>
              </w:rPr>
              <w:t>Contact:</w:t>
            </w:r>
          </w:p>
        </w:tc>
        <w:tc>
          <w:tcPr>
            <w:tcW w:w="4111" w:type="dxa"/>
            <w:gridSpan w:val="3"/>
            <w:tcBorders>
              <w:top w:val="single" w:sz="6" w:space="0" w:color="auto"/>
              <w:bottom w:val="single" w:sz="6" w:space="0" w:color="auto"/>
            </w:tcBorders>
          </w:tcPr>
          <w:p w14:paraId="284CFA5B" w14:textId="7EB1ADC2" w:rsidR="001F7827" w:rsidRDefault="003727FA">
            <w:sdt>
              <w:sdtPr>
                <w:alias w:val="ContactNameOrgCountry"/>
                <w:tag w:val="ContactNameOrgCountry"/>
                <w:id w:val="-667323766"/>
                <w:placeholder>
                  <w:docPart w:val="{af35d7ee-6a47-4f90-9ed6-4c53d0f46310}"/>
                </w:placeholder>
                <w:text w:multiLine="1"/>
              </w:sdtPr>
              <w:sdtEndPr/>
              <w:sdtContent>
                <w:r w:rsidR="00EF1F1E" w:rsidDel="00EF1F1E">
                  <w:rPr>
                    <w:rFonts w:hint="eastAsia"/>
                    <w:lang w:val="en-US" w:eastAsia="zh-CN"/>
                  </w:rPr>
                  <w:t xml:space="preserve">WANG Zhili </w:t>
                </w:r>
                <w:r w:rsidR="00EF1F1E" w:rsidDel="00EF1F1E">
                  <w:rPr>
                    <w:rFonts w:hint="eastAsia"/>
                  </w:rPr>
                  <w:t xml:space="preserve"> </w:t>
                </w:r>
                <w:r w:rsidR="00EF1F1E" w:rsidDel="00EF1F1E">
                  <w:rPr>
                    <w:rFonts w:hint="eastAsia"/>
                  </w:rPr>
                  <w:br/>
                  <w:t xml:space="preserve">BUPT </w:t>
                </w:r>
                <w:r w:rsidR="00EF1F1E" w:rsidDel="00EF1F1E">
                  <w:rPr>
                    <w:rFonts w:hint="eastAsia"/>
                  </w:rPr>
                  <w:br/>
                  <w:t>China</w:t>
                </w:r>
              </w:sdtContent>
            </w:sdt>
          </w:p>
        </w:tc>
        <w:tc>
          <w:tcPr>
            <w:tcW w:w="4111" w:type="dxa"/>
            <w:tcBorders>
              <w:top w:val="single" w:sz="6" w:space="0" w:color="auto"/>
              <w:bottom w:val="single" w:sz="6" w:space="0" w:color="auto"/>
            </w:tcBorders>
          </w:tcPr>
          <w:sdt>
            <w:sdtPr>
              <w:alias w:val="ContactTelFaxEmail"/>
              <w:tag w:val="ContactTelFaxEmail"/>
              <w:id w:val="117878577"/>
              <w:placeholder>
                <w:docPart w:val="{c23ed158-cb6c-4514-8981-fb68ccfbd300}"/>
              </w:placeholder>
            </w:sdtPr>
            <w:sdtEndPr/>
            <w:sdtContent>
              <w:p w14:paraId="2C2D4CCD" w14:textId="77777777" w:rsidR="001F7827" w:rsidRDefault="00EF1F1E">
                <w:r>
                  <w:rPr>
                    <w:rFonts w:hint="eastAsia"/>
                  </w:rPr>
                  <w:t>Tel: +86 10 61198090 ext. 87</w:t>
                </w:r>
                <w:r>
                  <w:rPr>
                    <w:rFonts w:hint="eastAsia"/>
                    <w:lang w:val="en-US" w:eastAsia="zh-CN"/>
                  </w:rPr>
                  <w:t>26</w:t>
                </w:r>
                <w:r>
                  <w:rPr>
                    <w:rFonts w:hint="eastAsia"/>
                  </w:rPr>
                  <w:br/>
                  <w:t xml:space="preserve">Fax: +86 10 62283412 </w:t>
                </w:r>
                <w:r>
                  <w:rPr>
                    <w:rFonts w:hint="eastAsia"/>
                  </w:rPr>
                  <w:br/>
                  <w:t xml:space="preserve">Email: </w:t>
                </w:r>
                <w:hyperlink r:id="rId12" w:history="1">
                  <w:r>
                    <w:rPr>
                      <w:rStyle w:val="Hyperlink"/>
                      <w:rFonts w:ascii="Times New Roman" w:hAnsi="Times New Roman" w:hint="eastAsia"/>
                    </w:rPr>
                    <w:t>zlwang@bupt.edu.cn</w:t>
                  </w:r>
                </w:hyperlink>
              </w:p>
            </w:sdtContent>
          </w:sdt>
        </w:tc>
      </w:tr>
    </w:tbl>
    <w:p w14:paraId="448DB885" w14:textId="77777777" w:rsidR="001F7827" w:rsidRDefault="001F7827">
      <w:pPr>
        <w:rPr>
          <w:rStyle w:val="PlaceholderText"/>
          <w:color w:val="auto"/>
          <w:sz w:val="22"/>
          <w:lang w:val="fr-FR" w:eastAsia="zh-CN"/>
        </w:rPr>
      </w:pPr>
      <w:bookmarkStart w:id="11" w:name="_Toc341261698"/>
      <w:bookmarkStart w:id="12" w:name="_Toc339965766"/>
      <w:bookmarkStart w:id="13" w:name="_Toc340564575"/>
      <w:bookmarkStart w:id="14" w:name="_Toc326325063"/>
    </w:p>
    <w:p w14:paraId="0BECB06B" w14:textId="77777777" w:rsidR="001F7827" w:rsidRDefault="001F7827"/>
    <w:tbl>
      <w:tblPr>
        <w:tblW w:w="9640" w:type="dxa"/>
        <w:jc w:val="center"/>
        <w:tblLayout w:type="fixed"/>
        <w:tblCellMar>
          <w:left w:w="57" w:type="dxa"/>
          <w:right w:w="57" w:type="dxa"/>
        </w:tblCellMar>
        <w:tblLook w:val="04A0" w:firstRow="1" w:lastRow="0" w:firstColumn="1" w:lastColumn="0" w:noHBand="0" w:noVBand="1"/>
      </w:tblPr>
      <w:tblGrid>
        <w:gridCol w:w="1418"/>
        <w:gridCol w:w="8222"/>
      </w:tblGrid>
      <w:tr w:rsidR="001F7827" w14:paraId="1B939862" w14:textId="77777777">
        <w:trPr>
          <w:cantSplit/>
          <w:jc w:val="center"/>
        </w:trPr>
        <w:tc>
          <w:tcPr>
            <w:tcW w:w="1418" w:type="dxa"/>
          </w:tcPr>
          <w:p w14:paraId="1238B424" w14:textId="77777777" w:rsidR="001F7827" w:rsidRDefault="00EF1F1E">
            <w:pPr>
              <w:rPr>
                <w:b/>
                <w:bCs/>
              </w:rPr>
            </w:pPr>
            <w:r>
              <w:rPr>
                <w:b/>
                <w:bCs/>
              </w:rPr>
              <w:t>Keywords:</w:t>
            </w:r>
          </w:p>
        </w:tc>
        <w:tc>
          <w:tcPr>
            <w:tcW w:w="8222" w:type="dxa"/>
          </w:tcPr>
          <w:p w14:paraId="2463968E" w14:textId="77777777" w:rsidR="001F7827" w:rsidRDefault="003727FA">
            <w:sdt>
              <w:sdtPr>
                <w:rPr>
                  <w:lang w:eastAsia="zh-CN"/>
                </w:rPr>
                <w:alias w:val="Keywords"/>
                <w:id w:val="-1329598096"/>
                <w:placeholder>
                  <w:docPart w:val="{df2cf364-696d-445d-a73b-6cbab8f60225}"/>
                </w:placeholder>
                <w:dataBinding w:prefixMappings="xmlns:ns0='http://purl.org/dc/elements/1.1/' xmlns:ns1='http://schemas.openxmlformats.org/package/2006/metadata/core-properties' " w:xpath="/ns1:coreProperties[1]/ns1:keywords[1]" w:storeItemID="{6C3C8BC8-F283-45AE-878A-BAB7291924A1}"/>
                <w:text/>
              </w:sdtPr>
              <w:sdtEndPr/>
              <w:sdtContent>
                <w:del w:id="15" w:author="Bilani, Joumana" w:date="2021-06-11T10:54:00Z">
                  <w:r w:rsidR="00EF1F1E" w:rsidDel="00EF1F1E">
                    <w:rPr>
                      <w:lang w:eastAsia="zh-CN"/>
                    </w:rPr>
                    <w:delText>X.rest; Guidelines for defining REST-based</w:delText>
                  </w:r>
                </w:del>
                <w:ins w:id="16" w:author="Bilani, Joumana" w:date="2021-06-11T10:54:00Z">
                  <w:r w:rsidR="00EF1F1E">
                    <w:rPr>
                      <w:lang w:eastAsia="zh-CN"/>
                    </w:rPr>
                    <w:t>X.rest; Guidelines for defining REST-based</w:t>
                  </w:r>
                </w:ins>
              </w:sdtContent>
            </w:sdt>
          </w:p>
        </w:tc>
      </w:tr>
      <w:tr w:rsidR="001F7827" w14:paraId="016E0DAC" w14:textId="77777777">
        <w:trPr>
          <w:cantSplit/>
          <w:jc w:val="center"/>
        </w:trPr>
        <w:tc>
          <w:tcPr>
            <w:tcW w:w="1418" w:type="dxa"/>
          </w:tcPr>
          <w:p w14:paraId="0849B66E" w14:textId="77777777" w:rsidR="001F7827" w:rsidRDefault="00EF1F1E">
            <w:pPr>
              <w:rPr>
                <w:b/>
                <w:bCs/>
              </w:rPr>
            </w:pPr>
            <w:r>
              <w:rPr>
                <w:b/>
                <w:bCs/>
              </w:rPr>
              <w:t>Abstract:</w:t>
            </w:r>
          </w:p>
        </w:tc>
        <w:tc>
          <w:tcPr>
            <w:tcW w:w="8222" w:type="dxa"/>
          </w:tcPr>
          <w:p w14:paraId="0EE850BD" w14:textId="77777777" w:rsidR="001F7827" w:rsidRDefault="00EF1F1E">
            <w:pPr>
              <w:rPr>
                <w:lang w:val="en-US" w:eastAsia="zh-CN"/>
              </w:rPr>
            </w:pPr>
            <w:r>
              <w:rPr>
                <w:rFonts w:hint="eastAsia"/>
                <w:lang w:eastAsia="zh-CN"/>
              </w:rPr>
              <w:t xml:space="preserve">This Recommendation defines a set of guidelines for managed object modelling and a management interface for REST-based network management. It is part of a framework for REST-based network management interfaces. It specifies how REST-based management interfaces should be defined. It covers </w:t>
            </w:r>
            <w:r>
              <w:rPr>
                <w:rFonts w:hint="eastAsia"/>
                <w:lang w:val="en-US" w:eastAsia="zh-CN"/>
              </w:rPr>
              <w:t xml:space="preserve">the </w:t>
            </w:r>
            <w:r>
              <w:rPr>
                <w:rFonts w:hint="eastAsia"/>
                <w:lang w:eastAsia="zh-CN"/>
              </w:rPr>
              <w:t xml:space="preserve">generic accessing methods of REST-based managed objects, </w:t>
            </w:r>
            <w:ins w:id="17" w:author="WangZhili" w:date="2021-06-11T16:14:00Z">
              <w:r>
                <w:rPr>
                  <w:rFonts w:hint="eastAsia"/>
                  <w:lang w:val="en-US" w:eastAsia="zh-CN"/>
                </w:rPr>
                <w:t xml:space="preserve">accessing methods for specific MOs, </w:t>
              </w:r>
            </w:ins>
            <w:r>
              <w:rPr>
                <w:rFonts w:hint="eastAsia"/>
                <w:lang w:eastAsia="zh-CN"/>
              </w:rPr>
              <w:t>information modelling in REST/HTTP and YAML/JSON schema</w:t>
            </w:r>
            <w:r>
              <w:rPr>
                <w:rFonts w:hint="eastAsia"/>
                <w:lang w:val="en-US" w:eastAsia="zh-CN"/>
              </w:rPr>
              <w:t>s</w:t>
            </w:r>
            <w:r>
              <w:rPr>
                <w:rFonts w:hint="eastAsia"/>
                <w:lang w:eastAsia="zh-CN"/>
              </w:rPr>
              <w:t xml:space="preserve">. Some HTTP requests/responses and YAML/JSON schema are provided for defining some basic data types: generic managed object (MO) and generic MO accessing methods. </w:t>
            </w:r>
            <w:del w:id="18" w:author="WangZhili" w:date="2021-06-11T16:15:00Z">
              <w:r>
                <w:rPr>
                  <w:rFonts w:hint="eastAsia"/>
                  <w:lang w:eastAsia="zh-CN"/>
                </w:rPr>
                <w:br/>
              </w:r>
              <w:r>
                <w:rPr>
                  <w:rFonts w:hint="eastAsia"/>
                  <w:lang w:val="en-US" w:eastAsia="zh-CN"/>
                </w:rPr>
                <w:delText>Based on the editing instructions, this version cleaned the remained editorial changes, and ready for consent.</w:delText>
              </w:r>
            </w:del>
          </w:p>
        </w:tc>
      </w:tr>
    </w:tbl>
    <w:p w14:paraId="760F3CFF" w14:textId="77777777" w:rsidR="001F7827" w:rsidRDefault="00EF1F1E">
      <w:pPr>
        <w:rPr>
          <w:rStyle w:val="PlaceholderText"/>
          <w:color w:val="auto"/>
          <w:sz w:val="22"/>
          <w:lang w:eastAsia="zh-CN"/>
        </w:rPr>
      </w:pPr>
      <w:r>
        <w:rPr>
          <w:rStyle w:val="PlaceholderText"/>
          <w:rFonts w:hint="eastAsia"/>
          <w:color w:val="auto"/>
          <w:sz w:val="22"/>
          <w:lang w:eastAsia="zh-CN"/>
        </w:rPr>
        <w:br w:type="page"/>
      </w:r>
    </w:p>
    <w:bookmarkEnd w:id="11"/>
    <w:bookmarkEnd w:id="12"/>
    <w:bookmarkEnd w:id="13"/>
    <w:bookmarkEnd w:id="14"/>
    <w:p w14:paraId="41A407B6" w14:textId="35945686" w:rsidR="001F7827" w:rsidRDefault="00EF1F1E" w:rsidP="00EF1F1E">
      <w:pPr>
        <w:pStyle w:val="Heading1"/>
        <w:tabs>
          <w:tab w:val="center" w:pos="4819"/>
        </w:tabs>
        <w:rPr>
          <w:rStyle w:val="PlaceholderText"/>
          <w:color w:val="auto"/>
          <w:sz w:val="22"/>
          <w:szCs w:val="24"/>
          <w:lang w:eastAsia="zh-CN"/>
        </w:rPr>
      </w:pPr>
      <w:r>
        <w:rPr>
          <w:rStyle w:val="PlaceholderText"/>
          <w:rFonts w:hint="eastAsia"/>
          <w:color w:val="auto"/>
          <w:sz w:val="22"/>
          <w:szCs w:val="24"/>
          <w:lang w:eastAsia="zh-CN"/>
        </w:rPr>
        <w:lastRenderedPageBreak/>
        <w:t xml:space="preserve">Recommendation ITU-T </w:t>
      </w:r>
      <w:r>
        <w:rPr>
          <w:rStyle w:val="PlaceholderText"/>
          <w:rFonts w:hint="eastAsia"/>
          <w:color w:val="auto"/>
          <w:sz w:val="22"/>
          <w:szCs w:val="24"/>
          <w:lang w:val="en-US" w:eastAsia="zh-CN"/>
        </w:rPr>
        <w:t>X.785</w:t>
      </w:r>
      <w:r>
        <w:rPr>
          <w:rStyle w:val="PlaceholderText"/>
          <w:rFonts w:hint="eastAsia"/>
          <w:color w:val="auto"/>
          <w:sz w:val="22"/>
          <w:szCs w:val="24"/>
          <w:lang w:eastAsia="zh-CN"/>
        </w:rPr>
        <w:t xml:space="preserve">: </w:t>
      </w:r>
      <w:r>
        <w:rPr>
          <w:rStyle w:val="PlaceholderText"/>
          <w:color w:val="auto"/>
          <w:sz w:val="22"/>
          <w:szCs w:val="24"/>
          <w:lang w:eastAsia="zh-CN"/>
        </w:rPr>
        <w:tab/>
      </w:r>
    </w:p>
    <w:p w14:paraId="4CC8A6E9" w14:textId="77777777" w:rsidR="001F7827" w:rsidRDefault="00EF1F1E">
      <w:pPr>
        <w:pStyle w:val="Heading1"/>
        <w:jc w:val="center"/>
        <w:rPr>
          <w:rStyle w:val="PlaceholderText"/>
          <w:color w:val="auto"/>
          <w:sz w:val="22"/>
          <w:szCs w:val="24"/>
          <w:lang w:val="en-US" w:eastAsia="zh-CN"/>
        </w:rPr>
      </w:pPr>
      <w:r>
        <w:rPr>
          <w:rStyle w:val="PlaceholderText"/>
          <w:rFonts w:hint="eastAsia"/>
          <w:color w:val="auto"/>
          <w:sz w:val="22"/>
          <w:szCs w:val="24"/>
          <w:lang w:eastAsia="zh-CN"/>
        </w:rPr>
        <w:t>Guidelines for defining REST-based managed objects and management interfaces</w:t>
      </w:r>
    </w:p>
    <w:p w14:paraId="48B811A9" w14:textId="77777777" w:rsidR="001F7827" w:rsidRDefault="00EF1F1E">
      <w:pPr>
        <w:pStyle w:val="Heading1"/>
      </w:pPr>
      <w:r>
        <w:t>1</w:t>
      </w:r>
      <w:r>
        <w:tab/>
        <w:t>Scope</w:t>
      </w:r>
    </w:p>
    <w:p w14:paraId="588A5224" w14:textId="77777777" w:rsidR="001F7827" w:rsidRDefault="00EF1F1E">
      <w:pPr>
        <w:tabs>
          <w:tab w:val="left" w:pos="794"/>
          <w:tab w:val="left" w:pos="1191"/>
          <w:tab w:val="left" w:pos="1588"/>
          <w:tab w:val="left" w:pos="1985"/>
        </w:tabs>
        <w:rPr>
          <w:lang w:eastAsia="zh-CN"/>
        </w:rPr>
      </w:pPr>
      <w:r>
        <w:rPr>
          <w:lang w:eastAsia="zh-CN"/>
        </w:rPr>
        <w:t xml:space="preserve">The network management architecture defined in [ITU-T M.3010] introduces the use of multiple management protocols. So far, the </w:t>
      </w:r>
      <w:r>
        <w:t>GDMO</w:t>
      </w:r>
      <w:r>
        <w:rPr>
          <w:lang w:eastAsia="zh-CN"/>
        </w:rPr>
        <w:t>/CMIP</w:t>
      </w:r>
      <w:r>
        <w:rPr>
          <w:rFonts w:hint="eastAsia"/>
          <w:lang w:val="en-US" w:eastAsia="zh-CN"/>
        </w:rPr>
        <w:t xml:space="preserve">, </w:t>
      </w:r>
      <w:r>
        <w:rPr>
          <w:lang w:eastAsia="zh-CN"/>
        </w:rPr>
        <w:t>CORBA/IIOP</w:t>
      </w:r>
      <w:r>
        <w:rPr>
          <w:rFonts w:hint="eastAsia"/>
          <w:lang w:val="en-US" w:eastAsia="zh-CN"/>
        </w:rPr>
        <w:t>, SMI/SNMP, Web Services/SOAP</w:t>
      </w:r>
      <w:r>
        <w:rPr>
          <w:lang w:eastAsia="zh-CN"/>
        </w:rPr>
        <w:t xml:space="preserve"> are possible choices at the application layer. Based on the management interface specification methodology defined in [ITU-T M.3020], more technology-based paradigms can be introduced into network management interfaces</w:t>
      </w:r>
      <w:r>
        <w:rPr>
          <w:rFonts w:hint="eastAsia"/>
          <w:lang w:val="en-US" w:eastAsia="zh-CN"/>
        </w:rPr>
        <w:t>,</w:t>
      </w:r>
      <w:r>
        <w:rPr>
          <w:lang w:eastAsia="zh-CN"/>
        </w:rPr>
        <w:t xml:space="preserve"> and </w:t>
      </w:r>
      <w:r>
        <w:rPr>
          <w:rFonts w:hint="eastAsia"/>
          <w:lang w:val="en-US" w:eastAsia="zh-CN"/>
        </w:rPr>
        <w:t>REST</w:t>
      </w:r>
      <w:r>
        <w:rPr>
          <w:lang w:eastAsia="zh-CN"/>
        </w:rPr>
        <w:t>/</w:t>
      </w:r>
      <w:r>
        <w:rPr>
          <w:rFonts w:hint="eastAsia"/>
          <w:lang w:val="en-US" w:eastAsia="zh-CN"/>
        </w:rPr>
        <w:t>HTTP</w:t>
      </w:r>
      <w:r>
        <w:rPr>
          <w:lang w:eastAsia="zh-CN"/>
        </w:rPr>
        <w:t xml:space="preserve"> is now an additional paradigm for network management.</w:t>
      </w:r>
    </w:p>
    <w:p w14:paraId="4D7E0F6F" w14:textId="77777777" w:rsidR="001F7827" w:rsidRDefault="00EF1F1E">
      <w:pPr>
        <w:tabs>
          <w:tab w:val="left" w:pos="794"/>
          <w:tab w:val="left" w:pos="1191"/>
          <w:tab w:val="left" w:pos="1588"/>
          <w:tab w:val="left" w:pos="1985"/>
        </w:tabs>
        <w:rPr>
          <w:lang w:eastAsia="zh-CN"/>
        </w:rPr>
      </w:pPr>
      <w:r>
        <w:rPr>
          <w:lang w:eastAsia="zh-CN"/>
        </w:rPr>
        <w:t xml:space="preserve">This Recommendation sets out to define a framework for defining how interfaces supported by management systems and network elements should be modelled using </w:t>
      </w:r>
      <w:r>
        <w:rPr>
          <w:rFonts w:hint="eastAsia"/>
          <w:lang w:val="en-US" w:eastAsia="zh-CN"/>
        </w:rPr>
        <w:t>JSON/YAML</w:t>
      </w:r>
      <w:r>
        <w:rPr>
          <w:lang w:eastAsia="zh-CN"/>
        </w:rPr>
        <w:t xml:space="preserve"> schema</w:t>
      </w:r>
      <w:r>
        <w:rPr>
          <w:rFonts w:hint="eastAsia"/>
          <w:lang w:val="en-US" w:eastAsia="zh-CN"/>
        </w:rPr>
        <w:t>s</w:t>
      </w:r>
      <w:r>
        <w:rPr>
          <w:lang w:eastAsia="zh-CN"/>
        </w:rPr>
        <w:t>. It is within the scope of this Recommendation to provide the following guidelines or instructions:</w:t>
      </w:r>
    </w:p>
    <w:p w14:paraId="782305CA" w14:textId="77777777" w:rsidR="001F7827" w:rsidRDefault="00EF1F1E">
      <w:pPr>
        <w:tabs>
          <w:tab w:val="left" w:pos="794"/>
          <w:tab w:val="left" w:pos="1191"/>
          <w:tab w:val="left" w:pos="1588"/>
          <w:tab w:val="left" w:pos="1985"/>
        </w:tabs>
        <w:rPr>
          <w:lang w:eastAsia="zh-CN"/>
        </w:rPr>
      </w:pPr>
      <w:r>
        <w:rPr>
          <w:lang w:eastAsia="zh-CN"/>
        </w:rPr>
        <w:t>–</w:t>
      </w:r>
      <w:r>
        <w:rPr>
          <w:lang w:eastAsia="zh-CN"/>
        </w:rPr>
        <w:tab/>
      </w:r>
      <w:r>
        <w:rPr>
          <w:rFonts w:hint="eastAsia"/>
          <w:lang w:val="en-US" w:eastAsia="zh-CN"/>
        </w:rPr>
        <w:t>p</w:t>
      </w:r>
      <w:r>
        <w:rPr>
          <w:rFonts w:hint="eastAsia"/>
          <w:lang w:eastAsia="zh-CN"/>
        </w:rPr>
        <w:t xml:space="preserve">rinciples for </w:t>
      </w:r>
      <w:r>
        <w:rPr>
          <w:rFonts w:hint="eastAsia"/>
          <w:lang w:val="en-US" w:eastAsia="zh-CN"/>
        </w:rPr>
        <w:t>REST</w:t>
      </w:r>
      <w:r>
        <w:rPr>
          <w:rFonts w:hint="eastAsia"/>
          <w:lang w:eastAsia="zh-CN"/>
        </w:rPr>
        <w:t xml:space="preserve"> </w:t>
      </w:r>
      <w:r>
        <w:rPr>
          <w:lang w:eastAsia="zh-CN"/>
        </w:rPr>
        <w:t>interface</w:t>
      </w:r>
      <w:r>
        <w:rPr>
          <w:rFonts w:hint="eastAsia"/>
          <w:lang w:eastAsia="zh-CN"/>
        </w:rPr>
        <w:t xml:space="preserve"> </w:t>
      </w:r>
      <w:r>
        <w:rPr>
          <w:rFonts w:hint="eastAsia"/>
          <w:lang w:val="en-US" w:eastAsia="zh-CN"/>
        </w:rPr>
        <w:t>designs</w:t>
      </w:r>
      <w:r>
        <w:rPr>
          <w:lang w:eastAsia="zh-CN"/>
        </w:rPr>
        <w:t>;</w:t>
      </w:r>
    </w:p>
    <w:p w14:paraId="72A208DF" w14:textId="77777777" w:rsidR="001F7827" w:rsidRDefault="00EF1F1E">
      <w:pPr>
        <w:tabs>
          <w:tab w:val="left" w:pos="794"/>
          <w:tab w:val="left" w:pos="1191"/>
          <w:tab w:val="left" w:pos="1588"/>
          <w:tab w:val="left" w:pos="1985"/>
        </w:tabs>
        <w:rPr>
          <w:lang w:eastAsia="zh-CN"/>
        </w:rPr>
      </w:pPr>
      <w:r>
        <w:rPr>
          <w:lang w:eastAsia="zh-CN"/>
        </w:rPr>
        <w:t>–</w:t>
      </w:r>
      <w:r>
        <w:rPr>
          <w:lang w:eastAsia="zh-CN"/>
        </w:rPr>
        <w:tab/>
        <w:t>contain</w:t>
      </w:r>
      <w:r>
        <w:rPr>
          <w:rFonts w:hint="eastAsia"/>
          <w:lang w:eastAsia="zh-CN"/>
        </w:rPr>
        <w:t>ment</w:t>
      </w:r>
      <w:r>
        <w:rPr>
          <w:rFonts w:hint="eastAsia"/>
          <w:lang w:val="en-US" w:eastAsia="zh-CN"/>
        </w:rPr>
        <w:t>,</w:t>
      </w:r>
      <w:r>
        <w:rPr>
          <w:rFonts w:hint="eastAsia"/>
          <w:lang w:eastAsia="zh-CN"/>
        </w:rPr>
        <w:t xml:space="preserve"> </w:t>
      </w:r>
      <w:r>
        <w:rPr>
          <w:rFonts w:hint="eastAsia"/>
          <w:lang w:val="en-US" w:eastAsia="zh-CN"/>
        </w:rPr>
        <w:t xml:space="preserve">association and inheritance </w:t>
      </w:r>
      <w:r>
        <w:rPr>
          <w:lang w:eastAsia="zh-CN"/>
        </w:rPr>
        <w:t>relationship</w:t>
      </w:r>
      <w:r>
        <w:rPr>
          <w:rFonts w:hint="eastAsia"/>
          <w:lang w:eastAsia="zh-CN"/>
        </w:rPr>
        <w:t xml:space="preserve"> and </w:t>
      </w:r>
      <w:r>
        <w:rPr>
          <w:lang w:eastAsia="zh-CN"/>
        </w:rPr>
        <w:t>naming</w:t>
      </w:r>
      <w:r>
        <w:rPr>
          <w:rFonts w:hint="eastAsia"/>
          <w:lang w:eastAsia="zh-CN"/>
        </w:rPr>
        <w:t xml:space="preserve"> rules for managed </w:t>
      </w:r>
      <w:r>
        <w:rPr>
          <w:lang w:eastAsia="zh-CN"/>
        </w:rPr>
        <w:t>entit</w:t>
      </w:r>
      <w:r>
        <w:rPr>
          <w:rFonts w:hint="eastAsia"/>
          <w:lang w:eastAsia="zh-CN"/>
        </w:rPr>
        <w:t>ies</w:t>
      </w:r>
      <w:r>
        <w:rPr>
          <w:lang w:eastAsia="zh-CN"/>
        </w:rPr>
        <w:t>;</w:t>
      </w:r>
    </w:p>
    <w:p w14:paraId="4D3B41D5" w14:textId="77777777" w:rsidR="001F7827" w:rsidRDefault="00EF1F1E">
      <w:pPr>
        <w:tabs>
          <w:tab w:val="left" w:pos="794"/>
          <w:tab w:val="left" w:pos="1191"/>
          <w:tab w:val="left" w:pos="1588"/>
          <w:tab w:val="left" w:pos="1985"/>
        </w:tabs>
        <w:rPr>
          <w:lang w:eastAsia="zh-CN"/>
        </w:rPr>
      </w:pPr>
      <w:r>
        <w:rPr>
          <w:lang w:eastAsia="zh-CN"/>
        </w:rPr>
        <w:t>–</w:t>
      </w:r>
      <w:r>
        <w:rPr>
          <w:lang w:eastAsia="zh-CN"/>
        </w:rPr>
        <w:tab/>
        <w:t>generic accessing methods for managed objects;</w:t>
      </w:r>
    </w:p>
    <w:p w14:paraId="755954BA" w14:textId="77777777" w:rsidR="001F7827" w:rsidRDefault="00EF1F1E">
      <w:pPr>
        <w:tabs>
          <w:tab w:val="left" w:pos="794"/>
          <w:tab w:val="left" w:pos="1191"/>
          <w:tab w:val="left" w:pos="1588"/>
          <w:tab w:val="left" w:pos="1985"/>
        </w:tabs>
        <w:rPr>
          <w:lang w:val="en-US" w:eastAsia="zh-CN"/>
        </w:rPr>
      </w:pPr>
      <w:r>
        <w:rPr>
          <w:lang w:eastAsia="zh-CN"/>
        </w:rPr>
        <w:t>–</w:t>
      </w:r>
      <w:r>
        <w:rPr>
          <w:lang w:eastAsia="zh-CN"/>
        </w:rPr>
        <w:tab/>
      </w:r>
      <w:r>
        <w:rPr>
          <w:rFonts w:hint="eastAsia"/>
          <w:lang w:val="en-US" w:eastAsia="zh-CN"/>
        </w:rPr>
        <w:t>guidelines for defining accessing methods for specific resources;</w:t>
      </w:r>
    </w:p>
    <w:p w14:paraId="7F14674A" w14:textId="77777777" w:rsidR="001F7827" w:rsidRDefault="00EF1F1E">
      <w:pPr>
        <w:tabs>
          <w:tab w:val="left" w:pos="794"/>
          <w:tab w:val="left" w:pos="1191"/>
          <w:tab w:val="left" w:pos="1588"/>
          <w:tab w:val="left" w:pos="1985"/>
        </w:tabs>
        <w:rPr>
          <w:lang w:eastAsia="zh-CN"/>
        </w:rPr>
      </w:pPr>
      <w:r>
        <w:rPr>
          <w:lang w:eastAsia="zh-CN"/>
        </w:rPr>
        <w:t>–</w:t>
      </w:r>
      <w:r>
        <w:rPr>
          <w:lang w:eastAsia="zh-CN"/>
        </w:rPr>
        <w:tab/>
        <w:t xml:space="preserve">information modelling guidelines for </w:t>
      </w:r>
      <w:r>
        <w:rPr>
          <w:rFonts w:hint="eastAsia"/>
          <w:lang w:val="en-US" w:eastAsia="zh-CN"/>
        </w:rPr>
        <w:t>REST-</w:t>
      </w:r>
      <w:r>
        <w:rPr>
          <w:lang w:eastAsia="zh-CN"/>
        </w:rPr>
        <w:t>based interfaces;</w:t>
      </w:r>
    </w:p>
    <w:p w14:paraId="4CCB8EAC" w14:textId="77777777" w:rsidR="001F7827" w:rsidRDefault="00EF1F1E">
      <w:pPr>
        <w:tabs>
          <w:tab w:val="left" w:pos="794"/>
          <w:tab w:val="left" w:pos="1191"/>
          <w:tab w:val="left" w:pos="1588"/>
          <w:tab w:val="left" w:pos="1985"/>
        </w:tabs>
        <w:rPr>
          <w:lang w:eastAsia="zh-CN"/>
        </w:rPr>
      </w:pPr>
      <w:r>
        <w:rPr>
          <w:lang w:eastAsia="zh-CN"/>
        </w:rPr>
        <w:t>–</w:t>
      </w:r>
      <w:r>
        <w:rPr>
          <w:lang w:eastAsia="zh-CN"/>
        </w:rPr>
        <w:tab/>
      </w:r>
      <w:r>
        <w:rPr>
          <w:rFonts w:hint="eastAsia"/>
          <w:lang w:eastAsia="zh-CN"/>
        </w:rPr>
        <w:t xml:space="preserve">common data type </w:t>
      </w:r>
      <w:r>
        <w:rPr>
          <w:lang w:eastAsia="zh-CN"/>
        </w:rPr>
        <w:t>definition</w:t>
      </w:r>
      <w:r>
        <w:rPr>
          <w:rFonts w:hint="eastAsia"/>
          <w:lang w:eastAsia="zh-CN"/>
        </w:rPr>
        <w:t>s.</w:t>
      </w:r>
    </w:p>
    <w:p w14:paraId="382D4203" w14:textId="77777777" w:rsidR="001F7827" w:rsidRDefault="00EF1F1E">
      <w:pPr>
        <w:pStyle w:val="Heading1"/>
      </w:pPr>
      <w:bookmarkStart w:id="19" w:name="_Toc340564576"/>
      <w:bookmarkStart w:id="20" w:name="_Toc292879055"/>
      <w:bookmarkStart w:id="21" w:name="_Toc339965767"/>
      <w:bookmarkStart w:id="22" w:name="_Toc326325064"/>
      <w:bookmarkStart w:id="23" w:name="_Toc341261699"/>
      <w:r>
        <w:t>2</w:t>
      </w:r>
      <w:r>
        <w:tab/>
        <w:t>References</w:t>
      </w:r>
      <w:bookmarkEnd w:id="19"/>
      <w:bookmarkEnd w:id="20"/>
      <w:bookmarkEnd w:id="21"/>
      <w:bookmarkEnd w:id="22"/>
      <w:bookmarkEnd w:id="23"/>
    </w:p>
    <w:p w14:paraId="3B4A4BA6" w14:textId="77777777" w:rsidR="001F7827" w:rsidRDefault="00EF1F1E">
      <w:pPr>
        <w:tabs>
          <w:tab w:val="left" w:pos="794"/>
          <w:tab w:val="left" w:pos="1191"/>
          <w:tab w:val="left" w:pos="1588"/>
          <w:tab w:val="left" w:pos="1985"/>
        </w:tabs>
        <w:jc w:val="both"/>
      </w:pPr>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2C4501FD" w14:textId="77777777" w:rsidR="001F7827" w:rsidRDefault="00EF1F1E">
      <w:pPr>
        <w:pStyle w:val="Reftext"/>
        <w:tabs>
          <w:tab w:val="left" w:pos="794"/>
          <w:tab w:val="left" w:pos="1191"/>
          <w:tab w:val="left" w:pos="1588"/>
          <w:tab w:val="left" w:pos="1985"/>
        </w:tabs>
        <w:ind w:left="0" w:firstLine="0"/>
        <w:rPr>
          <w:szCs w:val="24"/>
          <w:lang w:val="en-US" w:eastAsia="zh-CN"/>
        </w:rPr>
      </w:pPr>
      <w:r>
        <w:tab/>
      </w:r>
    </w:p>
    <w:tbl>
      <w:tblPr>
        <w:tblStyle w:val="TableGrid"/>
        <w:tblW w:w="0" w:type="auto"/>
        <w:tblInd w:w="97" w:type="dxa"/>
        <w:tblLayout w:type="fixed"/>
        <w:tblLook w:val="04A0" w:firstRow="1" w:lastRow="0" w:firstColumn="1" w:lastColumn="0" w:noHBand="0" w:noVBand="1"/>
      </w:tblPr>
      <w:tblGrid>
        <w:gridCol w:w="2180"/>
        <w:gridCol w:w="7402"/>
      </w:tblGrid>
      <w:tr w:rsidR="001F7827" w14:paraId="30D6F953" w14:textId="77777777">
        <w:tc>
          <w:tcPr>
            <w:tcW w:w="2180" w:type="dxa"/>
            <w:tcBorders>
              <w:top w:val="nil"/>
              <w:left w:val="nil"/>
              <w:bottom w:val="nil"/>
              <w:right w:val="nil"/>
            </w:tcBorders>
          </w:tcPr>
          <w:p w14:paraId="6E6A02DA" w14:textId="77777777" w:rsidR="001F7827" w:rsidRDefault="00EF1F1E">
            <w:pPr>
              <w:pStyle w:val="Reftext"/>
              <w:tabs>
                <w:tab w:val="left" w:pos="794"/>
                <w:tab w:val="left" w:pos="1191"/>
                <w:tab w:val="left" w:pos="1588"/>
                <w:tab w:val="left" w:pos="1985"/>
              </w:tabs>
              <w:rPr>
                <w:szCs w:val="24"/>
                <w:lang w:val="en-US" w:eastAsia="zh-CN"/>
              </w:rPr>
            </w:pPr>
            <w:r>
              <w:t xml:space="preserve">[ITU-T </w:t>
            </w:r>
            <w:r>
              <w:rPr>
                <w:lang w:eastAsia="zh-CN"/>
              </w:rPr>
              <w:t>M.3010</w:t>
            </w:r>
            <w:r>
              <w:t>]</w:t>
            </w:r>
          </w:p>
        </w:tc>
        <w:tc>
          <w:tcPr>
            <w:tcW w:w="7402" w:type="dxa"/>
            <w:tcBorders>
              <w:top w:val="nil"/>
              <w:left w:val="nil"/>
              <w:bottom w:val="nil"/>
              <w:right w:val="nil"/>
            </w:tcBorders>
          </w:tcPr>
          <w:p w14:paraId="73FC4B05" w14:textId="77777777" w:rsidR="001F7827" w:rsidRDefault="00EF1F1E">
            <w:pPr>
              <w:pStyle w:val="Reftext"/>
              <w:widowControl/>
              <w:tabs>
                <w:tab w:val="left" w:pos="794"/>
                <w:tab w:val="left" w:pos="1191"/>
                <w:tab w:val="left" w:pos="1588"/>
                <w:tab w:val="left" w:pos="1985"/>
              </w:tabs>
              <w:ind w:left="0" w:firstLine="0"/>
              <w:rPr>
                <w:szCs w:val="24"/>
                <w:lang w:val="en-US" w:eastAsia="zh-CN"/>
              </w:rPr>
            </w:pPr>
            <w:r>
              <w:rPr>
                <w:rFonts w:hint="eastAsia"/>
                <w:szCs w:val="24"/>
                <w:lang w:val="en-US" w:eastAsia="zh-CN"/>
              </w:rPr>
              <w:t xml:space="preserve">Recommendation ITU-T M.3010 (2000), </w:t>
            </w:r>
            <w:r>
              <w:rPr>
                <w:rFonts w:hint="eastAsia"/>
                <w:i/>
                <w:iCs/>
                <w:szCs w:val="24"/>
                <w:lang w:val="en-US" w:eastAsia="zh-CN"/>
              </w:rPr>
              <w:t>Principles for a telecommunications management network.</w:t>
            </w:r>
          </w:p>
        </w:tc>
      </w:tr>
      <w:tr w:rsidR="001F7827" w14:paraId="2259B92E" w14:textId="77777777">
        <w:tc>
          <w:tcPr>
            <w:tcW w:w="2180" w:type="dxa"/>
            <w:tcBorders>
              <w:top w:val="nil"/>
              <w:left w:val="nil"/>
              <w:bottom w:val="nil"/>
              <w:right w:val="nil"/>
            </w:tcBorders>
          </w:tcPr>
          <w:p w14:paraId="4227BE64" w14:textId="77777777" w:rsidR="001F7827" w:rsidRDefault="00EF1F1E">
            <w:pPr>
              <w:pStyle w:val="Reftext"/>
              <w:tabs>
                <w:tab w:val="left" w:pos="794"/>
                <w:tab w:val="left" w:pos="1191"/>
                <w:tab w:val="left" w:pos="1588"/>
                <w:tab w:val="left" w:pos="1985"/>
              </w:tabs>
              <w:rPr>
                <w:szCs w:val="24"/>
                <w:lang w:val="en-US" w:eastAsia="zh-CN"/>
              </w:rPr>
            </w:pPr>
            <w:r>
              <w:t xml:space="preserve">[ITU-T </w:t>
            </w:r>
            <w:r>
              <w:rPr>
                <w:lang w:eastAsia="zh-CN"/>
              </w:rPr>
              <w:t>M.3020</w:t>
            </w:r>
            <w:r>
              <w:t>]</w:t>
            </w:r>
          </w:p>
        </w:tc>
        <w:tc>
          <w:tcPr>
            <w:tcW w:w="7402" w:type="dxa"/>
            <w:tcBorders>
              <w:top w:val="nil"/>
              <w:left w:val="nil"/>
              <w:bottom w:val="nil"/>
              <w:right w:val="nil"/>
            </w:tcBorders>
          </w:tcPr>
          <w:p w14:paraId="09BFE8FC" w14:textId="77777777" w:rsidR="001F7827" w:rsidRDefault="00EF1F1E">
            <w:pPr>
              <w:pStyle w:val="Reftext"/>
              <w:widowControl/>
              <w:tabs>
                <w:tab w:val="left" w:pos="794"/>
                <w:tab w:val="left" w:pos="1191"/>
                <w:tab w:val="left" w:pos="1588"/>
                <w:tab w:val="left" w:pos="1985"/>
              </w:tabs>
              <w:ind w:left="0" w:firstLine="0"/>
              <w:rPr>
                <w:szCs w:val="24"/>
                <w:lang w:val="en-US" w:eastAsia="zh-CN"/>
              </w:rPr>
            </w:pPr>
            <w:r>
              <w:rPr>
                <w:rFonts w:hint="eastAsia"/>
                <w:szCs w:val="24"/>
                <w:lang w:val="en-US" w:eastAsia="zh-CN"/>
              </w:rPr>
              <w:t xml:space="preserve">Recommendation ITU-T M.3020 (2017), </w:t>
            </w:r>
            <w:r>
              <w:rPr>
                <w:rFonts w:hint="eastAsia"/>
                <w:i/>
                <w:iCs/>
                <w:szCs w:val="24"/>
                <w:lang w:val="en-US" w:eastAsia="zh-CN"/>
              </w:rPr>
              <w:t>Management interface specification methodology.</w:t>
            </w:r>
          </w:p>
        </w:tc>
      </w:tr>
      <w:tr w:rsidR="001F7827" w14:paraId="57DC36E7" w14:textId="77777777">
        <w:tc>
          <w:tcPr>
            <w:tcW w:w="2180" w:type="dxa"/>
            <w:tcBorders>
              <w:top w:val="nil"/>
              <w:left w:val="nil"/>
              <w:bottom w:val="nil"/>
              <w:right w:val="nil"/>
            </w:tcBorders>
          </w:tcPr>
          <w:p w14:paraId="6721E4F0" w14:textId="77777777" w:rsidR="001F7827" w:rsidRDefault="00EF1F1E">
            <w:pPr>
              <w:pStyle w:val="Reftext"/>
              <w:tabs>
                <w:tab w:val="left" w:pos="794"/>
                <w:tab w:val="left" w:pos="1191"/>
                <w:tab w:val="left" w:pos="1588"/>
                <w:tab w:val="left" w:pos="1985"/>
              </w:tabs>
              <w:ind w:left="1985" w:hanging="1985"/>
              <w:rPr>
                <w:szCs w:val="24"/>
                <w:lang w:val="en-US" w:eastAsia="zh-CN"/>
              </w:rPr>
            </w:pPr>
            <w:r>
              <w:rPr>
                <w:rFonts w:hint="eastAsia"/>
                <w:lang w:val="en-US" w:eastAsia="zh-CN"/>
              </w:rPr>
              <w:t>[</w:t>
            </w:r>
            <w:r>
              <w:rPr>
                <w:lang w:eastAsia="zh-CN"/>
              </w:rPr>
              <w:t>ITU-T M.31</w:t>
            </w:r>
            <w:r>
              <w:rPr>
                <w:rFonts w:hint="eastAsia"/>
                <w:lang w:val="en-US" w:eastAsia="zh-CN"/>
              </w:rPr>
              <w:t>60]</w:t>
            </w:r>
          </w:p>
        </w:tc>
        <w:tc>
          <w:tcPr>
            <w:tcW w:w="7402" w:type="dxa"/>
            <w:tcBorders>
              <w:top w:val="nil"/>
              <w:left w:val="nil"/>
              <w:bottom w:val="nil"/>
              <w:right w:val="nil"/>
            </w:tcBorders>
          </w:tcPr>
          <w:p w14:paraId="1A58B31E" w14:textId="77777777" w:rsidR="001F7827" w:rsidRDefault="00EF1F1E">
            <w:pPr>
              <w:widowControl/>
              <w:overflowPunct w:val="0"/>
              <w:autoSpaceDE w:val="0"/>
              <w:autoSpaceDN w:val="0"/>
              <w:adjustRightInd w:val="0"/>
              <w:textAlignment w:val="baseline"/>
              <w:rPr>
                <w:lang w:val="en-US" w:eastAsia="zh-CN"/>
              </w:rPr>
            </w:pPr>
            <w:r>
              <w:rPr>
                <w:rFonts w:hint="eastAsia"/>
                <w:lang w:val="en-US" w:eastAsia="zh-CN"/>
              </w:rPr>
              <w:t xml:space="preserve">Recommendation ITU-T M.3160 (2008), </w:t>
            </w:r>
            <w:r>
              <w:rPr>
                <w:rFonts w:eastAsia="Times New Roman" w:hint="eastAsia"/>
                <w:i/>
                <w:iCs/>
                <w:lang w:val="en-US" w:eastAsia="zh-CN"/>
              </w:rPr>
              <w:t>Generic, protocol-neutral management information model.</w:t>
            </w:r>
            <w:r>
              <w:rPr>
                <w:rFonts w:eastAsia="Times New Roman" w:hint="eastAsia"/>
                <w:color w:val="000000"/>
                <w:lang w:val="en-US" w:eastAsia="zh-CN"/>
              </w:rPr>
              <w:t xml:space="preserve"> </w:t>
            </w:r>
          </w:p>
        </w:tc>
      </w:tr>
      <w:tr w:rsidR="001F7827" w14:paraId="779703C8" w14:textId="77777777">
        <w:tc>
          <w:tcPr>
            <w:tcW w:w="2180" w:type="dxa"/>
            <w:tcBorders>
              <w:top w:val="nil"/>
              <w:left w:val="nil"/>
              <w:bottom w:val="nil"/>
              <w:right w:val="nil"/>
            </w:tcBorders>
          </w:tcPr>
          <w:p w14:paraId="36330DD1" w14:textId="77777777" w:rsidR="001F7827" w:rsidRDefault="00EF1F1E">
            <w:pPr>
              <w:pStyle w:val="Reftext"/>
              <w:tabs>
                <w:tab w:val="left" w:pos="794"/>
                <w:tab w:val="left" w:pos="1191"/>
                <w:tab w:val="left" w:pos="1588"/>
                <w:tab w:val="left" w:pos="1985"/>
              </w:tabs>
              <w:ind w:left="1985" w:hanging="1985"/>
              <w:rPr>
                <w:szCs w:val="24"/>
                <w:lang w:val="en-US" w:eastAsia="zh-CN"/>
              </w:rPr>
            </w:pPr>
            <w:r>
              <w:rPr>
                <w:rFonts w:hint="eastAsia"/>
                <w:lang w:val="en-US" w:eastAsia="zh-CN"/>
              </w:rPr>
              <w:t>[</w:t>
            </w:r>
            <w:r>
              <w:rPr>
                <w:lang w:eastAsia="zh-CN"/>
              </w:rPr>
              <w:t>ITU-T M.3701</w:t>
            </w:r>
            <w:r>
              <w:rPr>
                <w:rFonts w:hint="eastAsia"/>
                <w:lang w:val="en-US" w:eastAsia="zh-CN"/>
              </w:rPr>
              <w:t>]</w:t>
            </w:r>
          </w:p>
        </w:tc>
        <w:tc>
          <w:tcPr>
            <w:tcW w:w="7402" w:type="dxa"/>
            <w:tcBorders>
              <w:top w:val="nil"/>
              <w:left w:val="nil"/>
              <w:bottom w:val="nil"/>
              <w:right w:val="nil"/>
            </w:tcBorders>
          </w:tcPr>
          <w:p w14:paraId="5FA5D2DB" w14:textId="77777777" w:rsidR="001F7827" w:rsidRDefault="00EF1F1E">
            <w:pPr>
              <w:pStyle w:val="Reftext"/>
              <w:widowControl/>
              <w:tabs>
                <w:tab w:val="left" w:pos="794"/>
                <w:tab w:val="left" w:pos="1191"/>
                <w:tab w:val="left" w:pos="1588"/>
                <w:tab w:val="left" w:pos="1985"/>
              </w:tabs>
              <w:ind w:left="0" w:firstLine="0"/>
              <w:rPr>
                <w:szCs w:val="24"/>
                <w:lang w:val="en-US" w:eastAsia="zh-CN"/>
              </w:rPr>
            </w:pPr>
            <w:r>
              <w:rPr>
                <w:rFonts w:hint="eastAsia"/>
                <w:szCs w:val="24"/>
                <w:lang w:val="en-US" w:eastAsia="zh-CN"/>
              </w:rPr>
              <w:t xml:space="preserve">Recommendation ITU-T M.3701 (2010), </w:t>
            </w:r>
            <w:hyperlink r:id="rId13" w:tooltip="Common management services - State management - Protocol neutral requirements and analysis" w:history="1">
              <w:r>
                <w:rPr>
                  <w:rFonts w:hint="eastAsia"/>
                  <w:i/>
                  <w:iCs/>
                  <w:szCs w:val="24"/>
                  <w:lang w:val="en-US" w:eastAsia="zh-CN"/>
                </w:rPr>
                <w:t>Common management services - State management - Protocol neutral requirements and analysis</w:t>
              </w:r>
            </w:hyperlink>
            <w:r>
              <w:rPr>
                <w:rFonts w:hint="eastAsia"/>
                <w:i/>
                <w:iCs/>
                <w:szCs w:val="24"/>
                <w:lang w:val="en-US" w:eastAsia="zh-CN"/>
              </w:rPr>
              <w:t>.</w:t>
            </w:r>
          </w:p>
        </w:tc>
      </w:tr>
      <w:tr w:rsidR="001F7827" w14:paraId="202B9D58" w14:textId="77777777">
        <w:tc>
          <w:tcPr>
            <w:tcW w:w="2180" w:type="dxa"/>
            <w:tcBorders>
              <w:top w:val="nil"/>
              <w:left w:val="nil"/>
              <w:bottom w:val="nil"/>
              <w:right w:val="nil"/>
            </w:tcBorders>
          </w:tcPr>
          <w:p w14:paraId="777902E5" w14:textId="77777777" w:rsidR="001F7827" w:rsidRDefault="00EF1F1E">
            <w:pPr>
              <w:pStyle w:val="Reftext"/>
              <w:tabs>
                <w:tab w:val="left" w:pos="794"/>
                <w:tab w:val="left" w:pos="1191"/>
                <w:tab w:val="left" w:pos="1588"/>
                <w:tab w:val="left" w:pos="1985"/>
              </w:tabs>
              <w:rPr>
                <w:szCs w:val="24"/>
                <w:lang w:val="en-US" w:eastAsia="zh-CN"/>
              </w:rPr>
            </w:pPr>
            <w:r>
              <w:rPr>
                <w:rFonts w:eastAsia="SimSun" w:hint="eastAsia"/>
                <w:lang w:val="en-US" w:eastAsia="zh-CN"/>
              </w:rPr>
              <w:t>[</w:t>
            </w:r>
            <w:r>
              <w:rPr>
                <w:rFonts w:hint="eastAsia"/>
              </w:rPr>
              <w:t xml:space="preserve">ITU-T </w:t>
            </w:r>
            <w:r>
              <w:rPr>
                <w:rFonts w:eastAsia="SimSun" w:hint="eastAsia"/>
                <w:lang w:val="en-US" w:eastAsia="zh-CN"/>
              </w:rPr>
              <w:t>X</w:t>
            </w:r>
            <w:r>
              <w:rPr>
                <w:rFonts w:hint="eastAsia"/>
              </w:rPr>
              <w:t>.</w:t>
            </w:r>
            <w:r>
              <w:rPr>
                <w:rFonts w:eastAsia="SimSun" w:hint="eastAsia"/>
                <w:lang w:val="en-US" w:eastAsia="zh-CN"/>
              </w:rPr>
              <w:t>701]</w:t>
            </w:r>
          </w:p>
        </w:tc>
        <w:tc>
          <w:tcPr>
            <w:tcW w:w="7402" w:type="dxa"/>
            <w:tcBorders>
              <w:top w:val="nil"/>
              <w:left w:val="nil"/>
              <w:bottom w:val="nil"/>
              <w:right w:val="nil"/>
            </w:tcBorders>
          </w:tcPr>
          <w:p w14:paraId="7870F31D" w14:textId="77777777" w:rsidR="001F7827" w:rsidRDefault="00EF1F1E">
            <w:pPr>
              <w:pStyle w:val="Reftext"/>
              <w:widowControl/>
              <w:tabs>
                <w:tab w:val="left" w:pos="794"/>
                <w:tab w:val="left" w:pos="1191"/>
                <w:tab w:val="left" w:pos="1588"/>
                <w:tab w:val="left" w:pos="1985"/>
              </w:tabs>
              <w:ind w:left="0" w:firstLine="0"/>
              <w:rPr>
                <w:szCs w:val="24"/>
                <w:lang w:val="en-US" w:eastAsia="zh-CN"/>
              </w:rPr>
            </w:pPr>
            <w:r>
              <w:rPr>
                <w:rFonts w:hint="eastAsia"/>
                <w:szCs w:val="24"/>
                <w:lang w:val="en-US" w:eastAsia="zh-CN"/>
              </w:rPr>
              <w:t xml:space="preserve">Recommendation ITU-T X.701 (1997), </w:t>
            </w:r>
            <w:hyperlink r:id="rId14" w:tooltip="Information technology – Open Systems Interconnection – Systems management overview" w:history="1">
              <w:r>
                <w:rPr>
                  <w:rFonts w:hint="eastAsia"/>
                  <w:i/>
                  <w:iCs/>
                  <w:szCs w:val="24"/>
                  <w:lang w:val="en-US" w:eastAsia="zh-CN"/>
                </w:rPr>
                <w:t>Information technology – Open Systems Interconnection – Systems management overview</w:t>
              </w:r>
            </w:hyperlink>
            <w:r>
              <w:rPr>
                <w:rFonts w:hint="eastAsia"/>
                <w:i/>
                <w:iCs/>
                <w:szCs w:val="24"/>
                <w:lang w:val="en-US" w:eastAsia="zh-CN"/>
              </w:rPr>
              <w:t>.</w:t>
            </w:r>
          </w:p>
        </w:tc>
      </w:tr>
      <w:tr w:rsidR="001F7827" w14:paraId="155665B2" w14:textId="77777777">
        <w:tc>
          <w:tcPr>
            <w:tcW w:w="2180" w:type="dxa"/>
            <w:tcBorders>
              <w:top w:val="nil"/>
              <w:left w:val="nil"/>
              <w:bottom w:val="nil"/>
              <w:right w:val="nil"/>
            </w:tcBorders>
          </w:tcPr>
          <w:p w14:paraId="443FEB8C" w14:textId="77777777" w:rsidR="001F7827" w:rsidRDefault="00EF1F1E">
            <w:pPr>
              <w:pStyle w:val="Reftext"/>
              <w:tabs>
                <w:tab w:val="left" w:pos="794"/>
                <w:tab w:val="left" w:pos="1191"/>
                <w:tab w:val="left" w:pos="1588"/>
                <w:tab w:val="left" w:pos="1985"/>
              </w:tabs>
              <w:rPr>
                <w:szCs w:val="24"/>
                <w:lang w:val="en-US" w:eastAsia="zh-CN"/>
              </w:rPr>
            </w:pPr>
            <w:r>
              <w:rPr>
                <w:rFonts w:eastAsia="SimSun" w:hint="eastAsia"/>
                <w:lang w:val="en-US" w:eastAsia="zh-CN"/>
              </w:rPr>
              <w:t>[</w:t>
            </w:r>
            <w:r>
              <w:rPr>
                <w:rFonts w:hint="eastAsia"/>
              </w:rPr>
              <w:t xml:space="preserve">ITU-T </w:t>
            </w:r>
            <w:r>
              <w:rPr>
                <w:rFonts w:eastAsia="SimSun" w:hint="eastAsia"/>
                <w:lang w:val="en-US" w:eastAsia="zh-CN"/>
              </w:rPr>
              <w:t>X</w:t>
            </w:r>
            <w:r>
              <w:rPr>
                <w:rFonts w:hint="eastAsia"/>
              </w:rPr>
              <w:t>.</w:t>
            </w:r>
            <w:r>
              <w:rPr>
                <w:rFonts w:eastAsia="SimSun" w:hint="eastAsia"/>
                <w:lang w:val="en-US" w:eastAsia="zh-CN"/>
              </w:rPr>
              <w:t>703]</w:t>
            </w:r>
          </w:p>
        </w:tc>
        <w:tc>
          <w:tcPr>
            <w:tcW w:w="7402" w:type="dxa"/>
            <w:tcBorders>
              <w:top w:val="nil"/>
              <w:left w:val="nil"/>
              <w:bottom w:val="nil"/>
              <w:right w:val="nil"/>
            </w:tcBorders>
          </w:tcPr>
          <w:p w14:paraId="633C24A3" w14:textId="77777777" w:rsidR="001F7827" w:rsidRDefault="00EF1F1E">
            <w:pPr>
              <w:pStyle w:val="Reftext"/>
              <w:widowControl/>
              <w:tabs>
                <w:tab w:val="left" w:pos="794"/>
                <w:tab w:val="left" w:pos="1191"/>
                <w:tab w:val="left" w:pos="1588"/>
                <w:tab w:val="left" w:pos="1985"/>
              </w:tabs>
              <w:ind w:left="0" w:firstLine="0"/>
              <w:rPr>
                <w:szCs w:val="24"/>
                <w:lang w:val="en-US" w:eastAsia="zh-CN"/>
              </w:rPr>
            </w:pPr>
            <w:r>
              <w:rPr>
                <w:rFonts w:hint="eastAsia"/>
                <w:szCs w:val="24"/>
                <w:lang w:val="en-US" w:eastAsia="zh-CN"/>
              </w:rPr>
              <w:t xml:space="preserve">Recommendation ITU-T X.703 (1997), </w:t>
            </w:r>
            <w:r>
              <w:rPr>
                <w:rFonts w:hint="eastAsia"/>
                <w:i/>
                <w:iCs/>
                <w:szCs w:val="24"/>
                <w:lang w:val="en-US" w:eastAsia="zh-CN"/>
              </w:rPr>
              <w:t>Information technology – Open Distributed Management Architecture.</w:t>
            </w:r>
          </w:p>
        </w:tc>
      </w:tr>
      <w:tr w:rsidR="001F7827" w14:paraId="40DE6FAB" w14:textId="77777777">
        <w:tc>
          <w:tcPr>
            <w:tcW w:w="2180" w:type="dxa"/>
            <w:tcBorders>
              <w:top w:val="nil"/>
              <w:left w:val="nil"/>
              <w:bottom w:val="nil"/>
              <w:right w:val="nil"/>
            </w:tcBorders>
          </w:tcPr>
          <w:p w14:paraId="2E882765" w14:textId="77777777" w:rsidR="001F7827" w:rsidRDefault="00EF1F1E">
            <w:pPr>
              <w:pStyle w:val="Reftext"/>
              <w:tabs>
                <w:tab w:val="left" w:pos="794"/>
                <w:tab w:val="left" w:pos="1191"/>
                <w:tab w:val="left" w:pos="1588"/>
                <w:tab w:val="left" w:pos="1985"/>
              </w:tabs>
              <w:rPr>
                <w:szCs w:val="24"/>
                <w:lang w:val="en-US" w:eastAsia="zh-CN"/>
              </w:rPr>
            </w:pPr>
            <w:r>
              <w:rPr>
                <w:szCs w:val="24"/>
                <w:lang w:eastAsia="zh-CN"/>
              </w:rPr>
              <w:lastRenderedPageBreak/>
              <w:t>[RFC 3986]</w:t>
            </w:r>
          </w:p>
        </w:tc>
        <w:tc>
          <w:tcPr>
            <w:tcW w:w="7402" w:type="dxa"/>
            <w:tcBorders>
              <w:top w:val="nil"/>
              <w:left w:val="nil"/>
              <w:bottom w:val="nil"/>
              <w:right w:val="nil"/>
            </w:tcBorders>
          </w:tcPr>
          <w:p w14:paraId="385C1D57" w14:textId="77777777" w:rsidR="001F7827" w:rsidRDefault="00EF1F1E">
            <w:pPr>
              <w:pStyle w:val="Reftext"/>
              <w:widowControl/>
              <w:tabs>
                <w:tab w:val="left" w:pos="794"/>
                <w:tab w:val="left" w:pos="1191"/>
                <w:tab w:val="left" w:pos="1588"/>
                <w:tab w:val="left" w:pos="1985"/>
              </w:tabs>
              <w:ind w:left="0" w:firstLine="0"/>
              <w:rPr>
                <w:szCs w:val="24"/>
                <w:lang w:val="en-US" w:eastAsia="zh-CN"/>
              </w:rPr>
            </w:pPr>
            <w:r>
              <w:rPr>
                <w:rFonts w:hint="eastAsia"/>
                <w:szCs w:val="24"/>
                <w:lang w:val="en-US" w:eastAsia="zh-CN"/>
              </w:rPr>
              <w:t xml:space="preserve">IETF RFC 3986 (2005): </w:t>
            </w:r>
            <w:r>
              <w:rPr>
                <w:rFonts w:hint="eastAsia"/>
                <w:i/>
                <w:iCs/>
                <w:szCs w:val="24"/>
                <w:lang w:val="en-US" w:eastAsia="zh-CN"/>
              </w:rPr>
              <w:t>Uniform Resource Identifier (URI): Generic Syntax.</w:t>
            </w:r>
          </w:p>
        </w:tc>
      </w:tr>
      <w:tr w:rsidR="001F7827" w14:paraId="2705E28C" w14:textId="77777777">
        <w:tc>
          <w:tcPr>
            <w:tcW w:w="2180" w:type="dxa"/>
            <w:tcBorders>
              <w:top w:val="nil"/>
              <w:left w:val="nil"/>
              <w:bottom w:val="nil"/>
              <w:right w:val="nil"/>
            </w:tcBorders>
          </w:tcPr>
          <w:p w14:paraId="306EBD87" w14:textId="77777777" w:rsidR="001F7827" w:rsidRDefault="00EF1F1E">
            <w:pPr>
              <w:pStyle w:val="Reftext"/>
              <w:tabs>
                <w:tab w:val="left" w:pos="794"/>
                <w:tab w:val="left" w:pos="1191"/>
                <w:tab w:val="left" w:pos="1588"/>
                <w:tab w:val="left" w:pos="1985"/>
              </w:tabs>
              <w:rPr>
                <w:szCs w:val="24"/>
                <w:lang w:val="en-US" w:eastAsia="zh-CN"/>
              </w:rPr>
            </w:pPr>
            <w:r>
              <w:rPr>
                <w:rFonts w:eastAsia="SimSun" w:hint="eastAsia"/>
                <w:szCs w:val="24"/>
                <w:lang w:val="en-US" w:eastAsia="zh-CN"/>
              </w:rPr>
              <w:t>[</w:t>
            </w:r>
            <w:r>
              <w:rPr>
                <w:szCs w:val="24"/>
                <w:lang w:eastAsia="fr-FR"/>
              </w:rPr>
              <w:t>RFC 5789</w:t>
            </w:r>
            <w:r>
              <w:rPr>
                <w:rFonts w:eastAsia="SimSun" w:hint="eastAsia"/>
                <w:szCs w:val="24"/>
                <w:lang w:val="en-US" w:eastAsia="zh-CN"/>
              </w:rPr>
              <w:t>]</w:t>
            </w:r>
          </w:p>
        </w:tc>
        <w:tc>
          <w:tcPr>
            <w:tcW w:w="7402" w:type="dxa"/>
            <w:tcBorders>
              <w:top w:val="nil"/>
              <w:left w:val="nil"/>
              <w:bottom w:val="nil"/>
              <w:right w:val="nil"/>
            </w:tcBorders>
          </w:tcPr>
          <w:p w14:paraId="2369A5AF" w14:textId="77777777" w:rsidR="001F7827" w:rsidRDefault="00EF1F1E">
            <w:pPr>
              <w:pStyle w:val="Reftext"/>
              <w:widowControl/>
              <w:tabs>
                <w:tab w:val="left" w:pos="794"/>
                <w:tab w:val="left" w:pos="1191"/>
                <w:tab w:val="left" w:pos="1588"/>
                <w:tab w:val="left" w:pos="1985"/>
              </w:tabs>
              <w:ind w:left="0" w:firstLine="0"/>
              <w:rPr>
                <w:szCs w:val="24"/>
                <w:lang w:val="en-US" w:eastAsia="zh-CN"/>
              </w:rPr>
            </w:pPr>
            <w:r>
              <w:rPr>
                <w:rFonts w:hint="eastAsia"/>
                <w:szCs w:val="24"/>
                <w:lang w:val="en-US" w:eastAsia="zh-CN"/>
              </w:rPr>
              <w:t xml:space="preserve">IETF </w:t>
            </w:r>
            <w:r>
              <w:rPr>
                <w:rFonts w:hint="eastAsia"/>
                <w:szCs w:val="24"/>
                <w:lang w:val="en-US" w:eastAsia="fr-FR"/>
              </w:rPr>
              <w:t xml:space="preserve">RFC </w:t>
            </w:r>
            <w:r>
              <w:rPr>
                <w:rFonts w:hint="eastAsia"/>
                <w:szCs w:val="24"/>
                <w:lang w:val="en-US" w:eastAsia="zh-CN"/>
              </w:rPr>
              <w:t xml:space="preserve">5789 (2010): </w:t>
            </w:r>
            <w:r>
              <w:rPr>
                <w:rFonts w:hint="eastAsia"/>
                <w:i/>
                <w:iCs/>
                <w:szCs w:val="24"/>
                <w:lang w:val="en-US" w:eastAsia="zh-CN"/>
              </w:rPr>
              <w:t>PATCH Method for HTTP.</w:t>
            </w:r>
          </w:p>
        </w:tc>
      </w:tr>
      <w:tr w:rsidR="001F7827" w14:paraId="155E8606" w14:textId="77777777">
        <w:tc>
          <w:tcPr>
            <w:tcW w:w="2180" w:type="dxa"/>
            <w:tcBorders>
              <w:top w:val="nil"/>
              <w:left w:val="nil"/>
              <w:bottom w:val="nil"/>
              <w:right w:val="nil"/>
            </w:tcBorders>
          </w:tcPr>
          <w:p w14:paraId="27D0E2A3" w14:textId="77777777" w:rsidR="001F7827" w:rsidRDefault="00EF1F1E">
            <w:pPr>
              <w:pStyle w:val="Reftext"/>
              <w:tabs>
                <w:tab w:val="left" w:pos="794"/>
                <w:tab w:val="left" w:pos="1191"/>
                <w:tab w:val="left" w:pos="1588"/>
                <w:tab w:val="left" w:pos="1985"/>
              </w:tabs>
              <w:rPr>
                <w:szCs w:val="24"/>
                <w:lang w:val="en-US" w:eastAsia="zh-CN"/>
              </w:rPr>
            </w:pPr>
            <w:r>
              <w:rPr>
                <w:szCs w:val="24"/>
                <w:lang w:eastAsia="zh-CN"/>
              </w:rPr>
              <w:t xml:space="preserve">[RFC </w:t>
            </w:r>
            <w:r>
              <w:rPr>
                <w:rFonts w:hint="eastAsia"/>
                <w:szCs w:val="24"/>
                <w:lang w:val="en-US" w:eastAsia="zh-CN"/>
              </w:rPr>
              <w:t>6585</w:t>
            </w:r>
            <w:r>
              <w:rPr>
                <w:szCs w:val="24"/>
                <w:lang w:eastAsia="zh-CN"/>
              </w:rPr>
              <w:t>]</w:t>
            </w:r>
          </w:p>
        </w:tc>
        <w:tc>
          <w:tcPr>
            <w:tcW w:w="7402" w:type="dxa"/>
            <w:tcBorders>
              <w:top w:val="nil"/>
              <w:left w:val="nil"/>
              <w:bottom w:val="nil"/>
              <w:right w:val="nil"/>
            </w:tcBorders>
          </w:tcPr>
          <w:p w14:paraId="13934F86" w14:textId="77777777" w:rsidR="001F7827" w:rsidRDefault="00EF1F1E">
            <w:pPr>
              <w:pStyle w:val="Reftext"/>
              <w:widowControl/>
              <w:tabs>
                <w:tab w:val="left" w:pos="794"/>
                <w:tab w:val="left" w:pos="1191"/>
                <w:tab w:val="left" w:pos="1588"/>
                <w:tab w:val="left" w:pos="1985"/>
              </w:tabs>
              <w:ind w:left="0" w:firstLine="0"/>
              <w:rPr>
                <w:szCs w:val="24"/>
                <w:lang w:val="en-US" w:eastAsia="zh-CN"/>
              </w:rPr>
            </w:pPr>
            <w:r>
              <w:rPr>
                <w:rFonts w:hint="eastAsia"/>
                <w:szCs w:val="24"/>
                <w:lang w:val="en-US" w:eastAsia="zh-CN"/>
              </w:rPr>
              <w:t xml:space="preserve">IETF RFC 6585 (2012): </w:t>
            </w:r>
            <w:r>
              <w:rPr>
                <w:rFonts w:hint="eastAsia"/>
                <w:i/>
                <w:iCs/>
                <w:szCs w:val="24"/>
                <w:lang w:val="en-US" w:eastAsia="zh-CN"/>
              </w:rPr>
              <w:t>Additional HTTP Status Codes.</w:t>
            </w:r>
          </w:p>
        </w:tc>
      </w:tr>
      <w:tr w:rsidR="001F7827" w14:paraId="516E50C8" w14:textId="77777777">
        <w:tc>
          <w:tcPr>
            <w:tcW w:w="2180" w:type="dxa"/>
            <w:tcBorders>
              <w:top w:val="nil"/>
              <w:left w:val="nil"/>
              <w:bottom w:val="nil"/>
              <w:right w:val="nil"/>
            </w:tcBorders>
          </w:tcPr>
          <w:p w14:paraId="66484C73" w14:textId="77777777" w:rsidR="001F7827" w:rsidRDefault="00EF1F1E">
            <w:pPr>
              <w:pStyle w:val="Reftext"/>
              <w:tabs>
                <w:tab w:val="left" w:pos="794"/>
                <w:tab w:val="left" w:pos="1191"/>
                <w:tab w:val="left" w:pos="1588"/>
                <w:tab w:val="left" w:pos="1985"/>
              </w:tabs>
              <w:rPr>
                <w:szCs w:val="24"/>
                <w:lang w:val="en-US" w:eastAsia="zh-CN"/>
              </w:rPr>
            </w:pPr>
            <w:r>
              <w:rPr>
                <w:szCs w:val="24"/>
                <w:lang w:eastAsia="fr-FR"/>
              </w:rPr>
              <w:t>[</w:t>
            </w:r>
            <w:r>
              <w:rPr>
                <w:rFonts w:eastAsia="SimSun" w:hint="eastAsia"/>
                <w:szCs w:val="24"/>
                <w:lang w:val="en-US" w:eastAsia="zh-CN"/>
              </w:rPr>
              <w:t>RFC 6901</w:t>
            </w:r>
            <w:r>
              <w:rPr>
                <w:szCs w:val="24"/>
                <w:lang w:eastAsia="fr-FR"/>
              </w:rPr>
              <w:t>]</w:t>
            </w:r>
          </w:p>
        </w:tc>
        <w:tc>
          <w:tcPr>
            <w:tcW w:w="7402" w:type="dxa"/>
            <w:tcBorders>
              <w:top w:val="nil"/>
              <w:left w:val="nil"/>
              <w:bottom w:val="nil"/>
              <w:right w:val="nil"/>
            </w:tcBorders>
          </w:tcPr>
          <w:p w14:paraId="7EA9C16C" w14:textId="77777777" w:rsidR="001F7827" w:rsidRDefault="00EF1F1E">
            <w:pPr>
              <w:pStyle w:val="Reftext"/>
              <w:widowControl/>
              <w:tabs>
                <w:tab w:val="left" w:pos="794"/>
                <w:tab w:val="left" w:pos="1191"/>
                <w:tab w:val="left" w:pos="1588"/>
                <w:tab w:val="left" w:pos="1985"/>
              </w:tabs>
              <w:ind w:left="0" w:firstLine="0"/>
              <w:rPr>
                <w:szCs w:val="24"/>
                <w:lang w:val="en-US" w:eastAsia="zh-CN"/>
              </w:rPr>
            </w:pPr>
            <w:r>
              <w:rPr>
                <w:rFonts w:hint="eastAsia"/>
                <w:szCs w:val="24"/>
                <w:lang w:val="en-US" w:eastAsia="zh-CN"/>
              </w:rPr>
              <w:t xml:space="preserve">IETF </w:t>
            </w:r>
            <w:r>
              <w:rPr>
                <w:rFonts w:hint="eastAsia"/>
                <w:szCs w:val="24"/>
                <w:lang w:val="en-US" w:eastAsia="fr-FR"/>
              </w:rPr>
              <w:t>RFC 6901</w:t>
            </w:r>
            <w:r>
              <w:rPr>
                <w:rFonts w:hint="eastAsia"/>
                <w:szCs w:val="24"/>
                <w:lang w:val="en-US" w:eastAsia="zh-CN"/>
              </w:rPr>
              <w:t xml:space="preserve"> (2013):</w:t>
            </w:r>
            <w:r>
              <w:rPr>
                <w:rFonts w:hint="eastAsia"/>
                <w:szCs w:val="24"/>
                <w:lang w:val="en-US" w:eastAsia="fr-FR"/>
              </w:rPr>
              <w:t xml:space="preserve"> </w:t>
            </w:r>
            <w:r>
              <w:rPr>
                <w:rFonts w:hint="eastAsia"/>
                <w:i/>
                <w:iCs/>
                <w:szCs w:val="24"/>
                <w:lang w:val="en-US" w:eastAsia="fr-FR"/>
              </w:rPr>
              <w:t>JavaScript Object Notation (JSON) Pointer</w:t>
            </w:r>
            <w:r>
              <w:rPr>
                <w:rFonts w:hint="eastAsia"/>
                <w:i/>
                <w:iCs/>
                <w:szCs w:val="24"/>
                <w:lang w:val="en-US" w:eastAsia="zh-CN"/>
              </w:rPr>
              <w:t>.</w:t>
            </w:r>
          </w:p>
        </w:tc>
      </w:tr>
      <w:tr w:rsidR="001F7827" w14:paraId="06ECCF71" w14:textId="77777777">
        <w:tc>
          <w:tcPr>
            <w:tcW w:w="2180" w:type="dxa"/>
            <w:tcBorders>
              <w:top w:val="nil"/>
              <w:left w:val="nil"/>
              <w:bottom w:val="nil"/>
              <w:right w:val="nil"/>
            </w:tcBorders>
          </w:tcPr>
          <w:p w14:paraId="101DEEF0" w14:textId="77777777" w:rsidR="001F7827" w:rsidRDefault="00EF1F1E">
            <w:pPr>
              <w:pStyle w:val="Reftext"/>
              <w:tabs>
                <w:tab w:val="left" w:pos="794"/>
                <w:tab w:val="left" w:pos="1191"/>
                <w:tab w:val="left" w:pos="1588"/>
                <w:tab w:val="left" w:pos="1985"/>
              </w:tabs>
              <w:rPr>
                <w:szCs w:val="24"/>
                <w:lang w:eastAsia="fr-FR"/>
              </w:rPr>
            </w:pPr>
            <w:r>
              <w:rPr>
                <w:lang w:eastAsia="fr-FR"/>
              </w:rPr>
              <w:t>[</w:t>
            </w:r>
            <w:r>
              <w:rPr>
                <w:rFonts w:hint="eastAsia"/>
                <w:lang w:val="en-US" w:eastAsia="zh-CN"/>
              </w:rPr>
              <w:t>RFC 6902</w:t>
            </w:r>
            <w:r>
              <w:rPr>
                <w:lang w:eastAsia="fr-FR"/>
              </w:rPr>
              <w:t>]</w:t>
            </w:r>
          </w:p>
        </w:tc>
        <w:tc>
          <w:tcPr>
            <w:tcW w:w="7402" w:type="dxa"/>
            <w:tcBorders>
              <w:top w:val="nil"/>
              <w:left w:val="nil"/>
              <w:bottom w:val="nil"/>
              <w:right w:val="nil"/>
            </w:tcBorders>
          </w:tcPr>
          <w:p w14:paraId="67641E57" w14:textId="77777777" w:rsidR="001F7827" w:rsidRDefault="00EF1F1E">
            <w:pPr>
              <w:pStyle w:val="Reftext"/>
              <w:widowControl/>
              <w:tabs>
                <w:tab w:val="left" w:pos="794"/>
                <w:tab w:val="left" w:pos="1191"/>
                <w:tab w:val="left" w:pos="1588"/>
                <w:tab w:val="left" w:pos="1985"/>
              </w:tabs>
              <w:ind w:left="0" w:firstLine="0"/>
              <w:rPr>
                <w:szCs w:val="24"/>
                <w:lang w:val="en-US" w:eastAsia="zh-CN"/>
              </w:rPr>
            </w:pPr>
            <w:r>
              <w:rPr>
                <w:rFonts w:hint="eastAsia"/>
                <w:szCs w:val="24"/>
                <w:lang w:val="en-US" w:eastAsia="zh-CN"/>
              </w:rPr>
              <w:t xml:space="preserve">IETF </w:t>
            </w:r>
            <w:r>
              <w:rPr>
                <w:rFonts w:hint="eastAsia"/>
                <w:szCs w:val="24"/>
                <w:lang w:val="en-US" w:eastAsia="fr-FR"/>
              </w:rPr>
              <w:t>RFC 6902</w:t>
            </w:r>
            <w:r>
              <w:rPr>
                <w:rFonts w:hint="eastAsia"/>
                <w:szCs w:val="24"/>
                <w:lang w:val="en-US" w:eastAsia="zh-CN"/>
              </w:rPr>
              <w:t xml:space="preserve"> (2013):</w:t>
            </w:r>
            <w:r>
              <w:rPr>
                <w:rFonts w:hint="eastAsia"/>
                <w:szCs w:val="24"/>
                <w:lang w:val="en-US" w:eastAsia="fr-FR"/>
              </w:rPr>
              <w:t xml:space="preserve"> </w:t>
            </w:r>
            <w:r>
              <w:rPr>
                <w:rFonts w:hint="eastAsia"/>
                <w:i/>
                <w:iCs/>
                <w:szCs w:val="24"/>
                <w:lang w:val="en-US" w:eastAsia="fr-FR"/>
              </w:rPr>
              <w:t>JavaScript Object Notation (JSON) Patch</w:t>
            </w:r>
            <w:r>
              <w:rPr>
                <w:rFonts w:hint="eastAsia"/>
                <w:i/>
                <w:iCs/>
                <w:szCs w:val="24"/>
                <w:lang w:val="en-US" w:eastAsia="zh-CN"/>
              </w:rPr>
              <w:t>.</w:t>
            </w:r>
          </w:p>
        </w:tc>
      </w:tr>
      <w:tr w:rsidR="001F7827" w14:paraId="5EFD4B0C" w14:textId="77777777">
        <w:tc>
          <w:tcPr>
            <w:tcW w:w="2180" w:type="dxa"/>
            <w:tcBorders>
              <w:top w:val="nil"/>
              <w:left w:val="nil"/>
              <w:bottom w:val="nil"/>
              <w:right w:val="nil"/>
            </w:tcBorders>
          </w:tcPr>
          <w:p w14:paraId="45DEE1BD" w14:textId="77777777" w:rsidR="001F7827" w:rsidRDefault="00EF1F1E">
            <w:pPr>
              <w:pStyle w:val="Reftext"/>
              <w:tabs>
                <w:tab w:val="left" w:pos="794"/>
                <w:tab w:val="left" w:pos="1191"/>
                <w:tab w:val="left" w:pos="1588"/>
                <w:tab w:val="left" w:pos="1985"/>
              </w:tabs>
              <w:rPr>
                <w:szCs w:val="24"/>
                <w:lang w:eastAsia="fr-FR"/>
              </w:rPr>
            </w:pPr>
            <w:r>
              <w:rPr>
                <w:szCs w:val="24"/>
                <w:lang w:eastAsia="zh-CN"/>
              </w:rPr>
              <w:t>[</w:t>
            </w:r>
            <w:r>
              <w:rPr>
                <w:rFonts w:hint="eastAsia"/>
                <w:szCs w:val="24"/>
                <w:lang w:val="en-US" w:eastAsia="zh-CN"/>
              </w:rPr>
              <w:t>RFC 7230</w:t>
            </w:r>
            <w:r>
              <w:rPr>
                <w:szCs w:val="24"/>
                <w:lang w:eastAsia="zh-CN"/>
              </w:rPr>
              <w:t>]</w:t>
            </w:r>
          </w:p>
        </w:tc>
        <w:tc>
          <w:tcPr>
            <w:tcW w:w="7402" w:type="dxa"/>
            <w:tcBorders>
              <w:top w:val="nil"/>
              <w:left w:val="nil"/>
              <w:bottom w:val="nil"/>
              <w:right w:val="nil"/>
            </w:tcBorders>
          </w:tcPr>
          <w:p w14:paraId="1286F8A3" w14:textId="77777777" w:rsidR="001F7827" w:rsidRDefault="00EF1F1E">
            <w:pPr>
              <w:pStyle w:val="Reftext"/>
              <w:widowControl/>
              <w:tabs>
                <w:tab w:val="left" w:pos="794"/>
                <w:tab w:val="left" w:pos="1191"/>
                <w:tab w:val="left" w:pos="1588"/>
                <w:tab w:val="left" w:pos="1985"/>
              </w:tabs>
              <w:ind w:left="0" w:firstLine="0"/>
              <w:rPr>
                <w:szCs w:val="24"/>
                <w:lang w:val="en-US" w:eastAsia="zh-CN"/>
              </w:rPr>
            </w:pPr>
            <w:r>
              <w:rPr>
                <w:rFonts w:hint="eastAsia"/>
                <w:szCs w:val="24"/>
                <w:lang w:val="en-US" w:eastAsia="zh-CN"/>
              </w:rPr>
              <w:t xml:space="preserve">IETF RFC 7230 (2014): </w:t>
            </w:r>
            <w:r>
              <w:rPr>
                <w:rFonts w:hint="eastAsia"/>
                <w:i/>
                <w:iCs/>
                <w:szCs w:val="24"/>
                <w:lang w:val="en-US" w:eastAsia="zh-CN"/>
              </w:rPr>
              <w:t>Hypertext Transfer Protocol (HTTP/1.1): Message Syntax and Routing.</w:t>
            </w:r>
          </w:p>
        </w:tc>
      </w:tr>
      <w:tr w:rsidR="001F7827" w14:paraId="335560BC" w14:textId="77777777">
        <w:tc>
          <w:tcPr>
            <w:tcW w:w="2180" w:type="dxa"/>
            <w:tcBorders>
              <w:top w:val="nil"/>
              <w:left w:val="nil"/>
              <w:bottom w:val="nil"/>
              <w:right w:val="nil"/>
            </w:tcBorders>
          </w:tcPr>
          <w:p w14:paraId="3634F04A" w14:textId="77777777" w:rsidR="001F7827" w:rsidRDefault="00EF1F1E">
            <w:pPr>
              <w:pStyle w:val="Reftext"/>
              <w:tabs>
                <w:tab w:val="left" w:pos="794"/>
                <w:tab w:val="left" w:pos="1191"/>
                <w:tab w:val="left" w:pos="1588"/>
                <w:tab w:val="left" w:pos="1985"/>
              </w:tabs>
              <w:rPr>
                <w:szCs w:val="24"/>
                <w:lang w:eastAsia="fr-FR"/>
              </w:rPr>
            </w:pPr>
            <w:r>
              <w:rPr>
                <w:szCs w:val="24"/>
                <w:lang w:eastAsia="zh-CN"/>
              </w:rPr>
              <w:t>[</w:t>
            </w:r>
            <w:r>
              <w:rPr>
                <w:rFonts w:hint="eastAsia"/>
                <w:szCs w:val="24"/>
                <w:lang w:val="en-US" w:eastAsia="zh-CN"/>
              </w:rPr>
              <w:t>RFC 7231</w:t>
            </w:r>
            <w:r>
              <w:rPr>
                <w:szCs w:val="24"/>
                <w:lang w:eastAsia="zh-CN"/>
              </w:rPr>
              <w:t>]</w:t>
            </w:r>
          </w:p>
        </w:tc>
        <w:tc>
          <w:tcPr>
            <w:tcW w:w="7402" w:type="dxa"/>
            <w:tcBorders>
              <w:top w:val="nil"/>
              <w:left w:val="nil"/>
              <w:bottom w:val="nil"/>
              <w:right w:val="nil"/>
            </w:tcBorders>
          </w:tcPr>
          <w:p w14:paraId="27F31410" w14:textId="77777777" w:rsidR="001F7827" w:rsidRDefault="00EF1F1E">
            <w:pPr>
              <w:pStyle w:val="Reftext"/>
              <w:widowControl/>
              <w:tabs>
                <w:tab w:val="left" w:pos="794"/>
                <w:tab w:val="left" w:pos="1191"/>
                <w:tab w:val="left" w:pos="1588"/>
                <w:tab w:val="left" w:pos="1985"/>
              </w:tabs>
              <w:ind w:left="0" w:firstLine="0"/>
              <w:rPr>
                <w:szCs w:val="24"/>
                <w:lang w:val="en-US" w:eastAsia="zh-CN"/>
              </w:rPr>
            </w:pPr>
            <w:r>
              <w:rPr>
                <w:rFonts w:hint="eastAsia"/>
                <w:szCs w:val="24"/>
                <w:lang w:val="en-US" w:eastAsia="zh-CN"/>
              </w:rPr>
              <w:t xml:space="preserve">IETF RFC 7231 (2014): </w:t>
            </w:r>
            <w:r>
              <w:rPr>
                <w:rFonts w:hint="eastAsia"/>
                <w:i/>
                <w:iCs/>
                <w:szCs w:val="24"/>
                <w:lang w:val="en-US" w:eastAsia="zh-CN"/>
              </w:rPr>
              <w:t>Hypertext Transfer Protocol (HTTP/1.1): Semantics and Content.</w:t>
            </w:r>
          </w:p>
        </w:tc>
      </w:tr>
      <w:tr w:rsidR="001F7827" w14:paraId="7B6E4772" w14:textId="77777777">
        <w:tc>
          <w:tcPr>
            <w:tcW w:w="2180" w:type="dxa"/>
            <w:tcBorders>
              <w:top w:val="nil"/>
              <w:left w:val="nil"/>
              <w:bottom w:val="nil"/>
              <w:right w:val="nil"/>
            </w:tcBorders>
          </w:tcPr>
          <w:p w14:paraId="6D6CEB9A" w14:textId="77777777" w:rsidR="001F7827" w:rsidRDefault="00EF1F1E">
            <w:pPr>
              <w:pStyle w:val="Reftext"/>
              <w:tabs>
                <w:tab w:val="left" w:pos="794"/>
                <w:tab w:val="left" w:pos="1191"/>
                <w:tab w:val="left" w:pos="1588"/>
                <w:tab w:val="left" w:pos="1985"/>
              </w:tabs>
              <w:rPr>
                <w:szCs w:val="24"/>
                <w:lang w:eastAsia="fr-FR"/>
              </w:rPr>
            </w:pPr>
            <w:r>
              <w:rPr>
                <w:szCs w:val="24"/>
              </w:rPr>
              <w:t>[</w:t>
            </w:r>
            <w:r>
              <w:rPr>
                <w:szCs w:val="24"/>
                <w:lang w:eastAsia="fr-FR"/>
              </w:rPr>
              <w:t>RFC 7232</w:t>
            </w:r>
            <w:r>
              <w:rPr>
                <w:szCs w:val="24"/>
              </w:rPr>
              <w:t>]</w:t>
            </w:r>
          </w:p>
        </w:tc>
        <w:tc>
          <w:tcPr>
            <w:tcW w:w="7402" w:type="dxa"/>
            <w:tcBorders>
              <w:top w:val="nil"/>
              <w:left w:val="nil"/>
              <w:bottom w:val="nil"/>
              <w:right w:val="nil"/>
            </w:tcBorders>
          </w:tcPr>
          <w:p w14:paraId="069774F3" w14:textId="77777777" w:rsidR="001F7827" w:rsidRDefault="00EF1F1E">
            <w:pPr>
              <w:pStyle w:val="Reftext"/>
              <w:widowControl/>
              <w:tabs>
                <w:tab w:val="left" w:pos="794"/>
                <w:tab w:val="left" w:pos="1191"/>
                <w:tab w:val="left" w:pos="1588"/>
                <w:tab w:val="left" w:pos="1985"/>
              </w:tabs>
              <w:ind w:left="0" w:firstLine="0"/>
              <w:rPr>
                <w:szCs w:val="24"/>
                <w:lang w:val="en-US" w:eastAsia="zh-CN"/>
              </w:rPr>
            </w:pPr>
            <w:r>
              <w:rPr>
                <w:rFonts w:hint="eastAsia"/>
                <w:szCs w:val="24"/>
                <w:lang w:val="en-US" w:eastAsia="zh-CN"/>
              </w:rPr>
              <w:t xml:space="preserve">IETF </w:t>
            </w:r>
            <w:r>
              <w:rPr>
                <w:rFonts w:hint="eastAsia"/>
                <w:szCs w:val="24"/>
                <w:lang w:val="en-US" w:eastAsia="fr-FR"/>
              </w:rPr>
              <w:t>RFC 7232</w:t>
            </w:r>
            <w:r>
              <w:rPr>
                <w:rFonts w:hint="eastAsia"/>
                <w:szCs w:val="24"/>
                <w:lang w:val="en-US" w:eastAsia="zh-CN"/>
              </w:rPr>
              <w:t xml:space="preserve"> (2014): </w:t>
            </w:r>
            <w:r>
              <w:rPr>
                <w:rFonts w:hint="eastAsia"/>
                <w:i/>
                <w:iCs/>
                <w:szCs w:val="24"/>
                <w:lang w:val="en-US" w:eastAsia="fr-FR"/>
              </w:rPr>
              <w:t>Hypertext Transfer Protocol (HTTP/1.1): Conditional Requests</w:t>
            </w:r>
            <w:r>
              <w:rPr>
                <w:rFonts w:hint="eastAsia"/>
                <w:i/>
                <w:iCs/>
                <w:szCs w:val="24"/>
                <w:lang w:val="en-US" w:eastAsia="zh-CN"/>
              </w:rPr>
              <w:t>.</w:t>
            </w:r>
          </w:p>
        </w:tc>
      </w:tr>
    </w:tbl>
    <w:p w14:paraId="50B7D0F5" w14:textId="77777777" w:rsidR="001F7827" w:rsidRDefault="001F7827">
      <w:pPr>
        <w:pStyle w:val="Reftext"/>
        <w:tabs>
          <w:tab w:val="left" w:pos="794"/>
          <w:tab w:val="left" w:pos="1191"/>
          <w:tab w:val="left" w:pos="1588"/>
          <w:tab w:val="left" w:pos="1985"/>
        </w:tabs>
        <w:ind w:left="1985" w:hanging="1985"/>
        <w:rPr>
          <w:szCs w:val="24"/>
          <w:lang w:val="en-US" w:eastAsia="zh-CN"/>
        </w:rPr>
      </w:pPr>
    </w:p>
    <w:p w14:paraId="36D81A40" w14:textId="77777777" w:rsidR="001F7827" w:rsidRDefault="00EF1F1E">
      <w:pPr>
        <w:pStyle w:val="Heading1"/>
      </w:pPr>
      <w:bookmarkStart w:id="24" w:name="_Hlt488122288"/>
      <w:bookmarkStart w:id="25" w:name="title"/>
      <w:bookmarkStart w:id="26" w:name="_Toc341261700"/>
      <w:bookmarkStart w:id="27" w:name="_Toc326325065"/>
      <w:bookmarkStart w:id="28" w:name="_Toc339965768"/>
      <w:bookmarkStart w:id="29" w:name="_Toc340564577"/>
      <w:bookmarkStart w:id="30" w:name="_Toc292879056"/>
      <w:bookmarkEnd w:id="24"/>
      <w:bookmarkEnd w:id="25"/>
      <w:r>
        <w:t>3</w:t>
      </w:r>
      <w:r>
        <w:tab/>
        <w:t>Definitions</w:t>
      </w:r>
      <w:bookmarkEnd w:id="26"/>
      <w:bookmarkEnd w:id="27"/>
      <w:bookmarkEnd w:id="28"/>
      <w:bookmarkEnd w:id="29"/>
      <w:bookmarkEnd w:id="30"/>
    </w:p>
    <w:p w14:paraId="1B73DB86" w14:textId="77777777" w:rsidR="001F7827" w:rsidRDefault="00EF1F1E">
      <w:pPr>
        <w:pStyle w:val="Heading2"/>
      </w:pPr>
      <w:bookmarkStart w:id="31" w:name="_Toc340564578"/>
      <w:bookmarkStart w:id="32" w:name="_Toc341261701"/>
      <w:bookmarkStart w:id="33" w:name="_Toc339965769"/>
      <w:bookmarkStart w:id="34" w:name="_Toc326325066"/>
      <w:bookmarkStart w:id="35" w:name="_Toc292879057"/>
      <w:r>
        <w:t>3.1</w:t>
      </w:r>
      <w:r>
        <w:tab/>
        <w:t>Terms defined elsewhere</w:t>
      </w:r>
      <w:bookmarkEnd w:id="31"/>
      <w:bookmarkEnd w:id="32"/>
      <w:bookmarkEnd w:id="33"/>
      <w:bookmarkEnd w:id="34"/>
      <w:bookmarkEnd w:id="35"/>
    </w:p>
    <w:p w14:paraId="46B96817" w14:textId="77777777" w:rsidR="001F7827" w:rsidRDefault="00EF1F1E">
      <w:pPr>
        <w:tabs>
          <w:tab w:val="left" w:pos="794"/>
          <w:tab w:val="left" w:pos="1191"/>
          <w:tab w:val="left" w:pos="1588"/>
          <w:tab w:val="left" w:pos="1985"/>
        </w:tabs>
      </w:pPr>
      <w:r>
        <w:t>This Recommendation uses the following terms defined elsewhere:</w:t>
      </w:r>
    </w:p>
    <w:p w14:paraId="51DB0DFA" w14:textId="77777777" w:rsidR="001F7827" w:rsidRDefault="00EF1F1E">
      <w:pPr>
        <w:tabs>
          <w:tab w:val="left" w:pos="794"/>
          <w:tab w:val="left" w:pos="1191"/>
          <w:tab w:val="left" w:pos="1588"/>
          <w:tab w:val="left" w:pos="1985"/>
        </w:tabs>
        <w:rPr>
          <w:lang w:val="en-US" w:eastAsia="zh-CN"/>
        </w:rPr>
      </w:pPr>
      <w:r>
        <w:rPr>
          <w:b/>
        </w:rPr>
        <w:t>3.1.1</w:t>
      </w:r>
      <w:r>
        <w:rPr>
          <w:b/>
        </w:rPr>
        <w:tab/>
      </w:r>
      <w:r>
        <w:rPr>
          <w:b/>
          <w:lang w:eastAsia="zh-CN"/>
        </w:rPr>
        <w:t>agent</w:t>
      </w:r>
      <w:r>
        <w:t xml:space="preserve"> [</w:t>
      </w:r>
      <w:r>
        <w:rPr>
          <w:lang w:eastAsia="zh-CN"/>
        </w:rPr>
        <w:t>ITU-T M.3020</w:t>
      </w:r>
      <w:r>
        <w:t>]</w:t>
      </w:r>
      <w:r>
        <w:rPr>
          <w:rFonts w:hint="eastAsia"/>
          <w:lang w:val="en-US" w:eastAsia="zh-CN"/>
        </w:rPr>
        <w:t xml:space="preserve"> :</w:t>
      </w:r>
    </w:p>
    <w:p w14:paraId="5BB3FE92" w14:textId="77777777" w:rsidR="001F7827" w:rsidRDefault="00EF1F1E">
      <w:pPr>
        <w:tabs>
          <w:tab w:val="left" w:pos="794"/>
          <w:tab w:val="left" w:pos="1191"/>
          <w:tab w:val="left" w:pos="1588"/>
          <w:tab w:val="left" w:pos="1985"/>
        </w:tabs>
      </w:pPr>
      <w:r>
        <w:rPr>
          <w:rFonts w:ascii="TimesNewRomanPSMT" w:eastAsia="TimesNewRomanPSMT" w:hAnsi="TimesNewRomanPSMT" w:cs="TimesNewRomanPSMT"/>
          <w:color w:val="000000"/>
          <w:lang w:val="en-US" w:eastAsia="zh-CN" w:bidi="ar"/>
        </w:rPr>
        <w:t>Encapsulates a well-defined subset of management functionality. It interacts with managers using a management interface. From the manager's perspective, the agent behaviour is only visible via the management interface.</w:t>
      </w:r>
    </w:p>
    <w:p w14:paraId="2339FD35" w14:textId="77777777" w:rsidR="001F7827" w:rsidRDefault="00EF1F1E">
      <w:pPr>
        <w:tabs>
          <w:tab w:val="left" w:pos="794"/>
          <w:tab w:val="left" w:pos="1191"/>
          <w:tab w:val="left" w:pos="1588"/>
          <w:tab w:val="left" w:pos="1985"/>
        </w:tabs>
        <w:rPr>
          <w:b/>
          <w:lang w:val="en-US" w:eastAsia="zh-CN"/>
        </w:rPr>
      </w:pPr>
      <w:r>
        <w:rPr>
          <w:b/>
        </w:rPr>
        <w:t>3.1.2</w:t>
      </w:r>
      <w:r>
        <w:rPr>
          <w:b/>
        </w:rPr>
        <w:tab/>
      </w:r>
      <w:r>
        <w:rPr>
          <w:b/>
          <w:lang w:eastAsia="zh-CN"/>
        </w:rPr>
        <w:t>managed object class</w:t>
      </w:r>
      <w:r>
        <w:t xml:space="preserve"> [</w:t>
      </w:r>
      <w:r>
        <w:rPr>
          <w:lang w:eastAsia="zh-CN"/>
        </w:rPr>
        <w:t>ITU-T X.701]</w:t>
      </w:r>
      <w:r>
        <w:rPr>
          <w:rFonts w:hint="eastAsia"/>
          <w:lang w:val="en-US" w:eastAsia="zh-CN"/>
        </w:rPr>
        <w:t xml:space="preserve"> :</w:t>
      </w:r>
    </w:p>
    <w:p w14:paraId="02B3AFC0" w14:textId="77777777" w:rsidR="001F7827" w:rsidRDefault="00EF1F1E">
      <w:pPr>
        <w:tabs>
          <w:tab w:val="left" w:pos="794"/>
          <w:tab w:val="left" w:pos="1191"/>
          <w:tab w:val="left" w:pos="1588"/>
          <w:tab w:val="left" w:pos="1985"/>
        </w:tabs>
        <w:rPr>
          <w:b/>
          <w:lang w:eastAsia="zh-CN"/>
        </w:rPr>
      </w:pPr>
      <w:r>
        <w:rPr>
          <w:rFonts w:ascii="TimesNewRomanPSMT" w:eastAsia="TimesNewRomanPSMT" w:hAnsi="TimesNewRomanPSMT" w:cs="TimesNewRomanPSMT"/>
          <w:color w:val="000000"/>
          <w:lang w:val="en-US" w:eastAsia="zh-CN" w:bidi="ar"/>
        </w:rPr>
        <w:t>A named set of managed objects sharing the same (named) sets of attributes, notifications, management operations (packages), and which share the same conditions for presence of those packages.</w:t>
      </w:r>
    </w:p>
    <w:p w14:paraId="426A15E4" w14:textId="77777777" w:rsidR="001F7827" w:rsidRDefault="00EF1F1E">
      <w:pPr>
        <w:tabs>
          <w:tab w:val="left" w:pos="794"/>
          <w:tab w:val="left" w:pos="1191"/>
          <w:tab w:val="left" w:pos="1588"/>
          <w:tab w:val="left" w:pos="1985"/>
        </w:tabs>
        <w:rPr>
          <w:lang w:val="en-US" w:eastAsia="zh-CN"/>
        </w:rPr>
      </w:pPr>
      <w:r>
        <w:rPr>
          <w:b/>
        </w:rPr>
        <w:t>3.1.</w:t>
      </w:r>
      <w:r>
        <w:rPr>
          <w:b/>
          <w:lang w:eastAsia="zh-CN"/>
        </w:rPr>
        <w:t>3</w:t>
      </w:r>
      <w:r>
        <w:rPr>
          <w:b/>
        </w:rPr>
        <w:tab/>
      </w:r>
      <w:r>
        <w:rPr>
          <w:b/>
          <w:lang w:eastAsia="zh-CN"/>
        </w:rPr>
        <w:t>manager</w:t>
      </w:r>
      <w:r>
        <w:t xml:space="preserve"> [</w:t>
      </w:r>
      <w:r>
        <w:rPr>
          <w:lang w:eastAsia="zh-CN"/>
        </w:rPr>
        <w:t>ITU-T M.3020</w:t>
      </w:r>
      <w:r>
        <w:t>]</w:t>
      </w:r>
      <w:r>
        <w:rPr>
          <w:rFonts w:hint="eastAsia"/>
          <w:lang w:val="en-US" w:eastAsia="zh-CN"/>
        </w:rPr>
        <w:t xml:space="preserve"> :</w:t>
      </w:r>
    </w:p>
    <w:p w14:paraId="7AD6AE0F" w14:textId="77777777" w:rsidR="001F7827" w:rsidRDefault="00EF1F1E">
      <w:r>
        <w:rPr>
          <w:rFonts w:ascii="TimesNewRomanPSMT" w:eastAsia="TimesNewRomanPSMT" w:hAnsi="TimesNewRomanPSMT" w:cs="TimesNewRomanPSMT"/>
          <w:color w:val="000000"/>
          <w:lang w:val="en-US" w:eastAsia="zh-CN" w:bidi="ar"/>
        </w:rPr>
        <w:t xml:space="preserve">Models a user of agent(s) and it interacts directly with the agent(s) using management interfaces. </w:t>
      </w:r>
    </w:p>
    <w:p w14:paraId="18E06B50" w14:textId="77777777" w:rsidR="001F7827" w:rsidRDefault="00EF1F1E">
      <w:pPr>
        <w:rPr>
          <w:lang w:val="en-US" w:eastAsia="zh-CN"/>
        </w:rPr>
      </w:pPr>
      <w:r>
        <w:rPr>
          <w:rFonts w:ascii="TimesNewRomanPSMT" w:eastAsia="TimesNewRomanPSMT" w:hAnsi="TimesNewRomanPSMT" w:cs="TimesNewRomanPSMT"/>
          <w:color w:val="000000"/>
          <w:lang w:val="en-US" w:eastAsia="zh-CN" w:bidi="ar"/>
        </w:rPr>
        <w:t xml:space="preserve">Since the manager represents an agent user, it gives a clear picture of what the agent is supposed to do. From the agent perspective, the manager behaviour is only visible via the management interface. </w:t>
      </w:r>
    </w:p>
    <w:p w14:paraId="7481AB42" w14:textId="77777777" w:rsidR="001F7827" w:rsidRDefault="00EF1F1E">
      <w:pPr>
        <w:tabs>
          <w:tab w:val="left" w:pos="794"/>
          <w:tab w:val="left" w:pos="1191"/>
          <w:tab w:val="left" w:pos="1588"/>
          <w:tab w:val="left" w:pos="1985"/>
        </w:tabs>
        <w:rPr>
          <w:lang w:val="en-US" w:eastAsia="zh-CN"/>
        </w:rPr>
      </w:pPr>
      <w:r>
        <w:rPr>
          <w:b/>
        </w:rPr>
        <w:t>3.1.</w:t>
      </w:r>
      <w:r>
        <w:rPr>
          <w:b/>
          <w:lang w:eastAsia="zh-CN"/>
        </w:rPr>
        <w:t>4</w:t>
      </w:r>
      <w:r>
        <w:rPr>
          <w:b/>
        </w:rPr>
        <w:tab/>
      </w:r>
      <w:r>
        <w:rPr>
          <w:b/>
          <w:lang w:eastAsia="zh-CN"/>
        </w:rPr>
        <w:t>notification</w:t>
      </w:r>
      <w:r>
        <w:t xml:space="preserve"> [</w:t>
      </w:r>
      <w:r>
        <w:rPr>
          <w:lang w:eastAsia="zh-CN"/>
        </w:rPr>
        <w:t>ITU-T X.703</w:t>
      </w:r>
      <w:r>
        <w:t>]</w:t>
      </w:r>
      <w:r>
        <w:rPr>
          <w:rFonts w:hint="eastAsia"/>
          <w:lang w:val="en-US" w:eastAsia="zh-CN"/>
        </w:rPr>
        <w:t xml:space="preserve"> :</w:t>
      </w:r>
    </w:p>
    <w:p w14:paraId="2D9402F5" w14:textId="77777777" w:rsidR="001F7827" w:rsidRDefault="00EF1F1E">
      <w:pPr>
        <w:rPr>
          <w:bCs/>
          <w:highlight w:val="yellow"/>
          <w:lang w:eastAsia="zh-CN"/>
        </w:rPr>
      </w:pPr>
      <w:r>
        <w:rPr>
          <w:rFonts w:ascii="TimesNewRomanPSMT" w:eastAsia="TimesNewRomanPSMT" w:hAnsi="TimesNewRomanPSMT" w:cs="TimesNewRomanPSMT"/>
          <w:color w:val="000000"/>
          <w:lang w:val="en-US" w:eastAsia="zh-CN" w:bidi="ar"/>
        </w:rPr>
        <w:t>An interaction for which the contract between the invoking object (client) and the receiving object (server) is restricted to the ability of the server to receive the contents of information sent by the client.</w:t>
      </w:r>
    </w:p>
    <w:p w14:paraId="22422DC6" w14:textId="77777777" w:rsidR="001F7827" w:rsidRDefault="00EF1F1E">
      <w:pPr>
        <w:pStyle w:val="Heading2"/>
      </w:pPr>
      <w:bookmarkStart w:id="36" w:name="_Toc292879058"/>
      <w:bookmarkStart w:id="37" w:name="_Toc339965770"/>
      <w:bookmarkStart w:id="38" w:name="_Toc326325067"/>
      <w:bookmarkStart w:id="39" w:name="_Toc340564579"/>
      <w:bookmarkStart w:id="40" w:name="_Toc341261702"/>
      <w:r>
        <w:t>3.2</w:t>
      </w:r>
      <w:r>
        <w:tab/>
        <w:t>Terms defined in this Recommendation</w:t>
      </w:r>
      <w:bookmarkEnd w:id="36"/>
      <w:bookmarkEnd w:id="37"/>
      <w:bookmarkEnd w:id="38"/>
      <w:bookmarkEnd w:id="39"/>
      <w:bookmarkEnd w:id="40"/>
    </w:p>
    <w:p w14:paraId="5FE2C451" w14:textId="77777777" w:rsidR="001F7827" w:rsidRDefault="00EF1F1E">
      <w:pPr>
        <w:tabs>
          <w:tab w:val="left" w:pos="794"/>
          <w:tab w:val="left" w:pos="1191"/>
          <w:tab w:val="left" w:pos="1588"/>
          <w:tab w:val="left" w:pos="1985"/>
        </w:tabs>
        <w:rPr>
          <w:lang w:eastAsia="zh-CN"/>
        </w:rPr>
      </w:pPr>
      <w:r>
        <w:t xml:space="preserve">This Recommendation </w:t>
      </w:r>
      <w:r>
        <w:rPr>
          <w:lang w:eastAsia="zh-CN"/>
        </w:rPr>
        <w:t xml:space="preserve">does not define any new </w:t>
      </w:r>
      <w:r>
        <w:t>terms</w:t>
      </w:r>
      <w:r>
        <w:rPr>
          <w:lang w:eastAsia="zh-CN"/>
        </w:rPr>
        <w:t>.</w:t>
      </w:r>
    </w:p>
    <w:p w14:paraId="19924AE5" w14:textId="77777777" w:rsidR="001F7827" w:rsidRDefault="00EF1F1E">
      <w:pPr>
        <w:pStyle w:val="Heading1"/>
      </w:pPr>
      <w:bookmarkStart w:id="41" w:name="_Toc340564580"/>
      <w:bookmarkStart w:id="42" w:name="_Toc339965771"/>
      <w:bookmarkStart w:id="43" w:name="_Toc326325068"/>
      <w:bookmarkStart w:id="44" w:name="_Toc341261703"/>
      <w:bookmarkStart w:id="45" w:name="_Toc292879059"/>
      <w:r>
        <w:t>4</w:t>
      </w:r>
      <w:r>
        <w:tab/>
        <w:t>Abbreviations and acronyms</w:t>
      </w:r>
      <w:bookmarkEnd w:id="41"/>
      <w:bookmarkEnd w:id="42"/>
      <w:bookmarkEnd w:id="43"/>
      <w:bookmarkEnd w:id="44"/>
      <w:bookmarkEnd w:id="45"/>
    </w:p>
    <w:p w14:paraId="1C4FE326" w14:textId="77777777" w:rsidR="001F7827" w:rsidRDefault="00EF1F1E">
      <w:pPr>
        <w:tabs>
          <w:tab w:val="left" w:pos="794"/>
          <w:tab w:val="left" w:pos="1191"/>
          <w:tab w:val="left" w:pos="1588"/>
          <w:tab w:val="left" w:pos="1985"/>
        </w:tabs>
        <w:rPr>
          <w:lang w:val="en-US" w:eastAsia="zh-CN"/>
        </w:rPr>
      </w:pPr>
      <w:r>
        <w:t>This Recommendation uses the following abbreviations and acronyms:</w:t>
      </w:r>
    </w:p>
    <w:tbl>
      <w:tblPr>
        <w:tblStyle w:val="TableGrid"/>
        <w:tblW w:w="0" w:type="auto"/>
        <w:tblInd w:w="97" w:type="dxa"/>
        <w:tblLayout w:type="fixed"/>
        <w:tblLook w:val="04A0" w:firstRow="1" w:lastRow="0" w:firstColumn="1" w:lastColumn="0" w:noHBand="0" w:noVBand="1"/>
      </w:tblPr>
      <w:tblGrid>
        <w:gridCol w:w="1315"/>
        <w:gridCol w:w="8267"/>
      </w:tblGrid>
      <w:tr w:rsidR="001F7827" w14:paraId="57E09B69" w14:textId="77777777">
        <w:tc>
          <w:tcPr>
            <w:tcW w:w="1315" w:type="dxa"/>
            <w:tcBorders>
              <w:top w:val="nil"/>
              <w:left w:val="nil"/>
              <w:bottom w:val="nil"/>
              <w:right w:val="nil"/>
            </w:tcBorders>
          </w:tcPr>
          <w:p w14:paraId="3FC9E5DF" w14:textId="77777777" w:rsidR="001F7827" w:rsidRDefault="00EF1F1E">
            <w:pPr>
              <w:pStyle w:val="Reftext"/>
              <w:tabs>
                <w:tab w:val="left" w:pos="794"/>
                <w:tab w:val="left" w:pos="1191"/>
                <w:tab w:val="left" w:pos="1588"/>
                <w:tab w:val="left" w:pos="1985"/>
              </w:tabs>
              <w:rPr>
                <w:szCs w:val="24"/>
                <w:lang w:eastAsia="fr-FR"/>
              </w:rPr>
            </w:pPr>
            <w:r>
              <w:rPr>
                <w:rFonts w:hint="eastAsia"/>
                <w:lang w:val="en-US" w:eastAsia="zh-CN"/>
              </w:rPr>
              <w:lastRenderedPageBreak/>
              <w:t>API</w:t>
            </w:r>
          </w:p>
        </w:tc>
        <w:tc>
          <w:tcPr>
            <w:tcW w:w="8267" w:type="dxa"/>
            <w:tcBorders>
              <w:top w:val="nil"/>
              <w:left w:val="nil"/>
              <w:bottom w:val="nil"/>
              <w:right w:val="nil"/>
            </w:tcBorders>
          </w:tcPr>
          <w:p w14:paraId="3F847746" w14:textId="77777777" w:rsidR="001F7827" w:rsidRDefault="00EF1F1E">
            <w:pPr>
              <w:pStyle w:val="Reftext"/>
              <w:widowControl/>
              <w:tabs>
                <w:tab w:val="left" w:pos="794"/>
                <w:tab w:val="left" w:pos="1191"/>
                <w:tab w:val="left" w:pos="1588"/>
                <w:tab w:val="left" w:pos="1985"/>
              </w:tabs>
              <w:ind w:left="0" w:firstLine="0"/>
              <w:rPr>
                <w:szCs w:val="24"/>
                <w:lang w:val="en-US" w:eastAsia="zh-CN"/>
              </w:rPr>
            </w:pPr>
            <w:r>
              <w:rPr>
                <w:rFonts w:hint="eastAsia"/>
                <w:lang w:val="en-US" w:eastAsia="zh-CN"/>
              </w:rPr>
              <w:t>Application Programming Interface</w:t>
            </w:r>
          </w:p>
        </w:tc>
      </w:tr>
      <w:tr w:rsidR="001F7827" w14:paraId="5D1337AF" w14:textId="77777777">
        <w:tc>
          <w:tcPr>
            <w:tcW w:w="1315" w:type="dxa"/>
            <w:tcBorders>
              <w:top w:val="nil"/>
              <w:left w:val="nil"/>
              <w:bottom w:val="nil"/>
              <w:right w:val="nil"/>
            </w:tcBorders>
          </w:tcPr>
          <w:p w14:paraId="5EB6E2F5" w14:textId="77777777" w:rsidR="001F7827" w:rsidRDefault="00EF1F1E">
            <w:pPr>
              <w:pStyle w:val="Reftext"/>
              <w:tabs>
                <w:tab w:val="left" w:pos="794"/>
                <w:tab w:val="left" w:pos="1191"/>
                <w:tab w:val="left" w:pos="1588"/>
                <w:tab w:val="left" w:pos="1985"/>
              </w:tabs>
              <w:rPr>
                <w:szCs w:val="24"/>
                <w:lang w:eastAsia="fr-FR"/>
              </w:rPr>
            </w:pPr>
            <w:r>
              <w:rPr>
                <w:rFonts w:hint="eastAsia"/>
                <w:lang w:val="en-US" w:eastAsia="zh-CN"/>
              </w:rPr>
              <w:t>BNF</w:t>
            </w:r>
          </w:p>
        </w:tc>
        <w:tc>
          <w:tcPr>
            <w:tcW w:w="8267" w:type="dxa"/>
            <w:tcBorders>
              <w:top w:val="nil"/>
              <w:left w:val="nil"/>
              <w:bottom w:val="nil"/>
              <w:right w:val="nil"/>
            </w:tcBorders>
          </w:tcPr>
          <w:p w14:paraId="292DCCB6" w14:textId="77777777" w:rsidR="001F7827" w:rsidRDefault="00EF1F1E">
            <w:pPr>
              <w:pStyle w:val="Reftext"/>
              <w:widowControl/>
              <w:tabs>
                <w:tab w:val="left" w:pos="794"/>
                <w:tab w:val="left" w:pos="1191"/>
                <w:tab w:val="left" w:pos="1588"/>
                <w:tab w:val="left" w:pos="1985"/>
              </w:tabs>
              <w:ind w:left="0" w:firstLine="0"/>
              <w:rPr>
                <w:szCs w:val="24"/>
                <w:lang w:val="en-US" w:eastAsia="zh-CN"/>
              </w:rPr>
            </w:pPr>
            <w:r>
              <w:rPr>
                <w:rFonts w:hint="eastAsia"/>
                <w:lang w:val="en-US" w:eastAsia="zh-CN"/>
              </w:rPr>
              <w:t>Backus-Naur Form</w:t>
            </w:r>
          </w:p>
        </w:tc>
      </w:tr>
      <w:tr w:rsidR="001F7827" w14:paraId="5955F3D4" w14:textId="77777777">
        <w:tc>
          <w:tcPr>
            <w:tcW w:w="1315" w:type="dxa"/>
            <w:tcBorders>
              <w:top w:val="nil"/>
              <w:left w:val="nil"/>
              <w:bottom w:val="nil"/>
              <w:right w:val="nil"/>
            </w:tcBorders>
          </w:tcPr>
          <w:p w14:paraId="454C1F0C" w14:textId="77777777" w:rsidR="001F7827" w:rsidRDefault="00EF1F1E">
            <w:pPr>
              <w:pStyle w:val="Reftext"/>
              <w:tabs>
                <w:tab w:val="left" w:pos="794"/>
                <w:tab w:val="left" w:pos="1191"/>
                <w:tab w:val="left" w:pos="1588"/>
                <w:tab w:val="left" w:pos="1985"/>
              </w:tabs>
              <w:rPr>
                <w:szCs w:val="24"/>
                <w:lang w:eastAsia="fr-FR"/>
              </w:rPr>
            </w:pPr>
            <w:r>
              <w:rPr>
                <w:rFonts w:hint="eastAsia"/>
                <w:lang w:val="en-US" w:eastAsia="zh-CN"/>
              </w:rPr>
              <w:t>CMIP</w:t>
            </w:r>
          </w:p>
        </w:tc>
        <w:tc>
          <w:tcPr>
            <w:tcW w:w="8267" w:type="dxa"/>
            <w:tcBorders>
              <w:top w:val="nil"/>
              <w:left w:val="nil"/>
              <w:bottom w:val="nil"/>
              <w:right w:val="nil"/>
            </w:tcBorders>
          </w:tcPr>
          <w:p w14:paraId="144FED79" w14:textId="77777777" w:rsidR="001F7827" w:rsidRDefault="00EF1F1E">
            <w:pPr>
              <w:pStyle w:val="Reftext"/>
              <w:widowControl/>
              <w:tabs>
                <w:tab w:val="left" w:pos="794"/>
                <w:tab w:val="left" w:pos="1191"/>
                <w:tab w:val="left" w:pos="1588"/>
                <w:tab w:val="left" w:pos="1985"/>
              </w:tabs>
              <w:ind w:left="0" w:firstLine="0"/>
              <w:rPr>
                <w:szCs w:val="24"/>
                <w:lang w:val="en-US" w:eastAsia="zh-CN"/>
              </w:rPr>
            </w:pPr>
            <w:r>
              <w:rPr>
                <w:rFonts w:hint="eastAsia"/>
                <w:lang w:val="en-US" w:eastAsia="zh-CN"/>
              </w:rPr>
              <w:t>Common Management Information Protocol</w:t>
            </w:r>
          </w:p>
        </w:tc>
      </w:tr>
      <w:tr w:rsidR="001F7827" w14:paraId="5E152A5E" w14:textId="77777777">
        <w:tc>
          <w:tcPr>
            <w:tcW w:w="1315" w:type="dxa"/>
            <w:tcBorders>
              <w:top w:val="nil"/>
              <w:left w:val="nil"/>
              <w:bottom w:val="nil"/>
              <w:right w:val="nil"/>
            </w:tcBorders>
          </w:tcPr>
          <w:p w14:paraId="5177E0AF" w14:textId="77777777" w:rsidR="001F7827" w:rsidRDefault="00EF1F1E">
            <w:pPr>
              <w:pStyle w:val="Reftext"/>
              <w:tabs>
                <w:tab w:val="left" w:pos="794"/>
                <w:tab w:val="left" w:pos="1191"/>
                <w:tab w:val="left" w:pos="1588"/>
                <w:tab w:val="left" w:pos="1985"/>
              </w:tabs>
              <w:rPr>
                <w:szCs w:val="24"/>
                <w:lang w:eastAsia="fr-FR"/>
              </w:rPr>
            </w:pPr>
            <w:r>
              <w:rPr>
                <w:rFonts w:hint="eastAsia"/>
                <w:lang w:val="en-US" w:eastAsia="zh-CN"/>
              </w:rPr>
              <w:t>CORBA</w:t>
            </w:r>
          </w:p>
        </w:tc>
        <w:tc>
          <w:tcPr>
            <w:tcW w:w="8267" w:type="dxa"/>
            <w:tcBorders>
              <w:top w:val="nil"/>
              <w:left w:val="nil"/>
              <w:bottom w:val="nil"/>
              <w:right w:val="nil"/>
            </w:tcBorders>
          </w:tcPr>
          <w:p w14:paraId="7EF37D27" w14:textId="77777777" w:rsidR="001F7827" w:rsidRDefault="00EF1F1E">
            <w:pPr>
              <w:pStyle w:val="Reftext"/>
              <w:widowControl/>
              <w:tabs>
                <w:tab w:val="left" w:pos="794"/>
                <w:tab w:val="left" w:pos="1191"/>
                <w:tab w:val="left" w:pos="1588"/>
                <w:tab w:val="left" w:pos="1985"/>
              </w:tabs>
              <w:ind w:left="0" w:firstLine="0"/>
              <w:rPr>
                <w:szCs w:val="24"/>
                <w:lang w:val="en-US" w:eastAsia="zh-CN"/>
              </w:rPr>
            </w:pPr>
            <w:r>
              <w:rPr>
                <w:rFonts w:hint="eastAsia"/>
                <w:lang w:val="en-US" w:eastAsia="zh-CN"/>
              </w:rPr>
              <w:t>Common Object Request Broker Architecture</w:t>
            </w:r>
          </w:p>
        </w:tc>
      </w:tr>
      <w:tr w:rsidR="001F7827" w14:paraId="28728C5C" w14:textId="77777777">
        <w:trPr>
          <w:trHeight w:val="90"/>
        </w:trPr>
        <w:tc>
          <w:tcPr>
            <w:tcW w:w="1315" w:type="dxa"/>
            <w:tcBorders>
              <w:top w:val="nil"/>
              <w:left w:val="nil"/>
              <w:bottom w:val="nil"/>
              <w:right w:val="nil"/>
            </w:tcBorders>
          </w:tcPr>
          <w:p w14:paraId="6D0732E2" w14:textId="77777777" w:rsidR="001F7827" w:rsidRDefault="00EF1F1E">
            <w:pPr>
              <w:pStyle w:val="Reftext"/>
              <w:tabs>
                <w:tab w:val="left" w:pos="794"/>
                <w:tab w:val="left" w:pos="1191"/>
                <w:tab w:val="left" w:pos="1588"/>
                <w:tab w:val="left" w:pos="1985"/>
              </w:tabs>
              <w:rPr>
                <w:szCs w:val="24"/>
                <w:lang w:eastAsia="fr-FR"/>
              </w:rPr>
            </w:pPr>
            <w:r>
              <w:rPr>
                <w:rFonts w:hint="eastAsia"/>
                <w:szCs w:val="24"/>
                <w:lang w:val="en-US" w:eastAsia="zh-CN"/>
              </w:rPr>
              <w:t>CRUD</w:t>
            </w:r>
          </w:p>
        </w:tc>
        <w:tc>
          <w:tcPr>
            <w:tcW w:w="8267" w:type="dxa"/>
            <w:tcBorders>
              <w:top w:val="nil"/>
              <w:left w:val="nil"/>
              <w:bottom w:val="nil"/>
              <w:right w:val="nil"/>
            </w:tcBorders>
          </w:tcPr>
          <w:p w14:paraId="48380708" w14:textId="77777777" w:rsidR="001F7827" w:rsidRDefault="00EF1F1E">
            <w:pPr>
              <w:pStyle w:val="Reftext"/>
              <w:widowControl/>
              <w:tabs>
                <w:tab w:val="left" w:pos="794"/>
                <w:tab w:val="left" w:pos="1191"/>
                <w:tab w:val="left" w:pos="1588"/>
                <w:tab w:val="left" w:pos="1985"/>
              </w:tabs>
              <w:ind w:left="0" w:firstLine="0"/>
              <w:rPr>
                <w:szCs w:val="24"/>
                <w:lang w:val="en-US" w:eastAsia="zh-CN"/>
              </w:rPr>
            </w:pPr>
            <w:r>
              <w:rPr>
                <w:rFonts w:hint="eastAsia"/>
                <w:szCs w:val="24"/>
                <w:lang w:val="en-US" w:eastAsia="zh-CN"/>
              </w:rPr>
              <w:t xml:space="preserve">Create, Retrieve, Update, Delete </w:t>
            </w:r>
          </w:p>
        </w:tc>
      </w:tr>
      <w:tr w:rsidR="001F7827" w14:paraId="3814CB83" w14:textId="77777777">
        <w:tc>
          <w:tcPr>
            <w:tcW w:w="1315" w:type="dxa"/>
            <w:tcBorders>
              <w:top w:val="nil"/>
              <w:left w:val="nil"/>
              <w:bottom w:val="nil"/>
              <w:right w:val="nil"/>
            </w:tcBorders>
          </w:tcPr>
          <w:p w14:paraId="4D7F5FB7" w14:textId="77777777" w:rsidR="001F7827" w:rsidRDefault="00EF1F1E">
            <w:pPr>
              <w:pStyle w:val="Reftext"/>
              <w:tabs>
                <w:tab w:val="left" w:pos="794"/>
                <w:tab w:val="left" w:pos="1191"/>
                <w:tab w:val="left" w:pos="1588"/>
                <w:tab w:val="left" w:pos="1985"/>
              </w:tabs>
              <w:rPr>
                <w:szCs w:val="24"/>
                <w:lang w:eastAsia="fr-FR"/>
              </w:rPr>
            </w:pPr>
            <w:r>
              <w:rPr>
                <w:lang w:eastAsia="zh-CN"/>
              </w:rPr>
              <w:t>DN</w:t>
            </w:r>
          </w:p>
        </w:tc>
        <w:tc>
          <w:tcPr>
            <w:tcW w:w="8267" w:type="dxa"/>
            <w:tcBorders>
              <w:top w:val="nil"/>
              <w:left w:val="nil"/>
              <w:bottom w:val="nil"/>
              <w:right w:val="nil"/>
            </w:tcBorders>
          </w:tcPr>
          <w:p w14:paraId="2A87D576" w14:textId="77777777" w:rsidR="001F7827" w:rsidRDefault="00EF1F1E">
            <w:pPr>
              <w:pStyle w:val="Reftext"/>
              <w:widowControl/>
              <w:tabs>
                <w:tab w:val="left" w:pos="794"/>
                <w:tab w:val="left" w:pos="1191"/>
                <w:tab w:val="left" w:pos="1588"/>
                <w:tab w:val="left" w:pos="1985"/>
              </w:tabs>
              <w:ind w:left="0" w:firstLine="0"/>
              <w:rPr>
                <w:szCs w:val="24"/>
                <w:lang w:val="en-US" w:eastAsia="zh-CN"/>
              </w:rPr>
            </w:pPr>
            <w:r>
              <w:rPr>
                <w:lang w:eastAsia="zh-CN"/>
              </w:rPr>
              <w:t>Distinguished Name</w:t>
            </w:r>
          </w:p>
        </w:tc>
      </w:tr>
      <w:tr w:rsidR="001F7827" w14:paraId="3037F26C" w14:textId="77777777">
        <w:tc>
          <w:tcPr>
            <w:tcW w:w="1315" w:type="dxa"/>
            <w:tcBorders>
              <w:top w:val="nil"/>
              <w:left w:val="nil"/>
              <w:bottom w:val="nil"/>
              <w:right w:val="nil"/>
            </w:tcBorders>
          </w:tcPr>
          <w:p w14:paraId="10D02A8C" w14:textId="77777777" w:rsidR="001F7827" w:rsidRDefault="00EF1F1E">
            <w:pPr>
              <w:pStyle w:val="Reftext"/>
              <w:tabs>
                <w:tab w:val="left" w:pos="794"/>
                <w:tab w:val="left" w:pos="1191"/>
                <w:tab w:val="left" w:pos="1588"/>
                <w:tab w:val="left" w:pos="1985"/>
              </w:tabs>
              <w:rPr>
                <w:szCs w:val="24"/>
                <w:lang w:eastAsia="fr-FR"/>
              </w:rPr>
            </w:pPr>
            <w:r>
              <w:t>GDMO</w:t>
            </w:r>
          </w:p>
        </w:tc>
        <w:tc>
          <w:tcPr>
            <w:tcW w:w="8267" w:type="dxa"/>
            <w:tcBorders>
              <w:top w:val="nil"/>
              <w:left w:val="nil"/>
              <w:bottom w:val="nil"/>
              <w:right w:val="nil"/>
            </w:tcBorders>
          </w:tcPr>
          <w:p w14:paraId="1CFCFB0D" w14:textId="77777777" w:rsidR="001F7827" w:rsidRDefault="00EF1F1E">
            <w:pPr>
              <w:pStyle w:val="Reftext"/>
              <w:widowControl/>
              <w:tabs>
                <w:tab w:val="left" w:pos="794"/>
                <w:tab w:val="left" w:pos="1191"/>
                <w:tab w:val="left" w:pos="1588"/>
                <w:tab w:val="left" w:pos="1985"/>
              </w:tabs>
              <w:ind w:left="0" w:firstLine="0"/>
              <w:rPr>
                <w:szCs w:val="24"/>
                <w:lang w:val="en-US" w:eastAsia="zh-CN"/>
              </w:rPr>
            </w:pPr>
            <w:r>
              <w:rPr>
                <w:rFonts w:hint="eastAsia"/>
                <w:lang w:val="en-US" w:eastAsia="zh-CN"/>
              </w:rPr>
              <w:t>Guidelines for the Definition of Managed Objects</w:t>
            </w:r>
          </w:p>
        </w:tc>
      </w:tr>
      <w:tr w:rsidR="001F7827" w14:paraId="091F6CC1" w14:textId="77777777">
        <w:tc>
          <w:tcPr>
            <w:tcW w:w="1315" w:type="dxa"/>
            <w:tcBorders>
              <w:top w:val="nil"/>
              <w:left w:val="nil"/>
              <w:bottom w:val="nil"/>
              <w:right w:val="nil"/>
            </w:tcBorders>
          </w:tcPr>
          <w:p w14:paraId="6D5BE4C2" w14:textId="77777777" w:rsidR="001F7827" w:rsidRDefault="00EF1F1E">
            <w:pPr>
              <w:pStyle w:val="Reftext"/>
              <w:tabs>
                <w:tab w:val="left" w:pos="794"/>
                <w:tab w:val="left" w:pos="1191"/>
                <w:tab w:val="left" w:pos="1588"/>
                <w:tab w:val="left" w:pos="1985"/>
              </w:tabs>
              <w:rPr>
                <w:szCs w:val="24"/>
                <w:lang w:eastAsia="fr-FR"/>
              </w:rPr>
            </w:pPr>
            <w:r>
              <w:rPr>
                <w:rFonts w:hint="eastAsia"/>
                <w:lang w:val="en-US" w:eastAsia="zh-CN"/>
              </w:rPr>
              <w:t>HTTP</w:t>
            </w:r>
            <w:r>
              <w:rPr>
                <w:rFonts w:hint="eastAsia"/>
                <w:lang w:val="en-US" w:eastAsia="zh-CN"/>
              </w:rPr>
              <w:tab/>
            </w:r>
          </w:p>
        </w:tc>
        <w:tc>
          <w:tcPr>
            <w:tcW w:w="8267" w:type="dxa"/>
            <w:tcBorders>
              <w:top w:val="nil"/>
              <w:left w:val="nil"/>
              <w:bottom w:val="nil"/>
              <w:right w:val="nil"/>
            </w:tcBorders>
          </w:tcPr>
          <w:p w14:paraId="7963EA46" w14:textId="77777777" w:rsidR="001F7827" w:rsidRDefault="00EF1F1E">
            <w:pPr>
              <w:tabs>
                <w:tab w:val="left" w:pos="1191"/>
                <w:tab w:val="left" w:pos="1588"/>
                <w:tab w:val="left" w:pos="1985"/>
              </w:tabs>
              <w:rPr>
                <w:lang w:val="en-US" w:eastAsia="zh-CN"/>
              </w:rPr>
            </w:pPr>
            <w:r>
              <w:rPr>
                <w:rFonts w:hint="eastAsia"/>
                <w:lang w:val="en-US" w:eastAsia="zh-CN"/>
              </w:rPr>
              <w:t>Hyper Text Transfer Protocol</w:t>
            </w:r>
          </w:p>
        </w:tc>
      </w:tr>
      <w:tr w:rsidR="001F7827" w14:paraId="192EC08F" w14:textId="77777777">
        <w:tc>
          <w:tcPr>
            <w:tcW w:w="1315" w:type="dxa"/>
            <w:tcBorders>
              <w:top w:val="nil"/>
              <w:left w:val="nil"/>
              <w:bottom w:val="nil"/>
              <w:right w:val="nil"/>
            </w:tcBorders>
          </w:tcPr>
          <w:p w14:paraId="159BDC31" w14:textId="77777777" w:rsidR="001F7827" w:rsidRDefault="00EF1F1E">
            <w:pPr>
              <w:pStyle w:val="Reftext"/>
              <w:tabs>
                <w:tab w:val="left" w:pos="794"/>
                <w:tab w:val="left" w:pos="1191"/>
                <w:tab w:val="left" w:pos="1588"/>
                <w:tab w:val="left" w:pos="1985"/>
              </w:tabs>
              <w:rPr>
                <w:szCs w:val="24"/>
                <w:lang w:eastAsia="fr-FR"/>
              </w:rPr>
            </w:pPr>
            <w:r>
              <w:rPr>
                <w:rFonts w:hint="eastAsia"/>
                <w:lang w:val="en-US" w:eastAsia="zh-CN"/>
              </w:rPr>
              <w:t>IIOP</w:t>
            </w:r>
          </w:p>
        </w:tc>
        <w:tc>
          <w:tcPr>
            <w:tcW w:w="8267" w:type="dxa"/>
            <w:tcBorders>
              <w:top w:val="nil"/>
              <w:left w:val="nil"/>
              <w:bottom w:val="nil"/>
              <w:right w:val="nil"/>
            </w:tcBorders>
          </w:tcPr>
          <w:p w14:paraId="175B007F" w14:textId="77777777" w:rsidR="001F7827" w:rsidRDefault="00EF1F1E">
            <w:pPr>
              <w:tabs>
                <w:tab w:val="left" w:pos="1191"/>
                <w:tab w:val="left" w:pos="1588"/>
                <w:tab w:val="left" w:pos="1985"/>
              </w:tabs>
              <w:rPr>
                <w:lang w:val="en-US" w:eastAsia="zh-CN"/>
              </w:rPr>
            </w:pPr>
            <w:r>
              <w:rPr>
                <w:rFonts w:hint="eastAsia"/>
                <w:lang w:val="en-US" w:eastAsia="zh-CN"/>
              </w:rPr>
              <w:t>Internet Inter-ORB Protocol</w:t>
            </w:r>
          </w:p>
        </w:tc>
      </w:tr>
      <w:tr w:rsidR="001F7827" w14:paraId="2EBD3B0D" w14:textId="77777777">
        <w:tc>
          <w:tcPr>
            <w:tcW w:w="1315" w:type="dxa"/>
            <w:tcBorders>
              <w:top w:val="nil"/>
              <w:left w:val="nil"/>
              <w:bottom w:val="nil"/>
              <w:right w:val="nil"/>
            </w:tcBorders>
          </w:tcPr>
          <w:p w14:paraId="319DFF2C" w14:textId="77777777" w:rsidR="001F7827" w:rsidRDefault="00EF1F1E">
            <w:pPr>
              <w:pStyle w:val="Reftext"/>
              <w:tabs>
                <w:tab w:val="left" w:pos="794"/>
                <w:tab w:val="left" w:pos="1191"/>
                <w:tab w:val="left" w:pos="1588"/>
                <w:tab w:val="left" w:pos="1985"/>
              </w:tabs>
              <w:rPr>
                <w:szCs w:val="24"/>
                <w:lang w:eastAsia="fr-FR"/>
              </w:rPr>
            </w:pPr>
            <w:r>
              <w:rPr>
                <w:rFonts w:hint="eastAsia"/>
                <w:lang w:val="en-US" w:eastAsia="zh-CN"/>
              </w:rPr>
              <w:t>IT</w:t>
            </w:r>
          </w:p>
        </w:tc>
        <w:tc>
          <w:tcPr>
            <w:tcW w:w="8267" w:type="dxa"/>
            <w:tcBorders>
              <w:top w:val="nil"/>
              <w:left w:val="nil"/>
              <w:bottom w:val="nil"/>
              <w:right w:val="nil"/>
            </w:tcBorders>
          </w:tcPr>
          <w:p w14:paraId="155310EE" w14:textId="77777777" w:rsidR="001F7827" w:rsidRDefault="00EF1F1E">
            <w:pPr>
              <w:tabs>
                <w:tab w:val="left" w:pos="1191"/>
                <w:tab w:val="left" w:pos="1588"/>
                <w:tab w:val="left" w:pos="1985"/>
              </w:tabs>
              <w:rPr>
                <w:lang w:val="en-US" w:eastAsia="zh-CN"/>
              </w:rPr>
            </w:pPr>
            <w:r>
              <w:rPr>
                <w:rFonts w:hint="eastAsia"/>
                <w:lang w:val="en-US" w:eastAsia="zh-CN"/>
              </w:rPr>
              <w:t>Information Technology</w:t>
            </w:r>
          </w:p>
        </w:tc>
      </w:tr>
      <w:tr w:rsidR="001F7827" w14:paraId="69BD74C5" w14:textId="77777777">
        <w:tc>
          <w:tcPr>
            <w:tcW w:w="1315" w:type="dxa"/>
            <w:tcBorders>
              <w:top w:val="nil"/>
              <w:left w:val="nil"/>
              <w:bottom w:val="nil"/>
              <w:right w:val="nil"/>
            </w:tcBorders>
          </w:tcPr>
          <w:p w14:paraId="2C8F2B3B" w14:textId="77777777" w:rsidR="001F7827" w:rsidRDefault="00EF1F1E">
            <w:pPr>
              <w:pStyle w:val="Reftext"/>
              <w:tabs>
                <w:tab w:val="left" w:pos="794"/>
                <w:tab w:val="left" w:pos="1191"/>
                <w:tab w:val="left" w:pos="1588"/>
                <w:tab w:val="left" w:pos="1985"/>
              </w:tabs>
              <w:rPr>
                <w:szCs w:val="24"/>
                <w:lang w:eastAsia="fr-FR"/>
              </w:rPr>
            </w:pPr>
            <w:r>
              <w:rPr>
                <w:rFonts w:hint="eastAsia"/>
                <w:lang w:val="en-US" w:eastAsia="zh-CN"/>
              </w:rPr>
              <w:t>JSON</w:t>
            </w:r>
          </w:p>
        </w:tc>
        <w:tc>
          <w:tcPr>
            <w:tcW w:w="8267" w:type="dxa"/>
            <w:tcBorders>
              <w:top w:val="nil"/>
              <w:left w:val="nil"/>
              <w:bottom w:val="nil"/>
              <w:right w:val="nil"/>
            </w:tcBorders>
          </w:tcPr>
          <w:p w14:paraId="0B7A312E" w14:textId="77777777" w:rsidR="001F7827" w:rsidRDefault="003727FA">
            <w:pPr>
              <w:pStyle w:val="Reftext"/>
              <w:widowControl/>
              <w:tabs>
                <w:tab w:val="left" w:pos="794"/>
                <w:tab w:val="left" w:pos="1191"/>
                <w:tab w:val="left" w:pos="1588"/>
                <w:tab w:val="left" w:pos="1985"/>
              </w:tabs>
              <w:ind w:left="0" w:firstLine="0"/>
              <w:rPr>
                <w:szCs w:val="24"/>
                <w:lang w:val="en-US" w:eastAsia="zh-CN"/>
              </w:rPr>
            </w:pPr>
            <w:hyperlink r:id="rId15" w:tgtFrame="https://baike.baidu.com/item/JSON/_blank" w:history="1">
              <w:r w:rsidR="00EF1F1E">
                <w:rPr>
                  <w:lang w:val="en-US" w:eastAsia="zh-CN"/>
                </w:rPr>
                <w:t>JavaScript</w:t>
              </w:r>
            </w:hyperlink>
            <w:r w:rsidR="00EF1F1E">
              <w:rPr>
                <w:lang w:val="en-US" w:eastAsia="zh-CN"/>
              </w:rPr>
              <w:t> Object Notation</w:t>
            </w:r>
          </w:p>
        </w:tc>
      </w:tr>
      <w:tr w:rsidR="001F7827" w14:paraId="327EDFB7" w14:textId="77777777">
        <w:tc>
          <w:tcPr>
            <w:tcW w:w="1315" w:type="dxa"/>
            <w:tcBorders>
              <w:top w:val="nil"/>
              <w:left w:val="nil"/>
              <w:bottom w:val="nil"/>
              <w:right w:val="nil"/>
            </w:tcBorders>
          </w:tcPr>
          <w:p w14:paraId="24359936" w14:textId="77777777" w:rsidR="001F7827" w:rsidRDefault="00EF1F1E">
            <w:pPr>
              <w:pStyle w:val="Reftext"/>
              <w:tabs>
                <w:tab w:val="left" w:pos="794"/>
                <w:tab w:val="left" w:pos="1191"/>
                <w:tab w:val="left" w:pos="1588"/>
                <w:tab w:val="left" w:pos="1985"/>
              </w:tabs>
              <w:rPr>
                <w:szCs w:val="24"/>
                <w:lang w:eastAsia="fr-FR"/>
              </w:rPr>
            </w:pPr>
            <w:r>
              <w:rPr>
                <w:rFonts w:hint="eastAsia"/>
                <w:lang w:val="en-US" w:eastAsia="zh-CN"/>
              </w:rPr>
              <w:t>MO</w:t>
            </w:r>
          </w:p>
        </w:tc>
        <w:tc>
          <w:tcPr>
            <w:tcW w:w="8267" w:type="dxa"/>
            <w:tcBorders>
              <w:top w:val="nil"/>
              <w:left w:val="nil"/>
              <w:bottom w:val="nil"/>
              <w:right w:val="nil"/>
            </w:tcBorders>
          </w:tcPr>
          <w:p w14:paraId="374378D2" w14:textId="77777777" w:rsidR="001F7827" w:rsidRDefault="00EF1F1E">
            <w:pPr>
              <w:pStyle w:val="Reftext"/>
              <w:widowControl/>
              <w:tabs>
                <w:tab w:val="left" w:pos="794"/>
                <w:tab w:val="left" w:pos="1191"/>
                <w:tab w:val="left" w:pos="1588"/>
                <w:tab w:val="left" w:pos="1985"/>
              </w:tabs>
              <w:ind w:left="0" w:firstLine="0"/>
              <w:rPr>
                <w:szCs w:val="24"/>
                <w:lang w:val="en-US" w:eastAsia="zh-CN"/>
              </w:rPr>
            </w:pPr>
            <w:r>
              <w:rPr>
                <w:rFonts w:hint="eastAsia"/>
                <w:lang w:val="en-US" w:eastAsia="zh-CN"/>
              </w:rPr>
              <w:t>Managed Object</w:t>
            </w:r>
          </w:p>
        </w:tc>
      </w:tr>
      <w:tr w:rsidR="001F7827" w14:paraId="34550A10" w14:textId="77777777">
        <w:tc>
          <w:tcPr>
            <w:tcW w:w="1315" w:type="dxa"/>
            <w:tcBorders>
              <w:top w:val="nil"/>
              <w:left w:val="nil"/>
              <w:bottom w:val="nil"/>
              <w:right w:val="nil"/>
            </w:tcBorders>
          </w:tcPr>
          <w:p w14:paraId="485937A3" w14:textId="77777777" w:rsidR="001F7827" w:rsidRDefault="00EF1F1E">
            <w:pPr>
              <w:pStyle w:val="Reftext"/>
              <w:tabs>
                <w:tab w:val="left" w:pos="794"/>
                <w:tab w:val="left" w:pos="1191"/>
                <w:tab w:val="left" w:pos="1588"/>
                <w:tab w:val="left" w:pos="1985"/>
              </w:tabs>
              <w:rPr>
                <w:szCs w:val="24"/>
                <w:lang w:eastAsia="fr-FR"/>
              </w:rPr>
            </w:pPr>
            <w:r>
              <w:rPr>
                <w:rFonts w:hint="eastAsia"/>
                <w:lang w:val="en-US" w:eastAsia="zh-CN"/>
              </w:rPr>
              <w:t>MOI</w:t>
            </w:r>
          </w:p>
        </w:tc>
        <w:tc>
          <w:tcPr>
            <w:tcW w:w="8267" w:type="dxa"/>
            <w:tcBorders>
              <w:top w:val="nil"/>
              <w:left w:val="nil"/>
              <w:bottom w:val="nil"/>
              <w:right w:val="nil"/>
            </w:tcBorders>
          </w:tcPr>
          <w:p w14:paraId="21B83EFC" w14:textId="77777777" w:rsidR="001F7827" w:rsidRDefault="00EF1F1E">
            <w:pPr>
              <w:tabs>
                <w:tab w:val="left" w:pos="1191"/>
                <w:tab w:val="left" w:pos="1588"/>
                <w:tab w:val="left" w:pos="1985"/>
              </w:tabs>
              <w:rPr>
                <w:lang w:val="en-US" w:eastAsia="zh-CN"/>
              </w:rPr>
            </w:pPr>
            <w:r>
              <w:rPr>
                <w:rFonts w:hint="eastAsia"/>
                <w:lang w:val="en-US" w:eastAsia="zh-CN"/>
              </w:rPr>
              <w:t>Managed Object Instance</w:t>
            </w:r>
          </w:p>
        </w:tc>
      </w:tr>
      <w:tr w:rsidR="001F7827" w14:paraId="53535FFF" w14:textId="77777777">
        <w:tc>
          <w:tcPr>
            <w:tcW w:w="1315" w:type="dxa"/>
            <w:tcBorders>
              <w:top w:val="nil"/>
              <w:left w:val="nil"/>
              <w:bottom w:val="nil"/>
              <w:right w:val="nil"/>
            </w:tcBorders>
          </w:tcPr>
          <w:p w14:paraId="3D6FCA59" w14:textId="77777777" w:rsidR="001F7827" w:rsidRDefault="00EF1F1E">
            <w:pPr>
              <w:pStyle w:val="Reftext"/>
              <w:tabs>
                <w:tab w:val="left" w:pos="794"/>
                <w:tab w:val="left" w:pos="1191"/>
                <w:tab w:val="left" w:pos="1588"/>
                <w:tab w:val="left" w:pos="1985"/>
              </w:tabs>
              <w:rPr>
                <w:szCs w:val="24"/>
                <w:lang w:eastAsia="fr-FR"/>
              </w:rPr>
            </w:pPr>
            <w:r>
              <w:rPr>
                <w:rFonts w:hint="eastAsia"/>
                <w:lang w:val="en-US" w:eastAsia="zh-CN"/>
              </w:rPr>
              <w:t>OAS</w:t>
            </w:r>
          </w:p>
        </w:tc>
        <w:tc>
          <w:tcPr>
            <w:tcW w:w="8267" w:type="dxa"/>
            <w:tcBorders>
              <w:top w:val="nil"/>
              <w:left w:val="nil"/>
              <w:bottom w:val="nil"/>
              <w:right w:val="nil"/>
            </w:tcBorders>
          </w:tcPr>
          <w:p w14:paraId="04B29D90" w14:textId="77777777" w:rsidR="001F7827" w:rsidRDefault="00EF1F1E">
            <w:pPr>
              <w:tabs>
                <w:tab w:val="left" w:pos="1191"/>
                <w:tab w:val="left" w:pos="1588"/>
                <w:tab w:val="left" w:pos="1985"/>
              </w:tabs>
              <w:rPr>
                <w:lang w:val="en-US" w:eastAsia="zh-CN"/>
              </w:rPr>
            </w:pPr>
            <w:r>
              <w:rPr>
                <w:rFonts w:hint="eastAsia"/>
                <w:lang w:val="en-US" w:eastAsia="zh-CN"/>
              </w:rPr>
              <w:t>Open API Specification</w:t>
            </w:r>
          </w:p>
        </w:tc>
      </w:tr>
      <w:tr w:rsidR="001F7827" w14:paraId="39ED38B5" w14:textId="77777777">
        <w:tc>
          <w:tcPr>
            <w:tcW w:w="1315" w:type="dxa"/>
            <w:tcBorders>
              <w:top w:val="nil"/>
              <w:left w:val="nil"/>
              <w:bottom w:val="nil"/>
              <w:right w:val="nil"/>
            </w:tcBorders>
          </w:tcPr>
          <w:p w14:paraId="4096ACCD" w14:textId="77777777" w:rsidR="001F7827" w:rsidRDefault="00EF1F1E">
            <w:pPr>
              <w:pStyle w:val="Reftext"/>
              <w:tabs>
                <w:tab w:val="left" w:pos="794"/>
                <w:tab w:val="left" w:pos="1191"/>
                <w:tab w:val="left" w:pos="1588"/>
                <w:tab w:val="left" w:pos="1985"/>
              </w:tabs>
              <w:rPr>
                <w:szCs w:val="24"/>
                <w:lang w:val="en-US" w:eastAsia="fr-FR"/>
              </w:rPr>
            </w:pPr>
            <w:r>
              <w:rPr>
                <w:rFonts w:hint="eastAsia"/>
                <w:lang w:val="en-US" w:eastAsia="zh-CN"/>
              </w:rPr>
              <w:t>OSI</w:t>
            </w:r>
          </w:p>
        </w:tc>
        <w:tc>
          <w:tcPr>
            <w:tcW w:w="8267" w:type="dxa"/>
            <w:tcBorders>
              <w:top w:val="nil"/>
              <w:left w:val="nil"/>
              <w:bottom w:val="nil"/>
              <w:right w:val="nil"/>
            </w:tcBorders>
          </w:tcPr>
          <w:p w14:paraId="6F701547" w14:textId="77777777" w:rsidR="001F7827" w:rsidRDefault="00EF1F1E">
            <w:pPr>
              <w:tabs>
                <w:tab w:val="left" w:pos="1191"/>
                <w:tab w:val="left" w:pos="1588"/>
                <w:tab w:val="left" w:pos="1985"/>
              </w:tabs>
              <w:rPr>
                <w:lang w:val="en-US" w:eastAsia="zh-CN"/>
              </w:rPr>
            </w:pPr>
            <w:r>
              <w:rPr>
                <w:rFonts w:hint="eastAsia"/>
                <w:lang w:val="en-US" w:eastAsia="zh-CN"/>
              </w:rPr>
              <w:t>Open System Interconnection</w:t>
            </w:r>
          </w:p>
        </w:tc>
      </w:tr>
      <w:tr w:rsidR="001F7827" w14:paraId="7946D537" w14:textId="77777777">
        <w:tc>
          <w:tcPr>
            <w:tcW w:w="1315" w:type="dxa"/>
            <w:tcBorders>
              <w:top w:val="nil"/>
              <w:left w:val="nil"/>
              <w:bottom w:val="nil"/>
              <w:right w:val="nil"/>
            </w:tcBorders>
          </w:tcPr>
          <w:p w14:paraId="5CA55197" w14:textId="77777777" w:rsidR="001F7827" w:rsidRDefault="00EF1F1E">
            <w:pPr>
              <w:pStyle w:val="Reftext"/>
              <w:tabs>
                <w:tab w:val="left" w:pos="794"/>
                <w:tab w:val="left" w:pos="1191"/>
                <w:tab w:val="left" w:pos="1588"/>
                <w:tab w:val="left" w:pos="1985"/>
              </w:tabs>
              <w:rPr>
                <w:szCs w:val="24"/>
                <w:lang w:eastAsia="fr-FR"/>
              </w:rPr>
            </w:pPr>
            <w:r>
              <w:rPr>
                <w:lang w:eastAsia="zh-CN"/>
              </w:rPr>
              <w:t>RDN</w:t>
            </w:r>
          </w:p>
        </w:tc>
        <w:tc>
          <w:tcPr>
            <w:tcW w:w="8267" w:type="dxa"/>
            <w:tcBorders>
              <w:top w:val="nil"/>
              <w:left w:val="nil"/>
              <w:bottom w:val="nil"/>
              <w:right w:val="nil"/>
            </w:tcBorders>
          </w:tcPr>
          <w:p w14:paraId="4D3805E4" w14:textId="77777777" w:rsidR="001F7827" w:rsidRDefault="00EF1F1E">
            <w:pPr>
              <w:tabs>
                <w:tab w:val="left" w:pos="1191"/>
                <w:tab w:val="left" w:pos="1588"/>
                <w:tab w:val="left" w:pos="1985"/>
              </w:tabs>
              <w:rPr>
                <w:lang w:val="en-US" w:eastAsia="zh-CN"/>
              </w:rPr>
            </w:pPr>
            <w:r>
              <w:rPr>
                <w:lang w:eastAsia="zh-CN"/>
              </w:rPr>
              <w:t>Relative Distinguished Name</w:t>
            </w:r>
          </w:p>
        </w:tc>
      </w:tr>
      <w:tr w:rsidR="001F7827" w14:paraId="17A41EBA" w14:textId="77777777">
        <w:tc>
          <w:tcPr>
            <w:tcW w:w="1315" w:type="dxa"/>
            <w:tcBorders>
              <w:top w:val="nil"/>
              <w:left w:val="nil"/>
              <w:bottom w:val="nil"/>
              <w:right w:val="nil"/>
            </w:tcBorders>
          </w:tcPr>
          <w:p w14:paraId="2D6E9392" w14:textId="77777777" w:rsidR="001F7827" w:rsidRDefault="00EF1F1E">
            <w:pPr>
              <w:pStyle w:val="Reftext"/>
              <w:tabs>
                <w:tab w:val="left" w:pos="794"/>
                <w:tab w:val="left" w:pos="1191"/>
                <w:tab w:val="left" w:pos="1588"/>
                <w:tab w:val="left" w:pos="1985"/>
              </w:tabs>
              <w:rPr>
                <w:szCs w:val="24"/>
                <w:lang w:eastAsia="fr-FR"/>
              </w:rPr>
            </w:pPr>
            <w:r>
              <w:rPr>
                <w:rFonts w:hint="eastAsia"/>
                <w:lang w:val="en-US" w:eastAsia="zh-CN"/>
              </w:rPr>
              <w:t>REST</w:t>
            </w:r>
          </w:p>
        </w:tc>
        <w:tc>
          <w:tcPr>
            <w:tcW w:w="8267" w:type="dxa"/>
            <w:tcBorders>
              <w:top w:val="nil"/>
              <w:left w:val="nil"/>
              <w:bottom w:val="nil"/>
              <w:right w:val="nil"/>
            </w:tcBorders>
          </w:tcPr>
          <w:p w14:paraId="062013CC" w14:textId="77777777" w:rsidR="001F7827" w:rsidRDefault="00EF1F1E">
            <w:pPr>
              <w:tabs>
                <w:tab w:val="left" w:pos="1191"/>
                <w:tab w:val="left" w:pos="1588"/>
                <w:tab w:val="left" w:pos="1985"/>
              </w:tabs>
              <w:rPr>
                <w:lang w:val="en-US" w:eastAsia="zh-CN"/>
              </w:rPr>
            </w:pPr>
            <w:r>
              <w:rPr>
                <w:rFonts w:hint="eastAsia"/>
                <w:lang w:val="en-US" w:eastAsia="zh-CN"/>
              </w:rPr>
              <w:t>REpresentational State Transfer</w:t>
            </w:r>
          </w:p>
        </w:tc>
      </w:tr>
      <w:tr w:rsidR="001F7827" w14:paraId="74B35504" w14:textId="77777777">
        <w:tc>
          <w:tcPr>
            <w:tcW w:w="1315" w:type="dxa"/>
            <w:tcBorders>
              <w:top w:val="nil"/>
              <w:left w:val="nil"/>
              <w:bottom w:val="nil"/>
              <w:right w:val="nil"/>
            </w:tcBorders>
          </w:tcPr>
          <w:p w14:paraId="0E3B8018" w14:textId="77777777" w:rsidR="001F7827" w:rsidRDefault="00EF1F1E">
            <w:pPr>
              <w:pStyle w:val="Reftext"/>
              <w:tabs>
                <w:tab w:val="left" w:pos="794"/>
                <w:tab w:val="left" w:pos="1191"/>
                <w:tab w:val="left" w:pos="1588"/>
                <w:tab w:val="left" w:pos="1985"/>
              </w:tabs>
              <w:rPr>
                <w:szCs w:val="24"/>
                <w:lang w:eastAsia="fr-FR"/>
              </w:rPr>
            </w:pPr>
            <w:r>
              <w:rPr>
                <w:rFonts w:hint="eastAsia"/>
                <w:lang w:val="en-US" w:eastAsia="zh-CN"/>
              </w:rPr>
              <w:t>SMI</w:t>
            </w:r>
          </w:p>
        </w:tc>
        <w:tc>
          <w:tcPr>
            <w:tcW w:w="8267" w:type="dxa"/>
            <w:tcBorders>
              <w:top w:val="nil"/>
              <w:left w:val="nil"/>
              <w:bottom w:val="nil"/>
              <w:right w:val="nil"/>
            </w:tcBorders>
          </w:tcPr>
          <w:p w14:paraId="1BADC6E1" w14:textId="77777777" w:rsidR="001F7827" w:rsidRDefault="00EF1F1E">
            <w:pPr>
              <w:tabs>
                <w:tab w:val="left" w:pos="1191"/>
                <w:tab w:val="left" w:pos="1588"/>
                <w:tab w:val="left" w:pos="1985"/>
              </w:tabs>
              <w:rPr>
                <w:lang w:val="en-US" w:eastAsia="zh-CN"/>
              </w:rPr>
            </w:pPr>
            <w:r>
              <w:rPr>
                <w:rFonts w:hint="eastAsia"/>
                <w:lang w:val="en-US" w:eastAsia="zh-CN"/>
              </w:rPr>
              <w:t>Structure of Management Information</w:t>
            </w:r>
          </w:p>
        </w:tc>
      </w:tr>
      <w:tr w:rsidR="001F7827" w14:paraId="1F0A2610" w14:textId="77777777">
        <w:tc>
          <w:tcPr>
            <w:tcW w:w="1315" w:type="dxa"/>
            <w:tcBorders>
              <w:top w:val="nil"/>
              <w:left w:val="nil"/>
              <w:bottom w:val="nil"/>
              <w:right w:val="nil"/>
            </w:tcBorders>
          </w:tcPr>
          <w:p w14:paraId="1ED16BE6" w14:textId="77777777" w:rsidR="001F7827" w:rsidRDefault="00EF1F1E">
            <w:pPr>
              <w:pStyle w:val="Reftext"/>
              <w:tabs>
                <w:tab w:val="left" w:pos="794"/>
                <w:tab w:val="left" w:pos="1191"/>
                <w:tab w:val="left" w:pos="1588"/>
                <w:tab w:val="left" w:pos="1985"/>
              </w:tabs>
              <w:rPr>
                <w:szCs w:val="24"/>
                <w:lang w:eastAsia="fr-FR"/>
              </w:rPr>
            </w:pPr>
            <w:r>
              <w:rPr>
                <w:rFonts w:hint="eastAsia"/>
                <w:lang w:val="en-US" w:eastAsia="zh-CN"/>
              </w:rPr>
              <w:t>SNMP</w:t>
            </w:r>
          </w:p>
        </w:tc>
        <w:tc>
          <w:tcPr>
            <w:tcW w:w="8267" w:type="dxa"/>
            <w:tcBorders>
              <w:top w:val="nil"/>
              <w:left w:val="nil"/>
              <w:bottom w:val="nil"/>
              <w:right w:val="nil"/>
            </w:tcBorders>
          </w:tcPr>
          <w:p w14:paraId="63250A54" w14:textId="77777777" w:rsidR="001F7827" w:rsidRDefault="00EF1F1E">
            <w:pPr>
              <w:tabs>
                <w:tab w:val="left" w:pos="1191"/>
                <w:tab w:val="left" w:pos="1588"/>
                <w:tab w:val="left" w:pos="1985"/>
              </w:tabs>
              <w:rPr>
                <w:lang w:val="en-US" w:eastAsia="zh-CN"/>
              </w:rPr>
            </w:pPr>
            <w:r>
              <w:rPr>
                <w:rFonts w:hint="eastAsia"/>
                <w:lang w:val="en-US" w:eastAsia="zh-CN"/>
              </w:rPr>
              <w:t>Simple Network Management Protocol</w:t>
            </w:r>
          </w:p>
        </w:tc>
      </w:tr>
      <w:tr w:rsidR="001F7827" w14:paraId="181E14B5" w14:textId="77777777">
        <w:tc>
          <w:tcPr>
            <w:tcW w:w="1315" w:type="dxa"/>
            <w:tcBorders>
              <w:top w:val="nil"/>
              <w:left w:val="nil"/>
              <w:bottom w:val="nil"/>
              <w:right w:val="nil"/>
            </w:tcBorders>
          </w:tcPr>
          <w:p w14:paraId="6362FCB7" w14:textId="77777777" w:rsidR="001F7827" w:rsidRDefault="00EF1F1E">
            <w:pPr>
              <w:pStyle w:val="Reftext"/>
              <w:tabs>
                <w:tab w:val="left" w:pos="794"/>
                <w:tab w:val="left" w:pos="1191"/>
                <w:tab w:val="left" w:pos="1588"/>
                <w:tab w:val="left" w:pos="1985"/>
              </w:tabs>
              <w:rPr>
                <w:szCs w:val="24"/>
                <w:lang w:eastAsia="fr-FR"/>
              </w:rPr>
            </w:pPr>
            <w:r>
              <w:rPr>
                <w:lang w:eastAsia="zh-CN"/>
              </w:rPr>
              <w:t>SOAP</w:t>
            </w:r>
          </w:p>
        </w:tc>
        <w:tc>
          <w:tcPr>
            <w:tcW w:w="8267" w:type="dxa"/>
            <w:tcBorders>
              <w:top w:val="nil"/>
              <w:left w:val="nil"/>
              <w:bottom w:val="nil"/>
              <w:right w:val="nil"/>
            </w:tcBorders>
          </w:tcPr>
          <w:p w14:paraId="6785EE91" w14:textId="77777777" w:rsidR="001F7827" w:rsidRDefault="00EF1F1E">
            <w:pPr>
              <w:tabs>
                <w:tab w:val="left" w:pos="1191"/>
                <w:tab w:val="left" w:pos="1588"/>
                <w:tab w:val="left" w:pos="1985"/>
              </w:tabs>
              <w:rPr>
                <w:lang w:val="en-US" w:eastAsia="zh-CN"/>
              </w:rPr>
            </w:pPr>
            <w:r>
              <w:rPr>
                <w:lang w:eastAsia="zh-CN"/>
              </w:rPr>
              <w:t>Simple Object Access Protocol</w:t>
            </w:r>
          </w:p>
        </w:tc>
      </w:tr>
      <w:tr w:rsidR="001F7827" w14:paraId="62512BC1" w14:textId="77777777">
        <w:tc>
          <w:tcPr>
            <w:tcW w:w="1315" w:type="dxa"/>
            <w:tcBorders>
              <w:top w:val="nil"/>
              <w:left w:val="nil"/>
              <w:bottom w:val="nil"/>
              <w:right w:val="nil"/>
            </w:tcBorders>
          </w:tcPr>
          <w:p w14:paraId="550D2A09" w14:textId="77777777" w:rsidR="001F7827" w:rsidRDefault="00EF1F1E">
            <w:pPr>
              <w:pStyle w:val="Reftext"/>
              <w:tabs>
                <w:tab w:val="left" w:pos="794"/>
                <w:tab w:val="left" w:pos="1191"/>
                <w:tab w:val="left" w:pos="1588"/>
                <w:tab w:val="left" w:pos="1985"/>
              </w:tabs>
              <w:rPr>
                <w:szCs w:val="24"/>
                <w:lang w:eastAsia="fr-FR"/>
              </w:rPr>
            </w:pPr>
            <w:r>
              <w:rPr>
                <w:lang w:eastAsia="zh-CN"/>
              </w:rPr>
              <w:t>TMN</w:t>
            </w:r>
          </w:p>
        </w:tc>
        <w:tc>
          <w:tcPr>
            <w:tcW w:w="8267" w:type="dxa"/>
            <w:tcBorders>
              <w:top w:val="nil"/>
              <w:left w:val="nil"/>
              <w:bottom w:val="nil"/>
              <w:right w:val="nil"/>
            </w:tcBorders>
          </w:tcPr>
          <w:p w14:paraId="751283A4" w14:textId="77777777" w:rsidR="001F7827" w:rsidRDefault="00EF1F1E">
            <w:pPr>
              <w:tabs>
                <w:tab w:val="left" w:pos="1191"/>
                <w:tab w:val="left" w:pos="1588"/>
                <w:tab w:val="left" w:pos="1985"/>
              </w:tabs>
              <w:rPr>
                <w:lang w:val="en-US" w:eastAsia="zh-CN"/>
              </w:rPr>
            </w:pPr>
            <w:r>
              <w:rPr>
                <w:lang w:eastAsia="zh-CN"/>
              </w:rPr>
              <w:t>Telecommunications Management Network</w:t>
            </w:r>
          </w:p>
        </w:tc>
      </w:tr>
      <w:tr w:rsidR="001F7827" w14:paraId="78E76424" w14:textId="77777777">
        <w:tc>
          <w:tcPr>
            <w:tcW w:w="1315" w:type="dxa"/>
            <w:tcBorders>
              <w:top w:val="nil"/>
              <w:left w:val="nil"/>
              <w:bottom w:val="nil"/>
              <w:right w:val="nil"/>
            </w:tcBorders>
          </w:tcPr>
          <w:p w14:paraId="5F086AA5" w14:textId="77777777" w:rsidR="001F7827" w:rsidRDefault="00EF1F1E">
            <w:pPr>
              <w:pStyle w:val="Reftext"/>
              <w:tabs>
                <w:tab w:val="left" w:pos="794"/>
                <w:tab w:val="left" w:pos="1191"/>
                <w:tab w:val="left" w:pos="1588"/>
                <w:tab w:val="left" w:pos="1985"/>
              </w:tabs>
              <w:rPr>
                <w:szCs w:val="24"/>
                <w:lang w:eastAsia="fr-FR"/>
              </w:rPr>
            </w:pPr>
            <w:r>
              <w:rPr>
                <w:rFonts w:hint="eastAsia"/>
                <w:lang w:val="en-US" w:eastAsia="zh-CN"/>
              </w:rPr>
              <w:t>URI</w:t>
            </w:r>
            <w:r>
              <w:rPr>
                <w:rFonts w:hint="eastAsia"/>
              </w:rPr>
              <w:t xml:space="preserve"> </w:t>
            </w:r>
          </w:p>
        </w:tc>
        <w:tc>
          <w:tcPr>
            <w:tcW w:w="8267" w:type="dxa"/>
            <w:tcBorders>
              <w:top w:val="nil"/>
              <w:left w:val="nil"/>
              <w:bottom w:val="nil"/>
              <w:right w:val="nil"/>
            </w:tcBorders>
          </w:tcPr>
          <w:p w14:paraId="60F02C7B" w14:textId="77777777" w:rsidR="001F7827" w:rsidRDefault="00EF1F1E">
            <w:pPr>
              <w:tabs>
                <w:tab w:val="left" w:pos="1191"/>
                <w:tab w:val="left" w:pos="1588"/>
                <w:tab w:val="left" w:pos="1985"/>
              </w:tabs>
              <w:rPr>
                <w:lang w:val="en-US" w:eastAsia="zh-CN"/>
              </w:rPr>
            </w:pPr>
            <w:r>
              <w:rPr>
                <w:rFonts w:hint="eastAsia"/>
                <w:lang w:val="en-US" w:eastAsia="zh-CN"/>
              </w:rPr>
              <w:t>Unified Resource Identifier</w:t>
            </w:r>
          </w:p>
        </w:tc>
      </w:tr>
      <w:tr w:rsidR="001F7827" w14:paraId="127877CA" w14:textId="77777777">
        <w:tc>
          <w:tcPr>
            <w:tcW w:w="1315" w:type="dxa"/>
            <w:tcBorders>
              <w:top w:val="nil"/>
              <w:left w:val="nil"/>
              <w:bottom w:val="nil"/>
              <w:right w:val="nil"/>
            </w:tcBorders>
          </w:tcPr>
          <w:p w14:paraId="5FF9A3C6" w14:textId="77777777" w:rsidR="001F7827" w:rsidRDefault="00EF1F1E">
            <w:pPr>
              <w:pStyle w:val="Reftext"/>
              <w:tabs>
                <w:tab w:val="left" w:pos="794"/>
                <w:tab w:val="left" w:pos="1191"/>
                <w:tab w:val="left" w:pos="1588"/>
                <w:tab w:val="left" w:pos="1985"/>
              </w:tabs>
              <w:rPr>
                <w:szCs w:val="24"/>
                <w:lang w:eastAsia="fr-FR"/>
              </w:rPr>
            </w:pPr>
            <w:r>
              <w:rPr>
                <w:lang w:eastAsia="zh-CN"/>
              </w:rPr>
              <w:t>XML</w:t>
            </w:r>
          </w:p>
        </w:tc>
        <w:tc>
          <w:tcPr>
            <w:tcW w:w="8267" w:type="dxa"/>
            <w:tcBorders>
              <w:top w:val="nil"/>
              <w:left w:val="nil"/>
              <w:bottom w:val="nil"/>
              <w:right w:val="nil"/>
            </w:tcBorders>
          </w:tcPr>
          <w:p w14:paraId="070CD5F3" w14:textId="77777777" w:rsidR="001F7827" w:rsidRDefault="00EF1F1E">
            <w:pPr>
              <w:tabs>
                <w:tab w:val="left" w:pos="1191"/>
                <w:tab w:val="left" w:pos="1588"/>
                <w:tab w:val="left" w:pos="1985"/>
              </w:tabs>
              <w:rPr>
                <w:lang w:val="en-US" w:eastAsia="zh-CN"/>
              </w:rPr>
            </w:pPr>
            <w:r>
              <w:rPr>
                <w:lang w:eastAsia="zh-CN"/>
              </w:rPr>
              <w:t>extensible Markup Language</w:t>
            </w:r>
          </w:p>
        </w:tc>
      </w:tr>
      <w:tr w:rsidR="001F7827" w14:paraId="27E85A84" w14:textId="77777777">
        <w:tc>
          <w:tcPr>
            <w:tcW w:w="1315" w:type="dxa"/>
            <w:tcBorders>
              <w:top w:val="nil"/>
              <w:left w:val="nil"/>
              <w:bottom w:val="nil"/>
              <w:right w:val="nil"/>
            </w:tcBorders>
          </w:tcPr>
          <w:p w14:paraId="32982FD0" w14:textId="77777777" w:rsidR="001F7827" w:rsidRDefault="00EF1F1E">
            <w:pPr>
              <w:pStyle w:val="Reftext"/>
              <w:tabs>
                <w:tab w:val="left" w:pos="794"/>
                <w:tab w:val="left" w:pos="1191"/>
                <w:tab w:val="left" w:pos="1588"/>
                <w:tab w:val="left" w:pos="1985"/>
              </w:tabs>
              <w:rPr>
                <w:szCs w:val="24"/>
                <w:lang w:eastAsia="fr-FR"/>
              </w:rPr>
            </w:pPr>
            <w:r>
              <w:rPr>
                <w:lang w:eastAsia="zh-CN"/>
              </w:rPr>
              <w:t>XSD</w:t>
            </w:r>
          </w:p>
        </w:tc>
        <w:tc>
          <w:tcPr>
            <w:tcW w:w="8267" w:type="dxa"/>
            <w:tcBorders>
              <w:top w:val="nil"/>
              <w:left w:val="nil"/>
              <w:bottom w:val="nil"/>
              <w:right w:val="nil"/>
            </w:tcBorders>
          </w:tcPr>
          <w:p w14:paraId="136F1795" w14:textId="77777777" w:rsidR="001F7827" w:rsidRDefault="00EF1F1E">
            <w:pPr>
              <w:tabs>
                <w:tab w:val="left" w:pos="1191"/>
                <w:tab w:val="left" w:pos="1588"/>
                <w:tab w:val="left" w:pos="1985"/>
              </w:tabs>
              <w:rPr>
                <w:lang w:val="en-US" w:eastAsia="zh-CN"/>
              </w:rPr>
            </w:pPr>
            <w:r>
              <w:rPr>
                <w:lang w:eastAsia="zh-CN"/>
              </w:rPr>
              <w:t>XML Schema Definition</w:t>
            </w:r>
          </w:p>
        </w:tc>
      </w:tr>
      <w:tr w:rsidR="001F7827" w14:paraId="504F6ABA" w14:textId="77777777">
        <w:tc>
          <w:tcPr>
            <w:tcW w:w="1315" w:type="dxa"/>
            <w:tcBorders>
              <w:top w:val="nil"/>
              <w:left w:val="nil"/>
              <w:bottom w:val="nil"/>
              <w:right w:val="nil"/>
            </w:tcBorders>
          </w:tcPr>
          <w:p w14:paraId="17E533F3" w14:textId="77777777" w:rsidR="001F7827" w:rsidRDefault="00EF1F1E">
            <w:pPr>
              <w:pStyle w:val="Reftext"/>
              <w:tabs>
                <w:tab w:val="left" w:pos="794"/>
                <w:tab w:val="left" w:pos="1191"/>
                <w:tab w:val="left" w:pos="1588"/>
                <w:tab w:val="left" w:pos="1985"/>
              </w:tabs>
              <w:rPr>
                <w:szCs w:val="24"/>
                <w:lang w:eastAsia="fr-FR"/>
              </w:rPr>
            </w:pPr>
            <w:r>
              <w:rPr>
                <w:rFonts w:hint="eastAsia"/>
                <w:lang w:val="en-US" w:eastAsia="zh-CN"/>
              </w:rPr>
              <w:t>YAML</w:t>
            </w:r>
          </w:p>
        </w:tc>
        <w:tc>
          <w:tcPr>
            <w:tcW w:w="8267" w:type="dxa"/>
            <w:tcBorders>
              <w:top w:val="nil"/>
              <w:left w:val="nil"/>
              <w:bottom w:val="nil"/>
              <w:right w:val="nil"/>
            </w:tcBorders>
          </w:tcPr>
          <w:p w14:paraId="4F06BB61" w14:textId="77777777" w:rsidR="001F7827" w:rsidRDefault="00EF1F1E">
            <w:pPr>
              <w:tabs>
                <w:tab w:val="left" w:pos="1191"/>
                <w:tab w:val="left" w:pos="1588"/>
                <w:tab w:val="left" w:pos="1985"/>
              </w:tabs>
              <w:rPr>
                <w:lang w:val="en-US" w:eastAsia="zh-CN"/>
              </w:rPr>
            </w:pPr>
            <w:r>
              <w:rPr>
                <w:rFonts w:hint="eastAsia"/>
                <w:lang w:val="en-US" w:eastAsia="zh-CN"/>
              </w:rPr>
              <w:t>YAML Ain</w:t>
            </w:r>
            <w:r>
              <w:rPr>
                <w:lang w:val="en-US" w:eastAsia="zh-CN"/>
              </w:rPr>
              <w:t>’</w:t>
            </w:r>
            <w:r>
              <w:rPr>
                <w:rFonts w:hint="eastAsia"/>
                <w:lang w:val="en-US" w:eastAsia="zh-CN"/>
              </w:rPr>
              <w:t>t a Markup Language</w:t>
            </w:r>
          </w:p>
        </w:tc>
      </w:tr>
    </w:tbl>
    <w:p w14:paraId="11BE5064" w14:textId="77777777" w:rsidR="001F7827" w:rsidRDefault="00EF1F1E">
      <w:pPr>
        <w:pStyle w:val="Heading1"/>
      </w:pPr>
      <w:bookmarkStart w:id="46" w:name="_Toc341261704"/>
      <w:bookmarkStart w:id="47" w:name="_Toc339965772"/>
      <w:bookmarkStart w:id="48" w:name="_Toc340564581"/>
      <w:bookmarkStart w:id="49" w:name="_Toc326325069"/>
      <w:bookmarkStart w:id="50" w:name="_Toc292879060"/>
      <w:r>
        <w:t>5</w:t>
      </w:r>
      <w:r>
        <w:tab/>
        <w:t>Conventions</w:t>
      </w:r>
      <w:bookmarkEnd w:id="46"/>
      <w:bookmarkEnd w:id="47"/>
      <w:bookmarkEnd w:id="48"/>
      <w:bookmarkEnd w:id="49"/>
      <w:bookmarkEnd w:id="50"/>
    </w:p>
    <w:p w14:paraId="4D1ED89B" w14:textId="77777777" w:rsidR="001F7827" w:rsidRDefault="00EF1F1E">
      <w:pPr>
        <w:tabs>
          <w:tab w:val="left" w:pos="794"/>
          <w:tab w:val="left" w:pos="1191"/>
          <w:tab w:val="left" w:pos="1588"/>
          <w:tab w:val="left" w:pos="1985"/>
        </w:tabs>
      </w:pPr>
      <w:r>
        <w:t>A few conventions are followed in this Recommendation to make the reader aware of the purpose of the text. While most of the Recommendation is normative, paragraphs succinctly stating mandatory requirements to be met by a management system (managing and/or managed) are preceded by a boldface "R" enclosed in parentheses, followed by a short name indicating the subject of the requirement, and a number. For example:</w:t>
      </w:r>
    </w:p>
    <w:p w14:paraId="336888B4" w14:textId="77777777" w:rsidR="001F7827" w:rsidRDefault="00EF1F1E">
      <w:pPr>
        <w:tabs>
          <w:tab w:val="left" w:pos="794"/>
          <w:tab w:val="left" w:pos="1191"/>
          <w:tab w:val="left" w:pos="1588"/>
          <w:tab w:val="left" w:pos="1985"/>
        </w:tabs>
      </w:pPr>
      <w:r>
        <w:rPr>
          <w:b/>
        </w:rPr>
        <w:t>(R)</w:t>
      </w:r>
      <w:r>
        <w:rPr>
          <w:b/>
          <w:snapToGrid w:val="0"/>
        </w:rPr>
        <w:t> </w:t>
      </w:r>
      <w:r>
        <w:rPr>
          <w:b/>
        </w:rPr>
        <w:t>EXAMPLE-1</w:t>
      </w:r>
      <w:r>
        <w:rPr>
          <w:bCs/>
          <w:snapToGrid w:val="0"/>
        </w:rPr>
        <w:t xml:space="preserve"> </w:t>
      </w:r>
      <w:r>
        <w:t>An example mandatory requirement.</w:t>
      </w:r>
    </w:p>
    <w:p w14:paraId="4C51256D" w14:textId="77777777" w:rsidR="001F7827" w:rsidRDefault="00EF1F1E">
      <w:pPr>
        <w:tabs>
          <w:tab w:val="left" w:pos="794"/>
          <w:tab w:val="left" w:pos="1191"/>
          <w:tab w:val="left" w:pos="1588"/>
          <w:tab w:val="left" w:pos="1985"/>
        </w:tabs>
      </w:pPr>
      <w:r>
        <w:t>Requirements that may be optionally implemented by a management system are preceded by an "O" instead of an "R". For example:</w:t>
      </w:r>
    </w:p>
    <w:p w14:paraId="60159DBD" w14:textId="77777777" w:rsidR="001F7827" w:rsidRDefault="00EF1F1E">
      <w:pPr>
        <w:tabs>
          <w:tab w:val="left" w:pos="794"/>
          <w:tab w:val="left" w:pos="1191"/>
          <w:tab w:val="left" w:pos="1588"/>
          <w:tab w:val="left" w:pos="1985"/>
        </w:tabs>
      </w:pPr>
      <w:r>
        <w:rPr>
          <w:b/>
        </w:rPr>
        <w:t>(O)</w:t>
      </w:r>
      <w:r>
        <w:rPr>
          <w:b/>
          <w:snapToGrid w:val="0"/>
        </w:rPr>
        <w:t> </w:t>
      </w:r>
      <w:r>
        <w:rPr>
          <w:b/>
        </w:rPr>
        <w:t>EXAMPLE-2</w:t>
      </w:r>
      <w:r>
        <w:rPr>
          <w:bCs/>
          <w:snapToGrid w:val="0"/>
        </w:rPr>
        <w:t xml:space="preserve"> </w:t>
      </w:r>
      <w:r>
        <w:t>An example optional requirement.</w:t>
      </w:r>
    </w:p>
    <w:p w14:paraId="38513F04" w14:textId="77777777" w:rsidR="001F7827" w:rsidRDefault="00EF1F1E">
      <w:pPr>
        <w:tabs>
          <w:tab w:val="left" w:pos="794"/>
          <w:tab w:val="left" w:pos="1191"/>
          <w:tab w:val="left" w:pos="1588"/>
          <w:tab w:val="left" w:pos="1985"/>
        </w:tabs>
      </w:pPr>
      <w:r>
        <w:t>The requirement statements are used to create compliance and conformance profiles.</w:t>
      </w:r>
    </w:p>
    <w:p w14:paraId="1FEB50C0" w14:textId="77777777" w:rsidR="001F7827" w:rsidRDefault="00EF1F1E">
      <w:pPr>
        <w:tabs>
          <w:tab w:val="left" w:pos="794"/>
          <w:tab w:val="left" w:pos="1191"/>
          <w:tab w:val="left" w:pos="1588"/>
          <w:tab w:val="left" w:pos="1985"/>
        </w:tabs>
      </w:pPr>
      <w:r>
        <w:lastRenderedPageBreak/>
        <w:t xml:space="preserve">Examples of </w:t>
      </w:r>
      <w:r>
        <w:rPr>
          <w:lang w:val="en-US" w:eastAsia="zh-CN"/>
        </w:rPr>
        <w:t>JSON</w:t>
      </w:r>
      <w:r>
        <w:rPr>
          <w:lang w:eastAsia="zh-CN"/>
        </w:rPr>
        <w:t xml:space="preserve"> </w:t>
      </w:r>
      <w:r>
        <w:rPr>
          <w:rFonts w:hint="eastAsia"/>
          <w:lang w:val="en-US" w:eastAsia="zh-CN"/>
        </w:rPr>
        <w:t xml:space="preserve">and YAML schemas </w:t>
      </w:r>
      <w:r>
        <w:t xml:space="preserve">are included in this Recommendation and normative </w:t>
      </w:r>
      <w:r>
        <w:rPr>
          <w:lang w:val="en-US" w:eastAsia="zh-CN"/>
        </w:rPr>
        <w:t>JSON</w:t>
      </w:r>
      <w:r>
        <w:rPr>
          <w:rFonts w:hint="eastAsia"/>
          <w:lang w:val="en-US" w:eastAsia="zh-CN"/>
        </w:rPr>
        <w:t xml:space="preserve"> or YAML</w:t>
      </w:r>
      <w:r>
        <w:rPr>
          <w:lang w:val="en-US" w:eastAsia="zh-CN"/>
        </w:rPr>
        <w:t xml:space="preserve"> schema </w:t>
      </w:r>
      <w:r>
        <w:t xml:space="preserve">specifying the data types, base classes and other  modelling constructs of the framework are included in Annex A. The </w:t>
      </w:r>
      <w:r>
        <w:rPr>
          <w:lang w:val="en-US" w:eastAsia="zh-CN"/>
        </w:rPr>
        <w:t>JSON</w:t>
      </w:r>
      <w:r>
        <w:rPr>
          <w:rFonts w:hint="eastAsia"/>
          <w:lang w:val="en-US" w:eastAsia="zh-CN"/>
        </w:rPr>
        <w:t>/YAML</w:t>
      </w:r>
      <w:r>
        <w:rPr>
          <w:lang w:eastAsia="zh-CN"/>
        </w:rPr>
        <w:t xml:space="preserve"> </w:t>
      </w:r>
      <w:r>
        <w:rPr>
          <w:rFonts w:hint="eastAsia"/>
          <w:lang w:val="en-US" w:eastAsia="zh-CN"/>
        </w:rPr>
        <w:t xml:space="preserve">schemas </w:t>
      </w:r>
      <w:r>
        <w:rPr>
          <w:lang w:eastAsia="zh-CN"/>
        </w:rPr>
        <w:t>are</w:t>
      </w:r>
      <w:r>
        <w:t xml:space="preserve"> written in a 10 point courier typeface:</w:t>
      </w:r>
    </w:p>
    <w:p w14:paraId="2185967D" w14:textId="77777777" w:rsidR="001F7827" w:rsidRDefault="001F7827">
      <w:pPr>
        <w:tabs>
          <w:tab w:val="left" w:pos="794"/>
          <w:tab w:val="left" w:pos="1191"/>
          <w:tab w:val="left" w:pos="1588"/>
          <w:tab w:val="left" w:pos="1985"/>
        </w:tabs>
      </w:pPr>
    </w:p>
    <w:tbl>
      <w:tblPr>
        <w:tblStyle w:val="TableGrid"/>
        <w:tblW w:w="9855" w:type="dxa"/>
        <w:tblLayout w:type="fixed"/>
        <w:tblLook w:val="04A0" w:firstRow="1" w:lastRow="0" w:firstColumn="1" w:lastColumn="0" w:noHBand="0" w:noVBand="1"/>
      </w:tblPr>
      <w:tblGrid>
        <w:gridCol w:w="3043"/>
        <w:gridCol w:w="6812"/>
      </w:tblGrid>
      <w:tr w:rsidR="001F7827" w14:paraId="418E3FAA" w14:textId="77777777">
        <w:tc>
          <w:tcPr>
            <w:tcW w:w="3043" w:type="dxa"/>
          </w:tcPr>
          <w:p w14:paraId="1CEB10DB" w14:textId="77777777" w:rsidR="001F7827" w:rsidRDefault="00EF1F1E">
            <w:pPr>
              <w:pStyle w:val="IDL"/>
              <w:spacing w:after="0" w:line="240" w:lineRule="auto"/>
              <w:rPr>
                <w:rFonts w:ascii="Times New Roman" w:eastAsiaTheme="minorEastAsia" w:hAnsi="Times New Roman"/>
                <w:sz w:val="24"/>
                <w:szCs w:val="24"/>
                <w:lang w:val="en-GB" w:eastAsia="ja-JP"/>
              </w:rPr>
            </w:pPr>
            <w:r>
              <w:rPr>
                <w:rFonts w:ascii="Times New Roman" w:eastAsiaTheme="minorEastAsia" w:hAnsi="Times New Roman"/>
                <w:sz w:val="24"/>
                <w:szCs w:val="24"/>
                <w:lang w:val="en-GB" w:eastAsia="ja-JP"/>
              </w:rPr>
              <w:t xml:space="preserve">A JSON </w:t>
            </w:r>
            <w:r>
              <w:rPr>
                <w:rFonts w:ascii="Times New Roman" w:eastAsiaTheme="minorEastAsia" w:hAnsi="Times New Roman" w:hint="eastAsia"/>
                <w:sz w:val="24"/>
                <w:szCs w:val="24"/>
                <w:lang w:eastAsia="zh-CN"/>
              </w:rPr>
              <w:t xml:space="preserve">schema </w:t>
            </w:r>
            <w:r>
              <w:rPr>
                <w:rFonts w:ascii="Times New Roman" w:eastAsiaTheme="minorEastAsia" w:hAnsi="Times New Roman"/>
                <w:sz w:val="24"/>
                <w:szCs w:val="24"/>
                <w:lang w:val="en-GB" w:eastAsia="ja-JP"/>
              </w:rPr>
              <w:t>example</w:t>
            </w:r>
          </w:p>
        </w:tc>
        <w:tc>
          <w:tcPr>
            <w:tcW w:w="6812" w:type="dxa"/>
          </w:tcPr>
          <w:p w14:paraId="00F25410" w14:textId="77777777" w:rsidR="001F7827" w:rsidRDefault="00EF1F1E">
            <w:pPr>
              <w:pStyle w:val="IDL"/>
              <w:keepNext/>
              <w:spacing w:after="0" w:line="240" w:lineRule="auto"/>
              <w:rPr>
                <w:rFonts w:eastAsiaTheme="minorEastAsia"/>
                <w:sz w:val="20"/>
                <w:lang w:eastAsia="zh-CN"/>
              </w:rPr>
            </w:pPr>
            <w:r>
              <w:rPr>
                <w:rFonts w:eastAsiaTheme="minorEastAsia"/>
                <w:sz w:val="20"/>
                <w:lang w:eastAsia="zh-CN"/>
              </w:rPr>
              <w:t>{</w:t>
            </w:r>
          </w:p>
          <w:p w14:paraId="6B8FAD9F" w14:textId="77777777" w:rsidR="001F7827" w:rsidRDefault="00EF1F1E">
            <w:pPr>
              <w:pStyle w:val="IDL"/>
              <w:keepNext/>
              <w:spacing w:after="0" w:line="240" w:lineRule="auto"/>
              <w:rPr>
                <w:rFonts w:eastAsiaTheme="minorEastAsia"/>
                <w:sz w:val="20"/>
                <w:lang w:eastAsia="zh-CN"/>
              </w:rPr>
            </w:pPr>
            <w:r>
              <w:rPr>
                <w:rFonts w:eastAsiaTheme="minorEastAsia"/>
                <w:sz w:val="20"/>
                <w:lang w:eastAsia="zh-CN"/>
              </w:rPr>
              <w:t xml:space="preserve">    "title": "root",</w:t>
            </w:r>
          </w:p>
          <w:p w14:paraId="0204955E" w14:textId="77777777" w:rsidR="001F7827" w:rsidRDefault="00EF1F1E">
            <w:pPr>
              <w:pStyle w:val="IDL"/>
              <w:keepNext/>
              <w:spacing w:after="0" w:line="240" w:lineRule="auto"/>
              <w:rPr>
                <w:rFonts w:eastAsiaTheme="minorEastAsia"/>
                <w:sz w:val="20"/>
                <w:lang w:eastAsia="zh-CN"/>
              </w:rPr>
            </w:pPr>
            <w:r>
              <w:rPr>
                <w:rFonts w:eastAsiaTheme="minorEastAsia"/>
                <w:sz w:val="20"/>
                <w:lang w:eastAsia="zh-CN"/>
              </w:rPr>
              <w:t xml:space="preserve">    "items": {</w:t>
            </w:r>
          </w:p>
          <w:p w14:paraId="04E2E5AF" w14:textId="77777777" w:rsidR="001F7827" w:rsidRDefault="00EF1F1E">
            <w:pPr>
              <w:pStyle w:val="IDL"/>
              <w:keepNext/>
              <w:spacing w:after="0" w:line="240" w:lineRule="auto"/>
              <w:rPr>
                <w:rFonts w:eastAsiaTheme="minorEastAsia"/>
                <w:sz w:val="20"/>
                <w:lang w:eastAsia="zh-CN"/>
              </w:rPr>
            </w:pPr>
            <w:r>
              <w:rPr>
                <w:rFonts w:eastAsiaTheme="minorEastAsia"/>
                <w:sz w:val="20"/>
                <w:lang w:eastAsia="zh-CN"/>
              </w:rPr>
              <w:t xml:space="preserve">        "title": "array item"</w:t>
            </w:r>
          </w:p>
          <w:p w14:paraId="0F921657" w14:textId="77777777" w:rsidR="001F7827" w:rsidRDefault="00EF1F1E">
            <w:pPr>
              <w:pStyle w:val="IDL"/>
              <w:keepNext/>
              <w:spacing w:after="0" w:line="240" w:lineRule="auto"/>
              <w:rPr>
                <w:rFonts w:eastAsiaTheme="minorEastAsia"/>
                <w:sz w:val="20"/>
                <w:lang w:eastAsia="zh-CN"/>
              </w:rPr>
            </w:pPr>
            <w:r>
              <w:rPr>
                <w:rFonts w:eastAsiaTheme="minorEastAsia"/>
                <w:sz w:val="20"/>
                <w:lang w:eastAsia="zh-CN"/>
              </w:rPr>
              <w:t xml:space="preserve">    }</w:t>
            </w:r>
          </w:p>
          <w:p w14:paraId="726FAEB5" w14:textId="77777777" w:rsidR="001F7827" w:rsidRDefault="00EF1F1E">
            <w:pPr>
              <w:pStyle w:val="IDL"/>
              <w:spacing w:after="0" w:line="240" w:lineRule="auto"/>
              <w:rPr>
                <w:rFonts w:eastAsiaTheme="minorEastAsia"/>
                <w:sz w:val="20"/>
                <w:lang w:eastAsia="zh-CN"/>
              </w:rPr>
            </w:pPr>
            <w:r>
              <w:rPr>
                <w:rFonts w:eastAsiaTheme="minorEastAsia"/>
                <w:sz w:val="20"/>
                <w:lang w:eastAsia="zh-CN"/>
              </w:rPr>
              <w:t>}</w:t>
            </w:r>
          </w:p>
        </w:tc>
      </w:tr>
      <w:tr w:rsidR="001F7827" w14:paraId="35D22B13" w14:textId="77777777">
        <w:tc>
          <w:tcPr>
            <w:tcW w:w="3043" w:type="dxa"/>
          </w:tcPr>
          <w:p w14:paraId="092D4031" w14:textId="77777777" w:rsidR="001F7827" w:rsidRDefault="00EF1F1E">
            <w:pPr>
              <w:pStyle w:val="IDL"/>
              <w:spacing w:after="0" w:line="240" w:lineRule="auto"/>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A YAML schema example</w:t>
            </w:r>
          </w:p>
        </w:tc>
        <w:tc>
          <w:tcPr>
            <w:tcW w:w="6812" w:type="dxa"/>
          </w:tcPr>
          <w:p w14:paraId="28044CB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SomeType:</w:t>
            </w:r>
          </w:p>
          <w:p w14:paraId="47FF520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object  </w:t>
            </w:r>
          </w:p>
          <w:p w14:paraId="28F9EE8B"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properties:</w:t>
            </w:r>
          </w:p>
          <w:p w14:paraId="17411FD8"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attr1:</w:t>
            </w:r>
          </w:p>
          <w:p w14:paraId="386F50AD"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2176C0F6"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attr2:</w:t>
            </w:r>
          </w:p>
          <w:p w14:paraId="63D5551D"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0A2F18C6"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4BD6123C"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 e1</w:t>
            </w:r>
          </w:p>
          <w:p w14:paraId="6E866B60" w14:textId="77777777" w:rsidR="001F7827" w:rsidRDefault="00EF1F1E">
            <w:pPr>
              <w:tabs>
                <w:tab w:val="left" w:pos="794"/>
                <w:tab w:val="left" w:pos="1191"/>
                <w:tab w:val="left" w:pos="1588"/>
                <w:tab w:val="left" w:pos="1985"/>
              </w:tabs>
              <w:spacing w:before="0"/>
              <w:ind w:firstLine="480"/>
              <w:rPr>
                <w:sz w:val="20"/>
                <w:lang w:eastAsia="zh-CN"/>
              </w:rPr>
            </w:pPr>
            <w:r>
              <w:rPr>
                <w:rFonts w:ascii="Courier New" w:hAnsi="Courier New" w:cs="Courier New" w:hint="eastAsia"/>
                <w:sz w:val="20"/>
                <w:lang w:val="en-US" w:eastAsia="zh-CN"/>
              </w:rPr>
              <w:t xml:space="preserve">      - e2</w:t>
            </w:r>
          </w:p>
        </w:tc>
      </w:tr>
    </w:tbl>
    <w:p w14:paraId="5ACB52A4" w14:textId="77777777" w:rsidR="001F7827" w:rsidRDefault="001F7827">
      <w:pPr>
        <w:pStyle w:val="IDL"/>
        <w:rPr>
          <w:sz w:val="20"/>
          <w:highlight w:val="yellow"/>
          <w:lang w:val="en-GB"/>
        </w:rPr>
      </w:pPr>
    </w:p>
    <w:p w14:paraId="452E3625" w14:textId="77777777" w:rsidR="001F7827" w:rsidRDefault="00EF1F1E">
      <w:pPr>
        <w:pStyle w:val="Heading1"/>
        <w:numPr>
          <w:ilvl w:val="0"/>
          <w:numId w:val="1"/>
        </w:numPr>
        <w:rPr>
          <w:lang w:eastAsia="zh-CN"/>
        </w:rPr>
      </w:pPr>
      <w:bookmarkStart w:id="51" w:name="_Toc504303348"/>
      <w:bookmarkStart w:id="52" w:name="_Toc518445882"/>
      <w:bookmarkStart w:id="53" w:name="_Toc518447234"/>
      <w:bookmarkStart w:id="54" w:name="_Toc524507205"/>
      <w:bookmarkStart w:id="55" w:name="_Toc526640510"/>
      <w:bookmarkStart w:id="56" w:name="_Toc341261705"/>
      <w:bookmarkStart w:id="57" w:name="_Toc524490650"/>
      <w:bookmarkStart w:id="58" w:name="_Toc326325070"/>
      <w:bookmarkStart w:id="59" w:name="_Toc340564582"/>
      <w:bookmarkStart w:id="60" w:name="_Toc339965773"/>
      <w:bookmarkStart w:id="61" w:name="_Toc526836486"/>
      <w:r>
        <w:rPr>
          <w:lang w:eastAsia="zh-CN"/>
        </w:rPr>
        <w:t xml:space="preserve">Overview of a </w:t>
      </w:r>
      <w:r>
        <w:rPr>
          <w:rFonts w:hint="eastAsia"/>
          <w:lang w:val="en-US" w:eastAsia="zh-CN"/>
        </w:rPr>
        <w:t>REST-</w:t>
      </w:r>
      <w:r>
        <w:rPr>
          <w:lang w:eastAsia="zh-CN"/>
        </w:rPr>
        <w:t>based management framework</w:t>
      </w:r>
      <w:bookmarkEnd w:id="51"/>
      <w:bookmarkEnd w:id="52"/>
      <w:bookmarkEnd w:id="53"/>
      <w:bookmarkEnd w:id="54"/>
      <w:bookmarkEnd w:id="55"/>
      <w:bookmarkEnd w:id="56"/>
      <w:bookmarkEnd w:id="57"/>
      <w:bookmarkEnd w:id="58"/>
      <w:bookmarkEnd w:id="59"/>
      <w:bookmarkEnd w:id="60"/>
      <w:bookmarkEnd w:id="61"/>
    </w:p>
    <w:p w14:paraId="18DFF7BF" w14:textId="77777777" w:rsidR="001F7827" w:rsidRDefault="00EF1F1E">
      <w:pPr>
        <w:pStyle w:val="Heading2"/>
        <w:rPr>
          <w:lang w:val="en-US" w:eastAsia="zh-CN"/>
        </w:rPr>
      </w:pPr>
      <w:r>
        <w:rPr>
          <w:rFonts w:hint="eastAsia"/>
          <w:lang w:val="en-US" w:eastAsia="zh-CN"/>
        </w:rPr>
        <w:t>6</w:t>
      </w:r>
      <w:r>
        <w:rPr>
          <w:lang w:eastAsia="zh-CN"/>
        </w:rPr>
        <w:t>.1</w:t>
      </w:r>
      <w:r>
        <w:rPr>
          <w:lang w:eastAsia="zh-CN"/>
        </w:rPr>
        <w:tab/>
      </w:r>
      <w:r>
        <w:rPr>
          <w:rFonts w:hint="eastAsia"/>
          <w:lang w:val="en-US" w:eastAsia="zh-CN"/>
        </w:rPr>
        <w:t>Overview</w:t>
      </w:r>
    </w:p>
    <w:p w14:paraId="633006BE" w14:textId="77777777" w:rsidR="001F7827" w:rsidRDefault="00EF1F1E">
      <w:pPr>
        <w:tabs>
          <w:tab w:val="left" w:pos="794"/>
          <w:tab w:val="left" w:pos="1191"/>
          <w:tab w:val="left" w:pos="1588"/>
          <w:tab w:val="left" w:pos="1985"/>
        </w:tabs>
        <w:rPr>
          <w:lang w:val="en-US" w:eastAsia="zh-CN"/>
        </w:rPr>
      </w:pPr>
      <w:r>
        <w:rPr>
          <w:rFonts w:hint="eastAsia"/>
          <w:lang w:val="en-US" w:eastAsia="zh-CN"/>
        </w:rPr>
        <w:t>REST-based technologies</w:t>
      </w:r>
      <w:r>
        <w:rPr>
          <w:lang w:eastAsia="zh-CN"/>
        </w:rPr>
        <w:t xml:space="preserve"> have been widely used in the IT industry. Appendix </w:t>
      </w:r>
      <w:r>
        <w:rPr>
          <w:rFonts w:hint="eastAsia"/>
          <w:lang w:val="en-US" w:eastAsia="zh-CN"/>
        </w:rPr>
        <w:t>II</w:t>
      </w:r>
      <w:r>
        <w:rPr>
          <w:lang w:eastAsia="zh-CN"/>
        </w:rPr>
        <w:t xml:space="preserve">I provides more information on the features of </w:t>
      </w:r>
      <w:r>
        <w:rPr>
          <w:rFonts w:hint="eastAsia"/>
          <w:lang w:val="en-US" w:eastAsia="zh-CN"/>
        </w:rPr>
        <w:t>REST</w:t>
      </w:r>
      <w:r>
        <w:rPr>
          <w:lang w:eastAsia="zh-CN"/>
        </w:rPr>
        <w:t xml:space="preserve"> technology. </w:t>
      </w:r>
      <w:r>
        <w:rPr>
          <w:rFonts w:hint="eastAsia"/>
          <w:lang w:val="en-US" w:eastAsia="zh-CN"/>
        </w:rPr>
        <w:t>REST technology is</w:t>
      </w:r>
      <w:r>
        <w:rPr>
          <w:lang w:eastAsia="zh-CN"/>
        </w:rPr>
        <w:t xml:space="preserve"> similar to </w:t>
      </w:r>
      <w:r>
        <w:rPr>
          <w:rFonts w:hint="eastAsia"/>
          <w:lang w:val="en-US" w:eastAsia="zh-CN"/>
        </w:rPr>
        <w:t>the Web Services</w:t>
      </w:r>
      <w:r>
        <w:rPr>
          <w:lang w:eastAsia="zh-CN"/>
        </w:rPr>
        <w:t xml:space="preserve"> technology, </w:t>
      </w:r>
      <w:r>
        <w:rPr>
          <w:rFonts w:hint="eastAsia"/>
          <w:lang w:val="en-US" w:eastAsia="zh-CN"/>
        </w:rPr>
        <w:t xml:space="preserve">and </w:t>
      </w:r>
      <w:r>
        <w:rPr>
          <w:lang w:eastAsia="zh-CN"/>
        </w:rPr>
        <w:t>can be used in network management interfaces.</w:t>
      </w:r>
      <w:r>
        <w:rPr>
          <w:rFonts w:hint="eastAsia"/>
          <w:lang w:val="en-US" w:eastAsia="zh-CN"/>
        </w:rPr>
        <w:t xml:space="preserve"> The REST technology uses a resource-oriented approach to define information entities, and uses URIs (</w:t>
      </w:r>
      <w:r>
        <w:rPr>
          <w:lang w:eastAsia="zh-CN"/>
        </w:rPr>
        <w:t>[RFC 3986]</w:t>
      </w:r>
      <w:r>
        <w:rPr>
          <w:rFonts w:hint="eastAsia"/>
          <w:lang w:val="en-US" w:eastAsia="zh-CN"/>
        </w:rPr>
        <w:t>) for entity identification, and the corresponding operations are also defined with a close relation with the resource URIs.</w:t>
      </w:r>
    </w:p>
    <w:p w14:paraId="447F953E" w14:textId="77777777" w:rsidR="001F7827" w:rsidRDefault="00EF1F1E">
      <w:pPr>
        <w:tabs>
          <w:tab w:val="left" w:pos="794"/>
          <w:tab w:val="left" w:pos="1191"/>
          <w:tab w:val="left" w:pos="1588"/>
          <w:tab w:val="left" w:pos="1985"/>
        </w:tabs>
        <w:rPr>
          <w:lang w:val="en-US" w:eastAsia="zh-CN"/>
        </w:rPr>
      </w:pPr>
      <w:r>
        <w:rPr>
          <w:lang w:eastAsia="zh-CN"/>
        </w:rPr>
        <w:t xml:space="preserve">This Recommendation </w:t>
      </w:r>
      <w:r>
        <w:t xml:space="preserve">sets </w:t>
      </w:r>
      <w:r>
        <w:rPr>
          <w:lang w:eastAsia="zh-CN"/>
        </w:rPr>
        <w:t xml:space="preserve">up </w:t>
      </w:r>
      <w:r>
        <w:t>a framework for defining how interfaces supported by management systems and network elements should be model</w:t>
      </w:r>
      <w:r>
        <w:rPr>
          <w:lang w:eastAsia="zh-CN"/>
        </w:rPr>
        <w:t>l</w:t>
      </w:r>
      <w:r>
        <w:t>ed</w:t>
      </w:r>
      <w:r>
        <w:rPr>
          <w:lang w:eastAsia="zh-CN"/>
        </w:rPr>
        <w:t xml:space="preserve"> using </w:t>
      </w:r>
      <w:r>
        <w:rPr>
          <w:rFonts w:hint="eastAsia"/>
          <w:lang w:val="en-US" w:eastAsia="zh-CN"/>
        </w:rPr>
        <w:t xml:space="preserve">REST APIs and JSON/YAML </w:t>
      </w:r>
      <w:r>
        <w:rPr>
          <w:lang w:eastAsia="zh-CN"/>
        </w:rPr>
        <w:t>schema</w:t>
      </w:r>
      <w:r>
        <w:rPr>
          <w:rFonts w:hint="eastAsia"/>
          <w:lang w:val="en-US" w:eastAsia="zh-CN"/>
        </w:rPr>
        <w:t xml:space="preserve">s (See [RFC 6901], [RFC 6902], </w:t>
      </w:r>
      <w:r>
        <w:rPr>
          <w:lang w:eastAsia="zh-CN"/>
        </w:rPr>
        <w:t>[b-</w:t>
      </w:r>
      <w:r>
        <w:rPr>
          <w:rFonts w:hint="eastAsia"/>
          <w:lang w:val="en-US" w:eastAsia="zh-CN"/>
        </w:rPr>
        <w:t>OAI-OAS2</w:t>
      </w:r>
      <w:r>
        <w:rPr>
          <w:lang w:eastAsia="zh-CN"/>
        </w:rPr>
        <w:t>]</w:t>
      </w:r>
      <w:r>
        <w:rPr>
          <w:rFonts w:hint="eastAsia"/>
          <w:lang w:val="en-US" w:eastAsia="zh-CN"/>
        </w:rPr>
        <w:t xml:space="preserve"> </w:t>
      </w:r>
      <w:ins w:id="62" w:author="WangZhili" w:date="2021-06-11T16:17:00Z">
        <w:r>
          <w:rPr>
            <w:rFonts w:hint="eastAsia"/>
            <w:lang w:val="en-US" w:eastAsia="zh-CN"/>
          </w:rPr>
          <w:t xml:space="preserve">and </w:t>
        </w:r>
        <w:r>
          <w:rPr>
            <w:lang w:eastAsia="zh-CN"/>
          </w:rPr>
          <w:t>[b-</w:t>
        </w:r>
        <w:r>
          <w:rPr>
            <w:rFonts w:hint="eastAsia"/>
            <w:lang w:val="en-US" w:eastAsia="zh-CN"/>
          </w:rPr>
          <w:t>OAI-OAS3</w:t>
        </w:r>
        <w:r>
          <w:rPr>
            <w:lang w:eastAsia="zh-CN"/>
          </w:rPr>
          <w:t>]</w:t>
        </w:r>
      </w:ins>
      <w:r>
        <w:rPr>
          <w:rFonts w:hint="eastAsia"/>
          <w:lang w:val="en-US" w:eastAsia="zh-CN"/>
        </w:rPr>
        <w:t>)</w:t>
      </w:r>
      <w:r>
        <w:t>.</w:t>
      </w:r>
    </w:p>
    <w:p w14:paraId="6D8D4CC7" w14:textId="77777777" w:rsidR="001F7827" w:rsidRDefault="00EF1F1E">
      <w:pPr>
        <w:rPr>
          <w:lang w:val="en-US" w:eastAsia="zh-CN"/>
        </w:rPr>
      </w:pPr>
      <w:r>
        <w:rPr>
          <w:rFonts w:hint="eastAsia"/>
          <w:lang w:val="en-US" w:eastAsia="zh-CN"/>
        </w:rPr>
        <w:t>The complete REST-based management framework include the following aspects:</w:t>
      </w:r>
    </w:p>
    <w:p w14:paraId="60C765A7" w14:textId="77777777" w:rsidR="001F7827" w:rsidRDefault="00EF1F1E">
      <w:pPr>
        <w:pStyle w:val="enumlev1"/>
      </w:pPr>
      <w:r>
        <w:rPr>
          <w:lang w:eastAsia="zh-CN"/>
        </w:rPr>
        <w:t>1)</w:t>
      </w:r>
      <w:r>
        <w:rPr>
          <w:lang w:eastAsia="zh-CN"/>
        </w:rPr>
        <w:tab/>
        <w:t>Managed object</w:t>
      </w:r>
      <w:r>
        <w:rPr>
          <w:rFonts w:hint="eastAsia"/>
          <w:lang w:val="en-US" w:eastAsia="zh-CN"/>
        </w:rPr>
        <w:t>s</w:t>
      </w:r>
      <w:r>
        <w:rPr>
          <w:lang w:eastAsia="zh-CN"/>
        </w:rPr>
        <w:t xml:space="preserve"> and interface definition</w:t>
      </w:r>
      <w:r>
        <w:t xml:space="preserve"> </w:t>
      </w:r>
      <w:r>
        <w:rPr>
          <w:lang w:eastAsia="zh-CN"/>
        </w:rPr>
        <w:t>guidelines:</w:t>
      </w:r>
    </w:p>
    <w:p w14:paraId="5C939F24" w14:textId="77777777" w:rsidR="001F7827" w:rsidRDefault="00EF1F1E">
      <w:pPr>
        <w:pStyle w:val="enumlev2"/>
        <w:rPr>
          <w:lang w:eastAsia="zh-CN"/>
        </w:rPr>
      </w:pPr>
      <w:r>
        <w:rPr>
          <w:lang w:eastAsia="zh-CN"/>
        </w:rPr>
        <w:t>–</w:t>
      </w:r>
      <w:r>
        <w:rPr>
          <w:lang w:eastAsia="zh-CN"/>
        </w:rPr>
        <w:tab/>
        <w:t>definition of managed object</w:t>
      </w:r>
      <w:r>
        <w:rPr>
          <w:rFonts w:hint="eastAsia"/>
          <w:lang w:val="en-US" w:eastAsia="zh-CN"/>
        </w:rPr>
        <w:t xml:space="preserve"> clas</w:t>
      </w:r>
      <w:r>
        <w:rPr>
          <w:lang w:eastAsia="zh-CN"/>
        </w:rPr>
        <w:t>s</w:t>
      </w:r>
      <w:r>
        <w:rPr>
          <w:rFonts w:hint="eastAsia"/>
          <w:lang w:val="en-US" w:eastAsia="zh-CN"/>
        </w:rPr>
        <w:t>es</w:t>
      </w:r>
      <w:r>
        <w:rPr>
          <w:lang w:eastAsia="zh-CN"/>
        </w:rPr>
        <w:t xml:space="preserve"> using </w:t>
      </w:r>
      <w:r>
        <w:rPr>
          <w:rFonts w:hint="eastAsia"/>
          <w:lang w:val="en-US" w:eastAsia="zh-CN"/>
        </w:rPr>
        <w:t xml:space="preserve">YAML </w:t>
      </w:r>
      <w:r>
        <w:rPr>
          <w:lang w:eastAsia="zh-CN"/>
        </w:rPr>
        <w:t>schema;</w:t>
      </w:r>
    </w:p>
    <w:p w14:paraId="264D225D" w14:textId="77777777" w:rsidR="001F7827" w:rsidRDefault="00EF1F1E">
      <w:pPr>
        <w:pStyle w:val="enumlev2"/>
        <w:rPr>
          <w:lang w:eastAsia="zh-CN"/>
        </w:rPr>
      </w:pPr>
      <w:r>
        <w:rPr>
          <w:lang w:eastAsia="zh-CN"/>
        </w:rPr>
        <w:t>–</w:t>
      </w:r>
      <w:r>
        <w:rPr>
          <w:lang w:eastAsia="zh-CN"/>
        </w:rPr>
        <w:tab/>
        <w:t>inheritance</w:t>
      </w:r>
      <w:r>
        <w:rPr>
          <w:rFonts w:hint="eastAsia"/>
          <w:lang w:val="en-US" w:eastAsia="zh-CN"/>
        </w:rPr>
        <w:t>, containment and association relationships</w:t>
      </w:r>
      <w:r>
        <w:rPr>
          <w:lang w:eastAsia="zh-CN"/>
        </w:rPr>
        <w:t xml:space="preserve"> of MOs;</w:t>
      </w:r>
    </w:p>
    <w:p w14:paraId="782C0E0B" w14:textId="77777777" w:rsidR="001F7827" w:rsidRDefault="00EF1F1E">
      <w:pPr>
        <w:pStyle w:val="enumlev2"/>
        <w:rPr>
          <w:lang w:eastAsia="zh-CN"/>
        </w:rPr>
      </w:pPr>
      <w:r>
        <w:rPr>
          <w:lang w:eastAsia="zh-CN"/>
        </w:rPr>
        <w:t>–</w:t>
      </w:r>
      <w:r>
        <w:rPr>
          <w:lang w:eastAsia="zh-CN"/>
        </w:rPr>
        <w:tab/>
        <w:t>accessing methods for MO</w:t>
      </w:r>
      <w:r>
        <w:rPr>
          <w:rFonts w:hint="eastAsia"/>
          <w:lang w:val="en-US" w:eastAsia="zh-CN"/>
        </w:rPr>
        <w:t>I</w:t>
      </w:r>
      <w:r>
        <w:rPr>
          <w:lang w:eastAsia="zh-CN"/>
        </w:rPr>
        <w:t>s;</w:t>
      </w:r>
    </w:p>
    <w:p w14:paraId="4D23A80B" w14:textId="77777777" w:rsidR="001F7827" w:rsidRDefault="00EF1F1E">
      <w:pPr>
        <w:pStyle w:val="enumlev2"/>
        <w:rPr>
          <w:lang w:eastAsia="zh-CN"/>
        </w:rPr>
      </w:pPr>
      <w:r>
        <w:rPr>
          <w:lang w:eastAsia="zh-CN"/>
        </w:rPr>
        <w:t>–</w:t>
      </w:r>
      <w:r>
        <w:rPr>
          <w:lang w:eastAsia="zh-CN"/>
        </w:rPr>
        <w:tab/>
        <w:t xml:space="preserve">information modelling guidelines for </w:t>
      </w:r>
      <w:r>
        <w:rPr>
          <w:rFonts w:hint="eastAsia"/>
          <w:lang w:val="en-US" w:eastAsia="zh-CN"/>
        </w:rPr>
        <w:t>REST</w:t>
      </w:r>
      <w:r>
        <w:rPr>
          <w:lang w:eastAsia="zh-CN"/>
        </w:rPr>
        <w:t>-based interface</w:t>
      </w:r>
      <w:r>
        <w:rPr>
          <w:rFonts w:hint="eastAsia"/>
          <w:lang w:val="en-US" w:eastAsia="zh-CN"/>
        </w:rPr>
        <w:t>s</w:t>
      </w:r>
      <w:r>
        <w:rPr>
          <w:lang w:eastAsia="zh-CN"/>
        </w:rPr>
        <w:t>;</w:t>
      </w:r>
    </w:p>
    <w:p w14:paraId="6BF28523" w14:textId="77777777" w:rsidR="001F7827" w:rsidRDefault="00EF1F1E">
      <w:pPr>
        <w:pStyle w:val="enumlev1"/>
        <w:rPr>
          <w:lang w:eastAsia="zh-CN"/>
        </w:rPr>
      </w:pPr>
      <w:r>
        <w:rPr>
          <w:lang w:eastAsia="zh-CN"/>
        </w:rPr>
        <w:t>2)</w:t>
      </w:r>
      <w:r>
        <w:rPr>
          <w:lang w:eastAsia="zh-CN"/>
        </w:rPr>
        <w:tab/>
      </w:r>
      <w:r>
        <w:rPr>
          <w:rFonts w:hint="eastAsia"/>
          <w:lang w:val="en-US" w:eastAsia="zh-CN"/>
        </w:rPr>
        <w:t>REST-based</w:t>
      </w:r>
      <w:r>
        <w:rPr>
          <w:lang w:eastAsia="zh-CN"/>
        </w:rPr>
        <w:t xml:space="preserve"> supporting services for network management:</w:t>
      </w:r>
    </w:p>
    <w:p w14:paraId="51EA7312" w14:textId="77777777" w:rsidR="001F7827" w:rsidRDefault="00EF1F1E">
      <w:pPr>
        <w:pStyle w:val="enumlev2"/>
        <w:rPr>
          <w:lang w:eastAsia="zh-CN"/>
        </w:rPr>
      </w:pPr>
      <w:r>
        <w:rPr>
          <w:lang w:eastAsia="zh-CN"/>
        </w:rPr>
        <w:t>–</w:t>
      </w:r>
      <w:r>
        <w:rPr>
          <w:lang w:eastAsia="zh-CN"/>
        </w:rPr>
        <w:tab/>
        <w:t xml:space="preserve">definition of </w:t>
      </w:r>
      <w:r>
        <w:rPr>
          <w:rFonts w:hint="eastAsia"/>
          <w:lang w:val="en-US" w:eastAsia="zh-CN"/>
        </w:rPr>
        <w:t xml:space="preserve">a REST-based </w:t>
      </w:r>
      <w:r>
        <w:rPr>
          <w:lang w:eastAsia="zh-CN"/>
        </w:rPr>
        <w:t>notification service;</w:t>
      </w:r>
    </w:p>
    <w:p w14:paraId="2A4D4DFC" w14:textId="77777777" w:rsidR="001F7827" w:rsidRDefault="00EF1F1E">
      <w:pPr>
        <w:pStyle w:val="enumlev2"/>
        <w:rPr>
          <w:lang w:eastAsia="zh-CN"/>
        </w:rPr>
      </w:pPr>
      <w:r>
        <w:rPr>
          <w:lang w:eastAsia="zh-CN"/>
        </w:rPr>
        <w:t>–</w:t>
      </w:r>
      <w:r>
        <w:rPr>
          <w:lang w:eastAsia="zh-CN"/>
        </w:rPr>
        <w:tab/>
        <w:t xml:space="preserve">definition of a </w:t>
      </w:r>
      <w:r>
        <w:rPr>
          <w:rFonts w:hint="eastAsia"/>
          <w:lang w:val="en-US" w:eastAsia="zh-CN"/>
        </w:rPr>
        <w:t xml:space="preserve">REST-based </w:t>
      </w:r>
      <w:r>
        <w:rPr>
          <w:lang w:eastAsia="zh-CN"/>
        </w:rPr>
        <w:t>heartbeat service;</w:t>
      </w:r>
    </w:p>
    <w:p w14:paraId="72B58B38" w14:textId="77777777" w:rsidR="001F7827" w:rsidRDefault="00EF1F1E">
      <w:pPr>
        <w:pStyle w:val="enumlev2"/>
        <w:rPr>
          <w:lang w:eastAsia="zh-CN"/>
        </w:rPr>
      </w:pPr>
      <w:r>
        <w:rPr>
          <w:lang w:eastAsia="zh-CN"/>
        </w:rPr>
        <w:t>–</w:t>
      </w:r>
      <w:r>
        <w:rPr>
          <w:lang w:eastAsia="zh-CN"/>
        </w:rPr>
        <w:tab/>
        <w:t xml:space="preserve">definition of a </w:t>
      </w:r>
      <w:r>
        <w:rPr>
          <w:rFonts w:hint="eastAsia"/>
          <w:lang w:val="en-US" w:eastAsia="zh-CN"/>
        </w:rPr>
        <w:t xml:space="preserve">REST-based </w:t>
      </w:r>
      <w:r>
        <w:rPr>
          <w:lang w:eastAsia="zh-CN"/>
        </w:rPr>
        <w:t>containment service.</w:t>
      </w:r>
    </w:p>
    <w:p w14:paraId="39AAD8E8" w14:textId="77777777" w:rsidR="001F7827" w:rsidRDefault="00EF1F1E">
      <w:pPr>
        <w:tabs>
          <w:tab w:val="left" w:pos="794"/>
          <w:tab w:val="left" w:pos="1191"/>
          <w:tab w:val="left" w:pos="1588"/>
          <w:tab w:val="left" w:pos="1985"/>
        </w:tabs>
        <w:rPr>
          <w:lang w:val="en-US" w:eastAsia="zh-CN"/>
        </w:rPr>
      </w:pPr>
      <w:r>
        <w:rPr>
          <w:lang w:eastAsia="zh-CN"/>
        </w:rPr>
        <w:t>This Recommendation mainly deals with the managed object</w:t>
      </w:r>
      <w:r>
        <w:rPr>
          <w:rFonts w:hint="eastAsia"/>
          <w:lang w:val="en-US" w:eastAsia="zh-CN"/>
        </w:rPr>
        <w:t>s</w:t>
      </w:r>
      <w:r>
        <w:rPr>
          <w:lang w:eastAsia="zh-CN"/>
        </w:rPr>
        <w:t xml:space="preserve"> and interface definition</w:t>
      </w:r>
      <w:r>
        <w:t xml:space="preserve"> </w:t>
      </w:r>
      <w:r>
        <w:rPr>
          <w:lang w:eastAsia="zh-CN"/>
        </w:rPr>
        <w:t>guidelines</w:t>
      </w:r>
      <w:r>
        <w:rPr>
          <w:rFonts w:hint="eastAsia"/>
          <w:lang w:val="en-US" w:eastAsia="zh-CN"/>
        </w:rPr>
        <w:t>. REST-based supporting services will be dealt with in other Recommendations.</w:t>
      </w:r>
    </w:p>
    <w:p w14:paraId="6A5015F8" w14:textId="77777777" w:rsidR="001F7827" w:rsidRDefault="00EF1F1E">
      <w:pPr>
        <w:pStyle w:val="Heading2"/>
        <w:rPr>
          <w:lang w:val="en-US" w:eastAsia="zh-CN"/>
        </w:rPr>
      </w:pPr>
      <w:r>
        <w:rPr>
          <w:rFonts w:hint="eastAsia"/>
          <w:lang w:val="en-US" w:eastAsia="zh-CN"/>
        </w:rPr>
        <w:lastRenderedPageBreak/>
        <w:t>6</w:t>
      </w:r>
      <w:r>
        <w:rPr>
          <w:lang w:eastAsia="zh-CN"/>
        </w:rPr>
        <w:t>.</w:t>
      </w:r>
      <w:r>
        <w:rPr>
          <w:rFonts w:hint="eastAsia"/>
          <w:lang w:val="en-US" w:eastAsia="zh-CN"/>
        </w:rPr>
        <w:t>2</w:t>
      </w:r>
      <w:r>
        <w:rPr>
          <w:lang w:eastAsia="zh-CN"/>
        </w:rPr>
        <w:tab/>
      </w:r>
      <w:r>
        <w:t>Resources</w:t>
      </w:r>
    </w:p>
    <w:p w14:paraId="1D67B532" w14:textId="77777777" w:rsidR="001F7827" w:rsidRDefault="00EF1F1E">
      <w:pPr>
        <w:jc w:val="both"/>
      </w:pPr>
      <w:r>
        <w:t xml:space="preserve">HTTP </w:t>
      </w:r>
      <w:r>
        <w:rPr>
          <w:rFonts w:hint="eastAsia"/>
          <w:lang w:val="en-US" w:eastAsia="zh-CN"/>
        </w:rPr>
        <w:t xml:space="preserve">([RFC 7230]) </w:t>
      </w:r>
      <w:r>
        <w:t xml:space="preserve">uses a different terminology based on the notion of resources, as defined in clause 2 of </w:t>
      </w:r>
      <w:r>
        <w:rPr>
          <w:rFonts w:hint="eastAsia"/>
          <w:lang w:val="en-US" w:eastAsia="zh-CN"/>
        </w:rPr>
        <w:t>[</w:t>
      </w:r>
      <w:r>
        <w:t>RFC 7231</w:t>
      </w:r>
      <w:r>
        <w:rPr>
          <w:rFonts w:hint="eastAsia"/>
          <w:lang w:val="en-US" w:eastAsia="zh-CN"/>
        </w:rPr>
        <w:t>]</w:t>
      </w:r>
      <w:r>
        <w:t xml:space="preserve">. Each resource is represented by a resource representation as defined in clause 3 of </w:t>
      </w:r>
      <w:r>
        <w:rPr>
          <w:rFonts w:hint="eastAsia"/>
          <w:lang w:val="en-US" w:eastAsia="zh-CN"/>
        </w:rPr>
        <w:t>[</w:t>
      </w:r>
      <w:r>
        <w:t>RFC 7231]. Valid resource representations are e.g. XML instance documents or JSON instance documents.</w:t>
      </w:r>
    </w:p>
    <w:p w14:paraId="2E9EFA6F" w14:textId="77777777" w:rsidR="001F7827" w:rsidRDefault="00EF1F1E">
      <w:pPr>
        <w:jc w:val="both"/>
      </w:pPr>
      <w:r>
        <w:t>Resources can be classified according to their structure and behaviour into resource archetypes. This helps specifying clear and understandable interfaces. The following three archetypes are defined</w:t>
      </w:r>
      <w:r>
        <w:rPr>
          <w:rFonts w:hint="eastAsia"/>
          <w:lang w:val="en-US" w:eastAsia="zh-CN"/>
        </w:rPr>
        <w:t xml:space="preserve"> (also aligned with [b-3GPP TS 32.158])</w:t>
      </w:r>
      <w:r>
        <w:t>:</w:t>
      </w:r>
    </w:p>
    <w:p w14:paraId="23FA41CD" w14:textId="77777777" w:rsidR="001F7827" w:rsidRDefault="00EF1F1E">
      <w:pPr>
        <w:pStyle w:val="B1"/>
        <w:jc w:val="both"/>
      </w:pPr>
      <w:r>
        <w:rPr>
          <w:b/>
        </w:rPr>
        <w:t>-</w:t>
      </w:r>
      <w:r>
        <w:rPr>
          <w:b/>
        </w:rPr>
        <w:tab/>
        <w:t>Document resource</w:t>
      </w:r>
      <w:r>
        <w:t>: This is the standard resource containing data in form of name value pairs and links to related resources. This kind of resource typically represents a real-world object or a logical concept.</w:t>
      </w:r>
    </w:p>
    <w:p w14:paraId="52BB2845" w14:textId="77777777" w:rsidR="001F7827" w:rsidRDefault="00EF1F1E">
      <w:pPr>
        <w:pStyle w:val="B1"/>
        <w:jc w:val="both"/>
      </w:pPr>
      <w:r>
        <w:rPr>
          <w:b/>
        </w:rPr>
        <w:t>-</w:t>
      </w:r>
      <w:r>
        <w:rPr>
          <w:b/>
        </w:rPr>
        <w:tab/>
        <w:t>Collection resource</w:t>
      </w:r>
      <w:r>
        <w:t>: A collection resource is grouping resources of the same kind. The resources below the collection resource are called items of the collection. An item of a collection is normally a document resource. Collection resources typically contain links to the items of the collection and information about the collection like the total number of items in the collection. Collection resources can be further distinguished into server-managed and client-managed resources. Collection resources are also known as container resources.</w:t>
      </w:r>
    </w:p>
    <w:p w14:paraId="7104ADE3" w14:textId="77777777" w:rsidR="001F7827" w:rsidRDefault="00EF1F1E">
      <w:pPr>
        <w:pStyle w:val="B1"/>
        <w:jc w:val="both"/>
        <w:rPr>
          <w:lang w:val="en-US" w:eastAsia="zh-CN"/>
        </w:rPr>
      </w:pPr>
      <w:r>
        <w:rPr>
          <w:b/>
        </w:rPr>
        <w:t>-</w:t>
      </w:r>
      <w:r>
        <w:rPr>
          <w:b/>
        </w:rPr>
        <w:tab/>
        <w:t>Operation resource</w:t>
      </w:r>
      <w:r>
        <w:t xml:space="preserve">: Operation resources represent executable functions. They may have input and output parameters. Operation resources allow some </w:t>
      </w:r>
      <w:r>
        <w:rPr>
          <w:rFonts w:hint="eastAsia"/>
          <w:lang w:val="en-US" w:eastAsia="zh-CN"/>
        </w:rPr>
        <w:t xml:space="preserve">kind </w:t>
      </w:r>
      <w:r>
        <w:t>of fall back to an RPC style design in case application specific actions cannot be mapped easily to CRUD style operations.</w:t>
      </w:r>
    </w:p>
    <w:p w14:paraId="5B8FE0F6" w14:textId="77777777" w:rsidR="001F7827" w:rsidRDefault="00EF1F1E">
      <w:pPr>
        <w:pStyle w:val="Heading2"/>
        <w:rPr>
          <w:lang w:val="en-US" w:eastAsia="zh-CN"/>
        </w:rPr>
      </w:pPr>
      <w:r>
        <w:rPr>
          <w:rFonts w:hint="eastAsia"/>
          <w:lang w:val="en-US" w:eastAsia="zh-CN"/>
        </w:rPr>
        <w:t>6</w:t>
      </w:r>
      <w:r>
        <w:rPr>
          <w:lang w:eastAsia="zh-CN"/>
        </w:rPr>
        <w:t>.</w:t>
      </w:r>
      <w:r>
        <w:rPr>
          <w:rFonts w:hint="eastAsia"/>
          <w:lang w:val="en-US" w:eastAsia="zh-CN"/>
        </w:rPr>
        <w:t>3</w:t>
      </w:r>
      <w:r>
        <w:rPr>
          <w:lang w:eastAsia="zh-CN"/>
        </w:rPr>
        <w:tab/>
      </w:r>
      <w:r>
        <w:rPr>
          <w:rFonts w:hint="eastAsia"/>
          <w:lang w:val="en-US" w:eastAsia="zh-CN"/>
        </w:rPr>
        <w:t>Definition languages of REST-based interface</w:t>
      </w:r>
    </w:p>
    <w:p w14:paraId="39B6352E" w14:textId="77777777" w:rsidR="001F7827" w:rsidRDefault="00EF1F1E">
      <w:pPr>
        <w:tabs>
          <w:tab w:val="left" w:pos="794"/>
          <w:tab w:val="left" w:pos="1191"/>
          <w:tab w:val="left" w:pos="1588"/>
          <w:tab w:val="left" w:pos="1985"/>
        </w:tabs>
        <w:rPr>
          <w:lang w:val="en-US" w:eastAsia="zh-CN"/>
        </w:rPr>
      </w:pPr>
      <w:r>
        <w:rPr>
          <w:rFonts w:hint="eastAsia"/>
          <w:lang w:val="en-US" w:eastAsia="zh-CN"/>
        </w:rPr>
        <w:t>This Recommendation follows the Open API Specification (OAS, see [b-OAI-OAS2] and [b-OAI-OAS3]) to define REST-based interfaces. The Open API Specification is developed by Open API Initiative, which defines a standard, programming language-agnostic interface description for REST APIs, which allows both humans and computers to discover and understand the capabilities of a service without requiring access to source code, additional documentation, or inspection of network traffic. There are two languages that can be used in OAS: JSON and YAML, and the relationship between them is described below.</w:t>
      </w:r>
    </w:p>
    <w:p w14:paraId="1E22EA33" w14:textId="77777777" w:rsidR="001F7827" w:rsidRDefault="00EF1F1E">
      <w:pPr>
        <w:tabs>
          <w:tab w:val="left" w:pos="794"/>
          <w:tab w:val="left" w:pos="1191"/>
          <w:tab w:val="left" w:pos="1588"/>
          <w:tab w:val="left" w:pos="1985"/>
        </w:tabs>
        <w:rPr>
          <w:lang w:val="en-US" w:eastAsia="zh-CN"/>
        </w:rPr>
      </w:pPr>
      <w:r>
        <w:rPr>
          <w:rFonts w:hint="eastAsia"/>
          <w:lang w:val="en-US" w:eastAsia="zh-CN"/>
        </w:rPr>
        <w:t xml:space="preserve">YAML is a human-friendly, cross language, Unicode based data serialization language designed around the common native data types of agile programming languages. It is broadly useful for programming needs ranging from configuration files to Internet messaging to object persistence to data auditing. </w:t>
      </w:r>
    </w:p>
    <w:p w14:paraId="3C7F5AC1" w14:textId="77777777" w:rsidR="001F7827" w:rsidRDefault="00EF1F1E">
      <w:pPr>
        <w:tabs>
          <w:tab w:val="left" w:pos="794"/>
          <w:tab w:val="left" w:pos="1191"/>
          <w:tab w:val="left" w:pos="1588"/>
          <w:tab w:val="left" w:pos="1985"/>
        </w:tabs>
        <w:rPr>
          <w:lang w:val="en-US" w:eastAsia="zh-CN"/>
        </w:rPr>
      </w:pPr>
      <w:r>
        <w:rPr>
          <w:rFonts w:hint="eastAsia"/>
          <w:lang w:val="en-US" w:eastAsia="zh-CN"/>
        </w:rPr>
        <w:t>Both JSON and YAML aim to be human readable data interchange formats. However, JSON and YAML have different priorities. JSON</w:t>
      </w:r>
      <w:r>
        <w:rPr>
          <w:lang w:val="en-US" w:eastAsia="zh-CN"/>
        </w:rPr>
        <w:t>’</w:t>
      </w:r>
      <w:r>
        <w:rPr>
          <w:rFonts w:hint="eastAsia"/>
          <w:lang w:val="en-US" w:eastAsia="zh-CN"/>
        </w:rPr>
        <w:t>s foremost design goal is simplicity and universality. Thus, JSON is trivial to generate and parse, at the cost of reduced human readability. It also uses a lowest common denominator information model, ensuring any JSON data can be easily processed by every modern programming environment.</w:t>
      </w:r>
    </w:p>
    <w:p w14:paraId="7CC968BD" w14:textId="77777777" w:rsidR="001F7827" w:rsidRDefault="00EF1F1E">
      <w:pPr>
        <w:tabs>
          <w:tab w:val="left" w:pos="794"/>
          <w:tab w:val="left" w:pos="1191"/>
          <w:tab w:val="left" w:pos="1588"/>
          <w:tab w:val="left" w:pos="1985"/>
        </w:tabs>
        <w:rPr>
          <w:lang w:val="en-US" w:eastAsia="zh-CN"/>
        </w:rPr>
      </w:pPr>
      <w:r>
        <w:rPr>
          <w:rFonts w:hint="eastAsia"/>
          <w:lang w:val="en-US" w:eastAsia="zh-CN"/>
        </w:rPr>
        <w:t>In contrast, YAML</w:t>
      </w:r>
      <w:r>
        <w:rPr>
          <w:lang w:val="en-US" w:eastAsia="zh-CN"/>
        </w:rPr>
        <w:t>’</w:t>
      </w:r>
      <w:r>
        <w:rPr>
          <w:rFonts w:hint="eastAsia"/>
          <w:lang w:val="en-US" w:eastAsia="zh-CN"/>
        </w:rPr>
        <w:t>s foremost design goals are human readability and support for serializing arbitrary </w:t>
      </w:r>
      <w:hyperlink r:id="rId16" w:anchor="native data structure//" w:history="1">
        <w:r>
          <w:rPr>
            <w:rFonts w:hint="eastAsia"/>
            <w:lang w:val="en-US" w:eastAsia="zh-CN"/>
          </w:rPr>
          <w:t>native data structures</w:t>
        </w:r>
      </w:hyperlink>
      <w:r>
        <w:rPr>
          <w:rFonts w:hint="eastAsia"/>
          <w:lang w:val="en-US" w:eastAsia="zh-CN"/>
        </w:rPr>
        <w:t>. Thus, YAML allows for extremely readable files, but is more complex to generate and parse. In addition, YAML ventures beyond the lowest common denominator data types, requiring more complex processing when crossing between different programming environments.</w:t>
      </w:r>
    </w:p>
    <w:p w14:paraId="55C41791" w14:textId="77777777" w:rsidR="001F7827" w:rsidRDefault="00EF1F1E">
      <w:pPr>
        <w:tabs>
          <w:tab w:val="left" w:pos="794"/>
          <w:tab w:val="left" w:pos="1191"/>
          <w:tab w:val="left" w:pos="1588"/>
          <w:tab w:val="left" w:pos="1985"/>
        </w:tabs>
        <w:rPr>
          <w:lang w:val="en-US" w:eastAsia="zh-CN"/>
        </w:rPr>
      </w:pPr>
      <w:r>
        <w:rPr>
          <w:rFonts w:hint="eastAsia"/>
          <w:lang w:val="en-US" w:eastAsia="zh-CN"/>
        </w:rPr>
        <w:t>YAML can therefore be viewed as a natural super set of JSON, offering improved human readability and a more complete information model. This is also the case in practice; every JSON file is also a valid YAML file. This makes it easy to migrate from JSON to YAML if/when the additional features are required.</w:t>
      </w:r>
    </w:p>
    <w:p w14:paraId="5EC8E7B9" w14:textId="77777777" w:rsidR="001F7827" w:rsidRDefault="00EF1F1E">
      <w:pPr>
        <w:tabs>
          <w:tab w:val="left" w:pos="794"/>
          <w:tab w:val="left" w:pos="1191"/>
          <w:tab w:val="left" w:pos="1588"/>
          <w:tab w:val="left" w:pos="1985"/>
        </w:tabs>
        <w:rPr>
          <w:lang w:val="en-US" w:eastAsia="zh-CN"/>
        </w:rPr>
      </w:pPr>
      <w:r>
        <w:rPr>
          <w:rFonts w:hint="eastAsia"/>
          <w:lang w:val="en-US" w:eastAsia="zh-CN"/>
        </w:rPr>
        <w:lastRenderedPageBreak/>
        <w:t>Within this Recommendation, both JSON and YAML schemas will be used for interface definitions.</w:t>
      </w:r>
    </w:p>
    <w:p w14:paraId="5C6E7A13" w14:textId="77777777" w:rsidR="001F7827" w:rsidRDefault="001F7827">
      <w:pPr>
        <w:tabs>
          <w:tab w:val="left" w:pos="794"/>
          <w:tab w:val="left" w:pos="1191"/>
          <w:tab w:val="left" w:pos="1588"/>
          <w:tab w:val="left" w:pos="1985"/>
        </w:tabs>
        <w:rPr>
          <w:lang w:val="en-US" w:eastAsia="zh-CN"/>
        </w:rPr>
      </w:pPr>
    </w:p>
    <w:p w14:paraId="154E0AE3" w14:textId="77777777" w:rsidR="001F7827" w:rsidRDefault="00EF1F1E">
      <w:pPr>
        <w:pStyle w:val="Heading1"/>
        <w:rPr>
          <w:lang w:eastAsia="zh-CN"/>
        </w:rPr>
      </w:pPr>
      <w:bookmarkStart w:id="63" w:name="_Toc159071961"/>
      <w:bookmarkStart w:id="64" w:name="_Toc184722010"/>
      <w:bookmarkStart w:id="65" w:name="_Toc183251944"/>
      <w:bookmarkStart w:id="66" w:name="_Toc188782401"/>
      <w:bookmarkStart w:id="67" w:name="_Toc340564583"/>
      <w:bookmarkStart w:id="68" w:name="_Toc165363533"/>
      <w:bookmarkStart w:id="69" w:name="_Toc188842270"/>
      <w:bookmarkStart w:id="70" w:name="_Toc107230724"/>
      <w:bookmarkStart w:id="71" w:name="_Toc326325071"/>
      <w:bookmarkStart w:id="72" w:name="_Toc341261706"/>
      <w:bookmarkStart w:id="73" w:name="_Toc182797087"/>
      <w:bookmarkStart w:id="74" w:name="_Toc339965774"/>
      <w:bookmarkStart w:id="75" w:name="_Toc182798011"/>
      <w:bookmarkStart w:id="76" w:name="_Toc182796645"/>
      <w:bookmarkStart w:id="77" w:name="_Toc292879064"/>
      <w:r>
        <w:rPr>
          <w:lang w:eastAsia="zh-CN"/>
        </w:rPr>
        <w:t>7</w:t>
      </w:r>
      <w:r>
        <w:rPr>
          <w:lang w:eastAsia="zh-CN"/>
        </w:rPr>
        <w:tab/>
        <w:t xml:space="preserve">Principles for </w:t>
      </w:r>
      <w:r>
        <w:rPr>
          <w:rFonts w:hint="eastAsia"/>
          <w:lang w:val="en-US" w:eastAsia="zh-CN"/>
        </w:rPr>
        <w:t>REST</w:t>
      </w:r>
      <w:r>
        <w:rPr>
          <w:lang w:eastAsia="zh-CN"/>
        </w:rPr>
        <w:t xml:space="preserve">-based </w:t>
      </w:r>
      <w:r>
        <w:t>interface design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E047417" w14:textId="77777777" w:rsidR="001F7827" w:rsidRDefault="00EF1F1E">
      <w:pPr>
        <w:tabs>
          <w:tab w:val="left" w:pos="794"/>
          <w:tab w:val="left" w:pos="1191"/>
          <w:tab w:val="left" w:pos="1588"/>
          <w:tab w:val="left" w:pos="1985"/>
        </w:tabs>
        <w:rPr>
          <w:lang w:eastAsia="zh-CN"/>
        </w:rPr>
      </w:pPr>
      <w:r>
        <w:rPr>
          <w:lang w:eastAsia="zh-CN"/>
        </w:rPr>
        <w:t xml:space="preserve">This clause identifies some interface design considerations that should be addressed by this framework through </w:t>
      </w:r>
      <w:r>
        <w:rPr>
          <w:rFonts w:hint="eastAsia"/>
          <w:lang w:val="en-US" w:eastAsia="zh-CN"/>
        </w:rPr>
        <w:t>REST</w:t>
      </w:r>
      <w:r>
        <w:rPr>
          <w:lang w:eastAsia="zh-CN"/>
        </w:rPr>
        <w:t xml:space="preserve"> interfaces. It provides the modelling principles for </w:t>
      </w:r>
      <w:r>
        <w:rPr>
          <w:rFonts w:hint="eastAsia"/>
          <w:lang w:val="en-US" w:eastAsia="zh-CN"/>
        </w:rPr>
        <w:t>REST-based</w:t>
      </w:r>
      <w:r>
        <w:rPr>
          <w:lang w:eastAsia="zh-CN"/>
        </w:rPr>
        <w:t xml:space="preserve"> managed objects and their accessing methods.</w:t>
      </w:r>
    </w:p>
    <w:p w14:paraId="3BE67717" w14:textId="77777777" w:rsidR="001F7827" w:rsidRDefault="00EF1F1E">
      <w:pPr>
        <w:tabs>
          <w:tab w:val="left" w:pos="794"/>
          <w:tab w:val="left" w:pos="1191"/>
          <w:tab w:val="left" w:pos="1588"/>
          <w:tab w:val="left" w:pos="1985"/>
        </w:tabs>
        <w:rPr>
          <w:lang w:eastAsia="zh-CN"/>
        </w:rPr>
      </w:pPr>
      <w:bookmarkStart w:id="78" w:name="_Toc111817051"/>
      <w:r>
        <w:t xml:space="preserve">The </w:t>
      </w:r>
      <w:r>
        <w:rPr>
          <w:rFonts w:hint="eastAsia"/>
          <w:lang w:val="en-US" w:eastAsia="zh-CN"/>
        </w:rPr>
        <w:t>REST-based design</w:t>
      </w:r>
      <w:r>
        <w:t xml:space="preserve"> considerations related to </w:t>
      </w:r>
      <w:r>
        <w:rPr>
          <w:rFonts w:hint="eastAsia"/>
          <w:lang w:val="en-US" w:eastAsia="zh-CN"/>
        </w:rPr>
        <w:t xml:space="preserve">REST APIs </w:t>
      </w:r>
      <w:r>
        <w:rPr>
          <w:lang w:eastAsia="zh-CN"/>
        </w:rPr>
        <w:t xml:space="preserve">and </w:t>
      </w:r>
      <w:r>
        <w:rPr>
          <w:rFonts w:hint="eastAsia"/>
          <w:lang w:val="en-US" w:eastAsia="zh-CN"/>
        </w:rPr>
        <w:t>JSON/YAML</w:t>
      </w:r>
      <w:r>
        <w:t xml:space="preserve"> </w:t>
      </w:r>
      <w:r>
        <w:rPr>
          <w:rFonts w:hint="eastAsia"/>
          <w:lang w:val="en-US" w:eastAsia="zh-CN"/>
        </w:rPr>
        <w:t>schemas</w:t>
      </w:r>
      <w:r>
        <w:t xml:space="preserve"> and modelling concerns super</w:t>
      </w:r>
      <w:r>
        <w:rPr>
          <w:lang w:eastAsia="zh-CN"/>
        </w:rPr>
        <w:t>-</w:t>
      </w:r>
      <w:r>
        <w:t xml:space="preserve">classes, naming of managed objects and </w:t>
      </w:r>
      <w:r>
        <w:rPr>
          <w:rFonts w:hint="eastAsia"/>
          <w:lang w:val="en-US" w:eastAsia="zh-CN"/>
        </w:rPr>
        <w:t>resource</w:t>
      </w:r>
      <w:r>
        <w:t xml:space="preserve">-oriented </w:t>
      </w:r>
      <w:r>
        <w:rPr>
          <w:lang w:eastAsia="zh-CN"/>
        </w:rPr>
        <w:t>interfaces</w:t>
      </w:r>
      <w:r>
        <w:t>, operations and notifications.</w:t>
      </w:r>
      <w:bookmarkEnd w:id="78"/>
    </w:p>
    <w:p w14:paraId="13737404" w14:textId="77777777" w:rsidR="001F7827" w:rsidRDefault="00EF1F1E">
      <w:pPr>
        <w:tabs>
          <w:tab w:val="left" w:pos="794"/>
          <w:tab w:val="left" w:pos="1191"/>
          <w:tab w:val="left" w:pos="1588"/>
          <w:tab w:val="left" w:pos="1985"/>
        </w:tabs>
      </w:pPr>
      <w:r>
        <w:t xml:space="preserve">This Recommendation defines a lightweight generic use of </w:t>
      </w:r>
      <w:r>
        <w:rPr>
          <w:rFonts w:hint="eastAsia"/>
          <w:lang w:val="en-US" w:eastAsia="zh-CN"/>
        </w:rPr>
        <w:t>REST</w:t>
      </w:r>
      <w:r>
        <w:rPr>
          <w:lang w:eastAsia="zh-CN"/>
        </w:rPr>
        <w:t>-</w:t>
      </w:r>
      <w:r>
        <w:rPr>
          <w:rFonts w:hint="eastAsia"/>
          <w:lang w:val="en-US" w:eastAsia="zh-CN"/>
        </w:rPr>
        <w:t>based</w:t>
      </w:r>
      <w:r>
        <w:rPr>
          <w:lang w:eastAsia="zh-CN"/>
        </w:rPr>
        <w:t xml:space="preserve"> interface</w:t>
      </w:r>
      <w:r>
        <w:t xml:space="preserve"> design patterns</w:t>
      </w:r>
      <w:r>
        <w:rPr>
          <w:lang w:eastAsia="zh-CN"/>
        </w:rPr>
        <w:t>.</w:t>
      </w:r>
      <w:r>
        <w:t xml:space="preserve"> </w:t>
      </w:r>
      <w:r>
        <w:rPr>
          <w:lang w:eastAsia="zh-CN"/>
        </w:rPr>
        <w:t xml:space="preserve">The management and controlling functions are defined using </w:t>
      </w:r>
      <w:r>
        <w:rPr>
          <w:rFonts w:hint="eastAsia"/>
          <w:lang w:val="en-US" w:eastAsia="zh-CN"/>
        </w:rPr>
        <w:t>HTTP methods</w:t>
      </w:r>
      <w:r>
        <w:rPr>
          <w:lang w:eastAsia="zh-CN"/>
        </w:rPr>
        <w:t xml:space="preserve">, not </w:t>
      </w:r>
      <w:r>
        <w:rPr>
          <w:rFonts w:hint="eastAsia"/>
          <w:lang w:val="en-US" w:eastAsia="zh-CN"/>
        </w:rPr>
        <w:t xml:space="preserve">just for </w:t>
      </w:r>
      <w:r>
        <w:rPr>
          <w:lang w:eastAsia="zh-CN"/>
        </w:rPr>
        <w:t>an individual management object class.</w:t>
      </w:r>
    </w:p>
    <w:p w14:paraId="4F367BF1" w14:textId="77777777" w:rsidR="001F7827" w:rsidRDefault="00EF1F1E">
      <w:pPr>
        <w:tabs>
          <w:tab w:val="left" w:pos="794"/>
          <w:tab w:val="left" w:pos="1191"/>
          <w:tab w:val="left" w:pos="1588"/>
          <w:tab w:val="left" w:pos="1985"/>
        </w:tabs>
        <w:rPr>
          <w:lang w:eastAsia="zh-CN"/>
        </w:rPr>
      </w:pPr>
      <w:r>
        <w:rPr>
          <w:lang w:eastAsia="zh-CN"/>
        </w:rPr>
        <w:t xml:space="preserve">The framework has the following principles to define a </w:t>
      </w:r>
      <w:r>
        <w:rPr>
          <w:rFonts w:hint="eastAsia"/>
          <w:lang w:val="en-US" w:eastAsia="zh-CN"/>
        </w:rPr>
        <w:t>REST-</w:t>
      </w:r>
      <w:r>
        <w:rPr>
          <w:lang w:eastAsia="zh-CN"/>
        </w:rPr>
        <w:t>based management information model and interfaces.</w:t>
      </w:r>
    </w:p>
    <w:p w14:paraId="783DB91E" w14:textId="77777777" w:rsidR="001F7827" w:rsidRDefault="00EF1F1E">
      <w:pPr>
        <w:pStyle w:val="enumlev1"/>
        <w:rPr>
          <w:lang w:eastAsia="zh-CN"/>
        </w:rPr>
      </w:pPr>
      <w:r>
        <w:rPr>
          <w:lang w:eastAsia="zh-CN"/>
        </w:rPr>
        <w:t>–</w:t>
      </w:r>
      <w:r>
        <w:rPr>
          <w:lang w:eastAsia="zh-CN"/>
        </w:rPr>
        <w:tab/>
        <w:t xml:space="preserve">All interface interactions are defined as </w:t>
      </w:r>
      <w:r>
        <w:rPr>
          <w:rFonts w:hint="eastAsia"/>
          <w:lang w:val="en-US" w:eastAsia="zh-CN"/>
        </w:rPr>
        <w:t>HTTP methods</w:t>
      </w:r>
      <w:r>
        <w:rPr>
          <w:lang w:eastAsia="zh-CN"/>
        </w:rPr>
        <w:t>, each operation includes a request and an optional corresponding response when needed.</w:t>
      </w:r>
    </w:p>
    <w:p w14:paraId="72F3BBAA" w14:textId="77777777" w:rsidR="001F7827" w:rsidRDefault="00EF1F1E">
      <w:pPr>
        <w:pStyle w:val="enumlev1"/>
        <w:rPr>
          <w:lang w:eastAsia="zh-CN"/>
        </w:rPr>
      </w:pPr>
      <w:r>
        <w:rPr>
          <w:lang w:eastAsia="zh-CN"/>
        </w:rPr>
        <w:t>–</w:t>
      </w:r>
      <w:r>
        <w:rPr>
          <w:lang w:eastAsia="zh-CN"/>
        </w:rPr>
        <w:tab/>
        <w:t xml:space="preserve">Each MOC is defined as a </w:t>
      </w:r>
      <w:r>
        <w:rPr>
          <w:rFonts w:hint="eastAsia"/>
          <w:lang w:val="en-US" w:eastAsia="zh-CN"/>
        </w:rPr>
        <w:t xml:space="preserve">resource </w:t>
      </w:r>
      <w:r>
        <w:rPr>
          <w:lang w:eastAsia="zh-CN"/>
        </w:rPr>
        <w:t xml:space="preserve">when exchanged through the management interface, and each attribute or state of the MOC is defined as a </w:t>
      </w:r>
      <w:r>
        <w:rPr>
          <w:rFonts w:hint="eastAsia"/>
          <w:lang w:val="en-US" w:eastAsia="zh-CN"/>
        </w:rPr>
        <w:t xml:space="preserve">property </w:t>
      </w:r>
      <w:r>
        <w:rPr>
          <w:lang w:eastAsia="zh-CN"/>
        </w:rPr>
        <w:t xml:space="preserve">in the </w:t>
      </w:r>
      <w:r>
        <w:rPr>
          <w:rFonts w:hint="eastAsia"/>
          <w:lang w:val="en-US" w:eastAsia="zh-CN"/>
        </w:rPr>
        <w:t>resource</w:t>
      </w:r>
      <w:r>
        <w:rPr>
          <w:lang w:eastAsia="zh-CN"/>
        </w:rPr>
        <w:t>.</w:t>
      </w:r>
    </w:p>
    <w:p w14:paraId="0B736E0F" w14:textId="77777777" w:rsidR="001F7827" w:rsidRDefault="00EF1F1E">
      <w:pPr>
        <w:pStyle w:val="enumlev1"/>
        <w:rPr>
          <w:lang w:eastAsia="zh-CN"/>
        </w:rPr>
      </w:pPr>
      <w:r>
        <w:rPr>
          <w:lang w:eastAsia="zh-CN"/>
        </w:rPr>
        <w:t>–</w:t>
      </w:r>
      <w:r>
        <w:rPr>
          <w:lang w:eastAsia="zh-CN"/>
        </w:rPr>
        <w:tab/>
        <w:t>The naming of MOC instances follows the concept</w:t>
      </w:r>
      <w:r>
        <w:rPr>
          <w:rFonts w:hint="eastAsia"/>
          <w:lang w:val="en-US" w:eastAsia="zh-CN"/>
        </w:rPr>
        <w:t xml:space="preserve"> of a URI</w:t>
      </w:r>
      <w:r>
        <w:rPr>
          <w:lang w:eastAsia="zh-CN"/>
        </w:rPr>
        <w:t xml:space="preserve">, </w:t>
      </w:r>
      <w:r>
        <w:rPr>
          <w:rFonts w:hint="eastAsia"/>
          <w:lang w:val="en-US" w:eastAsia="zh-CN"/>
        </w:rPr>
        <w:t>which can be accessed using an HTTP request.</w:t>
      </w:r>
    </w:p>
    <w:p w14:paraId="6651EE51" w14:textId="77777777" w:rsidR="001F7827" w:rsidRDefault="00EF1F1E">
      <w:pPr>
        <w:pStyle w:val="enumlev1"/>
        <w:rPr>
          <w:lang w:eastAsia="zh-CN"/>
        </w:rPr>
      </w:pPr>
      <w:r>
        <w:rPr>
          <w:lang w:eastAsia="zh-CN"/>
        </w:rPr>
        <w:t>–</w:t>
      </w:r>
      <w:r>
        <w:rPr>
          <w:lang w:eastAsia="zh-CN"/>
        </w:rPr>
        <w:tab/>
      </w:r>
      <w:r>
        <w:rPr>
          <w:rFonts w:hint="eastAsia"/>
          <w:lang w:val="en-US" w:eastAsia="zh-CN"/>
        </w:rPr>
        <w:t>There are four basic accessing methods for managed objects in the traditional TMN management paradigm, which are</w:t>
      </w:r>
      <w:r>
        <w:rPr>
          <w:lang w:eastAsia="zh-CN"/>
        </w:rPr>
        <w:t>: createMO, deleteMO, getMOAttribute</w:t>
      </w:r>
      <w:r>
        <w:rPr>
          <w:rFonts w:hint="eastAsia"/>
          <w:lang w:val="en-US" w:eastAsia="zh-CN"/>
        </w:rPr>
        <w:t>s</w:t>
      </w:r>
      <w:r>
        <w:rPr>
          <w:lang w:eastAsia="zh-CN"/>
        </w:rPr>
        <w:t>,</w:t>
      </w:r>
      <w:r>
        <w:rPr>
          <w:rFonts w:hint="eastAsia"/>
          <w:lang w:val="en-US" w:eastAsia="zh-CN"/>
        </w:rPr>
        <w:t xml:space="preserve"> and</w:t>
      </w:r>
      <w:r>
        <w:rPr>
          <w:lang w:eastAsia="zh-CN"/>
        </w:rPr>
        <w:t xml:space="preserve"> setMOAttribute. </w:t>
      </w:r>
      <w:r>
        <w:rPr>
          <w:rFonts w:hint="eastAsia"/>
          <w:lang w:val="en-US" w:eastAsia="zh-CN"/>
        </w:rPr>
        <w:t>These methods are redefined in this management framework using HTTP POST, HTTP DELETE, HTTP GET, and HTTP PUT/PATCH.</w:t>
      </w:r>
      <w:r>
        <w:rPr>
          <w:lang w:eastAsia="zh-CN"/>
        </w:rPr>
        <w:t xml:space="preserve"> </w:t>
      </w:r>
      <w:r>
        <w:rPr>
          <w:rFonts w:hint="eastAsia"/>
          <w:lang w:val="en-US" w:eastAsia="zh-CN"/>
        </w:rPr>
        <w:t xml:space="preserve">These methods are applicable for every MOC instances, and the URI is used to indicate which instances are accessed using these methods. </w:t>
      </w:r>
    </w:p>
    <w:p w14:paraId="70309475" w14:textId="77777777" w:rsidR="001F7827" w:rsidRDefault="00EF1F1E">
      <w:pPr>
        <w:pStyle w:val="enumlev1"/>
        <w:rPr>
          <w:lang w:eastAsia="zh-CN"/>
        </w:rPr>
      </w:pPr>
      <w:r>
        <w:rPr>
          <w:lang w:eastAsia="zh-CN"/>
        </w:rPr>
        <w:t>–</w:t>
      </w:r>
      <w:r>
        <w:rPr>
          <w:lang w:eastAsia="zh-CN"/>
        </w:rPr>
        <w:tab/>
        <w:t xml:space="preserve">Other interface control functions are defined as </w:t>
      </w:r>
      <w:r>
        <w:rPr>
          <w:rFonts w:hint="eastAsia"/>
          <w:lang w:val="en-US" w:eastAsia="zh-CN"/>
        </w:rPr>
        <w:t xml:space="preserve">HTTP POST methods against an specific resource. </w:t>
      </w:r>
    </w:p>
    <w:p w14:paraId="12BC3016" w14:textId="77777777" w:rsidR="001F7827" w:rsidRDefault="00EF1F1E">
      <w:pPr>
        <w:pStyle w:val="enumlev1"/>
        <w:rPr>
          <w:lang w:eastAsia="zh-CN"/>
        </w:rPr>
      </w:pPr>
      <w:r>
        <w:rPr>
          <w:lang w:eastAsia="zh-CN"/>
        </w:rPr>
        <w:t>–</w:t>
      </w:r>
      <w:r>
        <w:rPr>
          <w:lang w:eastAsia="zh-CN"/>
        </w:rPr>
        <w:tab/>
        <w:t xml:space="preserve">Common data types are defined </w:t>
      </w:r>
      <w:r>
        <w:rPr>
          <w:rFonts w:hint="eastAsia"/>
          <w:lang w:val="en-US" w:eastAsia="zh-CN"/>
        </w:rPr>
        <w:t>in</w:t>
      </w:r>
      <w:r>
        <w:rPr>
          <w:lang w:eastAsia="zh-CN"/>
        </w:rPr>
        <w:t xml:space="preserve"> </w:t>
      </w:r>
      <w:r>
        <w:rPr>
          <w:rFonts w:hint="eastAsia"/>
          <w:lang w:val="en-US" w:eastAsia="zh-CN"/>
        </w:rPr>
        <w:t xml:space="preserve">JSON/YAML </w:t>
      </w:r>
      <w:r>
        <w:rPr>
          <w:lang w:eastAsia="zh-CN"/>
        </w:rPr>
        <w:t>schema</w:t>
      </w:r>
      <w:r>
        <w:rPr>
          <w:rFonts w:hint="eastAsia"/>
          <w:lang w:val="en-US" w:eastAsia="zh-CN"/>
        </w:rPr>
        <w:t>s</w:t>
      </w:r>
      <w:r>
        <w:rPr>
          <w:lang w:eastAsia="zh-CN"/>
        </w:rPr>
        <w:t xml:space="preserve"> which can be shared by application-specific interface definitions.</w:t>
      </w:r>
    </w:p>
    <w:p w14:paraId="588D7EE7" w14:textId="77777777" w:rsidR="001F7827" w:rsidRDefault="001F7827">
      <w:pPr>
        <w:tabs>
          <w:tab w:val="left" w:pos="794"/>
          <w:tab w:val="left" w:pos="1191"/>
          <w:tab w:val="left" w:pos="1588"/>
          <w:tab w:val="left" w:pos="1985"/>
        </w:tabs>
        <w:rPr>
          <w:lang w:eastAsia="zh-CN"/>
        </w:rPr>
      </w:pPr>
    </w:p>
    <w:p w14:paraId="474A45A0" w14:textId="77777777" w:rsidR="001F7827" w:rsidRDefault="00EF1F1E">
      <w:pPr>
        <w:pStyle w:val="Heading1"/>
        <w:rPr>
          <w:lang w:eastAsia="zh-CN"/>
        </w:rPr>
      </w:pPr>
      <w:bookmarkStart w:id="79" w:name="_Hlt493920488"/>
      <w:bookmarkStart w:id="80" w:name="_Toc292879065"/>
      <w:bookmarkStart w:id="81" w:name="_Toc326325072"/>
      <w:bookmarkStart w:id="82" w:name="_Toc340564584"/>
      <w:bookmarkStart w:id="83" w:name="_Toc341261707"/>
      <w:bookmarkStart w:id="84" w:name="_Toc339965775"/>
      <w:bookmarkEnd w:id="79"/>
      <w:r>
        <w:rPr>
          <w:lang w:eastAsia="zh-CN"/>
        </w:rPr>
        <w:t>8</w:t>
      </w:r>
      <w:r>
        <w:tab/>
      </w:r>
      <w:r>
        <w:rPr>
          <w:lang w:eastAsia="zh-CN"/>
        </w:rPr>
        <w:t xml:space="preserve">Definition of a generic managed object using </w:t>
      </w:r>
      <w:r>
        <w:rPr>
          <w:rFonts w:hint="eastAsia"/>
          <w:lang w:val="en-US" w:eastAsia="zh-CN"/>
        </w:rPr>
        <w:t>YAML</w:t>
      </w:r>
      <w:r>
        <w:rPr>
          <w:lang w:eastAsia="zh-CN"/>
        </w:rPr>
        <w:t xml:space="preserve"> schema</w:t>
      </w:r>
      <w:bookmarkEnd w:id="80"/>
      <w:bookmarkEnd w:id="81"/>
      <w:bookmarkEnd w:id="82"/>
      <w:bookmarkEnd w:id="83"/>
      <w:bookmarkEnd w:id="84"/>
    </w:p>
    <w:p w14:paraId="075DDF93" w14:textId="77777777" w:rsidR="001F7827" w:rsidRDefault="00EF1F1E">
      <w:pPr>
        <w:pStyle w:val="Heading2"/>
        <w:rPr>
          <w:lang w:eastAsia="zh-CN"/>
        </w:rPr>
      </w:pPr>
      <w:bookmarkStart w:id="85" w:name="_Toc292879066"/>
      <w:bookmarkStart w:id="86" w:name="_Toc326325073"/>
      <w:bookmarkStart w:id="87" w:name="_Toc339965776"/>
      <w:bookmarkStart w:id="88" w:name="_Toc340564585"/>
      <w:bookmarkStart w:id="89" w:name="_Toc341261708"/>
      <w:r>
        <w:rPr>
          <w:lang w:eastAsia="zh-CN"/>
        </w:rPr>
        <w:t>8.1</w:t>
      </w:r>
      <w:r>
        <w:rPr>
          <w:lang w:eastAsia="zh-CN"/>
        </w:rPr>
        <w:tab/>
      </w:r>
      <w:r>
        <w:rPr>
          <w:rFonts w:hint="eastAsia"/>
          <w:lang w:val="en-US" w:eastAsia="zh-CN"/>
        </w:rPr>
        <w:t>REST</w:t>
      </w:r>
      <w:r>
        <w:rPr>
          <w:lang w:eastAsia="zh-CN"/>
        </w:rPr>
        <w:t xml:space="preserve"> role in management interface</w:t>
      </w:r>
      <w:bookmarkEnd w:id="85"/>
      <w:bookmarkEnd w:id="86"/>
      <w:r>
        <w:rPr>
          <w:lang w:eastAsia="zh-CN"/>
        </w:rPr>
        <w:t>s</w:t>
      </w:r>
      <w:bookmarkEnd w:id="87"/>
      <w:bookmarkEnd w:id="88"/>
      <w:bookmarkEnd w:id="89"/>
    </w:p>
    <w:p w14:paraId="3756B2B7" w14:textId="77777777" w:rsidR="001F7827" w:rsidRDefault="00EF1F1E">
      <w:pPr>
        <w:tabs>
          <w:tab w:val="left" w:pos="794"/>
          <w:tab w:val="left" w:pos="1191"/>
          <w:tab w:val="left" w:pos="1588"/>
          <w:tab w:val="left" w:pos="1985"/>
        </w:tabs>
        <w:rPr>
          <w:lang w:eastAsia="zh-CN"/>
        </w:rPr>
      </w:pPr>
      <w:r>
        <w:t>To support the software objects representing manageable resources, a base class is defined for use in modelling network resources. Other MOCs (managed object class) in information models must be derived from th</w:t>
      </w:r>
      <w:r>
        <w:rPr>
          <w:lang w:eastAsia="zh-CN"/>
        </w:rPr>
        <w:t>is</w:t>
      </w:r>
      <w:r>
        <w:t xml:space="preserve"> base class in order to operate within this framework. Some generic accessing methods and some other extended </w:t>
      </w:r>
      <w:r>
        <w:rPr>
          <w:rFonts w:hint="eastAsia"/>
          <w:lang w:val="en-US" w:eastAsia="zh-CN"/>
        </w:rPr>
        <w:t>functions</w:t>
      </w:r>
      <w:r>
        <w:t xml:space="preserve"> defined to provide interfaces to manage MOs. </w:t>
      </w:r>
    </w:p>
    <w:p w14:paraId="1412E5AF" w14:textId="77777777" w:rsidR="001F7827" w:rsidRDefault="00EF1F1E">
      <w:pPr>
        <w:pStyle w:val="Figure"/>
        <w:rPr>
          <w:lang w:eastAsia="zh-CN"/>
        </w:rPr>
      </w:pPr>
      <w:r>
        <w:rPr>
          <w:lang w:eastAsia="zh-CN"/>
        </w:rPr>
        <w:object w:dxaOrig="8092" w:dyaOrig="2278" w14:anchorId="30CA33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55pt;height:113.95pt" o:ole="">
            <v:imagedata r:id="rId17" o:title=""/>
          </v:shape>
          <o:OLEObject Type="Embed" ProgID="Visio.Drawing.11" ShapeID="_x0000_i1025" DrawAspect="Content" ObjectID="_1685192480" r:id="rId18"/>
        </w:object>
      </w:r>
    </w:p>
    <w:p w14:paraId="34021DD4" w14:textId="77777777" w:rsidR="001F7827" w:rsidRDefault="00EF1F1E">
      <w:pPr>
        <w:pStyle w:val="FigureNoTitle"/>
      </w:pPr>
      <w:r>
        <w:t xml:space="preserve">Figure </w:t>
      </w:r>
      <w:r>
        <w:rPr>
          <w:lang w:eastAsia="zh-CN"/>
        </w:rPr>
        <w:t>1</w:t>
      </w:r>
      <w:r>
        <w:t xml:space="preserve"> – </w:t>
      </w:r>
      <w:r>
        <w:rPr>
          <w:rFonts w:hint="eastAsia"/>
          <w:lang w:val="en-US" w:eastAsia="zh-CN"/>
        </w:rPr>
        <w:t>RESTful</w:t>
      </w:r>
      <w:r>
        <w:t xml:space="preserve"> services role</w:t>
      </w:r>
    </w:p>
    <w:p w14:paraId="503F0AC8" w14:textId="77777777" w:rsidR="001F7827" w:rsidRDefault="00EF1F1E">
      <w:pPr>
        <w:pStyle w:val="Normalaftertitle"/>
        <w:rPr>
          <w:lang w:eastAsia="zh-CN"/>
        </w:rPr>
      </w:pPr>
      <w:r>
        <w:t xml:space="preserve">Figure </w:t>
      </w:r>
      <w:r>
        <w:rPr>
          <w:lang w:eastAsia="zh-CN"/>
        </w:rPr>
        <w:t>1</w:t>
      </w:r>
      <w:r>
        <w:t xml:space="preserve"> shows how a managing system accesses a managed system that supports a </w:t>
      </w:r>
      <w:r>
        <w:rPr>
          <w:rFonts w:hint="eastAsia"/>
          <w:lang w:val="en-US" w:eastAsia="zh-CN"/>
        </w:rPr>
        <w:t xml:space="preserve">RESTful </w:t>
      </w:r>
      <w:r>
        <w:t xml:space="preserve">services interface. A </w:t>
      </w:r>
      <w:r>
        <w:rPr>
          <w:rFonts w:hint="eastAsia"/>
          <w:lang w:val="en-US" w:eastAsia="zh-CN"/>
        </w:rPr>
        <w:t xml:space="preserve">RESTful </w:t>
      </w:r>
      <w:r>
        <w:t>services interface acts as an intermediate entity that enables a managing system to manage proper MOs in a managed system representing manageable resources.</w:t>
      </w:r>
    </w:p>
    <w:p w14:paraId="1D8D8069" w14:textId="77777777" w:rsidR="001F7827" w:rsidRDefault="001F7827">
      <w:pPr>
        <w:rPr>
          <w:lang w:eastAsia="zh-CN"/>
        </w:rPr>
      </w:pPr>
    </w:p>
    <w:p w14:paraId="5884093F" w14:textId="77777777" w:rsidR="001F7827" w:rsidRDefault="00EF1F1E">
      <w:pPr>
        <w:pStyle w:val="Heading2"/>
        <w:rPr>
          <w:lang w:eastAsia="zh-CN"/>
        </w:rPr>
      </w:pPr>
      <w:bookmarkStart w:id="90" w:name="_Toc292879067"/>
      <w:bookmarkStart w:id="91" w:name="_Toc326325074"/>
      <w:bookmarkStart w:id="92" w:name="_Toc340564586"/>
      <w:bookmarkStart w:id="93" w:name="_Toc341261709"/>
      <w:bookmarkStart w:id="94" w:name="_Toc339965777"/>
      <w:r>
        <w:rPr>
          <w:lang w:eastAsia="zh-CN"/>
        </w:rPr>
        <w:t>8.2</w:t>
      </w:r>
      <w:r>
        <w:rPr>
          <w:lang w:eastAsia="zh-CN"/>
        </w:rPr>
        <w:tab/>
        <w:t xml:space="preserve">Definition of managed objects using </w:t>
      </w:r>
      <w:r>
        <w:rPr>
          <w:rFonts w:hint="eastAsia"/>
          <w:lang w:val="en-US" w:eastAsia="zh-CN"/>
        </w:rPr>
        <w:t>JSON/YAML</w:t>
      </w:r>
      <w:r>
        <w:rPr>
          <w:lang w:eastAsia="zh-CN"/>
        </w:rPr>
        <w:t xml:space="preserve"> schema</w:t>
      </w:r>
      <w:bookmarkEnd w:id="90"/>
      <w:bookmarkEnd w:id="91"/>
      <w:bookmarkEnd w:id="92"/>
      <w:bookmarkEnd w:id="93"/>
      <w:bookmarkEnd w:id="94"/>
    </w:p>
    <w:p w14:paraId="5C638C34" w14:textId="77777777" w:rsidR="001F7827" w:rsidRDefault="00EF1F1E">
      <w:pPr>
        <w:tabs>
          <w:tab w:val="left" w:pos="794"/>
          <w:tab w:val="left" w:pos="1191"/>
          <w:tab w:val="left" w:pos="1588"/>
          <w:tab w:val="left" w:pos="1985"/>
        </w:tabs>
        <w:rPr>
          <w:lang w:eastAsia="zh-CN"/>
        </w:rPr>
      </w:pPr>
      <w:r>
        <w:t xml:space="preserve">An MO is the OSI management view of a resource that is subject to management, such as a connection or an item of physical equipment. Thus, an MO is the abstraction of such a resource that represents its properties for the purpose of management. An MO may include attributes that provide information used to characterize itself and operations that represent its behaviours. The purpose of the framework is to provide a collection of capabilities to manage these MOs. MOs need some approaches to describe their properties and behaviours. </w:t>
      </w:r>
      <w:r>
        <w:rPr>
          <w:rFonts w:hint="eastAsia"/>
          <w:lang w:val="en-US" w:eastAsia="zh-CN"/>
        </w:rPr>
        <w:t xml:space="preserve">In REST-based technology, an </w:t>
      </w:r>
      <w:r>
        <w:t xml:space="preserve">MO is a managed entity that represents a manageable resource in terms of shared state and behaviour where state and behaviour are separated through outsourcing of the behaviour to an assigned so-called "managing entity" (e.g., a service and its interface) that takes a steward role with regard to the behaviours of its allocated managed entities. Since an MO's state and behaviour can be separated, state can be described by </w:t>
      </w:r>
      <w:r>
        <w:rPr>
          <w:rFonts w:hint="eastAsia"/>
          <w:lang w:val="en-US" w:eastAsia="zh-CN"/>
        </w:rPr>
        <w:t xml:space="preserve">JSON/YAML </w:t>
      </w:r>
      <w:r>
        <w:t xml:space="preserve">schema and behaviour by </w:t>
      </w:r>
      <w:r>
        <w:rPr>
          <w:rFonts w:hint="eastAsia"/>
          <w:lang w:val="en-US" w:eastAsia="zh-CN"/>
        </w:rPr>
        <w:t>REST API</w:t>
      </w:r>
      <w:r>
        <w:t xml:space="preserve">s. One important benefit of using an </w:t>
      </w:r>
      <w:r>
        <w:rPr>
          <w:rFonts w:hint="eastAsia"/>
          <w:lang w:val="en-US" w:eastAsia="zh-CN"/>
        </w:rPr>
        <w:t>JSON/YAML</w:t>
      </w:r>
      <w:r>
        <w:t xml:space="preserve"> document to store an MO's state is that </w:t>
      </w:r>
      <w:r>
        <w:rPr>
          <w:rFonts w:hint="eastAsia"/>
          <w:lang w:val="en-US" w:eastAsia="zh-CN"/>
        </w:rPr>
        <w:t xml:space="preserve">REST APIs can also use JSON/YAML </w:t>
      </w:r>
      <w:r>
        <w:t xml:space="preserve">schema to describe the data type of its exchanged messages, and these </w:t>
      </w:r>
      <w:r>
        <w:rPr>
          <w:rFonts w:hint="eastAsia"/>
          <w:lang w:val="en-US" w:eastAsia="zh-CN"/>
        </w:rPr>
        <w:t xml:space="preserve">JSON/YAML </w:t>
      </w:r>
      <w:r>
        <w:t>based MOs' information can be exchanged without any modification.</w:t>
      </w:r>
    </w:p>
    <w:p w14:paraId="72068A51" w14:textId="77777777" w:rsidR="001F7827" w:rsidRDefault="00EF1F1E">
      <w:pPr>
        <w:pStyle w:val="Heading3"/>
        <w:rPr>
          <w:lang w:eastAsia="zh-CN"/>
        </w:rPr>
      </w:pPr>
      <w:bookmarkStart w:id="95" w:name="_Toc275176279"/>
      <w:bookmarkStart w:id="96" w:name="_Toc292879068"/>
      <w:bookmarkStart w:id="97" w:name="_Toc275176314"/>
      <w:r>
        <w:rPr>
          <w:szCs w:val="22"/>
          <w:lang w:eastAsia="zh-CN"/>
        </w:rPr>
        <w:t>8.2</w:t>
      </w:r>
      <w:r>
        <w:rPr>
          <w:lang w:eastAsia="zh-CN"/>
        </w:rPr>
        <w:t>.1</w:t>
      </w:r>
      <w:r>
        <w:rPr>
          <w:lang w:eastAsia="zh-CN"/>
        </w:rPr>
        <w:tab/>
        <w:t>Definition of a generic managed object class</w:t>
      </w:r>
      <w:bookmarkEnd w:id="95"/>
      <w:bookmarkEnd w:id="96"/>
      <w:bookmarkEnd w:id="97"/>
    </w:p>
    <w:p w14:paraId="7FF5470C" w14:textId="77777777" w:rsidR="001F7827" w:rsidRDefault="00EF1F1E">
      <w:pPr>
        <w:tabs>
          <w:tab w:val="left" w:pos="794"/>
          <w:tab w:val="left" w:pos="1191"/>
          <w:tab w:val="left" w:pos="1588"/>
          <w:tab w:val="left" w:pos="1985"/>
        </w:tabs>
      </w:pPr>
      <w:r>
        <w:t>A managed object class is a further abstraction of managed objects. All network resources have some common attributes and all MOCs shall inherit, either directly or indirectly, from a super class, namely a ManagedObject</w:t>
      </w:r>
      <w:r>
        <w:rPr>
          <w:rFonts w:hint="eastAsia"/>
          <w:lang w:val="en-US" w:eastAsia="zh-CN"/>
        </w:rPr>
        <w:t xml:space="preserve">_C (the suffix </w:t>
      </w:r>
      <w:r>
        <w:rPr>
          <w:lang w:val="en-US" w:eastAsia="zh-CN"/>
        </w:rPr>
        <w:t>“</w:t>
      </w:r>
      <w:r>
        <w:rPr>
          <w:rFonts w:hint="eastAsia"/>
          <w:lang w:val="en-US" w:eastAsia="zh-CN"/>
        </w:rPr>
        <w:t>_C</w:t>
      </w:r>
      <w:r>
        <w:rPr>
          <w:lang w:val="en-US" w:eastAsia="zh-CN"/>
        </w:rPr>
        <w:t>”</w:t>
      </w:r>
      <w:r>
        <w:rPr>
          <w:rFonts w:hint="eastAsia"/>
          <w:lang w:val="en-US" w:eastAsia="zh-CN"/>
        </w:rPr>
        <w:t xml:space="preserve"> indicates it represents an MOC, not just a data type)</w:t>
      </w:r>
      <w:r>
        <w:t>. Using ManagedObject</w:t>
      </w:r>
      <w:r>
        <w:rPr>
          <w:rFonts w:hint="eastAsia"/>
          <w:lang w:val="en-US" w:eastAsia="zh-CN"/>
        </w:rPr>
        <w:t>_C</w:t>
      </w:r>
      <w:r>
        <w:t xml:space="preserve"> to define new MOCs will be easier and faster and provide better maintenance. As mentioned above, all MOCs are described in </w:t>
      </w:r>
      <w:r>
        <w:rPr>
          <w:rFonts w:hint="eastAsia"/>
          <w:lang w:val="en-US" w:eastAsia="zh-CN"/>
        </w:rPr>
        <w:t xml:space="preserve">JSON/YAML </w:t>
      </w:r>
      <w:r>
        <w:t>schema and the data type of ManagedObject</w:t>
      </w:r>
      <w:r>
        <w:rPr>
          <w:rFonts w:hint="eastAsia"/>
          <w:lang w:val="en-US" w:eastAsia="zh-CN"/>
        </w:rPr>
        <w:t>_C</w:t>
      </w:r>
      <w:r>
        <w:t xml:space="preserve"> is given </w:t>
      </w:r>
      <w:r>
        <w:rPr>
          <w:lang w:eastAsia="zh-CN"/>
        </w:rPr>
        <w:t>in Table 1</w:t>
      </w:r>
      <w:r>
        <w:t xml:space="preserve"> and the attributes can be found in Table </w:t>
      </w:r>
      <w:r>
        <w:rPr>
          <w:lang w:eastAsia="zh-CN"/>
        </w:rPr>
        <w:t>2</w:t>
      </w:r>
      <w:r>
        <w:t>.</w:t>
      </w:r>
    </w:p>
    <w:p w14:paraId="7FB3A0D9" w14:textId="77777777" w:rsidR="001F7827" w:rsidRDefault="00EF1F1E">
      <w:pPr>
        <w:pStyle w:val="TableNoTitle0"/>
        <w:rPr>
          <w:lang w:val="en-US" w:eastAsia="zh-CN"/>
        </w:rPr>
      </w:pPr>
      <w:r>
        <w:lastRenderedPageBreak/>
        <w:t xml:space="preserve">Table 1 </w:t>
      </w:r>
      <w:r>
        <w:rPr>
          <w:lang w:eastAsia="zh-CN"/>
        </w:rPr>
        <w:t xml:space="preserve">– </w:t>
      </w:r>
      <w:r>
        <w:t>Data type of super class ManagedObject</w:t>
      </w:r>
      <w:r>
        <w:rPr>
          <w:rFonts w:hint="eastAsia"/>
          <w:lang w:val="en-US" w:eastAsia="zh-CN"/>
        </w:rPr>
        <w:t>_C</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9"/>
      </w:tblGrid>
      <w:tr w:rsidR="001F7827" w14:paraId="5D542C38" w14:textId="77777777">
        <w:trPr>
          <w:trHeight w:val="3056"/>
          <w:jc w:val="center"/>
        </w:trPr>
        <w:tc>
          <w:tcPr>
            <w:tcW w:w="6229" w:type="dxa"/>
          </w:tcPr>
          <w:p w14:paraId="292EB10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ManagedObject_C:</w:t>
            </w:r>
          </w:p>
          <w:p w14:paraId="7F4A075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object</w:t>
            </w:r>
          </w:p>
          <w:p w14:paraId="5607D45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required:</w:t>
            </w:r>
          </w:p>
          <w:p w14:paraId="05690743"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objectClass</w:t>
            </w:r>
          </w:p>
          <w:p w14:paraId="29485508"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objectInstance</w:t>
            </w:r>
          </w:p>
          <w:p w14:paraId="56F2D684"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properties:</w:t>
            </w:r>
          </w:p>
          <w:p w14:paraId="3D1C7226"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objectClass:</w:t>
            </w:r>
          </w:p>
          <w:p w14:paraId="075400BD"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3CACF979"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objectInstance:</w:t>
            </w:r>
          </w:p>
          <w:p w14:paraId="52EB743E"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2DD74DD5"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format: uri</w:t>
            </w:r>
          </w:p>
          <w:p w14:paraId="37D1C004"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creationSource:</w:t>
            </w:r>
          </w:p>
          <w:p w14:paraId="04C038EA"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$ref: '#/definitions/SourceIndicatorType'</w:t>
            </w:r>
          </w:p>
        </w:tc>
      </w:tr>
      <w:tr w:rsidR="001F7827" w14:paraId="1C189075" w14:textId="77777777">
        <w:trPr>
          <w:trHeight w:val="1488"/>
          <w:jc w:val="center"/>
        </w:trPr>
        <w:tc>
          <w:tcPr>
            <w:tcW w:w="6229" w:type="dxa"/>
          </w:tcPr>
          <w:p w14:paraId="0131379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SourceIndicatorType:</w:t>
            </w:r>
          </w:p>
          <w:p w14:paraId="582D5345" w14:textId="77777777" w:rsidR="001F7827" w:rsidRDefault="00EF1F1E">
            <w:pPr>
              <w:tabs>
                <w:tab w:val="left" w:pos="794"/>
                <w:tab w:val="left" w:pos="1191"/>
                <w:tab w:val="left" w:pos="1588"/>
                <w:tab w:val="left" w:pos="1985"/>
              </w:tabs>
              <w:spacing w:before="0"/>
              <w:ind w:firstLineChars="200" w:firstLine="400"/>
              <w:rPr>
                <w:rFonts w:ascii="Courier New" w:hAnsi="Courier New" w:cs="Courier New"/>
                <w:sz w:val="20"/>
                <w:lang w:val="en-US" w:eastAsia="zh-CN"/>
              </w:rPr>
            </w:pPr>
            <w:r>
              <w:rPr>
                <w:rFonts w:ascii="Courier New" w:hAnsi="Courier New" w:cs="Courier New" w:hint="eastAsia"/>
                <w:sz w:val="20"/>
                <w:lang w:val="en-US" w:eastAsia="zh-CN"/>
              </w:rPr>
              <w:t>type string</w:t>
            </w:r>
          </w:p>
          <w:p w14:paraId="5DE0749A" w14:textId="77777777" w:rsidR="001F7827" w:rsidRDefault="00EF1F1E">
            <w:pPr>
              <w:tabs>
                <w:tab w:val="left" w:pos="794"/>
                <w:tab w:val="left" w:pos="1191"/>
                <w:tab w:val="left" w:pos="1588"/>
                <w:tab w:val="left" w:pos="1985"/>
              </w:tabs>
              <w:spacing w:before="0"/>
              <w:ind w:firstLineChars="200" w:firstLine="400"/>
              <w:rPr>
                <w:rFonts w:ascii="Courier New" w:hAnsi="Courier New" w:cs="Courier New"/>
                <w:sz w:val="20"/>
                <w:lang w:val="en-US" w:eastAsia="zh-CN"/>
              </w:rPr>
            </w:pPr>
            <w:r>
              <w:rPr>
                <w:rFonts w:ascii="Courier New" w:hAnsi="Courier New" w:cs="Courier New" w:hint="eastAsia"/>
                <w:sz w:val="20"/>
                <w:lang w:val="en-US" w:eastAsia="zh-CN"/>
              </w:rPr>
              <w:t>enum:</w:t>
            </w:r>
          </w:p>
          <w:p w14:paraId="06E62AE4" w14:textId="77777777" w:rsidR="001F7827" w:rsidRDefault="00EF1F1E">
            <w:pPr>
              <w:tabs>
                <w:tab w:val="left" w:pos="794"/>
                <w:tab w:val="left" w:pos="1191"/>
                <w:tab w:val="left" w:pos="1588"/>
                <w:tab w:val="left" w:pos="1985"/>
              </w:tabs>
              <w:spacing w:before="0"/>
              <w:ind w:firstLineChars="200" w:firstLine="400"/>
              <w:rPr>
                <w:rFonts w:ascii="Courier New" w:hAnsi="Courier New" w:cs="Courier New"/>
                <w:sz w:val="20"/>
                <w:lang w:val="en-US" w:eastAsia="zh-CN"/>
              </w:rPr>
            </w:pPr>
            <w:r>
              <w:rPr>
                <w:rFonts w:ascii="Courier New" w:hAnsi="Courier New" w:cs="Courier New" w:hint="eastAsia"/>
                <w:sz w:val="20"/>
                <w:lang w:val="en-US" w:eastAsia="zh-CN"/>
              </w:rPr>
              <w:t xml:space="preserve">  - resourceOperation</w:t>
            </w:r>
          </w:p>
          <w:p w14:paraId="4708125E" w14:textId="77777777" w:rsidR="001F7827" w:rsidRDefault="00EF1F1E">
            <w:pPr>
              <w:tabs>
                <w:tab w:val="left" w:pos="794"/>
                <w:tab w:val="left" w:pos="1191"/>
                <w:tab w:val="left" w:pos="1588"/>
                <w:tab w:val="left" w:pos="1985"/>
              </w:tabs>
              <w:spacing w:before="0"/>
              <w:ind w:firstLineChars="200" w:firstLine="400"/>
              <w:rPr>
                <w:rFonts w:ascii="Courier New" w:hAnsi="Courier New" w:cs="Courier New"/>
                <w:sz w:val="20"/>
                <w:lang w:val="en-US" w:eastAsia="zh-CN"/>
              </w:rPr>
            </w:pPr>
            <w:r>
              <w:rPr>
                <w:rFonts w:ascii="Courier New" w:hAnsi="Courier New" w:cs="Courier New" w:hint="eastAsia"/>
                <w:sz w:val="20"/>
                <w:lang w:val="en-US" w:eastAsia="zh-CN"/>
              </w:rPr>
              <w:t xml:space="preserve">  - managementOperation</w:t>
            </w:r>
          </w:p>
          <w:p w14:paraId="1BB57A11" w14:textId="77777777" w:rsidR="001F7827" w:rsidRDefault="00EF1F1E">
            <w:pPr>
              <w:tabs>
                <w:tab w:val="left" w:pos="794"/>
                <w:tab w:val="left" w:pos="1191"/>
                <w:tab w:val="left" w:pos="1588"/>
                <w:tab w:val="left" w:pos="1985"/>
              </w:tabs>
              <w:spacing w:before="0"/>
              <w:ind w:firstLineChars="200" w:firstLine="400"/>
              <w:rPr>
                <w:rFonts w:ascii="Courier New" w:hAnsi="Courier New" w:cs="Courier New"/>
                <w:sz w:val="20"/>
                <w:lang w:val="en-US" w:eastAsia="zh-CN"/>
              </w:rPr>
            </w:pPr>
            <w:r>
              <w:rPr>
                <w:rFonts w:ascii="Courier New" w:hAnsi="Courier New" w:cs="Courier New" w:hint="eastAsia"/>
                <w:sz w:val="20"/>
                <w:lang w:val="en-US" w:eastAsia="zh-CN"/>
              </w:rPr>
              <w:t xml:space="preserve">  - unknown</w:t>
            </w:r>
          </w:p>
        </w:tc>
      </w:tr>
    </w:tbl>
    <w:p w14:paraId="756A8768" w14:textId="77777777" w:rsidR="001F7827" w:rsidRDefault="00EF1F1E">
      <w:pPr>
        <w:pStyle w:val="TableNoTitle0"/>
        <w:rPr>
          <w:lang w:val="en-US" w:eastAsia="zh-CN"/>
        </w:rPr>
      </w:pPr>
      <w:r>
        <w:t>Table 2</w:t>
      </w:r>
      <w:r>
        <w:rPr>
          <w:lang w:eastAsia="zh-CN"/>
        </w:rPr>
        <w:t xml:space="preserve"> –</w:t>
      </w:r>
      <w:r>
        <w:t xml:space="preserve"> Attributes of super class ManagedObject</w:t>
      </w:r>
      <w:r>
        <w:rPr>
          <w:rFonts w:hint="eastAsia"/>
          <w:lang w:val="en-US" w:eastAsia="zh-CN"/>
        </w:rPr>
        <w:t>_C</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3"/>
        <w:gridCol w:w="2771"/>
        <w:gridCol w:w="2175"/>
        <w:gridCol w:w="2190"/>
      </w:tblGrid>
      <w:tr w:rsidR="001F7827" w14:paraId="72543F48" w14:textId="77777777">
        <w:trPr>
          <w:jc w:val="center"/>
        </w:trPr>
        <w:tc>
          <w:tcPr>
            <w:tcW w:w="2503" w:type="dxa"/>
            <w:shd w:val="clear" w:color="auto" w:fill="auto"/>
            <w:vAlign w:val="center"/>
          </w:tcPr>
          <w:p w14:paraId="12D995BF" w14:textId="77777777" w:rsidR="001F7827" w:rsidRDefault="00EF1F1E">
            <w:pPr>
              <w:pStyle w:val="Tablehead"/>
            </w:pPr>
            <w:r>
              <w:t>Attribute name</w:t>
            </w:r>
          </w:p>
        </w:tc>
        <w:tc>
          <w:tcPr>
            <w:tcW w:w="2771" w:type="dxa"/>
            <w:shd w:val="clear" w:color="auto" w:fill="auto"/>
            <w:vAlign w:val="center"/>
          </w:tcPr>
          <w:p w14:paraId="405288B1" w14:textId="77777777" w:rsidR="001F7827" w:rsidRDefault="00EF1F1E">
            <w:pPr>
              <w:pStyle w:val="Tablehead"/>
            </w:pPr>
            <w:r>
              <w:t>Support qualifier</w:t>
            </w:r>
          </w:p>
        </w:tc>
        <w:tc>
          <w:tcPr>
            <w:tcW w:w="2175" w:type="dxa"/>
            <w:shd w:val="clear" w:color="auto" w:fill="auto"/>
            <w:vAlign w:val="center"/>
          </w:tcPr>
          <w:p w14:paraId="3952D301" w14:textId="77777777" w:rsidR="001F7827" w:rsidRDefault="00EF1F1E">
            <w:pPr>
              <w:pStyle w:val="Tablehead"/>
            </w:pPr>
            <w:r>
              <w:t>Read qualifier</w:t>
            </w:r>
          </w:p>
        </w:tc>
        <w:tc>
          <w:tcPr>
            <w:tcW w:w="2190" w:type="dxa"/>
            <w:shd w:val="clear" w:color="auto" w:fill="auto"/>
            <w:vAlign w:val="center"/>
          </w:tcPr>
          <w:p w14:paraId="3975AC00" w14:textId="77777777" w:rsidR="001F7827" w:rsidRDefault="00EF1F1E">
            <w:pPr>
              <w:pStyle w:val="Tablehead"/>
            </w:pPr>
            <w:r>
              <w:t>Write qualifier</w:t>
            </w:r>
          </w:p>
        </w:tc>
      </w:tr>
      <w:tr w:rsidR="001F7827" w14:paraId="76AAF669" w14:textId="77777777">
        <w:trPr>
          <w:jc w:val="center"/>
        </w:trPr>
        <w:tc>
          <w:tcPr>
            <w:tcW w:w="2503" w:type="dxa"/>
          </w:tcPr>
          <w:p w14:paraId="250CB1B5" w14:textId="77777777" w:rsidR="001F7827" w:rsidRDefault="00EF1F1E">
            <w:pPr>
              <w:pStyle w:val="Tabletext"/>
            </w:pPr>
            <w:r>
              <w:t>objectClass</w:t>
            </w:r>
          </w:p>
        </w:tc>
        <w:tc>
          <w:tcPr>
            <w:tcW w:w="2771" w:type="dxa"/>
          </w:tcPr>
          <w:p w14:paraId="730A2CAA" w14:textId="77777777" w:rsidR="001F7827" w:rsidRDefault="00EF1F1E">
            <w:pPr>
              <w:pStyle w:val="Tabletext"/>
              <w:jc w:val="center"/>
            </w:pPr>
            <w:r>
              <w:t>Mandatory</w:t>
            </w:r>
          </w:p>
        </w:tc>
        <w:tc>
          <w:tcPr>
            <w:tcW w:w="2175" w:type="dxa"/>
          </w:tcPr>
          <w:p w14:paraId="686073A3" w14:textId="77777777" w:rsidR="001F7827" w:rsidRDefault="00EF1F1E">
            <w:pPr>
              <w:pStyle w:val="Tabletext"/>
              <w:jc w:val="center"/>
            </w:pPr>
            <w:r>
              <w:t>Mandatory</w:t>
            </w:r>
          </w:p>
        </w:tc>
        <w:tc>
          <w:tcPr>
            <w:tcW w:w="2190" w:type="dxa"/>
          </w:tcPr>
          <w:p w14:paraId="5741140C" w14:textId="77777777" w:rsidR="001F7827" w:rsidRDefault="00EF1F1E">
            <w:pPr>
              <w:pStyle w:val="Tabletext"/>
              <w:jc w:val="center"/>
            </w:pPr>
            <w:r>
              <w:t>–</w:t>
            </w:r>
          </w:p>
        </w:tc>
      </w:tr>
      <w:tr w:rsidR="001F7827" w14:paraId="7BA7242B" w14:textId="77777777">
        <w:trPr>
          <w:jc w:val="center"/>
        </w:trPr>
        <w:tc>
          <w:tcPr>
            <w:tcW w:w="2503" w:type="dxa"/>
          </w:tcPr>
          <w:p w14:paraId="17BC031F" w14:textId="77777777" w:rsidR="001F7827" w:rsidRDefault="00EF1F1E">
            <w:pPr>
              <w:pStyle w:val="Tabletext"/>
            </w:pPr>
            <w:r>
              <w:t>objectInstance</w:t>
            </w:r>
          </w:p>
        </w:tc>
        <w:tc>
          <w:tcPr>
            <w:tcW w:w="2771" w:type="dxa"/>
          </w:tcPr>
          <w:p w14:paraId="22D0822C" w14:textId="77777777" w:rsidR="001F7827" w:rsidRDefault="00EF1F1E">
            <w:pPr>
              <w:pStyle w:val="Tabletext"/>
              <w:jc w:val="center"/>
            </w:pPr>
            <w:r>
              <w:t>Mandatory</w:t>
            </w:r>
          </w:p>
        </w:tc>
        <w:tc>
          <w:tcPr>
            <w:tcW w:w="2175" w:type="dxa"/>
          </w:tcPr>
          <w:p w14:paraId="341E9785" w14:textId="77777777" w:rsidR="001F7827" w:rsidRDefault="00EF1F1E">
            <w:pPr>
              <w:pStyle w:val="Tabletext"/>
              <w:jc w:val="center"/>
            </w:pPr>
            <w:r>
              <w:t>Mandatory</w:t>
            </w:r>
          </w:p>
        </w:tc>
        <w:tc>
          <w:tcPr>
            <w:tcW w:w="2190" w:type="dxa"/>
          </w:tcPr>
          <w:p w14:paraId="14A79260" w14:textId="77777777" w:rsidR="001F7827" w:rsidRDefault="00EF1F1E">
            <w:pPr>
              <w:pStyle w:val="Tabletext"/>
              <w:jc w:val="center"/>
            </w:pPr>
            <w:r>
              <w:t>–</w:t>
            </w:r>
          </w:p>
        </w:tc>
      </w:tr>
      <w:tr w:rsidR="001F7827" w14:paraId="59AEA4C1" w14:textId="77777777">
        <w:trPr>
          <w:jc w:val="center"/>
        </w:trPr>
        <w:tc>
          <w:tcPr>
            <w:tcW w:w="2503" w:type="dxa"/>
          </w:tcPr>
          <w:p w14:paraId="562387C5" w14:textId="77777777" w:rsidR="001F7827" w:rsidRDefault="00EF1F1E">
            <w:pPr>
              <w:pStyle w:val="Tabletext"/>
            </w:pPr>
            <w:r>
              <w:t>creationSource</w:t>
            </w:r>
          </w:p>
        </w:tc>
        <w:tc>
          <w:tcPr>
            <w:tcW w:w="2771" w:type="dxa"/>
          </w:tcPr>
          <w:p w14:paraId="2C1C7E0A" w14:textId="77777777" w:rsidR="001F7827" w:rsidRDefault="00EF1F1E">
            <w:pPr>
              <w:pStyle w:val="Tabletext"/>
              <w:jc w:val="center"/>
            </w:pPr>
            <w:r>
              <w:t>Optional</w:t>
            </w:r>
          </w:p>
        </w:tc>
        <w:tc>
          <w:tcPr>
            <w:tcW w:w="2175" w:type="dxa"/>
          </w:tcPr>
          <w:p w14:paraId="5C1C0791" w14:textId="77777777" w:rsidR="001F7827" w:rsidRDefault="00EF1F1E">
            <w:pPr>
              <w:pStyle w:val="Tabletext"/>
              <w:jc w:val="center"/>
            </w:pPr>
            <w:r>
              <w:t>Mandatory</w:t>
            </w:r>
          </w:p>
        </w:tc>
        <w:tc>
          <w:tcPr>
            <w:tcW w:w="2190" w:type="dxa"/>
          </w:tcPr>
          <w:p w14:paraId="3A5B3FE2" w14:textId="77777777" w:rsidR="001F7827" w:rsidRDefault="00EF1F1E">
            <w:pPr>
              <w:pStyle w:val="Tabletext"/>
              <w:jc w:val="center"/>
            </w:pPr>
            <w:r>
              <w:t>–</w:t>
            </w:r>
          </w:p>
        </w:tc>
      </w:tr>
    </w:tbl>
    <w:p w14:paraId="1BF37049" w14:textId="77777777" w:rsidR="001F7827" w:rsidRDefault="00EF1F1E">
      <w:pPr>
        <w:tabs>
          <w:tab w:val="left" w:pos="794"/>
          <w:tab w:val="left" w:pos="1191"/>
          <w:tab w:val="left" w:pos="1588"/>
          <w:tab w:val="left" w:pos="1985"/>
        </w:tabs>
      </w:pPr>
      <w:r>
        <w:t xml:space="preserve">As shown in Table </w:t>
      </w:r>
      <w:r>
        <w:rPr>
          <w:lang w:eastAsia="zh-CN"/>
        </w:rPr>
        <w:t>2</w:t>
      </w:r>
      <w:r>
        <w:t>, ManagedObject</w:t>
      </w:r>
      <w:r>
        <w:rPr>
          <w:rFonts w:hint="eastAsia"/>
          <w:lang w:val="en-US" w:eastAsia="zh-CN"/>
        </w:rPr>
        <w:t>_C</w:t>
      </w:r>
      <w:r>
        <w:t xml:space="preserve"> is made up of </w:t>
      </w:r>
      <w:r>
        <w:rPr>
          <w:rFonts w:hint="eastAsia"/>
          <w:lang w:val="en-US" w:eastAsia="zh-CN"/>
        </w:rPr>
        <w:t xml:space="preserve">three </w:t>
      </w:r>
      <w:r>
        <w:t>attributes including objectClass, objectInstance, and creationSource. An attribute has an associated value</w:t>
      </w:r>
      <w:r>
        <w:rPr>
          <w:rFonts w:hint="eastAsia"/>
          <w:lang w:val="en-US" w:eastAsia="zh-CN"/>
        </w:rPr>
        <w:t xml:space="preserve"> with a specific data type</w:t>
      </w:r>
      <w:r>
        <w:t xml:space="preserve">. The attribute objectClass is used to identify the class type of this MO instance. The attribute objectInstance is used to uniquely identify an MO instance, and the data type is </w:t>
      </w:r>
      <w:r>
        <w:rPr>
          <w:rFonts w:hint="eastAsia"/>
          <w:lang w:val="en-US" w:eastAsia="zh-CN"/>
        </w:rPr>
        <w:t>string with the format of URI, which will be further explained in formula (1</w:t>
      </w:r>
      <w:r>
        <w:t>). The attribute creationSource indicates whether an MO is created automatically in a managed system, or by a managing system through a management operation, or unknown.</w:t>
      </w:r>
    </w:p>
    <w:p w14:paraId="652750C5" w14:textId="77777777" w:rsidR="001F7827" w:rsidRDefault="00EF1F1E">
      <w:pPr>
        <w:rPr>
          <w:lang w:val="en-US" w:eastAsia="zh-CN"/>
        </w:rPr>
      </w:pPr>
      <w:r>
        <w:rPr>
          <w:rFonts w:hint="eastAsia"/>
        </w:rPr>
        <w:t xml:space="preserve">In network management, each </w:t>
      </w:r>
      <w:r>
        <w:rPr>
          <w:rFonts w:hint="eastAsia"/>
          <w:lang w:val="en-US" w:eastAsia="zh-CN"/>
        </w:rPr>
        <w:t>MOI</w:t>
      </w:r>
      <w:r>
        <w:rPr>
          <w:rFonts w:hint="eastAsia"/>
        </w:rPr>
        <w:t xml:space="preserve"> is uniquely identified by the object instance name. </w:t>
      </w:r>
      <w:r>
        <w:rPr>
          <w:rFonts w:hint="eastAsia"/>
          <w:lang w:val="en-US" w:eastAsia="zh-CN"/>
        </w:rPr>
        <w:t xml:space="preserve">Considering the </w:t>
      </w:r>
      <w:r>
        <w:rPr>
          <w:rFonts w:hint="eastAsia"/>
        </w:rPr>
        <w:t>REST feature, each managed object can be regarded as a resource, and the URI as the unique identifier of the resource can naturally be the only instance of the managed object</w:t>
      </w:r>
      <w:r>
        <w:rPr>
          <w:rFonts w:hint="eastAsia"/>
          <w:lang w:val="en-US" w:eastAsia="zh-CN"/>
        </w:rPr>
        <w:t xml:space="preserve"> class</w:t>
      </w:r>
      <w:r>
        <w:rPr>
          <w:rFonts w:hint="eastAsia"/>
        </w:rPr>
        <w:t>. Resources in REST include document resources, collection resources, and task resources. The object instance is named URI string conforming to the following BNF paradigm specification</w:t>
      </w:r>
      <w:r>
        <w:rPr>
          <w:rFonts w:hint="eastAsia"/>
          <w:lang w:val="en-US" w:eastAsia="zh-CN"/>
        </w:rPr>
        <w:t>, as shown in Table 3.</w:t>
      </w:r>
    </w:p>
    <w:p w14:paraId="305294DF" w14:textId="77777777" w:rsidR="001F7827" w:rsidRDefault="00EF1F1E">
      <w:pPr>
        <w:pStyle w:val="TableNoTitle0"/>
        <w:rPr>
          <w:lang w:val="en-US" w:eastAsia="zh-CN"/>
        </w:rPr>
      </w:pPr>
      <w:r>
        <w:rPr>
          <w:rFonts w:hint="eastAsia"/>
          <w:lang w:val="en-US" w:eastAsia="zh-CN"/>
        </w:rPr>
        <w:t xml:space="preserve">Table 3  </w:t>
      </w:r>
      <w:r>
        <w:rPr>
          <w:rFonts w:hint="eastAsia"/>
        </w:rPr>
        <w:t>BNF paradigm specification</w:t>
      </w:r>
      <w:r>
        <w:rPr>
          <w:rFonts w:hint="eastAsia"/>
          <w:lang w:val="en-US" w:eastAsia="zh-CN"/>
        </w:rPr>
        <w:t xml:space="preserve"> for URI</w:t>
      </w:r>
    </w:p>
    <w:tbl>
      <w:tblPr>
        <w:tblW w:w="9971" w:type="dxa"/>
        <w:tblInd w:w="120" w:type="dxa"/>
        <w:tblLayout w:type="fixed"/>
        <w:tblLook w:val="04A0" w:firstRow="1" w:lastRow="0" w:firstColumn="1" w:lastColumn="0" w:noHBand="0" w:noVBand="1"/>
      </w:tblPr>
      <w:tblGrid>
        <w:gridCol w:w="9289"/>
        <w:gridCol w:w="682"/>
      </w:tblGrid>
      <w:tr w:rsidR="001F7827" w14:paraId="521FDDD0" w14:textId="77777777">
        <w:tc>
          <w:tcPr>
            <w:tcW w:w="9289" w:type="dxa"/>
            <w:tcBorders>
              <w:top w:val="single" w:sz="4" w:space="0" w:color="auto"/>
              <w:left w:val="single" w:sz="4" w:space="0" w:color="auto"/>
              <w:bottom w:val="single" w:sz="4" w:space="0" w:color="auto"/>
              <w:right w:val="single" w:sz="4" w:space="0" w:color="auto"/>
            </w:tcBorders>
          </w:tcPr>
          <w:p w14:paraId="6B25F9CA" w14:textId="77777777" w:rsidR="001F7827" w:rsidRDefault="00EF1F1E">
            <w:pPr>
              <w:pStyle w:val="CSO-"/>
              <w:ind w:firstLineChars="0" w:firstLine="0"/>
              <w:rPr>
                <w:rFonts w:ascii="Courier New" w:eastAsiaTheme="minorEastAsia" w:hAnsi="Courier New" w:cs="Courier New"/>
                <w:sz w:val="20"/>
                <w:szCs w:val="24"/>
                <w:lang w:val="en-GB"/>
              </w:rPr>
            </w:pPr>
            <w:r>
              <w:rPr>
                <w:rFonts w:ascii="Courier New" w:eastAsiaTheme="minorEastAsia" w:hAnsi="Courier New" w:cs="Courier New"/>
                <w:sz w:val="20"/>
                <w:szCs w:val="24"/>
                <w:lang w:val="en-GB"/>
              </w:rPr>
              <w:t>URI = {URI-prefix}/{ResourcePath}</w:t>
            </w:r>
          </w:p>
          <w:p w14:paraId="2AEC9EDD" w14:textId="77777777" w:rsidR="001F7827" w:rsidRDefault="00EF1F1E">
            <w:pPr>
              <w:pStyle w:val="CSO-"/>
              <w:ind w:firstLineChars="0" w:firstLine="0"/>
              <w:rPr>
                <w:rFonts w:ascii="Courier New" w:eastAsiaTheme="minorEastAsia" w:hAnsi="Courier New" w:cs="Courier New"/>
                <w:sz w:val="20"/>
                <w:szCs w:val="24"/>
                <w:lang w:val="en-GB"/>
              </w:rPr>
            </w:pPr>
            <w:r>
              <w:rPr>
                <w:rFonts w:ascii="Courier New" w:eastAsiaTheme="minorEastAsia" w:hAnsi="Courier New" w:cs="Courier New"/>
                <w:sz w:val="20"/>
                <w:szCs w:val="24"/>
                <w:lang w:val="en-GB"/>
              </w:rPr>
              <w:t>URI-prefix = {irpRoot}/{irpName}/{irpVersion}</w:t>
            </w:r>
          </w:p>
          <w:p w14:paraId="52974E17" w14:textId="77777777" w:rsidR="001F7827" w:rsidRDefault="00EF1F1E">
            <w:pPr>
              <w:pStyle w:val="CSO-"/>
              <w:ind w:firstLineChars="0" w:firstLine="0"/>
              <w:rPr>
                <w:rFonts w:ascii="Courier New" w:eastAsiaTheme="minorEastAsia" w:hAnsi="Courier New" w:cs="Courier New"/>
                <w:sz w:val="20"/>
                <w:szCs w:val="24"/>
                <w:lang w:val="en-GB"/>
              </w:rPr>
            </w:pPr>
            <w:r>
              <w:rPr>
                <w:rFonts w:ascii="Courier New" w:eastAsiaTheme="minorEastAsia" w:hAnsi="Courier New" w:cs="Courier New"/>
                <w:sz w:val="20"/>
                <w:szCs w:val="24"/>
                <w:lang w:val="en-GB"/>
              </w:rPr>
              <w:t>ResourcePath</w:t>
            </w:r>
            <w:r>
              <w:rPr>
                <w:rFonts w:ascii="Courier New" w:eastAsiaTheme="minorEastAsia" w:hAnsi="Courier New" w:cs="Courier New" w:hint="eastAsia"/>
                <w:sz w:val="20"/>
                <w:szCs w:val="24"/>
                <w:lang w:val="en-GB"/>
              </w:rPr>
              <w:t>={</w:t>
            </w:r>
            <w:r>
              <w:rPr>
                <w:rFonts w:ascii="Courier New" w:eastAsiaTheme="minorEastAsia" w:hAnsi="Courier New" w:cs="Courier New"/>
                <w:sz w:val="20"/>
                <w:szCs w:val="24"/>
                <w:lang w:val="en-GB"/>
              </w:rPr>
              <w:t>DocumentResourcePath</w:t>
            </w:r>
            <w:r>
              <w:rPr>
                <w:rFonts w:ascii="Courier New" w:eastAsiaTheme="minorEastAsia" w:hAnsi="Courier New" w:cs="Courier New" w:hint="eastAsia"/>
                <w:sz w:val="20"/>
                <w:szCs w:val="24"/>
                <w:lang w:val="en-GB"/>
              </w:rPr>
              <w:t>}</w:t>
            </w:r>
            <w:r>
              <w:rPr>
                <w:rFonts w:ascii="Courier New" w:eastAsiaTheme="minorEastAsia" w:hAnsi="Courier New" w:cs="Courier New"/>
                <w:sz w:val="20"/>
                <w:szCs w:val="24"/>
                <w:lang w:val="en-GB"/>
              </w:rPr>
              <w:t>|{CollectionResourcePath}|{TaskResourcePath}</w:t>
            </w:r>
          </w:p>
          <w:p w14:paraId="119B9EFA" w14:textId="77777777" w:rsidR="001F7827" w:rsidRDefault="00EF1F1E">
            <w:pPr>
              <w:pStyle w:val="CSO-"/>
              <w:ind w:firstLineChars="0" w:firstLine="0"/>
              <w:rPr>
                <w:rFonts w:ascii="Courier New" w:eastAsiaTheme="minorEastAsia" w:hAnsi="Courier New" w:cs="Courier New"/>
                <w:sz w:val="20"/>
                <w:szCs w:val="24"/>
              </w:rPr>
            </w:pPr>
            <w:r>
              <w:rPr>
                <w:rFonts w:ascii="Courier New" w:eastAsiaTheme="minorEastAsia" w:hAnsi="Courier New" w:cs="Courier New"/>
                <w:sz w:val="20"/>
                <w:szCs w:val="24"/>
                <w:lang w:val="en-GB"/>
              </w:rPr>
              <w:t xml:space="preserve">DocumentResourcePath = ( "/" </w:t>
            </w:r>
            <w:r>
              <w:rPr>
                <w:rFonts w:ascii="Courier New" w:eastAsiaTheme="minorEastAsia" w:hAnsi="Courier New" w:cs="Courier New" w:hint="eastAsia"/>
                <w:sz w:val="20"/>
                <w:szCs w:val="24"/>
              </w:rPr>
              <w:t>{</w:t>
            </w:r>
            <w:r>
              <w:rPr>
                <w:rFonts w:ascii="Courier New" w:eastAsiaTheme="minorEastAsia" w:hAnsi="Courier New" w:cs="Courier New"/>
                <w:sz w:val="20"/>
                <w:szCs w:val="24"/>
                <w:lang w:val="en-GB"/>
              </w:rPr>
              <w:t>RDN</w:t>
            </w:r>
            <w:r>
              <w:rPr>
                <w:rFonts w:ascii="Courier New" w:eastAsiaTheme="minorEastAsia" w:hAnsi="Courier New" w:cs="Courier New" w:hint="eastAsia"/>
                <w:sz w:val="20"/>
                <w:szCs w:val="24"/>
              </w:rPr>
              <w:t>}</w:t>
            </w:r>
            <w:r>
              <w:rPr>
                <w:rFonts w:ascii="Courier New" w:eastAsiaTheme="minorEastAsia" w:hAnsi="Courier New" w:cs="Courier New"/>
                <w:sz w:val="20"/>
                <w:szCs w:val="24"/>
                <w:lang w:val="en-GB"/>
              </w:rPr>
              <w:t xml:space="preserve"> )</w:t>
            </w:r>
            <w:r>
              <w:rPr>
                <w:rFonts w:ascii="Courier New" w:eastAsiaTheme="minorEastAsia" w:hAnsi="Courier New" w:cs="Courier New" w:hint="eastAsia"/>
                <w:sz w:val="20"/>
                <w:szCs w:val="24"/>
                <w:vertAlign w:val="superscript"/>
              </w:rPr>
              <w:t>+</w:t>
            </w:r>
          </w:p>
          <w:p w14:paraId="1A2E8F66" w14:textId="77777777" w:rsidR="001F7827" w:rsidRDefault="00EF1F1E">
            <w:pPr>
              <w:pStyle w:val="CSO-"/>
              <w:ind w:firstLineChars="0" w:firstLine="0"/>
              <w:rPr>
                <w:rFonts w:ascii="Courier New" w:eastAsiaTheme="minorEastAsia" w:hAnsi="Courier New" w:cs="Courier New"/>
                <w:sz w:val="20"/>
                <w:szCs w:val="24"/>
              </w:rPr>
            </w:pPr>
            <w:r>
              <w:rPr>
                <w:rFonts w:ascii="Courier New" w:eastAsiaTheme="minorEastAsia" w:hAnsi="Courier New" w:cs="Courier New"/>
                <w:sz w:val="20"/>
                <w:szCs w:val="24"/>
              </w:rPr>
              <w:t>CollectionResource</w:t>
            </w:r>
            <w:r>
              <w:rPr>
                <w:rFonts w:ascii="Courier New" w:eastAsiaTheme="minorEastAsia" w:hAnsi="Courier New" w:cs="Courier New" w:hint="eastAsia"/>
                <w:sz w:val="20"/>
                <w:szCs w:val="24"/>
              </w:rPr>
              <w:t>P</w:t>
            </w:r>
            <w:r>
              <w:rPr>
                <w:rFonts w:ascii="Courier New" w:eastAsiaTheme="minorEastAsia" w:hAnsi="Courier New" w:cs="Courier New"/>
                <w:sz w:val="20"/>
                <w:szCs w:val="24"/>
              </w:rPr>
              <w:t>ath=("/"</w:t>
            </w:r>
            <w:r>
              <w:rPr>
                <w:rFonts w:ascii="Courier New" w:eastAsiaTheme="minorEastAsia" w:hAnsi="Courier New" w:cs="Courier New" w:hint="eastAsia"/>
                <w:sz w:val="20"/>
                <w:szCs w:val="24"/>
              </w:rPr>
              <w:t xml:space="preserve"> {</w:t>
            </w:r>
            <w:r>
              <w:rPr>
                <w:rFonts w:ascii="Courier New" w:eastAsiaTheme="minorEastAsia" w:hAnsi="Courier New" w:cs="Courier New"/>
                <w:sz w:val="20"/>
                <w:szCs w:val="24"/>
              </w:rPr>
              <w:t>RDN</w:t>
            </w:r>
            <w:r>
              <w:rPr>
                <w:rFonts w:ascii="Courier New" w:eastAsiaTheme="minorEastAsia" w:hAnsi="Courier New" w:cs="Courier New" w:hint="eastAsia"/>
                <w:sz w:val="20"/>
                <w:szCs w:val="24"/>
              </w:rPr>
              <w:t>}</w:t>
            </w:r>
            <w:r>
              <w:rPr>
                <w:rFonts w:ascii="Courier New" w:eastAsiaTheme="minorEastAsia" w:hAnsi="Courier New" w:cs="Courier New"/>
                <w:sz w:val="20"/>
                <w:szCs w:val="24"/>
              </w:rPr>
              <w:t>)</w:t>
            </w:r>
            <w:r>
              <w:rPr>
                <w:rFonts w:ascii="Courier New" w:eastAsiaTheme="minorEastAsia" w:hAnsi="Courier New" w:cs="Courier New" w:hint="eastAsia"/>
                <w:sz w:val="20"/>
                <w:szCs w:val="24"/>
                <w:vertAlign w:val="superscript"/>
              </w:rPr>
              <w:t>+</w:t>
            </w:r>
            <w:r>
              <w:rPr>
                <w:rFonts w:ascii="Courier New" w:eastAsiaTheme="minorEastAsia" w:hAnsi="Courier New" w:cs="Courier New" w:hint="eastAsia"/>
                <w:sz w:val="20"/>
                <w:szCs w:val="24"/>
              </w:rPr>
              <w:t xml:space="preserve"> </w:t>
            </w:r>
            <w:r>
              <w:rPr>
                <w:rFonts w:ascii="Courier New" w:eastAsiaTheme="minorEastAsia" w:hAnsi="Courier New" w:cs="Courier New"/>
                <w:sz w:val="20"/>
                <w:szCs w:val="24"/>
              </w:rPr>
              <w:t>"/"</w:t>
            </w:r>
            <w:r>
              <w:rPr>
                <w:rFonts w:ascii="Courier New" w:eastAsiaTheme="minorEastAsia" w:hAnsi="Courier New" w:cs="Courier New" w:hint="eastAsia"/>
                <w:sz w:val="20"/>
                <w:szCs w:val="24"/>
              </w:rPr>
              <w:t xml:space="preserve"> </w:t>
            </w:r>
            <w:r>
              <w:rPr>
                <w:rFonts w:ascii="Courier New" w:eastAsiaTheme="minorEastAsia" w:hAnsi="Courier New" w:cs="Courier New"/>
                <w:sz w:val="20"/>
                <w:szCs w:val="24"/>
              </w:rPr>
              <w:t>{</w:t>
            </w:r>
            <w:r>
              <w:rPr>
                <w:rFonts w:ascii="Courier New" w:eastAsiaTheme="minorEastAsia" w:hAnsi="Courier New" w:cs="Courier New" w:hint="eastAsia"/>
                <w:sz w:val="20"/>
                <w:szCs w:val="24"/>
              </w:rPr>
              <w:t>className</w:t>
            </w:r>
            <w:r>
              <w:rPr>
                <w:rFonts w:ascii="Courier New" w:eastAsiaTheme="minorEastAsia" w:hAnsi="Courier New" w:cs="Courier New"/>
                <w:sz w:val="20"/>
                <w:szCs w:val="24"/>
              </w:rPr>
              <w:t>}</w:t>
            </w:r>
          </w:p>
          <w:p w14:paraId="074006D6" w14:textId="77777777" w:rsidR="001F7827" w:rsidRDefault="00EF1F1E">
            <w:pPr>
              <w:pStyle w:val="CSO-"/>
              <w:ind w:firstLineChars="0" w:firstLine="0"/>
              <w:rPr>
                <w:rFonts w:ascii="Courier New" w:eastAsiaTheme="minorEastAsia" w:hAnsi="Courier New" w:cs="Courier New"/>
                <w:sz w:val="20"/>
                <w:szCs w:val="24"/>
              </w:rPr>
            </w:pPr>
            <w:r>
              <w:rPr>
                <w:rFonts w:ascii="Courier New" w:eastAsiaTheme="minorEastAsia" w:hAnsi="Courier New" w:cs="Courier New"/>
                <w:sz w:val="20"/>
                <w:szCs w:val="24"/>
              </w:rPr>
              <w:lastRenderedPageBreak/>
              <w:t>TaskResourcePath=("/"</w:t>
            </w:r>
            <w:r>
              <w:rPr>
                <w:rFonts w:ascii="Courier New" w:eastAsiaTheme="minorEastAsia" w:hAnsi="Courier New" w:cs="Courier New" w:hint="eastAsia"/>
                <w:sz w:val="20"/>
                <w:szCs w:val="24"/>
              </w:rPr>
              <w:t>{</w:t>
            </w:r>
            <w:r>
              <w:rPr>
                <w:rFonts w:ascii="Courier New" w:eastAsiaTheme="minorEastAsia" w:hAnsi="Courier New" w:cs="Courier New"/>
                <w:sz w:val="20"/>
                <w:szCs w:val="24"/>
              </w:rPr>
              <w:t>RDN</w:t>
            </w:r>
            <w:r>
              <w:rPr>
                <w:rFonts w:ascii="Courier New" w:eastAsiaTheme="minorEastAsia" w:hAnsi="Courier New" w:cs="Courier New" w:hint="eastAsia"/>
                <w:sz w:val="20"/>
                <w:szCs w:val="24"/>
              </w:rPr>
              <w:t>}</w:t>
            </w:r>
            <w:r>
              <w:rPr>
                <w:rFonts w:ascii="Courier New" w:eastAsiaTheme="minorEastAsia" w:hAnsi="Courier New" w:cs="Courier New"/>
                <w:sz w:val="20"/>
                <w:szCs w:val="24"/>
              </w:rPr>
              <w:t>)</w:t>
            </w:r>
            <w:r>
              <w:rPr>
                <w:rFonts w:ascii="Courier New" w:eastAsiaTheme="minorEastAsia" w:hAnsi="Courier New" w:cs="Courier New" w:hint="eastAsia"/>
                <w:sz w:val="20"/>
                <w:szCs w:val="24"/>
                <w:vertAlign w:val="superscript"/>
              </w:rPr>
              <w:t>+</w:t>
            </w:r>
            <w:r>
              <w:rPr>
                <w:rFonts w:ascii="Courier New" w:eastAsiaTheme="minorEastAsia" w:hAnsi="Courier New" w:cs="Courier New"/>
                <w:sz w:val="20"/>
                <w:szCs w:val="24"/>
              </w:rPr>
              <w:t xml:space="preserve"> ["/" {</w:t>
            </w:r>
            <w:r>
              <w:rPr>
                <w:rFonts w:ascii="Courier New" w:eastAsiaTheme="minorEastAsia" w:hAnsi="Courier New" w:cs="Courier New" w:hint="eastAsia"/>
                <w:sz w:val="20"/>
                <w:szCs w:val="24"/>
              </w:rPr>
              <w:t>className</w:t>
            </w:r>
            <w:r>
              <w:rPr>
                <w:rFonts w:ascii="Courier New" w:eastAsiaTheme="minorEastAsia" w:hAnsi="Courier New" w:cs="Courier New"/>
                <w:sz w:val="20"/>
                <w:szCs w:val="24"/>
              </w:rPr>
              <w:t>}] "/" {actionName}</w:t>
            </w:r>
          </w:p>
          <w:p w14:paraId="3E52FDDC" w14:textId="77777777" w:rsidR="001F7827" w:rsidRDefault="00EF1F1E">
            <w:pPr>
              <w:pStyle w:val="CSO-"/>
              <w:ind w:firstLineChars="0" w:firstLine="0"/>
              <w:rPr>
                <w:rFonts w:ascii="Courier New" w:eastAsiaTheme="minorEastAsia" w:hAnsi="Courier New" w:cs="Courier New"/>
                <w:sz w:val="20"/>
                <w:szCs w:val="24"/>
                <w:lang w:val="en-GB"/>
              </w:rPr>
            </w:pPr>
            <w:r>
              <w:rPr>
                <w:rFonts w:ascii="Courier New" w:eastAsiaTheme="minorEastAsia" w:hAnsi="Courier New" w:cs="Courier New"/>
                <w:sz w:val="20"/>
                <w:szCs w:val="24"/>
                <w:lang w:val="en-GB"/>
              </w:rPr>
              <w:t>RDN={</w:t>
            </w:r>
            <w:r>
              <w:rPr>
                <w:rFonts w:ascii="Courier New" w:eastAsiaTheme="minorEastAsia" w:hAnsi="Courier New" w:cs="Courier New" w:hint="eastAsia"/>
                <w:sz w:val="20"/>
                <w:szCs w:val="24"/>
              </w:rPr>
              <w:t>className</w:t>
            </w:r>
            <w:r>
              <w:rPr>
                <w:rFonts w:ascii="Courier New" w:eastAsiaTheme="minorEastAsia" w:hAnsi="Courier New" w:cs="Courier New"/>
                <w:sz w:val="20"/>
                <w:szCs w:val="24"/>
                <w:lang w:val="en-GB"/>
              </w:rPr>
              <w:t>}</w:t>
            </w:r>
            <w:r>
              <w:rPr>
                <w:rFonts w:ascii="Courier New" w:eastAsiaTheme="minorEastAsia" w:hAnsi="Courier New" w:cs="Courier New" w:hint="eastAsia"/>
                <w:sz w:val="20"/>
                <w:szCs w:val="24"/>
                <w:lang w:val="en-GB"/>
              </w:rPr>
              <w:t xml:space="preserve"> </w:t>
            </w:r>
            <w:r>
              <w:rPr>
                <w:rFonts w:ascii="Courier New" w:eastAsiaTheme="minorEastAsia" w:hAnsi="Courier New" w:cs="Courier New"/>
                <w:sz w:val="20"/>
                <w:szCs w:val="24"/>
                <w:lang w:val="en-GB"/>
              </w:rPr>
              <w:t>"="</w:t>
            </w:r>
            <w:r>
              <w:rPr>
                <w:rFonts w:ascii="Courier New" w:eastAsiaTheme="minorEastAsia" w:hAnsi="Courier New" w:cs="Courier New" w:hint="eastAsia"/>
                <w:sz w:val="20"/>
                <w:szCs w:val="24"/>
                <w:lang w:val="en-GB"/>
              </w:rPr>
              <w:t xml:space="preserve"> </w:t>
            </w:r>
            <w:r>
              <w:rPr>
                <w:rFonts w:ascii="Courier New" w:eastAsiaTheme="minorEastAsia" w:hAnsi="Courier New" w:cs="Courier New"/>
                <w:sz w:val="20"/>
                <w:szCs w:val="24"/>
                <w:lang w:val="en-GB"/>
              </w:rPr>
              <w:t>{namingAttributeValue}</w:t>
            </w:r>
          </w:p>
          <w:p w14:paraId="10E1AAA8" w14:textId="77777777" w:rsidR="001F7827" w:rsidRDefault="00EF1F1E">
            <w:pPr>
              <w:pStyle w:val="CSO-"/>
              <w:ind w:firstLineChars="0" w:firstLine="0"/>
              <w:rPr>
                <w:rFonts w:ascii="Courier New" w:eastAsiaTheme="minorEastAsia" w:hAnsi="Courier New" w:cs="Courier New"/>
                <w:sz w:val="20"/>
                <w:szCs w:val="24"/>
              </w:rPr>
            </w:pPr>
            <w:r>
              <w:rPr>
                <w:rFonts w:ascii="Courier New" w:eastAsiaTheme="minorEastAsia" w:hAnsi="Courier New" w:cs="Courier New" w:hint="eastAsia"/>
                <w:sz w:val="20"/>
                <w:szCs w:val="24"/>
              </w:rPr>
              <w:t>className = The class name of the specific MO instance.</w:t>
            </w:r>
          </w:p>
          <w:p w14:paraId="3C5C9851" w14:textId="77777777" w:rsidR="001F7827" w:rsidRDefault="00EF1F1E">
            <w:pPr>
              <w:pStyle w:val="CSO-"/>
              <w:ind w:firstLineChars="0" w:firstLine="0"/>
              <w:rPr>
                <w:rFonts w:ascii="Courier New" w:eastAsiaTheme="minorEastAsia" w:hAnsi="Courier New" w:cs="Courier New"/>
                <w:sz w:val="20"/>
                <w:szCs w:val="24"/>
              </w:rPr>
            </w:pPr>
            <w:r>
              <w:rPr>
                <w:rFonts w:ascii="Courier New" w:eastAsiaTheme="minorEastAsia" w:hAnsi="Courier New" w:cs="Courier New" w:hint="eastAsia"/>
                <w:sz w:val="20"/>
                <w:szCs w:val="24"/>
              </w:rPr>
              <w:t>namingAttributeValue = The value of the naming attribute of the specified MO instance.</w:t>
            </w:r>
          </w:p>
        </w:tc>
        <w:tc>
          <w:tcPr>
            <w:tcW w:w="682" w:type="dxa"/>
            <w:tcBorders>
              <w:left w:val="single" w:sz="4" w:space="0" w:color="auto"/>
            </w:tcBorders>
            <w:vAlign w:val="center"/>
          </w:tcPr>
          <w:p w14:paraId="474C387D" w14:textId="77777777" w:rsidR="001F7827" w:rsidRDefault="00EF1F1E">
            <w:pPr>
              <w:tabs>
                <w:tab w:val="left" w:pos="794"/>
                <w:tab w:val="left" w:pos="1191"/>
                <w:tab w:val="left" w:pos="1588"/>
                <w:tab w:val="left" w:pos="1985"/>
              </w:tabs>
              <w:jc w:val="center"/>
              <w:rPr>
                <w:lang w:eastAsia="zh-CN"/>
              </w:rPr>
            </w:pPr>
            <w:r>
              <w:rPr>
                <w:lang w:eastAsia="zh-CN"/>
              </w:rPr>
              <w:lastRenderedPageBreak/>
              <w:t>(1)</w:t>
            </w:r>
          </w:p>
        </w:tc>
      </w:tr>
    </w:tbl>
    <w:p w14:paraId="2B8D5C91" w14:textId="77777777" w:rsidR="001F7827" w:rsidRDefault="001F7827">
      <w:pPr>
        <w:tabs>
          <w:tab w:val="left" w:pos="794"/>
          <w:tab w:val="left" w:pos="1191"/>
          <w:tab w:val="left" w:pos="1588"/>
          <w:tab w:val="left" w:pos="1985"/>
        </w:tabs>
        <w:rPr>
          <w:lang w:eastAsia="zh-CN"/>
        </w:rPr>
      </w:pPr>
    </w:p>
    <w:p w14:paraId="6924DEA5" w14:textId="77777777" w:rsidR="001F7827" w:rsidRDefault="00EF1F1E">
      <w:pPr>
        <w:tabs>
          <w:tab w:val="left" w:pos="794"/>
          <w:tab w:val="left" w:pos="1191"/>
          <w:tab w:val="left" w:pos="1588"/>
          <w:tab w:val="left" w:pos="1985"/>
        </w:tabs>
        <w:rPr>
          <w:lang w:eastAsia="zh-CN"/>
        </w:rPr>
      </w:pPr>
      <w:r>
        <w:rPr>
          <w:lang w:eastAsia="zh-CN"/>
        </w:rPr>
        <w:t>The namingAttributeValue</w:t>
      </w:r>
      <w:r>
        <w:rPr>
          <w:lang w:val="en-US" w:eastAsia="zh-CN"/>
        </w:rPr>
        <w:t xml:space="preserve"> </w:t>
      </w:r>
      <w:r>
        <w:rPr>
          <w:lang w:eastAsia="zh-CN"/>
        </w:rPr>
        <w:t xml:space="preserve">in the above formula should be </w:t>
      </w:r>
      <w:r>
        <w:rPr>
          <w:lang w:val="en-US" w:eastAsia="zh-CN"/>
        </w:rPr>
        <w:t xml:space="preserve">the actual value of the </w:t>
      </w:r>
      <w:r>
        <w:rPr>
          <w:lang w:eastAsia="zh-CN"/>
        </w:rPr>
        <w:t xml:space="preserve">naming attribute of </w:t>
      </w:r>
      <w:r>
        <w:rPr>
          <w:rFonts w:hint="eastAsia"/>
          <w:lang w:val="en-US" w:eastAsia="zh-CN"/>
        </w:rPr>
        <w:t xml:space="preserve">an </w:t>
      </w:r>
      <w:r>
        <w:rPr>
          <w:lang w:eastAsia="zh-CN"/>
        </w:rPr>
        <w:t>MO</w:t>
      </w:r>
      <w:ins w:id="98" w:author="WangZhili" w:date="2021-06-11T16:20:00Z">
        <w:r>
          <w:rPr>
            <w:rFonts w:hint="eastAsia"/>
            <w:lang w:val="en-US" w:eastAsia="zh-CN"/>
          </w:rPr>
          <w:t>I</w:t>
        </w:r>
      </w:ins>
      <w:del w:id="99" w:author="WangZhili" w:date="2021-06-11T16:20:00Z">
        <w:r>
          <w:rPr>
            <w:lang w:eastAsia="zh-CN"/>
          </w:rPr>
          <w:delText>C</w:delText>
        </w:r>
      </w:del>
      <w:r>
        <w:rPr>
          <w:lang w:eastAsia="zh-CN"/>
        </w:rPr>
        <w:t>.</w:t>
      </w:r>
    </w:p>
    <w:p w14:paraId="467E5415" w14:textId="77777777" w:rsidR="001F7827" w:rsidRDefault="00EF1F1E">
      <w:pPr>
        <w:tabs>
          <w:tab w:val="left" w:pos="794"/>
          <w:tab w:val="left" w:pos="1191"/>
          <w:tab w:val="left" w:pos="1588"/>
          <w:tab w:val="left" w:pos="1985"/>
        </w:tabs>
        <w:rPr>
          <w:lang w:eastAsia="zh-CN"/>
        </w:rPr>
      </w:pPr>
      <w:r>
        <w:rPr>
          <w:lang w:eastAsia="zh-CN"/>
        </w:rPr>
        <w:t xml:space="preserve">A complete </w:t>
      </w:r>
      <w:r>
        <w:rPr>
          <w:rFonts w:hint="eastAsia"/>
          <w:lang w:val="en-US" w:eastAsia="zh-CN"/>
        </w:rPr>
        <w:t xml:space="preserve">YAML </w:t>
      </w:r>
      <w:r>
        <w:rPr>
          <w:lang w:eastAsia="zh-CN"/>
        </w:rPr>
        <w:t xml:space="preserve">schema definition for the generic </w:t>
      </w:r>
      <w:r>
        <w:t>ManagedObject</w:t>
      </w:r>
      <w:r>
        <w:rPr>
          <w:rFonts w:hint="eastAsia"/>
          <w:lang w:val="en-US" w:eastAsia="zh-CN"/>
        </w:rPr>
        <w:t>_C</w:t>
      </w:r>
      <w:r>
        <w:rPr>
          <w:i/>
          <w:iCs/>
          <w:lang w:eastAsia="zh-CN"/>
        </w:rPr>
        <w:t xml:space="preserve"> </w:t>
      </w:r>
      <w:r>
        <w:rPr>
          <w:lang w:eastAsia="zh-CN"/>
        </w:rPr>
        <w:t xml:space="preserve">is defined in </w:t>
      </w:r>
      <w:r>
        <w:rPr>
          <w:rFonts w:hint="eastAsia"/>
          <w:lang w:val="en-US" w:eastAsia="zh-CN"/>
        </w:rPr>
        <w:t xml:space="preserve">Annex </w:t>
      </w:r>
      <w:r>
        <w:rPr>
          <w:lang w:eastAsia="zh-CN"/>
        </w:rPr>
        <w:t>A.1.</w:t>
      </w:r>
    </w:p>
    <w:p w14:paraId="776C71EF" w14:textId="77777777" w:rsidR="001F7827" w:rsidRDefault="00EF1F1E">
      <w:pPr>
        <w:tabs>
          <w:tab w:val="left" w:pos="794"/>
          <w:tab w:val="left" w:pos="1191"/>
          <w:tab w:val="left" w:pos="1588"/>
          <w:tab w:val="left" w:pos="1985"/>
        </w:tabs>
        <w:rPr>
          <w:lang w:eastAsia="zh-CN"/>
        </w:rPr>
      </w:pPr>
      <w:r>
        <w:rPr>
          <w:b/>
        </w:rPr>
        <w:t>(R) OBJECT-1.</w:t>
      </w:r>
      <w:r>
        <w:t xml:space="preserve"> </w:t>
      </w:r>
      <w:r>
        <w:rPr>
          <w:lang w:eastAsia="zh-CN"/>
        </w:rPr>
        <w:t>All the classes</w:t>
      </w:r>
      <w:r>
        <w:t xml:space="preserve"> used to model resources on a managed system shall inherit (directly or indirectly) from the </w:t>
      </w:r>
      <w:r>
        <w:rPr>
          <w:iCs/>
        </w:rPr>
        <w:t>ManagedObject</w:t>
      </w:r>
      <w:r>
        <w:rPr>
          <w:rFonts w:hint="eastAsia"/>
          <w:iCs/>
          <w:lang w:val="en-US" w:eastAsia="zh-CN"/>
        </w:rPr>
        <w:t>_C</w:t>
      </w:r>
      <w:r>
        <w:t xml:space="preserve"> described above and defined in the </w:t>
      </w:r>
      <w:r>
        <w:rPr>
          <w:rFonts w:hint="eastAsia"/>
          <w:lang w:val="en-US" w:eastAsia="zh-CN"/>
        </w:rPr>
        <w:t>YAML</w:t>
      </w:r>
      <w:r>
        <w:rPr>
          <w:lang w:eastAsia="zh-CN"/>
        </w:rPr>
        <w:t xml:space="preserve"> schema</w:t>
      </w:r>
      <w:r>
        <w:t xml:space="preserve"> in </w:t>
      </w:r>
      <w:r>
        <w:rPr>
          <w:lang w:eastAsia="zh-CN"/>
        </w:rPr>
        <w:t>clause</w:t>
      </w:r>
      <w:r>
        <w:t> A</w:t>
      </w:r>
      <w:r>
        <w:rPr>
          <w:lang w:eastAsia="zh-CN"/>
        </w:rPr>
        <w:t>.1</w:t>
      </w:r>
      <w:r>
        <w:t>. The capabilities described above shall be supported.</w:t>
      </w:r>
    </w:p>
    <w:p w14:paraId="165BC288" w14:textId="77777777" w:rsidR="001F7827" w:rsidRDefault="001F7827"/>
    <w:p w14:paraId="594293AD" w14:textId="77777777" w:rsidR="001F7827" w:rsidRDefault="00EF1F1E">
      <w:pPr>
        <w:pStyle w:val="Heading3"/>
      </w:pPr>
      <w:bookmarkStart w:id="100" w:name="_Toc292879069"/>
      <w:bookmarkStart w:id="101" w:name="_Toc275176315"/>
      <w:bookmarkStart w:id="102" w:name="_Toc275176280"/>
      <w:r>
        <w:rPr>
          <w:lang w:eastAsia="zh-CN"/>
        </w:rPr>
        <w:t>8.2</w:t>
      </w:r>
      <w:r>
        <w:t>.2</w:t>
      </w:r>
      <w:r>
        <w:tab/>
        <w:t xml:space="preserve">Inheritance </w:t>
      </w:r>
      <w:r>
        <w:rPr>
          <w:rFonts w:eastAsia="SimSun" w:hint="eastAsia"/>
          <w:lang w:val="en-US" w:eastAsia="zh-CN"/>
        </w:rPr>
        <w:t xml:space="preserve">relationship </w:t>
      </w:r>
      <w:r>
        <w:t>of managed objects</w:t>
      </w:r>
      <w:bookmarkEnd w:id="100"/>
      <w:bookmarkEnd w:id="101"/>
      <w:bookmarkEnd w:id="102"/>
    </w:p>
    <w:p w14:paraId="6A283D7F" w14:textId="77777777" w:rsidR="001F7827" w:rsidRDefault="00EF1F1E">
      <w:r>
        <w:rPr>
          <w:rFonts w:hint="eastAsia"/>
        </w:rPr>
        <w:t>Inheritance is an important concept in the object-oriented mechanism. When defining a new object class, in order to reuse the definition of the existing object class, some or all of the features defined in the existing object class can be inherited as the characteristics of the new object class. New object classes can also define additional features. In network management, all manageable managed object classes inherit directly or indirectly from the ManagedObject</w:t>
      </w:r>
      <w:r>
        <w:rPr>
          <w:rFonts w:hint="eastAsia"/>
          <w:lang w:val="en-US" w:eastAsia="zh-CN"/>
        </w:rPr>
        <w:t>_C</w:t>
      </w:r>
      <w:r>
        <w:rPr>
          <w:rFonts w:hint="eastAsia"/>
        </w:rPr>
        <w:t xml:space="preserve"> base class, and extend their own unique attribute definitions based on public attributes to more clearly express their own feature information. In </w:t>
      </w:r>
      <w:r>
        <w:rPr>
          <w:rFonts w:hint="eastAsia"/>
          <w:lang w:val="en-US" w:eastAsia="zh-CN"/>
        </w:rPr>
        <w:t>YAML</w:t>
      </w:r>
      <w:r>
        <w:rPr>
          <w:rFonts w:hint="eastAsia"/>
        </w:rPr>
        <w:t xml:space="preserve"> Schema, the inheritance of an attribute is represented by "allOf".</w:t>
      </w:r>
    </w:p>
    <w:p w14:paraId="24CC0F53" w14:textId="77777777" w:rsidR="001F7827" w:rsidRDefault="00EF1F1E">
      <w:r>
        <w:rPr>
          <w:rFonts w:hint="eastAsia"/>
        </w:rPr>
        <w:t xml:space="preserve">Taking a </w:t>
      </w:r>
      <w:r>
        <w:rPr>
          <w:rFonts w:hint="eastAsia"/>
          <w:lang w:val="en-US" w:eastAsia="zh-CN"/>
        </w:rPr>
        <w:t xml:space="preserve">managed element </w:t>
      </w:r>
      <w:r>
        <w:rPr>
          <w:rFonts w:hint="eastAsia"/>
        </w:rPr>
        <w:t xml:space="preserve">in a telecommunication network as an example, a </w:t>
      </w:r>
      <w:r>
        <w:rPr>
          <w:rFonts w:hint="eastAsia"/>
          <w:lang w:val="en-US" w:eastAsia="zh-CN"/>
        </w:rPr>
        <w:t>managed element may be</w:t>
      </w:r>
      <w:r>
        <w:rPr>
          <w:rFonts w:hint="eastAsia"/>
        </w:rPr>
        <w:t xml:space="preserve"> composed of </w:t>
      </w:r>
      <w:r>
        <w:rPr>
          <w:rFonts w:hint="eastAsia"/>
          <w:lang w:val="en-US" w:eastAsia="zh-CN"/>
        </w:rPr>
        <w:t>multiple</w:t>
      </w:r>
      <w:r>
        <w:rPr>
          <w:rFonts w:hint="eastAsia"/>
        </w:rPr>
        <w:t xml:space="preserve"> </w:t>
      </w:r>
      <w:r>
        <w:rPr>
          <w:rFonts w:hint="eastAsia"/>
          <w:lang w:val="en-US" w:eastAsia="zh-CN"/>
        </w:rPr>
        <w:t>frames</w:t>
      </w:r>
      <w:r>
        <w:rPr>
          <w:rFonts w:hint="eastAsia"/>
        </w:rPr>
        <w:t xml:space="preserve">, each of which includes </w:t>
      </w:r>
      <w:r>
        <w:rPr>
          <w:rFonts w:hint="eastAsia"/>
          <w:lang w:val="en-US" w:eastAsia="zh-CN"/>
        </w:rPr>
        <w:t xml:space="preserve">several </w:t>
      </w:r>
      <w:r>
        <w:rPr>
          <w:rFonts w:hint="eastAsia"/>
        </w:rPr>
        <w:t xml:space="preserve">racks, and </w:t>
      </w:r>
      <w:r>
        <w:rPr>
          <w:rFonts w:hint="eastAsia"/>
          <w:lang w:val="en-US" w:eastAsia="zh-CN"/>
        </w:rPr>
        <w:t>multiple</w:t>
      </w:r>
      <w:r>
        <w:rPr>
          <w:rFonts w:hint="eastAsia"/>
        </w:rPr>
        <w:t xml:space="preserve"> slots are included in </w:t>
      </w:r>
      <w:r>
        <w:rPr>
          <w:rFonts w:hint="eastAsia"/>
          <w:lang w:val="en-US" w:eastAsia="zh-CN"/>
        </w:rPr>
        <w:t>a rack</w:t>
      </w:r>
      <w:r>
        <w:rPr>
          <w:rFonts w:hint="eastAsia"/>
        </w:rPr>
        <w:t xml:space="preserve">, and </w:t>
      </w:r>
      <w:r>
        <w:rPr>
          <w:rFonts w:hint="eastAsia"/>
          <w:lang w:val="en-US" w:eastAsia="zh-CN"/>
        </w:rPr>
        <w:t>circuit packs</w:t>
      </w:r>
      <w:r>
        <w:rPr>
          <w:rFonts w:hint="eastAsia"/>
        </w:rPr>
        <w:t xml:space="preserve"> performing various functions are inserted into the slots.  According to the inheritance relationship in </w:t>
      </w:r>
      <w:r>
        <w:rPr>
          <w:rFonts w:hint="eastAsia"/>
          <w:lang w:val="en-US" w:eastAsia="zh-CN"/>
        </w:rPr>
        <w:t>[</w:t>
      </w:r>
      <w:r>
        <w:rPr>
          <w:rFonts w:hint="eastAsia"/>
        </w:rPr>
        <w:t>ITU-T M.31</w:t>
      </w:r>
      <w:r>
        <w:rPr>
          <w:rFonts w:hint="eastAsia"/>
          <w:lang w:val="en-US" w:eastAsia="zh-CN"/>
        </w:rPr>
        <w:t>6</w:t>
      </w:r>
      <w:r>
        <w:rPr>
          <w:rFonts w:hint="eastAsia"/>
        </w:rPr>
        <w:t>0</w:t>
      </w:r>
      <w:r>
        <w:rPr>
          <w:rFonts w:hint="eastAsia"/>
          <w:lang w:val="en-US" w:eastAsia="zh-CN"/>
        </w:rPr>
        <w:t>]</w:t>
      </w:r>
      <w:r>
        <w:rPr>
          <w:rFonts w:hint="eastAsia"/>
        </w:rPr>
        <w:t xml:space="preserve">, the related object classes and the inheritance relationship between each object class </w:t>
      </w:r>
      <w:r>
        <w:rPr>
          <w:rFonts w:hint="eastAsia"/>
          <w:lang w:val="en-US" w:eastAsia="zh-CN"/>
        </w:rPr>
        <w:t xml:space="preserve">are shown </w:t>
      </w:r>
      <w:r>
        <w:rPr>
          <w:rFonts w:hint="eastAsia"/>
        </w:rPr>
        <w:t xml:space="preserve">in Figure </w:t>
      </w:r>
      <w:r>
        <w:rPr>
          <w:rFonts w:hint="eastAsia"/>
          <w:lang w:val="en-US" w:eastAsia="zh-CN"/>
        </w:rPr>
        <w:t>2</w:t>
      </w:r>
      <w:r>
        <w:rPr>
          <w:rFonts w:hint="eastAsia"/>
        </w:rPr>
        <w:t>.</w:t>
      </w:r>
    </w:p>
    <w:p w14:paraId="4374A2FE" w14:textId="77777777" w:rsidR="001F7827" w:rsidRDefault="00EF1F1E">
      <w:pPr>
        <w:jc w:val="center"/>
      </w:pPr>
      <w:r>
        <w:rPr>
          <w:rFonts w:ascii="SimSun" w:hAnsi="SimSun"/>
          <w:noProof/>
          <w:lang w:eastAsia="en-GB"/>
        </w:rPr>
        <w:drawing>
          <wp:inline distT="0" distB="0" distL="0" distR="0" wp14:anchorId="581E6A3C" wp14:editId="21DE5D29">
            <wp:extent cx="3581400" cy="2219325"/>
            <wp:effectExtent l="9525" t="9525" r="9525" b="190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81400" cy="2219325"/>
                    </a:xfrm>
                    <a:prstGeom prst="rect">
                      <a:avLst/>
                    </a:prstGeom>
                    <a:noFill/>
                    <a:ln w="9525" cmpd="sng">
                      <a:solidFill>
                        <a:srgbClr val="000000"/>
                      </a:solidFill>
                      <a:miter lim="800000"/>
                      <a:headEnd/>
                      <a:tailEnd/>
                    </a:ln>
                    <a:effectLst/>
                  </pic:spPr>
                </pic:pic>
              </a:graphicData>
            </a:graphic>
          </wp:inline>
        </w:drawing>
      </w:r>
    </w:p>
    <w:p w14:paraId="6C9DBAD2" w14:textId="77777777" w:rsidR="001F7827" w:rsidRDefault="00EF1F1E">
      <w:pPr>
        <w:pStyle w:val="FigureNoTitle"/>
        <w:rPr>
          <w:lang w:val="en-US"/>
        </w:rPr>
      </w:pPr>
      <w:r>
        <w:t xml:space="preserve">Figure </w:t>
      </w:r>
      <w:r>
        <w:rPr>
          <w:rFonts w:hint="eastAsia"/>
          <w:lang w:val="en-US" w:eastAsia="zh-CN"/>
        </w:rPr>
        <w:t>2</w:t>
      </w:r>
      <w:r>
        <w:t xml:space="preserve"> – </w:t>
      </w:r>
      <w:r>
        <w:rPr>
          <w:rFonts w:hint="eastAsia"/>
          <w:lang w:val="en-US" w:eastAsia="zh-CN"/>
        </w:rPr>
        <w:t>An example for inheritance relationship</w:t>
      </w:r>
    </w:p>
    <w:p w14:paraId="7A14EE3D" w14:textId="77777777" w:rsidR="001F7827" w:rsidRDefault="00EF1F1E">
      <w:pPr>
        <w:pStyle w:val="TableNoTitle0"/>
      </w:pPr>
      <w:r>
        <w:t xml:space="preserve">Table </w:t>
      </w:r>
      <w:r>
        <w:rPr>
          <w:rFonts w:hint="eastAsia"/>
          <w:lang w:val="en-US" w:eastAsia="zh-CN"/>
        </w:rPr>
        <w:t>4</w:t>
      </w:r>
      <w:r>
        <w:t xml:space="preserve"> </w:t>
      </w:r>
      <w:r>
        <w:rPr>
          <w:lang w:eastAsia="zh-CN"/>
        </w:rPr>
        <w:t xml:space="preserve">– </w:t>
      </w:r>
      <w:r>
        <w:rPr>
          <w:rFonts w:hint="eastAsia"/>
          <w:lang w:val="en-US" w:eastAsia="zh-CN"/>
        </w:rPr>
        <w:t xml:space="preserve">YAML schema example </w:t>
      </w:r>
      <w:r>
        <w:t xml:space="preserve">of Equipment </w:t>
      </w:r>
      <w:r>
        <w:rPr>
          <w:rFonts w:hint="eastAsia"/>
          <w:lang w:val="en-US" w:eastAsia="zh-CN"/>
        </w:rPr>
        <w:t xml:space="preserve">and EquipmentHolder </w:t>
      </w:r>
      <w:r>
        <w:t>by extension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14"/>
      </w:tblGrid>
      <w:tr w:rsidR="001F7827" w14:paraId="7598B5C3" w14:textId="77777777">
        <w:trPr>
          <w:jc w:val="center"/>
        </w:trPr>
        <w:tc>
          <w:tcPr>
            <w:tcW w:w="8914" w:type="dxa"/>
          </w:tcPr>
          <w:p w14:paraId="1004A65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Equipment_C:</w:t>
            </w:r>
          </w:p>
          <w:p w14:paraId="1D6E9ED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allOf: </w:t>
            </w:r>
          </w:p>
          <w:p w14:paraId="37D07745"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lastRenderedPageBreak/>
              <w:t xml:space="preserve">- $ref: '#/definitions/ManagedObject_C'  </w:t>
            </w:r>
          </w:p>
          <w:p w14:paraId="537C71C0"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properties:</w:t>
            </w:r>
          </w:p>
          <w:p w14:paraId="6824AADD"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ID:</w:t>
            </w:r>
          </w:p>
          <w:p w14:paraId="61BBD180"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type: integer</w:t>
            </w:r>
          </w:p>
          <w:p w14:paraId="7D6106F2"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userLabel:</w:t>
            </w:r>
          </w:p>
          <w:p w14:paraId="0E545DE4"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55A29D90"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 required:</w:t>
            </w:r>
          </w:p>
          <w:p w14:paraId="5A837DD2"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 ID</w:t>
            </w:r>
          </w:p>
          <w:p w14:paraId="017EB955"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 userLabel</w:t>
            </w:r>
          </w:p>
        </w:tc>
      </w:tr>
      <w:tr w:rsidR="001F7827" w14:paraId="6D93EB81" w14:textId="77777777">
        <w:trPr>
          <w:jc w:val="center"/>
        </w:trPr>
        <w:tc>
          <w:tcPr>
            <w:tcW w:w="8914" w:type="dxa"/>
          </w:tcPr>
          <w:p w14:paraId="7E81E96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lastRenderedPageBreak/>
              <w:t>EquipmentHolder_C:</w:t>
            </w:r>
          </w:p>
          <w:p w14:paraId="58E431F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allOf: </w:t>
            </w:r>
          </w:p>
          <w:p w14:paraId="455EB6D0"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$ref: '#/definitions/Equipment_C'  </w:t>
            </w:r>
          </w:p>
          <w:p w14:paraId="5D9825B9"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properties:</w:t>
            </w:r>
          </w:p>
          <w:p w14:paraId="30EC1415"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equiepmentHolderType:</w:t>
            </w:r>
          </w:p>
          <w:p w14:paraId="6BCB365A"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6DF11AE5"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holderStatus:</w:t>
            </w:r>
          </w:p>
          <w:p w14:paraId="55A1BB4D"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$ref: '#/definitions/HolderStatusType'</w:t>
            </w:r>
          </w:p>
          <w:p w14:paraId="389B5968"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 required:</w:t>
            </w:r>
          </w:p>
          <w:p w14:paraId="3AC1BBDB"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 equiepmentHolderType</w:t>
            </w:r>
          </w:p>
          <w:p w14:paraId="35508891" w14:textId="77777777" w:rsidR="001F7827" w:rsidRDefault="00EF1F1E">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 holderStatus</w:t>
            </w:r>
          </w:p>
        </w:tc>
      </w:tr>
    </w:tbl>
    <w:p w14:paraId="5EBEA2FB" w14:textId="77777777" w:rsidR="001F7827" w:rsidRDefault="001F7827">
      <w:pPr>
        <w:tabs>
          <w:tab w:val="left" w:pos="794"/>
          <w:tab w:val="left" w:pos="1191"/>
          <w:tab w:val="left" w:pos="1588"/>
          <w:tab w:val="left" w:pos="1985"/>
        </w:tabs>
      </w:pPr>
    </w:p>
    <w:p w14:paraId="527F5F68" w14:textId="77777777" w:rsidR="001F7827" w:rsidRDefault="00EF1F1E">
      <w:r>
        <w:rPr>
          <w:rFonts w:ascii="Times-Roman~1e" w:hAnsi="Times-Roman~1e" w:cs="Times-Roman~1e" w:hint="eastAsia"/>
          <w:lang w:val="en-US" w:eastAsia="zh-CN"/>
        </w:rPr>
        <w:t xml:space="preserve">Some managed objects may need to support multiple inheritance, and the </w:t>
      </w:r>
      <w:r>
        <w:rPr>
          <w:rFonts w:ascii="Times-Roman~1e" w:hAnsi="Times-Roman~1e" w:cs="Times-Roman~1e"/>
          <w:lang w:val="en-US" w:eastAsia="zh-CN"/>
        </w:rPr>
        <w:t>“</w:t>
      </w:r>
      <w:r>
        <w:rPr>
          <w:rFonts w:ascii="Times-Roman~1e" w:hAnsi="Times-Roman~1e" w:cs="Times-Roman~1e" w:hint="eastAsia"/>
          <w:lang w:val="en-US" w:eastAsia="zh-CN"/>
        </w:rPr>
        <w:t>allOf</w:t>
      </w:r>
      <w:r>
        <w:rPr>
          <w:rFonts w:ascii="Times-Roman~1e" w:hAnsi="Times-Roman~1e" w:cs="Times-Roman~1e"/>
          <w:lang w:val="en-US" w:eastAsia="zh-CN"/>
        </w:rPr>
        <w:t>”</w:t>
      </w:r>
      <w:r>
        <w:rPr>
          <w:rFonts w:ascii="Times-Roman~1e" w:hAnsi="Times-Roman~1e" w:cs="Times-Roman~1e" w:hint="eastAsia"/>
          <w:lang w:val="en-US" w:eastAsia="zh-CN"/>
        </w:rPr>
        <w:t xml:space="preserve"> syntax of YAML schema itself supports multiple inheritance. In addition, YAML schema is only used to describe the attribute information of managed objects. </w:t>
      </w:r>
    </w:p>
    <w:p w14:paraId="7B7C0C05" w14:textId="77777777" w:rsidR="001F7827" w:rsidRDefault="00EF1F1E">
      <w:pPr>
        <w:pStyle w:val="Heading3"/>
        <w:rPr>
          <w:lang w:eastAsia="zh-CN"/>
        </w:rPr>
      </w:pPr>
      <w:r>
        <w:rPr>
          <w:lang w:eastAsia="zh-CN"/>
        </w:rPr>
        <w:t>8.2</w:t>
      </w:r>
      <w:r>
        <w:t>.</w:t>
      </w:r>
      <w:r>
        <w:rPr>
          <w:rFonts w:eastAsia="SimSun" w:hint="eastAsia"/>
          <w:lang w:val="en-US" w:eastAsia="zh-CN"/>
        </w:rPr>
        <w:t>3</w:t>
      </w:r>
      <w:r>
        <w:tab/>
      </w:r>
      <w:r>
        <w:rPr>
          <w:lang w:eastAsia="zh-CN"/>
        </w:rPr>
        <w:t>Common attributes and data types</w:t>
      </w:r>
    </w:p>
    <w:p w14:paraId="60E60397" w14:textId="77777777" w:rsidR="001F7827" w:rsidRDefault="00EF1F1E">
      <w:pPr>
        <w:tabs>
          <w:tab w:val="left" w:pos="794"/>
          <w:tab w:val="left" w:pos="1191"/>
          <w:tab w:val="left" w:pos="1588"/>
          <w:tab w:val="left" w:pos="1985"/>
        </w:tabs>
        <w:rPr>
          <w:lang w:eastAsia="zh-CN"/>
        </w:rPr>
      </w:pPr>
      <w:r>
        <w:rPr>
          <w:lang w:eastAsia="zh-CN"/>
        </w:rPr>
        <w:t xml:space="preserve">The following table shows some common attributes as well as some common data types that can be shared by this framework. </w:t>
      </w:r>
    </w:p>
    <w:tbl>
      <w:tblPr>
        <w:tblW w:w="96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80"/>
        <w:gridCol w:w="3300"/>
        <w:gridCol w:w="4159"/>
      </w:tblGrid>
      <w:tr w:rsidR="001F7827" w14:paraId="60434550" w14:textId="77777777">
        <w:trPr>
          <w:tblHeader/>
          <w:jc w:val="center"/>
        </w:trPr>
        <w:tc>
          <w:tcPr>
            <w:tcW w:w="9639" w:type="dxa"/>
            <w:gridSpan w:val="3"/>
            <w:tcBorders>
              <w:top w:val="nil"/>
              <w:left w:val="nil"/>
              <w:right w:val="nil"/>
            </w:tcBorders>
          </w:tcPr>
          <w:p w14:paraId="7324A7B8" w14:textId="77777777" w:rsidR="001F7827" w:rsidRDefault="00EF1F1E">
            <w:pPr>
              <w:pStyle w:val="TableNoTitle0"/>
              <w:rPr>
                <w:lang w:eastAsia="zh-CN"/>
              </w:rPr>
            </w:pPr>
            <w:bookmarkStart w:id="103" w:name="_Toc504303451"/>
            <w:r>
              <w:t xml:space="preserve">Table </w:t>
            </w:r>
            <w:r>
              <w:rPr>
                <w:lang w:eastAsia="zh-CN"/>
              </w:rPr>
              <w:t>5</w:t>
            </w:r>
            <w:r>
              <w:t xml:space="preserve"> </w:t>
            </w:r>
            <w:r>
              <w:sym w:font="Symbol" w:char="F02D"/>
            </w:r>
            <w:r>
              <w:t xml:space="preserve"> Standard attributes</w:t>
            </w:r>
            <w:bookmarkEnd w:id="103"/>
            <w:r>
              <w:rPr>
                <w:lang w:eastAsia="zh-CN"/>
              </w:rPr>
              <w:t xml:space="preserve"> and data types</w:t>
            </w:r>
          </w:p>
        </w:tc>
      </w:tr>
      <w:tr w:rsidR="001F7827" w14:paraId="2FA2654A" w14:textId="77777777">
        <w:trPr>
          <w:tblHeader/>
          <w:jc w:val="center"/>
        </w:trPr>
        <w:tc>
          <w:tcPr>
            <w:tcW w:w="2180" w:type="dxa"/>
          </w:tcPr>
          <w:p w14:paraId="0FC6F77D" w14:textId="77777777" w:rsidR="001F7827" w:rsidRDefault="00EF1F1E">
            <w:pPr>
              <w:pStyle w:val="Tablehead"/>
            </w:pPr>
            <w:r>
              <w:t>Attribute name</w:t>
            </w:r>
          </w:p>
        </w:tc>
        <w:tc>
          <w:tcPr>
            <w:tcW w:w="3300" w:type="dxa"/>
          </w:tcPr>
          <w:p w14:paraId="5F113FB0" w14:textId="77777777" w:rsidR="001F7827" w:rsidRDefault="00EF1F1E">
            <w:pPr>
              <w:pStyle w:val="Tablehead"/>
            </w:pPr>
            <w:r>
              <w:t>Data type</w:t>
            </w:r>
          </w:p>
        </w:tc>
        <w:tc>
          <w:tcPr>
            <w:tcW w:w="4159" w:type="dxa"/>
          </w:tcPr>
          <w:p w14:paraId="33C53581" w14:textId="77777777" w:rsidR="001F7827" w:rsidRDefault="00EF1F1E">
            <w:pPr>
              <w:pStyle w:val="Tablehead"/>
              <w:rPr>
                <w:lang w:eastAsia="zh-CN"/>
              </w:rPr>
            </w:pPr>
            <w:r>
              <w:rPr>
                <w:lang w:eastAsia="zh-CN"/>
              </w:rPr>
              <w:t>Description</w:t>
            </w:r>
          </w:p>
        </w:tc>
      </w:tr>
      <w:tr w:rsidR="001F7827" w14:paraId="760DFC5C" w14:textId="77777777">
        <w:trPr>
          <w:jc w:val="center"/>
        </w:trPr>
        <w:tc>
          <w:tcPr>
            <w:tcW w:w="2180" w:type="dxa"/>
          </w:tcPr>
          <w:p w14:paraId="0414900B" w14:textId="77777777" w:rsidR="001F7827" w:rsidRDefault="00EF1F1E">
            <w:pPr>
              <w:pStyle w:val="Tabletext"/>
            </w:pPr>
            <w:r>
              <w:t>administrativeState</w:t>
            </w:r>
          </w:p>
        </w:tc>
        <w:tc>
          <w:tcPr>
            <w:tcW w:w="3300" w:type="dxa"/>
          </w:tcPr>
          <w:p w14:paraId="23E6A667" w14:textId="77777777" w:rsidR="001F7827" w:rsidRDefault="00EF1F1E">
            <w:pPr>
              <w:pStyle w:val="Tabletext"/>
              <w:rPr>
                <w:rFonts w:eastAsia="SimSun"/>
                <w:lang w:val="en-US" w:eastAsia="zh-CN"/>
              </w:rPr>
            </w:pPr>
            <w:r>
              <w:t>AdministrativeState</w:t>
            </w:r>
            <w:r>
              <w:rPr>
                <w:rFonts w:eastAsia="SimSun" w:hint="eastAsia"/>
                <w:lang w:val="en-US" w:eastAsia="zh-CN"/>
              </w:rPr>
              <w:t>Type</w:t>
            </w:r>
          </w:p>
        </w:tc>
        <w:tc>
          <w:tcPr>
            <w:tcW w:w="4159" w:type="dxa"/>
          </w:tcPr>
          <w:p w14:paraId="628A7DEE" w14:textId="77777777" w:rsidR="001F7827" w:rsidRDefault="00EF1F1E">
            <w:pPr>
              <w:pStyle w:val="Tabletext"/>
              <w:rPr>
                <w:lang w:eastAsia="zh-CN"/>
              </w:rPr>
            </w:pPr>
            <w:r>
              <w:rPr>
                <w:lang w:eastAsia="zh-CN"/>
              </w:rPr>
              <w:t>See [ITU-T M.3701] for more details</w:t>
            </w:r>
          </w:p>
        </w:tc>
      </w:tr>
      <w:tr w:rsidR="001F7827" w14:paraId="46DC88C5" w14:textId="77777777">
        <w:trPr>
          <w:jc w:val="center"/>
        </w:trPr>
        <w:tc>
          <w:tcPr>
            <w:tcW w:w="2180" w:type="dxa"/>
          </w:tcPr>
          <w:p w14:paraId="11973AA7" w14:textId="77777777" w:rsidR="001F7827" w:rsidRDefault="00EF1F1E">
            <w:pPr>
              <w:pStyle w:val="Tabletext"/>
            </w:pPr>
            <w:r>
              <w:t>availabilityStatus</w:t>
            </w:r>
          </w:p>
        </w:tc>
        <w:tc>
          <w:tcPr>
            <w:tcW w:w="3300" w:type="dxa"/>
          </w:tcPr>
          <w:p w14:paraId="71B1DB6D" w14:textId="77777777" w:rsidR="001F7827" w:rsidRDefault="00EF1F1E">
            <w:pPr>
              <w:pStyle w:val="Tabletext"/>
            </w:pPr>
            <w:r>
              <w:t>AvailabilityStatusSet</w:t>
            </w:r>
            <w:r>
              <w:rPr>
                <w:rFonts w:eastAsia="SimSun" w:hint="eastAsia"/>
                <w:lang w:val="en-US" w:eastAsia="zh-CN"/>
              </w:rPr>
              <w:t>Type</w:t>
            </w:r>
          </w:p>
        </w:tc>
        <w:tc>
          <w:tcPr>
            <w:tcW w:w="4159" w:type="dxa"/>
          </w:tcPr>
          <w:p w14:paraId="4F3BDEBB" w14:textId="77777777" w:rsidR="001F7827" w:rsidRDefault="00EF1F1E">
            <w:pPr>
              <w:pStyle w:val="Tabletext"/>
            </w:pPr>
            <w:r>
              <w:t>See [ITU-T M.3701] for more details</w:t>
            </w:r>
          </w:p>
        </w:tc>
      </w:tr>
      <w:tr w:rsidR="001F7827" w14:paraId="6911D61B" w14:textId="77777777">
        <w:trPr>
          <w:jc w:val="center"/>
        </w:trPr>
        <w:tc>
          <w:tcPr>
            <w:tcW w:w="2180" w:type="dxa"/>
          </w:tcPr>
          <w:p w14:paraId="1577C96E" w14:textId="77777777" w:rsidR="001F7827" w:rsidRDefault="00EF1F1E">
            <w:pPr>
              <w:pStyle w:val="Tabletext"/>
            </w:pPr>
            <w:r>
              <w:t>backedUpStatus</w:t>
            </w:r>
          </w:p>
        </w:tc>
        <w:tc>
          <w:tcPr>
            <w:tcW w:w="3300" w:type="dxa"/>
          </w:tcPr>
          <w:p w14:paraId="2F774EF6" w14:textId="77777777" w:rsidR="001F7827" w:rsidRDefault="00EF1F1E">
            <w:pPr>
              <w:pStyle w:val="Tabletext"/>
            </w:pPr>
            <w:r>
              <w:t>BackedUpStatus</w:t>
            </w:r>
            <w:r>
              <w:rPr>
                <w:rFonts w:eastAsia="SimSun" w:hint="eastAsia"/>
                <w:lang w:val="en-US" w:eastAsia="zh-CN"/>
              </w:rPr>
              <w:t>Type</w:t>
            </w:r>
          </w:p>
        </w:tc>
        <w:tc>
          <w:tcPr>
            <w:tcW w:w="4159" w:type="dxa"/>
          </w:tcPr>
          <w:p w14:paraId="0F1D1095" w14:textId="77777777" w:rsidR="001F7827" w:rsidRDefault="00EF1F1E">
            <w:pPr>
              <w:pStyle w:val="Tabletext"/>
            </w:pPr>
            <w:r>
              <w:t>See [ITU-T M.3701] for more details</w:t>
            </w:r>
          </w:p>
        </w:tc>
      </w:tr>
      <w:tr w:rsidR="001F7827" w14:paraId="59F6BDBB" w14:textId="77777777">
        <w:trPr>
          <w:jc w:val="center"/>
        </w:trPr>
        <w:tc>
          <w:tcPr>
            <w:tcW w:w="2180" w:type="dxa"/>
          </w:tcPr>
          <w:p w14:paraId="6C4FA991" w14:textId="77777777" w:rsidR="001F7827" w:rsidRDefault="00EF1F1E">
            <w:pPr>
              <w:pStyle w:val="Tabletext"/>
            </w:pPr>
            <w:r>
              <w:t>controlStatus</w:t>
            </w:r>
          </w:p>
        </w:tc>
        <w:tc>
          <w:tcPr>
            <w:tcW w:w="3300" w:type="dxa"/>
          </w:tcPr>
          <w:p w14:paraId="4728FEC2" w14:textId="77777777" w:rsidR="001F7827" w:rsidRDefault="00EF1F1E">
            <w:pPr>
              <w:pStyle w:val="Tabletext"/>
            </w:pPr>
            <w:r>
              <w:t>ControlStatusSet</w:t>
            </w:r>
            <w:r>
              <w:rPr>
                <w:rFonts w:eastAsia="SimSun" w:hint="eastAsia"/>
                <w:lang w:val="en-US" w:eastAsia="zh-CN"/>
              </w:rPr>
              <w:t>Type</w:t>
            </w:r>
          </w:p>
        </w:tc>
        <w:tc>
          <w:tcPr>
            <w:tcW w:w="4159" w:type="dxa"/>
          </w:tcPr>
          <w:p w14:paraId="0AC245A7" w14:textId="77777777" w:rsidR="001F7827" w:rsidRDefault="00EF1F1E">
            <w:pPr>
              <w:pStyle w:val="Tabletext"/>
            </w:pPr>
            <w:r>
              <w:t>See [ITU-T M.3701] for more details</w:t>
            </w:r>
          </w:p>
        </w:tc>
      </w:tr>
      <w:tr w:rsidR="001F7827" w14:paraId="2B3573DB" w14:textId="77777777">
        <w:trPr>
          <w:jc w:val="center"/>
        </w:trPr>
        <w:tc>
          <w:tcPr>
            <w:tcW w:w="2180" w:type="dxa"/>
          </w:tcPr>
          <w:p w14:paraId="69D99343" w14:textId="77777777" w:rsidR="001F7827" w:rsidRDefault="00EF1F1E">
            <w:pPr>
              <w:pStyle w:val="Tabletext"/>
            </w:pPr>
            <w:r>
              <w:t>creationSource (</w:t>
            </w:r>
            <w:r>
              <w:rPr>
                <w:lang w:eastAsia="zh-CN"/>
              </w:rPr>
              <w:t>Note)</w:t>
            </w:r>
          </w:p>
        </w:tc>
        <w:tc>
          <w:tcPr>
            <w:tcW w:w="3300" w:type="dxa"/>
          </w:tcPr>
          <w:p w14:paraId="5AF3537F" w14:textId="77777777" w:rsidR="001F7827" w:rsidRDefault="00EF1F1E">
            <w:pPr>
              <w:pStyle w:val="Tabletext"/>
            </w:pPr>
            <w:r>
              <w:t>SourceIndicator</w:t>
            </w:r>
            <w:r>
              <w:rPr>
                <w:rFonts w:eastAsia="SimSun" w:hint="eastAsia"/>
                <w:lang w:val="en-US" w:eastAsia="zh-CN"/>
              </w:rPr>
              <w:t>Type</w:t>
            </w:r>
          </w:p>
        </w:tc>
        <w:tc>
          <w:tcPr>
            <w:tcW w:w="4159" w:type="dxa"/>
          </w:tcPr>
          <w:p w14:paraId="43D70707" w14:textId="77777777" w:rsidR="001F7827" w:rsidRDefault="00EF1F1E">
            <w:pPr>
              <w:pStyle w:val="Tabletext"/>
            </w:pPr>
            <w:r>
              <w:t>See [ITU-T M.3701] for more details</w:t>
            </w:r>
          </w:p>
        </w:tc>
      </w:tr>
      <w:tr w:rsidR="001F7827" w14:paraId="4F9010F5" w14:textId="77777777">
        <w:trPr>
          <w:jc w:val="center"/>
        </w:trPr>
        <w:tc>
          <w:tcPr>
            <w:tcW w:w="2180" w:type="dxa"/>
          </w:tcPr>
          <w:p w14:paraId="3CAA6A02" w14:textId="77777777" w:rsidR="001F7827" w:rsidRDefault="00EF1F1E">
            <w:pPr>
              <w:pStyle w:val="Tabletext"/>
            </w:pPr>
            <w:r>
              <w:t>externalTime</w:t>
            </w:r>
          </w:p>
        </w:tc>
        <w:tc>
          <w:tcPr>
            <w:tcW w:w="3300" w:type="dxa"/>
          </w:tcPr>
          <w:p w14:paraId="70B19335" w14:textId="77777777" w:rsidR="001F7827" w:rsidRDefault="00EF1F1E">
            <w:pPr>
              <w:pStyle w:val="Tabletext"/>
            </w:pPr>
            <w:r>
              <w:t>ExternalTime</w:t>
            </w:r>
            <w:r>
              <w:rPr>
                <w:rFonts w:eastAsia="SimSun" w:hint="eastAsia"/>
                <w:lang w:val="en-US" w:eastAsia="zh-CN"/>
              </w:rPr>
              <w:t>Type</w:t>
            </w:r>
          </w:p>
        </w:tc>
        <w:tc>
          <w:tcPr>
            <w:tcW w:w="4159" w:type="dxa"/>
          </w:tcPr>
          <w:p w14:paraId="67695934" w14:textId="77777777" w:rsidR="001F7827" w:rsidRDefault="001F7827">
            <w:pPr>
              <w:pStyle w:val="Tabletext"/>
            </w:pPr>
          </w:p>
        </w:tc>
      </w:tr>
      <w:tr w:rsidR="001F7827" w14:paraId="25FE39C2" w14:textId="77777777">
        <w:trPr>
          <w:jc w:val="center"/>
        </w:trPr>
        <w:tc>
          <w:tcPr>
            <w:tcW w:w="2180" w:type="dxa"/>
          </w:tcPr>
          <w:p w14:paraId="64E76483" w14:textId="77777777" w:rsidR="001F7827" w:rsidRDefault="00EF1F1E">
            <w:pPr>
              <w:pStyle w:val="Tabletext"/>
              <w:rPr>
                <w:lang w:eastAsia="zh-CN"/>
              </w:rPr>
            </w:pPr>
            <w:r>
              <w:t>objectClass</w:t>
            </w:r>
            <w:r>
              <w:rPr>
                <w:lang w:eastAsia="zh-CN"/>
              </w:rPr>
              <w:t xml:space="preserve"> </w:t>
            </w:r>
            <w:r>
              <w:t>(</w:t>
            </w:r>
            <w:r>
              <w:rPr>
                <w:lang w:eastAsia="zh-CN"/>
              </w:rPr>
              <w:t>Note)</w:t>
            </w:r>
          </w:p>
        </w:tc>
        <w:tc>
          <w:tcPr>
            <w:tcW w:w="3300" w:type="dxa"/>
          </w:tcPr>
          <w:p w14:paraId="1C07E9CE" w14:textId="77777777" w:rsidR="001F7827" w:rsidRDefault="00EF1F1E">
            <w:pPr>
              <w:pStyle w:val="Tabletext"/>
              <w:rPr>
                <w:rFonts w:eastAsia="SimSun"/>
                <w:lang w:val="en-US" w:eastAsia="zh-CN"/>
              </w:rPr>
            </w:pPr>
            <w:r>
              <w:rPr>
                <w:rFonts w:eastAsia="SimSun" w:hint="eastAsia"/>
                <w:lang w:val="en-US" w:eastAsia="zh-CN"/>
              </w:rPr>
              <w:t>String</w:t>
            </w:r>
          </w:p>
        </w:tc>
        <w:tc>
          <w:tcPr>
            <w:tcW w:w="4159" w:type="dxa"/>
          </w:tcPr>
          <w:p w14:paraId="76A1531B" w14:textId="77777777" w:rsidR="001F7827" w:rsidRDefault="00EF1F1E">
            <w:pPr>
              <w:pStyle w:val="Tabletext"/>
              <w:rPr>
                <w:lang w:eastAsia="zh-CN"/>
              </w:rPr>
            </w:pPr>
            <w:r>
              <w:rPr>
                <w:lang w:eastAsia="zh-CN"/>
              </w:rPr>
              <w:t>It indicates an MOC</w:t>
            </w:r>
          </w:p>
        </w:tc>
      </w:tr>
      <w:tr w:rsidR="001F7827" w14:paraId="6D1A308F" w14:textId="77777777">
        <w:trPr>
          <w:jc w:val="center"/>
        </w:trPr>
        <w:tc>
          <w:tcPr>
            <w:tcW w:w="2180" w:type="dxa"/>
          </w:tcPr>
          <w:p w14:paraId="24FA8033" w14:textId="77777777" w:rsidR="001F7827" w:rsidRDefault="00EF1F1E">
            <w:pPr>
              <w:pStyle w:val="Tabletext"/>
            </w:pPr>
            <w:r>
              <w:t>object</w:t>
            </w:r>
            <w:r>
              <w:rPr>
                <w:lang w:eastAsia="zh-CN"/>
              </w:rPr>
              <w:t xml:space="preserve">Instance </w:t>
            </w:r>
            <w:r>
              <w:t>(</w:t>
            </w:r>
            <w:r>
              <w:rPr>
                <w:lang w:eastAsia="zh-CN"/>
              </w:rPr>
              <w:t>Note)</w:t>
            </w:r>
          </w:p>
        </w:tc>
        <w:tc>
          <w:tcPr>
            <w:tcW w:w="3300" w:type="dxa"/>
          </w:tcPr>
          <w:p w14:paraId="3914EB43" w14:textId="77777777" w:rsidR="001F7827" w:rsidRDefault="00EF1F1E">
            <w:pPr>
              <w:pStyle w:val="Tabletext"/>
              <w:rPr>
                <w:rFonts w:eastAsia="SimSun"/>
                <w:lang w:val="en-US" w:eastAsia="zh-CN"/>
              </w:rPr>
            </w:pPr>
            <w:r>
              <w:rPr>
                <w:rFonts w:eastAsia="SimSun" w:hint="eastAsia"/>
                <w:lang w:val="en-US" w:eastAsia="zh-CN"/>
              </w:rPr>
              <w:t>URI</w:t>
            </w:r>
          </w:p>
        </w:tc>
        <w:tc>
          <w:tcPr>
            <w:tcW w:w="4159" w:type="dxa"/>
          </w:tcPr>
          <w:p w14:paraId="72922ECC" w14:textId="77777777" w:rsidR="001F7827" w:rsidRDefault="00EF1F1E">
            <w:pPr>
              <w:pStyle w:val="Tabletext"/>
            </w:pPr>
            <w:r>
              <w:rPr>
                <w:lang w:eastAsia="zh-CN"/>
              </w:rPr>
              <w:t>It indicates an MO instance</w:t>
            </w:r>
          </w:p>
        </w:tc>
      </w:tr>
      <w:tr w:rsidR="001F7827" w14:paraId="3795E256" w14:textId="77777777">
        <w:trPr>
          <w:jc w:val="center"/>
        </w:trPr>
        <w:tc>
          <w:tcPr>
            <w:tcW w:w="2180" w:type="dxa"/>
          </w:tcPr>
          <w:p w14:paraId="20C5BFE2" w14:textId="77777777" w:rsidR="001F7827" w:rsidRDefault="00EF1F1E">
            <w:pPr>
              <w:pStyle w:val="Tabletext"/>
            </w:pPr>
            <w:r>
              <w:t>operationalState</w:t>
            </w:r>
          </w:p>
        </w:tc>
        <w:tc>
          <w:tcPr>
            <w:tcW w:w="3300" w:type="dxa"/>
          </w:tcPr>
          <w:p w14:paraId="5D5F0429" w14:textId="77777777" w:rsidR="001F7827" w:rsidRDefault="00EF1F1E">
            <w:pPr>
              <w:pStyle w:val="Tabletext"/>
            </w:pPr>
            <w:r>
              <w:t>OperationalStateType</w:t>
            </w:r>
          </w:p>
        </w:tc>
        <w:tc>
          <w:tcPr>
            <w:tcW w:w="4159" w:type="dxa"/>
          </w:tcPr>
          <w:p w14:paraId="212F888A" w14:textId="77777777" w:rsidR="001F7827" w:rsidRDefault="00EF1F1E">
            <w:pPr>
              <w:pStyle w:val="Tabletext"/>
            </w:pPr>
            <w:r>
              <w:rPr>
                <w:lang w:eastAsia="zh-CN"/>
              </w:rPr>
              <w:t>See [ITU-T M.3701] for more details</w:t>
            </w:r>
          </w:p>
        </w:tc>
      </w:tr>
      <w:tr w:rsidR="001F7827" w14:paraId="72914AD3" w14:textId="77777777">
        <w:trPr>
          <w:jc w:val="center"/>
        </w:trPr>
        <w:tc>
          <w:tcPr>
            <w:tcW w:w="2180" w:type="dxa"/>
          </w:tcPr>
          <w:p w14:paraId="0C18CCAB" w14:textId="77777777" w:rsidR="001F7827" w:rsidRDefault="00EF1F1E">
            <w:pPr>
              <w:pStyle w:val="Tabletext"/>
            </w:pPr>
            <w:r>
              <w:t>proceduralStatus</w:t>
            </w:r>
          </w:p>
        </w:tc>
        <w:tc>
          <w:tcPr>
            <w:tcW w:w="3300" w:type="dxa"/>
          </w:tcPr>
          <w:p w14:paraId="2E708447" w14:textId="77777777" w:rsidR="001F7827" w:rsidRDefault="00EF1F1E">
            <w:pPr>
              <w:pStyle w:val="Tabletext"/>
            </w:pPr>
            <w:r>
              <w:t>ProceduralStatusSet</w:t>
            </w:r>
            <w:r>
              <w:rPr>
                <w:rFonts w:eastAsia="SimSun" w:hint="eastAsia"/>
                <w:lang w:val="en-US" w:eastAsia="zh-CN"/>
              </w:rPr>
              <w:t>Type</w:t>
            </w:r>
          </w:p>
        </w:tc>
        <w:tc>
          <w:tcPr>
            <w:tcW w:w="4159" w:type="dxa"/>
          </w:tcPr>
          <w:p w14:paraId="2D8F6E90" w14:textId="77777777" w:rsidR="001F7827" w:rsidRDefault="00EF1F1E">
            <w:pPr>
              <w:pStyle w:val="Tabletext"/>
            </w:pPr>
            <w:r>
              <w:t>See [ITU-T M.3701] for more details</w:t>
            </w:r>
          </w:p>
        </w:tc>
      </w:tr>
      <w:tr w:rsidR="001F7827" w14:paraId="285668D2" w14:textId="77777777">
        <w:trPr>
          <w:jc w:val="center"/>
        </w:trPr>
        <w:tc>
          <w:tcPr>
            <w:tcW w:w="2180" w:type="dxa"/>
          </w:tcPr>
          <w:p w14:paraId="4AF0698D" w14:textId="77777777" w:rsidR="001F7827" w:rsidRDefault="00EF1F1E">
            <w:pPr>
              <w:pStyle w:val="Tabletext"/>
            </w:pPr>
            <w:r>
              <w:t>standbyStatus</w:t>
            </w:r>
          </w:p>
        </w:tc>
        <w:tc>
          <w:tcPr>
            <w:tcW w:w="3300" w:type="dxa"/>
          </w:tcPr>
          <w:p w14:paraId="040E2B74" w14:textId="77777777" w:rsidR="001F7827" w:rsidRDefault="00EF1F1E">
            <w:pPr>
              <w:pStyle w:val="Tabletext"/>
            </w:pPr>
            <w:r>
              <w:t>StandbyStatus</w:t>
            </w:r>
            <w:r>
              <w:rPr>
                <w:rFonts w:eastAsia="SimSun" w:hint="eastAsia"/>
                <w:lang w:val="en-US" w:eastAsia="zh-CN"/>
              </w:rPr>
              <w:t>Type</w:t>
            </w:r>
          </w:p>
        </w:tc>
        <w:tc>
          <w:tcPr>
            <w:tcW w:w="4159" w:type="dxa"/>
          </w:tcPr>
          <w:p w14:paraId="2EA5C3D4" w14:textId="77777777" w:rsidR="001F7827" w:rsidRDefault="00EF1F1E">
            <w:pPr>
              <w:pStyle w:val="Tabletext"/>
            </w:pPr>
            <w:r>
              <w:t>See [ITU-T M.3701] for more details</w:t>
            </w:r>
          </w:p>
        </w:tc>
      </w:tr>
      <w:tr w:rsidR="001F7827" w14:paraId="07E3414A" w14:textId="77777777">
        <w:trPr>
          <w:jc w:val="center"/>
        </w:trPr>
        <w:tc>
          <w:tcPr>
            <w:tcW w:w="2180" w:type="dxa"/>
          </w:tcPr>
          <w:p w14:paraId="15FFFABC" w14:textId="77777777" w:rsidR="001F7827" w:rsidRDefault="00EF1F1E">
            <w:pPr>
              <w:pStyle w:val="Tabletext"/>
              <w:keepNext/>
              <w:keepLines/>
            </w:pPr>
            <w:r>
              <w:t>systemLabel</w:t>
            </w:r>
          </w:p>
        </w:tc>
        <w:tc>
          <w:tcPr>
            <w:tcW w:w="3300" w:type="dxa"/>
          </w:tcPr>
          <w:p w14:paraId="1842CBDA" w14:textId="77777777" w:rsidR="001F7827" w:rsidRDefault="00EF1F1E">
            <w:pPr>
              <w:pStyle w:val="Tabletext"/>
              <w:keepNext/>
              <w:keepLines/>
              <w:rPr>
                <w:rFonts w:eastAsia="SimSun"/>
                <w:lang w:val="en-US" w:eastAsia="zh-CN"/>
              </w:rPr>
            </w:pPr>
            <w:r>
              <w:rPr>
                <w:rFonts w:eastAsia="SimSun" w:hint="eastAsia"/>
                <w:lang w:val="en-US" w:eastAsia="zh-CN"/>
              </w:rPr>
              <w:t>String</w:t>
            </w:r>
          </w:p>
        </w:tc>
        <w:tc>
          <w:tcPr>
            <w:tcW w:w="4159" w:type="dxa"/>
          </w:tcPr>
          <w:p w14:paraId="55931D98" w14:textId="77777777" w:rsidR="001F7827" w:rsidRDefault="00EF1F1E">
            <w:pPr>
              <w:pStyle w:val="Tabletext"/>
              <w:keepNext/>
              <w:keepLines/>
              <w:rPr>
                <w:lang w:eastAsia="zh-CN"/>
              </w:rPr>
            </w:pPr>
            <w:r>
              <w:rPr>
                <w:lang w:eastAsia="zh-CN"/>
              </w:rPr>
              <w:t>It indicates a label for a system.</w:t>
            </w:r>
          </w:p>
        </w:tc>
      </w:tr>
      <w:tr w:rsidR="001F7827" w14:paraId="2EDA7A7C" w14:textId="77777777">
        <w:trPr>
          <w:jc w:val="center"/>
        </w:trPr>
        <w:tc>
          <w:tcPr>
            <w:tcW w:w="2180" w:type="dxa"/>
          </w:tcPr>
          <w:p w14:paraId="344C6B08" w14:textId="77777777" w:rsidR="001F7827" w:rsidRDefault="00EF1F1E">
            <w:pPr>
              <w:pStyle w:val="Tabletext"/>
            </w:pPr>
            <w:r>
              <w:t>unknownStatus</w:t>
            </w:r>
          </w:p>
        </w:tc>
        <w:tc>
          <w:tcPr>
            <w:tcW w:w="3300" w:type="dxa"/>
          </w:tcPr>
          <w:p w14:paraId="72B2DFC1" w14:textId="77777777" w:rsidR="001F7827" w:rsidRDefault="00EF1F1E">
            <w:pPr>
              <w:pStyle w:val="Tabletext"/>
            </w:pPr>
            <w:r>
              <w:t>UnknownStatus</w:t>
            </w:r>
            <w:r>
              <w:rPr>
                <w:rFonts w:eastAsia="SimSun" w:hint="eastAsia"/>
                <w:lang w:val="en-US" w:eastAsia="zh-CN"/>
              </w:rPr>
              <w:t>Type</w:t>
            </w:r>
          </w:p>
        </w:tc>
        <w:tc>
          <w:tcPr>
            <w:tcW w:w="4159" w:type="dxa"/>
          </w:tcPr>
          <w:p w14:paraId="533EE4C0" w14:textId="77777777" w:rsidR="001F7827" w:rsidRDefault="00EF1F1E">
            <w:pPr>
              <w:pStyle w:val="Tabletext"/>
            </w:pPr>
            <w:r>
              <w:t>See [ITU-T M.3701] for more details</w:t>
            </w:r>
          </w:p>
        </w:tc>
      </w:tr>
      <w:tr w:rsidR="001F7827" w14:paraId="0D5BD3ED" w14:textId="77777777">
        <w:trPr>
          <w:jc w:val="center"/>
        </w:trPr>
        <w:tc>
          <w:tcPr>
            <w:tcW w:w="2180" w:type="dxa"/>
          </w:tcPr>
          <w:p w14:paraId="0E99ADA2" w14:textId="77777777" w:rsidR="001F7827" w:rsidRDefault="00EF1F1E">
            <w:pPr>
              <w:pStyle w:val="Tabletext"/>
            </w:pPr>
            <w:r>
              <w:t>usageState</w:t>
            </w:r>
          </w:p>
        </w:tc>
        <w:tc>
          <w:tcPr>
            <w:tcW w:w="3300" w:type="dxa"/>
          </w:tcPr>
          <w:p w14:paraId="38A6D760" w14:textId="77777777" w:rsidR="001F7827" w:rsidRDefault="00EF1F1E">
            <w:pPr>
              <w:pStyle w:val="Tabletext"/>
            </w:pPr>
            <w:r>
              <w:t>UsageState</w:t>
            </w:r>
          </w:p>
        </w:tc>
        <w:tc>
          <w:tcPr>
            <w:tcW w:w="4159" w:type="dxa"/>
          </w:tcPr>
          <w:p w14:paraId="73A14833" w14:textId="77777777" w:rsidR="001F7827" w:rsidRDefault="00EF1F1E">
            <w:pPr>
              <w:pStyle w:val="Tabletext"/>
            </w:pPr>
            <w:r>
              <w:t>See [ITU-T M.3701] for more details</w:t>
            </w:r>
          </w:p>
        </w:tc>
      </w:tr>
      <w:tr w:rsidR="001F7827" w14:paraId="59FDF012" w14:textId="77777777">
        <w:trPr>
          <w:jc w:val="center"/>
        </w:trPr>
        <w:tc>
          <w:tcPr>
            <w:tcW w:w="9639" w:type="dxa"/>
            <w:gridSpan w:val="3"/>
          </w:tcPr>
          <w:p w14:paraId="16DDE745" w14:textId="77777777" w:rsidR="001F7827" w:rsidRDefault="00EF1F1E">
            <w:pPr>
              <w:pStyle w:val="Tabletext"/>
            </w:pPr>
            <w:r>
              <w:t>NOTE – These attributes are inherited by all managed objects.</w:t>
            </w:r>
          </w:p>
        </w:tc>
      </w:tr>
    </w:tbl>
    <w:p w14:paraId="7DEFD09B" w14:textId="77777777" w:rsidR="001F7827" w:rsidRDefault="00EF1F1E">
      <w:pPr>
        <w:tabs>
          <w:tab w:val="left" w:pos="794"/>
          <w:tab w:val="left" w:pos="1191"/>
          <w:tab w:val="left" w:pos="1588"/>
          <w:tab w:val="left" w:pos="1985"/>
        </w:tabs>
        <w:rPr>
          <w:lang w:eastAsia="zh-CN"/>
        </w:rPr>
      </w:pPr>
      <w:r>
        <w:rPr>
          <w:lang w:eastAsia="zh-CN"/>
        </w:rPr>
        <w:t xml:space="preserve">The detailed </w:t>
      </w:r>
      <w:r>
        <w:rPr>
          <w:rFonts w:hint="eastAsia"/>
          <w:lang w:val="en-US" w:eastAsia="zh-CN"/>
        </w:rPr>
        <w:t xml:space="preserve">YAML/JSON </w:t>
      </w:r>
      <w:r>
        <w:rPr>
          <w:lang w:eastAsia="zh-CN"/>
        </w:rPr>
        <w:t xml:space="preserve">definitions for the above data types can be found in </w:t>
      </w:r>
      <w:r>
        <w:rPr>
          <w:rFonts w:hint="eastAsia"/>
          <w:lang w:val="en-US" w:eastAsia="zh-CN"/>
        </w:rPr>
        <w:t xml:space="preserve">Annex </w:t>
      </w:r>
      <w:r>
        <w:rPr>
          <w:lang w:eastAsia="zh-CN"/>
        </w:rPr>
        <w:t>A.1.</w:t>
      </w:r>
    </w:p>
    <w:p w14:paraId="7422C3FD" w14:textId="77777777" w:rsidR="001F7827" w:rsidRDefault="001F7827">
      <w:pPr>
        <w:rPr>
          <w:lang w:eastAsia="zh-CN"/>
        </w:rPr>
      </w:pPr>
    </w:p>
    <w:p w14:paraId="74C5C083" w14:textId="77777777" w:rsidR="001F7827" w:rsidRDefault="00EF1F1E">
      <w:pPr>
        <w:pStyle w:val="Heading3"/>
        <w:spacing w:beforeLines="50" w:before="120" w:afterLines="50" w:after="120"/>
      </w:pPr>
      <w:r>
        <w:rPr>
          <w:lang w:eastAsia="zh-CN"/>
        </w:rPr>
        <w:lastRenderedPageBreak/>
        <w:t>8.2</w:t>
      </w:r>
      <w:r>
        <w:t>.</w:t>
      </w:r>
      <w:r>
        <w:rPr>
          <w:rFonts w:eastAsia="SimSun" w:hint="eastAsia"/>
          <w:lang w:val="en-US" w:eastAsia="zh-CN"/>
        </w:rPr>
        <w:t>4</w:t>
      </w:r>
      <w:r>
        <w:tab/>
      </w:r>
      <w:r>
        <w:rPr>
          <w:rFonts w:eastAsia="SimSun" w:hint="eastAsia"/>
          <w:lang w:val="en-US" w:eastAsia="zh-CN"/>
        </w:rPr>
        <w:t>Containment</w:t>
      </w:r>
      <w:r>
        <w:t xml:space="preserve"> </w:t>
      </w:r>
      <w:r>
        <w:rPr>
          <w:rFonts w:eastAsia="SimSun" w:hint="eastAsia"/>
          <w:lang w:val="en-US" w:eastAsia="zh-CN"/>
        </w:rPr>
        <w:t xml:space="preserve">relationship </w:t>
      </w:r>
      <w:r>
        <w:t>of managed objects</w:t>
      </w:r>
    </w:p>
    <w:p w14:paraId="61774851" w14:textId="77777777" w:rsidR="001F7827" w:rsidRDefault="00EF1F1E">
      <w:pPr>
        <w:pStyle w:val="CSO-"/>
        <w:ind w:firstLineChars="0" w:firstLine="0"/>
        <w:rPr>
          <w:rFonts w:eastAsiaTheme="minorEastAsia"/>
          <w:sz w:val="24"/>
          <w:szCs w:val="24"/>
        </w:rPr>
      </w:pPr>
      <w:r>
        <w:rPr>
          <w:rFonts w:eastAsiaTheme="minorEastAsia" w:hint="eastAsia"/>
          <w:sz w:val="24"/>
          <w:szCs w:val="24"/>
        </w:rPr>
        <w:t>Different from the inheritance relationship, the containment relationship is more reflected in the affiliation between various network resources. As mentioned above, a switch device may contain several frames, and one frame may contain several racks. A rack may contain a number of slots, and a board that performs various functions is inserted into a slot. There may be various ports on a board. In the containment relationship, an object class (or object instance) used to contain other managed objects is called a superior, and an contained object class (or object instance) is called a subordinate. The names of the superiors and subordinates here are relative, and the subordinates of one object can be the superiors of another object.  The relation type ContainmentRelationshipType is defined in YAML schema, which defines six attributes including the relationship name, the superior class name, the superior class multiplicity, the subordinate class name, the subordinate class multiplicity, and the naming attribute, and it is shown in Table 6.</w:t>
      </w:r>
    </w:p>
    <w:p w14:paraId="381E2677" w14:textId="77777777" w:rsidR="001F7827" w:rsidRDefault="001F7827">
      <w:pPr>
        <w:pStyle w:val="CSO-"/>
        <w:ind w:firstLineChars="0" w:firstLine="0"/>
        <w:rPr>
          <w:rFonts w:eastAsiaTheme="minorEastAsia"/>
          <w:sz w:val="24"/>
          <w:szCs w:val="24"/>
        </w:rPr>
      </w:pPr>
    </w:p>
    <w:p w14:paraId="77B6714D" w14:textId="77777777" w:rsidR="001F7827" w:rsidRDefault="001F7827">
      <w:pPr>
        <w:pStyle w:val="CSO-"/>
        <w:ind w:firstLineChars="0" w:firstLine="0"/>
        <w:rPr>
          <w:rFonts w:eastAsiaTheme="minorEastAsia"/>
          <w:sz w:val="24"/>
          <w:szCs w:val="24"/>
        </w:rPr>
      </w:pPr>
    </w:p>
    <w:p w14:paraId="2D25A184" w14:textId="77777777" w:rsidR="001F7827" w:rsidRDefault="00EF1F1E">
      <w:pPr>
        <w:pStyle w:val="FigureNoTitle"/>
        <w:rPr>
          <w:lang w:eastAsia="en-GB"/>
        </w:rPr>
      </w:pPr>
      <w:r>
        <w:rPr>
          <w:rFonts w:hint="eastAsia"/>
          <w:lang w:val="en-US" w:eastAsia="zh-CN"/>
        </w:rPr>
        <w:t>Table 6</w:t>
      </w:r>
      <w:r>
        <w:t xml:space="preserve"> – </w:t>
      </w:r>
      <w:r>
        <w:rPr>
          <w:rFonts w:hint="eastAsia"/>
          <w:lang w:val="en-US" w:eastAsia="zh-CN"/>
        </w:rPr>
        <w:t>The YAML Schema for ContainmentRelationshipType</w:t>
      </w:r>
    </w:p>
    <w:tbl>
      <w:tblPr>
        <w:tblStyle w:val="TableGrid"/>
        <w:tblW w:w="0" w:type="auto"/>
        <w:tblInd w:w="131" w:type="dxa"/>
        <w:tblLook w:val="04A0" w:firstRow="1" w:lastRow="0" w:firstColumn="1" w:lastColumn="0" w:noHBand="0" w:noVBand="1"/>
      </w:tblPr>
      <w:tblGrid>
        <w:gridCol w:w="9498"/>
      </w:tblGrid>
      <w:tr w:rsidR="001F7827" w14:paraId="46A36A28" w14:textId="77777777">
        <w:tc>
          <w:tcPr>
            <w:tcW w:w="9724" w:type="dxa"/>
          </w:tcPr>
          <w:p w14:paraId="17B21940"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definitions:</w:t>
            </w:r>
          </w:p>
          <w:p w14:paraId="267F6CFD"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ContainmentRelationshipType:</w:t>
            </w:r>
          </w:p>
          <w:p w14:paraId="0184FD5B"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type: object</w:t>
            </w:r>
          </w:p>
          <w:p w14:paraId="65F83E8F"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properties:</w:t>
            </w:r>
          </w:p>
          <w:p w14:paraId="7F84DE1F"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containmentRelationshipName:</w:t>
            </w:r>
          </w:p>
          <w:p w14:paraId="274A3F54"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666C3AED"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superiorClass:</w:t>
            </w:r>
          </w:p>
          <w:p w14:paraId="611D85E4"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44A655F8"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superiorClassMuitiplicity:</w:t>
            </w:r>
          </w:p>
          <w:p w14:paraId="3C3CD247"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$ref: '#/definitions/MultiplicityType'</w:t>
            </w:r>
          </w:p>
          <w:p w14:paraId="045BB6B4"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subordinateClass:</w:t>
            </w:r>
          </w:p>
          <w:p w14:paraId="4D7CC0C0"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45FB69C7"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subordinateClassMuitiplicity:</w:t>
            </w:r>
          </w:p>
          <w:p w14:paraId="5915E3F0"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$ref: '#/definitions/MultiplicityType'</w:t>
            </w:r>
          </w:p>
          <w:p w14:paraId="37D65690"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namingAttrbiute:</w:t>
            </w:r>
          </w:p>
          <w:p w14:paraId="34C3AD20"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51D58428"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073BE314"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DirectionType:</w:t>
            </w:r>
          </w:p>
          <w:p w14:paraId="1F832300"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04E27B57"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7FA25EE4"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 unidirectional</w:t>
            </w:r>
          </w:p>
          <w:p w14:paraId="131F4A11"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 bidirectional</w:t>
            </w:r>
          </w:p>
          <w:p w14:paraId="32691DC2" w14:textId="77777777" w:rsidR="001F7827" w:rsidRDefault="001F7827">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p>
          <w:p w14:paraId="05A75C12"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MultiplicityType:</w:t>
            </w:r>
          </w:p>
          <w:p w14:paraId="0083C1AF"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59AA1151"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6C6739D9"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 zero_to_one</w:t>
            </w:r>
          </w:p>
          <w:p w14:paraId="4F2334F0"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 zero_to_n</w:t>
            </w:r>
          </w:p>
          <w:p w14:paraId="14B2C5D0"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 one</w:t>
            </w:r>
          </w:p>
          <w:p w14:paraId="295B823F"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 one_to_n</w:t>
            </w:r>
          </w:p>
          <w:p w14:paraId="36A081E1"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 n</w:t>
            </w:r>
          </w:p>
        </w:tc>
      </w:tr>
    </w:tbl>
    <w:p w14:paraId="062C5D12" w14:textId="77777777" w:rsidR="001F7827" w:rsidRDefault="00EF1F1E">
      <w:pPr>
        <w:pStyle w:val="CSO-"/>
        <w:spacing w:beforeLines="50" w:before="120" w:after="120"/>
        <w:ind w:firstLineChars="0" w:firstLine="0"/>
        <w:rPr>
          <w:rFonts w:eastAsiaTheme="minorEastAsia"/>
          <w:sz w:val="24"/>
          <w:szCs w:val="24"/>
        </w:rPr>
      </w:pPr>
      <w:r>
        <w:rPr>
          <w:rFonts w:eastAsiaTheme="minorEastAsia" w:hint="eastAsia"/>
          <w:sz w:val="24"/>
          <w:szCs w:val="24"/>
        </w:rPr>
        <w:t>Bullet (1) in Appendix II shows an example about the usage of ContainmentRelationshipType.</w:t>
      </w:r>
    </w:p>
    <w:p w14:paraId="6EFB3B86" w14:textId="77777777" w:rsidR="001F7827" w:rsidRDefault="001F7827">
      <w:pPr>
        <w:rPr>
          <w:lang w:val="en-US" w:eastAsia="zh-CN"/>
        </w:rPr>
      </w:pPr>
    </w:p>
    <w:p w14:paraId="37278887" w14:textId="77777777" w:rsidR="001F7827" w:rsidRDefault="00EF1F1E">
      <w:pPr>
        <w:pStyle w:val="Heading3"/>
        <w:spacing w:beforeLines="50" w:before="120" w:afterLines="50" w:after="120"/>
        <w:rPr>
          <w:lang w:eastAsia="zh-CN"/>
        </w:rPr>
      </w:pPr>
      <w:r>
        <w:rPr>
          <w:lang w:eastAsia="zh-CN"/>
        </w:rPr>
        <w:lastRenderedPageBreak/>
        <w:t>8.2.</w:t>
      </w:r>
      <w:r>
        <w:rPr>
          <w:lang w:val="en-US" w:eastAsia="zh-CN"/>
        </w:rPr>
        <w:t>5</w:t>
      </w:r>
      <w:r>
        <w:rPr>
          <w:lang w:eastAsia="zh-CN"/>
        </w:rPr>
        <w:tab/>
      </w:r>
      <w:r>
        <w:rPr>
          <w:lang w:val="en-US" w:eastAsia="zh-CN"/>
        </w:rPr>
        <w:t xml:space="preserve">Association relationship </w:t>
      </w:r>
      <w:r>
        <w:rPr>
          <w:lang w:eastAsia="zh-CN"/>
        </w:rPr>
        <w:t>of managed objects</w:t>
      </w:r>
    </w:p>
    <w:p w14:paraId="02AD7ED6" w14:textId="77777777" w:rsidR="001F7827" w:rsidRDefault="00EF1F1E">
      <w:pPr>
        <w:pStyle w:val="CSO-"/>
        <w:ind w:firstLineChars="0" w:firstLine="0"/>
        <w:rPr>
          <w:rFonts w:eastAsiaTheme="minorEastAsia"/>
          <w:sz w:val="24"/>
          <w:szCs w:val="24"/>
        </w:rPr>
      </w:pPr>
      <w:r>
        <w:rPr>
          <w:rFonts w:eastAsiaTheme="minorEastAsia" w:hint="eastAsia"/>
          <w:sz w:val="24"/>
          <w:szCs w:val="24"/>
        </w:rPr>
        <w:t>In addition to the inheritance and containment relationships, there are also association relationship between managed objects, which are abstractions of network resources. An operation on one managed object may influence the attributes of another one or more managed objects. There are many types of associations, such as business relationships, control relationships, primary and secondary relationships, backup relationships, grouping relationships, peer relationships, and so on. The management system must be able to detect the existence and change of this association, and can align or coordinate the relationship through appropriate operations. Therefore, various association relationships between managed objects must be modelled.</w:t>
      </w:r>
    </w:p>
    <w:p w14:paraId="54E77869" w14:textId="77777777" w:rsidR="001F7827" w:rsidRDefault="00EF1F1E">
      <w:pPr>
        <w:pStyle w:val="CSO-"/>
        <w:ind w:firstLineChars="0" w:firstLine="0"/>
        <w:rPr>
          <w:rFonts w:eastAsiaTheme="minorEastAsia"/>
          <w:sz w:val="24"/>
          <w:szCs w:val="24"/>
        </w:rPr>
      </w:pPr>
      <w:r>
        <w:rPr>
          <w:rFonts w:eastAsiaTheme="minorEastAsia" w:hint="eastAsia"/>
          <w:sz w:val="24"/>
          <w:szCs w:val="24"/>
        </w:rPr>
        <w:t>For the definition of association relationship, the YAML schema of AssociationRelationshipType is defined. The attributes of the association relationship include: association name, association direction, from association class name, from association attribute name, from association multiplicity, to association class name, to association attribute name, to association multiplicity. The types of the attributes are all string type. The YAML schema definition of the association type is shown in Table 7.</w:t>
      </w:r>
    </w:p>
    <w:p w14:paraId="4F03357A" w14:textId="77777777" w:rsidR="001F7827" w:rsidRDefault="001F7827">
      <w:pPr>
        <w:pStyle w:val="CSO-"/>
        <w:ind w:firstLineChars="0" w:firstLine="0"/>
        <w:rPr>
          <w:rFonts w:eastAsiaTheme="minorEastAsia"/>
          <w:sz w:val="24"/>
          <w:szCs w:val="24"/>
        </w:rPr>
      </w:pPr>
    </w:p>
    <w:p w14:paraId="4927784A" w14:textId="77777777" w:rsidR="001F7827" w:rsidRDefault="00EF1F1E">
      <w:pPr>
        <w:pStyle w:val="FigureNoTitle"/>
        <w:rPr>
          <w:sz w:val="21"/>
          <w:szCs w:val="21"/>
          <w:lang w:eastAsia="en-GB"/>
        </w:rPr>
      </w:pPr>
      <w:r>
        <w:rPr>
          <w:rFonts w:hint="eastAsia"/>
          <w:lang w:val="en-US" w:eastAsia="zh-CN"/>
        </w:rPr>
        <w:t>Table 7</w:t>
      </w:r>
      <w:r>
        <w:t xml:space="preserve"> – </w:t>
      </w:r>
      <w:r>
        <w:rPr>
          <w:rFonts w:hint="eastAsia"/>
          <w:lang w:val="en-US" w:eastAsia="zh-CN"/>
        </w:rPr>
        <w:t>The YAML Schema for AssociationRelationshipType</w:t>
      </w:r>
    </w:p>
    <w:tbl>
      <w:tblPr>
        <w:tblStyle w:val="TableGrid"/>
        <w:tblW w:w="0" w:type="auto"/>
        <w:tblLook w:val="04A0" w:firstRow="1" w:lastRow="0" w:firstColumn="1" w:lastColumn="0" w:noHBand="0" w:noVBand="1"/>
      </w:tblPr>
      <w:tblGrid>
        <w:gridCol w:w="9629"/>
      </w:tblGrid>
      <w:tr w:rsidR="001F7827" w14:paraId="314575AA" w14:textId="77777777">
        <w:tc>
          <w:tcPr>
            <w:tcW w:w="9855" w:type="dxa"/>
          </w:tcPr>
          <w:p w14:paraId="0A3E891A"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definitions:</w:t>
            </w:r>
          </w:p>
          <w:p w14:paraId="1C1E523C"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AssociationRelationshipType</w:t>
            </w:r>
          </w:p>
          <w:p w14:paraId="52458C95"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type : object</w:t>
            </w:r>
          </w:p>
          <w:p w14:paraId="512F003A"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properties:</w:t>
            </w:r>
          </w:p>
          <w:p w14:paraId="13289195"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associationRelationshipName:</w:t>
            </w:r>
          </w:p>
          <w:p w14:paraId="1665B2CF"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56897315"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associationDirection:</w:t>
            </w:r>
          </w:p>
          <w:p w14:paraId="7210DC32"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$ref: '#/definitions/DirectionType'</w:t>
            </w:r>
          </w:p>
          <w:p w14:paraId="0BDC55C4"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fromClass:</w:t>
            </w:r>
          </w:p>
          <w:p w14:paraId="1ED2ED63"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type: stirng:</w:t>
            </w:r>
          </w:p>
          <w:p w14:paraId="1CE9B6C0"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fromAssociationAttribute</w:t>
            </w:r>
          </w:p>
          <w:p w14:paraId="4D1497AD"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type: stirng</w:t>
            </w:r>
          </w:p>
          <w:p w14:paraId="2A0B9CF8"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fromMuitiplicity:</w:t>
            </w:r>
          </w:p>
          <w:p w14:paraId="1A9196C2"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$ref: '#definitions/MultiplicityType'</w:t>
            </w:r>
          </w:p>
          <w:p w14:paraId="5E5160F3"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toClass:</w:t>
            </w:r>
          </w:p>
          <w:p w14:paraId="73012743"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type: stirng</w:t>
            </w:r>
          </w:p>
          <w:p w14:paraId="0E4C1F24"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toAssociationAttribute:</w:t>
            </w:r>
          </w:p>
          <w:p w14:paraId="19536DD7"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type: stirng</w:t>
            </w:r>
          </w:p>
          <w:p w14:paraId="30A988B4"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toMuitiplicity:</w:t>
            </w:r>
          </w:p>
          <w:p w14:paraId="72EE32AF"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hint="eastAsia"/>
                <w:sz w:val="20"/>
                <w:lang w:val="en-US" w:eastAsia="zh-CN"/>
              </w:rPr>
              <w:t xml:space="preserve">         type: '#definitions/MultiplicityType'</w:t>
            </w:r>
          </w:p>
          <w:p w14:paraId="371B66D9" w14:textId="77777777" w:rsidR="001F7827" w:rsidRDefault="001F7827">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p>
        </w:tc>
      </w:tr>
    </w:tbl>
    <w:p w14:paraId="50BFC4A3" w14:textId="77777777" w:rsidR="001F7827" w:rsidRDefault="00EF1F1E">
      <w:pPr>
        <w:pStyle w:val="CSO-"/>
        <w:spacing w:beforeLines="50" w:before="120" w:after="120"/>
        <w:ind w:firstLineChars="0" w:firstLine="0"/>
        <w:rPr>
          <w:rFonts w:eastAsiaTheme="minorEastAsia"/>
          <w:sz w:val="24"/>
          <w:szCs w:val="24"/>
        </w:rPr>
      </w:pPr>
      <w:bookmarkStart w:id="104" w:name="_Toc339965778"/>
      <w:bookmarkStart w:id="105" w:name="_Toc341261710"/>
      <w:bookmarkStart w:id="106" w:name="_Toc340564587"/>
      <w:bookmarkStart w:id="107" w:name="_Toc326325075"/>
      <w:bookmarkStart w:id="108" w:name="_Toc292879070"/>
      <w:r>
        <w:rPr>
          <w:rFonts w:eastAsiaTheme="minorEastAsia" w:hint="eastAsia"/>
          <w:sz w:val="24"/>
          <w:szCs w:val="24"/>
        </w:rPr>
        <w:t xml:space="preserve">Bullet (2) in </w:t>
      </w:r>
      <w:r>
        <w:rPr>
          <w:rFonts w:eastAsiaTheme="minorEastAsia"/>
          <w:sz w:val="24"/>
          <w:szCs w:val="24"/>
        </w:rPr>
        <w:t xml:space="preserve">Appendix </w:t>
      </w:r>
      <w:r>
        <w:rPr>
          <w:rFonts w:eastAsiaTheme="minorEastAsia" w:hint="eastAsia"/>
          <w:sz w:val="24"/>
          <w:szCs w:val="24"/>
        </w:rPr>
        <w:t>II</w:t>
      </w:r>
      <w:r>
        <w:rPr>
          <w:rFonts w:eastAsiaTheme="minorEastAsia"/>
          <w:sz w:val="24"/>
          <w:szCs w:val="24"/>
        </w:rPr>
        <w:t xml:space="preserve"> shows </w:t>
      </w:r>
      <w:r>
        <w:rPr>
          <w:rFonts w:eastAsiaTheme="minorEastAsia" w:hint="eastAsia"/>
          <w:sz w:val="24"/>
          <w:szCs w:val="24"/>
        </w:rPr>
        <w:t xml:space="preserve">an </w:t>
      </w:r>
      <w:r>
        <w:rPr>
          <w:rFonts w:eastAsiaTheme="minorEastAsia"/>
          <w:sz w:val="24"/>
          <w:szCs w:val="24"/>
        </w:rPr>
        <w:t>example about the usage of AssociationRelationshipType.</w:t>
      </w:r>
    </w:p>
    <w:p w14:paraId="67E77ECC" w14:textId="77777777" w:rsidR="001F7827" w:rsidRDefault="001F7827">
      <w:pPr>
        <w:rPr>
          <w:lang w:val="en-US" w:eastAsia="zh-CN"/>
        </w:rPr>
      </w:pPr>
    </w:p>
    <w:p w14:paraId="36F8534B" w14:textId="77777777" w:rsidR="001F7827" w:rsidRDefault="00EF1F1E">
      <w:pPr>
        <w:pStyle w:val="Heading1"/>
        <w:numPr>
          <w:ilvl w:val="0"/>
          <w:numId w:val="2"/>
        </w:numPr>
        <w:rPr>
          <w:lang w:eastAsia="zh-CN"/>
        </w:rPr>
      </w:pPr>
      <w:r>
        <w:rPr>
          <w:lang w:eastAsia="zh-CN"/>
        </w:rPr>
        <w:t>Accessing methods for managed objects</w:t>
      </w:r>
      <w:bookmarkEnd w:id="104"/>
      <w:bookmarkEnd w:id="105"/>
      <w:bookmarkEnd w:id="106"/>
      <w:bookmarkEnd w:id="107"/>
      <w:bookmarkEnd w:id="108"/>
    </w:p>
    <w:p w14:paraId="6FA02F66" w14:textId="77777777" w:rsidR="001F7827" w:rsidRDefault="00EF1F1E">
      <w:pPr>
        <w:numPr>
          <w:ilvl w:val="255"/>
          <w:numId w:val="0"/>
        </w:numPr>
        <w:rPr>
          <w:lang w:val="en-US" w:eastAsia="zh-CN"/>
        </w:rPr>
      </w:pPr>
      <w:r>
        <w:rPr>
          <w:rFonts w:hint="eastAsia"/>
          <w:lang w:val="en-US" w:eastAsia="zh-CN"/>
        </w:rPr>
        <w:t xml:space="preserve">There are two way of accessing MOs in this framework. The first is to use a generic service that provides the functionality of accessing all kinds of MO instances, where a unique URI of the service is provided, as defined in the clause 9.1. The other way is to access specific MOs using their own URIs, and follow the guidelines provide in clause 9.2 </w:t>
      </w:r>
    </w:p>
    <w:p w14:paraId="6F473D02" w14:textId="77777777" w:rsidR="001F7827" w:rsidRDefault="00EF1F1E">
      <w:pPr>
        <w:pStyle w:val="Heading2"/>
      </w:pPr>
      <w:bookmarkStart w:id="109" w:name="_Toc3414746"/>
      <w:r>
        <w:rPr>
          <w:rFonts w:eastAsia="SimSun" w:hint="eastAsia"/>
          <w:lang w:val="en-US" w:eastAsia="zh-CN"/>
        </w:rPr>
        <w:lastRenderedPageBreak/>
        <w:t>9</w:t>
      </w:r>
      <w:r>
        <w:t>.1</w:t>
      </w:r>
      <w:r>
        <w:tab/>
      </w:r>
      <w:r>
        <w:rPr>
          <w:rFonts w:eastAsia="SimSun" w:hint="eastAsia"/>
          <w:lang w:val="en-US" w:eastAsia="zh-CN"/>
        </w:rPr>
        <w:t>Generic MO accessing methods</w:t>
      </w:r>
    </w:p>
    <w:p w14:paraId="1AFC77BB" w14:textId="77777777" w:rsidR="001F7827" w:rsidRDefault="00EF1F1E">
      <w:pPr>
        <w:tabs>
          <w:tab w:val="left" w:pos="794"/>
          <w:tab w:val="left" w:pos="1191"/>
          <w:tab w:val="left" w:pos="1588"/>
          <w:tab w:val="left" w:pos="1985"/>
        </w:tabs>
        <w:rPr>
          <w:lang w:eastAsia="zh-CN"/>
        </w:rPr>
      </w:pPr>
      <w:r>
        <w:t xml:space="preserve">This </w:t>
      </w:r>
      <w:r>
        <w:rPr>
          <w:lang w:eastAsia="zh-CN"/>
        </w:rPr>
        <w:t>clause</w:t>
      </w:r>
      <w:r>
        <w:t xml:space="preserve"> describes </w:t>
      </w:r>
      <w:r>
        <w:rPr>
          <w:rFonts w:hint="eastAsia"/>
          <w:lang w:val="en-US" w:eastAsia="zh-CN"/>
        </w:rPr>
        <w:t>the MO Accessing methods of the</w:t>
      </w:r>
      <w:r>
        <w:t xml:space="preserve"> </w:t>
      </w:r>
      <w:r>
        <w:rPr>
          <w:rFonts w:hint="eastAsia"/>
          <w:lang w:val="en-US" w:eastAsia="zh-CN"/>
        </w:rPr>
        <w:t>REST</w:t>
      </w:r>
      <w:r>
        <w:t>-based network management framework</w:t>
      </w:r>
      <w:r>
        <w:rPr>
          <w:rFonts w:hint="eastAsia"/>
          <w:lang w:val="en-US" w:eastAsia="zh-CN"/>
        </w:rPr>
        <w:t>, which</w:t>
      </w:r>
      <w:r>
        <w:t xml:space="preserve"> shall provide a collection of methods to control network resources. These methods provide basic capabilities to manage MOs and so they are called generic accessing methods</w:t>
      </w:r>
      <w:r>
        <w:rPr>
          <w:rFonts w:hint="eastAsia"/>
          <w:lang w:val="en-US" w:eastAsia="zh-CN"/>
        </w:rPr>
        <w:t>, as listed in</w:t>
      </w:r>
      <w:r>
        <w:t xml:space="preserve"> Table </w:t>
      </w:r>
      <w:r>
        <w:rPr>
          <w:rFonts w:hint="eastAsia"/>
          <w:lang w:val="en-US" w:eastAsia="zh-CN"/>
        </w:rPr>
        <w:t>8</w:t>
      </w:r>
      <w:r>
        <w:t xml:space="preserve">. Figure 1 gives the accessing procedure and the framework uses </w:t>
      </w:r>
      <w:r>
        <w:rPr>
          <w:rFonts w:hint="eastAsia"/>
          <w:lang w:val="en-US" w:eastAsia="zh-CN"/>
        </w:rPr>
        <w:t>HTTP</w:t>
      </w:r>
      <w:r>
        <w:t xml:space="preserve"> </w:t>
      </w:r>
      <w:r>
        <w:rPr>
          <w:rFonts w:hint="eastAsia"/>
          <w:lang w:val="en-US" w:eastAsia="zh-CN"/>
        </w:rPr>
        <w:t>protocol</w:t>
      </w:r>
      <w:r>
        <w:t xml:space="preserve"> to exchange information of MOs. </w:t>
      </w:r>
      <w:r>
        <w:rPr>
          <w:rFonts w:hint="eastAsia"/>
          <w:lang w:val="en-US" w:eastAsia="zh-CN"/>
        </w:rPr>
        <w:t>RESTful</w:t>
      </w:r>
      <w:r>
        <w:t xml:space="preserve"> services separate an MOs' states and behaviours and expose their behaviours through a </w:t>
      </w:r>
      <w:r>
        <w:rPr>
          <w:rFonts w:hint="eastAsia"/>
          <w:lang w:val="en-US" w:eastAsia="zh-CN"/>
        </w:rPr>
        <w:t>RESTful</w:t>
      </w:r>
      <w:r>
        <w:t xml:space="preserve"> interface. As a </w:t>
      </w:r>
      <w:r>
        <w:rPr>
          <w:rFonts w:hint="eastAsia"/>
          <w:lang w:val="en-US" w:eastAsia="zh-CN"/>
        </w:rPr>
        <w:t>RESTful</w:t>
      </w:r>
      <w:r>
        <w:t xml:space="preserve"> service is a </w:t>
      </w:r>
      <w:r>
        <w:rPr>
          <w:rFonts w:hint="eastAsia"/>
          <w:lang w:val="en-US" w:eastAsia="zh-CN"/>
        </w:rPr>
        <w:t xml:space="preserve">also </w:t>
      </w:r>
      <w:r>
        <w:t xml:space="preserve">service-oriented technology, in this framework all MOs are designed to be accessed through </w:t>
      </w:r>
      <w:r>
        <w:rPr>
          <w:rFonts w:hint="eastAsia"/>
          <w:lang w:val="en-US" w:eastAsia="zh-CN"/>
        </w:rPr>
        <w:t xml:space="preserve">the REST </w:t>
      </w:r>
      <w:r>
        <w:t>interface, and the interface must know which MO is the actual target of an operation, and the unique identifier of the target MO should be provided in each accessing request</w:t>
      </w:r>
      <w:r>
        <w:rPr>
          <w:rFonts w:hint="eastAsia"/>
          <w:lang w:val="en-US" w:eastAsia="zh-CN"/>
        </w:rPr>
        <w:t xml:space="preserve"> (or through the URI)</w:t>
      </w:r>
      <w:r>
        <w:t xml:space="preserve">. According to the above requirements, some necessary generic accessing methods are given in Table </w:t>
      </w:r>
      <w:r>
        <w:rPr>
          <w:rFonts w:hint="eastAsia"/>
          <w:lang w:val="en-US" w:eastAsia="zh-CN"/>
        </w:rPr>
        <w:t>8</w:t>
      </w:r>
      <w:r>
        <w:t>:</w:t>
      </w:r>
    </w:p>
    <w:p w14:paraId="6289FA1A" w14:textId="77777777" w:rsidR="001F7827" w:rsidRDefault="00EF1F1E">
      <w:pPr>
        <w:pStyle w:val="TableNoTitle0"/>
      </w:pPr>
      <w:r>
        <w:t xml:space="preserve">Table </w:t>
      </w:r>
      <w:r>
        <w:rPr>
          <w:rFonts w:hint="eastAsia"/>
          <w:lang w:val="en-US" w:eastAsia="zh-CN"/>
        </w:rPr>
        <w:t>8</w:t>
      </w:r>
      <w:r>
        <w:t xml:space="preserve"> – Generic accessing methods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5"/>
        <w:gridCol w:w="3960"/>
        <w:gridCol w:w="3754"/>
      </w:tblGrid>
      <w:tr w:rsidR="001F7827" w14:paraId="25AB0777" w14:textId="77777777">
        <w:trPr>
          <w:jc w:val="center"/>
        </w:trPr>
        <w:tc>
          <w:tcPr>
            <w:tcW w:w="1925" w:type="dxa"/>
          </w:tcPr>
          <w:p w14:paraId="624CA7FC" w14:textId="77777777" w:rsidR="001F7827" w:rsidRDefault="00EF1F1E">
            <w:pPr>
              <w:pStyle w:val="Tablehead"/>
              <w:rPr>
                <w:lang w:eastAsia="zh-CN"/>
              </w:rPr>
            </w:pPr>
            <w:r>
              <w:rPr>
                <w:lang w:eastAsia="zh-CN"/>
              </w:rPr>
              <w:t>Operation name</w:t>
            </w:r>
          </w:p>
        </w:tc>
        <w:tc>
          <w:tcPr>
            <w:tcW w:w="3960" w:type="dxa"/>
          </w:tcPr>
          <w:p w14:paraId="31D56802" w14:textId="77777777" w:rsidR="001F7827" w:rsidRDefault="00EF1F1E">
            <w:pPr>
              <w:pStyle w:val="Tablehead"/>
              <w:rPr>
                <w:lang w:eastAsia="zh-CN"/>
              </w:rPr>
            </w:pPr>
            <w:r>
              <w:rPr>
                <w:lang w:eastAsia="zh-CN"/>
              </w:rPr>
              <w:t>Input parameter</w:t>
            </w:r>
          </w:p>
        </w:tc>
        <w:tc>
          <w:tcPr>
            <w:tcW w:w="3754" w:type="dxa"/>
          </w:tcPr>
          <w:p w14:paraId="6303D90F" w14:textId="77777777" w:rsidR="001F7827" w:rsidRDefault="00EF1F1E">
            <w:pPr>
              <w:pStyle w:val="Tablehead"/>
              <w:rPr>
                <w:lang w:eastAsia="zh-CN"/>
              </w:rPr>
            </w:pPr>
            <w:r>
              <w:rPr>
                <w:lang w:eastAsia="zh-CN"/>
              </w:rPr>
              <w:t>Output parameter</w:t>
            </w:r>
          </w:p>
        </w:tc>
      </w:tr>
      <w:tr w:rsidR="001F7827" w14:paraId="341185A4" w14:textId="77777777">
        <w:trPr>
          <w:jc w:val="center"/>
        </w:trPr>
        <w:tc>
          <w:tcPr>
            <w:tcW w:w="1925" w:type="dxa"/>
          </w:tcPr>
          <w:p w14:paraId="2D4A331A" w14:textId="77777777" w:rsidR="001F7827" w:rsidRDefault="00EF1F1E">
            <w:pPr>
              <w:pStyle w:val="Tabletext"/>
              <w:rPr>
                <w:lang w:eastAsia="zh-CN"/>
              </w:rPr>
            </w:pPr>
            <w:r>
              <w:rPr>
                <w:lang w:eastAsia="zh-CN"/>
              </w:rPr>
              <w:t>getMOAtrributes</w:t>
            </w:r>
          </w:p>
        </w:tc>
        <w:tc>
          <w:tcPr>
            <w:tcW w:w="3960" w:type="dxa"/>
          </w:tcPr>
          <w:p w14:paraId="1297423E" w14:textId="77777777" w:rsidR="001F7827" w:rsidRDefault="00EF1F1E">
            <w:pPr>
              <w:pStyle w:val="Tabletext"/>
              <w:rPr>
                <w:lang w:eastAsia="zh-CN"/>
              </w:rPr>
            </w:pPr>
            <w:r>
              <w:rPr>
                <w:lang w:eastAsia="zh-CN"/>
              </w:rPr>
              <w:t>–</w:t>
            </w:r>
            <w:r>
              <w:rPr>
                <w:lang w:eastAsia="zh-CN"/>
              </w:rPr>
              <w:tab/>
              <w:t>objectInstance : Name</w:t>
            </w:r>
          </w:p>
          <w:p w14:paraId="4FD4F72D" w14:textId="77777777" w:rsidR="001F7827" w:rsidRDefault="00EF1F1E">
            <w:pPr>
              <w:pStyle w:val="Tabletext"/>
              <w:ind w:left="284" w:hanging="284"/>
              <w:rPr>
                <w:lang w:eastAsia="zh-CN"/>
              </w:rPr>
            </w:pPr>
            <w:r>
              <w:rPr>
                <w:lang w:eastAsia="zh-CN"/>
              </w:rPr>
              <w:t>–</w:t>
            </w:r>
            <w:r>
              <w:rPr>
                <w:lang w:eastAsia="zh-CN"/>
              </w:rPr>
              <w:tab/>
              <w:t>attributeNameList : SEQUENCE OF String</w:t>
            </w:r>
          </w:p>
        </w:tc>
        <w:tc>
          <w:tcPr>
            <w:tcW w:w="3754" w:type="dxa"/>
          </w:tcPr>
          <w:p w14:paraId="381B4B18" w14:textId="77777777" w:rsidR="001F7827" w:rsidRDefault="00EF1F1E">
            <w:pPr>
              <w:pStyle w:val="Tabletext"/>
              <w:ind w:left="284" w:hanging="284"/>
              <w:rPr>
                <w:lang w:eastAsia="zh-CN"/>
              </w:rPr>
            </w:pPr>
            <w:r>
              <w:rPr>
                <w:lang w:eastAsia="zh-CN"/>
              </w:rPr>
              <w:t>–</w:t>
            </w:r>
            <w:r>
              <w:rPr>
                <w:lang w:eastAsia="zh-CN"/>
              </w:rPr>
              <w:tab/>
              <w:t>attributeNameAndValueList : SEQUENCE OF</w:t>
            </w:r>
          </w:p>
          <w:p w14:paraId="0A1CB815" w14:textId="77777777" w:rsidR="001F7827" w:rsidRDefault="00EF1F1E">
            <w:pPr>
              <w:pStyle w:val="Tabletext"/>
              <w:ind w:left="220" w:hangingChars="100" w:hanging="220"/>
              <w:rPr>
                <w:lang w:eastAsia="zh-CN"/>
              </w:rPr>
            </w:pPr>
            <w:r>
              <w:rPr>
                <w:lang w:eastAsia="zh-CN"/>
              </w:rPr>
              <w:t>{</w:t>
            </w:r>
            <w:r>
              <w:rPr>
                <w:rFonts w:hint="eastAsia"/>
                <w:lang w:val="en-US" w:eastAsia="zh-CN"/>
              </w:rPr>
              <w:t xml:space="preserve">  </w:t>
            </w:r>
            <w:r>
              <w:rPr>
                <w:lang w:eastAsia="zh-CN"/>
              </w:rPr>
              <w:t>attributeName</w:t>
            </w:r>
            <w:r>
              <w:rPr>
                <w:rFonts w:hint="eastAsia"/>
                <w:lang w:val="en-US" w:eastAsia="zh-CN"/>
              </w:rPr>
              <w:t xml:space="preserve"> string</w:t>
            </w:r>
            <w:r>
              <w:rPr>
                <w:lang w:eastAsia="zh-CN"/>
              </w:rPr>
              <w:t xml:space="preserve">, </w:t>
            </w:r>
            <w:r>
              <w:rPr>
                <w:lang w:eastAsia="zh-CN"/>
              </w:rPr>
              <w:br/>
              <w:t>attributeType</w:t>
            </w:r>
            <w:r>
              <w:rPr>
                <w:rFonts w:hint="eastAsia"/>
                <w:lang w:val="en-US" w:eastAsia="zh-CN"/>
              </w:rPr>
              <w:t xml:space="preserve"> string</w:t>
            </w:r>
            <w:r>
              <w:rPr>
                <w:lang w:eastAsia="zh-CN"/>
              </w:rPr>
              <w:t xml:space="preserve">, </w:t>
            </w:r>
            <w:r>
              <w:rPr>
                <w:lang w:eastAsia="zh-CN"/>
              </w:rPr>
              <w:br/>
              <w:t>attributeValue</w:t>
            </w:r>
            <w:r>
              <w:rPr>
                <w:rFonts w:hint="eastAsia"/>
                <w:lang w:val="en-US" w:eastAsia="zh-CN"/>
              </w:rPr>
              <w:t xml:space="preserve"> object</w:t>
            </w:r>
            <w:r>
              <w:rPr>
                <w:lang w:eastAsia="zh-CN"/>
              </w:rPr>
              <w:t>}</w:t>
            </w:r>
          </w:p>
          <w:p w14:paraId="0ACEA160" w14:textId="77777777" w:rsidR="001F7827" w:rsidRDefault="00EF1F1E">
            <w:pPr>
              <w:pStyle w:val="Tabletext"/>
              <w:rPr>
                <w:lang w:eastAsia="zh-CN"/>
              </w:rPr>
            </w:pPr>
            <w:r>
              <w:rPr>
                <w:lang w:eastAsia="zh-CN"/>
              </w:rPr>
              <w:t>–</w:t>
            </w:r>
            <w:r>
              <w:rPr>
                <w:lang w:eastAsia="zh-CN"/>
              </w:rPr>
              <w:tab/>
              <w:t>status : ENUMERATION</w:t>
            </w:r>
          </w:p>
        </w:tc>
      </w:tr>
      <w:tr w:rsidR="001F7827" w14:paraId="7F3EF7A0" w14:textId="77777777">
        <w:trPr>
          <w:jc w:val="center"/>
        </w:trPr>
        <w:tc>
          <w:tcPr>
            <w:tcW w:w="1925" w:type="dxa"/>
          </w:tcPr>
          <w:p w14:paraId="1F40AD09" w14:textId="77777777" w:rsidR="001F7827" w:rsidRDefault="00EF1F1E">
            <w:pPr>
              <w:pStyle w:val="Tabletext"/>
              <w:rPr>
                <w:lang w:eastAsia="zh-CN"/>
              </w:rPr>
            </w:pPr>
            <w:r>
              <w:rPr>
                <w:lang w:eastAsia="zh-CN"/>
              </w:rPr>
              <w:t>setMOAttributes</w:t>
            </w:r>
          </w:p>
        </w:tc>
        <w:tc>
          <w:tcPr>
            <w:tcW w:w="3960" w:type="dxa"/>
          </w:tcPr>
          <w:p w14:paraId="0F3AFE8D" w14:textId="77777777" w:rsidR="001F7827" w:rsidRDefault="00EF1F1E">
            <w:pPr>
              <w:pStyle w:val="Tabletext"/>
              <w:rPr>
                <w:lang w:eastAsia="zh-CN"/>
              </w:rPr>
            </w:pPr>
            <w:r>
              <w:rPr>
                <w:lang w:eastAsia="zh-CN"/>
              </w:rPr>
              <w:t>–</w:t>
            </w:r>
            <w:r>
              <w:rPr>
                <w:lang w:eastAsia="zh-CN"/>
              </w:rPr>
              <w:tab/>
              <w:t>objectInstance : DN</w:t>
            </w:r>
          </w:p>
          <w:p w14:paraId="65441740" w14:textId="77777777" w:rsidR="001F7827" w:rsidRDefault="00EF1F1E">
            <w:pPr>
              <w:pStyle w:val="Tabletext"/>
              <w:rPr>
                <w:lang w:eastAsia="zh-CN"/>
              </w:rPr>
            </w:pPr>
            <w:r>
              <w:rPr>
                <w:lang w:eastAsia="zh-CN"/>
              </w:rPr>
              <w:t>–</w:t>
            </w:r>
            <w:r>
              <w:rPr>
                <w:lang w:eastAsia="zh-CN"/>
              </w:rPr>
              <w:tab/>
              <w:t>attributeNVMList : SEQUENCE OF</w:t>
            </w:r>
          </w:p>
          <w:p w14:paraId="003CDCA7" w14:textId="77777777" w:rsidR="001F7827" w:rsidRDefault="00EF1F1E">
            <w:pPr>
              <w:pStyle w:val="Tabletext"/>
              <w:rPr>
                <w:lang w:eastAsia="zh-CN"/>
              </w:rPr>
            </w:pPr>
            <w:r>
              <w:rPr>
                <w:lang w:eastAsia="zh-CN"/>
              </w:rPr>
              <w:t xml:space="preserve"> {attributeName</w:t>
            </w:r>
            <w:r>
              <w:rPr>
                <w:rFonts w:hint="eastAsia"/>
                <w:lang w:val="en-US" w:eastAsia="zh-CN"/>
              </w:rPr>
              <w:t xml:space="preserve"> string</w:t>
            </w:r>
            <w:r>
              <w:rPr>
                <w:lang w:eastAsia="zh-CN"/>
              </w:rPr>
              <w:t xml:space="preserve">, </w:t>
            </w:r>
          </w:p>
          <w:p w14:paraId="39E9A372" w14:textId="77777777" w:rsidR="001F7827" w:rsidRDefault="00EF1F1E">
            <w:pPr>
              <w:pStyle w:val="Tabletext"/>
              <w:ind w:firstLineChars="100" w:firstLine="220"/>
              <w:rPr>
                <w:lang w:eastAsia="zh-CN"/>
              </w:rPr>
            </w:pPr>
            <w:r>
              <w:rPr>
                <w:lang w:eastAsia="zh-CN"/>
              </w:rPr>
              <w:t>attributeType</w:t>
            </w:r>
            <w:r>
              <w:rPr>
                <w:rFonts w:hint="eastAsia"/>
                <w:lang w:val="en-US" w:eastAsia="zh-CN"/>
              </w:rPr>
              <w:t xml:space="preserve"> string</w:t>
            </w:r>
            <w:r>
              <w:rPr>
                <w:lang w:eastAsia="zh-CN"/>
              </w:rPr>
              <w:t xml:space="preserve">, </w:t>
            </w:r>
          </w:p>
          <w:p w14:paraId="53302FC5" w14:textId="77777777" w:rsidR="001F7827" w:rsidRDefault="00EF1F1E">
            <w:pPr>
              <w:pStyle w:val="Tabletext"/>
              <w:ind w:firstLineChars="100" w:firstLine="220"/>
              <w:rPr>
                <w:lang w:eastAsia="zh-CN"/>
              </w:rPr>
            </w:pPr>
            <w:r>
              <w:rPr>
                <w:lang w:eastAsia="zh-CN"/>
              </w:rPr>
              <w:t>attributeValue</w:t>
            </w:r>
            <w:r>
              <w:rPr>
                <w:rFonts w:hint="eastAsia"/>
                <w:lang w:val="en-US" w:eastAsia="zh-CN"/>
              </w:rPr>
              <w:t xml:space="preserve"> object</w:t>
            </w:r>
            <w:r>
              <w:rPr>
                <w:lang w:eastAsia="zh-CN"/>
              </w:rPr>
              <w:t xml:space="preserve">, </w:t>
            </w:r>
          </w:p>
          <w:p w14:paraId="7AA57B3E" w14:textId="77777777" w:rsidR="001F7827" w:rsidRDefault="00EF1F1E">
            <w:pPr>
              <w:pStyle w:val="Tabletext"/>
              <w:ind w:firstLineChars="100" w:firstLine="220"/>
              <w:rPr>
                <w:lang w:eastAsia="zh-CN"/>
              </w:rPr>
            </w:pPr>
            <w:r>
              <w:rPr>
                <w:lang w:eastAsia="zh-CN"/>
              </w:rPr>
              <w:t>modifyOption</w:t>
            </w:r>
            <w:r>
              <w:rPr>
                <w:rFonts w:hint="eastAsia"/>
                <w:lang w:val="en-US" w:eastAsia="zh-CN"/>
              </w:rPr>
              <w:t xml:space="preserve"> ENUM</w:t>
            </w:r>
            <w:r>
              <w:rPr>
                <w:lang w:eastAsia="zh-CN"/>
              </w:rPr>
              <w:t>}</w:t>
            </w:r>
          </w:p>
        </w:tc>
        <w:tc>
          <w:tcPr>
            <w:tcW w:w="3754" w:type="dxa"/>
          </w:tcPr>
          <w:p w14:paraId="39760232" w14:textId="77777777" w:rsidR="001F7827" w:rsidRDefault="00EF1F1E">
            <w:pPr>
              <w:pStyle w:val="Tabletext"/>
              <w:rPr>
                <w:lang w:eastAsia="zh-CN"/>
              </w:rPr>
            </w:pPr>
            <w:r>
              <w:rPr>
                <w:lang w:eastAsia="zh-CN"/>
              </w:rPr>
              <w:t>–</w:t>
            </w:r>
            <w:r>
              <w:rPr>
                <w:lang w:eastAsia="zh-CN"/>
              </w:rPr>
              <w:tab/>
              <w:t>status</w:t>
            </w:r>
          </w:p>
        </w:tc>
      </w:tr>
      <w:tr w:rsidR="001F7827" w14:paraId="4EDDF2A8" w14:textId="77777777">
        <w:trPr>
          <w:trHeight w:val="90"/>
          <w:jc w:val="center"/>
        </w:trPr>
        <w:tc>
          <w:tcPr>
            <w:tcW w:w="1925" w:type="dxa"/>
          </w:tcPr>
          <w:p w14:paraId="2DAEAF8F" w14:textId="77777777" w:rsidR="001F7827" w:rsidRDefault="00EF1F1E">
            <w:pPr>
              <w:pStyle w:val="Tabletext"/>
              <w:rPr>
                <w:lang w:eastAsia="zh-CN"/>
              </w:rPr>
            </w:pPr>
            <w:r>
              <w:rPr>
                <w:lang w:eastAsia="zh-CN"/>
              </w:rPr>
              <w:t>createMO</w:t>
            </w:r>
          </w:p>
        </w:tc>
        <w:tc>
          <w:tcPr>
            <w:tcW w:w="3960" w:type="dxa"/>
          </w:tcPr>
          <w:p w14:paraId="2191D34C" w14:textId="77777777" w:rsidR="001F7827" w:rsidRDefault="00EF1F1E">
            <w:pPr>
              <w:pStyle w:val="Tabletext"/>
              <w:rPr>
                <w:lang w:eastAsia="zh-CN"/>
              </w:rPr>
            </w:pPr>
            <w:r>
              <w:rPr>
                <w:lang w:eastAsia="zh-CN"/>
              </w:rPr>
              <w:t>–</w:t>
            </w:r>
            <w:r>
              <w:rPr>
                <w:lang w:eastAsia="zh-CN"/>
              </w:rPr>
              <w:tab/>
              <w:t>objectclass</w:t>
            </w:r>
          </w:p>
          <w:p w14:paraId="7263D5FC" w14:textId="77777777" w:rsidR="001F7827" w:rsidRDefault="00EF1F1E">
            <w:pPr>
              <w:pStyle w:val="Tabletext"/>
              <w:rPr>
                <w:lang w:eastAsia="zh-CN"/>
              </w:rPr>
            </w:pPr>
            <w:r>
              <w:rPr>
                <w:lang w:eastAsia="zh-CN"/>
              </w:rPr>
              <w:t>–</w:t>
            </w:r>
            <w:r>
              <w:rPr>
                <w:lang w:eastAsia="zh-CN"/>
              </w:rPr>
              <w:tab/>
              <w:t>objectClassInstance</w:t>
            </w:r>
          </w:p>
          <w:p w14:paraId="7B151A68" w14:textId="77777777" w:rsidR="001F7827" w:rsidRDefault="00EF1F1E">
            <w:pPr>
              <w:pStyle w:val="Tabletext"/>
              <w:rPr>
                <w:lang w:eastAsia="zh-CN"/>
              </w:rPr>
            </w:pPr>
            <w:r>
              <w:rPr>
                <w:lang w:eastAsia="zh-CN"/>
              </w:rPr>
              <w:t>–</w:t>
            </w:r>
            <w:r>
              <w:rPr>
                <w:lang w:eastAsia="zh-CN"/>
              </w:rPr>
              <w:tab/>
              <w:t>attributeNameAndValueList</w:t>
            </w:r>
          </w:p>
        </w:tc>
        <w:tc>
          <w:tcPr>
            <w:tcW w:w="3754" w:type="dxa"/>
          </w:tcPr>
          <w:p w14:paraId="73A2FD57" w14:textId="77777777" w:rsidR="001F7827" w:rsidRDefault="00EF1F1E">
            <w:pPr>
              <w:pStyle w:val="Tabletext"/>
              <w:rPr>
                <w:lang w:eastAsia="zh-CN"/>
              </w:rPr>
            </w:pPr>
            <w:r>
              <w:rPr>
                <w:lang w:eastAsia="zh-CN"/>
              </w:rPr>
              <w:t>–</w:t>
            </w:r>
            <w:r>
              <w:rPr>
                <w:lang w:eastAsia="zh-CN"/>
              </w:rPr>
              <w:tab/>
              <w:t>status</w:t>
            </w:r>
          </w:p>
        </w:tc>
      </w:tr>
      <w:tr w:rsidR="001F7827" w14:paraId="6FA3743B" w14:textId="77777777">
        <w:trPr>
          <w:jc w:val="center"/>
        </w:trPr>
        <w:tc>
          <w:tcPr>
            <w:tcW w:w="1925" w:type="dxa"/>
          </w:tcPr>
          <w:p w14:paraId="33B30135" w14:textId="77777777" w:rsidR="001F7827" w:rsidRDefault="00EF1F1E">
            <w:pPr>
              <w:pStyle w:val="Tabletext"/>
              <w:rPr>
                <w:lang w:eastAsia="zh-CN"/>
              </w:rPr>
            </w:pPr>
            <w:r>
              <w:rPr>
                <w:lang w:eastAsia="zh-CN"/>
              </w:rPr>
              <w:t>deleteMO</w:t>
            </w:r>
          </w:p>
        </w:tc>
        <w:tc>
          <w:tcPr>
            <w:tcW w:w="3960" w:type="dxa"/>
          </w:tcPr>
          <w:p w14:paraId="7542107D" w14:textId="77777777" w:rsidR="001F7827" w:rsidRDefault="00EF1F1E">
            <w:pPr>
              <w:pStyle w:val="Tabletext"/>
              <w:rPr>
                <w:lang w:eastAsia="zh-CN"/>
              </w:rPr>
            </w:pPr>
            <w:r>
              <w:rPr>
                <w:lang w:eastAsia="zh-CN"/>
              </w:rPr>
              <w:t>–</w:t>
            </w:r>
            <w:r>
              <w:rPr>
                <w:lang w:eastAsia="zh-CN"/>
              </w:rPr>
              <w:tab/>
              <w:t>objectInstance</w:t>
            </w:r>
          </w:p>
        </w:tc>
        <w:tc>
          <w:tcPr>
            <w:tcW w:w="3754" w:type="dxa"/>
          </w:tcPr>
          <w:p w14:paraId="027F7B22" w14:textId="77777777" w:rsidR="001F7827" w:rsidRDefault="00EF1F1E">
            <w:pPr>
              <w:pStyle w:val="Tabletext"/>
              <w:rPr>
                <w:lang w:eastAsia="zh-CN"/>
              </w:rPr>
            </w:pPr>
            <w:r>
              <w:rPr>
                <w:lang w:eastAsia="zh-CN"/>
              </w:rPr>
              <w:t>–</w:t>
            </w:r>
            <w:r>
              <w:rPr>
                <w:lang w:eastAsia="zh-CN"/>
              </w:rPr>
              <w:tab/>
              <w:t>status</w:t>
            </w:r>
          </w:p>
        </w:tc>
      </w:tr>
    </w:tbl>
    <w:p w14:paraId="6CAEF411" w14:textId="77777777" w:rsidR="001F7827" w:rsidRDefault="00EF1F1E">
      <w:pPr>
        <w:tabs>
          <w:tab w:val="left" w:pos="794"/>
          <w:tab w:val="left" w:pos="1191"/>
          <w:tab w:val="left" w:pos="1588"/>
          <w:tab w:val="left" w:pos="1985"/>
        </w:tabs>
        <w:rPr>
          <w:lang w:eastAsia="zh-CN"/>
        </w:rPr>
      </w:pPr>
      <w:r>
        <w:rPr>
          <w:lang w:eastAsia="zh-CN"/>
        </w:rPr>
        <w:t>Where,</w:t>
      </w:r>
    </w:p>
    <w:p w14:paraId="0ED63208" w14:textId="77777777" w:rsidR="001F7827" w:rsidRDefault="00EF1F1E">
      <w:pPr>
        <w:pStyle w:val="enumlev1"/>
        <w:rPr>
          <w:lang w:eastAsia="zh-CN"/>
        </w:rPr>
      </w:pPr>
      <w:r>
        <w:rPr>
          <w:lang w:eastAsia="zh-CN"/>
        </w:rPr>
        <w:t>1)</w:t>
      </w:r>
      <w:r>
        <w:rPr>
          <w:lang w:eastAsia="zh-CN"/>
        </w:rPr>
        <w:tab/>
      </w:r>
      <w:r>
        <w:t xml:space="preserve">getMOAttributes – to retrieve all, or any subset, of an MO's attribute value in one operation. It uses the </w:t>
      </w:r>
      <w:r>
        <w:rPr>
          <w:rFonts w:eastAsia="SimSun" w:hint="eastAsia"/>
          <w:lang w:val="en-US" w:eastAsia="zh-CN"/>
        </w:rPr>
        <w:t>URI</w:t>
      </w:r>
      <w:r>
        <w:t xml:space="preserve"> as the first parameter to uniquely identify the MO and a list of attribute names to be queried. The return result is made up of attribute values and operation status. The attributeNameAndValueList is a list of triples including attributeName, attributeType and attributeValue. The attributeType indicates the original type of attributeValue and attribute values are returned through the "</w:t>
      </w:r>
      <w:r>
        <w:rPr>
          <w:rFonts w:eastAsia="SimSun" w:hint="eastAsia"/>
          <w:lang w:val="en-US" w:eastAsia="zh-CN"/>
        </w:rPr>
        <w:t>object</w:t>
      </w:r>
      <w:r>
        <w:t xml:space="preserve">" element of </w:t>
      </w:r>
      <w:r>
        <w:rPr>
          <w:rFonts w:eastAsia="SimSun" w:hint="eastAsia"/>
          <w:lang w:val="en-US" w:eastAsia="zh-CN"/>
        </w:rPr>
        <w:t>JSON/YAML</w:t>
      </w:r>
      <w:r>
        <w:t xml:space="preserve"> schema for arbitrary type values. The status parameter indicates whether the operation is performed successfully or failed. As "</w:t>
      </w:r>
      <w:r>
        <w:rPr>
          <w:rFonts w:eastAsia="SimSun" w:hint="eastAsia"/>
          <w:lang w:val="en-US" w:eastAsia="zh-CN"/>
        </w:rPr>
        <w:t>object</w:t>
      </w:r>
      <w:r>
        <w:t xml:space="preserve">" is defined for the data type of the return attribute value, when receiving such a request from the client, the server will return the requested attributes into the output parameter attributeNameAndValueList, where the attributeValue field will be encoded from a variable element to a piece of </w:t>
      </w:r>
      <w:r>
        <w:rPr>
          <w:rFonts w:eastAsia="SimSun" w:hint="eastAsia"/>
          <w:lang w:val="en-US" w:eastAsia="zh-CN"/>
        </w:rPr>
        <w:t>JSON</w:t>
      </w:r>
      <w:r>
        <w:t xml:space="preserve"> text, which can be decoded by the client application with the help of the attributeType parameter.</w:t>
      </w:r>
    </w:p>
    <w:p w14:paraId="4A4A0824" w14:textId="77777777" w:rsidR="001F7827" w:rsidRDefault="00EF1F1E">
      <w:pPr>
        <w:pStyle w:val="enumlev1"/>
      </w:pPr>
      <w:r>
        <w:rPr>
          <w:lang w:eastAsia="zh-CN"/>
        </w:rPr>
        <w:t>2)</w:t>
      </w:r>
      <w:r>
        <w:rPr>
          <w:lang w:eastAsia="zh-CN"/>
        </w:rPr>
        <w:tab/>
      </w:r>
      <w:r>
        <w:t xml:space="preserve">setMOAttributes – to modify attribute values of an MO in existence. Besides using objectInstance to indicate the target MO whose values are to be modified, the operation also uses a list of quadruples including attributeName, attributeType, attributeValue, and </w:t>
      </w:r>
      <w:r>
        <w:lastRenderedPageBreak/>
        <w:t>modify</w:t>
      </w:r>
      <w:r>
        <w:rPr>
          <w:lang w:eastAsia="zh-CN"/>
        </w:rPr>
        <w:t>Option</w:t>
      </w:r>
      <w:r>
        <w:t xml:space="preserve"> to set MO attributes. The first three attributes are the same as above. The modify</w:t>
      </w:r>
      <w:r>
        <w:rPr>
          <w:lang w:eastAsia="zh-CN"/>
        </w:rPr>
        <w:t>Option</w:t>
      </w:r>
      <w:r>
        <w:t xml:space="preserve"> indicates how to set corresponding MO attribute values. It is an enumeration type consisting of "REPLACE", "ADDValues", "REMOVEValues" and "SETToDefault". "REPLACE" means the attribute value(s) specified shall be used to replace the current values(s) of the attribute. "ADDValues" means the attribute values(s) specified shall be added to the current value(s) of the attribute. "REMOVEValues" means the attribute value(s) specified shall be removed from the current values(s). "SETToDefault" means the attribute shall be set to its default value. The modify</w:t>
      </w:r>
      <w:r>
        <w:rPr>
          <w:lang w:eastAsia="zh-CN"/>
        </w:rPr>
        <w:t>Option</w:t>
      </w:r>
      <w:r>
        <w:t xml:space="preserve"> is optional, and if it is not specified, the "REPLACE" shall be assumed.</w:t>
      </w:r>
    </w:p>
    <w:p w14:paraId="15271F81" w14:textId="77777777" w:rsidR="001F7827" w:rsidRDefault="00EF1F1E">
      <w:pPr>
        <w:pStyle w:val="enumlev1"/>
      </w:pPr>
      <w:r>
        <w:rPr>
          <w:lang w:eastAsia="zh-CN"/>
        </w:rPr>
        <w:t>3)</w:t>
      </w:r>
      <w:r>
        <w:rPr>
          <w:lang w:eastAsia="zh-CN"/>
        </w:rPr>
        <w:tab/>
      </w:r>
      <w:r>
        <w:t>createMO – to create an MO in the managed system. It must specify the created MO's class and name. The attributeNameAndValueList parameter is used to provide attribute values, but it can be omitted, and if it is omitted the attributes are set to default values.</w:t>
      </w:r>
    </w:p>
    <w:p w14:paraId="18F043D9" w14:textId="77777777" w:rsidR="001F7827" w:rsidRDefault="00EF1F1E">
      <w:pPr>
        <w:pStyle w:val="enumlev1"/>
      </w:pPr>
      <w:r>
        <w:rPr>
          <w:lang w:eastAsia="zh-CN"/>
        </w:rPr>
        <w:t>4)</w:t>
      </w:r>
      <w:r>
        <w:rPr>
          <w:lang w:eastAsia="zh-CN"/>
        </w:rPr>
        <w:tab/>
      </w:r>
      <w:r>
        <w:t xml:space="preserve">deleteMO – to release any resources associated with the MO and to delete it. It uses </w:t>
      </w:r>
      <w:r>
        <w:rPr>
          <w:rFonts w:eastAsia="SimSun" w:hint="eastAsia"/>
          <w:lang w:val="en-US" w:eastAsia="zh-CN"/>
        </w:rPr>
        <w:t>URI</w:t>
      </w:r>
      <w:r>
        <w:t xml:space="preserve"> to identify the target MO and then return the operation status. If the target MO cannot be removed or any of its contained MOs cannot be removed, the operation will return an OperationFailed status.</w:t>
      </w:r>
    </w:p>
    <w:p w14:paraId="5467A735" w14:textId="77777777" w:rsidR="001F7827" w:rsidRDefault="00EF1F1E">
      <w:pPr>
        <w:tabs>
          <w:tab w:val="left" w:pos="794"/>
          <w:tab w:val="left" w:pos="1191"/>
          <w:tab w:val="left" w:pos="1588"/>
          <w:tab w:val="left" w:pos="1985"/>
        </w:tabs>
        <w:rPr>
          <w:lang w:eastAsia="zh-CN"/>
        </w:rPr>
      </w:pPr>
      <w:r>
        <w:t xml:space="preserve">All the methods mentioned above just operate on one MO. </w:t>
      </w:r>
    </w:p>
    <w:p w14:paraId="2786921E" w14:textId="77777777" w:rsidR="001F7827" w:rsidRDefault="00EF1F1E">
      <w:pPr>
        <w:tabs>
          <w:tab w:val="left" w:pos="794"/>
          <w:tab w:val="left" w:pos="1191"/>
          <w:tab w:val="left" w:pos="1588"/>
          <w:tab w:val="left" w:pos="1985"/>
        </w:tabs>
        <w:rPr>
          <w:lang w:eastAsia="zh-CN"/>
        </w:rPr>
      </w:pPr>
      <w:r>
        <w:rPr>
          <w:lang w:eastAsia="zh-CN"/>
        </w:rPr>
        <w:t xml:space="preserve">A complete </w:t>
      </w:r>
      <w:r>
        <w:rPr>
          <w:rFonts w:hint="eastAsia"/>
          <w:lang w:val="en-US" w:eastAsia="zh-CN"/>
        </w:rPr>
        <w:t xml:space="preserve">YAML/JSON </w:t>
      </w:r>
      <w:r>
        <w:rPr>
          <w:lang w:eastAsia="zh-CN"/>
        </w:rPr>
        <w:t xml:space="preserve">schema and </w:t>
      </w:r>
      <w:r>
        <w:rPr>
          <w:rFonts w:hint="eastAsia"/>
          <w:lang w:val="en-US" w:eastAsia="zh-CN"/>
        </w:rPr>
        <w:t>RESTful</w:t>
      </w:r>
      <w:r>
        <w:rPr>
          <w:lang w:eastAsia="zh-CN"/>
        </w:rPr>
        <w:t xml:space="preserve"> interface definition for the generic MO accessing methods can be found in clause A.2.</w:t>
      </w:r>
    </w:p>
    <w:p w14:paraId="70A05805" w14:textId="77777777" w:rsidR="001F7827" w:rsidRDefault="00EF1F1E">
      <w:pPr>
        <w:tabs>
          <w:tab w:val="left" w:pos="794"/>
          <w:tab w:val="left" w:pos="1191"/>
          <w:tab w:val="left" w:pos="1588"/>
          <w:tab w:val="left" w:pos="1985"/>
        </w:tabs>
        <w:rPr>
          <w:snapToGrid w:val="0"/>
        </w:rPr>
      </w:pPr>
      <w:r>
        <w:rPr>
          <w:b/>
          <w:bCs/>
        </w:rPr>
        <w:t>(</w:t>
      </w:r>
      <w:r>
        <w:rPr>
          <w:rFonts w:hint="eastAsia"/>
          <w:b/>
          <w:bCs/>
          <w:lang w:val="en-US" w:eastAsia="zh-CN"/>
        </w:rPr>
        <w:t>O</w:t>
      </w:r>
      <w:r>
        <w:rPr>
          <w:b/>
          <w:bCs/>
        </w:rPr>
        <w:t xml:space="preserve">) </w:t>
      </w:r>
      <w:r>
        <w:rPr>
          <w:b/>
          <w:bCs/>
          <w:lang w:eastAsia="zh-CN"/>
        </w:rPr>
        <w:t>OBJECT</w:t>
      </w:r>
      <w:r>
        <w:rPr>
          <w:b/>
          <w:bCs/>
        </w:rPr>
        <w:t>-</w:t>
      </w:r>
      <w:r>
        <w:rPr>
          <w:b/>
          <w:bCs/>
          <w:lang w:eastAsia="zh-CN"/>
        </w:rPr>
        <w:t>2</w:t>
      </w:r>
      <w:r>
        <w:rPr>
          <w:b/>
          <w:bCs/>
        </w:rPr>
        <w:t>.</w:t>
      </w:r>
      <w:r>
        <w:t xml:space="preserve"> </w:t>
      </w:r>
      <w:r>
        <w:rPr>
          <w:snapToGrid w:val="0"/>
          <w:lang w:eastAsia="zh-CN"/>
        </w:rPr>
        <w:t xml:space="preserve">An implementation of the </w:t>
      </w:r>
      <w:ins w:id="110" w:author="WangZhili" w:date="2021-06-11T16:33:00Z">
        <w:r>
          <w:rPr>
            <w:rFonts w:hint="eastAsia"/>
            <w:snapToGrid w:val="0"/>
            <w:lang w:val="en-US" w:eastAsia="zh-CN"/>
          </w:rPr>
          <w:t xml:space="preserve">generic </w:t>
        </w:r>
      </w:ins>
      <w:r>
        <w:rPr>
          <w:snapToGrid w:val="0"/>
        </w:rPr>
        <w:t>MO</w:t>
      </w:r>
      <w:r>
        <w:rPr>
          <w:snapToGrid w:val="0"/>
          <w:lang w:eastAsia="zh-CN"/>
        </w:rPr>
        <w:t xml:space="preserve"> accessing methods</w:t>
      </w:r>
      <w:r>
        <w:rPr>
          <w:snapToGrid w:val="0"/>
        </w:rPr>
        <w:t xml:space="preserve"> </w:t>
      </w:r>
      <w:r>
        <w:rPr>
          <w:rFonts w:hint="eastAsia"/>
          <w:snapToGrid w:val="0"/>
          <w:lang w:val="en-US" w:eastAsia="zh-CN"/>
        </w:rPr>
        <w:t xml:space="preserve">may </w:t>
      </w:r>
      <w:r>
        <w:rPr>
          <w:snapToGrid w:val="0"/>
          <w:lang w:eastAsia="zh-CN"/>
        </w:rPr>
        <w:t>support all the operations described above</w:t>
      </w:r>
      <w:r>
        <w:rPr>
          <w:rFonts w:hint="eastAsia"/>
          <w:snapToGrid w:val="0"/>
          <w:lang w:val="en-US" w:eastAsia="zh-CN"/>
        </w:rPr>
        <w:t>,</w:t>
      </w:r>
      <w:r>
        <w:rPr>
          <w:snapToGrid w:val="0"/>
          <w:lang w:eastAsia="zh-CN"/>
        </w:rPr>
        <w:t xml:space="preserve"> whose </w:t>
      </w:r>
      <w:r>
        <w:rPr>
          <w:rFonts w:hint="eastAsia"/>
          <w:snapToGrid w:val="0"/>
          <w:lang w:val="en-US" w:eastAsia="zh-CN"/>
        </w:rPr>
        <w:t>JSON/YAML schema</w:t>
      </w:r>
      <w:r>
        <w:rPr>
          <w:snapToGrid w:val="0"/>
          <w:lang w:eastAsia="zh-CN"/>
        </w:rPr>
        <w:t xml:space="preserve"> is defined in </w:t>
      </w:r>
      <w:r>
        <w:rPr>
          <w:snapToGrid w:val="0"/>
        </w:rPr>
        <w:t>clause A</w:t>
      </w:r>
      <w:r>
        <w:rPr>
          <w:snapToGrid w:val="0"/>
          <w:lang w:eastAsia="zh-CN"/>
        </w:rPr>
        <w:t>.2</w:t>
      </w:r>
      <w:r>
        <w:rPr>
          <w:snapToGrid w:val="0"/>
        </w:rPr>
        <w:t>.</w:t>
      </w:r>
    </w:p>
    <w:p w14:paraId="525DB0D3" w14:textId="77777777" w:rsidR="001F7827" w:rsidRDefault="001F7827">
      <w:pPr>
        <w:tabs>
          <w:tab w:val="left" w:pos="794"/>
          <w:tab w:val="left" w:pos="1191"/>
          <w:tab w:val="left" w:pos="1588"/>
          <w:tab w:val="left" w:pos="1985"/>
        </w:tabs>
        <w:rPr>
          <w:snapToGrid w:val="0"/>
        </w:rPr>
      </w:pPr>
    </w:p>
    <w:p w14:paraId="6F5575FA" w14:textId="77777777" w:rsidR="001F7827" w:rsidRDefault="00EF1F1E">
      <w:pPr>
        <w:pStyle w:val="Heading2"/>
        <w:rPr>
          <w:rFonts w:eastAsia="SimSun"/>
          <w:lang w:val="en-US" w:eastAsia="zh-CN"/>
        </w:rPr>
      </w:pPr>
      <w:r>
        <w:rPr>
          <w:rFonts w:eastAsia="SimSun" w:hint="eastAsia"/>
          <w:lang w:val="en-US" w:eastAsia="zh-CN"/>
        </w:rPr>
        <w:t>9</w:t>
      </w:r>
      <w:r>
        <w:t>.</w:t>
      </w:r>
      <w:r>
        <w:rPr>
          <w:rFonts w:eastAsia="SimSun" w:hint="eastAsia"/>
          <w:lang w:val="en-US" w:eastAsia="zh-CN"/>
        </w:rPr>
        <w:t>2</w:t>
      </w:r>
      <w:r>
        <w:tab/>
      </w:r>
      <w:r>
        <w:rPr>
          <w:rFonts w:eastAsia="SimSun" w:hint="eastAsia"/>
          <w:lang w:val="en-US" w:eastAsia="zh-CN"/>
        </w:rPr>
        <w:t>D</w:t>
      </w:r>
      <w:r>
        <w:t xml:space="preserve">esign </w:t>
      </w:r>
      <w:r>
        <w:rPr>
          <w:rFonts w:eastAsia="SimSun" w:hint="eastAsia"/>
          <w:lang w:val="en-US" w:eastAsia="zh-CN"/>
        </w:rPr>
        <w:t>guidelines for specific MO class accessing methods</w:t>
      </w:r>
    </w:p>
    <w:p w14:paraId="3C9BE42B" w14:textId="77777777" w:rsidR="001F7827" w:rsidRDefault="00EF1F1E">
      <w:pPr>
        <w:rPr>
          <w:rFonts w:eastAsia="SimSun"/>
          <w:lang w:val="en-US" w:eastAsia="zh-CN"/>
        </w:rPr>
      </w:pPr>
      <w:r>
        <w:rPr>
          <w:rFonts w:eastAsia="SimSun" w:hint="eastAsia"/>
          <w:lang w:val="en-US" w:eastAsia="zh-CN"/>
        </w:rPr>
        <w:t xml:space="preserve">For each specific kind of MO class, under the REST-based management framework, they should have a unique URI for the instances of the MOC of this kind. The URI for this MOC or instances of this MOC usually follows the rules specified in Table 3 of clause 8.2.1. Suppose the target MOC is </w:t>
      </w:r>
      <w:r>
        <w:rPr>
          <w:rFonts w:eastAsia="SimSun"/>
          <w:lang w:val="en-US" w:eastAsia="zh-CN"/>
        </w:rPr>
        <w:t>“</w:t>
      </w:r>
      <w:r>
        <w:rPr>
          <w:rFonts w:eastAsia="SimSun" w:hint="eastAsia"/>
          <w:lang w:val="en-US" w:eastAsia="zh-CN"/>
        </w:rPr>
        <w:t>Equipment</w:t>
      </w:r>
      <w:r>
        <w:rPr>
          <w:rFonts w:eastAsia="SimSun"/>
          <w:lang w:val="en-US" w:eastAsia="zh-CN"/>
        </w:rPr>
        <w:t>”</w:t>
      </w:r>
      <w:r>
        <w:rPr>
          <w:rFonts w:eastAsia="SimSun" w:hint="eastAsia"/>
          <w:lang w:val="en-US" w:eastAsia="zh-CN"/>
        </w:rPr>
        <w:t xml:space="preserve"> as defined in [ITU-T M.3160], for a collection resource, its URI may look like the following example, as shown in Table 9:</w:t>
      </w:r>
    </w:p>
    <w:p w14:paraId="438D1246" w14:textId="77777777" w:rsidR="001F7827" w:rsidRDefault="00EF1F1E">
      <w:pPr>
        <w:pStyle w:val="TableNoTitle0"/>
        <w:rPr>
          <w:lang w:val="en-US" w:eastAsia="zh-CN"/>
        </w:rPr>
      </w:pPr>
      <w:r>
        <w:rPr>
          <w:lang w:val="en-US" w:eastAsia="zh-CN"/>
        </w:rPr>
        <w:t>Table 9 A URI example for a collection resource</w:t>
      </w:r>
    </w:p>
    <w:tbl>
      <w:tblPr>
        <w:tblStyle w:val="TableGrid"/>
        <w:tblW w:w="0" w:type="auto"/>
        <w:tblInd w:w="148" w:type="dxa"/>
        <w:tblLook w:val="04A0" w:firstRow="1" w:lastRow="0" w:firstColumn="1" w:lastColumn="0" w:noHBand="0" w:noVBand="1"/>
      </w:tblPr>
      <w:tblGrid>
        <w:gridCol w:w="9481"/>
      </w:tblGrid>
      <w:tr w:rsidR="001F7827" w14:paraId="067D91C5" w14:textId="77777777">
        <w:tc>
          <w:tcPr>
            <w:tcW w:w="9707" w:type="dxa"/>
          </w:tcPr>
          <w:p w14:paraId="1602DA4E" w14:textId="77777777" w:rsidR="001F7827" w:rsidRDefault="00EF1F1E">
            <w:pPr>
              <w:rPr>
                <w:rFonts w:eastAsia="SimSun"/>
                <w:lang w:val="en-US" w:eastAsia="zh-CN"/>
              </w:rPr>
            </w:pPr>
            <w:r>
              <w:rPr>
                <w:rFonts w:ascii="Courier New" w:hAnsi="Courier New" w:cs="Courier New" w:hint="eastAsia"/>
                <w:sz w:val="20"/>
                <w:lang w:val="en-US" w:eastAsia="zh-CN"/>
              </w:rPr>
              <w:t>/CM</w:t>
            </w:r>
            <w:r>
              <w:rPr>
                <w:rFonts w:ascii="Courier New" w:hAnsi="Courier New" w:cs="Courier New"/>
                <w:sz w:val="20"/>
              </w:rPr>
              <w:t>/</w:t>
            </w:r>
            <w:r>
              <w:rPr>
                <w:rFonts w:ascii="Courier New" w:hAnsi="Courier New" w:cs="Courier New" w:hint="eastAsia"/>
                <w:sz w:val="20"/>
                <w:lang w:val="en-US" w:eastAsia="zh-CN"/>
              </w:rPr>
              <w:t>cmIpr/v1_0/Network=CoreNetwork/ManagedElement=me1/Equipment</w:t>
            </w:r>
          </w:p>
        </w:tc>
      </w:tr>
    </w:tbl>
    <w:p w14:paraId="1A4DE538" w14:textId="77777777" w:rsidR="001F7827" w:rsidRDefault="00EF1F1E">
      <w:pPr>
        <w:rPr>
          <w:rFonts w:eastAsia="SimSun"/>
          <w:lang w:val="en-US" w:eastAsia="zh-CN"/>
        </w:rPr>
      </w:pPr>
      <w:r>
        <w:rPr>
          <w:rFonts w:eastAsia="SimSun" w:hint="eastAsia"/>
          <w:lang w:val="en-US" w:eastAsia="zh-CN"/>
        </w:rPr>
        <w:t>For a document resource style MO instance, its URI may look like the following as an example:</w:t>
      </w:r>
    </w:p>
    <w:p w14:paraId="395F6717" w14:textId="77777777" w:rsidR="001F7827" w:rsidRDefault="00EF1F1E">
      <w:pPr>
        <w:pStyle w:val="TableNoTitle0"/>
        <w:rPr>
          <w:lang w:val="en-US" w:eastAsia="zh-CN"/>
        </w:rPr>
      </w:pPr>
      <w:r>
        <w:rPr>
          <w:lang w:val="en-US" w:eastAsia="zh-CN"/>
        </w:rPr>
        <w:t xml:space="preserve">Table </w:t>
      </w:r>
      <w:r>
        <w:rPr>
          <w:rFonts w:hint="eastAsia"/>
          <w:lang w:val="en-US" w:eastAsia="zh-CN"/>
        </w:rPr>
        <w:t xml:space="preserve">10 </w:t>
      </w:r>
      <w:r>
        <w:rPr>
          <w:lang w:val="en-US" w:eastAsia="zh-CN"/>
        </w:rPr>
        <w:t xml:space="preserve">A URI example for a </w:t>
      </w:r>
      <w:r>
        <w:rPr>
          <w:rFonts w:eastAsia="SimSun" w:hint="eastAsia"/>
          <w:lang w:val="en-US" w:eastAsia="zh-CN"/>
        </w:rPr>
        <w:t xml:space="preserve">document </w:t>
      </w:r>
      <w:r>
        <w:rPr>
          <w:lang w:val="en-US" w:eastAsia="zh-CN"/>
        </w:rPr>
        <w:t>resource</w:t>
      </w:r>
    </w:p>
    <w:tbl>
      <w:tblPr>
        <w:tblStyle w:val="TableGrid"/>
        <w:tblW w:w="0" w:type="auto"/>
        <w:tblInd w:w="158" w:type="dxa"/>
        <w:tblLook w:val="04A0" w:firstRow="1" w:lastRow="0" w:firstColumn="1" w:lastColumn="0" w:noHBand="0" w:noVBand="1"/>
      </w:tblPr>
      <w:tblGrid>
        <w:gridCol w:w="9471"/>
      </w:tblGrid>
      <w:tr w:rsidR="001F7827" w14:paraId="3034DF96" w14:textId="77777777">
        <w:tc>
          <w:tcPr>
            <w:tcW w:w="9697" w:type="dxa"/>
          </w:tcPr>
          <w:p w14:paraId="1C02BDB7" w14:textId="77777777" w:rsidR="001F7827" w:rsidRDefault="00EF1F1E">
            <w:pPr>
              <w:rPr>
                <w:rFonts w:eastAsia="SimSun"/>
                <w:lang w:val="en-US" w:eastAsia="zh-CN"/>
              </w:rPr>
            </w:pPr>
            <w:r>
              <w:rPr>
                <w:rFonts w:ascii="Courier New" w:hAnsi="Courier New" w:cs="Courier New" w:hint="eastAsia"/>
                <w:sz w:val="20"/>
                <w:lang w:val="en-US" w:eastAsia="zh-CN"/>
              </w:rPr>
              <w:t>/CM</w:t>
            </w:r>
            <w:r>
              <w:rPr>
                <w:rFonts w:ascii="Courier New" w:hAnsi="Courier New" w:cs="Courier New"/>
                <w:sz w:val="20"/>
              </w:rPr>
              <w:t>/</w:t>
            </w:r>
            <w:r>
              <w:rPr>
                <w:rFonts w:ascii="Courier New" w:hAnsi="Courier New" w:cs="Courier New" w:hint="eastAsia"/>
                <w:sz w:val="20"/>
                <w:lang w:val="en-US" w:eastAsia="zh-CN"/>
              </w:rPr>
              <w:t>cmIpr/v1_0/Network=CoreNetwork/ManagedElement=me1/Equipment=eq2</w:t>
            </w:r>
          </w:p>
        </w:tc>
      </w:tr>
    </w:tbl>
    <w:p w14:paraId="7772499E" w14:textId="77777777" w:rsidR="001F7827" w:rsidRDefault="00EF1F1E">
      <w:pPr>
        <w:rPr>
          <w:rFonts w:eastAsia="SimSun"/>
          <w:lang w:val="en-US" w:eastAsia="zh-CN"/>
        </w:rPr>
      </w:pPr>
      <w:r>
        <w:rPr>
          <w:rFonts w:eastAsia="SimSun" w:hint="eastAsia"/>
          <w:lang w:val="en-US" w:eastAsia="zh-CN"/>
        </w:rPr>
        <w:t xml:space="preserve">The above two URIs will be used for the CRUD operations for accessing the specific MOs, and the guidelines will be explained in the following clauses. </w:t>
      </w:r>
    </w:p>
    <w:p w14:paraId="767F2137" w14:textId="77777777" w:rsidR="001F7827" w:rsidRDefault="001F7827">
      <w:pPr>
        <w:rPr>
          <w:rFonts w:eastAsia="SimSun"/>
          <w:lang w:val="en-US" w:eastAsia="zh-CN"/>
        </w:rPr>
      </w:pPr>
    </w:p>
    <w:p w14:paraId="062A2DB3" w14:textId="77777777" w:rsidR="001F7827" w:rsidRDefault="00EF1F1E">
      <w:pPr>
        <w:pStyle w:val="Heading3"/>
        <w:rPr>
          <w:rFonts w:eastAsia="SimSun"/>
          <w:lang w:val="en-US" w:eastAsia="zh-CN"/>
        </w:rPr>
      </w:pPr>
      <w:bookmarkStart w:id="111" w:name="_Toc36039444"/>
      <w:bookmarkStart w:id="112" w:name="_Toc532836865"/>
      <w:bookmarkStart w:id="113" w:name="_Toc44601972"/>
      <w:bookmarkStart w:id="114" w:name="_Toc27559699"/>
      <w:r>
        <w:rPr>
          <w:rFonts w:eastAsia="SimSun" w:hint="eastAsia"/>
          <w:lang w:val="en-US" w:eastAsia="zh-CN"/>
        </w:rPr>
        <w:t>9</w:t>
      </w:r>
      <w:r>
        <w:t>.</w:t>
      </w:r>
      <w:r>
        <w:rPr>
          <w:rFonts w:eastAsia="SimSun" w:hint="eastAsia"/>
          <w:lang w:val="en-US" w:eastAsia="zh-CN"/>
        </w:rPr>
        <w:t>2</w:t>
      </w:r>
      <w:r>
        <w:t>.1</w:t>
      </w:r>
      <w:r>
        <w:tab/>
        <w:t>Creating a resource</w:t>
      </w:r>
      <w:bookmarkEnd w:id="111"/>
      <w:bookmarkEnd w:id="112"/>
      <w:bookmarkEnd w:id="113"/>
      <w:bookmarkEnd w:id="114"/>
      <w:r>
        <w:rPr>
          <w:rFonts w:eastAsia="SimSun" w:hint="eastAsia"/>
          <w:lang w:val="en-US" w:eastAsia="zh-CN"/>
        </w:rPr>
        <w:t xml:space="preserve"> instance</w:t>
      </w:r>
    </w:p>
    <w:p w14:paraId="1B27E31A" w14:textId="77777777" w:rsidR="001F7827" w:rsidRDefault="00EF1F1E">
      <w:r>
        <w:rPr>
          <w:rFonts w:hint="eastAsia"/>
          <w:lang w:val="en-US" w:eastAsia="zh-CN"/>
        </w:rPr>
        <w:t xml:space="preserve">When creating a new MO instance of a resource, the HTTP POST </w:t>
      </w:r>
      <w:r>
        <w:t>method</w:t>
      </w:r>
      <w:r>
        <w:rPr>
          <w:rFonts w:hint="eastAsia"/>
          <w:lang w:val="en-US" w:eastAsia="zh-CN"/>
        </w:rPr>
        <w:t xml:space="preserve"> shall be used, and the target URI for this method shall be </w:t>
      </w:r>
      <w:r>
        <w:t xml:space="preserve">URI </w:t>
      </w:r>
      <w:r>
        <w:rPr>
          <w:rFonts w:hint="eastAsia"/>
          <w:lang w:val="en-US" w:eastAsia="zh-CN"/>
        </w:rPr>
        <w:t xml:space="preserve">of the collection resource without any specific identifier, like the example shown in </w:t>
      </w:r>
      <w:r>
        <w:rPr>
          <w:rFonts w:eastAsia="SimSun" w:hint="eastAsia"/>
          <w:lang w:val="en-US" w:eastAsia="zh-CN"/>
        </w:rPr>
        <w:t xml:space="preserve">Table 9. The input parameter shall contain all the necessary information for the creation of a resource. On success, the </w:t>
      </w:r>
      <w:r>
        <w:t>"201 Created" shall be returned</w:t>
      </w:r>
      <w:r>
        <w:rPr>
          <w:rFonts w:hint="eastAsia"/>
          <w:lang w:val="en-US" w:eastAsia="zh-CN"/>
        </w:rPr>
        <w:t xml:space="preserve">, and the complete </w:t>
      </w:r>
      <w:r>
        <w:rPr>
          <w:rFonts w:hint="eastAsia"/>
          <w:lang w:val="en-US" w:eastAsia="zh-CN"/>
        </w:rPr>
        <w:lastRenderedPageBreak/>
        <w:t>MO identifier should also be included in the response.</w:t>
      </w:r>
      <w:r>
        <w:t xml:space="preserve"> On failure, the appropriate error code shall be returned</w:t>
      </w:r>
      <w:r>
        <w:rPr>
          <w:rFonts w:hint="eastAsia"/>
          <w:lang w:val="en-US" w:eastAsia="zh-CN"/>
        </w:rPr>
        <w:t>, and</w:t>
      </w:r>
      <w:r>
        <w:t xml:space="preserve"> </w:t>
      </w:r>
      <w:r>
        <w:rPr>
          <w:rFonts w:hint="eastAsia"/>
          <w:lang w:val="en-US" w:eastAsia="zh-CN"/>
        </w:rPr>
        <w:t>t</w:t>
      </w:r>
      <w:r>
        <w:t>he response message body may provide additional error information.</w:t>
      </w:r>
    </w:p>
    <w:p w14:paraId="64402353" w14:textId="77777777" w:rsidR="001F7827" w:rsidRDefault="00EF1F1E">
      <w:pPr>
        <w:rPr>
          <w:lang w:val="en-US" w:eastAsia="zh-CN"/>
        </w:rPr>
      </w:pPr>
      <w:r>
        <w:rPr>
          <w:rFonts w:hint="eastAsia"/>
          <w:lang w:val="en-US" w:eastAsia="zh-CN"/>
        </w:rPr>
        <w:t>An example of the YAML definition of this operation on a specified resource can be found in Appendix I.1.1.</w:t>
      </w:r>
    </w:p>
    <w:p w14:paraId="0B9820EA" w14:textId="77777777" w:rsidR="001F7827" w:rsidRDefault="00EF1F1E">
      <w:pPr>
        <w:pStyle w:val="Heading2"/>
        <w:rPr>
          <w:rFonts w:eastAsia="SimSun"/>
          <w:lang w:val="en-US" w:eastAsia="zh-CN"/>
        </w:rPr>
      </w:pPr>
      <w:r>
        <w:rPr>
          <w:rFonts w:eastAsia="SimSun" w:hint="eastAsia"/>
          <w:lang w:val="en-US" w:eastAsia="zh-CN"/>
        </w:rPr>
        <w:t>9</w:t>
      </w:r>
      <w:r>
        <w:t>.2</w:t>
      </w:r>
      <w:r>
        <w:rPr>
          <w:rFonts w:eastAsia="SimSun" w:hint="eastAsia"/>
          <w:lang w:val="en-US" w:eastAsia="zh-CN"/>
        </w:rPr>
        <w:t>.2</w:t>
      </w:r>
      <w:r>
        <w:tab/>
      </w:r>
      <w:r>
        <w:rPr>
          <w:rFonts w:eastAsia="SimSun" w:hint="eastAsia"/>
          <w:lang w:val="en-US" w:eastAsia="zh-CN"/>
        </w:rPr>
        <w:t>R</w:t>
      </w:r>
      <w:r>
        <w:t xml:space="preserve">eading </w:t>
      </w:r>
      <w:r>
        <w:rPr>
          <w:rFonts w:eastAsia="SimSun" w:hint="eastAsia"/>
          <w:lang w:val="en-US" w:eastAsia="zh-CN"/>
        </w:rPr>
        <w:t>a group of resource instances by a collection resource</w:t>
      </w:r>
    </w:p>
    <w:p w14:paraId="66336ADA" w14:textId="77777777" w:rsidR="001F7827" w:rsidRDefault="00EF1F1E">
      <w:r>
        <w:rPr>
          <w:rFonts w:hint="eastAsia"/>
          <w:lang w:val="en-US" w:eastAsia="zh-CN"/>
        </w:rPr>
        <w:t xml:space="preserve">When reading the information of a list of MO instance of a specific kind of resource, the </w:t>
      </w:r>
      <w:r>
        <w:t>HTTP GET method</w:t>
      </w:r>
      <w:r>
        <w:rPr>
          <w:rFonts w:hint="eastAsia"/>
          <w:lang w:val="en-US" w:eastAsia="zh-CN"/>
        </w:rPr>
        <w:t xml:space="preserve"> shall be used, and the target URI for this method shall be the </w:t>
      </w:r>
      <w:r>
        <w:t xml:space="preserve">URI </w:t>
      </w:r>
      <w:r>
        <w:rPr>
          <w:rFonts w:hint="eastAsia"/>
          <w:lang w:val="en-US" w:eastAsia="zh-CN"/>
        </w:rPr>
        <w:t xml:space="preserve">of the collection resource to be read without identifiers, like the example shown in </w:t>
      </w:r>
      <w:r>
        <w:rPr>
          <w:rFonts w:eastAsia="SimSun" w:hint="eastAsia"/>
          <w:lang w:val="en-US" w:eastAsia="zh-CN"/>
        </w:rPr>
        <w:t>Table 9</w:t>
      </w:r>
      <w:r>
        <w:t>.</w:t>
      </w:r>
      <w:r>
        <w:rPr>
          <w:rFonts w:hint="eastAsia"/>
          <w:lang w:val="en-US" w:eastAsia="zh-CN"/>
        </w:rPr>
        <w:t xml:space="preserve"> In such cases, the URI indicates the list of MOs of a same kind of resource, under the same subtree, represented by the parent node of the subtree. There is no need to provide other input parameters in this collection read operation. </w:t>
      </w:r>
      <w:r>
        <w:rPr>
          <w:rFonts w:eastAsia="SimSun" w:hint="eastAsia"/>
          <w:lang w:val="en-US" w:eastAsia="zh-CN"/>
        </w:rPr>
        <w:t xml:space="preserve">On success, the </w:t>
      </w:r>
      <w:r>
        <w:t>"20</w:t>
      </w:r>
      <w:r>
        <w:rPr>
          <w:rFonts w:hint="eastAsia"/>
          <w:lang w:val="en-US" w:eastAsia="zh-CN"/>
        </w:rPr>
        <w:t>0</w:t>
      </w:r>
      <w:r>
        <w:t xml:space="preserve"> </w:t>
      </w:r>
      <w:r>
        <w:rPr>
          <w:rFonts w:hint="eastAsia"/>
          <w:lang w:val="en-US" w:eastAsia="zh-CN"/>
        </w:rPr>
        <w:t>OK</w:t>
      </w:r>
      <w:r>
        <w:t>" shall be returned</w:t>
      </w:r>
      <w:r>
        <w:rPr>
          <w:rFonts w:hint="eastAsia"/>
          <w:lang w:val="en-US" w:eastAsia="zh-CN"/>
        </w:rPr>
        <w:t>, and the complete information of all the instances that can be represented by the collection resource shall be included in the response.</w:t>
      </w:r>
      <w:r>
        <w:t xml:space="preserve"> On failure, the appropriate error code shall be returned</w:t>
      </w:r>
      <w:r>
        <w:rPr>
          <w:rFonts w:hint="eastAsia"/>
          <w:lang w:val="en-US" w:eastAsia="zh-CN"/>
        </w:rPr>
        <w:t>, and</w:t>
      </w:r>
      <w:r>
        <w:t xml:space="preserve"> </w:t>
      </w:r>
      <w:r>
        <w:rPr>
          <w:rFonts w:hint="eastAsia"/>
          <w:lang w:val="en-US" w:eastAsia="zh-CN"/>
        </w:rPr>
        <w:t>t</w:t>
      </w:r>
      <w:r>
        <w:t>he response message body may provide additional error information.</w:t>
      </w:r>
    </w:p>
    <w:p w14:paraId="5D970FB9" w14:textId="77777777" w:rsidR="001F7827" w:rsidRDefault="00EF1F1E">
      <w:pPr>
        <w:rPr>
          <w:lang w:val="en-US" w:eastAsia="zh-CN"/>
        </w:rPr>
      </w:pPr>
      <w:r>
        <w:rPr>
          <w:rFonts w:hint="eastAsia"/>
          <w:lang w:val="en-US" w:eastAsia="zh-CN"/>
        </w:rPr>
        <w:t>An example of the YAML definition of this operation on a collection resource can be found in Appendix I.1.2.</w:t>
      </w:r>
    </w:p>
    <w:p w14:paraId="074326F1" w14:textId="77777777" w:rsidR="001F7827" w:rsidRDefault="00EF1F1E">
      <w:pPr>
        <w:pStyle w:val="Heading2"/>
        <w:rPr>
          <w:rFonts w:eastAsia="SimSun"/>
          <w:lang w:val="en-US" w:eastAsia="zh-CN"/>
        </w:rPr>
      </w:pPr>
      <w:bookmarkStart w:id="115" w:name="_Toc44601974"/>
      <w:bookmarkStart w:id="116" w:name="_Toc532836867"/>
      <w:bookmarkStart w:id="117" w:name="_Toc27559701"/>
      <w:bookmarkStart w:id="118" w:name="_Toc36039446"/>
      <w:r>
        <w:rPr>
          <w:rFonts w:eastAsia="SimSun" w:hint="eastAsia"/>
          <w:lang w:val="en-US" w:eastAsia="zh-CN"/>
        </w:rPr>
        <w:t>9</w:t>
      </w:r>
      <w:r>
        <w:t>.2</w:t>
      </w:r>
      <w:r>
        <w:rPr>
          <w:rFonts w:eastAsia="SimSun" w:hint="eastAsia"/>
          <w:lang w:val="en-US" w:eastAsia="zh-CN"/>
        </w:rPr>
        <w:t>.3</w:t>
      </w:r>
      <w:r>
        <w:tab/>
      </w:r>
      <w:r>
        <w:rPr>
          <w:rFonts w:eastAsia="SimSun" w:hint="eastAsia"/>
          <w:lang w:val="en-US" w:eastAsia="zh-CN"/>
        </w:rPr>
        <w:t>R</w:t>
      </w:r>
      <w:r>
        <w:t xml:space="preserve">eading a </w:t>
      </w:r>
      <w:r>
        <w:rPr>
          <w:rFonts w:eastAsia="SimSun" w:hint="eastAsia"/>
          <w:lang w:val="en-US" w:eastAsia="zh-CN"/>
        </w:rPr>
        <w:t xml:space="preserve">specific </w:t>
      </w:r>
      <w:r>
        <w:t>resource</w:t>
      </w:r>
      <w:bookmarkEnd w:id="115"/>
      <w:bookmarkEnd w:id="116"/>
      <w:bookmarkEnd w:id="117"/>
      <w:bookmarkEnd w:id="118"/>
      <w:r>
        <w:rPr>
          <w:rFonts w:eastAsia="SimSun" w:hint="eastAsia"/>
          <w:lang w:val="en-US" w:eastAsia="zh-CN"/>
        </w:rPr>
        <w:t xml:space="preserve"> instance</w:t>
      </w:r>
    </w:p>
    <w:p w14:paraId="3639B342" w14:textId="77777777" w:rsidR="001F7827" w:rsidRDefault="00EF1F1E">
      <w:r>
        <w:rPr>
          <w:rFonts w:hint="eastAsia"/>
          <w:lang w:val="en-US" w:eastAsia="zh-CN"/>
        </w:rPr>
        <w:t xml:space="preserve">When reading the information of a specific MO instance of a resource, the </w:t>
      </w:r>
      <w:r>
        <w:t>HTTP GET method</w:t>
      </w:r>
      <w:r>
        <w:rPr>
          <w:rFonts w:hint="eastAsia"/>
          <w:lang w:val="en-US" w:eastAsia="zh-CN"/>
        </w:rPr>
        <w:t xml:space="preserve"> shall be used, and the target URI for this method shall be </w:t>
      </w:r>
      <w:r>
        <w:t xml:space="preserve">URI </w:t>
      </w:r>
      <w:r>
        <w:rPr>
          <w:rFonts w:hint="eastAsia"/>
          <w:lang w:val="en-US" w:eastAsia="zh-CN"/>
        </w:rPr>
        <w:t xml:space="preserve">of the resource to be read with the specific identifier, like the example shown in </w:t>
      </w:r>
      <w:r>
        <w:rPr>
          <w:rFonts w:eastAsia="SimSun" w:hint="eastAsia"/>
          <w:lang w:val="en-US" w:eastAsia="zh-CN"/>
        </w:rPr>
        <w:t>Table 10</w:t>
      </w:r>
      <w:r>
        <w:t>.</w:t>
      </w:r>
      <w:r>
        <w:rPr>
          <w:rFonts w:hint="eastAsia"/>
          <w:lang w:val="en-US" w:eastAsia="zh-CN"/>
        </w:rPr>
        <w:t xml:space="preserve"> There is no need to provide other input parameters in this read operation. </w:t>
      </w:r>
      <w:r>
        <w:rPr>
          <w:rFonts w:eastAsia="SimSun" w:hint="eastAsia"/>
          <w:lang w:val="en-US" w:eastAsia="zh-CN"/>
        </w:rPr>
        <w:t xml:space="preserve">On success, the </w:t>
      </w:r>
      <w:r>
        <w:t>"20</w:t>
      </w:r>
      <w:r>
        <w:rPr>
          <w:rFonts w:hint="eastAsia"/>
          <w:lang w:val="en-US" w:eastAsia="zh-CN"/>
        </w:rPr>
        <w:t>0</w:t>
      </w:r>
      <w:r>
        <w:t xml:space="preserve"> </w:t>
      </w:r>
      <w:r>
        <w:rPr>
          <w:rFonts w:hint="eastAsia"/>
          <w:lang w:val="en-US" w:eastAsia="zh-CN"/>
        </w:rPr>
        <w:t>OK</w:t>
      </w:r>
      <w:r>
        <w:t>" shall be returned</w:t>
      </w:r>
      <w:r>
        <w:rPr>
          <w:rFonts w:hint="eastAsia"/>
          <w:lang w:val="en-US" w:eastAsia="zh-CN"/>
        </w:rPr>
        <w:t>, and the complete information of the specified MO shall be included in the response.</w:t>
      </w:r>
      <w:r>
        <w:t xml:space="preserve"> On failure, the appropriate error code shall be returned</w:t>
      </w:r>
      <w:r>
        <w:rPr>
          <w:rFonts w:hint="eastAsia"/>
          <w:lang w:val="en-US" w:eastAsia="zh-CN"/>
        </w:rPr>
        <w:t>, and</w:t>
      </w:r>
      <w:r>
        <w:t xml:space="preserve"> </w:t>
      </w:r>
      <w:r>
        <w:rPr>
          <w:rFonts w:hint="eastAsia"/>
          <w:lang w:val="en-US" w:eastAsia="zh-CN"/>
        </w:rPr>
        <w:t>t</w:t>
      </w:r>
      <w:r>
        <w:t>he response message body may provide additional error information.</w:t>
      </w:r>
    </w:p>
    <w:p w14:paraId="5E9EBE4C" w14:textId="77777777" w:rsidR="001F7827" w:rsidRDefault="00EF1F1E">
      <w:pPr>
        <w:rPr>
          <w:lang w:val="en-US" w:eastAsia="zh-CN"/>
        </w:rPr>
      </w:pPr>
      <w:r>
        <w:rPr>
          <w:rFonts w:hint="eastAsia"/>
          <w:lang w:val="en-US" w:eastAsia="zh-CN"/>
        </w:rPr>
        <w:t>An example of the YAML definition of this operation on a specified resource can be found in Appendix I.1.3.</w:t>
      </w:r>
    </w:p>
    <w:p w14:paraId="0AF742DA" w14:textId="77777777" w:rsidR="001F7827" w:rsidRDefault="00EF1F1E">
      <w:pPr>
        <w:pStyle w:val="Heading2"/>
        <w:rPr>
          <w:rFonts w:eastAsia="SimSun"/>
          <w:lang w:val="en-US" w:eastAsia="zh-CN"/>
        </w:rPr>
      </w:pPr>
      <w:r>
        <w:rPr>
          <w:rFonts w:eastAsia="SimSun" w:hint="eastAsia"/>
          <w:lang w:val="en-US" w:eastAsia="zh-CN"/>
        </w:rPr>
        <w:t>9</w:t>
      </w:r>
      <w:r>
        <w:t>.2</w:t>
      </w:r>
      <w:r>
        <w:rPr>
          <w:rFonts w:eastAsia="SimSun" w:hint="eastAsia"/>
          <w:lang w:val="en-US" w:eastAsia="zh-CN"/>
        </w:rPr>
        <w:t>.4</w:t>
      </w:r>
      <w:r>
        <w:tab/>
      </w:r>
      <w:r>
        <w:rPr>
          <w:rFonts w:eastAsia="SimSun" w:hint="eastAsia"/>
          <w:lang w:val="en-US" w:eastAsia="zh-CN"/>
        </w:rPr>
        <w:t xml:space="preserve">Updating a </w:t>
      </w:r>
      <w:r>
        <w:t>complete representation of</w:t>
      </w:r>
      <w:r>
        <w:rPr>
          <w:rFonts w:eastAsia="SimSun" w:hint="eastAsia"/>
          <w:lang w:val="en-US" w:eastAsia="zh-CN"/>
        </w:rPr>
        <w:t xml:space="preserve"> a specific </w:t>
      </w:r>
      <w:r>
        <w:t>resource</w:t>
      </w:r>
      <w:r>
        <w:rPr>
          <w:rFonts w:eastAsia="SimSun" w:hint="eastAsia"/>
          <w:lang w:val="en-US" w:eastAsia="zh-CN"/>
        </w:rPr>
        <w:t xml:space="preserve"> instance</w:t>
      </w:r>
    </w:p>
    <w:p w14:paraId="4ACC657C" w14:textId="77777777" w:rsidR="001F7827" w:rsidRDefault="00EF1F1E">
      <w:pPr>
        <w:rPr>
          <w:lang w:val="en-US" w:eastAsia="zh-CN"/>
        </w:rPr>
      </w:pPr>
      <w:r>
        <w:rPr>
          <w:rFonts w:hint="eastAsia"/>
          <w:lang w:val="en-US" w:eastAsia="zh-CN"/>
        </w:rPr>
        <w:t xml:space="preserve">When updating the information of a complete MO instance of a specific resource, the </w:t>
      </w:r>
      <w:r>
        <w:t xml:space="preserve">HTTP </w:t>
      </w:r>
      <w:r>
        <w:rPr>
          <w:rFonts w:hint="eastAsia"/>
          <w:lang w:val="en-US" w:eastAsia="zh-CN"/>
        </w:rPr>
        <w:t>PU</w:t>
      </w:r>
      <w:r>
        <w:t>T method</w:t>
      </w:r>
      <w:r>
        <w:rPr>
          <w:rFonts w:hint="eastAsia"/>
          <w:lang w:val="en-US" w:eastAsia="zh-CN"/>
        </w:rPr>
        <w:t xml:space="preserve"> shall be used, and the target URI for this method shall be the </w:t>
      </w:r>
      <w:r>
        <w:t xml:space="preserve">URI </w:t>
      </w:r>
      <w:r>
        <w:rPr>
          <w:rFonts w:hint="eastAsia"/>
          <w:lang w:val="en-US" w:eastAsia="zh-CN"/>
        </w:rPr>
        <w:t xml:space="preserve">of the resource to be updated with the specific identifier, like the example shown in </w:t>
      </w:r>
      <w:r>
        <w:rPr>
          <w:rFonts w:eastAsia="SimSun" w:hint="eastAsia"/>
          <w:lang w:val="en-US" w:eastAsia="zh-CN"/>
        </w:rPr>
        <w:t>Table 10</w:t>
      </w:r>
      <w:r>
        <w:t>.</w:t>
      </w:r>
      <w:r>
        <w:rPr>
          <w:rFonts w:hint="eastAsia"/>
          <w:lang w:val="en-US" w:eastAsia="zh-CN"/>
        </w:rPr>
        <w:t xml:space="preserve"> </w:t>
      </w:r>
    </w:p>
    <w:p w14:paraId="1E5E1A0B" w14:textId="77777777" w:rsidR="001F7827" w:rsidRDefault="00EF1F1E">
      <w:pPr>
        <w:rPr>
          <w:lang w:val="en-US" w:eastAsia="zh-CN"/>
        </w:rPr>
      </w:pPr>
      <w:r>
        <w:rPr>
          <w:rFonts w:hint="eastAsia"/>
          <w:lang w:val="en-US" w:eastAsia="zh-CN"/>
        </w:rPr>
        <w:t xml:space="preserve">The input parameter of this operation shall contain all the attribute information of the specified MO to be updated. </w:t>
      </w:r>
      <w:r>
        <w:rPr>
          <w:rFonts w:eastAsia="SimSun" w:hint="eastAsia"/>
          <w:lang w:val="en-US" w:eastAsia="zh-CN"/>
        </w:rPr>
        <w:t>On success, the attribute values of the specified target resource shall be replaced by the input parameters (note: p</w:t>
      </w:r>
      <w:r>
        <w:t>artial representations of the resource to be updated are not allowed.</w:t>
      </w:r>
      <w:r>
        <w:rPr>
          <w:rFonts w:eastAsia="SimSun" w:hint="eastAsia"/>
          <w:lang w:val="en-US" w:eastAsia="zh-CN"/>
        </w:rPr>
        <w:t>), and the "204</w:t>
      </w:r>
      <w:r>
        <w:t xml:space="preserve"> </w:t>
      </w:r>
      <w:r>
        <w:rPr>
          <w:rFonts w:hint="eastAsia"/>
          <w:lang w:val="en-US" w:eastAsia="zh-CN"/>
        </w:rPr>
        <w:t>No Content</w:t>
      </w:r>
      <w:r>
        <w:t>" shall be returned</w:t>
      </w:r>
      <w:r>
        <w:rPr>
          <w:rFonts w:hint="eastAsia"/>
          <w:lang w:val="en-US" w:eastAsia="zh-CN"/>
        </w:rPr>
        <w:t>.</w:t>
      </w:r>
      <w:r>
        <w:t xml:space="preserve"> On failure, the appropriate error code shall be returned</w:t>
      </w:r>
      <w:r>
        <w:rPr>
          <w:rFonts w:hint="eastAsia"/>
          <w:lang w:val="en-US" w:eastAsia="zh-CN"/>
        </w:rPr>
        <w:t>, and</w:t>
      </w:r>
      <w:r>
        <w:t xml:space="preserve"> </w:t>
      </w:r>
      <w:r>
        <w:rPr>
          <w:rFonts w:hint="eastAsia"/>
          <w:lang w:val="en-US" w:eastAsia="zh-CN"/>
        </w:rPr>
        <w:t>t</w:t>
      </w:r>
      <w:r>
        <w:t>he response message body may provide additional error information.</w:t>
      </w:r>
      <w:r>
        <w:rPr>
          <w:rFonts w:hint="eastAsia"/>
          <w:lang w:val="en-US" w:eastAsia="zh-CN"/>
        </w:rPr>
        <w:t xml:space="preserve"> If the specified resource does not exist, the resource code 404 shall be returned.</w:t>
      </w:r>
    </w:p>
    <w:p w14:paraId="1B19E33A" w14:textId="77777777" w:rsidR="001F7827" w:rsidRDefault="00EF1F1E">
      <w:pPr>
        <w:rPr>
          <w:lang w:val="en-US" w:eastAsia="zh-CN"/>
        </w:rPr>
      </w:pPr>
      <w:r>
        <w:rPr>
          <w:rFonts w:hint="eastAsia"/>
          <w:lang w:val="en-US" w:eastAsia="zh-CN"/>
        </w:rPr>
        <w:t>An example of the YAML definition of this operation on a specified resource can be found in Appendix I.1.4.</w:t>
      </w:r>
    </w:p>
    <w:p w14:paraId="4B2EE9A2" w14:textId="77777777" w:rsidR="001F7827" w:rsidRDefault="00EF1F1E">
      <w:pPr>
        <w:pStyle w:val="Heading2"/>
        <w:rPr>
          <w:rFonts w:eastAsia="SimSun"/>
          <w:lang w:val="en-US" w:eastAsia="zh-CN"/>
        </w:rPr>
      </w:pPr>
      <w:r>
        <w:rPr>
          <w:rFonts w:eastAsia="SimSun" w:hint="eastAsia"/>
          <w:lang w:val="en-US" w:eastAsia="zh-CN"/>
        </w:rPr>
        <w:t>9</w:t>
      </w:r>
      <w:r>
        <w:t>.2</w:t>
      </w:r>
      <w:r>
        <w:rPr>
          <w:rFonts w:eastAsia="SimSun" w:hint="eastAsia"/>
          <w:lang w:val="en-US" w:eastAsia="zh-CN"/>
        </w:rPr>
        <w:t>.5</w:t>
      </w:r>
      <w:r>
        <w:tab/>
      </w:r>
      <w:r>
        <w:rPr>
          <w:rFonts w:eastAsia="SimSun" w:hint="eastAsia"/>
          <w:lang w:val="en-US" w:eastAsia="zh-CN"/>
        </w:rPr>
        <w:t>Updating partial information of a resource instance</w:t>
      </w:r>
    </w:p>
    <w:p w14:paraId="61C5C337" w14:textId="77777777" w:rsidR="001F7827" w:rsidRDefault="00EF1F1E">
      <w:pPr>
        <w:rPr>
          <w:lang w:val="en-US" w:eastAsia="zh-CN"/>
        </w:rPr>
      </w:pPr>
      <w:r>
        <w:rPr>
          <w:rFonts w:hint="eastAsia"/>
          <w:lang w:val="en-US" w:eastAsia="zh-CN"/>
        </w:rPr>
        <w:t xml:space="preserve">When updating partial information of a MO instance of a specific resource, the </w:t>
      </w:r>
      <w:r>
        <w:t xml:space="preserve">HTTP </w:t>
      </w:r>
      <w:r>
        <w:rPr>
          <w:rFonts w:hint="eastAsia"/>
          <w:lang w:val="en-US" w:eastAsia="zh-CN"/>
        </w:rPr>
        <w:t>PATCH</w:t>
      </w:r>
      <w:r>
        <w:t xml:space="preserve"> method</w:t>
      </w:r>
      <w:r>
        <w:rPr>
          <w:rFonts w:hint="eastAsia"/>
          <w:lang w:val="en-US" w:eastAsia="zh-CN"/>
        </w:rPr>
        <w:t xml:space="preserve"> shall be used, and the target URI for this method shall be the </w:t>
      </w:r>
      <w:r>
        <w:t xml:space="preserve">URI </w:t>
      </w:r>
      <w:r>
        <w:rPr>
          <w:rFonts w:hint="eastAsia"/>
          <w:lang w:val="en-US" w:eastAsia="zh-CN"/>
        </w:rPr>
        <w:t xml:space="preserve">of the resource to be updated with the specific identifier, like the example shown in </w:t>
      </w:r>
      <w:r>
        <w:rPr>
          <w:rFonts w:eastAsia="SimSun" w:hint="eastAsia"/>
          <w:lang w:val="en-US" w:eastAsia="zh-CN"/>
        </w:rPr>
        <w:t>Table 10</w:t>
      </w:r>
      <w:r>
        <w:t>.</w:t>
      </w:r>
      <w:r>
        <w:rPr>
          <w:rFonts w:hint="eastAsia"/>
          <w:lang w:val="en-US" w:eastAsia="zh-CN"/>
        </w:rPr>
        <w:t xml:space="preserve"> </w:t>
      </w:r>
    </w:p>
    <w:p w14:paraId="7ADF0D3D" w14:textId="77777777" w:rsidR="001F7827" w:rsidRDefault="00EF1F1E">
      <w:pPr>
        <w:rPr>
          <w:lang w:val="en-US" w:eastAsia="zh-CN"/>
        </w:rPr>
      </w:pPr>
      <w:r>
        <w:rPr>
          <w:rFonts w:hint="eastAsia"/>
          <w:lang w:val="en-US" w:eastAsia="zh-CN"/>
        </w:rPr>
        <w:t>The input parameters of this operation shall contain the information for partial updates of the resource. The format of a</w:t>
      </w:r>
      <w:r>
        <w:t xml:space="preserve"> JSON Patch or JSON Merge Patch document describing a set of </w:t>
      </w:r>
      <w:r>
        <w:lastRenderedPageBreak/>
        <w:t>modification instructions to be applied to the target resource</w:t>
      </w:r>
      <w:r>
        <w:rPr>
          <w:rFonts w:hint="eastAsia"/>
          <w:lang w:val="en-US" w:eastAsia="zh-CN"/>
        </w:rPr>
        <w:t xml:space="preserve"> can be found in [RFC 7396]</w:t>
      </w:r>
      <w:r>
        <w:t>.</w:t>
      </w:r>
      <w:r>
        <w:rPr>
          <w:rFonts w:hint="eastAsia"/>
          <w:lang w:val="en-US" w:eastAsia="zh-CN"/>
        </w:rPr>
        <w:t xml:space="preserve"> </w:t>
      </w:r>
      <w:r>
        <w:rPr>
          <w:rFonts w:eastAsia="SimSun" w:hint="eastAsia"/>
          <w:lang w:val="en-US" w:eastAsia="zh-CN"/>
        </w:rPr>
        <w:t xml:space="preserve">On success, </w:t>
      </w:r>
      <w:r>
        <w:t>"200 OK" together with the representation of the updated resource in the message body</w:t>
      </w:r>
      <w:r>
        <w:rPr>
          <w:rFonts w:hint="eastAsia"/>
          <w:lang w:val="en-US" w:eastAsia="zh-CN"/>
        </w:rPr>
        <w:t>,</w:t>
      </w:r>
      <w:r>
        <w:t xml:space="preserve"> or "204 No Content" shall be returned. On failure, the appropriate error code shall be returned</w:t>
      </w:r>
      <w:r>
        <w:rPr>
          <w:rFonts w:hint="eastAsia"/>
          <w:lang w:val="en-US" w:eastAsia="zh-CN"/>
        </w:rPr>
        <w:t>, and</w:t>
      </w:r>
      <w:r>
        <w:t xml:space="preserve"> </w:t>
      </w:r>
      <w:r>
        <w:rPr>
          <w:rFonts w:hint="eastAsia"/>
          <w:lang w:val="en-US" w:eastAsia="zh-CN"/>
        </w:rPr>
        <w:t>t</w:t>
      </w:r>
      <w:r>
        <w:t>he response message body may provide additional error information.</w:t>
      </w:r>
      <w:r>
        <w:rPr>
          <w:rFonts w:hint="eastAsia"/>
          <w:lang w:val="en-US" w:eastAsia="zh-CN"/>
        </w:rPr>
        <w:t xml:space="preserve"> </w:t>
      </w:r>
    </w:p>
    <w:p w14:paraId="5A0BCB74" w14:textId="77777777" w:rsidR="001F7827" w:rsidRDefault="00EF1F1E">
      <w:pPr>
        <w:rPr>
          <w:lang w:val="en-US" w:eastAsia="zh-CN"/>
        </w:rPr>
      </w:pPr>
      <w:r>
        <w:rPr>
          <w:rFonts w:hint="eastAsia"/>
          <w:lang w:val="en-US" w:eastAsia="zh-CN"/>
        </w:rPr>
        <w:t>An example of the YAML definition of this operation on a specified resource can be found in Appendix I.1.5.</w:t>
      </w:r>
    </w:p>
    <w:p w14:paraId="1189095E" w14:textId="77777777" w:rsidR="001F7827" w:rsidRDefault="00EF1F1E">
      <w:pPr>
        <w:pStyle w:val="Heading2"/>
        <w:rPr>
          <w:rFonts w:eastAsia="SimSun"/>
          <w:lang w:val="en-US" w:eastAsia="zh-CN"/>
        </w:rPr>
      </w:pPr>
      <w:r>
        <w:rPr>
          <w:rFonts w:eastAsia="SimSun" w:hint="eastAsia"/>
          <w:lang w:val="en-US" w:eastAsia="zh-CN"/>
        </w:rPr>
        <w:t>9</w:t>
      </w:r>
      <w:r>
        <w:t>.2</w:t>
      </w:r>
      <w:r>
        <w:rPr>
          <w:rFonts w:eastAsia="SimSun" w:hint="eastAsia"/>
          <w:lang w:val="en-US" w:eastAsia="zh-CN"/>
        </w:rPr>
        <w:t>.6</w:t>
      </w:r>
      <w:r>
        <w:tab/>
      </w:r>
      <w:r>
        <w:rPr>
          <w:rFonts w:eastAsia="SimSun" w:hint="eastAsia"/>
          <w:lang w:val="en-US" w:eastAsia="zh-CN"/>
        </w:rPr>
        <w:t>Deleting a resource instance</w:t>
      </w:r>
    </w:p>
    <w:p w14:paraId="51392806" w14:textId="77777777" w:rsidR="001F7827" w:rsidRDefault="00EF1F1E">
      <w:r>
        <w:rPr>
          <w:rFonts w:hint="eastAsia"/>
          <w:lang w:val="en-US" w:eastAsia="zh-CN"/>
        </w:rPr>
        <w:t xml:space="preserve">When deleting a specific resource, the </w:t>
      </w:r>
      <w:r>
        <w:t xml:space="preserve">HTTP </w:t>
      </w:r>
      <w:r>
        <w:rPr>
          <w:rFonts w:hint="eastAsia"/>
          <w:lang w:val="en-US" w:eastAsia="zh-CN"/>
        </w:rPr>
        <w:t>DELETE</w:t>
      </w:r>
      <w:r>
        <w:t xml:space="preserve"> method</w:t>
      </w:r>
      <w:r>
        <w:rPr>
          <w:rFonts w:hint="eastAsia"/>
          <w:lang w:val="en-US" w:eastAsia="zh-CN"/>
        </w:rPr>
        <w:t xml:space="preserve"> shall be used, and the target URI for this method shall be </w:t>
      </w:r>
      <w:r>
        <w:t xml:space="preserve">URI </w:t>
      </w:r>
      <w:r>
        <w:rPr>
          <w:rFonts w:hint="eastAsia"/>
          <w:lang w:val="en-US" w:eastAsia="zh-CN"/>
        </w:rPr>
        <w:t xml:space="preserve">of the resource to be deleted with the specific identifier, like the example shown in </w:t>
      </w:r>
      <w:r>
        <w:rPr>
          <w:rFonts w:eastAsia="SimSun" w:hint="eastAsia"/>
          <w:lang w:val="en-US" w:eastAsia="zh-CN"/>
        </w:rPr>
        <w:t>Table 10</w:t>
      </w:r>
      <w:r>
        <w:t>.</w:t>
      </w:r>
      <w:r>
        <w:rPr>
          <w:rFonts w:hint="eastAsia"/>
          <w:lang w:val="en-US" w:eastAsia="zh-CN"/>
        </w:rPr>
        <w:t xml:space="preserve"> There is no need to provide other input parameters in this delete operation. </w:t>
      </w:r>
      <w:r>
        <w:rPr>
          <w:rFonts w:eastAsia="SimSun" w:hint="eastAsia"/>
          <w:lang w:val="en-US" w:eastAsia="zh-CN"/>
        </w:rPr>
        <w:t xml:space="preserve">On success, the </w:t>
      </w:r>
      <w:r>
        <w:t>"20</w:t>
      </w:r>
      <w:r>
        <w:rPr>
          <w:rFonts w:hint="eastAsia"/>
          <w:lang w:val="en-US" w:eastAsia="zh-CN"/>
        </w:rPr>
        <w:t>4</w:t>
      </w:r>
      <w:r>
        <w:t xml:space="preserve"> </w:t>
      </w:r>
      <w:r>
        <w:rPr>
          <w:rFonts w:hint="eastAsia"/>
          <w:lang w:val="en-US" w:eastAsia="zh-CN"/>
        </w:rPr>
        <w:t>No Content</w:t>
      </w:r>
      <w:r>
        <w:t>" shall be returned</w:t>
      </w:r>
      <w:r>
        <w:rPr>
          <w:rFonts w:hint="eastAsia"/>
          <w:lang w:val="en-US" w:eastAsia="zh-CN"/>
        </w:rPr>
        <w:t xml:space="preserve">, and the message body is empty. </w:t>
      </w:r>
      <w:r>
        <w:t>On failure, the appropriate error code shall be returned</w:t>
      </w:r>
      <w:r>
        <w:rPr>
          <w:rFonts w:hint="eastAsia"/>
          <w:lang w:val="en-US" w:eastAsia="zh-CN"/>
        </w:rPr>
        <w:t>, and</w:t>
      </w:r>
      <w:r>
        <w:t xml:space="preserve"> </w:t>
      </w:r>
      <w:r>
        <w:rPr>
          <w:rFonts w:hint="eastAsia"/>
          <w:lang w:val="en-US" w:eastAsia="zh-CN"/>
        </w:rPr>
        <w:t>t</w:t>
      </w:r>
      <w:r>
        <w:t>he response message body may provide additional error information.</w:t>
      </w:r>
    </w:p>
    <w:p w14:paraId="18C155F5" w14:textId="77777777" w:rsidR="001F7827" w:rsidRDefault="00EF1F1E">
      <w:pPr>
        <w:rPr>
          <w:lang w:val="en-US"/>
        </w:rPr>
      </w:pPr>
      <w:r>
        <w:rPr>
          <w:rFonts w:hint="eastAsia"/>
          <w:lang w:val="en-US" w:eastAsia="zh-CN"/>
        </w:rPr>
        <w:t>An example of the YAML definition of this operation on a specified resource can be found in Appendix I.1.6.</w:t>
      </w:r>
    </w:p>
    <w:p w14:paraId="4C0B616F" w14:textId="77777777" w:rsidR="001F7827" w:rsidRDefault="001F7827">
      <w:pPr>
        <w:tabs>
          <w:tab w:val="left" w:pos="794"/>
          <w:tab w:val="left" w:pos="1191"/>
          <w:tab w:val="left" w:pos="1588"/>
          <w:tab w:val="left" w:pos="1985"/>
        </w:tabs>
        <w:rPr>
          <w:snapToGrid w:val="0"/>
        </w:rPr>
      </w:pPr>
    </w:p>
    <w:p w14:paraId="6BA5B976" w14:textId="77777777" w:rsidR="001F7827" w:rsidRDefault="00EF1F1E">
      <w:pPr>
        <w:pStyle w:val="Heading1"/>
        <w:rPr>
          <w:lang w:eastAsia="zh-CN"/>
        </w:rPr>
      </w:pPr>
      <w:bookmarkStart w:id="119" w:name="_Toc326325079"/>
      <w:bookmarkStart w:id="120" w:name="_Toc341261714"/>
      <w:bookmarkStart w:id="121" w:name="_Toc339965782"/>
      <w:bookmarkStart w:id="122" w:name="_Toc292879074"/>
      <w:bookmarkStart w:id="123" w:name="_Toc340564591"/>
      <w:bookmarkEnd w:id="109"/>
      <w:r>
        <w:rPr>
          <w:lang w:eastAsia="zh-CN"/>
        </w:rPr>
        <w:t>1</w:t>
      </w:r>
      <w:r>
        <w:rPr>
          <w:rFonts w:hint="eastAsia"/>
          <w:lang w:val="en-US" w:eastAsia="zh-CN"/>
        </w:rPr>
        <w:t>0</w:t>
      </w:r>
      <w:r>
        <w:tab/>
        <w:t xml:space="preserve">Information </w:t>
      </w:r>
      <w:r>
        <w:rPr>
          <w:lang w:eastAsia="zh-CN"/>
        </w:rPr>
        <w:t>m</w:t>
      </w:r>
      <w:r>
        <w:t xml:space="preserve">odelling </w:t>
      </w:r>
      <w:r>
        <w:rPr>
          <w:lang w:eastAsia="zh-CN"/>
        </w:rPr>
        <w:t>g</w:t>
      </w:r>
      <w:r>
        <w:t>uidelines</w:t>
      </w:r>
      <w:r>
        <w:rPr>
          <w:lang w:eastAsia="zh-CN"/>
        </w:rPr>
        <w:t xml:space="preserve"> for </w:t>
      </w:r>
      <w:r>
        <w:rPr>
          <w:rFonts w:hint="eastAsia"/>
          <w:lang w:val="en-US" w:eastAsia="zh-CN"/>
        </w:rPr>
        <w:t>REST</w:t>
      </w:r>
      <w:r>
        <w:rPr>
          <w:lang w:eastAsia="zh-CN"/>
        </w:rPr>
        <w:t>-based interfaces</w:t>
      </w:r>
      <w:bookmarkEnd w:id="119"/>
      <w:bookmarkEnd w:id="120"/>
      <w:bookmarkEnd w:id="121"/>
      <w:bookmarkEnd w:id="122"/>
      <w:bookmarkEnd w:id="123"/>
    </w:p>
    <w:p w14:paraId="4FC8D169" w14:textId="77777777" w:rsidR="001F7827" w:rsidRDefault="00EF1F1E">
      <w:pPr>
        <w:pStyle w:val="Heading2"/>
        <w:rPr>
          <w:lang w:val="en-US" w:eastAsia="zh-CN"/>
        </w:rPr>
      </w:pPr>
      <w:bookmarkStart w:id="124" w:name="_Toc340564593"/>
      <w:bookmarkStart w:id="125" w:name="_Toc339965784"/>
      <w:bookmarkStart w:id="126" w:name="_Toc326325081"/>
      <w:bookmarkStart w:id="127" w:name="_Toc341261716"/>
      <w:bookmarkStart w:id="128" w:name="_Toc292879076"/>
      <w:r>
        <w:rPr>
          <w:lang w:eastAsia="zh-CN"/>
        </w:rPr>
        <w:t>1</w:t>
      </w:r>
      <w:r>
        <w:rPr>
          <w:rFonts w:hint="eastAsia"/>
          <w:lang w:val="en-US" w:eastAsia="zh-CN"/>
        </w:rPr>
        <w:t>0</w:t>
      </w:r>
      <w:r>
        <w:rPr>
          <w:lang w:eastAsia="zh-CN"/>
        </w:rPr>
        <w:t>.</w:t>
      </w:r>
      <w:r>
        <w:rPr>
          <w:rFonts w:hint="eastAsia"/>
          <w:lang w:val="en-US" w:eastAsia="zh-CN"/>
        </w:rPr>
        <w:t>1</w:t>
      </w:r>
      <w:r>
        <w:rPr>
          <w:lang w:eastAsia="zh-CN"/>
        </w:rPr>
        <w:tab/>
      </w:r>
      <w:bookmarkEnd w:id="124"/>
      <w:bookmarkEnd w:id="125"/>
      <w:bookmarkEnd w:id="126"/>
      <w:bookmarkEnd w:id="127"/>
      <w:bookmarkEnd w:id="128"/>
      <w:r>
        <w:rPr>
          <w:rFonts w:hint="eastAsia"/>
          <w:lang w:val="en-US" w:eastAsia="zh-CN"/>
        </w:rPr>
        <w:t>Resource Modeling</w:t>
      </w:r>
    </w:p>
    <w:p w14:paraId="66169890" w14:textId="77777777" w:rsidR="001F7827" w:rsidRDefault="00EF1F1E">
      <w:pPr>
        <w:tabs>
          <w:tab w:val="left" w:pos="794"/>
          <w:tab w:val="left" w:pos="1191"/>
          <w:tab w:val="left" w:pos="1588"/>
          <w:tab w:val="left" w:pos="1985"/>
        </w:tabs>
        <w:rPr>
          <w:lang w:val="en-US" w:eastAsia="zh-CN"/>
        </w:rPr>
      </w:pPr>
      <w:r>
        <w:rPr>
          <w:rFonts w:hint="eastAsia"/>
          <w:lang w:val="en-US" w:eastAsia="zh-CN"/>
        </w:rPr>
        <w:t>In this Recommendation, MOC represents a resource which is the unit of a collection of attributes. Resource should be defined as a path in YAML</w:t>
      </w:r>
      <w:ins w:id="129" w:author="WangZhili" w:date="2021-06-11T16:11:00Z">
        <w:r>
          <w:rPr>
            <w:rFonts w:hint="eastAsia"/>
            <w:lang w:val="en-US" w:eastAsia="zh-CN"/>
          </w:rPr>
          <w:t>/JSON</w:t>
        </w:r>
      </w:ins>
      <w:r>
        <w:rPr>
          <w:rFonts w:hint="eastAsia"/>
          <w:lang w:val="en-US" w:eastAsia="zh-CN"/>
        </w:rPr>
        <w:t xml:space="preserve"> schema.</w:t>
      </w:r>
    </w:p>
    <w:p w14:paraId="0BE7A9FA" w14:textId="77777777" w:rsidR="001F7827" w:rsidRDefault="00EF1F1E">
      <w:pPr>
        <w:tabs>
          <w:tab w:val="left" w:pos="794"/>
          <w:tab w:val="left" w:pos="1191"/>
          <w:tab w:val="left" w:pos="1588"/>
          <w:tab w:val="left" w:pos="1985"/>
        </w:tabs>
        <w:rPr>
          <w:b/>
          <w:lang w:eastAsia="zh-CN"/>
        </w:rPr>
      </w:pPr>
      <w:r>
        <w:rPr>
          <w:lang w:eastAsia="zh-CN"/>
        </w:rPr>
        <w:t xml:space="preserve">When using </w:t>
      </w:r>
      <w:r>
        <w:rPr>
          <w:rFonts w:hint="eastAsia"/>
          <w:lang w:val="en-US" w:eastAsia="zh-CN"/>
        </w:rPr>
        <w:t>YA</w:t>
      </w:r>
      <w:r>
        <w:rPr>
          <w:lang w:eastAsia="zh-CN"/>
        </w:rPr>
        <w:t>ML</w:t>
      </w:r>
      <w:ins w:id="130" w:author="WangZhili" w:date="2021-06-11T16:11:00Z">
        <w:r>
          <w:rPr>
            <w:rFonts w:hint="eastAsia"/>
            <w:lang w:val="en-US" w:eastAsia="zh-CN"/>
          </w:rPr>
          <w:t>/JSON</w:t>
        </w:r>
      </w:ins>
      <w:r>
        <w:rPr>
          <w:lang w:eastAsia="zh-CN"/>
        </w:rPr>
        <w:t xml:space="preserve"> schema to define the content of an MOC, the </w:t>
      </w:r>
      <w:r>
        <w:rPr>
          <w:rFonts w:hint="eastAsia"/>
          <w:lang w:val="en-US" w:eastAsia="zh-CN"/>
        </w:rPr>
        <w:t>YAML</w:t>
      </w:r>
      <w:r>
        <w:rPr>
          <w:lang w:eastAsia="zh-CN"/>
        </w:rPr>
        <w:t xml:space="preserve"> </w:t>
      </w:r>
      <w:r>
        <w:rPr>
          <w:rFonts w:hint="eastAsia"/>
          <w:i/>
          <w:iCs/>
          <w:lang w:val="en-US" w:eastAsia="zh-CN"/>
        </w:rPr>
        <w:t>object</w:t>
      </w:r>
      <w:r>
        <w:rPr>
          <w:i/>
          <w:iCs/>
          <w:lang w:eastAsia="zh-CN"/>
        </w:rPr>
        <w:t xml:space="preserve"> </w:t>
      </w:r>
      <w:r>
        <w:rPr>
          <w:lang w:eastAsia="zh-CN"/>
        </w:rPr>
        <w:t xml:space="preserve">is used for modelling the MOC. An </w:t>
      </w:r>
      <w:r>
        <w:rPr>
          <w:rFonts w:hint="eastAsia"/>
          <w:lang w:val="en-US" w:eastAsia="zh-CN"/>
        </w:rPr>
        <w:t>YAML</w:t>
      </w:r>
      <w:ins w:id="131" w:author="WangZhili" w:date="2021-06-11T16:11:00Z">
        <w:r>
          <w:rPr>
            <w:rFonts w:hint="eastAsia"/>
            <w:lang w:val="en-US" w:eastAsia="zh-CN"/>
          </w:rPr>
          <w:t>/JSON</w:t>
        </w:r>
      </w:ins>
      <w:r>
        <w:rPr>
          <w:rFonts w:hint="eastAsia"/>
          <w:lang w:val="en-US" w:eastAsia="zh-CN"/>
        </w:rPr>
        <w:t xml:space="preserve"> </w:t>
      </w:r>
      <w:r>
        <w:rPr>
          <w:rFonts w:hint="eastAsia"/>
          <w:i/>
          <w:iCs/>
          <w:lang w:val="en-US" w:eastAsia="zh-CN"/>
        </w:rPr>
        <w:t>object</w:t>
      </w:r>
      <w:r>
        <w:rPr>
          <w:i/>
          <w:iCs/>
          <w:lang w:eastAsia="zh-CN"/>
        </w:rPr>
        <w:t xml:space="preserve"> </w:t>
      </w:r>
      <w:r>
        <w:rPr>
          <w:lang w:eastAsia="zh-CN"/>
        </w:rPr>
        <w:t xml:space="preserve">contains a sequence which can include one or more </w:t>
      </w:r>
      <w:r>
        <w:rPr>
          <w:rFonts w:hint="eastAsia"/>
          <w:lang w:val="en-US" w:eastAsia="zh-CN"/>
        </w:rPr>
        <w:t>properties</w:t>
      </w:r>
      <w:r>
        <w:rPr>
          <w:lang w:eastAsia="zh-CN"/>
        </w:rPr>
        <w:t xml:space="preserve">. Each </w:t>
      </w:r>
      <w:r>
        <w:rPr>
          <w:rFonts w:hint="eastAsia"/>
          <w:i/>
          <w:iCs/>
          <w:lang w:val="en-US" w:eastAsia="zh-CN"/>
        </w:rPr>
        <w:t xml:space="preserve">object </w:t>
      </w:r>
      <w:r>
        <w:rPr>
          <w:lang w:eastAsia="zh-CN"/>
        </w:rPr>
        <w:t>corresponding to an MOC should have a "_C" as the suffix to the name.</w:t>
      </w:r>
    </w:p>
    <w:p w14:paraId="5170913E" w14:textId="77777777" w:rsidR="001F7827" w:rsidRDefault="00EF1F1E">
      <w:pPr>
        <w:tabs>
          <w:tab w:val="left" w:pos="794"/>
          <w:tab w:val="left" w:pos="1191"/>
          <w:tab w:val="left" w:pos="1588"/>
          <w:tab w:val="left" w:pos="1985"/>
        </w:tabs>
        <w:rPr>
          <w:lang w:eastAsia="zh-CN"/>
        </w:rPr>
      </w:pPr>
      <w:r>
        <w:rPr>
          <w:lang w:eastAsia="zh-CN"/>
        </w:rPr>
        <w:t xml:space="preserve">Other common attribute data types can also be defined as </w:t>
      </w:r>
      <w:r>
        <w:rPr>
          <w:rFonts w:hint="eastAsia"/>
          <w:i/>
          <w:iCs/>
          <w:lang w:val="en-US" w:eastAsia="zh-CN"/>
        </w:rPr>
        <w:t xml:space="preserve">object, </w:t>
      </w:r>
      <w:r>
        <w:rPr>
          <w:lang w:eastAsia="zh-CN"/>
        </w:rPr>
        <w:t>but they should use the suffix "Type" in the type name.</w:t>
      </w:r>
    </w:p>
    <w:p w14:paraId="6680E4EB" w14:textId="77777777" w:rsidR="001F7827" w:rsidRDefault="00EF1F1E">
      <w:pPr>
        <w:pStyle w:val="Heading2"/>
        <w:rPr>
          <w:lang w:eastAsia="zh-CN"/>
        </w:rPr>
      </w:pPr>
      <w:bookmarkStart w:id="132" w:name="_Toc339965785"/>
      <w:bookmarkStart w:id="133" w:name="_Toc341261717"/>
      <w:bookmarkStart w:id="134" w:name="_Toc340564594"/>
      <w:bookmarkStart w:id="135" w:name="_Toc292879077"/>
      <w:bookmarkStart w:id="136" w:name="_Toc326325082"/>
      <w:r>
        <w:rPr>
          <w:lang w:eastAsia="zh-CN"/>
        </w:rPr>
        <w:t>1</w:t>
      </w:r>
      <w:r>
        <w:rPr>
          <w:rFonts w:hint="eastAsia"/>
          <w:lang w:val="en-US" w:eastAsia="zh-CN"/>
        </w:rPr>
        <w:t>0</w:t>
      </w:r>
      <w:r>
        <w:rPr>
          <w:lang w:eastAsia="zh-CN"/>
        </w:rPr>
        <w:t>.</w:t>
      </w:r>
      <w:r>
        <w:rPr>
          <w:rFonts w:hint="eastAsia"/>
          <w:lang w:val="en-US" w:eastAsia="zh-CN"/>
        </w:rPr>
        <w:t>2</w:t>
      </w:r>
      <w:r>
        <w:rPr>
          <w:lang w:eastAsia="zh-CN"/>
        </w:rPr>
        <w:tab/>
      </w:r>
      <w:r>
        <w:rPr>
          <w:rFonts w:hint="eastAsia"/>
          <w:lang w:val="en-US" w:eastAsia="zh-CN"/>
        </w:rPr>
        <w:t>A</w:t>
      </w:r>
      <w:r>
        <w:rPr>
          <w:lang w:eastAsia="zh-CN"/>
        </w:rPr>
        <w:t>ttribute</w:t>
      </w:r>
      <w:bookmarkEnd w:id="132"/>
      <w:bookmarkEnd w:id="133"/>
      <w:bookmarkEnd w:id="134"/>
      <w:bookmarkEnd w:id="135"/>
      <w:bookmarkEnd w:id="136"/>
    </w:p>
    <w:p w14:paraId="79DAECB3" w14:textId="77777777" w:rsidR="001F7827" w:rsidRDefault="00EF1F1E">
      <w:pPr>
        <w:tabs>
          <w:tab w:val="left" w:pos="794"/>
          <w:tab w:val="left" w:pos="1191"/>
          <w:tab w:val="left" w:pos="1588"/>
          <w:tab w:val="left" w:pos="1985"/>
        </w:tabs>
        <w:rPr>
          <w:lang w:eastAsia="zh-CN"/>
        </w:rPr>
      </w:pPr>
      <w:r>
        <w:rPr>
          <w:lang w:eastAsia="zh-CN"/>
        </w:rPr>
        <w:t xml:space="preserve">Attributes and states of an MOC are defined as the </w:t>
      </w:r>
      <w:r>
        <w:rPr>
          <w:rFonts w:hint="eastAsia"/>
          <w:i/>
          <w:iCs/>
          <w:lang w:val="en-US" w:eastAsia="zh-CN"/>
        </w:rPr>
        <w:t xml:space="preserve">properties </w:t>
      </w:r>
      <w:r>
        <w:rPr>
          <w:lang w:eastAsia="zh-CN"/>
        </w:rPr>
        <w:t xml:space="preserve">in the </w:t>
      </w:r>
      <w:r>
        <w:rPr>
          <w:rFonts w:hint="eastAsia"/>
          <w:i/>
          <w:iCs/>
          <w:lang w:val="en-US" w:eastAsia="zh-CN"/>
        </w:rPr>
        <w:t>object</w:t>
      </w:r>
      <w:r>
        <w:rPr>
          <w:lang w:eastAsia="zh-CN"/>
        </w:rPr>
        <w:t xml:space="preserve"> corresponding to an MOC. </w:t>
      </w:r>
    </w:p>
    <w:p w14:paraId="5EB78D5B" w14:textId="77777777" w:rsidR="001F7827" w:rsidRDefault="00EF1F1E">
      <w:pPr>
        <w:pStyle w:val="Heading2"/>
        <w:rPr>
          <w:lang w:eastAsia="zh-CN"/>
        </w:rPr>
      </w:pPr>
      <w:bookmarkStart w:id="137" w:name="_Toc340564598"/>
      <w:bookmarkStart w:id="138" w:name="_Toc341261721"/>
      <w:bookmarkStart w:id="139" w:name="_Toc339965789"/>
      <w:bookmarkStart w:id="140" w:name="_Toc326325086"/>
      <w:r>
        <w:rPr>
          <w:lang w:eastAsia="zh-CN"/>
        </w:rPr>
        <w:t>1</w:t>
      </w:r>
      <w:r>
        <w:rPr>
          <w:rFonts w:hint="eastAsia"/>
          <w:lang w:val="en-US" w:eastAsia="zh-CN"/>
        </w:rPr>
        <w:t>0</w:t>
      </w:r>
      <w:r>
        <w:rPr>
          <w:lang w:eastAsia="zh-CN"/>
        </w:rPr>
        <w:t>.</w:t>
      </w:r>
      <w:r>
        <w:rPr>
          <w:rFonts w:hint="eastAsia"/>
          <w:lang w:val="en-US" w:eastAsia="zh-CN"/>
        </w:rPr>
        <w:t>3</w:t>
      </w:r>
      <w:r>
        <w:rPr>
          <w:lang w:eastAsia="zh-CN"/>
        </w:rPr>
        <w:tab/>
        <w:t>Name conventions for MOCs, attributes and data types</w:t>
      </w:r>
      <w:bookmarkEnd w:id="137"/>
      <w:bookmarkEnd w:id="138"/>
      <w:bookmarkEnd w:id="139"/>
      <w:bookmarkEnd w:id="140"/>
    </w:p>
    <w:p w14:paraId="42B6BF7D" w14:textId="77777777" w:rsidR="001F7827" w:rsidRDefault="00EF1F1E">
      <w:pPr>
        <w:tabs>
          <w:tab w:val="left" w:pos="794"/>
          <w:tab w:val="left" w:pos="1191"/>
          <w:tab w:val="left" w:pos="1588"/>
          <w:tab w:val="left" w:pos="1985"/>
        </w:tabs>
        <w:rPr>
          <w:lang w:eastAsia="zh-CN"/>
        </w:rPr>
      </w:pPr>
      <w:r>
        <w:rPr>
          <w:lang w:eastAsia="zh-CN"/>
        </w:rPr>
        <w:t xml:space="preserve">The following name conventions are applied for </w:t>
      </w:r>
      <w:r>
        <w:rPr>
          <w:rFonts w:hint="eastAsia"/>
          <w:lang w:val="en-US" w:eastAsia="zh-CN"/>
        </w:rPr>
        <w:t>YAML</w:t>
      </w:r>
      <w:ins w:id="141" w:author="WangZhili" w:date="2021-06-11T16:10:00Z">
        <w:r>
          <w:rPr>
            <w:rFonts w:hint="eastAsia"/>
            <w:lang w:val="en-US" w:eastAsia="zh-CN"/>
          </w:rPr>
          <w:t>/JSON</w:t>
        </w:r>
      </w:ins>
      <w:r>
        <w:rPr>
          <w:lang w:eastAsia="zh-CN"/>
        </w:rPr>
        <w:t xml:space="preserve"> schema based modelling:</w:t>
      </w:r>
    </w:p>
    <w:p w14:paraId="77DCF9AB" w14:textId="77777777" w:rsidR="001F7827" w:rsidRDefault="00EF1F1E">
      <w:pPr>
        <w:pStyle w:val="enumlev1"/>
        <w:rPr>
          <w:lang w:eastAsia="zh-CN"/>
        </w:rPr>
      </w:pPr>
      <w:r>
        <w:rPr>
          <w:szCs w:val="24"/>
          <w:lang w:eastAsia="zh-CN"/>
        </w:rPr>
        <w:t>–</w:t>
      </w:r>
      <w:r>
        <w:rPr>
          <w:szCs w:val="24"/>
          <w:lang w:eastAsia="zh-CN"/>
        </w:rPr>
        <w:tab/>
        <w:t xml:space="preserve">All the attributes of an MOC are defined as an </w:t>
      </w:r>
      <w:r>
        <w:rPr>
          <w:rFonts w:hint="eastAsia"/>
          <w:szCs w:val="24"/>
          <w:lang w:val="en-US" w:eastAsia="zh-CN"/>
        </w:rPr>
        <w:t>YAML</w:t>
      </w:r>
      <w:ins w:id="142" w:author="WangZhili" w:date="2021-06-11T16:10:00Z">
        <w:r>
          <w:rPr>
            <w:rFonts w:hint="eastAsia"/>
            <w:lang w:val="en-US" w:eastAsia="zh-CN"/>
          </w:rPr>
          <w:t>/JSON</w:t>
        </w:r>
      </w:ins>
      <w:r>
        <w:rPr>
          <w:szCs w:val="24"/>
          <w:lang w:eastAsia="zh-CN"/>
        </w:rPr>
        <w:t xml:space="preserve"> </w:t>
      </w:r>
      <w:r>
        <w:rPr>
          <w:rFonts w:hint="eastAsia"/>
          <w:szCs w:val="24"/>
          <w:lang w:val="en-US" w:eastAsia="zh-CN"/>
        </w:rPr>
        <w:t>object</w:t>
      </w:r>
      <w:r>
        <w:rPr>
          <w:szCs w:val="24"/>
          <w:lang w:eastAsia="zh-CN"/>
        </w:rPr>
        <w:t xml:space="preserve">, the name of the MOC should have a "_C" as name suffix, with the first character capitalized, so that this </w:t>
      </w:r>
      <w:r>
        <w:rPr>
          <w:rFonts w:hint="eastAsia"/>
          <w:szCs w:val="24"/>
          <w:lang w:val="en-US" w:eastAsia="zh-CN"/>
        </w:rPr>
        <w:t>object</w:t>
      </w:r>
      <w:r>
        <w:rPr>
          <w:szCs w:val="24"/>
          <w:lang w:eastAsia="zh-CN"/>
        </w:rPr>
        <w:t xml:space="preserve"> can be distinguished from other normal data type definitions. For example: ManagedObject_C, Equipment_C.</w:t>
      </w:r>
    </w:p>
    <w:p w14:paraId="73631E76" w14:textId="77777777" w:rsidR="001F7827" w:rsidRDefault="00EF1F1E">
      <w:pPr>
        <w:pStyle w:val="enumlev1"/>
        <w:rPr>
          <w:lang w:eastAsia="zh-CN"/>
        </w:rPr>
      </w:pPr>
      <w:r>
        <w:rPr>
          <w:szCs w:val="24"/>
          <w:lang w:eastAsia="zh-CN"/>
        </w:rPr>
        <w:t>–</w:t>
      </w:r>
      <w:r>
        <w:rPr>
          <w:szCs w:val="24"/>
          <w:lang w:eastAsia="zh-CN"/>
        </w:rPr>
        <w:tab/>
      </w:r>
      <w:r>
        <w:rPr>
          <w:lang w:eastAsia="zh-CN"/>
        </w:rPr>
        <w:t xml:space="preserve">An attribute of an MOC is defined as </w:t>
      </w:r>
      <w:r>
        <w:rPr>
          <w:rFonts w:hint="eastAsia"/>
          <w:lang w:val="en-US" w:eastAsia="zh-CN"/>
        </w:rPr>
        <w:t xml:space="preserve">a property </w:t>
      </w:r>
      <w:r>
        <w:rPr>
          <w:lang w:eastAsia="zh-CN"/>
        </w:rPr>
        <w:t xml:space="preserve">within the </w:t>
      </w:r>
      <w:r>
        <w:rPr>
          <w:rFonts w:hint="eastAsia"/>
          <w:lang w:val="en-US" w:eastAsia="zh-CN"/>
        </w:rPr>
        <w:t>YAML</w:t>
      </w:r>
      <w:ins w:id="143" w:author="WangZhili" w:date="2021-06-11T16:10:00Z">
        <w:r>
          <w:rPr>
            <w:rFonts w:hint="eastAsia"/>
            <w:lang w:val="en-US" w:eastAsia="zh-CN"/>
          </w:rPr>
          <w:t>/JSON</w:t>
        </w:r>
      </w:ins>
      <w:r>
        <w:rPr>
          <w:rFonts w:hint="eastAsia"/>
          <w:lang w:val="en-US" w:eastAsia="zh-CN"/>
        </w:rPr>
        <w:t xml:space="preserve"> object</w:t>
      </w:r>
      <w:r>
        <w:rPr>
          <w:lang w:eastAsia="zh-CN"/>
        </w:rPr>
        <w:t xml:space="preserve"> presenting an MOC, and the first character of an attribute name should be in lower case.</w:t>
      </w:r>
    </w:p>
    <w:p w14:paraId="3C94931F" w14:textId="77777777" w:rsidR="001F7827" w:rsidRDefault="00EF1F1E">
      <w:pPr>
        <w:pStyle w:val="enumlev1"/>
        <w:rPr>
          <w:lang w:eastAsia="zh-CN"/>
        </w:rPr>
      </w:pPr>
      <w:r>
        <w:rPr>
          <w:szCs w:val="24"/>
          <w:lang w:eastAsia="zh-CN"/>
        </w:rPr>
        <w:t>–</w:t>
      </w:r>
      <w:r>
        <w:rPr>
          <w:szCs w:val="24"/>
          <w:lang w:eastAsia="zh-CN"/>
        </w:rPr>
        <w:tab/>
      </w:r>
      <w:r>
        <w:rPr>
          <w:lang w:eastAsia="zh-CN"/>
        </w:rPr>
        <w:t>A normal data type definition should have a "Type" as its name suffix, with the first character capitalized to make it more readable. For example: AdminstrativeStateType.</w:t>
      </w:r>
    </w:p>
    <w:p w14:paraId="2ADCE8A6" w14:textId="77777777" w:rsidR="001F7827" w:rsidRDefault="00EF1F1E">
      <w:pPr>
        <w:pStyle w:val="enumlev1"/>
        <w:rPr>
          <w:lang w:eastAsia="zh-CN"/>
        </w:rPr>
      </w:pPr>
      <w:r>
        <w:rPr>
          <w:szCs w:val="24"/>
          <w:lang w:eastAsia="zh-CN"/>
        </w:rPr>
        <w:t>–</w:t>
      </w:r>
      <w:r>
        <w:rPr>
          <w:szCs w:val="24"/>
          <w:lang w:eastAsia="zh-CN"/>
        </w:rPr>
        <w:tab/>
      </w:r>
      <w:r>
        <w:rPr>
          <w:lang w:eastAsia="zh-CN"/>
        </w:rPr>
        <w:t xml:space="preserve">Use lowerCamelCase, e.g., "personName" for </w:t>
      </w:r>
      <w:r>
        <w:rPr>
          <w:rFonts w:hint="eastAsia"/>
          <w:lang w:val="en-US" w:eastAsia="zh-CN"/>
        </w:rPr>
        <w:t>attribute</w:t>
      </w:r>
      <w:r>
        <w:rPr>
          <w:lang w:eastAsia="zh-CN"/>
        </w:rPr>
        <w:t>.</w:t>
      </w:r>
    </w:p>
    <w:p w14:paraId="77D600B8" w14:textId="77777777" w:rsidR="001F7827" w:rsidRDefault="00EF1F1E">
      <w:pPr>
        <w:pStyle w:val="enumlev1"/>
        <w:rPr>
          <w:szCs w:val="24"/>
          <w:lang w:eastAsia="zh-CN"/>
        </w:rPr>
      </w:pPr>
      <w:r>
        <w:rPr>
          <w:szCs w:val="24"/>
          <w:lang w:eastAsia="zh-CN"/>
        </w:rPr>
        <w:t>–</w:t>
      </w:r>
      <w:r>
        <w:rPr>
          <w:szCs w:val="24"/>
          <w:lang w:eastAsia="zh-CN"/>
        </w:rPr>
        <w:tab/>
      </w:r>
      <w:r>
        <w:rPr>
          <w:lang w:eastAsia="zh-CN"/>
        </w:rPr>
        <w:t xml:space="preserve">Use UpperCamelCase for defining </w:t>
      </w:r>
      <w:r>
        <w:rPr>
          <w:rFonts w:hint="eastAsia"/>
          <w:lang w:val="en-US" w:eastAsia="zh-CN"/>
        </w:rPr>
        <w:t xml:space="preserve">data type </w:t>
      </w:r>
      <w:r>
        <w:rPr>
          <w:lang w:eastAsia="zh-CN"/>
        </w:rPr>
        <w:t>names.</w:t>
      </w:r>
    </w:p>
    <w:p w14:paraId="67E67991" w14:textId="77777777" w:rsidR="001F7827" w:rsidRDefault="00EF1F1E">
      <w:pPr>
        <w:pStyle w:val="enumlev1"/>
        <w:rPr>
          <w:lang w:eastAsia="zh-CN"/>
        </w:rPr>
      </w:pPr>
      <w:r>
        <w:rPr>
          <w:szCs w:val="24"/>
          <w:lang w:eastAsia="zh-CN"/>
        </w:rPr>
        <w:t>–</w:t>
      </w:r>
      <w:r>
        <w:rPr>
          <w:szCs w:val="24"/>
          <w:lang w:eastAsia="zh-CN"/>
        </w:rPr>
        <w:tab/>
        <w:t>A set-valued type (unordered set) should have SetType as its name suffix, and a list-valued type (ordered sequence) should have ListType as its name suffix.</w:t>
      </w:r>
    </w:p>
    <w:p w14:paraId="0FD2B115" w14:textId="77777777" w:rsidR="001F7827" w:rsidRDefault="00EF1F1E">
      <w:pPr>
        <w:pStyle w:val="Heading2"/>
        <w:rPr>
          <w:lang w:val="en-US" w:eastAsia="zh-CN"/>
        </w:rPr>
      </w:pPr>
      <w:r>
        <w:rPr>
          <w:lang w:eastAsia="zh-CN"/>
        </w:rPr>
        <w:t>1</w:t>
      </w:r>
      <w:r>
        <w:rPr>
          <w:rFonts w:hint="eastAsia"/>
          <w:lang w:val="en-US" w:eastAsia="zh-CN"/>
        </w:rPr>
        <w:t>0</w:t>
      </w:r>
      <w:r>
        <w:rPr>
          <w:lang w:eastAsia="zh-CN"/>
        </w:rPr>
        <w:t>.</w:t>
      </w:r>
      <w:r>
        <w:rPr>
          <w:rFonts w:hint="eastAsia"/>
          <w:lang w:val="en-US" w:eastAsia="zh-CN"/>
        </w:rPr>
        <w:t>4</w:t>
      </w:r>
      <w:r>
        <w:rPr>
          <w:lang w:eastAsia="zh-CN"/>
        </w:rPr>
        <w:tab/>
      </w:r>
      <w:r>
        <w:rPr>
          <w:rFonts w:hint="eastAsia"/>
          <w:lang w:val="en-US" w:eastAsia="zh-CN"/>
        </w:rPr>
        <w:t>Other guidelines</w:t>
      </w:r>
    </w:p>
    <w:p w14:paraId="20E01A58" w14:textId="77777777" w:rsidR="001F7827" w:rsidRDefault="00EF1F1E">
      <w:pPr>
        <w:pStyle w:val="enumlev1"/>
        <w:rPr>
          <w:szCs w:val="24"/>
          <w:lang w:val="en-US" w:eastAsia="zh-CN"/>
        </w:rPr>
      </w:pPr>
      <w:r>
        <w:rPr>
          <w:szCs w:val="24"/>
          <w:lang w:eastAsia="zh-CN"/>
        </w:rPr>
        <w:t>–</w:t>
      </w:r>
      <w:r>
        <w:rPr>
          <w:szCs w:val="24"/>
          <w:lang w:eastAsia="zh-CN"/>
        </w:rPr>
        <w:tab/>
      </w:r>
      <w:r>
        <w:rPr>
          <w:rFonts w:hint="eastAsia"/>
          <w:szCs w:val="24"/>
          <w:lang w:val="en-US" w:eastAsia="zh-CN"/>
        </w:rPr>
        <w:t>Normal operations, including Create, Retrieve, Update and Delete (CRUD), should be defined as HTTP operations (Post, Get, Put/Patch, and Delete).</w:t>
      </w:r>
    </w:p>
    <w:p w14:paraId="505F5FC9" w14:textId="77777777" w:rsidR="001F7827" w:rsidRDefault="00EF1F1E">
      <w:pPr>
        <w:pStyle w:val="enumlev1"/>
        <w:rPr>
          <w:szCs w:val="24"/>
          <w:lang w:val="en-US" w:eastAsia="zh-CN"/>
        </w:rPr>
      </w:pPr>
      <w:r>
        <w:rPr>
          <w:szCs w:val="24"/>
          <w:lang w:eastAsia="zh-CN"/>
        </w:rPr>
        <w:t>–</w:t>
      </w:r>
      <w:r>
        <w:rPr>
          <w:szCs w:val="24"/>
          <w:lang w:eastAsia="zh-CN"/>
        </w:rPr>
        <w:tab/>
      </w:r>
      <w:r>
        <w:rPr>
          <w:rFonts w:hint="eastAsia"/>
          <w:szCs w:val="24"/>
          <w:lang w:val="en-US" w:eastAsia="zh-CN"/>
        </w:rPr>
        <w:t>Input parameters of a request should be defined as either path parameters, or in the requestBody of the request.</w:t>
      </w:r>
    </w:p>
    <w:p w14:paraId="75EA763C" w14:textId="77777777" w:rsidR="001F7827" w:rsidRDefault="00EF1F1E">
      <w:pPr>
        <w:pStyle w:val="enumlev1"/>
        <w:rPr>
          <w:szCs w:val="24"/>
          <w:lang w:val="en-US" w:eastAsia="zh-CN"/>
        </w:rPr>
      </w:pPr>
      <w:r>
        <w:rPr>
          <w:szCs w:val="24"/>
          <w:lang w:eastAsia="zh-CN"/>
        </w:rPr>
        <w:t>–</w:t>
      </w:r>
      <w:r>
        <w:rPr>
          <w:szCs w:val="24"/>
          <w:lang w:eastAsia="zh-CN"/>
        </w:rPr>
        <w:tab/>
      </w:r>
      <w:r>
        <w:rPr>
          <w:rFonts w:hint="eastAsia"/>
          <w:szCs w:val="24"/>
          <w:lang w:val="en-US" w:eastAsia="zh-CN"/>
        </w:rPr>
        <w:t>Possible return values should be defined using different response codes for different branches, which can provide the corresponding meaning descriptions, as well as the return data types.</w:t>
      </w:r>
    </w:p>
    <w:p w14:paraId="3EC6E24B" w14:textId="77777777" w:rsidR="001F7827" w:rsidRDefault="00EF1F1E">
      <w:pPr>
        <w:pStyle w:val="enumlev1"/>
        <w:rPr>
          <w:szCs w:val="24"/>
          <w:lang w:val="en-US" w:eastAsia="zh-CN"/>
        </w:rPr>
      </w:pPr>
      <w:r>
        <w:rPr>
          <w:szCs w:val="24"/>
          <w:lang w:eastAsia="zh-CN"/>
        </w:rPr>
        <w:t>–</w:t>
      </w:r>
      <w:r>
        <w:rPr>
          <w:szCs w:val="24"/>
          <w:lang w:eastAsia="zh-CN"/>
        </w:rPr>
        <w:tab/>
      </w:r>
      <w:r>
        <w:rPr>
          <w:rFonts w:hint="eastAsia"/>
          <w:szCs w:val="24"/>
          <w:lang w:val="en-US" w:eastAsia="zh-CN"/>
        </w:rPr>
        <w:t xml:space="preserve">Detailed parameters should be defined in the </w:t>
      </w:r>
      <w:r>
        <w:rPr>
          <w:szCs w:val="24"/>
          <w:lang w:val="en-US" w:eastAsia="zh-CN"/>
        </w:rPr>
        <w:t>“</w:t>
      </w:r>
      <w:r>
        <w:rPr>
          <w:rFonts w:hint="eastAsia"/>
          <w:szCs w:val="24"/>
          <w:lang w:val="en-US" w:eastAsia="zh-CN"/>
        </w:rPr>
        <w:t>parameters</w:t>
      </w:r>
      <w:r>
        <w:rPr>
          <w:szCs w:val="24"/>
          <w:lang w:val="en-US" w:eastAsia="zh-CN"/>
        </w:rPr>
        <w:t>”</w:t>
      </w:r>
      <w:r>
        <w:rPr>
          <w:rFonts w:hint="eastAsia"/>
          <w:szCs w:val="24"/>
          <w:lang w:val="en-US" w:eastAsia="zh-CN"/>
        </w:rPr>
        <w:t xml:space="preserve"> part of the JSON/YAML interface file.</w:t>
      </w:r>
    </w:p>
    <w:p w14:paraId="6EE432E1" w14:textId="77777777" w:rsidR="001F7827" w:rsidRDefault="00EF1F1E">
      <w:pPr>
        <w:pStyle w:val="enumlev1"/>
        <w:rPr>
          <w:szCs w:val="24"/>
          <w:lang w:val="en-US" w:eastAsia="zh-CN"/>
        </w:rPr>
      </w:pPr>
      <w:r>
        <w:rPr>
          <w:szCs w:val="24"/>
          <w:lang w:eastAsia="zh-CN"/>
        </w:rPr>
        <w:t>–</w:t>
      </w:r>
      <w:r>
        <w:rPr>
          <w:szCs w:val="24"/>
          <w:lang w:eastAsia="zh-CN"/>
        </w:rPr>
        <w:tab/>
      </w:r>
      <w:r>
        <w:rPr>
          <w:rFonts w:hint="eastAsia"/>
          <w:szCs w:val="24"/>
          <w:lang w:val="en-US" w:eastAsia="zh-CN"/>
        </w:rPr>
        <w:t xml:space="preserve">Entity information and concrete data types should be defined in the </w:t>
      </w:r>
      <w:r>
        <w:rPr>
          <w:szCs w:val="24"/>
          <w:lang w:val="en-US" w:eastAsia="zh-CN"/>
        </w:rPr>
        <w:t>“</w:t>
      </w:r>
      <w:r>
        <w:rPr>
          <w:rFonts w:hint="eastAsia"/>
          <w:szCs w:val="24"/>
          <w:lang w:val="en-US" w:eastAsia="zh-CN"/>
        </w:rPr>
        <w:t>definitions</w:t>
      </w:r>
      <w:r>
        <w:rPr>
          <w:szCs w:val="24"/>
          <w:lang w:val="en-US" w:eastAsia="zh-CN"/>
        </w:rPr>
        <w:t>”</w:t>
      </w:r>
      <w:r>
        <w:rPr>
          <w:rFonts w:hint="eastAsia"/>
          <w:szCs w:val="24"/>
          <w:lang w:val="en-US" w:eastAsia="zh-CN"/>
        </w:rPr>
        <w:t xml:space="preserve"> part of the JSON/YAML interface file.</w:t>
      </w:r>
    </w:p>
    <w:p w14:paraId="4380E78F" w14:textId="77777777" w:rsidR="001F7827" w:rsidRDefault="00EF1F1E">
      <w:pPr>
        <w:pStyle w:val="enumlev1"/>
        <w:rPr>
          <w:szCs w:val="24"/>
          <w:lang w:val="en-US" w:eastAsia="zh-CN"/>
        </w:rPr>
      </w:pPr>
      <w:r>
        <w:rPr>
          <w:szCs w:val="24"/>
          <w:lang w:eastAsia="zh-CN"/>
        </w:rPr>
        <w:t>–</w:t>
      </w:r>
      <w:r>
        <w:rPr>
          <w:szCs w:val="24"/>
          <w:lang w:eastAsia="zh-CN"/>
        </w:rPr>
        <w:tab/>
      </w:r>
      <w:r>
        <w:rPr>
          <w:rFonts w:hint="eastAsia"/>
          <w:szCs w:val="24"/>
          <w:lang w:val="en-US" w:eastAsia="zh-CN"/>
        </w:rPr>
        <w:t>Tag in an JSON/YAML interface can be used to make several operations for one or more resources as a group, and it will help to organize a certain operations for the same purpose.</w:t>
      </w:r>
    </w:p>
    <w:p w14:paraId="434042AC" w14:textId="77777777" w:rsidR="001F7827" w:rsidRDefault="00EF1F1E">
      <w:pPr>
        <w:pStyle w:val="Heading1"/>
      </w:pPr>
      <w:bookmarkStart w:id="144" w:name="_Toc524507282"/>
      <w:bookmarkStart w:id="145" w:name="_Toc326325092"/>
      <w:bookmarkStart w:id="146" w:name="_Toc292879086"/>
      <w:bookmarkStart w:id="147" w:name="_Toc341261727"/>
      <w:bookmarkStart w:id="148" w:name="_Toc340564604"/>
      <w:bookmarkStart w:id="149" w:name="_Toc524490727"/>
      <w:bookmarkStart w:id="150" w:name="_Toc526640587"/>
      <w:bookmarkStart w:id="151" w:name="_Toc518447311"/>
      <w:bookmarkStart w:id="152" w:name="_Toc526836563"/>
      <w:bookmarkStart w:id="153" w:name="_Toc504303425"/>
      <w:bookmarkStart w:id="154" w:name="_Toc339965795"/>
      <w:bookmarkStart w:id="155" w:name="_Toc518445959"/>
      <w:r>
        <w:rPr>
          <w:lang w:eastAsia="zh-CN"/>
        </w:rPr>
        <w:t>1</w:t>
      </w:r>
      <w:r>
        <w:rPr>
          <w:rFonts w:hint="eastAsia"/>
          <w:lang w:val="en-US" w:eastAsia="zh-CN"/>
        </w:rPr>
        <w:t>1</w:t>
      </w:r>
      <w:r>
        <w:tab/>
        <w:t>Compliance and conformance</w:t>
      </w:r>
      <w:bookmarkEnd w:id="144"/>
      <w:bookmarkEnd w:id="145"/>
      <w:bookmarkEnd w:id="146"/>
      <w:bookmarkEnd w:id="147"/>
      <w:bookmarkEnd w:id="148"/>
      <w:bookmarkEnd w:id="149"/>
      <w:bookmarkEnd w:id="150"/>
      <w:bookmarkEnd w:id="151"/>
      <w:bookmarkEnd w:id="152"/>
      <w:bookmarkEnd w:id="153"/>
      <w:bookmarkEnd w:id="154"/>
      <w:bookmarkEnd w:id="155"/>
    </w:p>
    <w:p w14:paraId="134AA5A4" w14:textId="77777777" w:rsidR="001F7827" w:rsidRDefault="00EF1F1E">
      <w:pPr>
        <w:tabs>
          <w:tab w:val="left" w:pos="794"/>
          <w:tab w:val="left" w:pos="1191"/>
          <w:tab w:val="left" w:pos="1588"/>
          <w:tab w:val="left" w:pos="1985"/>
        </w:tabs>
      </w:pPr>
      <w:r>
        <w:t>This clause defines the criteria that must be met by other standard documents claiming compliance to these guidelines and the functions that must be implemented by systems claiming conformance to this Recommendation.</w:t>
      </w:r>
    </w:p>
    <w:p w14:paraId="31C1404C" w14:textId="77777777" w:rsidR="001F7827" w:rsidRDefault="00EF1F1E">
      <w:pPr>
        <w:pStyle w:val="Heading2"/>
      </w:pPr>
      <w:bookmarkStart w:id="156" w:name="_Toc504303426"/>
      <w:bookmarkStart w:id="157" w:name="_Toc341261728"/>
      <w:bookmarkStart w:id="158" w:name="_Toc340564605"/>
      <w:bookmarkStart w:id="159" w:name="_Toc526836564"/>
      <w:bookmarkStart w:id="160" w:name="_Toc524490728"/>
      <w:bookmarkStart w:id="161" w:name="_Toc326325093"/>
      <w:bookmarkStart w:id="162" w:name="_Toc526640588"/>
      <w:bookmarkStart w:id="163" w:name="_Toc518447312"/>
      <w:bookmarkStart w:id="164" w:name="_Toc518445960"/>
      <w:bookmarkStart w:id="165" w:name="_Toc524507283"/>
      <w:bookmarkStart w:id="166" w:name="_Toc339965796"/>
      <w:r>
        <w:rPr>
          <w:lang w:eastAsia="zh-CN"/>
        </w:rPr>
        <w:t>1</w:t>
      </w:r>
      <w:r>
        <w:rPr>
          <w:rFonts w:hint="eastAsia"/>
          <w:lang w:val="en-US" w:eastAsia="zh-CN"/>
        </w:rPr>
        <w:t>1</w:t>
      </w:r>
      <w:r>
        <w:t>.1</w:t>
      </w:r>
      <w:r>
        <w:tab/>
        <w:t>Standards document compliance</w:t>
      </w:r>
      <w:bookmarkEnd w:id="156"/>
      <w:bookmarkEnd w:id="157"/>
      <w:bookmarkEnd w:id="158"/>
      <w:bookmarkEnd w:id="159"/>
      <w:bookmarkEnd w:id="160"/>
      <w:bookmarkEnd w:id="161"/>
      <w:bookmarkEnd w:id="162"/>
      <w:bookmarkEnd w:id="163"/>
      <w:bookmarkEnd w:id="164"/>
      <w:bookmarkEnd w:id="165"/>
      <w:bookmarkEnd w:id="166"/>
    </w:p>
    <w:p w14:paraId="5DCC7488" w14:textId="77777777" w:rsidR="001F7827" w:rsidRDefault="00EF1F1E">
      <w:pPr>
        <w:tabs>
          <w:tab w:val="left" w:pos="794"/>
          <w:tab w:val="left" w:pos="1191"/>
          <w:tab w:val="left" w:pos="1588"/>
          <w:tab w:val="left" w:pos="1985"/>
        </w:tabs>
      </w:pPr>
      <w:r>
        <w:t>Any specification claiming compliance with these guidelines shall:</w:t>
      </w:r>
    </w:p>
    <w:p w14:paraId="079F65D8" w14:textId="77777777" w:rsidR="001F7827" w:rsidRDefault="00EF1F1E">
      <w:pPr>
        <w:pStyle w:val="enumlev1"/>
        <w:rPr>
          <w:lang w:eastAsia="zh-CN"/>
        </w:rPr>
      </w:pPr>
      <w:r>
        <w:rPr>
          <w:lang w:eastAsia="zh-CN"/>
        </w:rPr>
        <w:t>1)</w:t>
      </w:r>
      <w:r>
        <w:rPr>
          <w:lang w:eastAsia="zh-CN"/>
        </w:rPr>
        <w:tab/>
        <w:t xml:space="preserve">Define all classes </w:t>
      </w:r>
      <w:r>
        <w:t xml:space="preserve">that model resources </w:t>
      </w:r>
      <w:r>
        <w:rPr>
          <w:lang w:eastAsia="zh-CN"/>
        </w:rPr>
        <w:t>as a derivation (</w:t>
      </w:r>
      <w:r>
        <w:t>direct or indirect</w:t>
      </w:r>
      <w:r>
        <w:rPr>
          <w:lang w:eastAsia="zh-CN"/>
        </w:rPr>
        <w:t>) from</w:t>
      </w:r>
      <w:r>
        <w:t xml:space="preserve"> the </w:t>
      </w:r>
      <w:r>
        <w:rPr>
          <w:iCs/>
        </w:rPr>
        <w:t>ManagedObject</w:t>
      </w:r>
      <w:r>
        <w:rPr>
          <w:rFonts w:eastAsia="SimSun" w:hint="eastAsia"/>
          <w:iCs/>
          <w:lang w:val="en-US" w:eastAsia="zh-CN"/>
        </w:rPr>
        <w:t>_C</w:t>
      </w:r>
      <w:r>
        <w:t xml:space="preserve"> described in clause </w:t>
      </w:r>
      <w:r>
        <w:rPr>
          <w:lang w:eastAsia="zh-CN"/>
        </w:rPr>
        <w:t>8</w:t>
      </w:r>
      <w:r>
        <w:t>.</w:t>
      </w:r>
      <w:r>
        <w:rPr>
          <w:lang w:eastAsia="zh-CN"/>
        </w:rPr>
        <w:t>2.1</w:t>
      </w:r>
      <w:r>
        <w:t xml:space="preserve"> and defined in the </w:t>
      </w:r>
      <w:r>
        <w:rPr>
          <w:rFonts w:hint="eastAsia"/>
          <w:lang w:val="en-US" w:eastAsia="zh-CN"/>
        </w:rPr>
        <w:t>JSON/YAML</w:t>
      </w:r>
      <w:r>
        <w:rPr>
          <w:lang w:eastAsia="zh-CN"/>
        </w:rPr>
        <w:t xml:space="preserve"> schema</w:t>
      </w:r>
      <w:r>
        <w:t xml:space="preserve"> in clause A</w:t>
      </w:r>
      <w:r>
        <w:rPr>
          <w:lang w:eastAsia="zh-CN"/>
        </w:rPr>
        <w:t>.1</w:t>
      </w:r>
      <w:r>
        <w:t>.</w:t>
      </w:r>
    </w:p>
    <w:p w14:paraId="0912BA2E" w14:textId="77777777" w:rsidR="001F7827" w:rsidRDefault="00EF1F1E">
      <w:pPr>
        <w:pStyle w:val="enumlev1"/>
        <w:rPr>
          <w:lang w:eastAsia="zh-CN"/>
        </w:rPr>
      </w:pPr>
      <w:r>
        <w:rPr>
          <w:lang w:eastAsia="zh-CN"/>
        </w:rPr>
        <w:t>2)</w:t>
      </w:r>
      <w:r>
        <w:rPr>
          <w:lang w:eastAsia="zh-CN"/>
        </w:rPr>
        <w:tab/>
        <w:t xml:space="preserve">Support the attributes inheritance using the mechanism specified in clause </w:t>
      </w:r>
      <w:r>
        <w:rPr>
          <w:rFonts w:hint="eastAsia"/>
          <w:lang w:val="en-US" w:eastAsia="zh-CN"/>
        </w:rPr>
        <w:t>8</w:t>
      </w:r>
      <w:r>
        <w:rPr>
          <w:lang w:eastAsia="zh-CN"/>
        </w:rPr>
        <w:t>.</w:t>
      </w:r>
      <w:r>
        <w:rPr>
          <w:rFonts w:hint="eastAsia"/>
          <w:lang w:val="en-US" w:eastAsia="zh-CN"/>
        </w:rPr>
        <w:t>2.2</w:t>
      </w:r>
      <w:r>
        <w:rPr>
          <w:lang w:eastAsia="zh-CN"/>
        </w:rPr>
        <w:t>.</w:t>
      </w:r>
    </w:p>
    <w:p w14:paraId="2E7D3EB8" w14:textId="77777777" w:rsidR="001F7827" w:rsidRDefault="00EF1F1E">
      <w:pPr>
        <w:pStyle w:val="enumlev1"/>
        <w:rPr>
          <w:lang w:eastAsia="zh-CN"/>
        </w:rPr>
      </w:pPr>
      <w:r>
        <w:rPr>
          <w:lang w:eastAsia="zh-CN"/>
        </w:rPr>
        <w:t>3)</w:t>
      </w:r>
      <w:r>
        <w:rPr>
          <w:lang w:eastAsia="zh-CN"/>
        </w:rPr>
        <w:tab/>
        <w:t>Use the definitions for generic attribute types found in clause 8.2.</w:t>
      </w:r>
      <w:r>
        <w:rPr>
          <w:rFonts w:hint="eastAsia"/>
          <w:lang w:val="en-US" w:eastAsia="zh-CN"/>
        </w:rPr>
        <w:t>3</w:t>
      </w:r>
      <w:r>
        <w:rPr>
          <w:lang w:eastAsia="zh-CN"/>
        </w:rPr>
        <w:t xml:space="preserve"> wherever applicable.</w:t>
      </w:r>
    </w:p>
    <w:p w14:paraId="15DBE1AD" w14:textId="77777777" w:rsidR="001F7827" w:rsidRDefault="00EF1F1E">
      <w:pPr>
        <w:pStyle w:val="enumlev1"/>
        <w:rPr>
          <w:lang w:eastAsia="zh-CN"/>
        </w:rPr>
      </w:pPr>
      <w:r>
        <w:rPr>
          <w:lang w:eastAsia="zh-CN"/>
        </w:rPr>
        <w:t>4)</w:t>
      </w:r>
      <w:r>
        <w:rPr>
          <w:lang w:eastAsia="zh-CN"/>
        </w:rPr>
        <w:tab/>
        <w:t xml:space="preserve">Use the common data types defined in the </w:t>
      </w:r>
      <w:r>
        <w:rPr>
          <w:rFonts w:hint="eastAsia"/>
          <w:lang w:val="en-US" w:eastAsia="zh-CN"/>
        </w:rPr>
        <w:t xml:space="preserve">JSON/YAML </w:t>
      </w:r>
      <w:r>
        <w:rPr>
          <w:lang w:eastAsia="zh-CN"/>
        </w:rPr>
        <w:t xml:space="preserve">schema in </w:t>
      </w:r>
      <w:r>
        <w:t>clause</w:t>
      </w:r>
      <w:r>
        <w:rPr>
          <w:lang w:eastAsia="zh-CN"/>
        </w:rPr>
        <w:t xml:space="preserve"> A.1 whenever appropriate.</w:t>
      </w:r>
    </w:p>
    <w:p w14:paraId="2F6D729B" w14:textId="77777777" w:rsidR="001F7827" w:rsidRDefault="00EF1F1E">
      <w:pPr>
        <w:pStyle w:val="enumlev1"/>
        <w:rPr>
          <w:lang w:eastAsia="zh-CN"/>
        </w:rPr>
      </w:pPr>
      <w:r>
        <w:rPr>
          <w:rFonts w:hint="eastAsia"/>
          <w:lang w:val="en-US" w:eastAsia="zh-CN"/>
        </w:rPr>
        <w:t>5</w:t>
      </w:r>
      <w:r>
        <w:rPr>
          <w:lang w:eastAsia="zh-CN"/>
        </w:rPr>
        <w:t>)</w:t>
      </w:r>
      <w:r>
        <w:rPr>
          <w:lang w:eastAsia="zh-CN"/>
        </w:rPr>
        <w:tab/>
      </w:r>
      <w:r>
        <w:rPr>
          <w:rFonts w:hint="eastAsia"/>
          <w:lang w:val="en-US" w:eastAsia="zh-CN"/>
        </w:rPr>
        <w:t xml:space="preserve">Define specific management information models and REST-based interface following the </w:t>
      </w:r>
      <w:r>
        <w:rPr>
          <w:lang w:eastAsia="zh-CN"/>
        </w:rPr>
        <w:t xml:space="preserve"> </w:t>
      </w:r>
      <w:r>
        <w:rPr>
          <w:rFonts w:hint="eastAsia"/>
          <w:lang w:val="en-US" w:eastAsia="zh-CN"/>
        </w:rPr>
        <w:t xml:space="preserve">guidelines and </w:t>
      </w:r>
      <w:r>
        <w:rPr>
          <w:lang w:eastAsia="zh-CN"/>
        </w:rPr>
        <w:t>conventions specified in clause 1</w:t>
      </w:r>
      <w:r>
        <w:rPr>
          <w:rFonts w:hint="eastAsia"/>
          <w:lang w:val="en-US" w:eastAsia="zh-CN"/>
        </w:rPr>
        <w:t>0</w:t>
      </w:r>
      <w:r>
        <w:rPr>
          <w:lang w:eastAsia="zh-CN"/>
        </w:rPr>
        <w:t>.</w:t>
      </w:r>
    </w:p>
    <w:p w14:paraId="14D26619" w14:textId="77777777" w:rsidR="001F7827" w:rsidRDefault="001F7827"/>
    <w:p w14:paraId="66A392FD" w14:textId="77777777" w:rsidR="001F7827" w:rsidRDefault="00EF1F1E">
      <w:pPr>
        <w:pStyle w:val="Heading2"/>
      </w:pPr>
      <w:bookmarkStart w:id="167" w:name="_Toc341261729"/>
      <w:bookmarkStart w:id="168" w:name="_Toc326325094"/>
      <w:bookmarkStart w:id="169" w:name="_Toc340564606"/>
      <w:bookmarkStart w:id="170" w:name="_Toc518445961"/>
      <w:bookmarkStart w:id="171" w:name="_Toc526836565"/>
      <w:bookmarkStart w:id="172" w:name="_Toc518447313"/>
      <w:bookmarkStart w:id="173" w:name="_Toc526640589"/>
      <w:bookmarkStart w:id="174" w:name="_Toc504303427"/>
      <w:bookmarkStart w:id="175" w:name="_Toc339965797"/>
      <w:bookmarkStart w:id="176" w:name="_Toc524490729"/>
      <w:bookmarkStart w:id="177" w:name="_Toc524507284"/>
      <w:r>
        <w:rPr>
          <w:lang w:eastAsia="zh-CN"/>
        </w:rPr>
        <w:t>1</w:t>
      </w:r>
      <w:r>
        <w:rPr>
          <w:rFonts w:hint="eastAsia"/>
          <w:lang w:val="en-US" w:eastAsia="zh-CN"/>
        </w:rPr>
        <w:t>1</w:t>
      </w:r>
      <w:r>
        <w:t>.2</w:t>
      </w:r>
      <w:r>
        <w:tab/>
        <w:t>System conformance</w:t>
      </w:r>
      <w:bookmarkEnd w:id="167"/>
      <w:bookmarkEnd w:id="168"/>
      <w:bookmarkEnd w:id="169"/>
      <w:bookmarkEnd w:id="170"/>
      <w:bookmarkEnd w:id="171"/>
      <w:bookmarkEnd w:id="172"/>
      <w:bookmarkEnd w:id="173"/>
      <w:bookmarkEnd w:id="174"/>
      <w:bookmarkEnd w:id="175"/>
      <w:bookmarkEnd w:id="176"/>
      <w:bookmarkEnd w:id="177"/>
    </w:p>
    <w:p w14:paraId="2C4ADFCF" w14:textId="77777777" w:rsidR="001F7827" w:rsidRDefault="00EF1F1E">
      <w:pPr>
        <w:keepNext/>
        <w:keepLines/>
        <w:tabs>
          <w:tab w:val="left" w:pos="794"/>
          <w:tab w:val="left" w:pos="1191"/>
          <w:tab w:val="left" w:pos="1588"/>
          <w:tab w:val="left" w:pos="1985"/>
        </w:tabs>
      </w:pPr>
      <w:r>
        <w:t>An implementation claiming conformance to this Recommendation shall:</w:t>
      </w:r>
    </w:p>
    <w:p w14:paraId="4F78D141" w14:textId="77777777" w:rsidR="001F7827" w:rsidRDefault="00EF1F1E">
      <w:pPr>
        <w:pStyle w:val="enumlev1"/>
        <w:numPr>
          <w:ilvl w:val="0"/>
          <w:numId w:val="3"/>
        </w:numPr>
        <w:rPr>
          <w:lang w:eastAsia="zh-CN"/>
        </w:rPr>
      </w:pPr>
      <w:ins w:id="178" w:author="WangZhili" w:date="2021-06-11T16:08:00Z">
        <w:r>
          <w:rPr>
            <w:rFonts w:eastAsia="SimSun" w:hint="eastAsia"/>
            <w:lang w:val="en-US" w:eastAsia="zh-CN"/>
          </w:rPr>
          <w:t xml:space="preserve">Either </w:t>
        </w:r>
      </w:ins>
      <w:r>
        <w:t xml:space="preserve">support all of the capabilities of the </w:t>
      </w:r>
      <w:ins w:id="179" w:author="WangZhili" w:date="2021-06-11T16:08:00Z">
        <w:r>
          <w:rPr>
            <w:rFonts w:eastAsia="SimSun" w:hint="eastAsia"/>
            <w:lang w:val="en-US" w:eastAsia="zh-CN"/>
          </w:rPr>
          <w:t xml:space="preserve">generic </w:t>
        </w:r>
      </w:ins>
      <w:r>
        <w:rPr>
          <w:lang w:eastAsia="zh-CN"/>
        </w:rPr>
        <w:t xml:space="preserve">MO accessing methods </w:t>
      </w:r>
      <w:ins w:id="180" w:author="WangZhili" w:date="2021-06-11T16:08:00Z">
        <w:r>
          <w:rPr>
            <w:rFonts w:hint="eastAsia"/>
            <w:lang w:val="en-US" w:eastAsia="zh-CN"/>
          </w:rPr>
          <w:t xml:space="preserve">as </w:t>
        </w:r>
      </w:ins>
      <w:r>
        <w:t xml:space="preserve">described in clause </w:t>
      </w:r>
      <w:r>
        <w:rPr>
          <w:lang w:eastAsia="zh-CN"/>
        </w:rPr>
        <w:t>9</w:t>
      </w:r>
      <w:ins w:id="181" w:author="WangZhili" w:date="2021-06-11T16:08:00Z">
        <w:r>
          <w:rPr>
            <w:rFonts w:hint="eastAsia"/>
            <w:lang w:val="en-US" w:eastAsia="zh-CN"/>
          </w:rPr>
          <w:t>.1</w:t>
        </w:r>
      </w:ins>
      <w:ins w:id="182" w:author="WangZhili" w:date="2021-06-11T16:09:00Z">
        <w:r>
          <w:rPr>
            <w:rFonts w:hint="eastAsia"/>
            <w:lang w:val="en-US" w:eastAsia="zh-CN"/>
          </w:rPr>
          <w:t>, and support</w:t>
        </w:r>
        <w:r>
          <w:rPr>
            <w:lang w:eastAsia="zh-CN"/>
          </w:rPr>
          <w:t xml:space="preserve"> the corresponding </w:t>
        </w:r>
        <w:r>
          <w:rPr>
            <w:rFonts w:hint="eastAsia"/>
            <w:lang w:val="en-US" w:eastAsia="zh-CN"/>
          </w:rPr>
          <w:t xml:space="preserve">REST </w:t>
        </w:r>
        <w:r>
          <w:rPr>
            <w:lang w:eastAsia="zh-CN"/>
          </w:rPr>
          <w:t xml:space="preserve">interface as defined in </w:t>
        </w:r>
        <w:r>
          <w:t>clause</w:t>
        </w:r>
        <w:r>
          <w:rPr>
            <w:lang w:eastAsia="zh-CN"/>
          </w:rPr>
          <w:t xml:space="preserve"> A.2</w:t>
        </w:r>
      </w:ins>
      <w:r>
        <w:rPr>
          <w:rFonts w:hint="eastAsia"/>
          <w:lang w:val="en-US" w:eastAsia="zh-CN"/>
        </w:rPr>
        <w:t>;</w:t>
      </w:r>
      <w:r>
        <w:rPr>
          <w:lang w:eastAsia="zh-CN"/>
        </w:rPr>
        <w:t xml:space="preserve"> </w:t>
      </w:r>
    </w:p>
    <w:p w14:paraId="69008845" w14:textId="77777777" w:rsidR="001F7827" w:rsidRDefault="00EF1F1E">
      <w:pPr>
        <w:pStyle w:val="enumlev1"/>
        <w:numPr>
          <w:ilvl w:val="0"/>
          <w:numId w:val="3"/>
        </w:numPr>
        <w:rPr>
          <w:lang w:eastAsia="zh-CN"/>
        </w:rPr>
      </w:pPr>
      <w:ins w:id="183" w:author="WangZhili" w:date="2021-06-11T16:09:00Z">
        <w:r>
          <w:rPr>
            <w:rFonts w:hint="eastAsia"/>
            <w:lang w:val="en-US" w:eastAsia="zh-CN"/>
          </w:rPr>
          <w:t xml:space="preserve">Or, </w:t>
        </w:r>
      </w:ins>
      <w:del w:id="184" w:author="WangZhili" w:date="2021-06-11T16:09:00Z">
        <w:r>
          <w:rPr>
            <w:rFonts w:hint="eastAsia"/>
            <w:lang w:val="en-US" w:eastAsia="zh-CN"/>
          </w:rPr>
          <w:delText>support</w:delText>
        </w:r>
        <w:r>
          <w:rPr>
            <w:lang w:eastAsia="zh-CN"/>
          </w:rPr>
          <w:delText xml:space="preserve"> the corresponding </w:delText>
        </w:r>
        <w:r>
          <w:rPr>
            <w:rFonts w:hint="eastAsia"/>
            <w:lang w:val="en-US" w:eastAsia="zh-CN"/>
          </w:rPr>
          <w:delText xml:space="preserve">REST </w:delText>
        </w:r>
        <w:r>
          <w:rPr>
            <w:lang w:eastAsia="zh-CN"/>
          </w:rPr>
          <w:delText xml:space="preserve">interface as defined in </w:delText>
        </w:r>
        <w:r>
          <w:delText>clause</w:delText>
        </w:r>
        <w:r>
          <w:rPr>
            <w:lang w:eastAsia="zh-CN"/>
          </w:rPr>
          <w:delText xml:space="preserve"> A.2</w:delText>
        </w:r>
      </w:del>
      <w:ins w:id="185" w:author="WangZhili" w:date="2021-06-11T16:07:00Z">
        <w:r>
          <w:rPr>
            <w:rFonts w:hint="eastAsia"/>
            <w:lang w:val="en-US" w:eastAsia="zh-CN"/>
          </w:rPr>
          <w:t xml:space="preserve">support </w:t>
        </w:r>
      </w:ins>
      <w:ins w:id="186" w:author="WangZhili" w:date="2021-06-11T16:08:00Z">
        <w:r>
          <w:rPr>
            <w:rFonts w:hint="eastAsia"/>
            <w:lang w:val="en-US" w:eastAsia="zh-CN"/>
          </w:rPr>
          <w:t xml:space="preserve">specific MO accessing </w:t>
        </w:r>
      </w:ins>
      <w:ins w:id="187" w:author="WangZhili" w:date="2021-06-11T16:09:00Z">
        <w:r>
          <w:rPr>
            <w:rFonts w:hint="eastAsia"/>
            <w:lang w:val="en-US" w:eastAsia="zh-CN"/>
          </w:rPr>
          <w:t>methods following the guidelines as defined in clause</w:t>
        </w:r>
      </w:ins>
      <w:ins w:id="188" w:author="WangZhili" w:date="2021-06-11T16:08:00Z">
        <w:r>
          <w:rPr>
            <w:rFonts w:hint="eastAsia"/>
            <w:lang w:val="en-US" w:eastAsia="zh-CN"/>
          </w:rPr>
          <w:t xml:space="preserve"> 9.2</w:t>
        </w:r>
      </w:ins>
      <w:r>
        <w:rPr>
          <w:lang w:eastAsia="zh-CN"/>
        </w:rPr>
        <w:t>.</w:t>
      </w:r>
    </w:p>
    <w:p w14:paraId="5478C137" w14:textId="77777777" w:rsidR="001F7827" w:rsidRDefault="001F7827"/>
    <w:p w14:paraId="37994860" w14:textId="77777777" w:rsidR="001F7827" w:rsidRDefault="00EF1F1E">
      <w:pPr>
        <w:pStyle w:val="Heading2"/>
      </w:pPr>
      <w:bookmarkStart w:id="189" w:name="_Toc518445962"/>
      <w:bookmarkStart w:id="190" w:name="_Toc339965798"/>
      <w:bookmarkStart w:id="191" w:name="_Toc341261730"/>
      <w:bookmarkStart w:id="192" w:name="_Toc524490730"/>
      <w:bookmarkStart w:id="193" w:name="_Toc518447314"/>
      <w:bookmarkStart w:id="194" w:name="_Toc504303428"/>
      <w:bookmarkStart w:id="195" w:name="_Toc526640590"/>
      <w:bookmarkStart w:id="196" w:name="_Toc326325095"/>
      <w:bookmarkStart w:id="197" w:name="_Toc526836566"/>
      <w:bookmarkStart w:id="198" w:name="_Toc524507285"/>
      <w:bookmarkStart w:id="199" w:name="_Toc340564607"/>
      <w:r>
        <w:rPr>
          <w:lang w:eastAsia="zh-CN"/>
        </w:rPr>
        <w:t>1</w:t>
      </w:r>
      <w:r>
        <w:rPr>
          <w:rFonts w:hint="eastAsia"/>
          <w:lang w:val="en-US" w:eastAsia="zh-CN"/>
        </w:rPr>
        <w:t>1</w:t>
      </w:r>
      <w:r>
        <w:t>.3</w:t>
      </w:r>
      <w:r>
        <w:tab/>
        <w:t>Conformance statement guidelines</w:t>
      </w:r>
      <w:bookmarkEnd w:id="189"/>
      <w:bookmarkEnd w:id="190"/>
      <w:bookmarkEnd w:id="191"/>
      <w:bookmarkEnd w:id="192"/>
      <w:bookmarkEnd w:id="193"/>
      <w:bookmarkEnd w:id="194"/>
      <w:bookmarkEnd w:id="195"/>
      <w:bookmarkEnd w:id="196"/>
      <w:bookmarkEnd w:id="197"/>
      <w:bookmarkEnd w:id="198"/>
      <w:bookmarkEnd w:id="199"/>
    </w:p>
    <w:p w14:paraId="0E7A6C36" w14:textId="77777777" w:rsidR="001F7827" w:rsidRDefault="00EF1F1E">
      <w:pPr>
        <w:tabs>
          <w:tab w:val="left" w:pos="794"/>
          <w:tab w:val="left" w:pos="1191"/>
          <w:tab w:val="left" w:pos="1588"/>
          <w:tab w:val="left" w:pos="1985"/>
        </w:tabs>
      </w:pPr>
      <w:bookmarkStart w:id="200" w:name="_Toc326325096"/>
      <w:r>
        <w:t xml:space="preserve">The conformance statement must identify a document and year of publication to make sure the right version of </w:t>
      </w:r>
      <w:r>
        <w:rPr>
          <w:rFonts w:hint="eastAsia"/>
          <w:lang w:val="en-US" w:eastAsia="zh-CN"/>
        </w:rPr>
        <w:t>YAML/JSON</w:t>
      </w:r>
      <w:r>
        <w:rPr>
          <w:lang w:eastAsia="zh-CN"/>
        </w:rPr>
        <w:t xml:space="preserve"> schema </w:t>
      </w:r>
      <w:r>
        <w:t>is identified.</w:t>
      </w:r>
    </w:p>
    <w:p w14:paraId="09960539" w14:textId="77777777" w:rsidR="001F7827" w:rsidRDefault="00EF1F1E">
      <w:pPr>
        <w:pStyle w:val="AnnexNoTitle0"/>
      </w:pPr>
      <w:r>
        <w:br w:type="page"/>
      </w:r>
    </w:p>
    <w:p w14:paraId="5B53189F" w14:textId="77777777" w:rsidR="001F7827" w:rsidRDefault="00EF1F1E">
      <w:pPr>
        <w:pStyle w:val="AnnexNoTitle0"/>
        <w:rPr>
          <w:lang w:eastAsia="zh-CN"/>
        </w:rPr>
      </w:pPr>
      <w:bookmarkStart w:id="201" w:name="_Toc340564608"/>
      <w:bookmarkStart w:id="202" w:name="_Toc341261731"/>
      <w:bookmarkStart w:id="203" w:name="_Toc339965799"/>
      <w:r>
        <w:t>Annex A</w:t>
      </w:r>
      <w:r>
        <w:br/>
      </w:r>
      <w:r>
        <w:br/>
      </w:r>
      <w:bookmarkStart w:id="204" w:name="_Toc518447316"/>
      <w:bookmarkStart w:id="205" w:name="_Toc526836568"/>
      <w:bookmarkStart w:id="206" w:name="_Toc526640592"/>
      <w:bookmarkStart w:id="207" w:name="_Toc518445964"/>
      <w:bookmarkStart w:id="208" w:name="_Toc524490732"/>
      <w:bookmarkStart w:id="209" w:name="_Toc524507287"/>
      <w:r>
        <w:rPr>
          <w:lang w:eastAsia="zh-CN"/>
        </w:rPr>
        <w:t xml:space="preserve">Common </w:t>
      </w:r>
      <w:r>
        <w:rPr>
          <w:rFonts w:hint="eastAsia"/>
          <w:lang w:val="en-US" w:eastAsia="zh-CN"/>
        </w:rPr>
        <w:t>REST-based</w:t>
      </w:r>
      <w:r>
        <w:rPr>
          <w:lang w:eastAsia="zh-CN"/>
        </w:rPr>
        <w:t xml:space="preserve"> </w:t>
      </w:r>
      <w:r>
        <w:rPr>
          <w:rFonts w:hint="eastAsia"/>
          <w:lang w:val="en-US" w:eastAsia="zh-CN"/>
        </w:rPr>
        <w:t>YAML/JSON</w:t>
      </w:r>
      <w:r>
        <w:rPr>
          <w:lang w:eastAsia="zh-CN"/>
        </w:rPr>
        <w:t xml:space="preserve"> schema definitions</w:t>
      </w:r>
      <w:bookmarkEnd w:id="200"/>
      <w:bookmarkEnd w:id="201"/>
      <w:bookmarkEnd w:id="202"/>
      <w:bookmarkEnd w:id="203"/>
      <w:bookmarkEnd w:id="204"/>
      <w:bookmarkEnd w:id="205"/>
      <w:bookmarkEnd w:id="206"/>
      <w:bookmarkEnd w:id="207"/>
      <w:bookmarkEnd w:id="208"/>
      <w:bookmarkEnd w:id="209"/>
    </w:p>
    <w:p w14:paraId="1DE47F74" w14:textId="77777777" w:rsidR="001F7827" w:rsidRDefault="00EF1F1E">
      <w:pPr>
        <w:pStyle w:val="Normalaftertitle"/>
        <w:jc w:val="center"/>
        <w:rPr>
          <w:lang w:val="en-US" w:eastAsia="zh-CN"/>
        </w:rPr>
      </w:pPr>
      <w:r>
        <w:rPr>
          <w:rFonts w:hint="eastAsia"/>
          <w:lang w:val="en-US" w:eastAsia="zh-CN"/>
        </w:rPr>
        <w:t>(This annex forms an integral part of this Recommendation.)</w:t>
      </w:r>
    </w:p>
    <w:p w14:paraId="61FA49FF" w14:textId="77777777" w:rsidR="001F7827" w:rsidRDefault="00EF1F1E">
      <w:pPr>
        <w:pStyle w:val="Normalaftertitle"/>
        <w:rPr>
          <w:lang w:eastAsia="zh-CN"/>
        </w:rPr>
      </w:pPr>
      <w:r>
        <w:rPr>
          <w:lang w:eastAsia="zh-CN"/>
        </w:rPr>
        <w:t xml:space="preserve">In this </w:t>
      </w:r>
      <w:r>
        <w:rPr>
          <w:rFonts w:hint="eastAsia"/>
          <w:lang w:val="en-US" w:eastAsia="zh-CN"/>
        </w:rPr>
        <w:t>A</w:t>
      </w:r>
      <w:r>
        <w:rPr>
          <w:lang w:eastAsia="zh-CN"/>
        </w:rPr>
        <w:t xml:space="preserve">nnex, the common definitions of </w:t>
      </w:r>
      <w:r>
        <w:rPr>
          <w:rFonts w:hint="eastAsia"/>
          <w:lang w:val="en-US" w:eastAsia="zh-CN"/>
        </w:rPr>
        <w:t>REST</w:t>
      </w:r>
      <w:r>
        <w:rPr>
          <w:lang w:eastAsia="zh-CN"/>
        </w:rPr>
        <w:t xml:space="preserve"> interfaces as well as some common </w:t>
      </w:r>
      <w:r>
        <w:rPr>
          <w:rFonts w:hint="eastAsia"/>
          <w:lang w:val="en-US" w:eastAsia="zh-CN"/>
        </w:rPr>
        <w:t>JSON/YAML</w:t>
      </w:r>
      <w:r>
        <w:rPr>
          <w:lang w:eastAsia="zh-CN"/>
        </w:rPr>
        <w:t xml:space="preserve"> schema based data types are defined.</w:t>
      </w:r>
    </w:p>
    <w:p w14:paraId="59F5B911" w14:textId="77777777" w:rsidR="001F7827" w:rsidRDefault="00EF1F1E">
      <w:pPr>
        <w:pStyle w:val="Heading2"/>
        <w:spacing w:beforeLines="100" w:afterLines="100" w:after="240"/>
        <w:rPr>
          <w:lang w:val="en-US" w:eastAsia="zh-CN"/>
        </w:rPr>
      </w:pPr>
      <w:bookmarkStart w:id="210" w:name="_Toc326325097"/>
      <w:bookmarkStart w:id="211" w:name="_Toc339965800"/>
      <w:bookmarkStart w:id="212" w:name="_Toc341261732"/>
      <w:bookmarkStart w:id="213" w:name="_Toc340564609"/>
      <w:r>
        <w:rPr>
          <w:lang w:eastAsia="zh-CN"/>
        </w:rPr>
        <w:t>A.1</w:t>
      </w:r>
      <w:r>
        <w:rPr>
          <w:lang w:eastAsia="zh-CN"/>
        </w:rPr>
        <w:tab/>
      </w:r>
      <w:r>
        <w:rPr>
          <w:rFonts w:hint="eastAsia"/>
          <w:lang w:val="en-US" w:eastAsia="zh-CN"/>
        </w:rPr>
        <w:t>YAML</w:t>
      </w:r>
      <w:r>
        <w:rPr>
          <w:lang w:val="en-US" w:eastAsia="zh-CN"/>
        </w:rPr>
        <w:t xml:space="preserve"> </w:t>
      </w:r>
      <w:r>
        <w:rPr>
          <w:lang w:eastAsia="zh-CN"/>
        </w:rPr>
        <w:t xml:space="preserve">schema definitions for </w:t>
      </w:r>
      <w:bookmarkEnd w:id="210"/>
      <w:r>
        <w:rPr>
          <w:rFonts w:hint="eastAsia"/>
          <w:lang w:val="en-US" w:eastAsia="zh-CN"/>
        </w:rPr>
        <w:t xml:space="preserve">the </w:t>
      </w:r>
      <w:r>
        <w:rPr>
          <w:lang w:eastAsia="zh-CN"/>
        </w:rPr>
        <w:t>generic managed object</w:t>
      </w:r>
      <w:bookmarkEnd w:id="211"/>
      <w:bookmarkEnd w:id="212"/>
      <w:bookmarkEnd w:id="213"/>
      <w:r>
        <w:rPr>
          <w:rFonts w:hint="eastAsia"/>
          <w:lang w:val="en-US" w:eastAsia="zh-CN"/>
        </w:rPr>
        <w:t xml:space="preserve"> and </w:t>
      </w:r>
      <w:r>
        <w:rPr>
          <w:lang w:eastAsia="zh-CN"/>
        </w:rPr>
        <w:t>common data types</w:t>
      </w:r>
    </w:p>
    <w:p w14:paraId="42C99D90" w14:textId="77777777" w:rsidR="001F7827" w:rsidRDefault="00EF1F1E">
      <w:pPr>
        <w:rPr>
          <w:lang w:val="en-US" w:eastAsia="zh-CN"/>
        </w:rPr>
      </w:pPr>
      <w:r>
        <w:rPr>
          <w:rFonts w:hint="eastAsia"/>
          <w:lang w:val="en-US" w:eastAsia="zh-CN"/>
        </w:rPr>
        <w:t xml:space="preserve">Table A-1 provides the YAML schema of the generic MOC </w:t>
      </w:r>
      <w:r>
        <w:rPr>
          <w:lang w:val="en-US" w:eastAsia="zh-CN"/>
        </w:rPr>
        <w:t>ManagedObject</w:t>
      </w:r>
      <w:r>
        <w:rPr>
          <w:rFonts w:hint="eastAsia"/>
          <w:lang w:val="en-US" w:eastAsia="zh-CN"/>
        </w:rPr>
        <w:t>_C</w:t>
      </w:r>
      <w:r>
        <w:rPr>
          <w:lang w:val="en-US" w:eastAsia="zh-CN"/>
        </w:rPr>
        <w:t xml:space="preserve">, and </w:t>
      </w:r>
      <w:r>
        <w:rPr>
          <w:rFonts w:hint="eastAsia"/>
          <w:lang w:val="en-US" w:eastAsia="zh-CN"/>
        </w:rPr>
        <w:t>the common attribute data types that can be shared when defining specific interface information models.</w:t>
      </w:r>
    </w:p>
    <w:p w14:paraId="4BAE75BA" w14:textId="77777777" w:rsidR="001F7827" w:rsidRDefault="001F7827">
      <w:pPr>
        <w:rPr>
          <w:lang w:val="en-US" w:eastAsia="zh-CN"/>
        </w:rPr>
      </w:pPr>
    </w:p>
    <w:p w14:paraId="7EE7474B" w14:textId="77777777" w:rsidR="001F7827" w:rsidRDefault="00EF1F1E">
      <w:pPr>
        <w:jc w:val="center"/>
        <w:rPr>
          <w:lang w:eastAsia="zh-CN"/>
        </w:rPr>
      </w:pPr>
      <w:r>
        <w:rPr>
          <w:rFonts w:hint="eastAsia"/>
          <w:lang w:val="en-US" w:eastAsia="zh-CN"/>
        </w:rPr>
        <w:t>Table A-1  YAML</w:t>
      </w:r>
      <w:r>
        <w:rPr>
          <w:lang w:val="en-US" w:eastAsia="zh-CN"/>
        </w:rPr>
        <w:t xml:space="preserve"> </w:t>
      </w:r>
      <w:r>
        <w:rPr>
          <w:lang w:eastAsia="zh-CN"/>
        </w:rPr>
        <w:t xml:space="preserve">schema for </w:t>
      </w:r>
      <w:r>
        <w:rPr>
          <w:rFonts w:hint="eastAsia"/>
          <w:lang w:val="en-US" w:eastAsia="zh-CN"/>
        </w:rPr>
        <w:t>M</w:t>
      </w:r>
      <w:r>
        <w:rPr>
          <w:lang w:eastAsia="zh-CN"/>
        </w:rPr>
        <w:t>anaged</w:t>
      </w:r>
      <w:r>
        <w:rPr>
          <w:rFonts w:hint="eastAsia"/>
          <w:lang w:val="en-US" w:eastAsia="zh-CN"/>
        </w:rPr>
        <w:t>O</w:t>
      </w:r>
      <w:r>
        <w:rPr>
          <w:lang w:eastAsia="zh-CN"/>
        </w:rPr>
        <w:t>bject</w:t>
      </w:r>
      <w:r>
        <w:rPr>
          <w:rFonts w:hint="eastAsia"/>
          <w:lang w:val="en-US" w:eastAsia="zh-CN"/>
        </w:rPr>
        <w:t xml:space="preserve">_C and </w:t>
      </w:r>
      <w:r>
        <w:rPr>
          <w:lang w:eastAsia="zh-CN"/>
        </w:rPr>
        <w:t>common data types</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14"/>
      </w:tblGrid>
      <w:tr w:rsidR="001F7827" w14:paraId="3E0E862D" w14:textId="77777777">
        <w:trPr>
          <w:jc w:val="center"/>
        </w:trPr>
        <w:tc>
          <w:tcPr>
            <w:tcW w:w="8914" w:type="dxa"/>
          </w:tcPr>
          <w:p w14:paraId="09A7099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definitions:</w:t>
            </w:r>
          </w:p>
          <w:p w14:paraId="682713A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ManagedObject_C:</w:t>
            </w:r>
          </w:p>
          <w:p w14:paraId="3E2A0A4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object</w:t>
            </w:r>
          </w:p>
          <w:p w14:paraId="6DD8C4A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required:</w:t>
            </w:r>
          </w:p>
          <w:p w14:paraId="2FFDB88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objectClass</w:t>
            </w:r>
          </w:p>
          <w:p w14:paraId="339CD5C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objectInstance</w:t>
            </w:r>
          </w:p>
          <w:p w14:paraId="22C3139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properties:</w:t>
            </w:r>
          </w:p>
          <w:p w14:paraId="30D3FDF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objectClass:</w:t>
            </w:r>
          </w:p>
          <w:p w14:paraId="4FC3ED9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2A7D838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objectInstance:</w:t>
            </w:r>
          </w:p>
          <w:p w14:paraId="2C2CBB0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4B109AB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format: uri</w:t>
            </w:r>
          </w:p>
          <w:p w14:paraId="570D4DA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creationSource:</w:t>
            </w:r>
          </w:p>
          <w:p w14:paraId="3467F4D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/definitions/SourceIndicatorType</w:t>
            </w:r>
          </w:p>
          <w:p w14:paraId="13282C9B" w14:textId="77777777" w:rsidR="001F7827" w:rsidRDefault="001F7827">
            <w:pPr>
              <w:tabs>
                <w:tab w:val="left" w:pos="794"/>
                <w:tab w:val="left" w:pos="1191"/>
                <w:tab w:val="left" w:pos="1588"/>
                <w:tab w:val="left" w:pos="1985"/>
              </w:tabs>
              <w:spacing w:before="0"/>
              <w:rPr>
                <w:rFonts w:ascii="Courier New" w:hAnsi="Courier New" w:cs="Courier New"/>
                <w:sz w:val="20"/>
                <w:lang w:val="en-US" w:eastAsia="zh-CN"/>
              </w:rPr>
            </w:pPr>
          </w:p>
          <w:p w14:paraId="0743E3A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ContainmentRelationshipType:</w:t>
            </w:r>
          </w:p>
          <w:p w14:paraId="5280E04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object</w:t>
            </w:r>
          </w:p>
          <w:p w14:paraId="352995A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properties:</w:t>
            </w:r>
          </w:p>
          <w:p w14:paraId="175F23E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associationRelationshipName:</w:t>
            </w:r>
          </w:p>
          <w:p w14:paraId="37F10E8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35C791C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associationDirection:</w:t>
            </w:r>
          </w:p>
          <w:p w14:paraId="442FA03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/definitions/DirectionType</w:t>
            </w:r>
          </w:p>
          <w:p w14:paraId="7221FE3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fromClass:</w:t>
            </w:r>
          </w:p>
          <w:p w14:paraId="1D21C86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341254E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fromAssociationAttribute:</w:t>
            </w:r>
          </w:p>
          <w:p w14:paraId="3E5056A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2B18D64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fromMuitiplicity:</w:t>
            </w:r>
          </w:p>
          <w:p w14:paraId="72E12F9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/definitions/MultiplicityType</w:t>
            </w:r>
          </w:p>
          <w:p w14:paraId="43EABC5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toClass:</w:t>
            </w:r>
          </w:p>
          <w:p w14:paraId="1F4860C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36B464F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toAssociationAttribute:</w:t>
            </w:r>
          </w:p>
          <w:p w14:paraId="4193237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44C35E3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toMuitiplicity:</w:t>
            </w:r>
          </w:p>
          <w:p w14:paraId="1603799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/definitions/MultiplicityType</w:t>
            </w:r>
          </w:p>
          <w:p w14:paraId="1E5B91FC" w14:textId="77777777" w:rsidR="001F7827" w:rsidRDefault="001F7827">
            <w:pPr>
              <w:tabs>
                <w:tab w:val="left" w:pos="794"/>
                <w:tab w:val="left" w:pos="1191"/>
                <w:tab w:val="left" w:pos="1588"/>
                <w:tab w:val="left" w:pos="1985"/>
              </w:tabs>
              <w:spacing w:before="0"/>
              <w:rPr>
                <w:rFonts w:ascii="Courier New" w:hAnsi="Courier New" w:cs="Courier New"/>
                <w:sz w:val="20"/>
                <w:lang w:val="en-US" w:eastAsia="zh-CN"/>
              </w:rPr>
            </w:pPr>
          </w:p>
          <w:p w14:paraId="39FC300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AssociationRelationshipType:</w:t>
            </w:r>
          </w:p>
          <w:p w14:paraId="1ACAB72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object</w:t>
            </w:r>
          </w:p>
          <w:p w14:paraId="6DE1721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properties:</w:t>
            </w:r>
          </w:p>
          <w:p w14:paraId="7CE2C02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associationRelationshipName:</w:t>
            </w:r>
          </w:p>
          <w:p w14:paraId="21F2BCA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783B87A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associationDirection:</w:t>
            </w:r>
          </w:p>
          <w:p w14:paraId="1ED0656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/definitions/DirectionType</w:t>
            </w:r>
          </w:p>
          <w:p w14:paraId="3BCF79A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fromClass:</w:t>
            </w:r>
          </w:p>
          <w:p w14:paraId="217A2BC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66EEF2D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fromAssociationAttribute:</w:t>
            </w:r>
          </w:p>
          <w:p w14:paraId="77E6479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58555BD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fromMuitiplicity:</w:t>
            </w:r>
          </w:p>
          <w:p w14:paraId="5DB2692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/definitions/MultiplicityType</w:t>
            </w:r>
          </w:p>
          <w:p w14:paraId="2077FF2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toClass:</w:t>
            </w:r>
          </w:p>
          <w:p w14:paraId="3683CDF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7982287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toAssociationAttribute:</w:t>
            </w:r>
          </w:p>
          <w:p w14:paraId="1156667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3AA5E75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toMuitiplicity:</w:t>
            </w:r>
          </w:p>
          <w:p w14:paraId="09A8644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/definitions/MultiplicityType</w:t>
            </w:r>
          </w:p>
          <w:p w14:paraId="1C1B9458" w14:textId="77777777" w:rsidR="001F7827" w:rsidRDefault="001F7827">
            <w:pPr>
              <w:tabs>
                <w:tab w:val="left" w:pos="794"/>
                <w:tab w:val="left" w:pos="1191"/>
                <w:tab w:val="left" w:pos="1588"/>
                <w:tab w:val="left" w:pos="1985"/>
              </w:tabs>
              <w:spacing w:before="0"/>
              <w:rPr>
                <w:rFonts w:ascii="Courier New" w:hAnsi="Courier New" w:cs="Courier New"/>
                <w:sz w:val="20"/>
                <w:lang w:val="en-US" w:eastAsia="zh-CN"/>
              </w:rPr>
            </w:pPr>
          </w:p>
          <w:p w14:paraId="6916AF4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MultiplicityType:</w:t>
            </w:r>
          </w:p>
          <w:p w14:paraId="2650648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752C9DE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4BB2761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zero_to_one</w:t>
            </w:r>
          </w:p>
          <w:p w14:paraId="186A369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zero_to_n</w:t>
            </w:r>
          </w:p>
          <w:p w14:paraId="3DBD029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one</w:t>
            </w:r>
          </w:p>
          <w:p w14:paraId="17193C7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one_to_n</w:t>
            </w:r>
          </w:p>
          <w:p w14:paraId="3E3254E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n</w:t>
            </w:r>
          </w:p>
          <w:p w14:paraId="2BEF5B4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188CE82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DirectionType:</w:t>
            </w:r>
          </w:p>
          <w:p w14:paraId="70B3706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2EEBA41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2101DDD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unidirectional</w:t>
            </w:r>
          </w:p>
          <w:p w14:paraId="5FA86DC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bidirectional</w:t>
            </w:r>
          </w:p>
          <w:p w14:paraId="5B874720" w14:textId="77777777" w:rsidR="001F7827" w:rsidRDefault="001F7827">
            <w:pPr>
              <w:tabs>
                <w:tab w:val="left" w:pos="794"/>
                <w:tab w:val="left" w:pos="1191"/>
                <w:tab w:val="left" w:pos="1588"/>
                <w:tab w:val="left" w:pos="1985"/>
              </w:tabs>
              <w:spacing w:before="0"/>
              <w:rPr>
                <w:rFonts w:ascii="Courier New" w:hAnsi="Courier New" w:cs="Courier New"/>
                <w:sz w:val="20"/>
                <w:lang w:val="en-US" w:eastAsia="zh-CN"/>
              </w:rPr>
            </w:pPr>
          </w:p>
          <w:p w14:paraId="6FC0716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AdministrativeStateType:</w:t>
            </w:r>
          </w:p>
          <w:p w14:paraId="44CCB53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7C5115F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4DC4586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locked</w:t>
            </w:r>
          </w:p>
          <w:p w14:paraId="00815AB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unlocked</w:t>
            </w:r>
          </w:p>
          <w:p w14:paraId="7D80ECE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shuttingDown</w:t>
            </w:r>
          </w:p>
          <w:p w14:paraId="560D210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50B8D71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AvailabilityStatusType:</w:t>
            </w:r>
          </w:p>
          <w:p w14:paraId="5E208D7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21E098C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4050DB4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inTest</w:t>
            </w:r>
          </w:p>
          <w:p w14:paraId="78F8673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failed</w:t>
            </w:r>
          </w:p>
          <w:p w14:paraId="6C9B921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powerOff</w:t>
            </w:r>
          </w:p>
          <w:p w14:paraId="273FC3A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offLine</w:t>
            </w:r>
          </w:p>
          <w:p w14:paraId="54410AD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offDuty</w:t>
            </w:r>
          </w:p>
          <w:p w14:paraId="5E4AF1D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dependency</w:t>
            </w:r>
          </w:p>
          <w:p w14:paraId="7C2D97D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degraded</w:t>
            </w:r>
          </w:p>
          <w:p w14:paraId="7C278DF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notInstalled</w:t>
            </w:r>
          </w:p>
          <w:p w14:paraId="147E1BA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logFull</w:t>
            </w:r>
          </w:p>
          <w:p w14:paraId="44F827F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7F230FF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AvailabilityStatusSetType:</w:t>
            </w:r>
          </w:p>
          <w:p w14:paraId="7F27742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array</w:t>
            </w:r>
          </w:p>
          <w:p w14:paraId="279EFF4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items:</w:t>
            </w:r>
          </w:p>
          <w:p w14:paraId="19B38F2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/definitions/AvailabilityStatusType</w:t>
            </w:r>
          </w:p>
          <w:p w14:paraId="188673A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79107E6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BackedUpStatusType:</w:t>
            </w:r>
          </w:p>
          <w:p w14:paraId="08CE04F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boolean</w:t>
            </w:r>
          </w:p>
          <w:p w14:paraId="62A25A8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0977566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ControlStatusType:</w:t>
            </w:r>
          </w:p>
          <w:p w14:paraId="423AFFE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6C77B06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46B86DA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inTestsubjectToTest</w:t>
            </w:r>
          </w:p>
          <w:p w14:paraId="2C53D66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partOfServicesLocked</w:t>
            </w:r>
          </w:p>
          <w:p w14:paraId="2755A18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reservedForTest</w:t>
            </w:r>
          </w:p>
          <w:p w14:paraId="1B22D65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suspended</w:t>
            </w:r>
          </w:p>
          <w:p w14:paraId="2286A69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22B1016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ControlStatusSetType:</w:t>
            </w:r>
          </w:p>
          <w:p w14:paraId="7B8EFE5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array</w:t>
            </w:r>
          </w:p>
          <w:p w14:paraId="37C0457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items:</w:t>
            </w:r>
          </w:p>
          <w:p w14:paraId="6635DBC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/definitions/ControlStatusType</w:t>
            </w:r>
          </w:p>
          <w:p w14:paraId="3B3DD45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4E08B08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SourceIndicatorType:</w:t>
            </w:r>
          </w:p>
          <w:p w14:paraId="3E69F6F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0234A1E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3834B10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resourceOperation</w:t>
            </w:r>
          </w:p>
          <w:p w14:paraId="5879232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managementOperation</w:t>
            </w:r>
          </w:p>
          <w:p w14:paraId="3A46816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unknown</w:t>
            </w:r>
          </w:p>
          <w:p w14:paraId="3DE0593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62CC51C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ExternalTimeType:</w:t>
            </w:r>
          </w:p>
          <w:p w14:paraId="536AFAB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 </w:t>
            </w:r>
          </w:p>
          <w:p w14:paraId="4A22199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format: dateTime</w:t>
            </w:r>
          </w:p>
          <w:p w14:paraId="193DD75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747B9BC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OperationalStateType:</w:t>
            </w:r>
          </w:p>
          <w:p w14:paraId="45149D8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 </w:t>
            </w:r>
          </w:p>
          <w:p w14:paraId="42EB20E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515AED6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disabled</w:t>
            </w:r>
          </w:p>
          <w:p w14:paraId="28516E7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enabled</w:t>
            </w:r>
          </w:p>
          <w:p w14:paraId="5706B47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3746747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ProceduralStatusType:</w:t>
            </w:r>
          </w:p>
          <w:p w14:paraId="24EF431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 </w:t>
            </w:r>
          </w:p>
          <w:p w14:paraId="09ED89D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78CEF28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initializationRequired</w:t>
            </w:r>
          </w:p>
          <w:p w14:paraId="363BCA1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notInitialized</w:t>
            </w:r>
          </w:p>
          <w:p w14:paraId="2EC4971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initializing</w:t>
            </w:r>
          </w:p>
          <w:p w14:paraId="46E62DA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reporting</w:t>
            </w:r>
          </w:p>
          <w:p w14:paraId="0772D5D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terminating</w:t>
            </w:r>
          </w:p>
          <w:p w14:paraId="5B81342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06B985D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ProceduralStatusSetType:</w:t>
            </w:r>
          </w:p>
          <w:p w14:paraId="1651721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array</w:t>
            </w:r>
          </w:p>
          <w:p w14:paraId="4D937B8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items:</w:t>
            </w:r>
          </w:p>
          <w:p w14:paraId="2DF7D93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/definitions/ProceduralStatusType</w:t>
            </w:r>
          </w:p>
          <w:p w14:paraId="1854082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6AC910A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StandbyStatusType:</w:t>
            </w:r>
          </w:p>
          <w:p w14:paraId="3E911D7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6023C0E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56AD69D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hotStandby</w:t>
            </w:r>
          </w:p>
          <w:p w14:paraId="55C22ED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coldStandby</w:t>
            </w:r>
          </w:p>
          <w:p w14:paraId="158C418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providingService</w:t>
            </w:r>
          </w:p>
          <w:p w14:paraId="40BBAEB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7B29886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UnknownStatusType:</w:t>
            </w:r>
          </w:p>
          <w:p w14:paraId="0363AC6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boolean</w:t>
            </w:r>
          </w:p>
          <w:p w14:paraId="21DA513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4F6AD51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UsageStateType:</w:t>
            </w:r>
          </w:p>
          <w:p w14:paraId="507CD37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5FC8E0A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385F6CD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idle</w:t>
            </w:r>
          </w:p>
          <w:p w14:paraId="3FE0405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active</w:t>
            </w:r>
          </w:p>
          <w:p w14:paraId="19110C3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busy   </w:t>
            </w:r>
          </w:p>
        </w:tc>
      </w:tr>
    </w:tbl>
    <w:p w14:paraId="4E3E5147" w14:textId="77777777" w:rsidR="001F7827" w:rsidRDefault="001F7827">
      <w:pPr>
        <w:tabs>
          <w:tab w:val="left" w:pos="794"/>
          <w:tab w:val="left" w:pos="1191"/>
          <w:tab w:val="left" w:pos="1588"/>
          <w:tab w:val="left" w:pos="1985"/>
        </w:tabs>
        <w:rPr>
          <w:bCs/>
          <w:highlight w:val="yellow"/>
          <w:lang w:val="en-US" w:eastAsia="zh-CN"/>
        </w:rPr>
      </w:pPr>
    </w:p>
    <w:p w14:paraId="47C0DDF8" w14:textId="77777777" w:rsidR="001F7827" w:rsidRDefault="00EF1F1E">
      <w:pPr>
        <w:pStyle w:val="Heading2"/>
        <w:spacing w:beforeLines="100" w:afterLines="100" w:after="240"/>
        <w:rPr>
          <w:lang w:eastAsia="zh-CN"/>
        </w:rPr>
      </w:pPr>
      <w:r>
        <w:rPr>
          <w:lang w:eastAsia="zh-CN"/>
        </w:rPr>
        <w:t>A.</w:t>
      </w:r>
      <w:r>
        <w:rPr>
          <w:rFonts w:hint="eastAsia"/>
          <w:lang w:val="en-US" w:eastAsia="zh-CN"/>
        </w:rPr>
        <w:t>2</w:t>
      </w:r>
      <w:r>
        <w:rPr>
          <w:lang w:eastAsia="zh-CN"/>
        </w:rPr>
        <w:tab/>
      </w:r>
      <w:r>
        <w:rPr>
          <w:rFonts w:hint="eastAsia"/>
          <w:lang w:val="en-US" w:eastAsia="zh-CN"/>
        </w:rPr>
        <w:t xml:space="preserve">YAML/JSON </w:t>
      </w:r>
      <w:r>
        <w:rPr>
          <w:lang w:eastAsia="zh-CN"/>
        </w:rPr>
        <w:t>schema definitions for common  object accessing methods</w:t>
      </w:r>
    </w:p>
    <w:p w14:paraId="4D105061" w14:textId="77777777" w:rsidR="001F7827" w:rsidRDefault="00EF1F1E">
      <w:pPr>
        <w:keepNext/>
        <w:keepLines/>
        <w:tabs>
          <w:tab w:val="left" w:pos="794"/>
          <w:tab w:val="left" w:pos="1191"/>
          <w:tab w:val="left" w:pos="1588"/>
          <w:tab w:val="left" w:pos="1985"/>
        </w:tabs>
        <w:rPr>
          <w:lang w:val="en-US" w:eastAsia="zh-CN"/>
        </w:rPr>
      </w:pPr>
      <w:r>
        <w:rPr>
          <w:lang w:eastAsia="zh-CN"/>
        </w:rPr>
        <w:t>This clause provide</w:t>
      </w:r>
      <w:r>
        <w:rPr>
          <w:lang w:val="en-US" w:eastAsia="zh-CN"/>
        </w:rPr>
        <w:t>s the generic MO accessing methods, and also provides the JSON schema definitions used in these operations.</w:t>
      </w:r>
    </w:p>
    <w:p w14:paraId="05E8788D" w14:textId="77777777" w:rsidR="001F7827" w:rsidRDefault="00EF1F1E">
      <w:pPr>
        <w:keepNext/>
        <w:keepLines/>
        <w:tabs>
          <w:tab w:val="left" w:pos="794"/>
          <w:tab w:val="left" w:pos="1191"/>
          <w:tab w:val="left" w:pos="1588"/>
          <w:tab w:val="left" w:pos="1985"/>
        </w:tabs>
        <w:rPr>
          <w:lang w:val="en-US" w:eastAsia="zh-CN"/>
        </w:rPr>
      </w:pPr>
      <w:r>
        <w:rPr>
          <w:rFonts w:hint="eastAsia"/>
          <w:lang w:val="en-US" w:eastAsia="zh-CN"/>
        </w:rPr>
        <w:t>[RFC 7231]</w:t>
      </w:r>
      <w:ins w:id="214" w:author="WangZhili" w:date="2021-06-11T16:42:00Z">
        <w:r>
          <w:rPr>
            <w:rFonts w:hint="eastAsia"/>
            <w:lang w:val="en-US" w:eastAsia="zh-CN"/>
          </w:rPr>
          <w:t>, [RFC 7232]</w:t>
        </w:r>
      </w:ins>
      <w:r>
        <w:rPr>
          <w:rFonts w:hint="eastAsia"/>
          <w:lang w:val="en-US" w:eastAsia="zh-CN"/>
        </w:rPr>
        <w:t xml:space="preserve"> and [RFC 6585] provide dozens of definitions for status codes, which will likely be referenced in implementations of this Recommendation. In summary, these status codes can be found in table A-2.</w:t>
      </w:r>
    </w:p>
    <w:p w14:paraId="42656E7F"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A-2 Definitions of status code</w:t>
      </w:r>
    </w:p>
    <w:tbl>
      <w:tblPr>
        <w:tblStyle w:val="TableGrid"/>
        <w:tblW w:w="0" w:type="auto"/>
        <w:tblLook w:val="04A0" w:firstRow="1" w:lastRow="0" w:firstColumn="1" w:lastColumn="0" w:noHBand="0" w:noVBand="1"/>
      </w:tblPr>
      <w:tblGrid>
        <w:gridCol w:w="1958"/>
        <w:gridCol w:w="1375"/>
        <w:gridCol w:w="3894"/>
        <w:gridCol w:w="2402"/>
      </w:tblGrid>
      <w:tr w:rsidR="001F7827" w14:paraId="6F555079" w14:textId="77777777">
        <w:tc>
          <w:tcPr>
            <w:tcW w:w="1979" w:type="dxa"/>
          </w:tcPr>
          <w:p w14:paraId="484CDD98" w14:textId="77777777" w:rsidR="001F7827" w:rsidRDefault="00EF1F1E">
            <w:pPr>
              <w:keepNext/>
              <w:keepLines/>
              <w:tabs>
                <w:tab w:val="left" w:pos="794"/>
                <w:tab w:val="left" w:pos="1191"/>
                <w:tab w:val="left" w:pos="1588"/>
                <w:tab w:val="left" w:pos="1985"/>
              </w:tabs>
              <w:rPr>
                <w:lang w:val="en-US" w:eastAsia="zh-CN"/>
              </w:rPr>
            </w:pPr>
            <w:r>
              <w:rPr>
                <w:rFonts w:hint="eastAsia"/>
                <w:lang w:val="en-US" w:eastAsia="zh-CN"/>
              </w:rPr>
              <w:t>Category</w:t>
            </w:r>
          </w:p>
        </w:tc>
        <w:tc>
          <w:tcPr>
            <w:tcW w:w="1404" w:type="dxa"/>
          </w:tcPr>
          <w:p w14:paraId="47DDF9CB"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Status code</w:t>
            </w:r>
          </w:p>
        </w:tc>
        <w:tc>
          <w:tcPr>
            <w:tcW w:w="4008" w:type="dxa"/>
          </w:tcPr>
          <w:p w14:paraId="29C4B7F7" w14:textId="77777777" w:rsidR="001F7827" w:rsidRDefault="00EF1F1E">
            <w:pPr>
              <w:keepNext/>
              <w:keepLines/>
              <w:tabs>
                <w:tab w:val="left" w:pos="794"/>
                <w:tab w:val="left" w:pos="1191"/>
                <w:tab w:val="left" w:pos="1588"/>
                <w:tab w:val="left" w:pos="1985"/>
              </w:tabs>
              <w:rPr>
                <w:lang w:val="en-US" w:eastAsia="zh-CN"/>
              </w:rPr>
            </w:pPr>
            <w:r>
              <w:rPr>
                <w:rFonts w:hint="eastAsia"/>
                <w:lang w:val="en-US" w:eastAsia="zh-CN"/>
              </w:rPr>
              <w:t>Definition</w:t>
            </w:r>
          </w:p>
        </w:tc>
        <w:tc>
          <w:tcPr>
            <w:tcW w:w="2464" w:type="dxa"/>
          </w:tcPr>
          <w:p w14:paraId="7AD242B0"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Reference</w:t>
            </w:r>
          </w:p>
        </w:tc>
      </w:tr>
      <w:tr w:rsidR="001F7827" w14:paraId="1B112058" w14:textId="77777777">
        <w:tc>
          <w:tcPr>
            <w:tcW w:w="1979" w:type="dxa"/>
            <w:vMerge w:val="restart"/>
            <w:vAlign w:val="center"/>
          </w:tcPr>
          <w:p w14:paraId="36FD1995"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Informational 1xx</w:t>
            </w:r>
          </w:p>
        </w:tc>
        <w:tc>
          <w:tcPr>
            <w:tcW w:w="1404" w:type="dxa"/>
          </w:tcPr>
          <w:p w14:paraId="26CB4B10"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100</w:t>
            </w:r>
          </w:p>
        </w:tc>
        <w:tc>
          <w:tcPr>
            <w:tcW w:w="4008" w:type="dxa"/>
          </w:tcPr>
          <w:p w14:paraId="600B67CC" w14:textId="77777777" w:rsidR="001F7827" w:rsidRDefault="00EF1F1E">
            <w:pPr>
              <w:keepNext/>
              <w:keepLines/>
              <w:tabs>
                <w:tab w:val="left" w:pos="794"/>
                <w:tab w:val="left" w:pos="1191"/>
                <w:tab w:val="left" w:pos="1588"/>
                <w:tab w:val="left" w:pos="1985"/>
              </w:tabs>
              <w:rPr>
                <w:lang w:val="en-US" w:eastAsia="zh-CN"/>
              </w:rPr>
            </w:pPr>
            <w:r>
              <w:rPr>
                <w:lang w:val="en-US" w:eastAsia="zh-CN"/>
              </w:rPr>
              <w:t>Continue</w:t>
            </w:r>
          </w:p>
        </w:tc>
        <w:tc>
          <w:tcPr>
            <w:tcW w:w="2464" w:type="dxa"/>
          </w:tcPr>
          <w:p w14:paraId="3099E5C9"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4856E87D" w14:textId="77777777">
        <w:tc>
          <w:tcPr>
            <w:tcW w:w="1979" w:type="dxa"/>
            <w:vMerge/>
            <w:vAlign w:val="center"/>
          </w:tcPr>
          <w:p w14:paraId="7B129F04" w14:textId="77777777" w:rsidR="001F7827" w:rsidRDefault="001F7827">
            <w:pPr>
              <w:keepNext/>
              <w:keepLines/>
              <w:tabs>
                <w:tab w:val="left" w:pos="794"/>
                <w:tab w:val="left" w:pos="1191"/>
                <w:tab w:val="left" w:pos="1588"/>
                <w:tab w:val="left" w:pos="1985"/>
              </w:tabs>
              <w:jc w:val="center"/>
              <w:rPr>
                <w:lang w:val="en-US" w:eastAsia="zh-CN"/>
              </w:rPr>
            </w:pPr>
          </w:p>
        </w:tc>
        <w:tc>
          <w:tcPr>
            <w:tcW w:w="1404" w:type="dxa"/>
          </w:tcPr>
          <w:p w14:paraId="146B4E7F"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101</w:t>
            </w:r>
          </w:p>
        </w:tc>
        <w:tc>
          <w:tcPr>
            <w:tcW w:w="4008" w:type="dxa"/>
          </w:tcPr>
          <w:p w14:paraId="73AF234B" w14:textId="77777777" w:rsidR="001F7827" w:rsidRDefault="00EF1F1E">
            <w:pPr>
              <w:keepNext/>
              <w:keepLines/>
              <w:tabs>
                <w:tab w:val="left" w:pos="794"/>
                <w:tab w:val="left" w:pos="1191"/>
                <w:tab w:val="left" w:pos="1588"/>
                <w:tab w:val="left" w:pos="1985"/>
              </w:tabs>
              <w:rPr>
                <w:lang w:val="en-US" w:eastAsia="zh-CN"/>
              </w:rPr>
            </w:pPr>
            <w:r>
              <w:rPr>
                <w:lang w:val="en-US" w:eastAsia="zh-CN"/>
              </w:rPr>
              <w:t>Switching Protocols</w:t>
            </w:r>
          </w:p>
        </w:tc>
        <w:tc>
          <w:tcPr>
            <w:tcW w:w="2464" w:type="dxa"/>
          </w:tcPr>
          <w:p w14:paraId="20E9E730"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147C01F4" w14:textId="77777777">
        <w:trPr>
          <w:trHeight w:val="90"/>
        </w:trPr>
        <w:tc>
          <w:tcPr>
            <w:tcW w:w="1979" w:type="dxa"/>
            <w:vMerge w:val="restart"/>
            <w:vAlign w:val="center"/>
          </w:tcPr>
          <w:p w14:paraId="4921EB43"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Successful 2xx</w:t>
            </w:r>
          </w:p>
        </w:tc>
        <w:tc>
          <w:tcPr>
            <w:tcW w:w="1404" w:type="dxa"/>
          </w:tcPr>
          <w:p w14:paraId="354B39BD"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200</w:t>
            </w:r>
          </w:p>
        </w:tc>
        <w:tc>
          <w:tcPr>
            <w:tcW w:w="4008" w:type="dxa"/>
          </w:tcPr>
          <w:p w14:paraId="21F2DDAE" w14:textId="77777777" w:rsidR="001F7827" w:rsidRDefault="00EF1F1E">
            <w:pPr>
              <w:keepNext/>
              <w:keepLines/>
              <w:tabs>
                <w:tab w:val="left" w:pos="794"/>
                <w:tab w:val="left" w:pos="1191"/>
                <w:tab w:val="left" w:pos="1588"/>
                <w:tab w:val="left" w:pos="1985"/>
              </w:tabs>
              <w:rPr>
                <w:lang w:val="en-US" w:eastAsia="zh-CN"/>
              </w:rPr>
            </w:pPr>
            <w:r>
              <w:rPr>
                <w:lang w:val="en-US" w:eastAsia="zh-CN"/>
              </w:rPr>
              <w:t>OK</w:t>
            </w:r>
          </w:p>
        </w:tc>
        <w:tc>
          <w:tcPr>
            <w:tcW w:w="2464" w:type="dxa"/>
          </w:tcPr>
          <w:p w14:paraId="7D2F23C4"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4C223C59" w14:textId="77777777">
        <w:tc>
          <w:tcPr>
            <w:tcW w:w="1979" w:type="dxa"/>
            <w:vMerge/>
            <w:vAlign w:val="center"/>
          </w:tcPr>
          <w:p w14:paraId="7463A8E8" w14:textId="77777777" w:rsidR="001F7827" w:rsidRDefault="001F7827">
            <w:pPr>
              <w:keepNext/>
              <w:keepLines/>
              <w:tabs>
                <w:tab w:val="left" w:pos="794"/>
                <w:tab w:val="left" w:pos="1191"/>
                <w:tab w:val="left" w:pos="1588"/>
                <w:tab w:val="left" w:pos="1985"/>
              </w:tabs>
              <w:jc w:val="center"/>
              <w:rPr>
                <w:lang w:val="en-US" w:eastAsia="zh-CN"/>
              </w:rPr>
            </w:pPr>
          </w:p>
        </w:tc>
        <w:tc>
          <w:tcPr>
            <w:tcW w:w="1404" w:type="dxa"/>
          </w:tcPr>
          <w:p w14:paraId="2E53C01F"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201</w:t>
            </w:r>
          </w:p>
        </w:tc>
        <w:tc>
          <w:tcPr>
            <w:tcW w:w="4008" w:type="dxa"/>
          </w:tcPr>
          <w:p w14:paraId="5DFE3835" w14:textId="77777777" w:rsidR="001F7827" w:rsidRDefault="00EF1F1E">
            <w:pPr>
              <w:keepNext/>
              <w:keepLines/>
              <w:tabs>
                <w:tab w:val="left" w:pos="794"/>
                <w:tab w:val="left" w:pos="1191"/>
                <w:tab w:val="left" w:pos="1588"/>
                <w:tab w:val="left" w:pos="1985"/>
              </w:tabs>
              <w:rPr>
                <w:lang w:val="en-US" w:eastAsia="zh-CN"/>
              </w:rPr>
            </w:pPr>
            <w:r>
              <w:rPr>
                <w:lang w:val="en-US" w:eastAsia="zh-CN"/>
              </w:rPr>
              <w:t>Created</w:t>
            </w:r>
          </w:p>
        </w:tc>
        <w:tc>
          <w:tcPr>
            <w:tcW w:w="2464" w:type="dxa"/>
          </w:tcPr>
          <w:p w14:paraId="7CBF2603"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49431322" w14:textId="77777777">
        <w:tc>
          <w:tcPr>
            <w:tcW w:w="1979" w:type="dxa"/>
            <w:vMerge/>
            <w:vAlign w:val="center"/>
          </w:tcPr>
          <w:p w14:paraId="5871F487" w14:textId="77777777" w:rsidR="001F7827" w:rsidRDefault="001F7827">
            <w:pPr>
              <w:keepNext/>
              <w:keepLines/>
              <w:tabs>
                <w:tab w:val="left" w:pos="794"/>
                <w:tab w:val="left" w:pos="1191"/>
                <w:tab w:val="left" w:pos="1588"/>
                <w:tab w:val="left" w:pos="1985"/>
              </w:tabs>
              <w:jc w:val="center"/>
              <w:rPr>
                <w:lang w:val="en-US" w:eastAsia="zh-CN"/>
              </w:rPr>
            </w:pPr>
          </w:p>
        </w:tc>
        <w:tc>
          <w:tcPr>
            <w:tcW w:w="1404" w:type="dxa"/>
          </w:tcPr>
          <w:p w14:paraId="26BEC2D9"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202</w:t>
            </w:r>
          </w:p>
        </w:tc>
        <w:tc>
          <w:tcPr>
            <w:tcW w:w="4008" w:type="dxa"/>
          </w:tcPr>
          <w:p w14:paraId="7F45D692" w14:textId="77777777" w:rsidR="001F7827" w:rsidRDefault="00EF1F1E">
            <w:pPr>
              <w:keepNext/>
              <w:keepLines/>
              <w:tabs>
                <w:tab w:val="left" w:pos="794"/>
                <w:tab w:val="left" w:pos="1191"/>
                <w:tab w:val="left" w:pos="1588"/>
                <w:tab w:val="left" w:pos="1985"/>
              </w:tabs>
              <w:rPr>
                <w:lang w:val="en-US" w:eastAsia="zh-CN"/>
              </w:rPr>
            </w:pPr>
            <w:r>
              <w:rPr>
                <w:lang w:val="en-US" w:eastAsia="zh-CN"/>
              </w:rPr>
              <w:t>Accepted</w:t>
            </w:r>
          </w:p>
        </w:tc>
        <w:tc>
          <w:tcPr>
            <w:tcW w:w="2464" w:type="dxa"/>
          </w:tcPr>
          <w:p w14:paraId="354593C7"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159DA37C" w14:textId="77777777">
        <w:tc>
          <w:tcPr>
            <w:tcW w:w="1979" w:type="dxa"/>
            <w:vMerge/>
            <w:vAlign w:val="center"/>
          </w:tcPr>
          <w:p w14:paraId="2D41D106" w14:textId="77777777" w:rsidR="001F7827" w:rsidRDefault="001F7827">
            <w:pPr>
              <w:keepNext/>
              <w:keepLines/>
              <w:tabs>
                <w:tab w:val="left" w:pos="794"/>
                <w:tab w:val="left" w:pos="1191"/>
                <w:tab w:val="left" w:pos="1588"/>
                <w:tab w:val="left" w:pos="1985"/>
              </w:tabs>
              <w:jc w:val="center"/>
              <w:rPr>
                <w:lang w:val="en-US" w:eastAsia="zh-CN"/>
              </w:rPr>
            </w:pPr>
          </w:p>
        </w:tc>
        <w:tc>
          <w:tcPr>
            <w:tcW w:w="1404" w:type="dxa"/>
          </w:tcPr>
          <w:p w14:paraId="50FCAC92"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203</w:t>
            </w:r>
          </w:p>
        </w:tc>
        <w:tc>
          <w:tcPr>
            <w:tcW w:w="4008" w:type="dxa"/>
          </w:tcPr>
          <w:p w14:paraId="08752B45" w14:textId="77777777" w:rsidR="001F7827" w:rsidRDefault="00EF1F1E">
            <w:pPr>
              <w:keepNext/>
              <w:keepLines/>
              <w:tabs>
                <w:tab w:val="left" w:pos="794"/>
                <w:tab w:val="left" w:pos="1191"/>
                <w:tab w:val="left" w:pos="1588"/>
                <w:tab w:val="left" w:pos="1985"/>
              </w:tabs>
              <w:rPr>
                <w:lang w:val="en-US" w:eastAsia="zh-CN"/>
              </w:rPr>
            </w:pPr>
            <w:r>
              <w:rPr>
                <w:lang w:val="en-US" w:eastAsia="zh-CN"/>
              </w:rPr>
              <w:t>Non-Authoritative Information</w:t>
            </w:r>
          </w:p>
        </w:tc>
        <w:tc>
          <w:tcPr>
            <w:tcW w:w="2464" w:type="dxa"/>
          </w:tcPr>
          <w:p w14:paraId="12099B75"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3E7F69C8" w14:textId="77777777">
        <w:tc>
          <w:tcPr>
            <w:tcW w:w="1979" w:type="dxa"/>
            <w:vMerge/>
            <w:vAlign w:val="center"/>
          </w:tcPr>
          <w:p w14:paraId="5B958691" w14:textId="77777777" w:rsidR="001F7827" w:rsidRDefault="001F7827">
            <w:pPr>
              <w:keepNext/>
              <w:keepLines/>
              <w:tabs>
                <w:tab w:val="left" w:pos="794"/>
                <w:tab w:val="left" w:pos="1191"/>
                <w:tab w:val="left" w:pos="1588"/>
                <w:tab w:val="left" w:pos="1985"/>
              </w:tabs>
              <w:jc w:val="center"/>
              <w:rPr>
                <w:lang w:val="en-US" w:eastAsia="zh-CN"/>
              </w:rPr>
            </w:pPr>
          </w:p>
        </w:tc>
        <w:tc>
          <w:tcPr>
            <w:tcW w:w="1404" w:type="dxa"/>
          </w:tcPr>
          <w:p w14:paraId="12583D33"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204</w:t>
            </w:r>
          </w:p>
        </w:tc>
        <w:tc>
          <w:tcPr>
            <w:tcW w:w="4008" w:type="dxa"/>
          </w:tcPr>
          <w:p w14:paraId="5E307CCE" w14:textId="77777777" w:rsidR="001F7827" w:rsidRDefault="00EF1F1E">
            <w:pPr>
              <w:keepNext/>
              <w:keepLines/>
              <w:tabs>
                <w:tab w:val="left" w:pos="794"/>
                <w:tab w:val="left" w:pos="1191"/>
                <w:tab w:val="left" w:pos="1588"/>
                <w:tab w:val="left" w:pos="1985"/>
              </w:tabs>
              <w:rPr>
                <w:lang w:val="en-US" w:eastAsia="zh-CN"/>
              </w:rPr>
            </w:pPr>
            <w:r>
              <w:rPr>
                <w:lang w:val="en-US" w:eastAsia="zh-CN"/>
              </w:rPr>
              <w:t>No Content</w:t>
            </w:r>
          </w:p>
        </w:tc>
        <w:tc>
          <w:tcPr>
            <w:tcW w:w="2464" w:type="dxa"/>
          </w:tcPr>
          <w:p w14:paraId="0530DC48"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49CC3DCB" w14:textId="77777777">
        <w:tc>
          <w:tcPr>
            <w:tcW w:w="1979" w:type="dxa"/>
            <w:vMerge/>
            <w:vAlign w:val="center"/>
          </w:tcPr>
          <w:p w14:paraId="3909FD44" w14:textId="77777777" w:rsidR="001F7827" w:rsidRDefault="001F7827">
            <w:pPr>
              <w:keepNext/>
              <w:keepLines/>
              <w:tabs>
                <w:tab w:val="left" w:pos="794"/>
                <w:tab w:val="left" w:pos="1191"/>
                <w:tab w:val="left" w:pos="1588"/>
                <w:tab w:val="left" w:pos="1985"/>
              </w:tabs>
              <w:jc w:val="center"/>
              <w:rPr>
                <w:lang w:val="en-US" w:eastAsia="zh-CN"/>
              </w:rPr>
            </w:pPr>
          </w:p>
        </w:tc>
        <w:tc>
          <w:tcPr>
            <w:tcW w:w="1404" w:type="dxa"/>
          </w:tcPr>
          <w:p w14:paraId="4F45EADA"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205</w:t>
            </w:r>
          </w:p>
        </w:tc>
        <w:tc>
          <w:tcPr>
            <w:tcW w:w="4008" w:type="dxa"/>
          </w:tcPr>
          <w:p w14:paraId="484F7C2B" w14:textId="77777777" w:rsidR="001F7827" w:rsidRDefault="00EF1F1E">
            <w:pPr>
              <w:keepNext/>
              <w:keepLines/>
              <w:tabs>
                <w:tab w:val="left" w:pos="794"/>
                <w:tab w:val="left" w:pos="1191"/>
                <w:tab w:val="left" w:pos="1588"/>
                <w:tab w:val="left" w:pos="1985"/>
              </w:tabs>
              <w:rPr>
                <w:lang w:val="en-US" w:eastAsia="zh-CN"/>
              </w:rPr>
            </w:pPr>
            <w:r>
              <w:rPr>
                <w:lang w:val="en-US" w:eastAsia="zh-CN"/>
              </w:rPr>
              <w:t>Reset Content</w:t>
            </w:r>
          </w:p>
        </w:tc>
        <w:tc>
          <w:tcPr>
            <w:tcW w:w="2464" w:type="dxa"/>
          </w:tcPr>
          <w:p w14:paraId="2C5B68B2"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44C1164B" w14:textId="77777777">
        <w:tc>
          <w:tcPr>
            <w:tcW w:w="1979" w:type="dxa"/>
            <w:vMerge w:val="restart"/>
            <w:vAlign w:val="center"/>
          </w:tcPr>
          <w:p w14:paraId="3B6B7960"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Redirection 3xx</w:t>
            </w:r>
          </w:p>
        </w:tc>
        <w:tc>
          <w:tcPr>
            <w:tcW w:w="1404" w:type="dxa"/>
          </w:tcPr>
          <w:p w14:paraId="251C2F8B"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300</w:t>
            </w:r>
          </w:p>
        </w:tc>
        <w:tc>
          <w:tcPr>
            <w:tcW w:w="4008" w:type="dxa"/>
          </w:tcPr>
          <w:p w14:paraId="4558AEE7" w14:textId="77777777" w:rsidR="001F7827" w:rsidRDefault="00EF1F1E">
            <w:pPr>
              <w:keepNext/>
              <w:keepLines/>
              <w:tabs>
                <w:tab w:val="left" w:pos="794"/>
                <w:tab w:val="left" w:pos="1191"/>
                <w:tab w:val="left" w:pos="1588"/>
                <w:tab w:val="left" w:pos="1985"/>
              </w:tabs>
              <w:rPr>
                <w:lang w:val="en-US" w:eastAsia="zh-CN"/>
              </w:rPr>
            </w:pPr>
            <w:r>
              <w:rPr>
                <w:lang w:val="en-US" w:eastAsia="zh-CN"/>
              </w:rPr>
              <w:t>Multiple Choices</w:t>
            </w:r>
          </w:p>
        </w:tc>
        <w:tc>
          <w:tcPr>
            <w:tcW w:w="2464" w:type="dxa"/>
          </w:tcPr>
          <w:p w14:paraId="763AB1BA"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44751F9E" w14:textId="77777777">
        <w:tc>
          <w:tcPr>
            <w:tcW w:w="1979" w:type="dxa"/>
            <w:vMerge/>
          </w:tcPr>
          <w:p w14:paraId="3E81207A" w14:textId="77777777" w:rsidR="001F7827" w:rsidRDefault="001F7827">
            <w:pPr>
              <w:keepNext/>
              <w:keepLines/>
              <w:tabs>
                <w:tab w:val="left" w:pos="794"/>
                <w:tab w:val="left" w:pos="1191"/>
                <w:tab w:val="left" w:pos="1588"/>
                <w:tab w:val="left" w:pos="1985"/>
              </w:tabs>
              <w:rPr>
                <w:lang w:val="en-US" w:eastAsia="zh-CN"/>
              </w:rPr>
            </w:pPr>
          </w:p>
        </w:tc>
        <w:tc>
          <w:tcPr>
            <w:tcW w:w="1404" w:type="dxa"/>
          </w:tcPr>
          <w:p w14:paraId="7AC7AB01"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301</w:t>
            </w:r>
          </w:p>
        </w:tc>
        <w:tc>
          <w:tcPr>
            <w:tcW w:w="4008" w:type="dxa"/>
          </w:tcPr>
          <w:p w14:paraId="58F83887" w14:textId="77777777" w:rsidR="001F7827" w:rsidRDefault="00EF1F1E">
            <w:pPr>
              <w:keepNext/>
              <w:keepLines/>
              <w:tabs>
                <w:tab w:val="left" w:pos="794"/>
                <w:tab w:val="left" w:pos="1191"/>
                <w:tab w:val="left" w:pos="1588"/>
                <w:tab w:val="left" w:pos="1985"/>
              </w:tabs>
              <w:rPr>
                <w:lang w:val="en-US" w:eastAsia="zh-CN"/>
              </w:rPr>
            </w:pPr>
            <w:r>
              <w:rPr>
                <w:lang w:val="en-US" w:eastAsia="zh-CN"/>
              </w:rPr>
              <w:t>Moved Permanently</w:t>
            </w:r>
          </w:p>
        </w:tc>
        <w:tc>
          <w:tcPr>
            <w:tcW w:w="2464" w:type="dxa"/>
          </w:tcPr>
          <w:p w14:paraId="459D73ED"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3BB2D8D6" w14:textId="77777777">
        <w:tc>
          <w:tcPr>
            <w:tcW w:w="1979" w:type="dxa"/>
            <w:vMerge/>
          </w:tcPr>
          <w:p w14:paraId="5C4AC60A" w14:textId="77777777" w:rsidR="001F7827" w:rsidRDefault="001F7827">
            <w:pPr>
              <w:keepNext/>
              <w:keepLines/>
              <w:tabs>
                <w:tab w:val="left" w:pos="794"/>
                <w:tab w:val="left" w:pos="1191"/>
                <w:tab w:val="left" w:pos="1588"/>
                <w:tab w:val="left" w:pos="1985"/>
              </w:tabs>
              <w:rPr>
                <w:lang w:val="en-US" w:eastAsia="zh-CN"/>
              </w:rPr>
            </w:pPr>
          </w:p>
        </w:tc>
        <w:tc>
          <w:tcPr>
            <w:tcW w:w="1404" w:type="dxa"/>
          </w:tcPr>
          <w:p w14:paraId="3B9C5F13"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302</w:t>
            </w:r>
          </w:p>
        </w:tc>
        <w:tc>
          <w:tcPr>
            <w:tcW w:w="4008" w:type="dxa"/>
          </w:tcPr>
          <w:p w14:paraId="78F835E3" w14:textId="77777777" w:rsidR="001F7827" w:rsidRDefault="00EF1F1E">
            <w:pPr>
              <w:keepNext/>
              <w:keepLines/>
              <w:tabs>
                <w:tab w:val="left" w:pos="794"/>
                <w:tab w:val="left" w:pos="1191"/>
                <w:tab w:val="left" w:pos="1588"/>
                <w:tab w:val="left" w:pos="1985"/>
              </w:tabs>
              <w:rPr>
                <w:lang w:val="en-US" w:eastAsia="zh-CN"/>
              </w:rPr>
            </w:pPr>
            <w:r>
              <w:rPr>
                <w:lang w:val="en-US" w:eastAsia="zh-CN"/>
              </w:rPr>
              <w:t>Found</w:t>
            </w:r>
          </w:p>
        </w:tc>
        <w:tc>
          <w:tcPr>
            <w:tcW w:w="2464" w:type="dxa"/>
          </w:tcPr>
          <w:p w14:paraId="65384B6F"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420191EA" w14:textId="77777777">
        <w:tc>
          <w:tcPr>
            <w:tcW w:w="1979" w:type="dxa"/>
            <w:vMerge/>
          </w:tcPr>
          <w:p w14:paraId="573558B7" w14:textId="77777777" w:rsidR="001F7827" w:rsidRDefault="001F7827">
            <w:pPr>
              <w:keepNext/>
              <w:keepLines/>
              <w:tabs>
                <w:tab w:val="left" w:pos="794"/>
                <w:tab w:val="left" w:pos="1191"/>
                <w:tab w:val="left" w:pos="1588"/>
                <w:tab w:val="left" w:pos="1985"/>
              </w:tabs>
              <w:rPr>
                <w:lang w:val="en-US" w:eastAsia="zh-CN"/>
              </w:rPr>
            </w:pPr>
          </w:p>
        </w:tc>
        <w:tc>
          <w:tcPr>
            <w:tcW w:w="1404" w:type="dxa"/>
          </w:tcPr>
          <w:p w14:paraId="34994F8E"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303</w:t>
            </w:r>
          </w:p>
        </w:tc>
        <w:tc>
          <w:tcPr>
            <w:tcW w:w="4008" w:type="dxa"/>
          </w:tcPr>
          <w:p w14:paraId="788DC3B6" w14:textId="77777777" w:rsidR="001F7827" w:rsidRDefault="00EF1F1E">
            <w:pPr>
              <w:keepNext/>
              <w:keepLines/>
              <w:tabs>
                <w:tab w:val="left" w:pos="794"/>
                <w:tab w:val="left" w:pos="1191"/>
                <w:tab w:val="left" w:pos="1588"/>
                <w:tab w:val="left" w:pos="1985"/>
              </w:tabs>
              <w:rPr>
                <w:lang w:val="en-US" w:eastAsia="zh-CN"/>
              </w:rPr>
            </w:pPr>
            <w:r>
              <w:rPr>
                <w:lang w:val="en-US" w:eastAsia="zh-CN"/>
              </w:rPr>
              <w:t>See Other</w:t>
            </w:r>
          </w:p>
        </w:tc>
        <w:tc>
          <w:tcPr>
            <w:tcW w:w="2464" w:type="dxa"/>
          </w:tcPr>
          <w:p w14:paraId="719A281B"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19FFB5C6" w14:textId="77777777">
        <w:tc>
          <w:tcPr>
            <w:tcW w:w="1979" w:type="dxa"/>
            <w:vMerge/>
          </w:tcPr>
          <w:p w14:paraId="51478C75" w14:textId="77777777" w:rsidR="001F7827" w:rsidRDefault="001F7827">
            <w:pPr>
              <w:keepNext/>
              <w:keepLines/>
              <w:tabs>
                <w:tab w:val="left" w:pos="794"/>
                <w:tab w:val="left" w:pos="1191"/>
                <w:tab w:val="left" w:pos="1588"/>
                <w:tab w:val="left" w:pos="1985"/>
              </w:tabs>
              <w:rPr>
                <w:lang w:val="en-US" w:eastAsia="zh-CN"/>
              </w:rPr>
            </w:pPr>
          </w:p>
        </w:tc>
        <w:tc>
          <w:tcPr>
            <w:tcW w:w="1404" w:type="dxa"/>
          </w:tcPr>
          <w:p w14:paraId="40E44529"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304</w:t>
            </w:r>
          </w:p>
        </w:tc>
        <w:tc>
          <w:tcPr>
            <w:tcW w:w="4008" w:type="dxa"/>
          </w:tcPr>
          <w:p w14:paraId="103E1BE0" w14:textId="77777777" w:rsidR="001F7827" w:rsidRDefault="00EF1F1E">
            <w:pPr>
              <w:keepNext/>
              <w:keepLines/>
              <w:tabs>
                <w:tab w:val="left" w:pos="794"/>
                <w:tab w:val="left" w:pos="1191"/>
                <w:tab w:val="left" w:pos="1588"/>
                <w:tab w:val="left" w:pos="1985"/>
              </w:tabs>
              <w:rPr>
                <w:lang w:val="en-US" w:eastAsia="zh-CN"/>
              </w:rPr>
            </w:pPr>
            <w:r>
              <w:rPr>
                <w:lang w:val="en-US" w:eastAsia="zh-CN"/>
              </w:rPr>
              <w:t>Not Modified</w:t>
            </w:r>
          </w:p>
        </w:tc>
        <w:tc>
          <w:tcPr>
            <w:tcW w:w="2464" w:type="dxa"/>
          </w:tcPr>
          <w:p w14:paraId="39C01C05"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[RFC 723</w:t>
            </w:r>
            <w:ins w:id="215" w:author="WangZhili" w:date="2021-06-11T16:41:00Z">
              <w:r>
                <w:rPr>
                  <w:lang w:val="en-US" w:eastAsia="zh-CN"/>
                  <w:rPrChange w:id="216" w:author="WangZhili" w:date="2021-06-11T16:41:00Z">
                    <w:rPr>
                      <w:highlight w:val="yellow"/>
                      <w:lang w:val="en-US" w:eastAsia="zh-CN"/>
                    </w:rPr>
                  </w:rPrChange>
                </w:rPr>
                <w:t>2</w:t>
              </w:r>
            </w:ins>
            <w:del w:id="217" w:author="WangZhili" w:date="2021-06-11T16:41:00Z">
              <w:r>
                <w:rPr>
                  <w:lang w:val="en-US" w:eastAsia="zh-CN"/>
                </w:rPr>
                <w:delText>1</w:delText>
              </w:r>
            </w:del>
            <w:r>
              <w:rPr>
                <w:lang w:val="en-US" w:eastAsia="zh-CN"/>
              </w:rPr>
              <w:t>]</w:t>
            </w:r>
          </w:p>
        </w:tc>
      </w:tr>
      <w:tr w:rsidR="001F7827" w14:paraId="534033A9" w14:textId="77777777">
        <w:tc>
          <w:tcPr>
            <w:tcW w:w="1979" w:type="dxa"/>
            <w:vMerge/>
          </w:tcPr>
          <w:p w14:paraId="01ED2B20" w14:textId="77777777" w:rsidR="001F7827" w:rsidRDefault="001F7827">
            <w:pPr>
              <w:keepNext/>
              <w:keepLines/>
              <w:tabs>
                <w:tab w:val="left" w:pos="794"/>
                <w:tab w:val="left" w:pos="1191"/>
                <w:tab w:val="left" w:pos="1588"/>
                <w:tab w:val="left" w:pos="1985"/>
              </w:tabs>
              <w:rPr>
                <w:lang w:val="en-US" w:eastAsia="zh-CN"/>
              </w:rPr>
            </w:pPr>
          </w:p>
        </w:tc>
        <w:tc>
          <w:tcPr>
            <w:tcW w:w="1404" w:type="dxa"/>
          </w:tcPr>
          <w:p w14:paraId="029C14F7"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305</w:t>
            </w:r>
          </w:p>
        </w:tc>
        <w:tc>
          <w:tcPr>
            <w:tcW w:w="4008" w:type="dxa"/>
          </w:tcPr>
          <w:p w14:paraId="38DCECE6" w14:textId="77777777" w:rsidR="001F7827" w:rsidRDefault="00EF1F1E">
            <w:pPr>
              <w:keepNext/>
              <w:keepLines/>
              <w:tabs>
                <w:tab w:val="left" w:pos="794"/>
                <w:tab w:val="left" w:pos="1191"/>
                <w:tab w:val="left" w:pos="1588"/>
                <w:tab w:val="left" w:pos="1985"/>
              </w:tabs>
              <w:rPr>
                <w:lang w:val="en-US" w:eastAsia="zh-CN"/>
              </w:rPr>
            </w:pPr>
            <w:r>
              <w:rPr>
                <w:lang w:val="en-US" w:eastAsia="zh-CN"/>
              </w:rPr>
              <w:t>Use Proxy</w:t>
            </w:r>
          </w:p>
        </w:tc>
        <w:tc>
          <w:tcPr>
            <w:tcW w:w="2464" w:type="dxa"/>
          </w:tcPr>
          <w:p w14:paraId="0E7901A1"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4102164F" w14:textId="77777777">
        <w:tc>
          <w:tcPr>
            <w:tcW w:w="1979" w:type="dxa"/>
            <w:vMerge/>
          </w:tcPr>
          <w:p w14:paraId="610AC0BF" w14:textId="77777777" w:rsidR="001F7827" w:rsidRDefault="001F7827">
            <w:pPr>
              <w:keepNext/>
              <w:keepLines/>
              <w:tabs>
                <w:tab w:val="left" w:pos="794"/>
                <w:tab w:val="left" w:pos="1191"/>
                <w:tab w:val="left" w:pos="1588"/>
                <w:tab w:val="left" w:pos="1985"/>
              </w:tabs>
              <w:rPr>
                <w:lang w:val="en-US" w:eastAsia="zh-CN"/>
              </w:rPr>
            </w:pPr>
          </w:p>
        </w:tc>
        <w:tc>
          <w:tcPr>
            <w:tcW w:w="1404" w:type="dxa"/>
          </w:tcPr>
          <w:p w14:paraId="74913DDE"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306</w:t>
            </w:r>
          </w:p>
        </w:tc>
        <w:tc>
          <w:tcPr>
            <w:tcW w:w="4008" w:type="dxa"/>
          </w:tcPr>
          <w:p w14:paraId="02FF6FBA" w14:textId="77777777" w:rsidR="001F7827" w:rsidRDefault="00EF1F1E">
            <w:pPr>
              <w:keepNext/>
              <w:keepLines/>
              <w:tabs>
                <w:tab w:val="left" w:pos="794"/>
                <w:tab w:val="left" w:pos="1191"/>
                <w:tab w:val="left" w:pos="1588"/>
                <w:tab w:val="left" w:pos="1985"/>
              </w:tabs>
              <w:rPr>
                <w:lang w:val="en-US" w:eastAsia="zh-CN"/>
              </w:rPr>
            </w:pPr>
            <w:r>
              <w:rPr>
                <w:lang w:val="en-US" w:eastAsia="zh-CN"/>
              </w:rPr>
              <w:t>(Unused)</w:t>
            </w:r>
          </w:p>
        </w:tc>
        <w:tc>
          <w:tcPr>
            <w:tcW w:w="2464" w:type="dxa"/>
          </w:tcPr>
          <w:p w14:paraId="1C6DF2A3"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0A349FA7" w14:textId="77777777">
        <w:tc>
          <w:tcPr>
            <w:tcW w:w="1979" w:type="dxa"/>
            <w:vMerge/>
          </w:tcPr>
          <w:p w14:paraId="081E9CEF" w14:textId="77777777" w:rsidR="001F7827" w:rsidRDefault="001F7827">
            <w:pPr>
              <w:keepNext/>
              <w:keepLines/>
              <w:tabs>
                <w:tab w:val="left" w:pos="794"/>
                <w:tab w:val="left" w:pos="1191"/>
                <w:tab w:val="left" w:pos="1588"/>
                <w:tab w:val="left" w:pos="1985"/>
              </w:tabs>
              <w:rPr>
                <w:lang w:val="en-US" w:eastAsia="zh-CN"/>
              </w:rPr>
            </w:pPr>
          </w:p>
        </w:tc>
        <w:tc>
          <w:tcPr>
            <w:tcW w:w="1404" w:type="dxa"/>
          </w:tcPr>
          <w:p w14:paraId="19773433"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307</w:t>
            </w:r>
          </w:p>
        </w:tc>
        <w:tc>
          <w:tcPr>
            <w:tcW w:w="4008" w:type="dxa"/>
          </w:tcPr>
          <w:p w14:paraId="0D1A44EC" w14:textId="77777777" w:rsidR="001F7827" w:rsidRDefault="00EF1F1E">
            <w:pPr>
              <w:keepNext/>
              <w:keepLines/>
              <w:tabs>
                <w:tab w:val="left" w:pos="794"/>
                <w:tab w:val="left" w:pos="1191"/>
                <w:tab w:val="left" w:pos="1588"/>
                <w:tab w:val="left" w:pos="1985"/>
              </w:tabs>
              <w:rPr>
                <w:lang w:val="en-US" w:eastAsia="zh-CN"/>
              </w:rPr>
            </w:pPr>
            <w:r>
              <w:rPr>
                <w:lang w:val="en-US" w:eastAsia="zh-CN"/>
              </w:rPr>
              <w:t>Temporary Redirect</w:t>
            </w:r>
          </w:p>
        </w:tc>
        <w:tc>
          <w:tcPr>
            <w:tcW w:w="2464" w:type="dxa"/>
          </w:tcPr>
          <w:p w14:paraId="43D2D4A5"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1364CA57" w14:textId="77777777">
        <w:tc>
          <w:tcPr>
            <w:tcW w:w="1979" w:type="dxa"/>
            <w:vMerge w:val="restart"/>
            <w:vAlign w:val="center"/>
          </w:tcPr>
          <w:p w14:paraId="1FDD77C0"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Client Error 4xx</w:t>
            </w:r>
          </w:p>
        </w:tc>
        <w:tc>
          <w:tcPr>
            <w:tcW w:w="1404" w:type="dxa"/>
          </w:tcPr>
          <w:p w14:paraId="0E47CF6E"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400</w:t>
            </w:r>
          </w:p>
        </w:tc>
        <w:tc>
          <w:tcPr>
            <w:tcW w:w="4008" w:type="dxa"/>
          </w:tcPr>
          <w:p w14:paraId="73ED57CB" w14:textId="77777777" w:rsidR="001F7827" w:rsidRDefault="00EF1F1E">
            <w:pPr>
              <w:keepNext/>
              <w:keepLines/>
              <w:tabs>
                <w:tab w:val="left" w:pos="794"/>
                <w:tab w:val="left" w:pos="1191"/>
                <w:tab w:val="left" w:pos="1588"/>
                <w:tab w:val="left" w:pos="1985"/>
              </w:tabs>
              <w:rPr>
                <w:lang w:val="en-US" w:eastAsia="zh-CN"/>
              </w:rPr>
            </w:pPr>
            <w:r>
              <w:rPr>
                <w:lang w:val="en-US" w:eastAsia="zh-CN"/>
              </w:rPr>
              <w:t>Bad Request</w:t>
            </w:r>
          </w:p>
        </w:tc>
        <w:tc>
          <w:tcPr>
            <w:tcW w:w="2464" w:type="dxa"/>
          </w:tcPr>
          <w:p w14:paraId="734E06B9"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29B8BCE2" w14:textId="77777777">
        <w:tc>
          <w:tcPr>
            <w:tcW w:w="1979" w:type="dxa"/>
            <w:vMerge/>
            <w:vAlign w:val="center"/>
          </w:tcPr>
          <w:p w14:paraId="1CB32B12" w14:textId="77777777" w:rsidR="001F7827" w:rsidRDefault="001F7827">
            <w:pPr>
              <w:keepNext/>
              <w:keepLines/>
              <w:tabs>
                <w:tab w:val="left" w:pos="794"/>
                <w:tab w:val="left" w:pos="1191"/>
                <w:tab w:val="left" w:pos="1588"/>
                <w:tab w:val="left" w:pos="1985"/>
              </w:tabs>
              <w:jc w:val="center"/>
              <w:rPr>
                <w:lang w:val="en-US" w:eastAsia="zh-CN"/>
              </w:rPr>
            </w:pPr>
          </w:p>
        </w:tc>
        <w:tc>
          <w:tcPr>
            <w:tcW w:w="1404" w:type="dxa"/>
          </w:tcPr>
          <w:p w14:paraId="2088259C"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402</w:t>
            </w:r>
          </w:p>
        </w:tc>
        <w:tc>
          <w:tcPr>
            <w:tcW w:w="4008" w:type="dxa"/>
          </w:tcPr>
          <w:p w14:paraId="2217A3DF" w14:textId="77777777" w:rsidR="001F7827" w:rsidRDefault="00EF1F1E">
            <w:pPr>
              <w:keepNext/>
              <w:keepLines/>
              <w:tabs>
                <w:tab w:val="left" w:pos="794"/>
                <w:tab w:val="left" w:pos="1191"/>
                <w:tab w:val="left" w:pos="1588"/>
                <w:tab w:val="left" w:pos="1985"/>
              </w:tabs>
              <w:rPr>
                <w:lang w:val="en-US" w:eastAsia="zh-CN"/>
              </w:rPr>
            </w:pPr>
            <w:r>
              <w:rPr>
                <w:lang w:val="en-US" w:eastAsia="zh-CN"/>
              </w:rPr>
              <w:t>Payment Required</w:t>
            </w:r>
          </w:p>
        </w:tc>
        <w:tc>
          <w:tcPr>
            <w:tcW w:w="2464" w:type="dxa"/>
          </w:tcPr>
          <w:p w14:paraId="7FF65F73"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4EB09D5D" w14:textId="77777777">
        <w:tc>
          <w:tcPr>
            <w:tcW w:w="1979" w:type="dxa"/>
            <w:vMerge/>
            <w:vAlign w:val="center"/>
          </w:tcPr>
          <w:p w14:paraId="2F32F88E" w14:textId="77777777" w:rsidR="001F7827" w:rsidRDefault="001F7827">
            <w:pPr>
              <w:keepNext/>
              <w:keepLines/>
              <w:tabs>
                <w:tab w:val="left" w:pos="794"/>
                <w:tab w:val="left" w:pos="1191"/>
                <w:tab w:val="left" w:pos="1588"/>
                <w:tab w:val="left" w:pos="1985"/>
              </w:tabs>
              <w:jc w:val="center"/>
              <w:rPr>
                <w:lang w:val="en-US" w:eastAsia="zh-CN"/>
              </w:rPr>
            </w:pPr>
          </w:p>
        </w:tc>
        <w:tc>
          <w:tcPr>
            <w:tcW w:w="1404" w:type="dxa"/>
          </w:tcPr>
          <w:p w14:paraId="517619E1"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403</w:t>
            </w:r>
          </w:p>
        </w:tc>
        <w:tc>
          <w:tcPr>
            <w:tcW w:w="4008" w:type="dxa"/>
          </w:tcPr>
          <w:p w14:paraId="3ACBB2B7" w14:textId="77777777" w:rsidR="001F7827" w:rsidRDefault="00EF1F1E">
            <w:pPr>
              <w:keepNext/>
              <w:keepLines/>
              <w:tabs>
                <w:tab w:val="left" w:pos="794"/>
                <w:tab w:val="left" w:pos="1191"/>
                <w:tab w:val="left" w:pos="1588"/>
                <w:tab w:val="left" w:pos="1985"/>
              </w:tabs>
              <w:rPr>
                <w:lang w:val="en-US" w:eastAsia="zh-CN"/>
              </w:rPr>
            </w:pPr>
            <w:r>
              <w:rPr>
                <w:lang w:val="en-US" w:eastAsia="zh-CN"/>
              </w:rPr>
              <w:t>Forbidden</w:t>
            </w:r>
          </w:p>
        </w:tc>
        <w:tc>
          <w:tcPr>
            <w:tcW w:w="2464" w:type="dxa"/>
          </w:tcPr>
          <w:p w14:paraId="3393F87D"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02F7F12B" w14:textId="77777777">
        <w:tc>
          <w:tcPr>
            <w:tcW w:w="1979" w:type="dxa"/>
            <w:vMerge/>
            <w:vAlign w:val="center"/>
          </w:tcPr>
          <w:p w14:paraId="6891DD56" w14:textId="77777777" w:rsidR="001F7827" w:rsidRDefault="001F7827">
            <w:pPr>
              <w:keepNext/>
              <w:keepLines/>
              <w:tabs>
                <w:tab w:val="left" w:pos="794"/>
                <w:tab w:val="left" w:pos="1191"/>
                <w:tab w:val="left" w:pos="1588"/>
                <w:tab w:val="left" w:pos="1985"/>
              </w:tabs>
              <w:jc w:val="center"/>
              <w:rPr>
                <w:lang w:val="en-US" w:eastAsia="zh-CN"/>
              </w:rPr>
            </w:pPr>
          </w:p>
        </w:tc>
        <w:tc>
          <w:tcPr>
            <w:tcW w:w="1404" w:type="dxa"/>
          </w:tcPr>
          <w:p w14:paraId="3EE5234E"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404</w:t>
            </w:r>
          </w:p>
        </w:tc>
        <w:tc>
          <w:tcPr>
            <w:tcW w:w="4008" w:type="dxa"/>
          </w:tcPr>
          <w:p w14:paraId="778832DC" w14:textId="77777777" w:rsidR="001F7827" w:rsidRDefault="00EF1F1E">
            <w:pPr>
              <w:keepNext/>
              <w:keepLines/>
              <w:tabs>
                <w:tab w:val="left" w:pos="794"/>
                <w:tab w:val="left" w:pos="1191"/>
                <w:tab w:val="left" w:pos="1588"/>
                <w:tab w:val="left" w:pos="1985"/>
              </w:tabs>
              <w:rPr>
                <w:lang w:val="en-US" w:eastAsia="zh-CN"/>
              </w:rPr>
            </w:pPr>
            <w:r>
              <w:rPr>
                <w:lang w:val="en-US" w:eastAsia="zh-CN"/>
              </w:rPr>
              <w:t>Not Found</w:t>
            </w:r>
          </w:p>
        </w:tc>
        <w:tc>
          <w:tcPr>
            <w:tcW w:w="2464" w:type="dxa"/>
          </w:tcPr>
          <w:p w14:paraId="3F1425B9"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05E28400" w14:textId="77777777">
        <w:tc>
          <w:tcPr>
            <w:tcW w:w="1979" w:type="dxa"/>
            <w:vMerge/>
            <w:vAlign w:val="center"/>
          </w:tcPr>
          <w:p w14:paraId="7CEBB29E" w14:textId="77777777" w:rsidR="001F7827" w:rsidRDefault="001F7827">
            <w:pPr>
              <w:keepNext/>
              <w:keepLines/>
              <w:tabs>
                <w:tab w:val="left" w:pos="794"/>
                <w:tab w:val="left" w:pos="1191"/>
                <w:tab w:val="left" w:pos="1588"/>
                <w:tab w:val="left" w:pos="1985"/>
              </w:tabs>
              <w:jc w:val="center"/>
              <w:rPr>
                <w:lang w:val="en-US" w:eastAsia="zh-CN"/>
              </w:rPr>
            </w:pPr>
          </w:p>
        </w:tc>
        <w:tc>
          <w:tcPr>
            <w:tcW w:w="1404" w:type="dxa"/>
          </w:tcPr>
          <w:p w14:paraId="793059D9"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40</w:t>
            </w:r>
            <w:r>
              <w:rPr>
                <w:rFonts w:hint="eastAsia"/>
                <w:lang w:val="en-US" w:eastAsia="zh-CN"/>
              </w:rPr>
              <w:t>5</w:t>
            </w:r>
          </w:p>
        </w:tc>
        <w:tc>
          <w:tcPr>
            <w:tcW w:w="4008" w:type="dxa"/>
          </w:tcPr>
          <w:p w14:paraId="4EF3D3BD" w14:textId="77777777" w:rsidR="001F7827" w:rsidRDefault="00EF1F1E">
            <w:pPr>
              <w:keepNext/>
              <w:keepLines/>
              <w:tabs>
                <w:tab w:val="left" w:pos="794"/>
                <w:tab w:val="left" w:pos="1191"/>
                <w:tab w:val="left" w:pos="1588"/>
                <w:tab w:val="left" w:pos="1985"/>
              </w:tabs>
              <w:rPr>
                <w:lang w:val="en-US" w:eastAsia="zh-CN"/>
              </w:rPr>
            </w:pPr>
            <w:r>
              <w:rPr>
                <w:lang w:val="en-US" w:eastAsia="zh-CN"/>
              </w:rPr>
              <w:t>Method Not Allowed</w:t>
            </w:r>
          </w:p>
        </w:tc>
        <w:tc>
          <w:tcPr>
            <w:tcW w:w="2464" w:type="dxa"/>
          </w:tcPr>
          <w:p w14:paraId="7B0EE7E0"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70EB887E" w14:textId="77777777">
        <w:trPr>
          <w:trHeight w:val="90"/>
        </w:trPr>
        <w:tc>
          <w:tcPr>
            <w:tcW w:w="1979" w:type="dxa"/>
            <w:vMerge/>
            <w:vAlign w:val="center"/>
          </w:tcPr>
          <w:p w14:paraId="5DEE9EC8" w14:textId="77777777" w:rsidR="001F7827" w:rsidRDefault="001F7827">
            <w:pPr>
              <w:keepNext/>
              <w:keepLines/>
              <w:tabs>
                <w:tab w:val="left" w:pos="794"/>
                <w:tab w:val="left" w:pos="1191"/>
                <w:tab w:val="left" w:pos="1588"/>
                <w:tab w:val="left" w:pos="1985"/>
              </w:tabs>
              <w:jc w:val="center"/>
              <w:rPr>
                <w:lang w:val="en-US" w:eastAsia="zh-CN"/>
              </w:rPr>
            </w:pPr>
          </w:p>
        </w:tc>
        <w:tc>
          <w:tcPr>
            <w:tcW w:w="1404" w:type="dxa"/>
          </w:tcPr>
          <w:p w14:paraId="264E53FF"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406</w:t>
            </w:r>
          </w:p>
        </w:tc>
        <w:tc>
          <w:tcPr>
            <w:tcW w:w="4008" w:type="dxa"/>
          </w:tcPr>
          <w:p w14:paraId="25F92259" w14:textId="77777777" w:rsidR="001F7827" w:rsidRDefault="00EF1F1E">
            <w:pPr>
              <w:keepNext/>
              <w:keepLines/>
              <w:tabs>
                <w:tab w:val="left" w:pos="794"/>
                <w:tab w:val="left" w:pos="1191"/>
                <w:tab w:val="left" w:pos="1588"/>
                <w:tab w:val="left" w:pos="1985"/>
              </w:tabs>
              <w:rPr>
                <w:lang w:val="en-US" w:eastAsia="zh-CN"/>
              </w:rPr>
            </w:pPr>
            <w:r>
              <w:rPr>
                <w:lang w:val="en-US" w:eastAsia="zh-CN"/>
              </w:rPr>
              <w:t>Not Acceptable</w:t>
            </w:r>
          </w:p>
        </w:tc>
        <w:tc>
          <w:tcPr>
            <w:tcW w:w="2464" w:type="dxa"/>
          </w:tcPr>
          <w:p w14:paraId="61A77976"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7DD48493" w14:textId="77777777">
        <w:tc>
          <w:tcPr>
            <w:tcW w:w="1979" w:type="dxa"/>
            <w:vMerge/>
            <w:vAlign w:val="center"/>
          </w:tcPr>
          <w:p w14:paraId="16E047CE" w14:textId="77777777" w:rsidR="001F7827" w:rsidRDefault="001F7827">
            <w:pPr>
              <w:keepNext/>
              <w:keepLines/>
              <w:tabs>
                <w:tab w:val="left" w:pos="794"/>
                <w:tab w:val="left" w:pos="1191"/>
                <w:tab w:val="left" w:pos="1588"/>
                <w:tab w:val="left" w:pos="1985"/>
              </w:tabs>
              <w:jc w:val="center"/>
              <w:rPr>
                <w:lang w:val="en-US" w:eastAsia="zh-CN"/>
              </w:rPr>
            </w:pPr>
          </w:p>
        </w:tc>
        <w:tc>
          <w:tcPr>
            <w:tcW w:w="1404" w:type="dxa"/>
          </w:tcPr>
          <w:p w14:paraId="352F7165"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408</w:t>
            </w:r>
          </w:p>
        </w:tc>
        <w:tc>
          <w:tcPr>
            <w:tcW w:w="4008" w:type="dxa"/>
          </w:tcPr>
          <w:p w14:paraId="781DF512" w14:textId="77777777" w:rsidR="001F7827" w:rsidRDefault="00EF1F1E">
            <w:pPr>
              <w:keepNext/>
              <w:keepLines/>
              <w:tabs>
                <w:tab w:val="left" w:pos="794"/>
                <w:tab w:val="left" w:pos="1191"/>
                <w:tab w:val="left" w:pos="1588"/>
                <w:tab w:val="left" w:pos="1985"/>
              </w:tabs>
              <w:rPr>
                <w:lang w:val="en-US" w:eastAsia="zh-CN"/>
              </w:rPr>
            </w:pPr>
            <w:r>
              <w:rPr>
                <w:lang w:val="en-US" w:eastAsia="zh-CN"/>
              </w:rPr>
              <w:t>Request Timeout</w:t>
            </w:r>
          </w:p>
        </w:tc>
        <w:tc>
          <w:tcPr>
            <w:tcW w:w="2464" w:type="dxa"/>
          </w:tcPr>
          <w:p w14:paraId="304FBB63"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4206C889" w14:textId="77777777">
        <w:tc>
          <w:tcPr>
            <w:tcW w:w="1979" w:type="dxa"/>
            <w:vMerge/>
            <w:vAlign w:val="center"/>
          </w:tcPr>
          <w:p w14:paraId="5CEF03C5" w14:textId="77777777" w:rsidR="001F7827" w:rsidRDefault="001F7827">
            <w:pPr>
              <w:keepNext/>
              <w:keepLines/>
              <w:tabs>
                <w:tab w:val="left" w:pos="794"/>
                <w:tab w:val="left" w:pos="1191"/>
                <w:tab w:val="left" w:pos="1588"/>
                <w:tab w:val="left" w:pos="1985"/>
              </w:tabs>
              <w:jc w:val="center"/>
              <w:rPr>
                <w:lang w:val="en-US" w:eastAsia="zh-CN"/>
              </w:rPr>
            </w:pPr>
          </w:p>
        </w:tc>
        <w:tc>
          <w:tcPr>
            <w:tcW w:w="1404" w:type="dxa"/>
          </w:tcPr>
          <w:p w14:paraId="58708CE2"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409</w:t>
            </w:r>
          </w:p>
        </w:tc>
        <w:tc>
          <w:tcPr>
            <w:tcW w:w="4008" w:type="dxa"/>
          </w:tcPr>
          <w:p w14:paraId="70D99EA7" w14:textId="77777777" w:rsidR="001F7827" w:rsidRDefault="00EF1F1E">
            <w:pPr>
              <w:keepNext/>
              <w:keepLines/>
              <w:tabs>
                <w:tab w:val="left" w:pos="794"/>
                <w:tab w:val="left" w:pos="1191"/>
                <w:tab w:val="left" w:pos="1588"/>
                <w:tab w:val="left" w:pos="1985"/>
              </w:tabs>
              <w:rPr>
                <w:lang w:val="en-US" w:eastAsia="zh-CN"/>
              </w:rPr>
            </w:pPr>
            <w:r>
              <w:rPr>
                <w:lang w:val="en-US" w:eastAsia="zh-CN"/>
              </w:rPr>
              <w:t>Conflict</w:t>
            </w:r>
          </w:p>
        </w:tc>
        <w:tc>
          <w:tcPr>
            <w:tcW w:w="2464" w:type="dxa"/>
          </w:tcPr>
          <w:p w14:paraId="67A863BA"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081E49D5" w14:textId="77777777">
        <w:tc>
          <w:tcPr>
            <w:tcW w:w="1979" w:type="dxa"/>
            <w:vMerge/>
            <w:vAlign w:val="center"/>
          </w:tcPr>
          <w:p w14:paraId="1948142D" w14:textId="77777777" w:rsidR="001F7827" w:rsidRDefault="001F7827">
            <w:pPr>
              <w:keepNext/>
              <w:keepLines/>
              <w:tabs>
                <w:tab w:val="left" w:pos="794"/>
                <w:tab w:val="left" w:pos="1191"/>
                <w:tab w:val="left" w:pos="1588"/>
                <w:tab w:val="left" w:pos="1985"/>
              </w:tabs>
              <w:jc w:val="center"/>
              <w:rPr>
                <w:lang w:val="en-US" w:eastAsia="zh-CN"/>
              </w:rPr>
            </w:pPr>
          </w:p>
        </w:tc>
        <w:tc>
          <w:tcPr>
            <w:tcW w:w="1404" w:type="dxa"/>
          </w:tcPr>
          <w:p w14:paraId="7D3AC51B"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410</w:t>
            </w:r>
          </w:p>
        </w:tc>
        <w:tc>
          <w:tcPr>
            <w:tcW w:w="4008" w:type="dxa"/>
          </w:tcPr>
          <w:p w14:paraId="52A896F1" w14:textId="77777777" w:rsidR="001F7827" w:rsidRDefault="00EF1F1E">
            <w:pPr>
              <w:keepNext/>
              <w:keepLines/>
              <w:tabs>
                <w:tab w:val="left" w:pos="794"/>
                <w:tab w:val="left" w:pos="1191"/>
                <w:tab w:val="left" w:pos="1588"/>
                <w:tab w:val="left" w:pos="1985"/>
              </w:tabs>
              <w:rPr>
                <w:lang w:val="en-US" w:eastAsia="zh-CN"/>
              </w:rPr>
            </w:pPr>
            <w:r>
              <w:rPr>
                <w:lang w:val="en-US" w:eastAsia="zh-CN"/>
              </w:rPr>
              <w:t>Gone</w:t>
            </w:r>
          </w:p>
        </w:tc>
        <w:tc>
          <w:tcPr>
            <w:tcW w:w="2464" w:type="dxa"/>
          </w:tcPr>
          <w:p w14:paraId="28B37864"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5CECC530" w14:textId="77777777">
        <w:tc>
          <w:tcPr>
            <w:tcW w:w="1979" w:type="dxa"/>
            <w:vMerge/>
            <w:vAlign w:val="center"/>
          </w:tcPr>
          <w:p w14:paraId="0D031805" w14:textId="77777777" w:rsidR="001F7827" w:rsidRDefault="001F7827">
            <w:pPr>
              <w:keepNext/>
              <w:keepLines/>
              <w:tabs>
                <w:tab w:val="left" w:pos="794"/>
                <w:tab w:val="left" w:pos="1191"/>
                <w:tab w:val="left" w:pos="1588"/>
                <w:tab w:val="left" w:pos="1985"/>
              </w:tabs>
              <w:jc w:val="center"/>
              <w:rPr>
                <w:lang w:val="en-US" w:eastAsia="zh-CN"/>
              </w:rPr>
            </w:pPr>
          </w:p>
        </w:tc>
        <w:tc>
          <w:tcPr>
            <w:tcW w:w="1404" w:type="dxa"/>
          </w:tcPr>
          <w:p w14:paraId="4ABD2EAA"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411</w:t>
            </w:r>
          </w:p>
        </w:tc>
        <w:tc>
          <w:tcPr>
            <w:tcW w:w="4008" w:type="dxa"/>
          </w:tcPr>
          <w:p w14:paraId="56B40819" w14:textId="77777777" w:rsidR="001F7827" w:rsidRDefault="00EF1F1E">
            <w:pPr>
              <w:keepNext/>
              <w:keepLines/>
              <w:tabs>
                <w:tab w:val="left" w:pos="794"/>
                <w:tab w:val="left" w:pos="1191"/>
                <w:tab w:val="left" w:pos="1588"/>
                <w:tab w:val="left" w:pos="1985"/>
              </w:tabs>
              <w:rPr>
                <w:lang w:val="en-US" w:eastAsia="zh-CN"/>
              </w:rPr>
            </w:pPr>
            <w:r>
              <w:rPr>
                <w:lang w:val="en-US" w:eastAsia="zh-CN"/>
              </w:rPr>
              <w:t>Length Required</w:t>
            </w:r>
          </w:p>
        </w:tc>
        <w:tc>
          <w:tcPr>
            <w:tcW w:w="2464" w:type="dxa"/>
          </w:tcPr>
          <w:p w14:paraId="53A786D7"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796423CA" w14:textId="77777777">
        <w:tc>
          <w:tcPr>
            <w:tcW w:w="1979" w:type="dxa"/>
            <w:vMerge/>
            <w:vAlign w:val="center"/>
          </w:tcPr>
          <w:p w14:paraId="0255AF8A" w14:textId="77777777" w:rsidR="001F7827" w:rsidRDefault="001F7827">
            <w:pPr>
              <w:keepNext/>
              <w:keepLines/>
              <w:tabs>
                <w:tab w:val="left" w:pos="794"/>
                <w:tab w:val="left" w:pos="1191"/>
                <w:tab w:val="left" w:pos="1588"/>
                <w:tab w:val="left" w:pos="1985"/>
              </w:tabs>
              <w:jc w:val="center"/>
              <w:rPr>
                <w:lang w:val="en-US" w:eastAsia="zh-CN"/>
              </w:rPr>
            </w:pPr>
          </w:p>
        </w:tc>
        <w:tc>
          <w:tcPr>
            <w:tcW w:w="1404" w:type="dxa"/>
          </w:tcPr>
          <w:p w14:paraId="2C3BE03B"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412</w:t>
            </w:r>
          </w:p>
        </w:tc>
        <w:tc>
          <w:tcPr>
            <w:tcW w:w="4008" w:type="dxa"/>
          </w:tcPr>
          <w:p w14:paraId="1015F987" w14:textId="77777777" w:rsidR="001F7827" w:rsidRDefault="00EF1F1E">
            <w:pPr>
              <w:keepNext/>
              <w:keepLines/>
              <w:tabs>
                <w:tab w:val="left" w:pos="794"/>
                <w:tab w:val="left" w:pos="1191"/>
                <w:tab w:val="left" w:pos="1588"/>
                <w:tab w:val="left" w:pos="1985"/>
              </w:tabs>
              <w:rPr>
                <w:lang w:val="en-US" w:eastAsia="zh-CN"/>
              </w:rPr>
            </w:pPr>
            <w:r>
              <w:rPr>
                <w:lang w:val="en-US" w:eastAsia="zh-CN"/>
              </w:rPr>
              <w:t>Precondition Failed</w:t>
            </w:r>
          </w:p>
        </w:tc>
        <w:tc>
          <w:tcPr>
            <w:tcW w:w="2464" w:type="dxa"/>
          </w:tcPr>
          <w:p w14:paraId="36125C1A"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w:t>
            </w:r>
            <w:ins w:id="218" w:author="WangZhili" w:date="2021-06-11T16:41:00Z">
              <w:r>
                <w:rPr>
                  <w:rFonts w:hint="eastAsia"/>
                  <w:lang w:val="en-US" w:eastAsia="zh-CN"/>
                </w:rPr>
                <w:t>2</w:t>
              </w:r>
            </w:ins>
            <w:del w:id="219" w:author="WangZhili" w:date="2021-06-11T16:41:00Z">
              <w:r>
                <w:rPr>
                  <w:rFonts w:hint="eastAsia"/>
                  <w:lang w:val="en-US" w:eastAsia="zh-CN"/>
                </w:rPr>
                <w:delText>1</w:delText>
              </w:r>
            </w:del>
            <w:r>
              <w:rPr>
                <w:rFonts w:hint="eastAsia"/>
                <w:lang w:val="en-US" w:eastAsia="zh-CN"/>
              </w:rPr>
              <w:t>]</w:t>
            </w:r>
          </w:p>
        </w:tc>
      </w:tr>
      <w:tr w:rsidR="001F7827" w14:paraId="0226215A" w14:textId="77777777">
        <w:tc>
          <w:tcPr>
            <w:tcW w:w="1979" w:type="dxa"/>
            <w:vMerge/>
            <w:vAlign w:val="center"/>
          </w:tcPr>
          <w:p w14:paraId="11BDEE21" w14:textId="77777777" w:rsidR="001F7827" w:rsidRDefault="001F7827">
            <w:pPr>
              <w:keepNext/>
              <w:keepLines/>
              <w:tabs>
                <w:tab w:val="left" w:pos="794"/>
                <w:tab w:val="left" w:pos="1191"/>
                <w:tab w:val="left" w:pos="1588"/>
                <w:tab w:val="left" w:pos="1985"/>
              </w:tabs>
              <w:jc w:val="center"/>
              <w:rPr>
                <w:lang w:val="en-US" w:eastAsia="zh-CN"/>
              </w:rPr>
            </w:pPr>
          </w:p>
        </w:tc>
        <w:tc>
          <w:tcPr>
            <w:tcW w:w="1404" w:type="dxa"/>
          </w:tcPr>
          <w:p w14:paraId="3E651146"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413</w:t>
            </w:r>
          </w:p>
        </w:tc>
        <w:tc>
          <w:tcPr>
            <w:tcW w:w="4008" w:type="dxa"/>
          </w:tcPr>
          <w:p w14:paraId="4654877E" w14:textId="77777777" w:rsidR="001F7827" w:rsidRDefault="00EF1F1E">
            <w:pPr>
              <w:keepNext/>
              <w:keepLines/>
              <w:tabs>
                <w:tab w:val="left" w:pos="794"/>
                <w:tab w:val="left" w:pos="1191"/>
                <w:tab w:val="left" w:pos="1588"/>
                <w:tab w:val="left" w:pos="1985"/>
              </w:tabs>
              <w:rPr>
                <w:lang w:val="en-US" w:eastAsia="zh-CN"/>
              </w:rPr>
            </w:pPr>
            <w:r>
              <w:rPr>
                <w:lang w:val="en-US" w:eastAsia="zh-CN"/>
              </w:rPr>
              <w:t>Request Entity Too Large</w:t>
            </w:r>
          </w:p>
        </w:tc>
        <w:tc>
          <w:tcPr>
            <w:tcW w:w="2464" w:type="dxa"/>
          </w:tcPr>
          <w:p w14:paraId="33DEB72E"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2F797902" w14:textId="77777777">
        <w:tc>
          <w:tcPr>
            <w:tcW w:w="1979" w:type="dxa"/>
            <w:vMerge/>
            <w:vAlign w:val="center"/>
          </w:tcPr>
          <w:p w14:paraId="0BDA31AC" w14:textId="77777777" w:rsidR="001F7827" w:rsidRDefault="001F7827">
            <w:pPr>
              <w:keepNext/>
              <w:keepLines/>
              <w:tabs>
                <w:tab w:val="left" w:pos="794"/>
                <w:tab w:val="left" w:pos="1191"/>
                <w:tab w:val="left" w:pos="1588"/>
                <w:tab w:val="left" w:pos="1985"/>
              </w:tabs>
              <w:jc w:val="center"/>
              <w:rPr>
                <w:lang w:val="en-US" w:eastAsia="zh-CN"/>
              </w:rPr>
            </w:pPr>
          </w:p>
        </w:tc>
        <w:tc>
          <w:tcPr>
            <w:tcW w:w="1404" w:type="dxa"/>
          </w:tcPr>
          <w:p w14:paraId="4CB03AE6"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41</w:t>
            </w:r>
            <w:r>
              <w:rPr>
                <w:rFonts w:hint="eastAsia"/>
                <w:lang w:val="en-US" w:eastAsia="zh-CN"/>
              </w:rPr>
              <w:t>4</w:t>
            </w:r>
          </w:p>
        </w:tc>
        <w:tc>
          <w:tcPr>
            <w:tcW w:w="4008" w:type="dxa"/>
          </w:tcPr>
          <w:p w14:paraId="1FD068DB" w14:textId="77777777" w:rsidR="001F7827" w:rsidRDefault="00EF1F1E">
            <w:pPr>
              <w:keepNext/>
              <w:keepLines/>
              <w:tabs>
                <w:tab w:val="left" w:pos="794"/>
                <w:tab w:val="left" w:pos="1191"/>
                <w:tab w:val="left" w:pos="1588"/>
                <w:tab w:val="left" w:pos="1985"/>
              </w:tabs>
              <w:rPr>
                <w:lang w:val="en-US" w:eastAsia="zh-CN"/>
              </w:rPr>
            </w:pPr>
            <w:r>
              <w:rPr>
                <w:lang w:val="en-US" w:eastAsia="zh-CN"/>
              </w:rPr>
              <w:t>Request-URI Too Long</w:t>
            </w:r>
          </w:p>
        </w:tc>
        <w:tc>
          <w:tcPr>
            <w:tcW w:w="2464" w:type="dxa"/>
          </w:tcPr>
          <w:p w14:paraId="195365EA"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24231168" w14:textId="77777777">
        <w:tc>
          <w:tcPr>
            <w:tcW w:w="1979" w:type="dxa"/>
            <w:vMerge/>
            <w:vAlign w:val="center"/>
          </w:tcPr>
          <w:p w14:paraId="622401A3" w14:textId="77777777" w:rsidR="001F7827" w:rsidRDefault="001F7827">
            <w:pPr>
              <w:keepNext/>
              <w:keepLines/>
              <w:tabs>
                <w:tab w:val="left" w:pos="794"/>
                <w:tab w:val="left" w:pos="1191"/>
                <w:tab w:val="left" w:pos="1588"/>
                <w:tab w:val="left" w:pos="1985"/>
              </w:tabs>
              <w:jc w:val="center"/>
              <w:rPr>
                <w:lang w:val="en-US" w:eastAsia="zh-CN"/>
              </w:rPr>
            </w:pPr>
          </w:p>
        </w:tc>
        <w:tc>
          <w:tcPr>
            <w:tcW w:w="1404" w:type="dxa"/>
          </w:tcPr>
          <w:p w14:paraId="1A5FC819"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415</w:t>
            </w:r>
          </w:p>
        </w:tc>
        <w:tc>
          <w:tcPr>
            <w:tcW w:w="4008" w:type="dxa"/>
          </w:tcPr>
          <w:p w14:paraId="678C208D" w14:textId="77777777" w:rsidR="001F7827" w:rsidRDefault="00EF1F1E">
            <w:pPr>
              <w:keepNext/>
              <w:keepLines/>
              <w:tabs>
                <w:tab w:val="left" w:pos="794"/>
                <w:tab w:val="left" w:pos="1191"/>
                <w:tab w:val="left" w:pos="1588"/>
                <w:tab w:val="left" w:pos="1985"/>
              </w:tabs>
              <w:rPr>
                <w:lang w:val="en-US" w:eastAsia="zh-CN"/>
              </w:rPr>
            </w:pPr>
            <w:r>
              <w:rPr>
                <w:lang w:val="en-US" w:eastAsia="zh-CN"/>
              </w:rPr>
              <w:t>Unsupported Media Type</w:t>
            </w:r>
          </w:p>
        </w:tc>
        <w:tc>
          <w:tcPr>
            <w:tcW w:w="2464" w:type="dxa"/>
          </w:tcPr>
          <w:p w14:paraId="05C9A747"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264CEFE1" w14:textId="77777777">
        <w:tc>
          <w:tcPr>
            <w:tcW w:w="1979" w:type="dxa"/>
            <w:vMerge/>
            <w:vAlign w:val="center"/>
          </w:tcPr>
          <w:p w14:paraId="705F889D" w14:textId="77777777" w:rsidR="001F7827" w:rsidRDefault="001F7827">
            <w:pPr>
              <w:keepNext/>
              <w:keepLines/>
              <w:tabs>
                <w:tab w:val="left" w:pos="794"/>
                <w:tab w:val="left" w:pos="1191"/>
                <w:tab w:val="left" w:pos="1588"/>
                <w:tab w:val="left" w:pos="1985"/>
              </w:tabs>
              <w:jc w:val="center"/>
              <w:rPr>
                <w:lang w:val="en-US" w:eastAsia="zh-CN"/>
              </w:rPr>
            </w:pPr>
          </w:p>
        </w:tc>
        <w:tc>
          <w:tcPr>
            <w:tcW w:w="1404" w:type="dxa"/>
          </w:tcPr>
          <w:p w14:paraId="1C08D3F7"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417</w:t>
            </w:r>
          </w:p>
        </w:tc>
        <w:tc>
          <w:tcPr>
            <w:tcW w:w="4008" w:type="dxa"/>
          </w:tcPr>
          <w:p w14:paraId="19B877FC" w14:textId="77777777" w:rsidR="001F7827" w:rsidRDefault="00EF1F1E">
            <w:pPr>
              <w:keepNext/>
              <w:keepLines/>
              <w:tabs>
                <w:tab w:val="left" w:pos="794"/>
                <w:tab w:val="left" w:pos="1191"/>
                <w:tab w:val="left" w:pos="1588"/>
                <w:tab w:val="left" w:pos="1985"/>
              </w:tabs>
              <w:rPr>
                <w:lang w:val="en-US" w:eastAsia="zh-CN"/>
              </w:rPr>
            </w:pPr>
            <w:r>
              <w:rPr>
                <w:lang w:val="en-US" w:eastAsia="zh-CN"/>
              </w:rPr>
              <w:t>Expectation Failed</w:t>
            </w:r>
          </w:p>
        </w:tc>
        <w:tc>
          <w:tcPr>
            <w:tcW w:w="2464" w:type="dxa"/>
          </w:tcPr>
          <w:p w14:paraId="54DFBC70"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3DF90A31" w14:textId="77777777">
        <w:tc>
          <w:tcPr>
            <w:tcW w:w="1979" w:type="dxa"/>
            <w:vMerge/>
            <w:vAlign w:val="center"/>
          </w:tcPr>
          <w:p w14:paraId="709B4062" w14:textId="77777777" w:rsidR="001F7827" w:rsidRDefault="001F7827">
            <w:pPr>
              <w:keepNext/>
              <w:keepLines/>
              <w:tabs>
                <w:tab w:val="left" w:pos="794"/>
                <w:tab w:val="left" w:pos="1191"/>
                <w:tab w:val="left" w:pos="1588"/>
                <w:tab w:val="left" w:pos="1985"/>
              </w:tabs>
              <w:jc w:val="center"/>
              <w:rPr>
                <w:lang w:val="en-US" w:eastAsia="zh-CN"/>
              </w:rPr>
            </w:pPr>
          </w:p>
        </w:tc>
        <w:tc>
          <w:tcPr>
            <w:tcW w:w="1404" w:type="dxa"/>
          </w:tcPr>
          <w:p w14:paraId="0F01F1E8" w14:textId="77777777" w:rsidR="001F7827" w:rsidRDefault="00EF1F1E">
            <w:pPr>
              <w:keepNext/>
              <w:keepLines/>
              <w:tabs>
                <w:tab w:val="left" w:pos="794"/>
                <w:tab w:val="left" w:pos="1191"/>
                <w:tab w:val="left" w:pos="1588"/>
                <w:tab w:val="left" w:pos="1985"/>
              </w:tabs>
              <w:jc w:val="center"/>
              <w:rPr>
                <w:lang w:val="en-US" w:eastAsia="zh-CN"/>
              </w:rPr>
            </w:pPr>
            <w:ins w:id="220" w:author="WangZhili" w:date="2021-06-11T16:46:00Z">
              <w:r>
                <w:rPr>
                  <w:rFonts w:hint="eastAsia"/>
                  <w:lang w:val="en-US" w:eastAsia="zh-CN"/>
                </w:rPr>
                <w:t>426</w:t>
              </w:r>
            </w:ins>
          </w:p>
        </w:tc>
        <w:tc>
          <w:tcPr>
            <w:tcW w:w="4008" w:type="dxa"/>
          </w:tcPr>
          <w:p w14:paraId="58A9FFF6" w14:textId="77777777" w:rsidR="001F7827" w:rsidRDefault="00EF1F1E">
            <w:pPr>
              <w:keepNext/>
              <w:keepLines/>
              <w:tabs>
                <w:tab w:val="left" w:pos="794"/>
                <w:tab w:val="left" w:pos="1191"/>
                <w:tab w:val="left" w:pos="1588"/>
                <w:tab w:val="left" w:pos="1985"/>
              </w:tabs>
              <w:rPr>
                <w:lang w:val="en-US" w:eastAsia="zh-CN"/>
              </w:rPr>
            </w:pPr>
            <w:ins w:id="221" w:author="WangZhili" w:date="2021-06-11T16:47:00Z">
              <w:r>
                <w:rPr>
                  <w:rFonts w:hint="eastAsia"/>
                  <w:lang w:val="en-US" w:eastAsia="zh-CN"/>
                </w:rPr>
                <w:t xml:space="preserve">Upgrade </w:t>
              </w:r>
              <w:r>
                <w:rPr>
                  <w:lang w:val="en-US" w:eastAsia="zh-CN"/>
                </w:rPr>
                <w:t>Required</w:t>
              </w:r>
            </w:ins>
          </w:p>
        </w:tc>
        <w:tc>
          <w:tcPr>
            <w:tcW w:w="2464" w:type="dxa"/>
          </w:tcPr>
          <w:p w14:paraId="0CCD606E"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4674F3FC" w14:textId="77777777">
        <w:trPr>
          <w:trHeight w:val="342"/>
        </w:trPr>
        <w:tc>
          <w:tcPr>
            <w:tcW w:w="1979" w:type="dxa"/>
            <w:vMerge/>
            <w:vAlign w:val="center"/>
          </w:tcPr>
          <w:p w14:paraId="1608D66A" w14:textId="77777777" w:rsidR="001F7827" w:rsidRDefault="001F7827">
            <w:pPr>
              <w:keepNext/>
              <w:keepLines/>
              <w:tabs>
                <w:tab w:val="left" w:pos="794"/>
                <w:tab w:val="left" w:pos="1191"/>
                <w:tab w:val="left" w:pos="1588"/>
                <w:tab w:val="left" w:pos="1985"/>
              </w:tabs>
              <w:jc w:val="center"/>
              <w:rPr>
                <w:lang w:val="en-US" w:eastAsia="zh-CN"/>
              </w:rPr>
            </w:pPr>
          </w:p>
        </w:tc>
        <w:tc>
          <w:tcPr>
            <w:tcW w:w="1404" w:type="dxa"/>
          </w:tcPr>
          <w:p w14:paraId="6C166776"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428</w:t>
            </w:r>
          </w:p>
        </w:tc>
        <w:tc>
          <w:tcPr>
            <w:tcW w:w="4008" w:type="dxa"/>
          </w:tcPr>
          <w:p w14:paraId="328C1A98" w14:textId="77777777" w:rsidR="001F7827" w:rsidRDefault="00EF1F1E">
            <w:pPr>
              <w:keepNext/>
              <w:keepLines/>
              <w:tabs>
                <w:tab w:val="left" w:pos="794"/>
                <w:tab w:val="left" w:pos="1191"/>
                <w:tab w:val="left" w:pos="1588"/>
                <w:tab w:val="left" w:pos="1985"/>
              </w:tabs>
              <w:rPr>
                <w:lang w:val="en-US" w:eastAsia="zh-CN"/>
              </w:rPr>
            </w:pPr>
            <w:r>
              <w:rPr>
                <w:lang w:val="en-US" w:eastAsia="zh-CN"/>
              </w:rPr>
              <w:t>Precondition Required</w:t>
            </w:r>
          </w:p>
        </w:tc>
        <w:tc>
          <w:tcPr>
            <w:tcW w:w="2464" w:type="dxa"/>
          </w:tcPr>
          <w:p w14:paraId="43E51575"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6585]</w:t>
            </w:r>
          </w:p>
        </w:tc>
      </w:tr>
      <w:tr w:rsidR="001F7827" w14:paraId="2A13F986" w14:textId="77777777">
        <w:tc>
          <w:tcPr>
            <w:tcW w:w="1979" w:type="dxa"/>
            <w:vMerge/>
            <w:vAlign w:val="center"/>
          </w:tcPr>
          <w:p w14:paraId="0FC0D328" w14:textId="77777777" w:rsidR="001F7827" w:rsidRDefault="001F7827">
            <w:pPr>
              <w:keepNext/>
              <w:keepLines/>
              <w:tabs>
                <w:tab w:val="left" w:pos="794"/>
                <w:tab w:val="left" w:pos="1191"/>
                <w:tab w:val="left" w:pos="1588"/>
                <w:tab w:val="left" w:pos="1985"/>
              </w:tabs>
              <w:jc w:val="center"/>
              <w:rPr>
                <w:lang w:val="en-US" w:eastAsia="zh-CN"/>
              </w:rPr>
            </w:pPr>
          </w:p>
        </w:tc>
        <w:tc>
          <w:tcPr>
            <w:tcW w:w="1404" w:type="dxa"/>
          </w:tcPr>
          <w:p w14:paraId="73715961"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429</w:t>
            </w:r>
          </w:p>
        </w:tc>
        <w:tc>
          <w:tcPr>
            <w:tcW w:w="4008" w:type="dxa"/>
          </w:tcPr>
          <w:p w14:paraId="5E7ED2C0" w14:textId="77777777" w:rsidR="001F7827" w:rsidRDefault="00EF1F1E">
            <w:pPr>
              <w:keepNext/>
              <w:keepLines/>
              <w:tabs>
                <w:tab w:val="left" w:pos="794"/>
                <w:tab w:val="left" w:pos="1191"/>
                <w:tab w:val="left" w:pos="1588"/>
                <w:tab w:val="left" w:pos="1985"/>
              </w:tabs>
              <w:rPr>
                <w:lang w:val="en-US" w:eastAsia="zh-CN"/>
              </w:rPr>
            </w:pPr>
            <w:r>
              <w:rPr>
                <w:lang w:val="en-US" w:eastAsia="zh-CN"/>
              </w:rPr>
              <w:t>Too Many Requests</w:t>
            </w:r>
          </w:p>
        </w:tc>
        <w:tc>
          <w:tcPr>
            <w:tcW w:w="2464" w:type="dxa"/>
          </w:tcPr>
          <w:p w14:paraId="4267FAF9"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6585]</w:t>
            </w:r>
          </w:p>
        </w:tc>
      </w:tr>
      <w:tr w:rsidR="001F7827" w14:paraId="5004ABD3" w14:textId="77777777">
        <w:tc>
          <w:tcPr>
            <w:tcW w:w="1979" w:type="dxa"/>
            <w:vMerge/>
            <w:vAlign w:val="center"/>
          </w:tcPr>
          <w:p w14:paraId="5B586611" w14:textId="77777777" w:rsidR="001F7827" w:rsidRDefault="001F7827">
            <w:pPr>
              <w:keepNext/>
              <w:keepLines/>
              <w:tabs>
                <w:tab w:val="left" w:pos="794"/>
                <w:tab w:val="left" w:pos="1191"/>
                <w:tab w:val="left" w:pos="1588"/>
                <w:tab w:val="left" w:pos="1985"/>
              </w:tabs>
              <w:jc w:val="center"/>
              <w:rPr>
                <w:lang w:val="en-US" w:eastAsia="zh-CN"/>
              </w:rPr>
            </w:pPr>
          </w:p>
        </w:tc>
        <w:tc>
          <w:tcPr>
            <w:tcW w:w="1404" w:type="dxa"/>
          </w:tcPr>
          <w:p w14:paraId="69507297"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431</w:t>
            </w:r>
          </w:p>
        </w:tc>
        <w:tc>
          <w:tcPr>
            <w:tcW w:w="4008" w:type="dxa"/>
          </w:tcPr>
          <w:p w14:paraId="4E48F195" w14:textId="77777777" w:rsidR="001F7827" w:rsidRDefault="00EF1F1E">
            <w:pPr>
              <w:keepNext/>
              <w:keepLines/>
              <w:tabs>
                <w:tab w:val="left" w:pos="794"/>
                <w:tab w:val="left" w:pos="1191"/>
                <w:tab w:val="left" w:pos="1588"/>
                <w:tab w:val="left" w:pos="1985"/>
              </w:tabs>
              <w:rPr>
                <w:lang w:val="en-US" w:eastAsia="zh-CN"/>
              </w:rPr>
            </w:pPr>
            <w:r>
              <w:rPr>
                <w:lang w:val="en-US" w:eastAsia="zh-CN"/>
              </w:rPr>
              <w:t>Request Header Fields Too Large</w:t>
            </w:r>
          </w:p>
        </w:tc>
        <w:tc>
          <w:tcPr>
            <w:tcW w:w="2464" w:type="dxa"/>
          </w:tcPr>
          <w:p w14:paraId="5F68BC17"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6585]</w:t>
            </w:r>
          </w:p>
        </w:tc>
      </w:tr>
      <w:tr w:rsidR="001F7827" w14:paraId="0E0BCC87" w14:textId="77777777">
        <w:tc>
          <w:tcPr>
            <w:tcW w:w="1979" w:type="dxa"/>
            <w:vMerge w:val="restart"/>
            <w:vAlign w:val="center"/>
          </w:tcPr>
          <w:p w14:paraId="5E40A5F3"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Server Error 5xx</w:t>
            </w:r>
          </w:p>
        </w:tc>
        <w:tc>
          <w:tcPr>
            <w:tcW w:w="1404" w:type="dxa"/>
          </w:tcPr>
          <w:p w14:paraId="712B557C"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500</w:t>
            </w:r>
          </w:p>
        </w:tc>
        <w:tc>
          <w:tcPr>
            <w:tcW w:w="4008" w:type="dxa"/>
          </w:tcPr>
          <w:p w14:paraId="267B59B4" w14:textId="77777777" w:rsidR="001F7827" w:rsidRDefault="00EF1F1E">
            <w:pPr>
              <w:keepNext/>
              <w:keepLines/>
              <w:tabs>
                <w:tab w:val="left" w:pos="794"/>
                <w:tab w:val="left" w:pos="1191"/>
                <w:tab w:val="left" w:pos="1588"/>
                <w:tab w:val="left" w:pos="1985"/>
              </w:tabs>
              <w:rPr>
                <w:lang w:val="en-US" w:eastAsia="zh-CN"/>
              </w:rPr>
            </w:pPr>
            <w:r>
              <w:rPr>
                <w:lang w:val="en-US" w:eastAsia="zh-CN"/>
              </w:rPr>
              <w:t>Internal Server Error</w:t>
            </w:r>
          </w:p>
        </w:tc>
        <w:tc>
          <w:tcPr>
            <w:tcW w:w="2464" w:type="dxa"/>
          </w:tcPr>
          <w:p w14:paraId="652D1858"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3B63C543" w14:textId="77777777">
        <w:tc>
          <w:tcPr>
            <w:tcW w:w="1979" w:type="dxa"/>
            <w:vMerge/>
          </w:tcPr>
          <w:p w14:paraId="75B20160" w14:textId="77777777" w:rsidR="001F7827" w:rsidRDefault="001F7827">
            <w:pPr>
              <w:keepNext/>
              <w:keepLines/>
              <w:tabs>
                <w:tab w:val="left" w:pos="794"/>
                <w:tab w:val="left" w:pos="1191"/>
                <w:tab w:val="left" w:pos="1588"/>
                <w:tab w:val="left" w:pos="1985"/>
              </w:tabs>
              <w:rPr>
                <w:lang w:val="en-US" w:eastAsia="zh-CN"/>
              </w:rPr>
            </w:pPr>
          </w:p>
        </w:tc>
        <w:tc>
          <w:tcPr>
            <w:tcW w:w="1404" w:type="dxa"/>
          </w:tcPr>
          <w:p w14:paraId="48EBB1C4"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501</w:t>
            </w:r>
          </w:p>
        </w:tc>
        <w:tc>
          <w:tcPr>
            <w:tcW w:w="4008" w:type="dxa"/>
          </w:tcPr>
          <w:p w14:paraId="150F89A4" w14:textId="77777777" w:rsidR="001F7827" w:rsidRDefault="00EF1F1E">
            <w:pPr>
              <w:keepNext/>
              <w:keepLines/>
              <w:tabs>
                <w:tab w:val="left" w:pos="794"/>
                <w:tab w:val="left" w:pos="1191"/>
                <w:tab w:val="left" w:pos="1588"/>
                <w:tab w:val="left" w:pos="1985"/>
              </w:tabs>
              <w:rPr>
                <w:lang w:val="en-US" w:eastAsia="zh-CN"/>
              </w:rPr>
            </w:pPr>
            <w:r>
              <w:rPr>
                <w:lang w:val="en-US" w:eastAsia="zh-CN"/>
              </w:rPr>
              <w:t>Not Implemented</w:t>
            </w:r>
          </w:p>
        </w:tc>
        <w:tc>
          <w:tcPr>
            <w:tcW w:w="2464" w:type="dxa"/>
          </w:tcPr>
          <w:p w14:paraId="10201F77"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284A6782" w14:textId="77777777">
        <w:tc>
          <w:tcPr>
            <w:tcW w:w="1979" w:type="dxa"/>
            <w:vMerge/>
          </w:tcPr>
          <w:p w14:paraId="7D937B8B" w14:textId="77777777" w:rsidR="001F7827" w:rsidRDefault="001F7827">
            <w:pPr>
              <w:keepNext/>
              <w:keepLines/>
              <w:tabs>
                <w:tab w:val="left" w:pos="794"/>
                <w:tab w:val="left" w:pos="1191"/>
                <w:tab w:val="left" w:pos="1588"/>
                <w:tab w:val="left" w:pos="1985"/>
              </w:tabs>
              <w:rPr>
                <w:lang w:val="en-US" w:eastAsia="zh-CN"/>
              </w:rPr>
            </w:pPr>
          </w:p>
        </w:tc>
        <w:tc>
          <w:tcPr>
            <w:tcW w:w="1404" w:type="dxa"/>
          </w:tcPr>
          <w:p w14:paraId="1DF78C64"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502</w:t>
            </w:r>
          </w:p>
        </w:tc>
        <w:tc>
          <w:tcPr>
            <w:tcW w:w="4008" w:type="dxa"/>
          </w:tcPr>
          <w:p w14:paraId="3CD1ACC6" w14:textId="77777777" w:rsidR="001F7827" w:rsidRDefault="00EF1F1E">
            <w:pPr>
              <w:keepNext/>
              <w:keepLines/>
              <w:tabs>
                <w:tab w:val="left" w:pos="794"/>
                <w:tab w:val="left" w:pos="1191"/>
                <w:tab w:val="left" w:pos="1588"/>
                <w:tab w:val="left" w:pos="1985"/>
              </w:tabs>
              <w:rPr>
                <w:lang w:val="en-US" w:eastAsia="zh-CN"/>
              </w:rPr>
            </w:pPr>
            <w:r>
              <w:rPr>
                <w:lang w:val="en-US" w:eastAsia="zh-CN"/>
              </w:rPr>
              <w:t>Bad Gateway</w:t>
            </w:r>
          </w:p>
        </w:tc>
        <w:tc>
          <w:tcPr>
            <w:tcW w:w="2464" w:type="dxa"/>
          </w:tcPr>
          <w:p w14:paraId="52DDF69B"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69366D78" w14:textId="77777777">
        <w:tc>
          <w:tcPr>
            <w:tcW w:w="1979" w:type="dxa"/>
            <w:vMerge/>
          </w:tcPr>
          <w:p w14:paraId="4971BFD7" w14:textId="77777777" w:rsidR="001F7827" w:rsidRDefault="001F7827">
            <w:pPr>
              <w:keepNext/>
              <w:keepLines/>
              <w:tabs>
                <w:tab w:val="left" w:pos="794"/>
                <w:tab w:val="left" w:pos="1191"/>
                <w:tab w:val="left" w:pos="1588"/>
                <w:tab w:val="left" w:pos="1985"/>
              </w:tabs>
              <w:rPr>
                <w:lang w:val="en-US" w:eastAsia="zh-CN"/>
              </w:rPr>
            </w:pPr>
          </w:p>
        </w:tc>
        <w:tc>
          <w:tcPr>
            <w:tcW w:w="1404" w:type="dxa"/>
          </w:tcPr>
          <w:p w14:paraId="2BD97E3D"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503</w:t>
            </w:r>
          </w:p>
        </w:tc>
        <w:tc>
          <w:tcPr>
            <w:tcW w:w="4008" w:type="dxa"/>
          </w:tcPr>
          <w:p w14:paraId="51CCA98C" w14:textId="77777777" w:rsidR="001F7827" w:rsidRDefault="00EF1F1E">
            <w:pPr>
              <w:keepNext/>
              <w:keepLines/>
              <w:tabs>
                <w:tab w:val="left" w:pos="794"/>
                <w:tab w:val="left" w:pos="1191"/>
                <w:tab w:val="left" w:pos="1588"/>
                <w:tab w:val="left" w:pos="1985"/>
              </w:tabs>
              <w:rPr>
                <w:lang w:val="en-US" w:eastAsia="zh-CN"/>
              </w:rPr>
            </w:pPr>
            <w:r>
              <w:rPr>
                <w:lang w:val="en-US" w:eastAsia="zh-CN"/>
              </w:rPr>
              <w:t>Service Unavailable</w:t>
            </w:r>
          </w:p>
        </w:tc>
        <w:tc>
          <w:tcPr>
            <w:tcW w:w="2464" w:type="dxa"/>
          </w:tcPr>
          <w:p w14:paraId="33915353"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3F9ACF8D" w14:textId="77777777">
        <w:tc>
          <w:tcPr>
            <w:tcW w:w="1979" w:type="dxa"/>
            <w:vMerge/>
          </w:tcPr>
          <w:p w14:paraId="68127805" w14:textId="77777777" w:rsidR="001F7827" w:rsidRDefault="001F7827">
            <w:pPr>
              <w:keepNext/>
              <w:keepLines/>
              <w:tabs>
                <w:tab w:val="left" w:pos="794"/>
                <w:tab w:val="left" w:pos="1191"/>
                <w:tab w:val="left" w:pos="1588"/>
                <w:tab w:val="left" w:pos="1985"/>
              </w:tabs>
              <w:rPr>
                <w:lang w:val="en-US" w:eastAsia="zh-CN"/>
              </w:rPr>
            </w:pPr>
          </w:p>
        </w:tc>
        <w:tc>
          <w:tcPr>
            <w:tcW w:w="1404" w:type="dxa"/>
          </w:tcPr>
          <w:p w14:paraId="27935972" w14:textId="77777777" w:rsidR="001F7827" w:rsidRDefault="00EF1F1E">
            <w:pPr>
              <w:keepNext/>
              <w:keepLines/>
              <w:tabs>
                <w:tab w:val="left" w:pos="794"/>
                <w:tab w:val="left" w:pos="1191"/>
                <w:tab w:val="left" w:pos="1588"/>
                <w:tab w:val="left" w:pos="1985"/>
              </w:tabs>
              <w:jc w:val="center"/>
              <w:rPr>
                <w:lang w:val="en-US" w:eastAsia="zh-CN"/>
              </w:rPr>
            </w:pPr>
            <w:r>
              <w:rPr>
                <w:lang w:val="en-US" w:eastAsia="zh-CN"/>
              </w:rPr>
              <w:t>504</w:t>
            </w:r>
          </w:p>
        </w:tc>
        <w:tc>
          <w:tcPr>
            <w:tcW w:w="4008" w:type="dxa"/>
          </w:tcPr>
          <w:p w14:paraId="5ADB2708" w14:textId="77777777" w:rsidR="001F7827" w:rsidRDefault="00EF1F1E">
            <w:pPr>
              <w:keepNext/>
              <w:keepLines/>
              <w:tabs>
                <w:tab w:val="left" w:pos="794"/>
                <w:tab w:val="left" w:pos="1191"/>
                <w:tab w:val="left" w:pos="1588"/>
                <w:tab w:val="left" w:pos="1985"/>
              </w:tabs>
              <w:rPr>
                <w:lang w:val="en-US" w:eastAsia="zh-CN"/>
              </w:rPr>
            </w:pPr>
            <w:r>
              <w:rPr>
                <w:lang w:val="en-US" w:eastAsia="zh-CN"/>
              </w:rPr>
              <w:t>Gateway Timeout</w:t>
            </w:r>
          </w:p>
        </w:tc>
        <w:tc>
          <w:tcPr>
            <w:tcW w:w="2464" w:type="dxa"/>
          </w:tcPr>
          <w:p w14:paraId="247535B9"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279B65BB" w14:textId="77777777">
        <w:tc>
          <w:tcPr>
            <w:tcW w:w="1979" w:type="dxa"/>
            <w:vMerge/>
          </w:tcPr>
          <w:p w14:paraId="311929CB" w14:textId="77777777" w:rsidR="001F7827" w:rsidRDefault="001F7827">
            <w:pPr>
              <w:keepNext/>
              <w:keepLines/>
              <w:tabs>
                <w:tab w:val="left" w:pos="794"/>
                <w:tab w:val="left" w:pos="1191"/>
                <w:tab w:val="left" w:pos="1588"/>
                <w:tab w:val="left" w:pos="1985"/>
              </w:tabs>
              <w:rPr>
                <w:lang w:val="en-US" w:eastAsia="zh-CN"/>
              </w:rPr>
            </w:pPr>
          </w:p>
        </w:tc>
        <w:tc>
          <w:tcPr>
            <w:tcW w:w="1404" w:type="dxa"/>
          </w:tcPr>
          <w:p w14:paraId="2D6514DB"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505</w:t>
            </w:r>
          </w:p>
        </w:tc>
        <w:tc>
          <w:tcPr>
            <w:tcW w:w="4008" w:type="dxa"/>
          </w:tcPr>
          <w:p w14:paraId="19DDF3AC" w14:textId="77777777" w:rsidR="001F7827" w:rsidRDefault="00EF1F1E">
            <w:pPr>
              <w:keepNext/>
              <w:keepLines/>
              <w:tabs>
                <w:tab w:val="left" w:pos="794"/>
                <w:tab w:val="left" w:pos="1191"/>
                <w:tab w:val="left" w:pos="1588"/>
                <w:tab w:val="left" w:pos="1985"/>
              </w:tabs>
              <w:rPr>
                <w:lang w:val="en-US" w:eastAsia="zh-CN"/>
              </w:rPr>
            </w:pPr>
            <w:r>
              <w:rPr>
                <w:lang w:val="en-US" w:eastAsia="zh-CN"/>
              </w:rPr>
              <w:t>HTTP Version Not Supported</w:t>
            </w:r>
          </w:p>
        </w:tc>
        <w:tc>
          <w:tcPr>
            <w:tcW w:w="2464" w:type="dxa"/>
          </w:tcPr>
          <w:p w14:paraId="72D9C65A"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7231]</w:t>
            </w:r>
          </w:p>
        </w:tc>
      </w:tr>
      <w:tr w:rsidR="001F7827" w14:paraId="42C47A21" w14:textId="77777777">
        <w:tc>
          <w:tcPr>
            <w:tcW w:w="1979" w:type="dxa"/>
            <w:vMerge/>
          </w:tcPr>
          <w:p w14:paraId="0F9A744E" w14:textId="77777777" w:rsidR="001F7827" w:rsidRDefault="001F7827">
            <w:pPr>
              <w:keepNext/>
              <w:keepLines/>
              <w:tabs>
                <w:tab w:val="left" w:pos="794"/>
                <w:tab w:val="left" w:pos="1191"/>
                <w:tab w:val="left" w:pos="1588"/>
                <w:tab w:val="left" w:pos="1985"/>
              </w:tabs>
              <w:rPr>
                <w:lang w:val="en-US" w:eastAsia="zh-CN"/>
              </w:rPr>
            </w:pPr>
          </w:p>
        </w:tc>
        <w:tc>
          <w:tcPr>
            <w:tcW w:w="1404" w:type="dxa"/>
          </w:tcPr>
          <w:p w14:paraId="336C7EBF"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511</w:t>
            </w:r>
          </w:p>
        </w:tc>
        <w:tc>
          <w:tcPr>
            <w:tcW w:w="4008" w:type="dxa"/>
          </w:tcPr>
          <w:p w14:paraId="644737E2" w14:textId="77777777" w:rsidR="001F7827" w:rsidRDefault="00EF1F1E">
            <w:pPr>
              <w:keepNext/>
              <w:keepLines/>
              <w:tabs>
                <w:tab w:val="left" w:pos="794"/>
                <w:tab w:val="left" w:pos="1191"/>
                <w:tab w:val="left" w:pos="1588"/>
                <w:tab w:val="left" w:pos="1985"/>
              </w:tabs>
              <w:rPr>
                <w:lang w:val="en-US" w:eastAsia="zh-CN"/>
              </w:rPr>
            </w:pPr>
            <w:r>
              <w:rPr>
                <w:lang w:val="en-US" w:eastAsia="zh-CN"/>
              </w:rPr>
              <w:t>Network Authentication Required</w:t>
            </w:r>
          </w:p>
        </w:tc>
        <w:tc>
          <w:tcPr>
            <w:tcW w:w="2464" w:type="dxa"/>
          </w:tcPr>
          <w:p w14:paraId="1B37B26B" w14:textId="77777777" w:rsidR="001F7827" w:rsidRDefault="00EF1F1E">
            <w:pPr>
              <w:keepNext/>
              <w:keepLines/>
              <w:tabs>
                <w:tab w:val="left" w:pos="794"/>
                <w:tab w:val="left" w:pos="1191"/>
                <w:tab w:val="left" w:pos="1588"/>
                <w:tab w:val="left" w:pos="1985"/>
              </w:tabs>
              <w:jc w:val="center"/>
              <w:rPr>
                <w:lang w:val="en-US" w:eastAsia="zh-CN"/>
              </w:rPr>
            </w:pPr>
            <w:r>
              <w:rPr>
                <w:rFonts w:hint="eastAsia"/>
                <w:lang w:val="en-US" w:eastAsia="zh-CN"/>
              </w:rPr>
              <w:t>[RFC 6585]</w:t>
            </w:r>
          </w:p>
        </w:tc>
      </w:tr>
    </w:tbl>
    <w:p w14:paraId="068E13DE" w14:textId="77777777" w:rsidR="001F7827" w:rsidRDefault="00EF1F1E">
      <w:pPr>
        <w:keepNext/>
        <w:keepLines/>
        <w:tabs>
          <w:tab w:val="left" w:pos="794"/>
          <w:tab w:val="left" w:pos="1191"/>
          <w:tab w:val="left" w:pos="1588"/>
          <w:tab w:val="left" w:pos="1985"/>
        </w:tabs>
        <w:rPr>
          <w:lang w:val="en-US" w:eastAsia="zh-CN"/>
        </w:rPr>
      </w:pPr>
      <w:r>
        <w:rPr>
          <w:lang w:val="en-US" w:eastAsia="zh-CN"/>
        </w:rPr>
        <w:t xml:space="preserve"> </w:t>
      </w:r>
    </w:p>
    <w:p w14:paraId="139CD0E4" w14:textId="77777777" w:rsidR="001F7827" w:rsidRDefault="00EF1F1E">
      <w:pPr>
        <w:pStyle w:val="Headingb"/>
        <w:spacing w:beforeLines="100" w:before="240" w:afterLines="100" w:after="240"/>
      </w:pPr>
      <w:r>
        <w:rPr>
          <w:rFonts w:eastAsiaTheme="minorEastAsia"/>
          <w:szCs w:val="24"/>
          <w:lang w:eastAsia="zh-CN"/>
        </w:rPr>
        <w:t xml:space="preserve"> </w:t>
      </w:r>
      <w:r>
        <w:rPr>
          <w:rFonts w:eastAsiaTheme="minorEastAsia" w:hint="eastAsia"/>
          <w:szCs w:val="24"/>
          <w:lang w:val="en-US" w:eastAsia="zh-CN"/>
        </w:rPr>
        <w:t>A.2.</w:t>
      </w:r>
      <w:r>
        <w:t>1</w:t>
      </w:r>
      <w:r>
        <w:tab/>
      </w:r>
      <w:r>
        <w:rPr>
          <w:rFonts w:eastAsia="SimSun" w:hint="eastAsia"/>
          <w:lang w:val="en-US" w:eastAsia="zh-CN"/>
        </w:rPr>
        <w:t>createMO operation</w:t>
      </w:r>
    </w:p>
    <w:p w14:paraId="020678DF" w14:textId="77777777" w:rsidR="001F7827" w:rsidRDefault="00EF1F1E">
      <w:r>
        <w:rPr>
          <w:rFonts w:hint="eastAsia"/>
        </w:rPr>
        <w:t>The createMO operation is used to create an instance of a</w:t>
      </w:r>
      <w:r>
        <w:rPr>
          <w:rFonts w:hint="eastAsia"/>
          <w:lang w:val="en-US" w:eastAsia="zh-CN"/>
        </w:rPr>
        <w:t>n</w:t>
      </w:r>
      <w:r>
        <w:rPr>
          <w:rFonts w:hint="eastAsia"/>
        </w:rPr>
        <w:t xml:space="preserve"> </w:t>
      </w:r>
      <w:r>
        <w:rPr>
          <w:rFonts w:hint="eastAsia"/>
          <w:lang w:val="en-US" w:eastAsia="zh-CN"/>
        </w:rPr>
        <w:t>MO class</w:t>
      </w:r>
      <w:r>
        <w:rPr>
          <w:rFonts w:hint="eastAsia"/>
        </w:rPr>
        <w:t xml:space="preserve">. The REST interface definition for this operation </w:t>
      </w:r>
      <w:r>
        <w:rPr>
          <w:rFonts w:hint="eastAsia"/>
          <w:lang w:val="en-US" w:eastAsia="zh-CN"/>
        </w:rPr>
        <w:t xml:space="preserve">contains the </w:t>
      </w:r>
      <w:r>
        <w:rPr>
          <w:rFonts w:hint="eastAsia"/>
        </w:rPr>
        <w:t>follow</w:t>
      </w:r>
      <w:r>
        <w:rPr>
          <w:rFonts w:hint="eastAsia"/>
          <w:lang w:val="en-US" w:eastAsia="zh-CN"/>
        </w:rPr>
        <w:t>ing</w:t>
      </w:r>
      <w:r>
        <w:rPr>
          <w:rFonts w:hint="eastAsia"/>
        </w:rPr>
        <w:t>:</w:t>
      </w:r>
    </w:p>
    <w:p w14:paraId="4D57C5C6" w14:textId="77777777" w:rsidR="001F7827" w:rsidRDefault="00EF1F1E">
      <w:r>
        <w:rPr>
          <w:rFonts w:hint="eastAsia"/>
        </w:rPr>
        <w:t xml:space="preserve">1) </w:t>
      </w:r>
      <w:r>
        <w:rPr>
          <w:rFonts w:hint="eastAsia"/>
          <w:lang w:val="en-US" w:eastAsia="zh-CN"/>
        </w:rPr>
        <w:t>T</w:t>
      </w:r>
      <w:r>
        <w:rPr>
          <w:rFonts w:hint="eastAsia"/>
        </w:rPr>
        <w:t xml:space="preserve">he request URL: </w:t>
      </w:r>
      <w:r>
        <w:rPr>
          <w:rFonts w:hint="eastAsia"/>
          <w:lang w:val="en-US" w:eastAsia="zh-CN"/>
        </w:rPr>
        <w:t>t</w:t>
      </w:r>
      <w:r>
        <w:rPr>
          <w:rFonts w:hint="eastAsia"/>
        </w:rPr>
        <w:t>his operation is equivalent to adding a new instance of managed resource in a collection resource, so the request URI in the operation is the collection resource URI.</w:t>
      </w:r>
    </w:p>
    <w:p w14:paraId="3B4B10B4" w14:textId="77777777" w:rsidR="001F7827" w:rsidRDefault="00EF1F1E">
      <w:r>
        <w:rPr>
          <w:rFonts w:hint="eastAsia"/>
        </w:rPr>
        <w:t xml:space="preserve">2) </w:t>
      </w:r>
      <w:r>
        <w:rPr>
          <w:rFonts w:hint="eastAsia"/>
          <w:lang w:val="en-US" w:eastAsia="zh-CN"/>
        </w:rPr>
        <w:t>T</w:t>
      </w:r>
      <w:r>
        <w:rPr>
          <w:rFonts w:hint="eastAsia"/>
        </w:rPr>
        <w:t xml:space="preserve">he HTTP method: </w:t>
      </w:r>
      <w:r>
        <w:rPr>
          <w:rFonts w:hint="eastAsia"/>
          <w:lang w:val="en-US" w:eastAsia="zh-CN"/>
        </w:rPr>
        <w:t>t</w:t>
      </w:r>
      <w:r>
        <w:rPr>
          <w:rFonts w:hint="eastAsia"/>
        </w:rPr>
        <w:t xml:space="preserve">he create resource operation should be mapped to the </w:t>
      </w:r>
      <w:r>
        <w:rPr>
          <w:lang w:val="en-US" w:eastAsia="zh-CN"/>
        </w:rPr>
        <w:t>“</w:t>
      </w:r>
      <w:r>
        <w:rPr>
          <w:rFonts w:hint="eastAsia"/>
        </w:rPr>
        <w:t>POST</w:t>
      </w:r>
      <w:r>
        <w:rPr>
          <w:lang w:val="en-US" w:eastAsia="zh-CN"/>
        </w:rPr>
        <w:t>”</w:t>
      </w:r>
      <w:r>
        <w:rPr>
          <w:rFonts w:hint="eastAsia"/>
        </w:rPr>
        <w:t xml:space="preserve"> request method.</w:t>
      </w:r>
    </w:p>
    <w:p w14:paraId="49CC96B7" w14:textId="77777777" w:rsidR="001F7827" w:rsidRDefault="00EF1F1E">
      <w:r>
        <w:rPr>
          <w:rFonts w:hint="eastAsia"/>
        </w:rPr>
        <w:t xml:space="preserve">3) </w:t>
      </w:r>
      <w:r>
        <w:rPr>
          <w:rFonts w:hint="eastAsia"/>
          <w:lang w:val="en-US" w:eastAsia="zh-CN"/>
        </w:rPr>
        <w:t>T</w:t>
      </w:r>
      <w:r>
        <w:rPr>
          <w:rFonts w:hint="eastAsia"/>
        </w:rPr>
        <w:t xml:space="preserve">he content of the request body: </w:t>
      </w:r>
      <w:r>
        <w:rPr>
          <w:rFonts w:hint="eastAsia"/>
          <w:lang w:val="en-US" w:eastAsia="zh-CN"/>
        </w:rPr>
        <w:t>t</w:t>
      </w:r>
      <w:r>
        <w:rPr>
          <w:rFonts w:hint="eastAsia"/>
        </w:rPr>
        <w:t xml:space="preserve">he createMO operation needs to give all the attribute names and </w:t>
      </w:r>
      <w:r>
        <w:rPr>
          <w:rFonts w:hint="eastAsia"/>
          <w:lang w:val="en-US" w:eastAsia="zh-CN"/>
        </w:rPr>
        <w:t xml:space="preserve">the corresponding </w:t>
      </w:r>
      <w:r>
        <w:rPr>
          <w:rFonts w:hint="eastAsia"/>
        </w:rPr>
        <w:t xml:space="preserve">values of the managed object instance to be created in the request body. The request body type is </w:t>
      </w:r>
      <w:r>
        <w:rPr>
          <w:rFonts w:hint="eastAsia"/>
          <w:lang w:val="en-US" w:eastAsia="zh-CN"/>
        </w:rPr>
        <w:t>CreateMORequest</w:t>
      </w:r>
      <w:r>
        <w:rPr>
          <w:rFonts w:hint="eastAsia"/>
        </w:rPr>
        <w:t>, and its JSON Schema type inherits from the ManagedObject</w:t>
      </w:r>
      <w:r>
        <w:rPr>
          <w:rFonts w:hint="eastAsia"/>
          <w:lang w:val="en-US" w:eastAsia="zh-CN"/>
        </w:rPr>
        <w:t>_C</w:t>
      </w:r>
      <w:r>
        <w:rPr>
          <w:rFonts w:hint="eastAsia"/>
        </w:rPr>
        <w:t xml:space="preserve"> base class.</w:t>
      </w:r>
    </w:p>
    <w:p w14:paraId="48BED5B4" w14:textId="77777777" w:rsidR="001F7827" w:rsidRDefault="00EF1F1E">
      <w:pPr>
        <w:tabs>
          <w:tab w:val="left" w:pos="420"/>
          <w:tab w:val="left" w:pos="1554"/>
          <w:tab w:val="left" w:pos="3540"/>
        </w:tabs>
        <w:spacing w:beforeLines="50" w:afterLines="50" w:after="120"/>
        <w:rPr>
          <w:lang w:val="en-US" w:eastAsia="zh-CN"/>
        </w:rPr>
      </w:pPr>
      <w:r>
        <w:rPr>
          <w:rFonts w:hint="eastAsia"/>
        </w:rPr>
        <w:t xml:space="preserve">4) </w:t>
      </w:r>
      <w:r>
        <w:rPr>
          <w:rFonts w:hint="eastAsia"/>
          <w:lang w:val="en-US" w:eastAsia="zh-CN"/>
        </w:rPr>
        <w:t>P</w:t>
      </w:r>
      <w:r>
        <w:rPr>
          <w:rFonts w:hint="eastAsia"/>
        </w:rPr>
        <w:t xml:space="preserve">ossible response codes and corresponding response body contents: </w:t>
      </w:r>
      <w:r>
        <w:rPr>
          <w:rFonts w:hint="eastAsia"/>
          <w:lang w:val="en-US" w:eastAsia="zh-CN"/>
        </w:rPr>
        <w:t>t</w:t>
      </w:r>
      <w:r>
        <w:rPr>
          <w:rFonts w:hint="eastAsia"/>
        </w:rPr>
        <w:t>he possible status codes for the operation are 20</w:t>
      </w:r>
      <w:r>
        <w:rPr>
          <w:rFonts w:hint="eastAsia"/>
          <w:lang w:val="en-US" w:eastAsia="zh-CN"/>
        </w:rPr>
        <w:t>1</w:t>
      </w:r>
      <w:r>
        <w:rPr>
          <w:rFonts w:hint="eastAsia"/>
        </w:rPr>
        <w:t>, 400, 404, 405, 409, and 500. When the status code is 201, the creation is successful</w:t>
      </w:r>
      <w:r>
        <w:rPr>
          <w:rFonts w:hint="eastAsia"/>
          <w:lang w:val="en-US" w:eastAsia="zh-CN"/>
        </w:rPr>
        <w:t>, and the MO Id will be returned in the response body</w:t>
      </w:r>
      <w:r>
        <w:rPr>
          <w:rFonts w:hint="eastAsia"/>
        </w:rPr>
        <w:t xml:space="preserve">. The URI identifier of the newly created object instance needs to be given in the Location header field of the response, and all attribute information of the newly created object is returned in the response body. </w:t>
      </w:r>
      <w:r>
        <w:rPr>
          <w:rFonts w:hint="eastAsia"/>
          <w:lang w:val="en-US" w:eastAsia="zh-CN"/>
        </w:rPr>
        <w:t xml:space="preserve">In general, the status code 404 indicates the URL does not exit; the status code 405 indicates this operation is not allowed for the specified resource; the status code 500 indicates there is an internal server error. </w:t>
      </w:r>
      <w:r>
        <w:rPr>
          <w:rFonts w:hint="eastAsia"/>
        </w:rPr>
        <w:t xml:space="preserve">The status code 409 indicates that there is a conflict. If the </w:t>
      </w:r>
      <w:r>
        <w:rPr>
          <w:rFonts w:hint="eastAsia"/>
          <w:lang w:val="en-US" w:eastAsia="zh-CN"/>
        </w:rPr>
        <w:t>ID</w:t>
      </w:r>
      <w:r>
        <w:rPr>
          <w:rFonts w:hint="eastAsia"/>
        </w:rPr>
        <w:t xml:space="preserve"> of the newly created managed object is determined by the </w:t>
      </w:r>
      <w:r>
        <w:rPr>
          <w:rFonts w:hint="eastAsia"/>
          <w:lang w:val="en-US" w:eastAsia="zh-CN"/>
        </w:rPr>
        <w:t>client</w:t>
      </w:r>
      <w:r>
        <w:rPr>
          <w:rFonts w:hint="eastAsia"/>
        </w:rPr>
        <w:t xml:space="preserve"> </w:t>
      </w:r>
      <w:r>
        <w:rPr>
          <w:rFonts w:hint="eastAsia"/>
          <w:lang w:val="en-US" w:eastAsia="zh-CN"/>
        </w:rPr>
        <w:t>side</w:t>
      </w:r>
      <w:r>
        <w:rPr>
          <w:rFonts w:hint="eastAsia"/>
        </w:rPr>
        <w:t xml:space="preserve">, there may be a 409 conflict; if it is determined by the </w:t>
      </w:r>
      <w:r>
        <w:rPr>
          <w:rFonts w:hint="eastAsia"/>
          <w:lang w:val="en-US" w:eastAsia="zh-CN"/>
        </w:rPr>
        <w:t>server side</w:t>
      </w:r>
      <w:r>
        <w:rPr>
          <w:rFonts w:hint="eastAsia"/>
        </w:rPr>
        <w:t>, there is no 409 conflict. When the response status code is 400, the error information returned in the response body is CreateMOErrorInfo, and the enumeration values</w:t>
      </w:r>
      <w:r>
        <w:rPr>
          <w:rFonts w:hint="eastAsia"/>
          <w:lang w:val="en-US" w:eastAsia="zh-CN"/>
        </w:rPr>
        <w:t xml:space="preserve"> </w:t>
      </w:r>
      <w:r>
        <w:rPr>
          <w:rFonts w:hint="eastAsia"/>
        </w:rPr>
        <w:t>of the error type in the code attribute information include</w:t>
      </w:r>
      <w:r>
        <w:rPr>
          <w:rFonts w:hint="eastAsia"/>
          <w:lang w:val="en-US" w:eastAsia="zh-CN"/>
        </w:rPr>
        <w:t xml:space="preserve">: </w:t>
      </w:r>
      <w:r>
        <w:rPr>
          <w:rFonts w:hint="eastAsia"/>
        </w:rPr>
        <w:t>objectClassSpecificationMissmatched, InvalidObjectInstance, noSuchObjectClass, noSuchAttribute, invalidAttributeValue, missingAttributeValue, and JSON Schema of Creat</w:t>
      </w:r>
      <w:r>
        <w:rPr>
          <w:rFonts w:hint="eastAsia"/>
          <w:lang w:val="en-US" w:eastAsia="zh-CN"/>
        </w:rPr>
        <w:t>e</w:t>
      </w:r>
      <w:r>
        <w:rPr>
          <w:rFonts w:hint="eastAsia"/>
        </w:rPr>
        <w:t xml:space="preserve">MOErrorInfo. </w:t>
      </w:r>
      <w:r>
        <w:rPr>
          <w:rFonts w:hint="eastAsia"/>
          <w:lang w:val="en-US" w:eastAsia="zh-CN"/>
        </w:rPr>
        <w:t>Based on the above analysis, the REST interface definition of the createMO operation can be found in Table A-3.</w:t>
      </w:r>
    </w:p>
    <w:p w14:paraId="5C193175" w14:textId="77777777" w:rsidR="001F7827" w:rsidRDefault="00EF1F1E">
      <w:pPr>
        <w:spacing w:beforeLines="50" w:afterLines="50" w:after="120"/>
        <w:ind w:firstLine="420"/>
        <w:jc w:val="center"/>
        <w:rPr>
          <w:lang w:val="en-US" w:eastAsia="zh-CN"/>
        </w:rPr>
      </w:pPr>
      <w:r>
        <w:rPr>
          <w:lang w:val="en-US" w:eastAsia="zh-CN"/>
        </w:rPr>
        <w:t>Table A</w:t>
      </w:r>
      <w:r>
        <w:rPr>
          <w:rFonts w:hint="eastAsia"/>
          <w:lang w:val="en-US" w:eastAsia="zh-CN"/>
        </w:rPr>
        <w:t>-3 Interface definition of createMO operation</w:t>
      </w: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7937"/>
      </w:tblGrid>
      <w:tr w:rsidR="001F7827" w14:paraId="2A12C140" w14:textId="77777777">
        <w:trPr>
          <w:jc w:val="center"/>
        </w:trPr>
        <w:tc>
          <w:tcPr>
            <w:tcW w:w="1787" w:type="dxa"/>
            <w:vAlign w:val="center"/>
          </w:tcPr>
          <w:p w14:paraId="4D8B31E4" w14:textId="77777777" w:rsidR="001F7827" w:rsidRDefault="00EF1F1E">
            <w:pPr>
              <w:spacing w:beforeLines="50" w:afterLines="50" w:after="120"/>
              <w:jc w:val="center"/>
              <w:rPr>
                <w:b/>
                <w:bCs/>
                <w:lang w:val="en-US" w:eastAsia="zh-CN"/>
              </w:rPr>
            </w:pPr>
            <w:r>
              <w:rPr>
                <w:b/>
                <w:bCs/>
                <w:lang w:val="en-US" w:eastAsia="zh-CN"/>
              </w:rPr>
              <w:t>Name</w:t>
            </w:r>
          </w:p>
        </w:tc>
        <w:tc>
          <w:tcPr>
            <w:tcW w:w="7937" w:type="dxa"/>
            <w:vAlign w:val="center"/>
          </w:tcPr>
          <w:p w14:paraId="7005D03E" w14:textId="77777777" w:rsidR="001F7827" w:rsidRDefault="00EF1F1E">
            <w:pPr>
              <w:spacing w:beforeLines="50" w:afterLines="50" w:after="120"/>
              <w:jc w:val="center"/>
              <w:rPr>
                <w:b/>
                <w:bCs/>
                <w:lang w:val="en-US" w:eastAsia="zh-CN"/>
              </w:rPr>
            </w:pPr>
            <w:r>
              <w:rPr>
                <w:b/>
                <w:bCs/>
                <w:lang w:val="en-US" w:eastAsia="zh-CN"/>
              </w:rPr>
              <w:t>JSON Schema</w:t>
            </w:r>
          </w:p>
        </w:tc>
      </w:tr>
      <w:tr w:rsidR="001F7827" w14:paraId="6FA6B62E" w14:textId="77777777">
        <w:trPr>
          <w:trHeight w:val="425"/>
          <w:jc w:val="center"/>
        </w:trPr>
        <w:tc>
          <w:tcPr>
            <w:tcW w:w="1787" w:type="dxa"/>
          </w:tcPr>
          <w:p w14:paraId="2C8C8F4A" w14:textId="77777777" w:rsidR="001F7827" w:rsidRDefault="00EF1F1E">
            <w:pPr>
              <w:spacing w:beforeLines="50" w:afterLines="50" w:after="120"/>
              <w:jc w:val="center"/>
              <w:rPr>
                <w:lang w:val="en-US" w:eastAsia="zh-CN"/>
              </w:rPr>
            </w:pPr>
            <w:r>
              <w:rPr>
                <w:lang w:val="en-US" w:eastAsia="zh-CN"/>
              </w:rPr>
              <w:t>REQUEST</w:t>
            </w:r>
          </w:p>
        </w:tc>
        <w:tc>
          <w:tcPr>
            <w:tcW w:w="7937" w:type="dxa"/>
          </w:tcPr>
          <w:p w14:paraId="2761D7F6" w14:textId="77777777" w:rsidR="001F7827" w:rsidRDefault="00EF1F1E">
            <w:pPr>
              <w:spacing w:beforeLines="50" w:afterLines="50" w:after="120"/>
              <w:rPr>
                <w:rFonts w:ascii="Courier New" w:hAnsi="Courier New" w:cs="Courier New"/>
                <w:sz w:val="20"/>
                <w:szCs w:val="20"/>
                <w:lang w:val="en-US" w:eastAsia="zh-CN"/>
              </w:rPr>
            </w:pPr>
            <w:r>
              <w:rPr>
                <w:rFonts w:ascii="Courier New" w:hAnsi="Courier New" w:cs="Courier New"/>
                <w:sz w:val="20"/>
                <w:szCs w:val="20"/>
                <w:lang w:val="en-US" w:eastAsia="zh-CN"/>
              </w:rPr>
              <w:t>"POST" "/MOAccessService" {HTTPVersion} {RequestBody}</w:t>
            </w:r>
          </w:p>
        </w:tc>
      </w:tr>
      <w:tr w:rsidR="001F7827" w14:paraId="44DA92CD" w14:textId="77777777">
        <w:trPr>
          <w:trHeight w:val="425"/>
          <w:jc w:val="center"/>
        </w:trPr>
        <w:tc>
          <w:tcPr>
            <w:tcW w:w="1787" w:type="dxa"/>
          </w:tcPr>
          <w:p w14:paraId="69A7FD4B" w14:textId="77777777" w:rsidR="001F7827" w:rsidRDefault="00EF1F1E">
            <w:pPr>
              <w:spacing w:beforeLines="50" w:afterLines="50" w:after="120"/>
              <w:jc w:val="center"/>
              <w:rPr>
                <w:lang w:val="en-US" w:eastAsia="zh-CN"/>
              </w:rPr>
            </w:pPr>
            <w:r>
              <w:rPr>
                <w:lang w:val="en-US" w:eastAsia="zh-CN"/>
              </w:rPr>
              <w:t>RequestBody</w:t>
            </w:r>
          </w:p>
        </w:tc>
        <w:tc>
          <w:tcPr>
            <w:tcW w:w="7937" w:type="dxa"/>
          </w:tcPr>
          <w:p w14:paraId="6CAD0660" w14:textId="77777777" w:rsidR="001F7827" w:rsidRDefault="00EF1F1E">
            <w:pPr>
              <w:spacing w:beforeLines="50" w:afterLines="50" w:after="120"/>
              <w:rPr>
                <w:rFonts w:ascii="Courier New" w:hAnsi="Courier New" w:cs="Courier New"/>
                <w:sz w:val="20"/>
                <w:szCs w:val="20"/>
                <w:lang w:val="en-US" w:eastAsia="zh-CN"/>
              </w:rPr>
            </w:pPr>
            <w:r>
              <w:rPr>
                <w:rFonts w:ascii="Courier New" w:hAnsi="Courier New" w:cs="Courier New"/>
                <w:sz w:val="20"/>
                <w:szCs w:val="20"/>
                <w:lang w:val="en-US" w:eastAsia="zh-CN"/>
              </w:rPr>
              <w:t>CreateMORequest : extends ManagedObject_C</w:t>
            </w:r>
          </w:p>
        </w:tc>
      </w:tr>
      <w:tr w:rsidR="001F7827" w14:paraId="5C48A61B" w14:textId="77777777">
        <w:trPr>
          <w:trHeight w:val="425"/>
          <w:jc w:val="center"/>
        </w:trPr>
        <w:tc>
          <w:tcPr>
            <w:tcW w:w="1787" w:type="dxa"/>
          </w:tcPr>
          <w:p w14:paraId="103E9B1E" w14:textId="77777777" w:rsidR="001F7827" w:rsidRDefault="00EF1F1E">
            <w:pPr>
              <w:spacing w:beforeLines="50" w:afterLines="50" w:after="120"/>
              <w:jc w:val="center"/>
              <w:rPr>
                <w:lang w:val="en-US" w:eastAsia="zh-CN"/>
              </w:rPr>
            </w:pPr>
            <w:r>
              <w:rPr>
                <w:lang w:val="en-US" w:eastAsia="zh-CN"/>
              </w:rPr>
              <w:t>RESPONSE</w:t>
            </w:r>
          </w:p>
        </w:tc>
        <w:tc>
          <w:tcPr>
            <w:tcW w:w="7937" w:type="dxa"/>
          </w:tcPr>
          <w:p w14:paraId="4CD17CCE" w14:textId="77777777" w:rsidR="001F7827" w:rsidRDefault="00EF1F1E">
            <w:pPr>
              <w:spacing w:beforeLines="50" w:afterLines="50" w:after="120"/>
              <w:rPr>
                <w:rFonts w:ascii="Courier New" w:hAnsi="Courier New" w:cs="Courier New"/>
                <w:sz w:val="20"/>
                <w:szCs w:val="20"/>
                <w:lang w:val="en-US" w:eastAsia="zh-CN"/>
              </w:rPr>
            </w:pPr>
            <w:r>
              <w:rPr>
                <w:rFonts w:ascii="Courier New" w:hAnsi="Courier New" w:cs="Courier New"/>
                <w:sz w:val="20"/>
                <w:szCs w:val="20"/>
                <w:lang w:val="en-US" w:eastAsia="zh-CN"/>
              </w:rPr>
              <w:t>{HTTPVersion} {StatusCode} {ReasonPhrase}</w:t>
            </w:r>
          </w:p>
          <w:p w14:paraId="1BADB970" w14:textId="77777777" w:rsidR="001F7827" w:rsidRDefault="00EF1F1E">
            <w:pPr>
              <w:spacing w:beforeLines="50" w:afterLines="50" w:after="120"/>
              <w:rPr>
                <w:rFonts w:ascii="Courier New" w:hAnsi="Courier New" w:cs="Courier New"/>
                <w:sz w:val="20"/>
                <w:szCs w:val="20"/>
                <w:lang w:val="en-US" w:eastAsia="zh-CN"/>
              </w:rPr>
            </w:pPr>
            <w:r>
              <w:rPr>
                <w:rFonts w:ascii="Courier New" w:hAnsi="Courier New" w:cs="Courier New"/>
                <w:sz w:val="20"/>
                <w:szCs w:val="20"/>
                <w:lang w:val="en-US" w:eastAsia="zh-CN"/>
              </w:rPr>
              <w:t>Location: {URI}</w:t>
            </w:r>
          </w:p>
          <w:p w14:paraId="72AFC5EA" w14:textId="77777777" w:rsidR="001F7827" w:rsidRDefault="00EF1F1E">
            <w:pPr>
              <w:spacing w:beforeLines="50" w:afterLines="50" w:after="120"/>
              <w:rPr>
                <w:rFonts w:ascii="Courier New" w:hAnsi="Courier New" w:cs="Courier New"/>
                <w:sz w:val="20"/>
                <w:szCs w:val="20"/>
                <w:lang w:val="en-US" w:eastAsia="zh-CN"/>
              </w:rPr>
            </w:pPr>
            <w:r>
              <w:rPr>
                <w:rFonts w:ascii="Courier New" w:hAnsi="Courier New" w:cs="Courier New"/>
                <w:sz w:val="20"/>
                <w:szCs w:val="20"/>
                <w:lang w:val="en-US" w:eastAsia="zh-CN"/>
              </w:rPr>
              <w:t>{ResponseBody}</w:t>
            </w:r>
          </w:p>
        </w:tc>
      </w:tr>
    </w:tbl>
    <w:p w14:paraId="6A193CA3" w14:textId="77777777" w:rsidR="001F7827" w:rsidRDefault="00EF1F1E">
      <w:pPr>
        <w:rPr>
          <w:lang w:val="en-US" w:eastAsia="zh-CN"/>
        </w:rPr>
      </w:pPr>
      <w:r>
        <w:rPr>
          <w:rFonts w:hint="eastAsia"/>
          <w:lang w:val="en-US" w:eastAsia="zh-CN"/>
        </w:rPr>
        <w:t>The YAML definitions of the createMO operation can be define in Table A-4:</w:t>
      </w:r>
    </w:p>
    <w:p w14:paraId="65382975" w14:textId="77777777" w:rsidR="001F7827" w:rsidRDefault="00EF1F1E">
      <w:pPr>
        <w:spacing w:beforeLines="50" w:afterLines="50" w:after="120"/>
        <w:ind w:firstLine="420"/>
        <w:jc w:val="center"/>
        <w:rPr>
          <w:lang w:val="en-US" w:eastAsia="zh-CN"/>
        </w:rPr>
      </w:pPr>
      <w:r>
        <w:rPr>
          <w:lang w:val="en-US" w:eastAsia="zh-CN"/>
        </w:rPr>
        <w:t>Table A</w:t>
      </w:r>
      <w:r>
        <w:rPr>
          <w:rFonts w:hint="eastAsia"/>
          <w:lang w:val="en-US" w:eastAsia="zh-CN"/>
        </w:rPr>
        <w:t>-4 YAML definition of createMO operation</w:t>
      </w:r>
    </w:p>
    <w:tbl>
      <w:tblPr>
        <w:tblStyle w:val="TableGrid"/>
        <w:tblW w:w="0" w:type="auto"/>
        <w:tblLook w:val="04A0" w:firstRow="1" w:lastRow="0" w:firstColumn="1" w:lastColumn="0" w:noHBand="0" w:noVBand="1"/>
      </w:tblPr>
      <w:tblGrid>
        <w:gridCol w:w="9629"/>
      </w:tblGrid>
      <w:tr w:rsidR="001F7827" w14:paraId="0B456BE6" w14:textId="77777777">
        <w:tc>
          <w:tcPr>
            <w:tcW w:w="9855" w:type="dxa"/>
          </w:tcPr>
          <w:p w14:paraId="369B4B17"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paths:</w:t>
            </w:r>
          </w:p>
          <w:p w14:paraId="7E9C862C"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/MOAccessServi</w:t>
            </w:r>
            <w:r>
              <w:rPr>
                <w:rFonts w:ascii="Courier New" w:hAnsi="Courier New" w:hint="eastAsia"/>
                <w:sz w:val="20"/>
                <w:szCs w:val="22"/>
                <w:lang w:val="en-US" w:eastAsia="zh-CN"/>
              </w:rPr>
              <w:t>c</w:t>
            </w:r>
            <w:r>
              <w:rPr>
                <w:rFonts w:ascii="Courier New" w:hAnsi="Courier New" w:hint="eastAsia"/>
                <w:sz w:val="20"/>
                <w:szCs w:val="22"/>
                <w:lang w:eastAsia="zh-CN"/>
              </w:rPr>
              <w:t>e:</w:t>
            </w:r>
          </w:p>
          <w:p w14:paraId="55D43780"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post:</w:t>
            </w:r>
          </w:p>
          <w:p w14:paraId="49620A88"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tags:</w:t>
            </w:r>
          </w:p>
          <w:p w14:paraId="513AE5DC"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 MOAccessService</w:t>
            </w:r>
          </w:p>
          <w:p w14:paraId="5B911CAF"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summary: "createMO"</w:t>
            </w:r>
          </w:p>
          <w:p w14:paraId="690657C3"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description: "create an MO instance with the specified attribute list"</w:t>
            </w:r>
          </w:p>
          <w:p w14:paraId="3361CD26"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operationId: "createMO"</w:t>
            </w:r>
          </w:p>
          <w:p w14:paraId="4A080791"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consumes:</w:t>
            </w:r>
          </w:p>
          <w:p w14:paraId="31171A92"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 "application/json"</w:t>
            </w:r>
          </w:p>
          <w:p w14:paraId="5E632529"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produces:</w:t>
            </w:r>
          </w:p>
          <w:p w14:paraId="1C9572BC"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 "application/json"</w:t>
            </w:r>
          </w:p>
          <w:p w14:paraId="2C5F4BCC"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parameters: </w:t>
            </w:r>
          </w:p>
          <w:p w14:paraId="5EEB9F1C"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 in: "body"</w:t>
            </w:r>
          </w:p>
          <w:p w14:paraId="1043D263"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name: "CreateMORequest"</w:t>
            </w:r>
          </w:p>
          <w:p w14:paraId="14EAD1F2"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description: "The input parameters of an CreateMORequest"</w:t>
            </w:r>
          </w:p>
          <w:p w14:paraId="0F84EA50"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required: true</w:t>
            </w:r>
          </w:p>
          <w:p w14:paraId="791DB7C8"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schema:</w:t>
            </w:r>
          </w:p>
          <w:p w14:paraId="042060C1"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$ref: "#/definitions/CreateMORequest"</w:t>
            </w:r>
          </w:p>
          <w:p w14:paraId="692C9192"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responses:</w:t>
            </w:r>
          </w:p>
          <w:p w14:paraId="6DD9767D"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201:</w:t>
            </w:r>
          </w:p>
          <w:p w14:paraId="4AA37B31"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description: "Create an MO Successfullly"</w:t>
            </w:r>
          </w:p>
          <w:p w14:paraId="7CB9E249"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schema:</w:t>
            </w:r>
          </w:p>
          <w:p w14:paraId="022B0269"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$ref: "#/parameters/moId"</w:t>
            </w:r>
          </w:p>
          <w:p w14:paraId="47081B3C"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400:</w:t>
            </w:r>
          </w:p>
          <w:p w14:paraId="1D09A345"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description: "Parameter Error occured in the createMO operation"</w:t>
            </w:r>
          </w:p>
          <w:p w14:paraId="15C949B6"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schema:</w:t>
            </w:r>
          </w:p>
          <w:p w14:paraId="661D9512"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$ref: "#/definitions/CreateMOErrorInfo"</w:t>
            </w:r>
          </w:p>
          <w:p w14:paraId="17ECB818"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404:</w:t>
            </w:r>
          </w:p>
          <w:p w14:paraId="6F5F416A"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description: "The URL does not exist"</w:t>
            </w:r>
          </w:p>
          <w:p w14:paraId="345D7166"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405:</w:t>
            </w:r>
          </w:p>
          <w:p w14:paraId="7FD4337D"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description: "Method Not Allowed"</w:t>
            </w:r>
          </w:p>
          <w:p w14:paraId="0AC82FA9"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409:</w:t>
            </w:r>
          </w:p>
          <w:p w14:paraId="3CD91394"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description: "Conflict MO Id" </w:t>
            </w:r>
          </w:p>
          <w:p w14:paraId="6ED0DC8B"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500:</w:t>
            </w:r>
          </w:p>
          <w:p w14:paraId="5DA9C126"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description: "Internal Server Error"</w:t>
            </w:r>
          </w:p>
          <w:p w14:paraId="5463A3FF" w14:textId="77777777" w:rsidR="001F7827" w:rsidRDefault="001F7827">
            <w:pPr>
              <w:widowControl/>
              <w:spacing w:before="0"/>
              <w:ind w:right="372"/>
              <w:jc w:val="left"/>
              <w:rPr>
                <w:rFonts w:ascii="Courier New" w:hAnsi="Courier New"/>
                <w:sz w:val="20"/>
                <w:szCs w:val="22"/>
                <w:lang w:eastAsia="zh-CN"/>
              </w:rPr>
            </w:pPr>
          </w:p>
          <w:p w14:paraId="0D975BA3"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definitions:</w:t>
            </w:r>
          </w:p>
          <w:p w14:paraId="02A32235"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NVPare:</w:t>
            </w:r>
          </w:p>
          <w:p w14:paraId="47640240"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type: object</w:t>
            </w:r>
          </w:p>
          <w:p w14:paraId="62B73787"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required:</w:t>
            </w:r>
          </w:p>
          <w:p w14:paraId="29DA2490"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 name</w:t>
            </w:r>
          </w:p>
          <w:p w14:paraId="30B97F15"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 value</w:t>
            </w:r>
          </w:p>
          <w:p w14:paraId="574D0924"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properties:</w:t>
            </w:r>
          </w:p>
          <w:p w14:paraId="416492FA"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name: </w:t>
            </w:r>
          </w:p>
          <w:p w14:paraId="4A67660C"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type: string</w:t>
            </w:r>
          </w:p>
          <w:p w14:paraId="7BC2C368"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value:</w:t>
            </w:r>
          </w:p>
          <w:p w14:paraId="79CF5FF1"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type: string</w:t>
            </w:r>
          </w:p>
          <w:p w14:paraId="23A0A7CC"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type:</w:t>
            </w:r>
          </w:p>
          <w:p w14:paraId="655211B4"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type: string</w:t>
            </w:r>
          </w:p>
          <w:p w14:paraId="187E0301"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w:t>
            </w:r>
          </w:p>
          <w:p w14:paraId="35460452"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NVPareList:</w:t>
            </w:r>
          </w:p>
          <w:p w14:paraId="5A209827"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type: object</w:t>
            </w:r>
          </w:p>
          <w:p w14:paraId="2F79EC42"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properties:</w:t>
            </w:r>
          </w:p>
          <w:p w14:paraId="73695C84"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attributeList:</w:t>
            </w:r>
          </w:p>
          <w:p w14:paraId="2C0F2B2A"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type: array</w:t>
            </w:r>
          </w:p>
          <w:p w14:paraId="5CF7C3CC"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items:</w:t>
            </w:r>
          </w:p>
          <w:p w14:paraId="281F4546"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$ref: "#/definitions/NVPare"</w:t>
            </w:r>
          </w:p>
          <w:p w14:paraId="52B151F0"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w:t>
            </w:r>
          </w:p>
          <w:p w14:paraId="77A15746"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CreateMORequest:</w:t>
            </w:r>
          </w:p>
          <w:p w14:paraId="039E18A3"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allOf:</w:t>
            </w:r>
          </w:p>
          <w:p w14:paraId="6323D099"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 $ref: '#/definitions/ManagedObject_C'</w:t>
            </w:r>
          </w:p>
          <w:p w14:paraId="70065DF0"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 $ref: '#/definitions/NVPareList'</w:t>
            </w:r>
          </w:p>
          <w:p w14:paraId="3F4EB0A8"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w:t>
            </w:r>
          </w:p>
          <w:p w14:paraId="48DBE93C"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CreateMOErrorInfo:</w:t>
            </w:r>
          </w:p>
          <w:p w14:paraId="378F7239"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allOf:</w:t>
            </w:r>
          </w:p>
          <w:p w14:paraId="151DBCDE"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 properties:</w:t>
            </w:r>
          </w:p>
          <w:p w14:paraId="30E3410E"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code:</w:t>
            </w:r>
          </w:p>
          <w:p w14:paraId="1943769A"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type: string</w:t>
            </w:r>
          </w:p>
          <w:p w14:paraId="4C29B47B"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enum:</w:t>
            </w:r>
          </w:p>
          <w:p w14:paraId="76FDB7E9"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 objectClassSpecificationMissmatched</w:t>
            </w:r>
          </w:p>
          <w:p w14:paraId="7E854EB1"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 invalidObjectInstance</w:t>
            </w:r>
          </w:p>
          <w:p w14:paraId="5B28CF9D"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 noSuchObjectClass</w:t>
            </w:r>
          </w:p>
          <w:p w14:paraId="47B1A8DB"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 noSuchAttribute</w:t>
            </w:r>
          </w:p>
          <w:p w14:paraId="05A7A5D7"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 invalidAttributeValue</w:t>
            </w:r>
          </w:p>
          <w:p w14:paraId="0B91D923"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 missingAttributeValue</w:t>
            </w:r>
          </w:p>
          <w:p w14:paraId="7543D7BF"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message:</w:t>
            </w:r>
          </w:p>
          <w:p w14:paraId="46B8B7E4"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type: string</w:t>
            </w:r>
          </w:p>
          <w:p w14:paraId="37738942"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required:</w:t>
            </w:r>
          </w:p>
          <w:p w14:paraId="6665843D" w14:textId="77777777" w:rsidR="001F7827" w:rsidRDefault="00EF1F1E">
            <w:pPr>
              <w:widowControl/>
              <w:spacing w:before="0"/>
              <w:ind w:right="372"/>
              <w:jc w:val="left"/>
              <w:rPr>
                <w:rFonts w:ascii="Courier New" w:hAnsi="Courier New"/>
                <w:sz w:val="20"/>
                <w:szCs w:val="22"/>
                <w:lang w:eastAsia="zh-CN"/>
              </w:rPr>
            </w:pPr>
            <w:r>
              <w:rPr>
                <w:rFonts w:ascii="Courier New" w:hAnsi="Courier New" w:hint="eastAsia"/>
                <w:sz w:val="20"/>
                <w:szCs w:val="22"/>
                <w:lang w:eastAsia="zh-CN"/>
              </w:rPr>
              <w:t xml:space="preserve">          - code</w:t>
            </w:r>
          </w:p>
          <w:p w14:paraId="5F8EFB24" w14:textId="77777777" w:rsidR="001F7827" w:rsidRDefault="001F7827">
            <w:pPr>
              <w:pStyle w:val="IDL"/>
              <w:keepNext/>
              <w:spacing w:after="0"/>
              <w:ind w:right="372"/>
              <w:rPr>
                <w:rFonts w:eastAsiaTheme="minorEastAsia"/>
                <w:sz w:val="20"/>
                <w:lang w:eastAsia="zh-CN"/>
              </w:rPr>
            </w:pPr>
          </w:p>
        </w:tc>
      </w:tr>
    </w:tbl>
    <w:p w14:paraId="0149058A" w14:textId="77777777" w:rsidR="001F7827" w:rsidRDefault="001F7827">
      <w:pPr>
        <w:rPr>
          <w:lang w:val="en-US" w:eastAsia="zh-CN"/>
        </w:rPr>
      </w:pPr>
    </w:p>
    <w:p w14:paraId="69662E56" w14:textId="77777777" w:rsidR="001F7827" w:rsidRDefault="00EF1F1E">
      <w:pPr>
        <w:pStyle w:val="Headingb"/>
        <w:spacing w:beforeLines="100" w:before="240" w:afterLines="100" w:after="240"/>
      </w:pPr>
      <w:r>
        <w:rPr>
          <w:rFonts w:eastAsiaTheme="minorEastAsia"/>
          <w:szCs w:val="24"/>
          <w:lang w:eastAsia="zh-CN"/>
        </w:rPr>
        <w:t xml:space="preserve"> </w:t>
      </w:r>
      <w:r>
        <w:rPr>
          <w:rFonts w:eastAsiaTheme="minorEastAsia" w:hint="eastAsia"/>
          <w:szCs w:val="24"/>
          <w:lang w:val="en-US" w:eastAsia="zh-CN"/>
        </w:rPr>
        <w:t>A.2.2</w:t>
      </w:r>
      <w:r>
        <w:tab/>
        <w:t>g</w:t>
      </w:r>
      <w:r>
        <w:rPr>
          <w:rFonts w:hint="eastAsia"/>
        </w:rPr>
        <w:t>et</w:t>
      </w:r>
      <w:r>
        <w:t>MOAttributes</w:t>
      </w:r>
      <w:r>
        <w:rPr>
          <w:rFonts w:eastAsia="SimSun" w:hint="eastAsia"/>
          <w:lang w:val="en-US" w:eastAsia="zh-CN"/>
        </w:rPr>
        <w:t xml:space="preserve"> operation</w:t>
      </w:r>
    </w:p>
    <w:p w14:paraId="100C83B8" w14:textId="77777777" w:rsidR="001F7827" w:rsidRDefault="00EF1F1E">
      <w:r>
        <w:rPr>
          <w:rFonts w:hint="eastAsia"/>
        </w:rPr>
        <w:t xml:space="preserve">The </w:t>
      </w:r>
      <w:r>
        <w:t>getMOAttributes operation is used to get all or part of the attribute values</w:t>
      </w:r>
      <w:r>
        <w:rPr>
          <w:rFonts w:hint="eastAsia"/>
        </w:rPr>
        <w:t xml:space="preserve"> of a</w:t>
      </w:r>
      <w:r>
        <w:rPr>
          <w:rFonts w:hint="eastAsia"/>
          <w:lang w:val="en-US" w:eastAsia="zh-CN"/>
        </w:rPr>
        <w:t>n</w:t>
      </w:r>
      <w:r>
        <w:rPr>
          <w:rFonts w:hint="eastAsia"/>
        </w:rPr>
        <w:t xml:space="preserve"> </w:t>
      </w:r>
      <w:r>
        <w:rPr>
          <w:rFonts w:hint="eastAsia"/>
          <w:lang w:val="en-US" w:eastAsia="zh-CN"/>
        </w:rPr>
        <w:t>MO instance</w:t>
      </w:r>
      <w:r>
        <w:rPr>
          <w:rFonts w:hint="eastAsia"/>
        </w:rPr>
        <w:t xml:space="preserve">. The REST interface definition for this operation </w:t>
      </w:r>
      <w:r>
        <w:rPr>
          <w:rFonts w:hint="eastAsia"/>
          <w:lang w:val="en-US" w:eastAsia="zh-CN"/>
        </w:rPr>
        <w:t xml:space="preserve">contains the </w:t>
      </w:r>
      <w:r>
        <w:rPr>
          <w:rFonts w:hint="eastAsia"/>
        </w:rPr>
        <w:t>follow</w:t>
      </w:r>
      <w:r>
        <w:rPr>
          <w:rFonts w:hint="eastAsia"/>
          <w:lang w:val="en-US" w:eastAsia="zh-CN"/>
        </w:rPr>
        <w:t>ing</w:t>
      </w:r>
      <w:r>
        <w:rPr>
          <w:rFonts w:hint="eastAsia"/>
        </w:rPr>
        <w:t>:</w:t>
      </w:r>
    </w:p>
    <w:p w14:paraId="4B25ED0E" w14:textId="77777777" w:rsidR="001F7827" w:rsidRDefault="00EF1F1E">
      <w:r>
        <w:t xml:space="preserve">(1) </w:t>
      </w:r>
      <w:r>
        <w:rPr>
          <w:rFonts w:hint="eastAsia"/>
          <w:lang w:val="en-US" w:eastAsia="zh-CN"/>
        </w:rPr>
        <w:t>T</w:t>
      </w:r>
      <w:r>
        <w:t xml:space="preserve">he request URL: </w:t>
      </w:r>
      <w:r>
        <w:rPr>
          <w:rFonts w:hint="eastAsia"/>
          <w:lang w:val="en-US" w:eastAsia="zh-CN"/>
        </w:rPr>
        <w:t>t</w:t>
      </w:r>
      <w:r>
        <w:t>he operation supports querying all attribute values or partial attribute values</w:t>
      </w:r>
      <w:r>
        <w:rPr>
          <w:rFonts w:hint="eastAsia"/>
          <w:lang w:val="en-US" w:eastAsia="zh-CN"/>
        </w:rPr>
        <w:t xml:space="preserve"> </w:t>
      </w:r>
      <w:r>
        <w:t>of the specified managed object</w:t>
      </w:r>
      <w:r>
        <w:rPr>
          <w:rFonts w:hint="eastAsia"/>
          <w:lang w:val="en-US" w:eastAsia="zh-CN"/>
        </w:rPr>
        <w:t>. The input parameters contain object class, and MO instance, which identifies the managed object to be queried.</w:t>
      </w:r>
      <w:r>
        <w:t xml:space="preserve"> </w:t>
      </w:r>
      <w:r>
        <w:rPr>
          <w:rFonts w:hint="eastAsia"/>
          <w:lang w:val="en-US" w:eastAsia="zh-CN"/>
        </w:rPr>
        <w:t>I</w:t>
      </w:r>
      <w:r>
        <w:t xml:space="preserve">f </w:t>
      </w:r>
      <w:r>
        <w:rPr>
          <w:rFonts w:hint="eastAsia"/>
          <w:lang w:val="en-US" w:eastAsia="zh-CN"/>
        </w:rPr>
        <w:t xml:space="preserve">the client </w:t>
      </w:r>
      <w:r>
        <w:t>need</w:t>
      </w:r>
      <w:r>
        <w:rPr>
          <w:rFonts w:hint="eastAsia"/>
          <w:lang w:val="en-US" w:eastAsia="zh-CN"/>
        </w:rPr>
        <w:t>s</w:t>
      </w:r>
      <w:r>
        <w:t xml:space="preserve"> to query </w:t>
      </w:r>
      <w:r>
        <w:rPr>
          <w:rFonts w:hint="eastAsia"/>
          <w:lang w:val="en-US" w:eastAsia="zh-CN"/>
        </w:rPr>
        <w:t xml:space="preserve">partial </w:t>
      </w:r>
      <w:r>
        <w:t xml:space="preserve">attribute values, the list of attribute names to be queried </w:t>
      </w:r>
      <w:r>
        <w:rPr>
          <w:rFonts w:hint="eastAsia"/>
          <w:lang w:val="en-US" w:eastAsia="zh-CN"/>
        </w:rPr>
        <w:t xml:space="preserve">should be listed in the </w:t>
      </w:r>
      <w:r>
        <w:t>query parameter</w:t>
      </w:r>
      <w:r>
        <w:rPr>
          <w:rFonts w:hint="eastAsia"/>
          <w:lang w:val="en-US" w:eastAsia="zh-CN"/>
        </w:rPr>
        <w:t xml:space="preserve">s in the request body, otherwise the response </w:t>
      </w:r>
      <w:r>
        <w:t>return</w:t>
      </w:r>
      <w:r>
        <w:rPr>
          <w:rFonts w:hint="eastAsia"/>
          <w:lang w:val="en-US" w:eastAsia="zh-CN"/>
        </w:rPr>
        <w:t>s</w:t>
      </w:r>
      <w:r>
        <w:t xml:space="preserve"> all the </w:t>
      </w:r>
      <w:r>
        <w:rPr>
          <w:rFonts w:hint="eastAsia"/>
          <w:lang w:val="en-US" w:eastAsia="zh-CN"/>
        </w:rPr>
        <w:t>a</w:t>
      </w:r>
      <w:r>
        <w:t>ttribute values</w:t>
      </w:r>
      <w:r>
        <w:rPr>
          <w:rFonts w:hint="eastAsia"/>
          <w:lang w:val="en-US" w:eastAsia="zh-CN"/>
        </w:rPr>
        <w:t xml:space="preserve"> </w:t>
      </w:r>
      <w:r>
        <w:t xml:space="preserve">of the </w:t>
      </w:r>
      <w:r>
        <w:rPr>
          <w:rFonts w:hint="eastAsia"/>
          <w:lang w:val="en-US" w:eastAsia="zh-CN"/>
        </w:rPr>
        <w:t>MO</w:t>
      </w:r>
      <w:r>
        <w:t>;</w:t>
      </w:r>
    </w:p>
    <w:p w14:paraId="0904094E" w14:textId="77777777" w:rsidR="001F7827" w:rsidRDefault="00EF1F1E">
      <w:r>
        <w:t xml:space="preserve">(2) </w:t>
      </w:r>
      <w:r>
        <w:rPr>
          <w:rFonts w:hint="eastAsia"/>
          <w:lang w:val="en-US" w:eastAsia="zh-CN"/>
        </w:rPr>
        <w:t>T</w:t>
      </w:r>
      <w:r>
        <w:t xml:space="preserve">he HTTP method: </w:t>
      </w:r>
      <w:r>
        <w:rPr>
          <w:rFonts w:hint="eastAsia"/>
          <w:lang w:val="en-US" w:eastAsia="zh-CN"/>
        </w:rPr>
        <w:t>t</w:t>
      </w:r>
      <w:r>
        <w:t>his operation is a query operation and should be mapped to the ‘GET’ request method.</w:t>
      </w:r>
    </w:p>
    <w:p w14:paraId="7AE5B94B" w14:textId="77777777" w:rsidR="001F7827" w:rsidRDefault="00EF1F1E">
      <w:r>
        <w:t xml:space="preserve">(3) </w:t>
      </w:r>
      <w:r>
        <w:rPr>
          <w:rFonts w:hint="eastAsia"/>
          <w:lang w:val="en-US" w:eastAsia="zh-CN"/>
        </w:rPr>
        <w:t>P</w:t>
      </w:r>
      <w:r>
        <w:t xml:space="preserve">ossible response codes and corresponding response body contents: </w:t>
      </w:r>
      <w:r>
        <w:rPr>
          <w:rFonts w:hint="eastAsia"/>
          <w:lang w:val="en-US" w:eastAsia="zh-CN"/>
        </w:rPr>
        <w:t>t</w:t>
      </w:r>
      <w:r>
        <w:t xml:space="preserve">he possible status codes of the method are 200, 400, 404, and 500. When the request is successful, the response status code is 200, and the returned object containing the attribute name and value </w:t>
      </w:r>
      <w:r>
        <w:rPr>
          <w:rFonts w:hint="eastAsia"/>
          <w:lang w:val="en-US" w:eastAsia="zh-CN"/>
        </w:rPr>
        <w:t xml:space="preserve">pairs </w:t>
      </w:r>
      <w:r>
        <w:t xml:space="preserve">is returned in the response body, and the JSON Schema is of the </w:t>
      </w:r>
      <w:r>
        <w:rPr>
          <w:lang w:val="en-US" w:eastAsia="zh-CN"/>
        </w:rPr>
        <w:t>“</w:t>
      </w:r>
      <w:r>
        <w:rPr>
          <w:rFonts w:hint="eastAsia"/>
          <w:lang w:val="en-US" w:eastAsia="zh-CN"/>
        </w:rPr>
        <w:t>MOInfo</w:t>
      </w:r>
      <w:r>
        <w:rPr>
          <w:lang w:val="en-US" w:eastAsia="zh-CN"/>
        </w:rPr>
        <w:t>”</w:t>
      </w:r>
      <w:r>
        <w:t xml:space="preserve"> type. When the response status code is 400, the response body will give the error reason for the request failure. The error information type GetMOAttributesErrorInfo of the method gives the code attribute information unique to the method based on the error information base class ErrorInformation. The enumerated values of the type include four types: duplicateInvocation, resourceLimitation, operationCancelled, and complexityLimitation. </w:t>
      </w:r>
      <w:r>
        <w:rPr>
          <w:rFonts w:hint="eastAsia"/>
          <w:lang w:val="en-US" w:eastAsia="zh-CN"/>
        </w:rPr>
        <w:t xml:space="preserve">The status code 404 indicates the MO instance does not exit; the status code 500 indicates there is an internal server error. </w:t>
      </w:r>
    </w:p>
    <w:p w14:paraId="5A0268C8" w14:textId="77777777" w:rsidR="001F7827" w:rsidRDefault="00EF1F1E">
      <w:pPr>
        <w:tabs>
          <w:tab w:val="left" w:pos="420"/>
          <w:tab w:val="left" w:pos="1554"/>
          <w:tab w:val="left" w:pos="3540"/>
        </w:tabs>
        <w:spacing w:beforeLines="50" w:afterLines="50" w:after="120"/>
        <w:rPr>
          <w:lang w:val="en-US" w:eastAsia="zh-CN"/>
        </w:rPr>
      </w:pPr>
      <w:r>
        <w:rPr>
          <w:rFonts w:hint="eastAsia"/>
          <w:lang w:val="en-US" w:eastAsia="zh-CN"/>
        </w:rPr>
        <w:t xml:space="preserve">Based on the above analysis, the REST interface definition of the </w:t>
      </w:r>
      <w:r>
        <w:t>g</w:t>
      </w:r>
      <w:r>
        <w:rPr>
          <w:rFonts w:hint="eastAsia"/>
        </w:rPr>
        <w:t>et</w:t>
      </w:r>
      <w:r>
        <w:t>MOAttributes</w:t>
      </w:r>
      <w:r>
        <w:rPr>
          <w:rFonts w:hint="eastAsia"/>
          <w:lang w:val="en-US" w:eastAsia="zh-CN"/>
        </w:rPr>
        <w:t xml:space="preserve"> operation can be found in Table A-5.</w:t>
      </w:r>
    </w:p>
    <w:p w14:paraId="297AA849" w14:textId="77777777" w:rsidR="001F7827" w:rsidRDefault="00EF1F1E">
      <w:pPr>
        <w:spacing w:beforeLines="50" w:afterLines="50" w:after="120"/>
        <w:ind w:firstLine="420"/>
        <w:jc w:val="center"/>
        <w:rPr>
          <w:lang w:val="en-US" w:eastAsia="zh-CN"/>
        </w:rPr>
      </w:pPr>
      <w:r>
        <w:rPr>
          <w:lang w:val="en-US" w:eastAsia="zh-CN"/>
        </w:rPr>
        <w:t>Table A</w:t>
      </w:r>
      <w:r>
        <w:rPr>
          <w:rFonts w:hint="eastAsia"/>
          <w:lang w:val="en-US" w:eastAsia="zh-CN"/>
        </w:rPr>
        <w:t xml:space="preserve">-5 Interface definition of </w:t>
      </w:r>
      <w:r>
        <w:t>g</w:t>
      </w:r>
      <w:r>
        <w:rPr>
          <w:rFonts w:hint="eastAsia"/>
        </w:rPr>
        <w:t>et</w:t>
      </w:r>
      <w:r>
        <w:t>MOAttributes</w:t>
      </w:r>
      <w:r>
        <w:rPr>
          <w:rFonts w:hint="eastAsia"/>
          <w:lang w:val="en-US" w:eastAsia="zh-CN"/>
        </w:rPr>
        <w:t xml:space="preserve"> operation</w:t>
      </w: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2" w:author="WangZhili" w:date="2021-06-08T19:51:00Z">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82"/>
        <w:gridCol w:w="7542"/>
        <w:tblGridChange w:id="223">
          <w:tblGrid>
            <w:gridCol w:w="2406"/>
            <w:gridCol w:w="7318"/>
          </w:tblGrid>
        </w:tblGridChange>
      </w:tblGrid>
      <w:tr w:rsidR="001F7827" w14:paraId="17CC1D64" w14:textId="77777777" w:rsidTr="001F7827">
        <w:trPr>
          <w:jc w:val="center"/>
          <w:trPrChange w:id="224" w:author="WangZhili" w:date="2021-06-08T19:51:00Z">
            <w:trPr>
              <w:jc w:val="center"/>
            </w:trPr>
          </w:trPrChange>
        </w:trPr>
        <w:tc>
          <w:tcPr>
            <w:tcW w:w="2182" w:type="dxa"/>
            <w:vAlign w:val="center"/>
            <w:tcPrChange w:id="225" w:author="WangZhili" w:date="2021-06-08T19:51:00Z">
              <w:tcPr>
                <w:tcW w:w="2406" w:type="dxa"/>
                <w:vAlign w:val="center"/>
              </w:tcPr>
            </w:tcPrChange>
          </w:tcPr>
          <w:p w14:paraId="6196B403" w14:textId="77777777" w:rsidR="001F7827" w:rsidRDefault="00EF1F1E">
            <w:pPr>
              <w:spacing w:beforeLines="50" w:afterLines="50" w:after="120"/>
              <w:jc w:val="center"/>
              <w:rPr>
                <w:b/>
                <w:bCs/>
                <w:lang w:val="en-US" w:eastAsia="zh-CN"/>
              </w:rPr>
            </w:pPr>
            <w:r>
              <w:rPr>
                <w:b/>
                <w:bCs/>
                <w:lang w:val="en-US" w:eastAsia="zh-CN"/>
              </w:rPr>
              <w:t>Name</w:t>
            </w:r>
          </w:p>
        </w:tc>
        <w:tc>
          <w:tcPr>
            <w:tcW w:w="7542" w:type="dxa"/>
            <w:vAlign w:val="center"/>
            <w:tcPrChange w:id="226" w:author="WangZhili" w:date="2021-06-08T19:51:00Z">
              <w:tcPr>
                <w:tcW w:w="7318" w:type="dxa"/>
                <w:vAlign w:val="center"/>
              </w:tcPr>
            </w:tcPrChange>
          </w:tcPr>
          <w:p w14:paraId="6D84B978" w14:textId="77777777" w:rsidR="001F7827" w:rsidRDefault="00EF1F1E">
            <w:pPr>
              <w:spacing w:beforeLines="50" w:afterLines="50" w:after="120"/>
              <w:jc w:val="center"/>
              <w:rPr>
                <w:b/>
                <w:bCs/>
                <w:lang w:val="en-US" w:eastAsia="zh-CN"/>
              </w:rPr>
            </w:pPr>
            <w:r>
              <w:rPr>
                <w:b/>
                <w:bCs/>
                <w:lang w:val="en-US" w:eastAsia="zh-CN"/>
              </w:rPr>
              <w:t>JSON Schema</w:t>
            </w:r>
          </w:p>
        </w:tc>
      </w:tr>
      <w:tr w:rsidR="001F7827" w14:paraId="45386B11" w14:textId="77777777" w:rsidTr="001F7827">
        <w:trPr>
          <w:trHeight w:val="425"/>
          <w:jc w:val="center"/>
          <w:trPrChange w:id="227" w:author="WangZhili" w:date="2021-06-08T19:51:00Z">
            <w:trPr>
              <w:trHeight w:val="425"/>
              <w:jc w:val="center"/>
            </w:trPr>
          </w:trPrChange>
        </w:trPr>
        <w:tc>
          <w:tcPr>
            <w:tcW w:w="2182" w:type="dxa"/>
            <w:tcPrChange w:id="228" w:author="WangZhili" w:date="2021-06-08T19:51:00Z">
              <w:tcPr>
                <w:tcW w:w="2406" w:type="dxa"/>
              </w:tcPr>
            </w:tcPrChange>
          </w:tcPr>
          <w:p w14:paraId="0C905548" w14:textId="77777777" w:rsidR="001F7827" w:rsidRDefault="00EF1F1E">
            <w:pPr>
              <w:spacing w:beforeLines="50" w:afterLines="50" w:after="120"/>
              <w:jc w:val="center"/>
              <w:rPr>
                <w:lang w:val="en-US" w:eastAsia="zh-CN"/>
              </w:rPr>
            </w:pPr>
            <w:r>
              <w:rPr>
                <w:lang w:val="en-US" w:eastAsia="zh-CN"/>
              </w:rPr>
              <w:t>REQUEST</w:t>
            </w:r>
          </w:p>
        </w:tc>
        <w:tc>
          <w:tcPr>
            <w:tcW w:w="7542" w:type="dxa"/>
            <w:tcPrChange w:id="229" w:author="WangZhili" w:date="2021-06-08T19:51:00Z">
              <w:tcPr>
                <w:tcW w:w="7318" w:type="dxa"/>
              </w:tcPr>
            </w:tcPrChange>
          </w:tcPr>
          <w:p w14:paraId="1824575E" w14:textId="77777777" w:rsidR="001F7827" w:rsidRDefault="00EF1F1E">
            <w:pPr>
              <w:spacing w:beforeLines="50" w:afterLines="50" w:after="120"/>
              <w:rPr>
                <w:rFonts w:ascii="Courier New" w:hAnsi="Courier New" w:cs="Courier New"/>
                <w:sz w:val="20"/>
                <w:szCs w:val="20"/>
                <w:lang w:val="en-US" w:eastAsia="zh-CN"/>
              </w:rPr>
            </w:pPr>
            <w:r>
              <w:rPr>
                <w:rFonts w:ascii="Courier New" w:hAnsi="Courier New" w:cs="Courier New"/>
                <w:sz w:val="20"/>
                <w:szCs w:val="20"/>
                <w:lang w:val="en-US" w:eastAsia="zh-CN"/>
              </w:rPr>
              <w:t>"GET" "/MOAccessService" {HTTPVersion} {RequestBody}</w:t>
            </w:r>
          </w:p>
        </w:tc>
      </w:tr>
      <w:tr w:rsidR="001F7827" w14:paraId="4A67242A" w14:textId="77777777" w:rsidTr="001F7827">
        <w:trPr>
          <w:trHeight w:val="425"/>
          <w:jc w:val="center"/>
          <w:trPrChange w:id="230" w:author="WangZhili" w:date="2021-06-08T19:51:00Z">
            <w:trPr>
              <w:trHeight w:val="425"/>
              <w:jc w:val="center"/>
            </w:trPr>
          </w:trPrChange>
        </w:trPr>
        <w:tc>
          <w:tcPr>
            <w:tcW w:w="2182" w:type="dxa"/>
            <w:tcPrChange w:id="231" w:author="WangZhili" w:date="2021-06-08T19:51:00Z">
              <w:tcPr>
                <w:tcW w:w="2406" w:type="dxa"/>
              </w:tcPr>
            </w:tcPrChange>
          </w:tcPr>
          <w:p w14:paraId="207054AD" w14:textId="77777777" w:rsidR="001F7827" w:rsidRDefault="00EF1F1E">
            <w:pPr>
              <w:spacing w:beforeLines="50" w:afterLines="50" w:after="120"/>
              <w:jc w:val="center"/>
              <w:rPr>
                <w:lang w:val="en-US" w:eastAsia="zh-CN"/>
              </w:rPr>
            </w:pPr>
            <w:r>
              <w:rPr>
                <w:lang w:val="en-US" w:eastAsia="zh-CN"/>
              </w:rPr>
              <w:t>RequestBody</w:t>
            </w:r>
          </w:p>
        </w:tc>
        <w:tc>
          <w:tcPr>
            <w:tcW w:w="7542" w:type="dxa"/>
            <w:tcPrChange w:id="232" w:author="WangZhili" w:date="2021-06-08T19:51:00Z">
              <w:tcPr>
                <w:tcW w:w="7318" w:type="dxa"/>
              </w:tcPr>
            </w:tcPrChange>
          </w:tcPr>
          <w:p w14:paraId="106D4119" w14:textId="77777777" w:rsidR="001F7827" w:rsidRDefault="00EF1F1E">
            <w:pPr>
              <w:spacing w:beforeLines="50" w:afterLines="50" w:after="120"/>
              <w:rPr>
                <w:rFonts w:ascii="Courier New" w:hAnsi="Courier New" w:cs="Courier New"/>
                <w:sz w:val="20"/>
                <w:szCs w:val="20"/>
                <w:lang w:val="en-US" w:eastAsia="zh-CN"/>
              </w:rPr>
            </w:pPr>
            <w:r>
              <w:rPr>
                <w:rFonts w:ascii="Courier New" w:hAnsi="Courier New" w:cs="Courier New"/>
                <w:sz w:val="20"/>
                <w:szCs w:val="20"/>
                <w:lang w:val="en-US" w:eastAsia="zh-CN"/>
              </w:rPr>
              <w:t>{objectClass, moInstance, [{AttributeNameList}]}</w:t>
            </w:r>
          </w:p>
        </w:tc>
      </w:tr>
      <w:tr w:rsidR="001F7827" w14:paraId="602F6927" w14:textId="77777777" w:rsidTr="001F7827">
        <w:trPr>
          <w:trHeight w:val="425"/>
          <w:jc w:val="center"/>
          <w:trPrChange w:id="233" w:author="WangZhili" w:date="2021-06-08T19:51:00Z">
            <w:trPr>
              <w:trHeight w:val="425"/>
              <w:jc w:val="center"/>
            </w:trPr>
          </w:trPrChange>
        </w:trPr>
        <w:tc>
          <w:tcPr>
            <w:tcW w:w="2182" w:type="dxa"/>
            <w:tcPrChange w:id="234" w:author="WangZhili" w:date="2021-06-08T19:51:00Z">
              <w:tcPr>
                <w:tcW w:w="2406" w:type="dxa"/>
              </w:tcPr>
            </w:tcPrChange>
          </w:tcPr>
          <w:p w14:paraId="71E32F0E" w14:textId="77777777" w:rsidR="001F7827" w:rsidRDefault="00EF1F1E">
            <w:pPr>
              <w:spacing w:beforeLines="50" w:afterLines="50" w:after="120"/>
              <w:jc w:val="center"/>
              <w:rPr>
                <w:lang w:val="en-US" w:eastAsia="zh-CN"/>
              </w:rPr>
            </w:pPr>
            <w:r>
              <w:rPr>
                <w:lang w:val="en-US" w:eastAsia="zh-CN"/>
              </w:rPr>
              <w:t>AttributeNameList</w:t>
            </w:r>
          </w:p>
        </w:tc>
        <w:tc>
          <w:tcPr>
            <w:tcW w:w="7542" w:type="dxa"/>
            <w:tcPrChange w:id="235" w:author="WangZhili" w:date="2021-06-08T19:51:00Z">
              <w:tcPr>
                <w:tcW w:w="7318" w:type="dxa"/>
              </w:tcPr>
            </w:tcPrChange>
          </w:tcPr>
          <w:p w14:paraId="33911716" w14:textId="77777777" w:rsidR="001F7827" w:rsidRDefault="00EF1F1E">
            <w:pPr>
              <w:spacing w:beforeLines="50" w:afterLines="50" w:after="120"/>
              <w:rPr>
                <w:rFonts w:ascii="Courier New" w:hAnsi="Courier New" w:cs="Courier New"/>
                <w:sz w:val="20"/>
                <w:szCs w:val="20"/>
                <w:lang w:val="en-US" w:eastAsia="zh-CN"/>
              </w:rPr>
            </w:pPr>
            <w:r>
              <w:rPr>
                <w:rFonts w:ascii="Courier New" w:hAnsi="Courier New" w:cs="Courier New"/>
                <w:sz w:val="20"/>
                <w:szCs w:val="20"/>
                <w:lang w:val="en-US" w:eastAsia="zh-CN"/>
              </w:rPr>
              <w:t>{attributeName} ( "," {attributeName} )*</w:t>
            </w:r>
          </w:p>
        </w:tc>
      </w:tr>
      <w:tr w:rsidR="001F7827" w14:paraId="128856FE" w14:textId="77777777" w:rsidTr="001F7827">
        <w:trPr>
          <w:trHeight w:val="425"/>
          <w:jc w:val="center"/>
          <w:trPrChange w:id="236" w:author="WangZhili" w:date="2021-06-08T19:51:00Z">
            <w:trPr>
              <w:trHeight w:val="425"/>
              <w:jc w:val="center"/>
            </w:trPr>
          </w:trPrChange>
        </w:trPr>
        <w:tc>
          <w:tcPr>
            <w:tcW w:w="2182" w:type="dxa"/>
            <w:tcPrChange w:id="237" w:author="WangZhili" w:date="2021-06-08T19:51:00Z">
              <w:tcPr>
                <w:tcW w:w="2406" w:type="dxa"/>
              </w:tcPr>
            </w:tcPrChange>
          </w:tcPr>
          <w:p w14:paraId="15E1E5EC" w14:textId="77777777" w:rsidR="001F7827" w:rsidRDefault="00EF1F1E">
            <w:pPr>
              <w:spacing w:beforeLines="50" w:afterLines="50" w:after="120"/>
              <w:jc w:val="center"/>
              <w:rPr>
                <w:lang w:val="en-US" w:eastAsia="zh-CN"/>
              </w:rPr>
            </w:pPr>
            <w:r>
              <w:rPr>
                <w:lang w:val="en-US" w:eastAsia="zh-CN"/>
              </w:rPr>
              <w:t>RESPONSE</w:t>
            </w:r>
          </w:p>
        </w:tc>
        <w:tc>
          <w:tcPr>
            <w:tcW w:w="7542" w:type="dxa"/>
            <w:tcPrChange w:id="238" w:author="WangZhili" w:date="2021-06-08T19:51:00Z">
              <w:tcPr>
                <w:tcW w:w="7318" w:type="dxa"/>
              </w:tcPr>
            </w:tcPrChange>
          </w:tcPr>
          <w:p w14:paraId="163E3FAA" w14:textId="77777777" w:rsidR="001F7827" w:rsidRDefault="00EF1F1E">
            <w:pPr>
              <w:spacing w:beforeLines="50" w:afterLines="50" w:after="120"/>
              <w:rPr>
                <w:del w:id="239" w:author="WangZhili" w:date="2021-06-08T19:51:00Z"/>
                <w:rFonts w:ascii="Courier New" w:hAnsi="Courier New" w:cs="Courier New"/>
                <w:sz w:val="20"/>
                <w:szCs w:val="20"/>
                <w:lang w:val="en-US" w:eastAsia="zh-CN"/>
              </w:rPr>
            </w:pPr>
            <w:r>
              <w:rPr>
                <w:rFonts w:ascii="Courier New" w:hAnsi="Courier New" w:cs="Courier New"/>
                <w:sz w:val="20"/>
                <w:szCs w:val="20"/>
                <w:lang w:val="en-US" w:eastAsia="zh-CN"/>
              </w:rPr>
              <w:t>{HTTPVersion} {StatusCode} {ReasonPhrase}</w:t>
            </w:r>
          </w:p>
          <w:p w14:paraId="6D1D27AF" w14:textId="77777777" w:rsidR="001F7827" w:rsidRDefault="00EF1F1E">
            <w:pPr>
              <w:spacing w:beforeLines="50" w:afterLines="50" w:after="120"/>
              <w:rPr>
                <w:rFonts w:ascii="Courier New" w:hAnsi="Courier New" w:cs="Courier New"/>
                <w:sz w:val="20"/>
                <w:szCs w:val="20"/>
                <w:lang w:val="en-US" w:eastAsia="zh-CN"/>
              </w:rPr>
            </w:pPr>
            <w:ins w:id="240" w:author="WangZhili" w:date="2021-06-08T19:51:00Z">
              <w:r>
                <w:rPr>
                  <w:rFonts w:ascii="Courier New" w:hAnsi="Courier New" w:cs="Courier New" w:hint="eastAsia"/>
                  <w:sz w:val="20"/>
                  <w:szCs w:val="20"/>
                  <w:lang w:val="en-US" w:eastAsia="zh-CN"/>
                </w:rPr>
                <w:t xml:space="preserve"> </w:t>
              </w:r>
            </w:ins>
            <w:r>
              <w:rPr>
                <w:rFonts w:ascii="Courier New" w:hAnsi="Courier New" w:cs="Courier New"/>
                <w:sz w:val="20"/>
                <w:szCs w:val="20"/>
                <w:lang w:val="en-US" w:eastAsia="zh-CN"/>
              </w:rPr>
              <w:t>{ResponseBody}</w:t>
            </w:r>
          </w:p>
        </w:tc>
      </w:tr>
      <w:tr w:rsidR="001F7827" w14:paraId="35047012" w14:textId="77777777" w:rsidTr="001F7827">
        <w:trPr>
          <w:trHeight w:val="425"/>
          <w:jc w:val="center"/>
          <w:trPrChange w:id="241" w:author="WangZhili" w:date="2021-06-08T19:51:00Z">
            <w:trPr>
              <w:trHeight w:val="425"/>
              <w:jc w:val="center"/>
            </w:trPr>
          </w:trPrChange>
        </w:trPr>
        <w:tc>
          <w:tcPr>
            <w:tcW w:w="2182" w:type="dxa"/>
            <w:tcPrChange w:id="242" w:author="WangZhili" w:date="2021-06-08T19:51:00Z">
              <w:tcPr>
                <w:tcW w:w="2406" w:type="dxa"/>
              </w:tcPr>
            </w:tcPrChange>
          </w:tcPr>
          <w:p w14:paraId="137E0FD7" w14:textId="77777777" w:rsidR="001F7827" w:rsidRDefault="00EF1F1E">
            <w:pPr>
              <w:spacing w:beforeLines="50" w:afterLines="50" w:after="120"/>
              <w:jc w:val="center"/>
              <w:rPr>
                <w:lang w:val="en-US" w:eastAsia="zh-CN"/>
              </w:rPr>
            </w:pPr>
            <w:r>
              <w:rPr>
                <w:lang w:val="en-US" w:eastAsia="zh-CN"/>
              </w:rPr>
              <w:t>ResponseBody</w:t>
            </w:r>
          </w:p>
        </w:tc>
        <w:tc>
          <w:tcPr>
            <w:tcW w:w="7542" w:type="dxa"/>
            <w:tcPrChange w:id="243" w:author="WangZhili" w:date="2021-06-08T19:51:00Z">
              <w:tcPr>
                <w:tcW w:w="7318" w:type="dxa"/>
              </w:tcPr>
            </w:tcPrChange>
          </w:tcPr>
          <w:p w14:paraId="66325C1B" w14:textId="77777777" w:rsidR="001F7827" w:rsidRDefault="00EF1F1E">
            <w:pPr>
              <w:spacing w:beforeLines="50" w:afterLines="50" w:after="120"/>
              <w:rPr>
                <w:rFonts w:ascii="Courier New" w:hAnsi="Courier New" w:cs="Courier New"/>
                <w:sz w:val="20"/>
                <w:szCs w:val="20"/>
                <w:lang w:val="en-US" w:eastAsia="zh-CN"/>
              </w:rPr>
            </w:pPr>
            <w:r>
              <w:rPr>
                <w:rFonts w:ascii="Courier New" w:hAnsi="Courier New" w:cs="Courier New"/>
                <w:sz w:val="20"/>
                <w:szCs w:val="20"/>
                <w:lang w:val="en-US" w:eastAsia="zh-CN"/>
              </w:rPr>
              <w:t>MOInfo: object</w:t>
            </w:r>
          </w:p>
        </w:tc>
      </w:tr>
    </w:tbl>
    <w:p w14:paraId="064C2A79" w14:textId="77777777" w:rsidR="001F7827" w:rsidRDefault="00EF1F1E">
      <w:pPr>
        <w:rPr>
          <w:lang w:val="en-US" w:eastAsia="zh-CN"/>
        </w:rPr>
      </w:pPr>
      <w:r>
        <w:rPr>
          <w:rFonts w:hint="eastAsia"/>
          <w:lang w:val="en-US" w:eastAsia="zh-CN"/>
        </w:rPr>
        <w:t>The YAML definitions of the getMOAttributes operation can be define in Table A-6:</w:t>
      </w:r>
    </w:p>
    <w:p w14:paraId="330625D2" w14:textId="77777777" w:rsidR="001F7827" w:rsidRDefault="00EF1F1E">
      <w:pPr>
        <w:spacing w:beforeLines="50" w:afterLines="50" w:after="120"/>
        <w:ind w:firstLine="420"/>
        <w:jc w:val="center"/>
        <w:rPr>
          <w:lang w:val="en-US" w:eastAsia="zh-CN"/>
        </w:rPr>
      </w:pPr>
      <w:r>
        <w:rPr>
          <w:lang w:val="en-US" w:eastAsia="zh-CN"/>
        </w:rPr>
        <w:t>Table A</w:t>
      </w:r>
      <w:r>
        <w:rPr>
          <w:rFonts w:hint="eastAsia"/>
          <w:lang w:val="en-US" w:eastAsia="zh-CN"/>
        </w:rPr>
        <w:t>-6 YAML definition of getMOAttributes operation</w:t>
      </w:r>
    </w:p>
    <w:tbl>
      <w:tblPr>
        <w:tblStyle w:val="TableGrid"/>
        <w:tblW w:w="0" w:type="auto"/>
        <w:tblLook w:val="04A0" w:firstRow="1" w:lastRow="0" w:firstColumn="1" w:lastColumn="0" w:noHBand="0" w:noVBand="1"/>
      </w:tblPr>
      <w:tblGrid>
        <w:gridCol w:w="9629"/>
      </w:tblGrid>
      <w:tr w:rsidR="001F7827" w14:paraId="7D018A04" w14:textId="77777777">
        <w:trPr>
          <w:trHeight w:val="6744"/>
        </w:trPr>
        <w:tc>
          <w:tcPr>
            <w:tcW w:w="9855" w:type="dxa"/>
          </w:tcPr>
          <w:p w14:paraId="0DE5B62B"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/MOAccessServi</w:t>
            </w:r>
            <w:ins w:id="244" w:author="WangZhili" w:date="2021-06-11T16:03:00Z">
              <w:r>
                <w:rPr>
                  <w:rFonts w:eastAsiaTheme="minorEastAsia" w:hint="eastAsia"/>
                  <w:sz w:val="20"/>
                  <w:lang w:eastAsia="zh-CN"/>
                </w:rPr>
                <w:t>c</w:t>
              </w:r>
            </w:ins>
            <w:r>
              <w:rPr>
                <w:rFonts w:eastAsiaTheme="minorEastAsia" w:hint="eastAsia"/>
                <w:sz w:val="20"/>
                <w:lang w:eastAsia="zh-CN"/>
              </w:rPr>
              <w:t>e</w:t>
            </w:r>
            <w:del w:id="245" w:author="WangZhili" w:date="2021-06-08T19:52:00Z">
              <w:r>
                <w:rPr>
                  <w:rFonts w:eastAsiaTheme="minorEastAsia" w:hint="eastAsia"/>
                  <w:sz w:val="20"/>
                  <w:lang w:eastAsia="zh-CN"/>
                </w:rPr>
                <w:delText>/</w:delText>
              </w:r>
            </w:del>
            <w:r>
              <w:rPr>
                <w:rFonts w:eastAsiaTheme="minorEastAsia" w:hint="eastAsia"/>
                <w:sz w:val="20"/>
                <w:lang w:eastAsia="zh-CN"/>
              </w:rPr>
              <w:t xml:space="preserve">:      </w:t>
            </w:r>
          </w:p>
          <w:p w14:paraId="408A5109"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get:</w:t>
            </w:r>
          </w:p>
          <w:p w14:paraId="15538FB4"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tags:</w:t>
            </w:r>
          </w:p>
          <w:p w14:paraId="41BCA02B"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MOAccessService</w:t>
            </w:r>
          </w:p>
          <w:p w14:paraId="7C5958CD"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summary: "getMOAttributes"</w:t>
            </w:r>
          </w:p>
          <w:p w14:paraId="0AB09FBF"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description: "get the attributes information of a specific MO instance"</w:t>
            </w:r>
          </w:p>
          <w:p w14:paraId="34ED0BD3"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operationId: "getMOAttributes"</w:t>
            </w:r>
          </w:p>
          <w:p w14:paraId="04EB624A"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consumes:</w:t>
            </w:r>
          </w:p>
          <w:p w14:paraId="5526730B"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"application/json"</w:t>
            </w:r>
          </w:p>
          <w:p w14:paraId="3F1855BF"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produces:</w:t>
            </w:r>
          </w:p>
          <w:p w14:paraId="239E57AE"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"application/json"</w:t>
            </w:r>
          </w:p>
          <w:p w14:paraId="0C967925"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parameters: </w:t>
            </w:r>
          </w:p>
          <w:p w14:paraId="03B22622"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in: "body"</w:t>
            </w:r>
          </w:p>
          <w:p w14:paraId="646DA7D6"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name: "GetMORequest"</w:t>
            </w:r>
          </w:p>
          <w:p w14:paraId="5DCCB381"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description: "The input parameters of an GetMORequest"</w:t>
            </w:r>
          </w:p>
          <w:p w14:paraId="110F31E2"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required: true</w:t>
            </w:r>
          </w:p>
          <w:p w14:paraId="0EF972A9"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schema:</w:t>
            </w:r>
          </w:p>
          <w:p w14:paraId="12B082C8"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$ref: "#/definitions/GetMORequest"</w:t>
            </w:r>
          </w:p>
          <w:p w14:paraId="1895EDC7"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responses:</w:t>
            </w:r>
          </w:p>
          <w:p w14:paraId="4ACFAAD5"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200:</w:t>
            </w:r>
          </w:p>
          <w:p w14:paraId="1BD9886B"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description: "The attribute value list of the specified MO is retrieved successfully"</w:t>
            </w:r>
          </w:p>
          <w:p w14:paraId="03533EF3"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schema:</w:t>
            </w:r>
          </w:p>
          <w:p w14:paraId="2BA2AE18"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$ref: "#/definitions/MOInfo"</w:t>
            </w:r>
          </w:p>
          <w:p w14:paraId="1AFDA2F1"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400:</w:t>
            </w:r>
          </w:p>
          <w:p w14:paraId="0F60C854" w14:textId="77777777" w:rsidR="001F7827" w:rsidRDefault="00EF1F1E">
            <w:pPr>
              <w:pStyle w:val="IDL"/>
              <w:keepNext/>
              <w:spacing w:beforeLines="50" w:before="120" w:afterLines="50" w:after="120" w:line="240" w:lineRule="auto"/>
              <w:rPr>
                <w:sz w:val="20"/>
                <w:lang w:eastAsia="zh-CN"/>
              </w:rPr>
            </w:pPr>
            <w:r>
              <w:rPr>
                <w:rFonts w:eastAsiaTheme="minorEastAsia" w:hint="eastAsia"/>
                <w:sz w:val="20"/>
                <w:lang w:eastAsia="zh-CN"/>
              </w:rPr>
              <w:t xml:space="preserve">          description: "Parameter Error occurred in the getMOAttributes operation"</w:t>
            </w:r>
          </w:p>
          <w:p w14:paraId="0EF1EAA7"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schema:</w:t>
            </w:r>
          </w:p>
          <w:p w14:paraId="71C3BB9E" w14:textId="77777777" w:rsidR="001F7827" w:rsidRDefault="00EF1F1E">
            <w:pPr>
              <w:pStyle w:val="IDL"/>
              <w:keepNext/>
              <w:spacing w:beforeLines="50" w:before="120" w:afterLines="50" w:after="120" w:line="240" w:lineRule="auto"/>
              <w:rPr>
                <w:sz w:val="20"/>
                <w:lang w:eastAsia="zh-CN"/>
              </w:rPr>
            </w:pPr>
            <w:r>
              <w:rPr>
                <w:rFonts w:eastAsiaTheme="minorEastAsia" w:hint="eastAsia"/>
                <w:sz w:val="20"/>
                <w:lang w:eastAsia="zh-CN"/>
              </w:rPr>
              <w:t xml:space="preserve">            $ref: "#/definitions/GetMOErrorInfo"</w:t>
            </w:r>
          </w:p>
        </w:tc>
      </w:tr>
    </w:tbl>
    <w:p w14:paraId="3F18B1C4" w14:textId="77777777" w:rsidR="001F7827" w:rsidRDefault="001F7827">
      <w:pPr>
        <w:spacing w:beforeLines="50" w:afterLines="50" w:after="120"/>
        <w:ind w:firstLine="420"/>
        <w:jc w:val="center"/>
        <w:rPr>
          <w:lang w:val="en-US" w:eastAsia="zh-CN"/>
        </w:rPr>
      </w:pPr>
    </w:p>
    <w:tbl>
      <w:tblPr>
        <w:tblStyle w:val="TableGrid"/>
        <w:tblW w:w="0" w:type="auto"/>
        <w:tblLook w:val="04A0" w:firstRow="1" w:lastRow="0" w:firstColumn="1" w:lastColumn="0" w:noHBand="0" w:noVBand="1"/>
      </w:tblPr>
      <w:tblGrid>
        <w:gridCol w:w="9629"/>
      </w:tblGrid>
      <w:tr w:rsidR="001F7827" w14:paraId="796FD0F9" w14:textId="77777777">
        <w:tc>
          <w:tcPr>
            <w:tcW w:w="9855" w:type="dxa"/>
          </w:tcPr>
          <w:p w14:paraId="31687EDA"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404:</w:t>
            </w:r>
          </w:p>
          <w:p w14:paraId="10D73216"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description: "Specified MO Not found"</w:t>
            </w:r>
          </w:p>
          <w:p w14:paraId="2AA93502"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405:</w:t>
            </w:r>
          </w:p>
          <w:p w14:paraId="38635E5A"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description: "Method Not Allowed"</w:t>
            </w:r>
          </w:p>
          <w:p w14:paraId="57276741"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500:</w:t>
            </w:r>
          </w:p>
          <w:p w14:paraId="1DB10A2C"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description: "Internal Server Error"   </w:t>
            </w:r>
          </w:p>
          <w:p w14:paraId="2BE0007E" w14:textId="77777777" w:rsidR="001F7827" w:rsidRDefault="001F7827">
            <w:pPr>
              <w:pStyle w:val="IDL"/>
              <w:keepNext/>
              <w:spacing w:after="0" w:line="240" w:lineRule="auto"/>
              <w:rPr>
                <w:rFonts w:eastAsiaTheme="minorEastAsia"/>
                <w:sz w:val="20"/>
                <w:lang w:eastAsia="zh-CN"/>
              </w:rPr>
            </w:pPr>
          </w:p>
          <w:p w14:paraId="4B7FB8B1"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definitions:</w:t>
            </w:r>
          </w:p>
          <w:p w14:paraId="7DDD2CBF"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GetMORequest:</w:t>
            </w:r>
          </w:p>
          <w:p w14:paraId="290AA269"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type: object</w:t>
            </w:r>
          </w:p>
          <w:p w14:paraId="180555E9"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required:</w:t>
            </w:r>
          </w:p>
          <w:p w14:paraId="1FBD953A"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objectClass</w:t>
            </w:r>
          </w:p>
          <w:p w14:paraId="471293C8"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moInstance</w:t>
            </w:r>
          </w:p>
          <w:p w14:paraId="2EBC44F6"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properties:</w:t>
            </w:r>
          </w:p>
          <w:p w14:paraId="07AE5B07"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objectClass:</w:t>
            </w:r>
          </w:p>
          <w:p w14:paraId="46E6BDDC"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type: string</w:t>
            </w:r>
          </w:p>
          <w:p w14:paraId="1D0E821B"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moInstance:</w:t>
            </w:r>
          </w:p>
          <w:p w14:paraId="50A20FD6"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type: string</w:t>
            </w:r>
          </w:p>
          <w:p w14:paraId="74467043"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format: uri</w:t>
            </w:r>
          </w:p>
          <w:p w14:paraId="4D4DAD48"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attributeNameList:</w:t>
            </w:r>
          </w:p>
          <w:p w14:paraId="37FD6F36"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type: array</w:t>
            </w:r>
          </w:p>
          <w:p w14:paraId="10A02C1C"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items:</w:t>
            </w:r>
          </w:p>
          <w:p w14:paraId="6BC8D834"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type: string</w:t>
            </w:r>
          </w:p>
          <w:p w14:paraId="131B3F46"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w:t>
            </w:r>
          </w:p>
          <w:p w14:paraId="175727FD"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GetMOErrorInfo:</w:t>
            </w:r>
          </w:p>
          <w:p w14:paraId="05A5DA4C"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allOf:</w:t>
            </w:r>
          </w:p>
          <w:p w14:paraId="46B450BA"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properties:</w:t>
            </w:r>
          </w:p>
          <w:p w14:paraId="0E89D57A"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code:</w:t>
            </w:r>
          </w:p>
          <w:p w14:paraId="58CF5DFE"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type: string</w:t>
            </w:r>
          </w:p>
          <w:p w14:paraId="2655CDB7"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enum:</w:t>
            </w:r>
          </w:p>
          <w:p w14:paraId="44C1A34C"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duplicateInvocation</w:t>
            </w:r>
          </w:p>
          <w:p w14:paraId="53A26ED4"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resourceLimitation</w:t>
            </w:r>
          </w:p>
          <w:p w14:paraId="19829B27"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operationCancelled</w:t>
            </w:r>
          </w:p>
          <w:p w14:paraId="4286DC5E"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complexityLimitation</w:t>
            </w:r>
          </w:p>
          <w:p w14:paraId="4AC0DAA3"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message:</w:t>
            </w:r>
          </w:p>
          <w:p w14:paraId="63908CE8"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type: string</w:t>
            </w:r>
          </w:p>
          <w:p w14:paraId="3B7A9D7D"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required:</w:t>
            </w:r>
          </w:p>
          <w:p w14:paraId="69F88BE4" w14:textId="77777777" w:rsidR="001F7827" w:rsidRDefault="00EF1F1E">
            <w:pPr>
              <w:pStyle w:val="IDL"/>
              <w:keepNext/>
              <w:spacing w:after="0" w:line="240" w:lineRule="auto"/>
              <w:rPr>
                <w:rFonts w:eastAsiaTheme="minorEastAsia"/>
                <w:sz w:val="20"/>
                <w:lang w:val="fr-CH" w:eastAsia="zh-CN"/>
              </w:rPr>
            </w:pPr>
            <w:r>
              <w:rPr>
                <w:rFonts w:eastAsiaTheme="minorEastAsia" w:hint="eastAsia"/>
                <w:sz w:val="20"/>
                <w:lang w:eastAsia="zh-CN"/>
              </w:rPr>
              <w:t xml:space="preserve">          </w:t>
            </w:r>
            <w:r>
              <w:rPr>
                <w:rFonts w:eastAsiaTheme="minorEastAsia" w:hint="eastAsia"/>
                <w:sz w:val="20"/>
                <w:lang w:val="fr-CH" w:eastAsia="zh-CN"/>
              </w:rPr>
              <w:t>- code</w:t>
            </w:r>
          </w:p>
          <w:p w14:paraId="7F1B8E9A" w14:textId="77777777" w:rsidR="001F7827" w:rsidRDefault="001F7827">
            <w:pPr>
              <w:pStyle w:val="IDL"/>
              <w:keepNext/>
              <w:spacing w:after="0" w:line="240" w:lineRule="auto"/>
              <w:rPr>
                <w:rFonts w:eastAsiaTheme="minorEastAsia"/>
                <w:sz w:val="20"/>
                <w:lang w:val="fr-CH" w:eastAsia="zh-CN"/>
              </w:rPr>
            </w:pPr>
          </w:p>
          <w:p w14:paraId="5F3AB5E9" w14:textId="77777777" w:rsidR="001F7827" w:rsidRDefault="00EF1F1E">
            <w:pPr>
              <w:pStyle w:val="IDL"/>
              <w:keepNext/>
              <w:spacing w:after="0" w:line="240" w:lineRule="auto"/>
              <w:rPr>
                <w:rFonts w:eastAsiaTheme="minorEastAsia"/>
                <w:sz w:val="20"/>
                <w:lang w:val="fr-CH" w:eastAsia="zh-CN"/>
              </w:rPr>
            </w:pPr>
            <w:r>
              <w:rPr>
                <w:rFonts w:eastAsiaTheme="minorEastAsia" w:hint="eastAsia"/>
                <w:sz w:val="20"/>
                <w:lang w:val="fr-CH" w:eastAsia="zh-CN"/>
              </w:rPr>
              <w:t xml:space="preserve">  MOInfo:</w:t>
            </w:r>
          </w:p>
          <w:p w14:paraId="6A61912C" w14:textId="77777777" w:rsidR="001F7827" w:rsidRDefault="00EF1F1E">
            <w:pPr>
              <w:pStyle w:val="IDL"/>
              <w:keepNext/>
              <w:spacing w:after="0" w:line="240" w:lineRule="auto"/>
              <w:rPr>
                <w:rFonts w:eastAsiaTheme="minorEastAsia"/>
                <w:sz w:val="20"/>
                <w:lang w:val="fr-CH" w:eastAsia="zh-CN"/>
              </w:rPr>
            </w:pPr>
            <w:r>
              <w:rPr>
                <w:rFonts w:eastAsiaTheme="minorEastAsia" w:hint="eastAsia"/>
                <w:sz w:val="20"/>
                <w:lang w:val="fr-CH" w:eastAsia="zh-CN"/>
              </w:rPr>
              <w:t xml:space="preserve">    type: object</w:t>
            </w:r>
          </w:p>
          <w:p w14:paraId="3C0B238B" w14:textId="77777777" w:rsidR="001F7827" w:rsidRDefault="00EF1F1E">
            <w:pPr>
              <w:pStyle w:val="IDL"/>
              <w:keepNext/>
              <w:spacing w:after="0" w:line="240" w:lineRule="auto"/>
              <w:rPr>
                <w:rFonts w:eastAsiaTheme="minorEastAsia"/>
                <w:sz w:val="20"/>
                <w:lang w:val="fr-CH" w:eastAsia="zh-CN"/>
              </w:rPr>
            </w:pPr>
            <w:r>
              <w:rPr>
                <w:rFonts w:eastAsiaTheme="minorEastAsia" w:hint="eastAsia"/>
                <w:sz w:val="20"/>
                <w:lang w:val="fr-CH" w:eastAsia="zh-CN"/>
              </w:rPr>
              <w:t xml:space="preserve">    properties:</w:t>
            </w:r>
          </w:p>
          <w:p w14:paraId="125F6E2E"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val="fr-CH" w:eastAsia="zh-CN"/>
              </w:rPr>
              <w:t xml:space="preserve">      </w:t>
            </w:r>
            <w:r>
              <w:rPr>
                <w:rFonts w:eastAsiaTheme="minorEastAsia" w:hint="eastAsia"/>
                <w:sz w:val="20"/>
                <w:lang w:eastAsia="zh-CN"/>
              </w:rPr>
              <w:t xml:space="preserve">moInfo: </w:t>
            </w:r>
          </w:p>
          <w:p w14:paraId="721296A7"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$ref: "#/definitions/ManagedObject_C"</w:t>
            </w:r>
          </w:p>
          <w:p w14:paraId="4E2A6A7F"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attributeList:</w:t>
            </w:r>
          </w:p>
          <w:p w14:paraId="4C445E48"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type: array</w:t>
            </w:r>
          </w:p>
          <w:p w14:paraId="75E1C951"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items:</w:t>
            </w:r>
          </w:p>
          <w:p w14:paraId="71F52E78"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$ref: "#/definitions/NVPare"</w:t>
            </w:r>
          </w:p>
          <w:p w14:paraId="6604B025" w14:textId="77777777" w:rsidR="001F7827" w:rsidRDefault="001F7827">
            <w:pPr>
              <w:pStyle w:val="IDL"/>
              <w:keepNext/>
              <w:spacing w:after="0" w:line="240" w:lineRule="auto"/>
              <w:rPr>
                <w:rFonts w:eastAsiaTheme="minorEastAsia"/>
                <w:sz w:val="20"/>
                <w:lang w:eastAsia="zh-CN"/>
              </w:rPr>
            </w:pPr>
          </w:p>
          <w:p w14:paraId="5CE673B3"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NVPare:</w:t>
            </w:r>
          </w:p>
          <w:p w14:paraId="0FF18853"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type: object</w:t>
            </w:r>
          </w:p>
          <w:p w14:paraId="40079A04"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required:</w:t>
            </w:r>
          </w:p>
          <w:p w14:paraId="7EAC5853"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name</w:t>
            </w:r>
          </w:p>
          <w:p w14:paraId="34C5764B"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value</w:t>
            </w:r>
          </w:p>
          <w:p w14:paraId="1657E4C1"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properties:</w:t>
            </w:r>
          </w:p>
          <w:p w14:paraId="44EF7ADB"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name: </w:t>
            </w:r>
          </w:p>
          <w:p w14:paraId="32490CFC"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type: string</w:t>
            </w:r>
          </w:p>
          <w:p w14:paraId="3783E8D4"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value:</w:t>
            </w:r>
          </w:p>
          <w:p w14:paraId="5A87D937"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type: string</w:t>
            </w:r>
          </w:p>
          <w:p w14:paraId="28A508C5"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type:</w:t>
            </w:r>
          </w:p>
          <w:p w14:paraId="5E4E35B9"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type: string</w:t>
            </w:r>
          </w:p>
        </w:tc>
      </w:tr>
    </w:tbl>
    <w:p w14:paraId="51B0C755" w14:textId="77777777" w:rsidR="001F7827" w:rsidRDefault="001F7827">
      <w:pPr>
        <w:ind w:firstLine="480"/>
      </w:pPr>
    </w:p>
    <w:p w14:paraId="05DBF0DB" w14:textId="77777777" w:rsidR="001F7827" w:rsidRDefault="00EF1F1E">
      <w:pPr>
        <w:pStyle w:val="Headingb"/>
        <w:spacing w:beforeLines="100" w:before="240" w:afterLines="100" w:after="240"/>
      </w:pPr>
      <w:r>
        <w:rPr>
          <w:rFonts w:eastAsiaTheme="minorEastAsia"/>
          <w:szCs w:val="24"/>
          <w:lang w:eastAsia="zh-CN"/>
        </w:rPr>
        <w:t xml:space="preserve"> </w:t>
      </w:r>
      <w:r>
        <w:rPr>
          <w:rFonts w:eastAsiaTheme="minorEastAsia" w:hint="eastAsia"/>
          <w:szCs w:val="24"/>
          <w:lang w:val="en-US" w:eastAsia="zh-CN"/>
        </w:rPr>
        <w:t>A.2.3</w:t>
      </w:r>
      <w:r>
        <w:tab/>
      </w:r>
      <w:r>
        <w:rPr>
          <w:rFonts w:hint="eastAsia"/>
        </w:rPr>
        <w:t xml:space="preserve">setMOAttributes </w:t>
      </w:r>
      <w:r>
        <w:rPr>
          <w:rFonts w:eastAsia="SimSun" w:hint="eastAsia"/>
          <w:lang w:val="en-US" w:eastAsia="zh-CN"/>
        </w:rPr>
        <w:t>operation</w:t>
      </w:r>
    </w:p>
    <w:p w14:paraId="61B3C764" w14:textId="77777777" w:rsidR="001F7827" w:rsidRDefault="00EF1F1E">
      <w:r>
        <w:rPr>
          <w:rFonts w:hint="eastAsia"/>
        </w:rPr>
        <w:t>The setMOAttributes operation is used to set or modify all or part of the attribute values of a</w:t>
      </w:r>
      <w:r>
        <w:rPr>
          <w:rFonts w:hint="eastAsia"/>
          <w:lang w:val="en-US" w:eastAsia="zh-CN"/>
        </w:rPr>
        <w:t xml:space="preserve">n MO </w:t>
      </w:r>
      <w:r>
        <w:rPr>
          <w:rFonts w:hint="eastAsia"/>
        </w:rPr>
        <w:t xml:space="preserve">instance. The REST interface definition for this operation </w:t>
      </w:r>
      <w:r>
        <w:rPr>
          <w:rFonts w:hint="eastAsia"/>
          <w:lang w:val="en-US" w:eastAsia="zh-CN"/>
        </w:rPr>
        <w:t xml:space="preserve">contains the </w:t>
      </w:r>
      <w:r>
        <w:rPr>
          <w:rFonts w:hint="eastAsia"/>
        </w:rPr>
        <w:t>follow</w:t>
      </w:r>
      <w:r>
        <w:rPr>
          <w:rFonts w:hint="eastAsia"/>
          <w:lang w:val="en-US" w:eastAsia="zh-CN"/>
        </w:rPr>
        <w:t>ing</w:t>
      </w:r>
      <w:r>
        <w:rPr>
          <w:rFonts w:hint="eastAsia"/>
        </w:rPr>
        <w:t>:</w:t>
      </w:r>
    </w:p>
    <w:p w14:paraId="48F52C42" w14:textId="77777777" w:rsidR="001F7827" w:rsidRDefault="00EF1F1E">
      <w:r>
        <w:rPr>
          <w:rFonts w:hint="eastAsia"/>
        </w:rPr>
        <w:t xml:space="preserve">(1) </w:t>
      </w:r>
      <w:r>
        <w:rPr>
          <w:rFonts w:hint="eastAsia"/>
          <w:lang w:val="en-US" w:eastAsia="zh-CN"/>
        </w:rPr>
        <w:t>T</w:t>
      </w:r>
      <w:r>
        <w:rPr>
          <w:rFonts w:hint="eastAsia"/>
        </w:rPr>
        <w:t xml:space="preserve">he HTTP method: </w:t>
      </w:r>
      <w:r>
        <w:rPr>
          <w:rFonts w:hint="eastAsia"/>
          <w:lang w:val="en-US" w:eastAsia="zh-CN"/>
        </w:rPr>
        <w:t>t</w:t>
      </w:r>
      <w:r>
        <w:rPr>
          <w:rFonts w:hint="eastAsia"/>
        </w:rPr>
        <w:t xml:space="preserve">his is an operation to update the resource attribute, and supports </w:t>
      </w:r>
      <w:r>
        <w:rPr>
          <w:rFonts w:hint="eastAsia"/>
          <w:lang w:val="en-US" w:eastAsia="zh-CN"/>
        </w:rPr>
        <w:t xml:space="preserve">partial </w:t>
      </w:r>
      <w:r>
        <w:rPr>
          <w:rFonts w:hint="eastAsia"/>
        </w:rPr>
        <w:t xml:space="preserve">updating of the </w:t>
      </w:r>
      <w:r>
        <w:rPr>
          <w:rFonts w:hint="eastAsia"/>
          <w:lang w:val="en-US" w:eastAsia="zh-CN"/>
        </w:rPr>
        <w:t xml:space="preserve">MO </w:t>
      </w:r>
      <w:r>
        <w:rPr>
          <w:rFonts w:hint="eastAsia"/>
        </w:rPr>
        <w:t>attribute</w:t>
      </w:r>
      <w:r>
        <w:rPr>
          <w:rFonts w:hint="eastAsia"/>
          <w:lang w:val="en-US" w:eastAsia="zh-CN"/>
        </w:rPr>
        <w:t>s</w:t>
      </w:r>
      <w:r>
        <w:rPr>
          <w:rFonts w:hint="eastAsia"/>
        </w:rPr>
        <w:t>, so it should be mapped to the 'PATCH' request method.</w:t>
      </w:r>
    </w:p>
    <w:p w14:paraId="00AFAD28" w14:textId="77777777" w:rsidR="001F7827" w:rsidRDefault="00EF1F1E">
      <w:r>
        <w:rPr>
          <w:rFonts w:hint="eastAsia"/>
        </w:rPr>
        <w:t xml:space="preserve">(2) </w:t>
      </w:r>
      <w:r>
        <w:rPr>
          <w:rFonts w:hint="eastAsia"/>
          <w:lang w:val="en-US" w:eastAsia="zh-CN"/>
        </w:rPr>
        <w:t>T</w:t>
      </w:r>
      <w:r>
        <w:rPr>
          <w:rFonts w:hint="eastAsia"/>
        </w:rPr>
        <w:t xml:space="preserve">he content of the request body: </w:t>
      </w:r>
      <w:r>
        <w:rPr>
          <w:rFonts w:hint="eastAsia"/>
          <w:lang w:val="en-US" w:eastAsia="zh-CN"/>
        </w:rPr>
        <w:t>t</w:t>
      </w:r>
      <w:r>
        <w:rPr>
          <w:rFonts w:hint="eastAsia"/>
        </w:rPr>
        <w:t xml:space="preserve">he setMOAttributes operation needs to give the attribute name and value of the </w:t>
      </w:r>
      <w:r>
        <w:rPr>
          <w:rFonts w:hint="eastAsia"/>
          <w:lang w:val="en-US" w:eastAsia="zh-CN"/>
        </w:rPr>
        <w:t>MO</w:t>
      </w:r>
      <w:r>
        <w:rPr>
          <w:rFonts w:hint="eastAsia"/>
        </w:rPr>
        <w:t xml:space="preserve"> instance to be modified in the request body, and the JSON Schema of the request body is of the </w:t>
      </w:r>
      <w:r>
        <w:rPr>
          <w:lang w:val="en-US" w:eastAsia="zh-CN"/>
        </w:rPr>
        <w:t>“</w:t>
      </w:r>
      <w:r>
        <w:rPr>
          <w:rFonts w:hint="eastAsia"/>
          <w:lang w:val="en-US" w:eastAsia="zh-CN"/>
        </w:rPr>
        <w:t>o</w:t>
      </w:r>
      <w:r>
        <w:rPr>
          <w:rFonts w:hint="eastAsia"/>
        </w:rPr>
        <w:t>bject</w:t>
      </w:r>
      <w:r>
        <w:rPr>
          <w:lang w:val="en-US" w:eastAsia="zh-CN"/>
        </w:rPr>
        <w:t>”</w:t>
      </w:r>
      <w:r>
        <w:rPr>
          <w:rFonts w:hint="eastAsia"/>
        </w:rPr>
        <w:t xml:space="preserve"> type.</w:t>
      </w:r>
    </w:p>
    <w:p w14:paraId="6E928E74" w14:textId="77777777" w:rsidR="001F7827" w:rsidRDefault="00EF1F1E">
      <w:pPr>
        <w:rPr>
          <w:lang w:val="en-US" w:eastAsia="zh-CN"/>
        </w:rPr>
      </w:pPr>
      <w:r>
        <w:rPr>
          <w:rFonts w:hint="eastAsia"/>
        </w:rPr>
        <w:t xml:space="preserve">(3) </w:t>
      </w:r>
      <w:r>
        <w:rPr>
          <w:rFonts w:hint="eastAsia"/>
          <w:lang w:val="en-US" w:eastAsia="zh-CN"/>
        </w:rPr>
        <w:t>P</w:t>
      </w:r>
      <w:r>
        <w:rPr>
          <w:rFonts w:hint="eastAsia"/>
        </w:rPr>
        <w:t xml:space="preserve">ossible response codes and corresponding response body contents: </w:t>
      </w:r>
      <w:r>
        <w:rPr>
          <w:rFonts w:hint="eastAsia"/>
          <w:lang w:val="en-US" w:eastAsia="zh-CN"/>
        </w:rPr>
        <w:t>t</w:t>
      </w:r>
      <w:r>
        <w:rPr>
          <w:rFonts w:hint="eastAsia"/>
        </w:rPr>
        <w:t>he possible status codes of the method are 200, 400, 404, 405, and 500. The 200 status code indicates that the operation has been successfully processed, and the corresponding response body is empty</w:t>
      </w:r>
      <w:r>
        <w:rPr>
          <w:rFonts w:hint="eastAsia"/>
          <w:lang w:val="en-US" w:eastAsia="zh-CN"/>
        </w:rPr>
        <w:t>.</w:t>
      </w:r>
      <w:r>
        <w:rPr>
          <w:rFonts w:hint="eastAsia"/>
        </w:rPr>
        <w:t xml:space="preserve"> When the status code is 400, the error information returned in the response body is SetMOAttributesErrorInfo, and the enumeration values of the error type in the code attribute information include modifyNotAllowed, noSuchAttribute, invalidAttributeValue, missingAttributeValue, complexityLimitation.</w:t>
      </w:r>
      <w:r>
        <w:rPr>
          <w:rFonts w:hint="eastAsia"/>
          <w:lang w:val="en-US" w:eastAsia="zh-CN"/>
        </w:rPr>
        <w:t xml:space="preserve"> The status code 404 indicates the MO instance does not exit; the status code 405 indicates this operation is not allowed for the specified resource; the status code 500 indicates there is an internal server error. </w:t>
      </w:r>
    </w:p>
    <w:p w14:paraId="076FD774" w14:textId="77777777" w:rsidR="001F7827" w:rsidRDefault="00EF1F1E">
      <w:pPr>
        <w:tabs>
          <w:tab w:val="left" w:pos="420"/>
          <w:tab w:val="left" w:pos="1554"/>
          <w:tab w:val="left" w:pos="3540"/>
        </w:tabs>
        <w:spacing w:beforeLines="50" w:afterLines="50" w:after="120"/>
        <w:rPr>
          <w:lang w:val="en-US" w:eastAsia="zh-CN"/>
        </w:rPr>
      </w:pPr>
      <w:r>
        <w:rPr>
          <w:rFonts w:hint="eastAsia"/>
          <w:lang w:val="en-US" w:eastAsia="zh-CN"/>
        </w:rPr>
        <w:t xml:space="preserve">Based on the above analysis, the REST interface definition of the </w:t>
      </w:r>
      <w:r>
        <w:t>g</w:t>
      </w:r>
      <w:r>
        <w:rPr>
          <w:rFonts w:hint="eastAsia"/>
        </w:rPr>
        <w:t>et</w:t>
      </w:r>
      <w:r>
        <w:t>MOAttributes</w:t>
      </w:r>
      <w:r>
        <w:rPr>
          <w:rFonts w:hint="eastAsia"/>
          <w:lang w:val="en-US" w:eastAsia="zh-CN"/>
        </w:rPr>
        <w:t xml:space="preserve"> operation can be found in Table A-7.</w:t>
      </w:r>
    </w:p>
    <w:p w14:paraId="68A93DF4" w14:textId="77777777" w:rsidR="001F7827" w:rsidRDefault="00EF1F1E">
      <w:pPr>
        <w:spacing w:beforeLines="50" w:afterLines="50" w:after="120"/>
        <w:ind w:firstLine="420"/>
        <w:jc w:val="center"/>
        <w:rPr>
          <w:lang w:val="en-US" w:eastAsia="zh-CN"/>
        </w:rPr>
      </w:pPr>
      <w:r>
        <w:rPr>
          <w:lang w:val="en-US" w:eastAsia="zh-CN"/>
        </w:rPr>
        <w:t>Table A-</w:t>
      </w:r>
      <w:r>
        <w:rPr>
          <w:rFonts w:hint="eastAsia"/>
          <w:lang w:val="en-US" w:eastAsia="zh-CN"/>
        </w:rPr>
        <w:t xml:space="preserve">7 Interface definition of </w:t>
      </w:r>
      <w:r>
        <w:rPr>
          <w:rFonts w:hint="eastAsia"/>
          <w:lang w:val="zu-ZA"/>
        </w:rPr>
        <w:t>s</w:t>
      </w:r>
      <w:r>
        <w:rPr>
          <w:lang w:val="zu-ZA"/>
        </w:rPr>
        <w:t>etMOAttributes</w:t>
      </w:r>
      <w:r>
        <w:rPr>
          <w:rFonts w:hint="eastAsia"/>
          <w:lang w:val="en-US" w:eastAsia="zh-CN"/>
        </w:rPr>
        <w:t xml:space="preserve"> operation</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6" w:author="WangZhili" w:date="2021-06-08T19:50:00Z">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99"/>
        <w:gridCol w:w="7143"/>
        <w:tblGridChange w:id="247">
          <w:tblGrid>
            <w:gridCol w:w="2263"/>
            <w:gridCol w:w="5954"/>
          </w:tblGrid>
        </w:tblGridChange>
      </w:tblGrid>
      <w:tr w:rsidR="001F7827" w14:paraId="54C062C7" w14:textId="77777777" w:rsidTr="001F7827">
        <w:trPr>
          <w:jc w:val="center"/>
          <w:trPrChange w:id="248" w:author="WangZhili" w:date="2021-06-08T19:50:00Z">
            <w:trPr>
              <w:jc w:val="center"/>
            </w:trPr>
          </w:trPrChange>
        </w:trPr>
        <w:tc>
          <w:tcPr>
            <w:tcW w:w="1599" w:type="dxa"/>
            <w:vAlign w:val="center"/>
            <w:tcPrChange w:id="249" w:author="WangZhili" w:date="2021-06-08T19:50:00Z">
              <w:tcPr>
                <w:tcW w:w="2263" w:type="dxa"/>
                <w:vAlign w:val="center"/>
              </w:tcPr>
            </w:tcPrChange>
          </w:tcPr>
          <w:p w14:paraId="3FBA980D" w14:textId="77777777" w:rsidR="001F7827" w:rsidRDefault="00EF1F1E">
            <w:pPr>
              <w:spacing w:beforeLines="50" w:afterLines="50" w:after="120"/>
              <w:jc w:val="center"/>
              <w:rPr>
                <w:b/>
                <w:bCs/>
                <w:lang w:val="en-US" w:eastAsia="zh-CN"/>
              </w:rPr>
            </w:pPr>
            <w:r>
              <w:rPr>
                <w:b/>
                <w:bCs/>
                <w:lang w:val="en-US" w:eastAsia="zh-CN"/>
              </w:rPr>
              <w:t>Name</w:t>
            </w:r>
          </w:p>
        </w:tc>
        <w:tc>
          <w:tcPr>
            <w:tcW w:w="7143" w:type="dxa"/>
            <w:vAlign w:val="center"/>
            <w:tcPrChange w:id="250" w:author="WangZhili" w:date="2021-06-08T19:50:00Z">
              <w:tcPr>
                <w:tcW w:w="5954" w:type="dxa"/>
                <w:vAlign w:val="center"/>
              </w:tcPr>
            </w:tcPrChange>
          </w:tcPr>
          <w:p w14:paraId="7467FF77" w14:textId="77777777" w:rsidR="001F7827" w:rsidRDefault="00EF1F1E">
            <w:pPr>
              <w:spacing w:beforeLines="50" w:afterLines="50" w:after="120"/>
              <w:jc w:val="center"/>
              <w:rPr>
                <w:b/>
                <w:bCs/>
                <w:lang w:val="en-US" w:eastAsia="zh-CN"/>
              </w:rPr>
            </w:pPr>
            <w:r>
              <w:rPr>
                <w:b/>
                <w:bCs/>
                <w:lang w:val="en-US" w:eastAsia="zh-CN"/>
              </w:rPr>
              <w:t>Schema</w:t>
            </w:r>
          </w:p>
        </w:tc>
      </w:tr>
      <w:tr w:rsidR="001F7827" w14:paraId="7A5688D3" w14:textId="77777777" w:rsidTr="001F7827">
        <w:trPr>
          <w:trHeight w:val="425"/>
          <w:jc w:val="center"/>
          <w:trPrChange w:id="251" w:author="WangZhili" w:date="2021-06-08T19:50:00Z">
            <w:trPr>
              <w:trHeight w:val="425"/>
              <w:jc w:val="center"/>
            </w:trPr>
          </w:trPrChange>
        </w:trPr>
        <w:tc>
          <w:tcPr>
            <w:tcW w:w="1599" w:type="dxa"/>
            <w:tcPrChange w:id="252" w:author="WangZhili" w:date="2021-06-08T19:50:00Z">
              <w:tcPr>
                <w:tcW w:w="2263" w:type="dxa"/>
              </w:tcPr>
            </w:tcPrChange>
          </w:tcPr>
          <w:p w14:paraId="739A5185" w14:textId="77777777" w:rsidR="001F7827" w:rsidRDefault="00EF1F1E">
            <w:pPr>
              <w:spacing w:beforeLines="50" w:afterLines="50" w:after="120"/>
              <w:jc w:val="center"/>
              <w:rPr>
                <w:lang w:val="en-US" w:eastAsia="zh-CN"/>
              </w:rPr>
            </w:pPr>
            <w:r>
              <w:rPr>
                <w:lang w:val="en-US" w:eastAsia="zh-CN"/>
              </w:rPr>
              <w:t>REQUEST</w:t>
            </w:r>
          </w:p>
        </w:tc>
        <w:tc>
          <w:tcPr>
            <w:tcW w:w="7143" w:type="dxa"/>
            <w:tcPrChange w:id="253" w:author="WangZhili" w:date="2021-06-08T19:50:00Z">
              <w:tcPr>
                <w:tcW w:w="5954" w:type="dxa"/>
              </w:tcPr>
            </w:tcPrChange>
          </w:tcPr>
          <w:p w14:paraId="0236445F" w14:textId="77777777" w:rsidR="001F7827" w:rsidRDefault="00EF1F1E">
            <w:pPr>
              <w:spacing w:beforeLines="50" w:afterLines="50" w:after="120"/>
              <w:rPr>
                <w:del w:id="254" w:author="WangZhili" w:date="2021-06-08T19:50:00Z"/>
                <w:rFonts w:ascii="Courier New" w:hAnsi="Courier New" w:cs="Courier New"/>
                <w:sz w:val="20"/>
                <w:szCs w:val="20"/>
                <w:lang w:val="en-US" w:eastAsia="zh-CN"/>
              </w:rPr>
            </w:pPr>
            <w:r>
              <w:rPr>
                <w:rFonts w:ascii="Courier New" w:hAnsi="Courier New" w:cs="Courier New"/>
                <w:sz w:val="20"/>
                <w:szCs w:val="20"/>
                <w:lang w:val="en-US" w:eastAsia="zh-CN"/>
              </w:rPr>
              <w:t>"PATCH" {"/MOAccessService"} {HTTPVersion}</w:t>
            </w:r>
          </w:p>
          <w:p w14:paraId="76E99719" w14:textId="77777777" w:rsidR="001F7827" w:rsidRDefault="00EF1F1E">
            <w:pPr>
              <w:spacing w:beforeLines="50" w:afterLines="50" w:after="120"/>
              <w:rPr>
                <w:rFonts w:ascii="Courier New" w:hAnsi="Courier New" w:cs="Courier New"/>
                <w:sz w:val="20"/>
                <w:szCs w:val="20"/>
                <w:lang w:val="en-US" w:eastAsia="zh-CN"/>
              </w:rPr>
            </w:pPr>
            <w:r>
              <w:rPr>
                <w:rFonts w:ascii="Courier New" w:hAnsi="Courier New" w:cs="Courier New"/>
                <w:sz w:val="20"/>
                <w:szCs w:val="20"/>
                <w:lang w:val="en-US" w:eastAsia="zh-CN"/>
              </w:rPr>
              <w:t>{RequestBody}</w:t>
            </w:r>
          </w:p>
        </w:tc>
      </w:tr>
      <w:tr w:rsidR="001F7827" w14:paraId="24D78DFA" w14:textId="77777777" w:rsidTr="001F7827">
        <w:trPr>
          <w:trHeight w:val="425"/>
          <w:jc w:val="center"/>
          <w:trPrChange w:id="255" w:author="WangZhili" w:date="2021-06-08T19:50:00Z">
            <w:trPr>
              <w:trHeight w:val="425"/>
              <w:jc w:val="center"/>
            </w:trPr>
          </w:trPrChange>
        </w:trPr>
        <w:tc>
          <w:tcPr>
            <w:tcW w:w="1599" w:type="dxa"/>
            <w:tcPrChange w:id="256" w:author="WangZhili" w:date="2021-06-08T19:50:00Z">
              <w:tcPr>
                <w:tcW w:w="2263" w:type="dxa"/>
              </w:tcPr>
            </w:tcPrChange>
          </w:tcPr>
          <w:p w14:paraId="64CC0966" w14:textId="77777777" w:rsidR="001F7827" w:rsidRDefault="00EF1F1E">
            <w:pPr>
              <w:spacing w:beforeLines="50" w:afterLines="50" w:after="120"/>
              <w:jc w:val="center"/>
              <w:rPr>
                <w:lang w:val="en-US" w:eastAsia="zh-CN"/>
              </w:rPr>
            </w:pPr>
            <w:r>
              <w:rPr>
                <w:lang w:val="en-US" w:eastAsia="zh-CN"/>
              </w:rPr>
              <w:t>RequestBody</w:t>
            </w:r>
          </w:p>
        </w:tc>
        <w:tc>
          <w:tcPr>
            <w:tcW w:w="7143" w:type="dxa"/>
            <w:tcPrChange w:id="257" w:author="WangZhili" w:date="2021-06-08T19:50:00Z">
              <w:tcPr>
                <w:tcW w:w="5954" w:type="dxa"/>
              </w:tcPr>
            </w:tcPrChange>
          </w:tcPr>
          <w:p w14:paraId="02918CEA" w14:textId="77777777" w:rsidR="001F7827" w:rsidRDefault="00EF1F1E">
            <w:pPr>
              <w:spacing w:beforeLines="50" w:afterLines="50" w:after="120"/>
              <w:rPr>
                <w:rFonts w:ascii="Courier New" w:hAnsi="Courier New" w:cs="Courier New"/>
                <w:sz w:val="20"/>
                <w:szCs w:val="20"/>
                <w:lang w:val="en-US" w:eastAsia="zh-CN"/>
              </w:rPr>
            </w:pPr>
            <w:r>
              <w:rPr>
                <w:rFonts w:ascii="Courier New" w:hAnsi="Courier New" w:cs="Courier New"/>
                <w:sz w:val="20"/>
                <w:szCs w:val="20"/>
                <w:lang w:val="en-US" w:eastAsia="zh-CN"/>
              </w:rPr>
              <w:t>MOInfo: object</w:t>
            </w:r>
          </w:p>
        </w:tc>
      </w:tr>
      <w:tr w:rsidR="001F7827" w14:paraId="6EC9544F" w14:textId="77777777" w:rsidTr="001F7827">
        <w:trPr>
          <w:trHeight w:val="425"/>
          <w:jc w:val="center"/>
          <w:trPrChange w:id="258" w:author="WangZhili" w:date="2021-06-08T19:50:00Z">
            <w:trPr>
              <w:trHeight w:val="425"/>
              <w:jc w:val="center"/>
            </w:trPr>
          </w:trPrChange>
        </w:trPr>
        <w:tc>
          <w:tcPr>
            <w:tcW w:w="1599" w:type="dxa"/>
            <w:tcPrChange w:id="259" w:author="WangZhili" w:date="2021-06-08T19:50:00Z">
              <w:tcPr>
                <w:tcW w:w="2263" w:type="dxa"/>
              </w:tcPr>
            </w:tcPrChange>
          </w:tcPr>
          <w:p w14:paraId="7C6E86A9" w14:textId="77777777" w:rsidR="001F7827" w:rsidRDefault="00EF1F1E">
            <w:pPr>
              <w:spacing w:beforeLines="50" w:afterLines="50" w:after="120"/>
              <w:jc w:val="center"/>
              <w:rPr>
                <w:lang w:val="en-US" w:eastAsia="zh-CN"/>
              </w:rPr>
            </w:pPr>
            <w:r>
              <w:rPr>
                <w:lang w:val="en-US" w:eastAsia="zh-CN"/>
              </w:rPr>
              <w:t>RESPONSE</w:t>
            </w:r>
          </w:p>
        </w:tc>
        <w:tc>
          <w:tcPr>
            <w:tcW w:w="7143" w:type="dxa"/>
            <w:tcPrChange w:id="260" w:author="WangZhili" w:date="2021-06-08T19:50:00Z">
              <w:tcPr>
                <w:tcW w:w="5954" w:type="dxa"/>
              </w:tcPr>
            </w:tcPrChange>
          </w:tcPr>
          <w:p w14:paraId="3731063E" w14:textId="77777777" w:rsidR="001F7827" w:rsidRDefault="00EF1F1E">
            <w:pPr>
              <w:spacing w:beforeLines="50" w:afterLines="50" w:after="120"/>
              <w:rPr>
                <w:rFonts w:ascii="Courier New" w:hAnsi="Courier New" w:cs="Courier New"/>
                <w:sz w:val="20"/>
                <w:szCs w:val="20"/>
                <w:lang w:val="en-US" w:eastAsia="zh-CN"/>
              </w:rPr>
            </w:pPr>
            <w:r>
              <w:rPr>
                <w:rFonts w:ascii="Courier New" w:hAnsi="Courier New" w:cs="Courier New"/>
                <w:sz w:val="20"/>
                <w:szCs w:val="20"/>
                <w:lang w:val="en-US" w:eastAsia="zh-CN"/>
              </w:rPr>
              <w:t>{HTTPVersion} {StatusCode} {ReasonPhrase}</w:t>
            </w:r>
          </w:p>
        </w:tc>
      </w:tr>
    </w:tbl>
    <w:p w14:paraId="3CB44818" w14:textId="77777777" w:rsidR="001F7827" w:rsidRDefault="001F7827">
      <w:pPr>
        <w:tabs>
          <w:tab w:val="left" w:pos="420"/>
          <w:tab w:val="left" w:pos="1554"/>
          <w:tab w:val="left" w:pos="3540"/>
        </w:tabs>
        <w:spacing w:beforeLines="50" w:afterLines="50" w:after="120"/>
        <w:rPr>
          <w:lang w:val="en-US" w:eastAsia="zh-CN"/>
        </w:rPr>
      </w:pPr>
    </w:p>
    <w:p w14:paraId="6B3EA20C" w14:textId="77777777" w:rsidR="001F7827" w:rsidRDefault="00EF1F1E">
      <w:pPr>
        <w:rPr>
          <w:lang w:val="en-US" w:eastAsia="zh-CN"/>
        </w:rPr>
      </w:pPr>
      <w:r>
        <w:rPr>
          <w:rFonts w:hint="eastAsia"/>
          <w:lang w:val="en-US" w:eastAsia="zh-CN"/>
        </w:rPr>
        <w:t xml:space="preserve">The YAML definitions of the </w:t>
      </w:r>
      <w:r>
        <w:rPr>
          <w:rFonts w:hint="eastAsia"/>
        </w:rPr>
        <w:t>setMOAttributes</w:t>
      </w:r>
      <w:r>
        <w:rPr>
          <w:rFonts w:hint="eastAsia"/>
          <w:lang w:val="en-US" w:eastAsia="zh-CN"/>
        </w:rPr>
        <w:t xml:space="preserve"> operation can be define in Table A-8:</w:t>
      </w:r>
    </w:p>
    <w:p w14:paraId="5CDBA4B0" w14:textId="77777777" w:rsidR="001F7827" w:rsidRDefault="00EF1F1E">
      <w:pPr>
        <w:spacing w:beforeLines="50" w:afterLines="50" w:after="120"/>
        <w:jc w:val="center"/>
        <w:rPr>
          <w:lang w:val="en-US" w:eastAsia="zh-CN"/>
        </w:rPr>
      </w:pPr>
      <w:r>
        <w:rPr>
          <w:lang w:val="en-US" w:eastAsia="zh-CN"/>
        </w:rPr>
        <w:t>Table A</w:t>
      </w:r>
      <w:r>
        <w:rPr>
          <w:rFonts w:hint="eastAsia"/>
          <w:lang w:val="en-US" w:eastAsia="zh-CN"/>
        </w:rPr>
        <w:t xml:space="preserve">-8 YAML definition of </w:t>
      </w:r>
      <w:r>
        <w:rPr>
          <w:rFonts w:hint="eastAsia"/>
        </w:rPr>
        <w:t>setMOAttributes</w:t>
      </w:r>
      <w:r>
        <w:rPr>
          <w:rFonts w:hint="eastAsia"/>
          <w:lang w:val="en-US" w:eastAsia="zh-CN"/>
        </w:rPr>
        <w:t xml:space="preserve"> operation</w:t>
      </w:r>
    </w:p>
    <w:tbl>
      <w:tblPr>
        <w:tblStyle w:val="TableGrid"/>
        <w:tblW w:w="0" w:type="auto"/>
        <w:tblLook w:val="04A0" w:firstRow="1" w:lastRow="0" w:firstColumn="1" w:lastColumn="0" w:noHBand="0" w:noVBand="1"/>
      </w:tblPr>
      <w:tblGrid>
        <w:gridCol w:w="9629"/>
      </w:tblGrid>
      <w:tr w:rsidR="001F7827" w14:paraId="3CF6F5A4" w14:textId="77777777">
        <w:tc>
          <w:tcPr>
            <w:tcW w:w="9855" w:type="dxa"/>
          </w:tcPr>
          <w:p w14:paraId="7149D75D"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paths:</w:t>
            </w:r>
          </w:p>
          <w:p w14:paraId="38D80C69" w14:textId="77777777" w:rsidR="001F7827" w:rsidRDefault="00EF1F1E">
            <w:pPr>
              <w:pStyle w:val="IDL"/>
              <w:keepNext/>
              <w:spacing w:after="0" w:line="240" w:lineRule="auto"/>
              <w:rPr>
                <w:del w:id="261" w:author="WangZhili" w:date="2021-06-08T19:53:00Z"/>
                <w:rFonts w:eastAsiaTheme="minorEastAsia"/>
                <w:sz w:val="20"/>
                <w:lang w:eastAsia="zh-CN"/>
              </w:rPr>
            </w:pPr>
            <w:r>
              <w:rPr>
                <w:rFonts w:eastAsiaTheme="minorEastAsia"/>
                <w:sz w:val="20"/>
                <w:lang w:eastAsia="zh-CN"/>
              </w:rPr>
              <w:t xml:space="preserve">  /MOAccessServie</w:t>
            </w:r>
            <w:del w:id="262" w:author="WangZhili" w:date="2021-06-08T19:53:00Z">
              <w:r>
                <w:rPr>
                  <w:rFonts w:eastAsiaTheme="minorEastAsia"/>
                  <w:sz w:val="20"/>
                  <w:lang w:eastAsia="zh-CN"/>
                </w:rPr>
                <w:delText xml:space="preserve">/      </w:delText>
              </w:r>
            </w:del>
          </w:p>
          <w:p w14:paraId="5360FB46"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w:t>
            </w:r>
          </w:p>
          <w:p w14:paraId="4A94922F"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patch:</w:t>
            </w:r>
          </w:p>
          <w:p w14:paraId="40B8E22D"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tags:</w:t>
            </w:r>
          </w:p>
          <w:p w14:paraId="0FC9AEAB"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MOAccessService</w:t>
            </w:r>
          </w:p>
          <w:p w14:paraId="473E9330"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summary: "setMOAttributes"</w:t>
            </w:r>
          </w:p>
          <w:p w14:paraId="46A173B3"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description: "update part of the atribute values of a specific MO instance"</w:t>
            </w:r>
          </w:p>
          <w:p w14:paraId="3AE07D02"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operationId: "setMOAttributes"</w:t>
            </w:r>
          </w:p>
          <w:p w14:paraId="51288D8B"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consumes:</w:t>
            </w:r>
          </w:p>
          <w:p w14:paraId="1BCAE2D8"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"application/json"</w:t>
            </w:r>
          </w:p>
          <w:p w14:paraId="516D27AC"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produces:</w:t>
            </w:r>
          </w:p>
          <w:p w14:paraId="6397DBF5"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"application/json"</w:t>
            </w:r>
          </w:p>
          <w:p w14:paraId="53DE241D"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parameters: </w:t>
            </w:r>
          </w:p>
          <w:p w14:paraId="0C1C4BC6"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in: "body"</w:t>
            </w:r>
          </w:p>
          <w:p w14:paraId="3493993D"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name: "SetMOAttributesRequest"</w:t>
            </w:r>
          </w:p>
          <w:p w14:paraId="1D6A7661"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description: "The input parameters of the SetMOAttributesRequest"</w:t>
            </w:r>
          </w:p>
          <w:p w14:paraId="184C2A14"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required: true</w:t>
            </w:r>
          </w:p>
        </w:tc>
      </w:tr>
    </w:tbl>
    <w:p w14:paraId="693A6D24" w14:textId="77777777" w:rsidR="001F7827" w:rsidRDefault="001F7827">
      <w:pPr>
        <w:spacing w:beforeLines="50" w:afterLines="50" w:after="120"/>
        <w:jc w:val="both"/>
        <w:rPr>
          <w:lang w:val="en-US" w:eastAsia="zh-CN"/>
        </w:rPr>
      </w:pPr>
    </w:p>
    <w:tbl>
      <w:tblPr>
        <w:tblStyle w:val="TableGrid"/>
        <w:tblW w:w="0" w:type="auto"/>
        <w:tblLook w:val="04A0" w:firstRow="1" w:lastRow="0" w:firstColumn="1" w:lastColumn="0" w:noHBand="0" w:noVBand="1"/>
      </w:tblPr>
      <w:tblGrid>
        <w:gridCol w:w="9629"/>
      </w:tblGrid>
      <w:tr w:rsidR="001F7827" w14:paraId="17109A05" w14:textId="77777777">
        <w:tc>
          <w:tcPr>
            <w:tcW w:w="9855" w:type="dxa"/>
          </w:tcPr>
          <w:p w14:paraId="0179F2BF"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schema:</w:t>
            </w:r>
          </w:p>
          <w:p w14:paraId="3E6235BF"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$ref: "#/definitions/MOInfo"</w:t>
            </w:r>
          </w:p>
          <w:p w14:paraId="58B4A83E"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responses:</w:t>
            </w:r>
          </w:p>
          <w:p w14:paraId="25A73F3F"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200:</w:t>
            </w:r>
          </w:p>
          <w:p w14:paraId="1C321CDF"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description: "The specified MO instance attributes are updated successfully"</w:t>
            </w:r>
          </w:p>
          <w:p w14:paraId="498A4757"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400:</w:t>
            </w:r>
          </w:p>
          <w:p w14:paraId="58DFB483"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description: "Parameter Error occur</w:t>
            </w:r>
            <w:ins w:id="263" w:author="WangZhili" w:date="2021-06-08T20:00:00Z">
              <w:r>
                <w:rPr>
                  <w:rFonts w:eastAsiaTheme="minorEastAsia" w:hint="eastAsia"/>
                  <w:sz w:val="20"/>
                  <w:lang w:eastAsia="zh-CN"/>
                </w:rPr>
                <w:t>r</w:t>
              </w:r>
            </w:ins>
            <w:r>
              <w:rPr>
                <w:rFonts w:eastAsiaTheme="minorEastAsia" w:hint="eastAsia"/>
                <w:sz w:val="20"/>
                <w:lang w:eastAsia="zh-CN"/>
              </w:rPr>
              <w:t>ed in the setMOAttributes operation"</w:t>
            </w:r>
          </w:p>
          <w:p w14:paraId="191CF29D"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schema:</w:t>
            </w:r>
          </w:p>
          <w:p w14:paraId="06942F87"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$ref: "#/definitions/SetMOAttributesErrorInfo"</w:t>
            </w:r>
          </w:p>
          <w:p w14:paraId="7DF0143F"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404:</w:t>
            </w:r>
          </w:p>
          <w:p w14:paraId="7E45BCA7"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description: "Specified MO does not exist"</w:t>
            </w:r>
          </w:p>
          <w:p w14:paraId="546357F7"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405:</w:t>
            </w:r>
          </w:p>
          <w:p w14:paraId="02327DF8"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description: "Method Not Allowed"</w:t>
            </w:r>
          </w:p>
          <w:p w14:paraId="66174166"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w:t>
            </w:r>
          </w:p>
          <w:p w14:paraId="2534C9A4"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500:</w:t>
            </w:r>
          </w:p>
          <w:p w14:paraId="75284C0D"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description: "Internal Server Error"</w:t>
            </w:r>
          </w:p>
          <w:p w14:paraId="25FA86C2" w14:textId="77777777" w:rsidR="001F7827" w:rsidRDefault="001F7827">
            <w:pPr>
              <w:pStyle w:val="IDL"/>
              <w:keepNext/>
              <w:spacing w:after="0" w:line="240" w:lineRule="auto"/>
              <w:rPr>
                <w:rFonts w:eastAsiaTheme="minorEastAsia"/>
                <w:sz w:val="20"/>
                <w:lang w:eastAsia="zh-CN"/>
              </w:rPr>
            </w:pPr>
          </w:p>
        </w:tc>
      </w:tr>
    </w:tbl>
    <w:p w14:paraId="72F1679D" w14:textId="77777777" w:rsidR="001F7827" w:rsidRDefault="001F7827">
      <w:pPr>
        <w:tabs>
          <w:tab w:val="left" w:pos="420"/>
          <w:tab w:val="left" w:pos="1554"/>
          <w:tab w:val="left" w:pos="3540"/>
        </w:tabs>
        <w:spacing w:beforeLines="50" w:afterLines="50" w:after="120"/>
        <w:rPr>
          <w:lang w:val="en-US" w:eastAsia="zh-CN"/>
        </w:rPr>
      </w:pPr>
    </w:p>
    <w:p w14:paraId="3220DBE9" w14:textId="77777777" w:rsidR="001F7827" w:rsidRDefault="00EF1F1E">
      <w:pPr>
        <w:pStyle w:val="Headingb"/>
        <w:spacing w:beforeLines="100" w:before="240" w:afterLines="100" w:after="240"/>
      </w:pPr>
      <w:r>
        <w:rPr>
          <w:rFonts w:eastAsiaTheme="minorEastAsia"/>
          <w:szCs w:val="24"/>
          <w:lang w:eastAsia="zh-CN"/>
        </w:rPr>
        <w:t xml:space="preserve"> </w:t>
      </w:r>
      <w:r>
        <w:rPr>
          <w:rFonts w:eastAsiaTheme="minorEastAsia" w:hint="eastAsia"/>
          <w:szCs w:val="24"/>
          <w:lang w:val="en-US" w:eastAsia="zh-CN"/>
        </w:rPr>
        <w:t>A.2.4</w:t>
      </w:r>
      <w:r>
        <w:tab/>
        <w:t>deleteMO</w:t>
      </w:r>
      <w:r>
        <w:rPr>
          <w:rFonts w:eastAsia="SimSun" w:hint="eastAsia"/>
          <w:lang w:val="en-US" w:eastAsia="zh-CN"/>
        </w:rPr>
        <w:t xml:space="preserve"> operation</w:t>
      </w:r>
    </w:p>
    <w:p w14:paraId="31A14672" w14:textId="77777777" w:rsidR="001F7827" w:rsidRDefault="00EF1F1E">
      <w:pPr>
        <w:tabs>
          <w:tab w:val="left" w:pos="420"/>
          <w:tab w:val="left" w:pos="1554"/>
          <w:tab w:val="left" w:pos="3540"/>
        </w:tabs>
        <w:spacing w:beforeLines="50" w:afterLines="50" w:after="120"/>
        <w:rPr>
          <w:lang w:val="en-US" w:eastAsia="zh-CN"/>
        </w:rPr>
      </w:pPr>
      <w:r>
        <w:rPr>
          <w:rFonts w:hint="eastAsia"/>
          <w:lang w:val="en-US" w:eastAsia="zh-CN"/>
        </w:rPr>
        <w:t xml:space="preserve">The deleteMO operation is used to delete an MO  instance. </w:t>
      </w:r>
      <w:r>
        <w:rPr>
          <w:rFonts w:hint="eastAsia"/>
        </w:rPr>
        <w:t xml:space="preserve">The REST interface definition for this operation </w:t>
      </w:r>
      <w:r>
        <w:rPr>
          <w:rFonts w:hint="eastAsia"/>
          <w:lang w:val="en-US" w:eastAsia="zh-CN"/>
        </w:rPr>
        <w:t xml:space="preserve">contains the </w:t>
      </w:r>
      <w:r>
        <w:rPr>
          <w:rFonts w:hint="eastAsia"/>
        </w:rPr>
        <w:t>follow</w:t>
      </w:r>
      <w:r>
        <w:rPr>
          <w:rFonts w:hint="eastAsia"/>
          <w:lang w:val="en-US" w:eastAsia="zh-CN"/>
        </w:rPr>
        <w:t>ing</w:t>
      </w:r>
      <w:r>
        <w:rPr>
          <w:rFonts w:hint="eastAsia"/>
        </w:rPr>
        <w:t>:</w:t>
      </w:r>
    </w:p>
    <w:p w14:paraId="13186439" w14:textId="77777777" w:rsidR="001F7827" w:rsidRDefault="00EF1F1E">
      <w:pPr>
        <w:tabs>
          <w:tab w:val="left" w:pos="420"/>
          <w:tab w:val="left" w:pos="1554"/>
          <w:tab w:val="left" w:pos="3540"/>
        </w:tabs>
        <w:spacing w:beforeLines="50" w:afterLines="50" w:after="120"/>
        <w:rPr>
          <w:lang w:val="en-US" w:eastAsia="zh-CN"/>
        </w:rPr>
      </w:pPr>
      <w:r>
        <w:rPr>
          <w:rFonts w:hint="eastAsia"/>
          <w:lang w:val="en-US" w:eastAsia="zh-CN"/>
        </w:rPr>
        <w:t xml:space="preserve">(1) The HTTP method: this operation is to delete a resource operation, so it should be mapped to the </w:t>
      </w:r>
      <w:r>
        <w:rPr>
          <w:lang w:val="en-US" w:eastAsia="zh-CN"/>
        </w:rPr>
        <w:t>‘</w:t>
      </w:r>
      <w:r>
        <w:rPr>
          <w:rFonts w:hint="eastAsia"/>
          <w:lang w:val="en-US" w:eastAsia="zh-CN"/>
        </w:rPr>
        <w:t>DELETE</w:t>
      </w:r>
      <w:r>
        <w:rPr>
          <w:lang w:val="en-US" w:eastAsia="zh-CN"/>
        </w:rPr>
        <w:t>’</w:t>
      </w:r>
      <w:r>
        <w:rPr>
          <w:rFonts w:hint="eastAsia"/>
          <w:lang w:val="en-US" w:eastAsia="zh-CN"/>
        </w:rPr>
        <w:t xml:space="preserve"> request method.</w:t>
      </w:r>
    </w:p>
    <w:p w14:paraId="29C9AC42" w14:textId="77777777" w:rsidR="001F7827" w:rsidRDefault="00EF1F1E">
      <w:pPr>
        <w:tabs>
          <w:tab w:val="left" w:pos="420"/>
          <w:tab w:val="left" w:pos="1554"/>
          <w:tab w:val="left" w:pos="3540"/>
        </w:tabs>
        <w:spacing w:beforeLines="50" w:afterLines="50" w:after="120"/>
        <w:rPr>
          <w:lang w:val="en-US" w:eastAsia="zh-CN"/>
        </w:rPr>
      </w:pPr>
      <w:r>
        <w:rPr>
          <w:rFonts w:hint="eastAsia"/>
          <w:lang w:val="en-US" w:eastAsia="zh-CN"/>
        </w:rPr>
        <w:t>(2) The request URL and the request body: the operation URL is the URI identifier of the object instance to be deleted, and the request body information is not required.</w:t>
      </w:r>
    </w:p>
    <w:p w14:paraId="38E239BE" w14:textId="77777777" w:rsidR="001F7827" w:rsidRDefault="00EF1F1E">
      <w:pPr>
        <w:tabs>
          <w:tab w:val="left" w:pos="420"/>
          <w:tab w:val="left" w:pos="1554"/>
          <w:tab w:val="left" w:pos="3540"/>
        </w:tabs>
        <w:spacing w:beforeLines="50" w:afterLines="50" w:after="120"/>
        <w:rPr>
          <w:lang w:val="en-US" w:eastAsia="zh-CN"/>
        </w:rPr>
      </w:pPr>
      <w:r>
        <w:rPr>
          <w:rFonts w:hint="eastAsia"/>
          <w:lang w:val="en-US" w:eastAsia="zh-CN"/>
        </w:rPr>
        <w:t xml:space="preserve">(3) Possible response codes and corresponding response body contents: The possible status codes of the method are 200, 400, 404, 405, and 500. When the response status code is 400, the error information returned in the response body is DeleteMOErrorInfo, and the enumeration values of the error type in the code attribute information include resourceLimitation and complexityLimitation.  The status code 404 indicates the MO instance does not exit; the status code 405 indicates the </w:t>
      </w:r>
      <w:r>
        <w:rPr>
          <w:lang w:val="en-US" w:eastAsia="zh-CN"/>
        </w:rPr>
        <w:t>“</w:t>
      </w:r>
      <w:r>
        <w:rPr>
          <w:rFonts w:hint="eastAsia"/>
          <w:lang w:val="en-US" w:eastAsia="zh-CN"/>
        </w:rPr>
        <w:t>DELETE</w:t>
      </w:r>
      <w:r>
        <w:rPr>
          <w:lang w:val="en-US" w:eastAsia="zh-CN"/>
        </w:rPr>
        <w:t>”</w:t>
      </w:r>
      <w:r>
        <w:rPr>
          <w:rFonts w:hint="eastAsia"/>
          <w:lang w:val="en-US" w:eastAsia="zh-CN"/>
        </w:rPr>
        <w:t xml:space="preserve"> operation is not allowed for the specified resource; the status code 500 indicates there is an internal server error. Based on the above analysis, the REST interface definition of the deleteMO operation can be found in Table A-9.</w:t>
      </w:r>
    </w:p>
    <w:p w14:paraId="59CDF8BA" w14:textId="77777777" w:rsidR="001F7827" w:rsidRDefault="00EF1F1E">
      <w:pPr>
        <w:spacing w:beforeLines="50" w:afterLines="50" w:after="120"/>
        <w:ind w:firstLine="420"/>
        <w:jc w:val="center"/>
        <w:rPr>
          <w:lang w:val="en-US" w:eastAsia="zh-CN"/>
        </w:rPr>
      </w:pPr>
      <w:r>
        <w:rPr>
          <w:lang w:val="en-US" w:eastAsia="zh-CN"/>
        </w:rPr>
        <w:t>Table A-</w:t>
      </w:r>
      <w:r>
        <w:rPr>
          <w:rFonts w:hint="eastAsia"/>
          <w:lang w:val="en-US" w:eastAsia="zh-CN"/>
        </w:rPr>
        <w:t>9 Interface definition of delete</w:t>
      </w:r>
      <w:r>
        <w:rPr>
          <w:lang w:val="zu-ZA"/>
        </w:rPr>
        <w:t>MO</w:t>
      </w:r>
      <w:r>
        <w:rPr>
          <w:rFonts w:hint="eastAsia"/>
          <w:lang w:val="en-US" w:eastAsia="zh-CN"/>
        </w:rPr>
        <w:t xml:space="preserve"> operation</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954"/>
      </w:tblGrid>
      <w:tr w:rsidR="001F7827" w14:paraId="4A47C1F5" w14:textId="77777777">
        <w:trPr>
          <w:jc w:val="center"/>
        </w:trPr>
        <w:tc>
          <w:tcPr>
            <w:tcW w:w="2263" w:type="dxa"/>
            <w:vAlign w:val="center"/>
          </w:tcPr>
          <w:p w14:paraId="4DCBD515" w14:textId="77777777" w:rsidR="001F7827" w:rsidRDefault="00EF1F1E">
            <w:pPr>
              <w:spacing w:beforeLines="50" w:afterLines="50" w:after="120"/>
              <w:jc w:val="center"/>
              <w:rPr>
                <w:b/>
                <w:bCs/>
                <w:lang w:val="en-US" w:eastAsia="zh-CN"/>
              </w:rPr>
            </w:pPr>
            <w:bookmarkStart w:id="264" w:name="_Toc3414750"/>
            <w:r>
              <w:rPr>
                <w:b/>
                <w:bCs/>
                <w:lang w:val="en-US" w:eastAsia="zh-CN"/>
              </w:rPr>
              <w:t>Name</w:t>
            </w:r>
          </w:p>
        </w:tc>
        <w:tc>
          <w:tcPr>
            <w:tcW w:w="5954" w:type="dxa"/>
            <w:vAlign w:val="center"/>
          </w:tcPr>
          <w:p w14:paraId="1FBA547B" w14:textId="77777777" w:rsidR="001F7827" w:rsidRDefault="00EF1F1E">
            <w:pPr>
              <w:spacing w:beforeLines="50" w:afterLines="50" w:after="120"/>
              <w:jc w:val="center"/>
              <w:rPr>
                <w:b/>
                <w:bCs/>
                <w:lang w:val="en-US" w:eastAsia="zh-CN"/>
              </w:rPr>
            </w:pPr>
            <w:r>
              <w:rPr>
                <w:b/>
                <w:bCs/>
                <w:lang w:val="en-US" w:eastAsia="zh-CN"/>
              </w:rPr>
              <w:t>Schema</w:t>
            </w:r>
          </w:p>
        </w:tc>
      </w:tr>
      <w:tr w:rsidR="001F7827" w14:paraId="6AC6BDA0" w14:textId="77777777">
        <w:trPr>
          <w:trHeight w:val="425"/>
          <w:jc w:val="center"/>
        </w:trPr>
        <w:tc>
          <w:tcPr>
            <w:tcW w:w="2263" w:type="dxa"/>
          </w:tcPr>
          <w:p w14:paraId="3DE8B496" w14:textId="77777777" w:rsidR="001F7827" w:rsidRDefault="00EF1F1E">
            <w:pPr>
              <w:pStyle w:val="a1"/>
              <w:jc w:val="center"/>
              <w:rPr>
                <w:rFonts w:eastAsiaTheme="minorEastAsia" w:cs="Times New Roman"/>
                <w:kern w:val="0"/>
                <w:sz w:val="24"/>
                <w:szCs w:val="24"/>
                <w:lang w:val="en-GB" w:eastAsia="ja-JP"/>
              </w:rPr>
            </w:pPr>
            <w:r>
              <w:rPr>
                <w:rFonts w:eastAsiaTheme="minorEastAsia" w:cs="Times New Roman"/>
                <w:kern w:val="0"/>
                <w:sz w:val="24"/>
                <w:szCs w:val="24"/>
                <w:lang w:val="en-GB" w:eastAsia="ja-JP"/>
              </w:rPr>
              <w:t>REQUEST</w:t>
            </w:r>
          </w:p>
        </w:tc>
        <w:tc>
          <w:tcPr>
            <w:tcW w:w="5954" w:type="dxa"/>
          </w:tcPr>
          <w:p w14:paraId="2364BD81" w14:textId="77777777" w:rsidR="001F7827" w:rsidRDefault="00EF1F1E">
            <w:pPr>
              <w:spacing w:beforeLines="50" w:afterLines="50" w:after="120"/>
              <w:jc w:val="both"/>
              <w:rPr>
                <w:rFonts w:ascii="Courier New" w:hAnsi="Courier New" w:cs="Courier New"/>
                <w:sz w:val="20"/>
                <w:szCs w:val="20"/>
                <w:lang w:val="en-US" w:eastAsia="zh-CN"/>
              </w:rPr>
            </w:pPr>
            <w:r>
              <w:rPr>
                <w:rFonts w:ascii="Courier New" w:hAnsi="Courier New" w:cs="Courier New"/>
                <w:sz w:val="20"/>
                <w:szCs w:val="20"/>
                <w:lang w:val="en-US" w:eastAsia="zh-CN"/>
              </w:rPr>
              <w:t>"DELETE" { managedObjectURI } {HTTPVersion}</w:t>
            </w:r>
          </w:p>
        </w:tc>
      </w:tr>
      <w:tr w:rsidR="001F7827" w14:paraId="0238CB4C" w14:textId="77777777">
        <w:trPr>
          <w:trHeight w:val="425"/>
          <w:jc w:val="center"/>
        </w:trPr>
        <w:tc>
          <w:tcPr>
            <w:tcW w:w="2263" w:type="dxa"/>
          </w:tcPr>
          <w:p w14:paraId="65659311" w14:textId="77777777" w:rsidR="001F7827" w:rsidRDefault="00EF1F1E">
            <w:pPr>
              <w:pStyle w:val="a1"/>
              <w:jc w:val="center"/>
              <w:rPr>
                <w:rFonts w:eastAsiaTheme="minorEastAsia" w:cs="Times New Roman"/>
                <w:kern w:val="0"/>
                <w:sz w:val="24"/>
                <w:szCs w:val="24"/>
                <w:lang w:val="en-GB" w:eastAsia="ja-JP"/>
              </w:rPr>
            </w:pPr>
            <w:r>
              <w:rPr>
                <w:rFonts w:eastAsiaTheme="minorEastAsia" w:cs="Times New Roman"/>
                <w:kern w:val="0"/>
                <w:sz w:val="24"/>
                <w:szCs w:val="24"/>
                <w:lang w:val="en-GB" w:eastAsia="ja-JP"/>
              </w:rPr>
              <w:t>RESPONSE</w:t>
            </w:r>
          </w:p>
        </w:tc>
        <w:tc>
          <w:tcPr>
            <w:tcW w:w="5954" w:type="dxa"/>
          </w:tcPr>
          <w:p w14:paraId="04C7DB68" w14:textId="77777777" w:rsidR="001F7827" w:rsidRDefault="00EF1F1E">
            <w:pPr>
              <w:spacing w:beforeLines="50" w:afterLines="50" w:after="120"/>
              <w:jc w:val="both"/>
              <w:rPr>
                <w:rFonts w:ascii="Courier New" w:hAnsi="Courier New" w:cs="Courier New"/>
                <w:sz w:val="20"/>
                <w:szCs w:val="20"/>
                <w:lang w:val="en-US" w:eastAsia="zh-CN"/>
              </w:rPr>
            </w:pPr>
            <w:r>
              <w:rPr>
                <w:rFonts w:ascii="Courier New" w:hAnsi="Courier New" w:cs="Courier New"/>
                <w:sz w:val="20"/>
                <w:szCs w:val="20"/>
                <w:lang w:val="en-US" w:eastAsia="zh-CN"/>
              </w:rPr>
              <w:t>{HTTPVersion} {StatusCode} {ReasonPhrase}</w:t>
            </w:r>
          </w:p>
        </w:tc>
      </w:tr>
    </w:tbl>
    <w:p w14:paraId="57DBE405" w14:textId="77777777" w:rsidR="001F7827" w:rsidRDefault="001F7827">
      <w:pPr>
        <w:pStyle w:val="Heading3"/>
        <w:tabs>
          <w:tab w:val="clear" w:pos="794"/>
          <w:tab w:val="clear" w:pos="1191"/>
          <w:tab w:val="clear" w:pos="1588"/>
          <w:tab w:val="clear" w:pos="1985"/>
          <w:tab w:val="left" w:pos="420"/>
          <w:tab w:val="left" w:pos="1554"/>
          <w:tab w:val="left" w:pos="3540"/>
        </w:tabs>
        <w:spacing w:before="156"/>
        <w:ind w:left="0" w:firstLine="0"/>
      </w:pPr>
    </w:p>
    <w:p w14:paraId="29C7839D" w14:textId="77777777" w:rsidR="001F7827" w:rsidRDefault="00EF1F1E">
      <w:pPr>
        <w:rPr>
          <w:ins w:id="265" w:author="WangZhili" w:date="2021-06-08T20:01:00Z"/>
          <w:lang w:val="en-US" w:eastAsia="zh-CN"/>
        </w:rPr>
      </w:pPr>
      <w:r>
        <w:rPr>
          <w:rFonts w:hint="eastAsia"/>
          <w:lang w:val="en-US" w:eastAsia="zh-CN"/>
        </w:rPr>
        <w:t>The YAML definitions of the deleteMO operation can be define in Table A-10:</w:t>
      </w:r>
    </w:p>
    <w:p w14:paraId="6610E8D0" w14:textId="77777777" w:rsidR="001F7827" w:rsidRDefault="001F7827">
      <w:pPr>
        <w:rPr>
          <w:lang w:val="en-US" w:eastAsia="zh-CN"/>
        </w:rPr>
      </w:pPr>
    </w:p>
    <w:p w14:paraId="31C0580B" w14:textId="77777777" w:rsidR="001F7827" w:rsidRDefault="00EF1F1E">
      <w:pPr>
        <w:spacing w:beforeLines="50" w:afterLines="50" w:after="120"/>
        <w:jc w:val="center"/>
        <w:rPr>
          <w:lang w:val="en-US" w:eastAsia="zh-CN"/>
        </w:rPr>
      </w:pPr>
      <w:r>
        <w:rPr>
          <w:lang w:val="en-US" w:eastAsia="zh-CN"/>
        </w:rPr>
        <w:t>Table A</w:t>
      </w:r>
      <w:r>
        <w:rPr>
          <w:rFonts w:hint="eastAsia"/>
          <w:lang w:val="en-US" w:eastAsia="zh-CN"/>
        </w:rPr>
        <w:t>-10 YAML definition of deleteMO operation</w:t>
      </w:r>
    </w:p>
    <w:tbl>
      <w:tblPr>
        <w:tblStyle w:val="TableGrid"/>
        <w:tblW w:w="0" w:type="auto"/>
        <w:tblLook w:val="04A0" w:firstRow="1" w:lastRow="0" w:firstColumn="1" w:lastColumn="0" w:noHBand="0" w:noVBand="1"/>
      </w:tblPr>
      <w:tblGrid>
        <w:gridCol w:w="9629"/>
      </w:tblGrid>
      <w:tr w:rsidR="001F7827" w14:paraId="4FF99C14" w14:textId="77777777">
        <w:tc>
          <w:tcPr>
            <w:tcW w:w="9855" w:type="dxa"/>
          </w:tcPr>
          <w:p w14:paraId="3AFE67BA"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paths:</w:t>
            </w:r>
            <w:r>
              <w:rPr>
                <w:rFonts w:eastAsiaTheme="minorEastAsia"/>
                <w:sz w:val="20"/>
                <w:lang w:eastAsia="zh-CN"/>
              </w:rPr>
              <w:t xml:space="preserve">       </w:t>
            </w:r>
          </w:p>
          <w:p w14:paraId="4CDE1A38"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delete:</w:t>
            </w:r>
          </w:p>
          <w:p w14:paraId="7FA0B367"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tags:</w:t>
            </w:r>
          </w:p>
          <w:p w14:paraId="530F672F"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MOAccessService</w:t>
            </w:r>
          </w:p>
          <w:p w14:paraId="10F65E27"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summary: "deleteMO"</w:t>
            </w:r>
          </w:p>
          <w:p w14:paraId="5686BD1B"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description: "delete a specific MO instance"</w:t>
            </w:r>
          </w:p>
          <w:p w14:paraId="0A11A4D4"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operationId: "deleteMO"</w:t>
            </w:r>
          </w:p>
          <w:p w14:paraId="61ED21B2"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consumes:</w:t>
            </w:r>
          </w:p>
          <w:p w14:paraId="61328AD8"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"application/json"</w:t>
            </w:r>
          </w:p>
          <w:p w14:paraId="6B0570DC"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produces:</w:t>
            </w:r>
          </w:p>
          <w:p w14:paraId="4AC79372"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"application/json"</w:t>
            </w:r>
          </w:p>
          <w:p w14:paraId="65704910"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parameters: </w:t>
            </w:r>
          </w:p>
          <w:p w14:paraId="1FAFE40C"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in: "body"</w:t>
            </w:r>
          </w:p>
          <w:p w14:paraId="39CC7627"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name: "DeleteMORequest"</w:t>
            </w:r>
          </w:p>
          <w:p w14:paraId="73DD8F2E"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description: "The input parameters of an DeleteMORequest"</w:t>
            </w:r>
          </w:p>
          <w:p w14:paraId="15CACFD3"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required: true</w:t>
            </w:r>
          </w:p>
          <w:p w14:paraId="20938BB9"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schema:</w:t>
            </w:r>
          </w:p>
          <w:p w14:paraId="57640947"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$ref: "#/definitions/DeleteMORequest"</w:t>
            </w:r>
          </w:p>
          <w:p w14:paraId="33C4D72A"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responses:</w:t>
            </w:r>
          </w:p>
          <w:p w14:paraId="217F2F17"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200:</w:t>
            </w:r>
          </w:p>
          <w:p w14:paraId="273E4E1D"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description: "The specified MO instance is deleted successfullly"</w:t>
            </w:r>
          </w:p>
          <w:p w14:paraId="1C477053"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400:</w:t>
            </w:r>
          </w:p>
          <w:p w14:paraId="7BACE60F"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description: "Parameter Error occur</w:t>
            </w:r>
            <w:ins w:id="266" w:author="WangZhili" w:date="2021-06-08T20:01:00Z">
              <w:r>
                <w:rPr>
                  <w:rFonts w:eastAsiaTheme="minorEastAsia" w:hint="eastAsia"/>
                  <w:sz w:val="20"/>
                  <w:lang w:eastAsia="zh-CN"/>
                </w:rPr>
                <w:t>r</w:t>
              </w:r>
            </w:ins>
            <w:r>
              <w:rPr>
                <w:rFonts w:eastAsiaTheme="minorEastAsia" w:hint="eastAsia"/>
                <w:sz w:val="20"/>
                <w:lang w:eastAsia="zh-CN"/>
              </w:rPr>
              <w:t>ed in the setMOAttributes operation"</w:t>
            </w:r>
          </w:p>
          <w:p w14:paraId="3302B959"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schema:</w:t>
            </w:r>
          </w:p>
          <w:p w14:paraId="0A8D5464"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$ref: "#/definitions/DeleteMOErrorInfo"</w:t>
            </w:r>
          </w:p>
          <w:p w14:paraId="6AEB379F"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404:</w:t>
            </w:r>
          </w:p>
          <w:p w14:paraId="5CC1D0E9"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description: "Specified MO does not exist"</w:t>
            </w:r>
          </w:p>
          <w:p w14:paraId="1278681E"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405:</w:t>
            </w:r>
          </w:p>
          <w:p w14:paraId="303F08D6"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description: "Method Not Allowed, the specified MO cannot be deleted"</w:t>
            </w:r>
          </w:p>
          <w:p w14:paraId="7D42CD95"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500:</w:t>
            </w:r>
          </w:p>
          <w:p w14:paraId="06D5D727"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description: "Internal Server Error"</w:t>
            </w:r>
          </w:p>
          <w:p w14:paraId="54AB96C2" w14:textId="77777777" w:rsidR="001F7827" w:rsidRDefault="001F7827">
            <w:pPr>
              <w:pStyle w:val="IDL"/>
              <w:keepNext/>
              <w:spacing w:after="0" w:line="240" w:lineRule="auto"/>
              <w:rPr>
                <w:rFonts w:eastAsiaTheme="minorEastAsia"/>
                <w:sz w:val="20"/>
                <w:lang w:eastAsia="zh-CN"/>
              </w:rPr>
            </w:pPr>
          </w:p>
          <w:p w14:paraId="55C37508"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definitions:          </w:t>
            </w:r>
          </w:p>
          <w:p w14:paraId="466D849B"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DeleteMORequest:</w:t>
            </w:r>
          </w:p>
          <w:p w14:paraId="7284F9D5"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type: object</w:t>
            </w:r>
          </w:p>
          <w:p w14:paraId="7271642D"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required:</w:t>
            </w:r>
          </w:p>
          <w:p w14:paraId="031CFFAC"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objectClass</w:t>
            </w:r>
          </w:p>
          <w:p w14:paraId="0A891D90"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moInstance</w:t>
            </w:r>
          </w:p>
          <w:p w14:paraId="493FDA02"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properties:</w:t>
            </w:r>
          </w:p>
          <w:p w14:paraId="319B4E24"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objectClass:</w:t>
            </w:r>
          </w:p>
          <w:p w14:paraId="2E119A50"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type: string</w:t>
            </w:r>
          </w:p>
          <w:p w14:paraId="7459C3BB"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moInstance:</w:t>
            </w:r>
          </w:p>
          <w:p w14:paraId="32B6C084"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type: string</w:t>
            </w:r>
          </w:p>
          <w:p w14:paraId="28044ADE"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format: uri</w:t>
            </w:r>
          </w:p>
          <w:p w14:paraId="47B8E1FE"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w:t>
            </w:r>
          </w:p>
          <w:p w14:paraId="1AC2A1B8"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DeleteMOErrorInfo:</w:t>
            </w:r>
          </w:p>
          <w:p w14:paraId="37C2DE85"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allOf:</w:t>
            </w:r>
          </w:p>
          <w:p w14:paraId="49DF6384"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properties:</w:t>
            </w:r>
          </w:p>
          <w:p w14:paraId="19F99892"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code:</w:t>
            </w:r>
          </w:p>
          <w:p w14:paraId="175ED5CF"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type: string</w:t>
            </w:r>
          </w:p>
          <w:p w14:paraId="2C3D2597"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enum:</w:t>
            </w:r>
          </w:p>
          <w:p w14:paraId="40D7DEF5"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resourceLimitation</w:t>
            </w:r>
          </w:p>
          <w:p w14:paraId="34913353"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complexityLimitation</w:t>
            </w:r>
          </w:p>
          <w:p w14:paraId="416AB438"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message:</w:t>
            </w:r>
          </w:p>
          <w:p w14:paraId="3590A39B"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type: string</w:t>
            </w:r>
          </w:p>
          <w:p w14:paraId="08E1544B"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required:</w:t>
            </w:r>
          </w:p>
          <w:p w14:paraId="476B72B3" w14:textId="77777777" w:rsidR="001F7827" w:rsidRDefault="00EF1F1E">
            <w:pPr>
              <w:pStyle w:val="IDL"/>
              <w:keepNext/>
              <w:spacing w:after="0" w:line="240" w:lineRule="auto"/>
              <w:rPr>
                <w:rFonts w:eastAsiaTheme="minorEastAsia"/>
                <w:sz w:val="20"/>
                <w:lang w:eastAsia="zh-CN"/>
              </w:rPr>
            </w:pPr>
            <w:r>
              <w:rPr>
                <w:rFonts w:eastAsiaTheme="minorEastAsia" w:hint="eastAsia"/>
                <w:sz w:val="20"/>
                <w:lang w:eastAsia="zh-CN"/>
              </w:rPr>
              <w:t xml:space="preserve">          - code          </w:t>
            </w:r>
          </w:p>
          <w:p w14:paraId="001C1260" w14:textId="77777777" w:rsidR="001F7827" w:rsidRDefault="001F7827">
            <w:pPr>
              <w:pStyle w:val="IDL"/>
              <w:keepNext/>
              <w:spacing w:after="0" w:line="240" w:lineRule="auto"/>
              <w:rPr>
                <w:rFonts w:eastAsiaTheme="minorEastAsia"/>
                <w:sz w:val="20"/>
                <w:lang w:eastAsia="zh-CN"/>
              </w:rPr>
            </w:pPr>
          </w:p>
        </w:tc>
      </w:tr>
    </w:tbl>
    <w:p w14:paraId="35E595BE" w14:textId="77777777" w:rsidR="001F7827" w:rsidRDefault="001F7827"/>
    <w:p w14:paraId="43AE6028" w14:textId="77777777" w:rsidR="001F7827" w:rsidRDefault="00EF1F1E">
      <w:pPr>
        <w:pStyle w:val="Headingb"/>
        <w:spacing w:beforeLines="100" w:before="240" w:afterLines="100" w:after="240"/>
      </w:pPr>
      <w:r>
        <w:rPr>
          <w:rFonts w:eastAsiaTheme="minorEastAsia"/>
          <w:szCs w:val="24"/>
          <w:lang w:eastAsia="zh-CN"/>
        </w:rPr>
        <w:t xml:space="preserve"> </w:t>
      </w:r>
      <w:r>
        <w:rPr>
          <w:rFonts w:eastAsiaTheme="minorEastAsia" w:hint="eastAsia"/>
          <w:szCs w:val="24"/>
          <w:lang w:val="en-US" w:eastAsia="zh-CN"/>
        </w:rPr>
        <w:t>A.2.5</w:t>
      </w:r>
      <w:r>
        <w:tab/>
      </w:r>
      <w:r>
        <w:rPr>
          <w:rFonts w:eastAsia="SimSun" w:hint="eastAsia"/>
          <w:lang w:val="en-US" w:eastAsia="zh-CN"/>
        </w:rPr>
        <w:t>Complete definitions of the MO Access Service</w:t>
      </w:r>
    </w:p>
    <w:p w14:paraId="13ABB8F9" w14:textId="77777777" w:rsidR="001F7827" w:rsidRDefault="00EF1F1E">
      <w:pPr>
        <w:tabs>
          <w:tab w:val="left" w:pos="420"/>
          <w:tab w:val="left" w:pos="1554"/>
          <w:tab w:val="left" w:pos="3540"/>
        </w:tabs>
        <w:spacing w:beforeLines="50" w:afterLines="50" w:after="120"/>
        <w:rPr>
          <w:lang w:val="en-US" w:eastAsia="zh-CN"/>
        </w:rPr>
      </w:pPr>
      <w:r>
        <w:rPr>
          <w:rFonts w:hint="eastAsia"/>
          <w:lang w:val="en-US" w:eastAsia="zh-CN"/>
        </w:rPr>
        <w:t>In summary, the REST interface definition of the four operations of the MO Access service can be found in Table A-1.</w:t>
      </w:r>
    </w:p>
    <w:p w14:paraId="3DE3E526" w14:textId="77777777" w:rsidR="001F7827" w:rsidRDefault="00EF1F1E">
      <w:pPr>
        <w:spacing w:beforeLines="50" w:afterLines="50" w:after="120"/>
        <w:ind w:firstLine="420"/>
        <w:jc w:val="center"/>
        <w:rPr>
          <w:lang w:val="en-US" w:eastAsia="zh-CN"/>
        </w:rPr>
      </w:pPr>
      <w:r>
        <w:rPr>
          <w:lang w:val="en-US" w:eastAsia="zh-CN"/>
        </w:rPr>
        <w:t>Table A-</w:t>
      </w:r>
      <w:r>
        <w:rPr>
          <w:rFonts w:hint="eastAsia"/>
          <w:lang w:val="en-US" w:eastAsia="zh-CN"/>
        </w:rPr>
        <w:t>11 Complete Interface definition of MOAccessService operations</w:t>
      </w:r>
    </w:p>
    <w:tbl>
      <w:tblPr>
        <w:tblStyle w:val="TableGrid"/>
        <w:tblW w:w="0" w:type="auto"/>
        <w:tblLook w:val="04A0" w:firstRow="1" w:lastRow="0" w:firstColumn="1" w:lastColumn="0" w:noHBand="0" w:noVBand="1"/>
      </w:tblPr>
      <w:tblGrid>
        <w:gridCol w:w="9629"/>
      </w:tblGrid>
      <w:tr w:rsidR="001F7827" w14:paraId="6F98B45A" w14:textId="77777777">
        <w:tc>
          <w:tcPr>
            <w:tcW w:w="9855" w:type="dxa"/>
          </w:tcPr>
          <w:p w14:paraId="6ADAC19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swagger: "2.0"</w:t>
            </w:r>
          </w:p>
          <w:p w14:paraId="65418F1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info:</w:t>
            </w:r>
          </w:p>
          <w:p w14:paraId="1F1AC83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version: "1.0.0"</w:t>
            </w:r>
          </w:p>
          <w:p w14:paraId="617F803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title: "ITU-T_MOAccessService"</w:t>
            </w:r>
          </w:p>
          <w:p w14:paraId="73663AC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termsOfService: ""</w:t>
            </w:r>
          </w:p>
          <w:p w14:paraId="33E9059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contact:</w:t>
            </w:r>
          </w:p>
          <w:p w14:paraId="0D880E8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email: "zlwang@bupt.edu.cn"</w:t>
            </w:r>
          </w:p>
          <w:p w14:paraId="37A326D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license:</w:t>
            </w:r>
          </w:p>
          <w:p w14:paraId="0916DED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name: "ITU-T"</w:t>
            </w:r>
          </w:p>
          <w:p w14:paraId="4D70209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url: "http://www.itu.int"</w:t>
            </w:r>
          </w:p>
          <w:p w14:paraId="61A03BE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tags:</w:t>
            </w:r>
          </w:p>
          <w:p w14:paraId="5B277D2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name: MOAccessService</w:t>
            </w:r>
          </w:p>
          <w:p w14:paraId="14F88E98" w14:textId="77777777" w:rsidR="001F7827" w:rsidRDefault="001F7827">
            <w:pPr>
              <w:tabs>
                <w:tab w:val="left" w:pos="794"/>
                <w:tab w:val="left" w:pos="1191"/>
                <w:tab w:val="left" w:pos="1588"/>
                <w:tab w:val="left" w:pos="1985"/>
              </w:tabs>
              <w:spacing w:before="0"/>
              <w:rPr>
                <w:rFonts w:ascii="Courier New" w:hAnsi="Courier New" w:cs="Courier New"/>
                <w:sz w:val="20"/>
                <w:lang w:val="en-US" w:eastAsia="zh-CN"/>
              </w:rPr>
            </w:pPr>
          </w:p>
          <w:p w14:paraId="1E831FC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schemes:</w:t>
            </w:r>
          </w:p>
          <w:p w14:paraId="27661458" w14:textId="77777777" w:rsidR="001F7827" w:rsidRDefault="00EF1F1E">
            <w:pPr>
              <w:tabs>
                <w:tab w:val="left" w:pos="794"/>
                <w:tab w:val="left" w:pos="1191"/>
                <w:tab w:val="left" w:pos="1588"/>
                <w:tab w:val="left" w:pos="1985"/>
              </w:tabs>
              <w:spacing w:before="0"/>
              <w:rPr>
                <w:rFonts w:ascii="Courier New" w:hAnsi="Courier New" w:cs="Courier New"/>
                <w:sz w:val="20"/>
                <w:lang w:val="fr-CH" w:eastAsia="zh-CN"/>
              </w:rPr>
            </w:pPr>
            <w:r>
              <w:rPr>
                <w:rFonts w:ascii="Courier New" w:hAnsi="Courier New" w:cs="Courier New" w:hint="eastAsia"/>
                <w:sz w:val="20"/>
                <w:lang w:val="fr-CH" w:eastAsia="zh-CN"/>
              </w:rPr>
              <w:t>- "https"</w:t>
            </w:r>
          </w:p>
          <w:p w14:paraId="122736A8" w14:textId="77777777" w:rsidR="001F7827" w:rsidRDefault="00EF1F1E">
            <w:pPr>
              <w:tabs>
                <w:tab w:val="left" w:pos="794"/>
                <w:tab w:val="left" w:pos="1191"/>
                <w:tab w:val="left" w:pos="1588"/>
                <w:tab w:val="left" w:pos="1985"/>
              </w:tabs>
              <w:spacing w:before="0"/>
              <w:rPr>
                <w:rFonts w:ascii="Courier New" w:hAnsi="Courier New" w:cs="Courier New"/>
                <w:sz w:val="20"/>
                <w:lang w:val="fr-CH" w:eastAsia="zh-CN"/>
              </w:rPr>
            </w:pPr>
            <w:r>
              <w:rPr>
                <w:rFonts w:ascii="Courier New" w:hAnsi="Courier New" w:cs="Courier New" w:hint="eastAsia"/>
                <w:sz w:val="20"/>
                <w:lang w:val="fr-CH" w:eastAsia="zh-CN"/>
              </w:rPr>
              <w:t>- "http"</w:t>
            </w:r>
          </w:p>
          <w:p w14:paraId="056897D6" w14:textId="77777777" w:rsidR="001F7827" w:rsidRDefault="001F7827">
            <w:pPr>
              <w:tabs>
                <w:tab w:val="left" w:pos="794"/>
                <w:tab w:val="left" w:pos="1191"/>
                <w:tab w:val="left" w:pos="1588"/>
                <w:tab w:val="left" w:pos="1985"/>
              </w:tabs>
              <w:spacing w:before="0"/>
              <w:rPr>
                <w:rFonts w:ascii="Courier New" w:hAnsi="Courier New" w:cs="Courier New"/>
                <w:sz w:val="20"/>
                <w:lang w:val="fr-CH" w:eastAsia="zh-CN"/>
              </w:rPr>
            </w:pPr>
          </w:p>
          <w:p w14:paraId="1895A730" w14:textId="77777777" w:rsidR="001F7827" w:rsidRDefault="00EF1F1E">
            <w:pPr>
              <w:tabs>
                <w:tab w:val="left" w:pos="794"/>
                <w:tab w:val="left" w:pos="1191"/>
                <w:tab w:val="left" w:pos="1588"/>
                <w:tab w:val="left" w:pos="1985"/>
              </w:tabs>
              <w:spacing w:before="0"/>
              <w:rPr>
                <w:rFonts w:ascii="Courier New" w:hAnsi="Courier New" w:cs="Courier New"/>
                <w:sz w:val="20"/>
                <w:lang w:val="fr-CH" w:eastAsia="zh-CN"/>
              </w:rPr>
            </w:pPr>
            <w:r>
              <w:rPr>
                <w:rFonts w:ascii="Courier New" w:hAnsi="Courier New" w:cs="Courier New" w:hint="eastAsia"/>
                <w:sz w:val="20"/>
                <w:lang w:val="fr-CH" w:eastAsia="zh-CN"/>
              </w:rPr>
              <w:t>paths:</w:t>
            </w:r>
          </w:p>
          <w:p w14:paraId="403BA9FD" w14:textId="77777777" w:rsidR="001F7827" w:rsidRDefault="00EF1F1E">
            <w:pPr>
              <w:tabs>
                <w:tab w:val="left" w:pos="794"/>
                <w:tab w:val="left" w:pos="1191"/>
                <w:tab w:val="left" w:pos="1588"/>
                <w:tab w:val="left" w:pos="1985"/>
              </w:tabs>
              <w:spacing w:before="0"/>
              <w:rPr>
                <w:rFonts w:ascii="Courier New" w:hAnsi="Courier New" w:cs="Courier New"/>
                <w:sz w:val="20"/>
                <w:lang w:val="fr-CH" w:eastAsia="zh-CN"/>
              </w:rPr>
            </w:pPr>
            <w:r>
              <w:rPr>
                <w:rFonts w:ascii="Courier New" w:hAnsi="Courier New" w:cs="Courier New" w:hint="eastAsia"/>
                <w:sz w:val="20"/>
                <w:lang w:val="fr-CH" w:eastAsia="zh-CN"/>
              </w:rPr>
              <w:t xml:space="preserve">  /MOAccessServie:</w:t>
            </w:r>
          </w:p>
          <w:p w14:paraId="4BF528AD" w14:textId="77777777" w:rsidR="001F7827" w:rsidRDefault="00EF1F1E">
            <w:pPr>
              <w:tabs>
                <w:tab w:val="left" w:pos="794"/>
                <w:tab w:val="left" w:pos="1191"/>
                <w:tab w:val="left" w:pos="1588"/>
                <w:tab w:val="left" w:pos="1985"/>
              </w:tabs>
              <w:spacing w:before="0"/>
              <w:rPr>
                <w:rFonts w:ascii="Courier New" w:hAnsi="Courier New" w:cs="Courier New"/>
                <w:sz w:val="20"/>
                <w:lang w:val="fr-CH" w:eastAsia="zh-CN"/>
              </w:rPr>
            </w:pPr>
            <w:r>
              <w:rPr>
                <w:rFonts w:ascii="Courier New" w:hAnsi="Courier New" w:cs="Courier New" w:hint="eastAsia"/>
                <w:sz w:val="20"/>
                <w:lang w:val="fr-CH" w:eastAsia="zh-CN"/>
              </w:rPr>
              <w:t xml:space="preserve">    post:</w:t>
            </w:r>
          </w:p>
          <w:p w14:paraId="17263F8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fr-CH" w:eastAsia="zh-CN"/>
              </w:rPr>
              <w:t xml:space="preserve">      </w:t>
            </w:r>
            <w:r>
              <w:rPr>
                <w:rFonts w:ascii="Courier New" w:hAnsi="Courier New" w:cs="Courier New" w:hint="eastAsia"/>
                <w:sz w:val="20"/>
                <w:lang w:val="en-US" w:eastAsia="zh-CN"/>
              </w:rPr>
              <w:t>tags:</w:t>
            </w:r>
          </w:p>
          <w:p w14:paraId="3160E1B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MOAccessService</w:t>
            </w:r>
          </w:p>
          <w:p w14:paraId="6CC0B72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summary: "createMO"</w:t>
            </w:r>
          </w:p>
          <w:p w14:paraId="383EFC1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"create an MO instance with the specified attribute list"</w:t>
            </w:r>
          </w:p>
          <w:p w14:paraId="63596BF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operationId: "createMO"</w:t>
            </w:r>
          </w:p>
          <w:p w14:paraId="7891029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consumes:</w:t>
            </w:r>
          </w:p>
          <w:p w14:paraId="6E1CEC0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"application/json"</w:t>
            </w:r>
          </w:p>
          <w:p w14:paraId="66971FD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produces:</w:t>
            </w:r>
          </w:p>
          <w:p w14:paraId="4EADFCA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"application/json"</w:t>
            </w:r>
          </w:p>
          <w:p w14:paraId="03C1B82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parameters: </w:t>
            </w:r>
          </w:p>
          <w:p w14:paraId="39C2A03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in: "body"</w:t>
            </w:r>
          </w:p>
          <w:p w14:paraId="7A881A1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name: "CreateMORequest"</w:t>
            </w:r>
          </w:p>
          <w:p w14:paraId="525ED21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"The input parameters of an CreateMORequest"</w:t>
            </w:r>
          </w:p>
          <w:p w14:paraId="1AAE39B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required: true</w:t>
            </w:r>
          </w:p>
          <w:p w14:paraId="28E9AD6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schema:</w:t>
            </w:r>
          </w:p>
          <w:p w14:paraId="27AEF70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"#/definitions/CreateMORequest"</w:t>
            </w:r>
          </w:p>
          <w:p w14:paraId="7E48A05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responses:</w:t>
            </w:r>
          </w:p>
          <w:p w14:paraId="433CE62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201:</w:t>
            </w:r>
          </w:p>
          <w:p w14:paraId="125736D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"Create an MO Successfullly"</w:t>
            </w:r>
          </w:p>
          <w:p w14:paraId="36DEF46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schema:</w:t>
            </w:r>
          </w:p>
          <w:p w14:paraId="2252CC4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"#/parameters/moId"</w:t>
            </w:r>
          </w:p>
          <w:p w14:paraId="5D74078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400:</w:t>
            </w:r>
          </w:p>
          <w:p w14:paraId="47528FC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"Parameter Error occured in the createMO operation"</w:t>
            </w:r>
          </w:p>
          <w:p w14:paraId="456394A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schema:</w:t>
            </w:r>
          </w:p>
          <w:p w14:paraId="184B653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"#/definitions/CreateMOErrorInfo"</w:t>
            </w:r>
          </w:p>
          <w:p w14:paraId="1F77144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404:</w:t>
            </w:r>
          </w:p>
          <w:p w14:paraId="36518FB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"The URL does not exist"</w:t>
            </w:r>
          </w:p>
          <w:p w14:paraId="7203CBA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405:</w:t>
            </w:r>
          </w:p>
          <w:p w14:paraId="16A8B3E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"Method Not Allowed"</w:t>
            </w:r>
          </w:p>
          <w:p w14:paraId="6109ECC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409:</w:t>
            </w:r>
          </w:p>
          <w:p w14:paraId="54CE261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"Conflict MO Id" </w:t>
            </w:r>
          </w:p>
          <w:p w14:paraId="03978A3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500:</w:t>
            </w:r>
          </w:p>
          <w:p w14:paraId="679CFA6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"Internal Server Error"   </w:t>
            </w:r>
          </w:p>
          <w:p w14:paraId="0C3F0648" w14:textId="77777777" w:rsidR="001F7827" w:rsidRDefault="001F7827">
            <w:pPr>
              <w:tabs>
                <w:tab w:val="left" w:pos="794"/>
                <w:tab w:val="left" w:pos="1191"/>
                <w:tab w:val="left" w:pos="1588"/>
                <w:tab w:val="left" w:pos="1985"/>
              </w:tabs>
              <w:spacing w:before="0"/>
              <w:rPr>
                <w:rFonts w:ascii="Courier New" w:hAnsi="Courier New" w:cs="Courier New"/>
                <w:sz w:val="20"/>
                <w:lang w:val="en-US" w:eastAsia="zh-CN"/>
              </w:rPr>
            </w:pPr>
          </w:p>
          <w:p w14:paraId="68E0A8D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/MOAccessServie/{moId}:</w:t>
            </w:r>
          </w:p>
          <w:p w14:paraId="0DBADC5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parameters: </w:t>
            </w:r>
          </w:p>
          <w:p w14:paraId="54A29B1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$ref: "#/parameters/moId"</w:t>
            </w:r>
          </w:p>
          <w:p w14:paraId="7D258E4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24CF7B4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get:</w:t>
            </w:r>
          </w:p>
          <w:p w14:paraId="46BA269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tags:</w:t>
            </w:r>
          </w:p>
          <w:p w14:paraId="6E67651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MOAccessService</w:t>
            </w:r>
          </w:p>
          <w:p w14:paraId="0F9E155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summary: "getMOAttributes"</w:t>
            </w:r>
          </w:p>
          <w:p w14:paraId="3EA4CF4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"get the attributes information of a specific MO instance"</w:t>
            </w:r>
          </w:p>
          <w:p w14:paraId="53B053C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operationId: "getMOAttributes"</w:t>
            </w:r>
          </w:p>
          <w:p w14:paraId="2E8B88C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consumes:</w:t>
            </w:r>
          </w:p>
          <w:p w14:paraId="3A0A578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"application/json"</w:t>
            </w:r>
          </w:p>
          <w:p w14:paraId="39CD138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produces:</w:t>
            </w:r>
          </w:p>
          <w:p w14:paraId="0B7356C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"application/json"</w:t>
            </w:r>
          </w:p>
          <w:p w14:paraId="62D4A1E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parameters: </w:t>
            </w:r>
          </w:p>
          <w:p w14:paraId="1253E8B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in: "body"</w:t>
            </w:r>
          </w:p>
          <w:p w14:paraId="3812BCF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name: "GetMORequest"</w:t>
            </w:r>
          </w:p>
          <w:p w14:paraId="41E85AC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"The input parameters of an GetMORequest"</w:t>
            </w:r>
          </w:p>
          <w:p w14:paraId="09F022B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required: true</w:t>
            </w:r>
          </w:p>
          <w:p w14:paraId="5C71BCA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schema:</w:t>
            </w:r>
          </w:p>
          <w:p w14:paraId="125FF0A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"#/definitions/GetMORequest"</w:t>
            </w:r>
          </w:p>
          <w:p w14:paraId="05A0B65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017F5EB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responses:</w:t>
            </w:r>
          </w:p>
          <w:p w14:paraId="0E60DCF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200:</w:t>
            </w:r>
          </w:p>
          <w:p w14:paraId="350A6ED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"The atribute value list of the specified MO is retrieved successfully"</w:t>
            </w:r>
          </w:p>
          <w:p w14:paraId="6C4BE5E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schema:</w:t>
            </w:r>
          </w:p>
          <w:p w14:paraId="36C0517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"#/definitions/MOInfo"</w:t>
            </w:r>
          </w:p>
          <w:p w14:paraId="0B01D91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400:</w:t>
            </w:r>
          </w:p>
          <w:p w14:paraId="60F1E3D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"Parameter Error occured in the getMOAttributes operation"</w:t>
            </w:r>
          </w:p>
          <w:p w14:paraId="3ABE16C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schema:</w:t>
            </w:r>
          </w:p>
          <w:p w14:paraId="297BC2A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"#/definitions/GetMOErrorInfo"</w:t>
            </w:r>
          </w:p>
          <w:p w14:paraId="0BE85B8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404:</w:t>
            </w:r>
          </w:p>
          <w:p w14:paraId="6C0B834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"Specified MO Not found"</w:t>
            </w:r>
          </w:p>
          <w:p w14:paraId="10B95BE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500:</w:t>
            </w:r>
          </w:p>
          <w:p w14:paraId="320827B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"Internal Server Error"   </w:t>
            </w:r>
          </w:p>
          <w:p w14:paraId="7DE7FC5A" w14:textId="77777777" w:rsidR="001F7827" w:rsidRDefault="001F7827">
            <w:pPr>
              <w:tabs>
                <w:tab w:val="left" w:pos="794"/>
                <w:tab w:val="left" w:pos="1191"/>
                <w:tab w:val="left" w:pos="1588"/>
                <w:tab w:val="left" w:pos="1985"/>
              </w:tabs>
              <w:spacing w:before="0"/>
              <w:rPr>
                <w:rFonts w:ascii="Courier New" w:hAnsi="Courier New" w:cs="Courier New"/>
                <w:sz w:val="20"/>
                <w:lang w:val="en-US" w:eastAsia="zh-CN"/>
              </w:rPr>
            </w:pPr>
          </w:p>
          <w:p w14:paraId="47C9125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delete:</w:t>
            </w:r>
          </w:p>
          <w:p w14:paraId="07D1610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tags:</w:t>
            </w:r>
          </w:p>
          <w:p w14:paraId="0683558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MOAccessService</w:t>
            </w:r>
          </w:p>
          <w:p w14:paraId="7775FB8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summary: "deleteMO"</w:t>
            </w:r>
          </w:p>
          <w:p w14:paraId="043F6D2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"delete a specific MO instance"</w:t>
            </w:r>
          </w:p>
          <w:p w14:paraId="104BDFA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operationId: "deleteMO"</w:t>
            </w:r>
          </w:p>
          <w:p w14:paraId="49D05CD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consumes:</w:t>
            </w:r>
          </w:p>
          <w:p w14:paraId="5985928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"application/json"</w:t>
            </w:r>
          </w:p>
          <w:p w14:paraId="7452D4E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produces:</w:t>
            </w:r>
          </w:p>
          <w:p w14:paraId="28BF756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"application/json"</w:t>
            </w:r>
          </w:p>
          <w:p w14:paraId="5408644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parameters: </w:t>
            </w:r>
          </w:p>
          <w:p w14:paraId="60FD0DC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in: "body"</w:t>
            </w:r>
          </w:p>
          <w:p w14:paraId="670583E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name: "DeleteMORequest"</w:t>
            </w:r>
          </w:p>
          <w:p w14:paraId="59A1DFC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"The input parameters of an DeleteMORequest"</w:t>
            </w:r>
          </w:p>
          <w:p w14:paraId="3212AB3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required: true</w:t>
            </w:r>
          </w:p>
          <w:p w14:paraId="114003C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schema:</w:t>
            </w:r>
          </w:p>
          <w:p w14:paraId="5FDCA64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"#/definitions/DeleteMORequest"</w:t>
            </w:r>
          </w:p>
          <w:p w14:paraId="2EE2ECB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responses:</w:t>
            </w:r>
          </w:p>
          <w:p w14:paraId="52A0384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200:</w:t>
            </w:r>
          </w:p>
          <w:p w14:paraId="679B785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"The specified MO instance is deleted successfullly"</w:t>
            </w:r>
          </w:p>
          <w:p w14:paraId="5264BA8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400:</w:t>
            </w:r>
          </w:p>
          <w:p w14:paraId="7D54E93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"Parameter Error occured in the setMOAttributes operation"</w:t>
            </w:r>
          </w:p>
          <w:p w14:paraId="3D82EB5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schema:</w:t>
            </w:r>
          </w:p>
          <w:p w14:paraId="628A7FA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"#/definitions/DeleteMOErrorInfo"</w:t>
            </w:r>
          </w:p>
          <w:p w14:paraId="764F315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404:</w:t>
            </w:r>
          </w:p>
          <w:p w14:paraId="57246EA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"Specified MO does not exist"</w:t>
            </w:r>
          </w:p>
          <w:p w14:paraId="2BB608B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405:</w:t>
            </w:r>
          </w:p>
          <w:p w14:paraId="0178F44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"Method Not Allowed, the specified MO cannot be deleted"</w:t>
            </w:r>
          </w:p>
          <w:p w14:paraId="183F15B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500:</w:t>
            </w:r>
          </w:p>
          <w:p w14:paraId="472FE3F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"Internal Server Error"</w:t>
            </w:r>
          </w:p>
          <w:p w14:paraId="134A719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29F35AD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patch:</w:t>
            </w:r>
          </w:p>
          <w:p w14:paraId="77F1709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tags:</w:t>
            </w:r>
          </w:p>
          <w:p w14:paraId="0478C2A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MOAccessService</w:t>
            </w:r>
          </w:p>
          <w:p w14:paraId="27CF141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summary: "setMOAttributes"</w:t>
            </w:r>
          </w:p>
          <w:p w14:paraId="4E43B23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"update part of the atribute values of a specific MO instance"</w:t>
            </w:r>
          </w:p>
          <w:p w14:paraId="1619CB3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operationId: "setMOAttributes"</w:t>
            </w:r>
          </w:p>
          <w:p w14:paraId="7695DCE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consumes:</w:t>
            </w:r>
          </w:p>
          <w:p w14:paraId="6E47DD7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"application/json"</w:t>
            </w:r>
          </w:p>
          <w:p w14:paraId="5608C2F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produces:</w:t>
            </w:r>
          </w:p>
          <w:p w14:paraId="292CBE1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"application/json"</w:t>
            </w:r>
          </w:p>
          <w:p w14:paraId="34849CC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parameters: </w:t>
            </w:r>
          </w:p>
          <w:p w14:paraId="5E7FF2E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in: "body"</w:t>
            </w:r>
          </w:p>
          <w:p w14:paraId="6D9796D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name: "SetMOAttributesRequest"</w:t>
            </w:r>
          </w:p>
          <w:p w14:paraId="6B826BA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"The input parameters of the SetMOAttributesRequest"</w:t>
            </w:r>
          </w:p>
          <w:p w14:paraId="0569C74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required: true</w:t>
            </w:r>
          </w:p>
          <w:p w14:paraId="460DE8B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schema:</w:t>
            </w:r>
          </w:p>
          <w:p w14:paraId="1EA6C2F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"#/definitions/MOInfo"</w:t>
            </w:r>
          </w:p>
          <w:p w14:paraId="7E91BCC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responses:</w:t>
            </w:r>
          </w:p>
          <w:p w14:paraId="380398E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200:</w:t>
            </w:r>
          </w:p>
          <w:p w14:paraId="7D0D866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"The specified MO instance attributes are updated successfullly"</w:t>
            </w:r>
          </w:p>
          <w:p w14:paraId="0AE9BE8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400:</w:t>
            </w:r>
          </w:p>
          <w:p w14:paraId="443F72B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"Parameter Error occurred in the setMOAttributes operation"</w:t>
            </w:r>
          </w:p>
          <w:p w14:paraId="51200A3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schema:</w:t>
            </w:r>
          </w:p>
          <w:p w14:paraId="55344A2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"#/definitions/SetMOAttributesErrorInfo"</w:t>
            </w:r>
          </w:p>
          <w:p w14:paraId="520E7FA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404:</w:t>
            </w:r>
          </w:p>
          <w:p w14:paraId="11442BA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"Specified MO does not exist"</w:t>
            </w:r>
          </w:p>
          <w:p w14:paraId="7F4C1E9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405:</w:t>
            </w:r>
          </w:p>
          <w:p w14:paraId="263DFD5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"Method Not Allowed"</w:t>
            </w:r>
          </w:p>
          <w:p w14:paraId="332CC9E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584A477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500:</w:t>
            </w:r>
          </w:p>
          <w:p w14:paraId="34A52C1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"Internal Server Error"   </w:t>
            </w:r>
          </w:p>
          <w:p w14:paraId="3F99A2EF" w14:textId="77777777" w:rsidR="001F7827" w:rsidRDefault="001F7827">
            <w:pPr>
              <w:tabs>
                <w:tab w:val="left" w:pos="794"/>
                <w:tab w:val="left" w:pos="1191"/>
                <w:tab w:val="left" w:pos="1588"/>
                <w:tab w:val="left" w:pos="1985"/>
              </w:tabs>
              <w:spacing w:before="0"/>
              <w:rPr>
                <w:rFonts w:ascii="Courier New" w:hAnsi="Courier New" w:cs="Courier New"/>
                <w:sz w:val="20"/>
                <w:lang w:val="en-US" w:eastAsia="zh-CN"/>
              </w:rPr>
            </w:pPr>
          </w:p>
          <w:p w14:paraId="040C7B3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START OF PARAMETERS########################          </w:t>
            </w:r>
          </w:p>
          <w:p w14:paraId="6DE00FB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parameters: </w:t>
            </w:r>
          </w:p>
          <w:p w14:paraId="47C81A20" w14:textId="77777777" w:rsidR="001F7827" w:rsidRDefault="001F7827">
            <w:pPr>
              <w:tabs>
                <w:tab w:val="left" w:pos="794"/>
                <w:tab w:val="left" w:pos="1191"/>
                <w:tab w:val="left" w:pos="1588"/>
                <w:tab w:val="left" w:pos="1985"/>
              </w:tabs>
              <w:spacing w:before="0"/>
              <w:rPr>
                <w:rFonts w:ascii="Courier New" w:hAnsi="Courier New" w:cs="Courier New"/>
                <w:sz w:val="20"/>
                <w:lang w:val="en-US" w:eastAsia="zh-CN"/>
              </w:rPr>
            </w:pPr>
          </w:p>
          <w:p w14:paraId="629F297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moId:</w:t>
            </w:r>
          </w:p>
          <w:p w14:paraId="0F05E2D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name: moId</w:t>
            </w:r>
          </w:p>
          <w:p w14:paraId="6FDD1A1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in: path</w:t>
            </w:r>
          </w:p>
          <w:p w14:paraId="103DD99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"The is the Identifier of an MO instance"</w:t>
            </w:r>
          </w:p>
          <w:p w14:paraId="2FD1406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required: true</w:t>
            </w:r>
          </w:p>
          <w:p w14:paraId="09A0CBB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78B427EF" w14:textId="77777777" w:rsidR="001F7827" w:rsidRDefault="001F7827">
            <w:pPr>
              <w:tabs>
                <w:tab w:val="left" w:pos="794"/>
                <w:tab w:val="left" w:pos="1191"/>
                <w:tab w:val="left" w:pos="1588"/>
                <w:tab w:val="left" w:pos="1985"/>
              </w:tabs>
              <w:spacing w:before="0"/>
              <w:rPr>
                <w:rFonts w:ascii="Courier New" w:hAnsi="Courier New" w:cs="Courier New"/>
                <w:sz w:val="20"/>
                <w:lang w:val="en-US" w:eastAsia="zh-CN"/>
              </w:rPr>
            </w:pPr>
          </w:p>
          <w:p w14:paraId="326CF0B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START OF DEFINITIONS ########################</w:t>
            </w:r>
          </w:p>
          <w:p w14:paraId="185B5DBF" w14:textId="77777777" w:rsidR="001F7827" w:rsidRDefault="001F7827">
            <w:pPr>
              <w:tabs>
                <w:tab w:val="left" w:pos="794"/>
                <w:tab w:val="left" w:pos="1191"/>
                <w:tab w:val="left" w:pos="1588"/>
                <w:tab w:val="left" w:pos="1985"/>
              </w:tabs>
              <w:spacing w:before="0"/>
              <w:rPr>
                <w:rFonts w:ascii="Courier New" w:hAnsi="Courier New" w:cs="Courier New"/>
                <w:sz w:val="20"/>
                <w:lang w:val="en-US" w:eastAsia="zh-CN"/>
              </w:rPr>
            </w:pPr>
          </w:p>
          <w:p w14:paraId="042823E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definitions:</w:t>
            </w:r>
          </w:p>
          <w:p w14:paraId="12F5511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ManagedObject_C:</w:t>
            </w:r>
          </w:p>
          <w:p w14:paraId="6835D8B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object</w:t>
            </w:r>
          </w:p>
          <w:p w14:paraId="74C6F49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required:</w:t>
            </w:r>
          </w:p>
          <w:p w14:paraId="0FA2FD9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objectClass</w:t>
            </w:r>
          </w:p>
          <w:p w14:paraId="7AE803B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properties:</w:t>
            </w:r>
          </w:p>
          <w:p w14:paraId="31E4611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objectClass:</w:t>
            </w:r>
          </w:p>
          <w:p w14:paraId="216DC43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0B0E2EE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objectInstance:</w:t>
            </w:r>
          </w:p>
          <w:p w14:paraId="3A2B20F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239CD95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format: uri</w:t>
            </w:r>
          </w:p>
          <w:p w14:paraId="534B5D4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creationSource:</w:t>
            </w:r>
          </w:p>
          <w:p w14:paraId="0D46A29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/definitions/SourceIndicatorType</w:t>
            </w:r>
          </w:p>
          <w:p w14:paraId="69D787D7" w14:textId="77777777" w:rsidR="001F7827" w:rsidRDefault="001F7827">
            <w:pPr>
              <w:tabs>
                <w:tab w:val="left" w:pos="794"/>
                <w:tab w:val="left" w:pos="1191"/>
                <w:tab w:val="left" w:pos="1588"/>
                <w:tab w:val="left" w:pos="1985"/>
              </w:tabs>
              <w:spacing w:before="0"/>
              <w:rPr>
                <w:rFonts w:ascii="Courier New" w:hAnsi="Courier New" w:cs="Courier New"/>
                <w:sz w:val="20"/>
                <w:lang w:val="en-US" w:eastAsia="zh-CN"/>
              </w:rPr>
            </w:pPr>
          </w:p>
          <w:p w14:paraId="0C8323E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ContainmentRelationshipType:</w:t>
            </w:r>
          </w:p>
          <w:p w14:paraId="1E05959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object</w:t>
            </w:r>
          </w:p>
          <w:p w14:paraId="574768B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properties:</w:t>
            </w:r>
          </w:p>
          <w:p w14:paraId="6988FF2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associationRelationshipName:</w:t>
            </w:r>
          </w:p>
          <w:p w14:paraId="47B28B9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27A1C75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associationDirection:</w:t>
            </w:r>
          </w:p>
          <w:p w14:paraId="04694A3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/definitions/DirectionType</w:t>
            </w:r>
          </w:p>
          <w:p w14:paraId="56520D1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fromClass:</w:t>
            </w:r>
          </w:p>
          <w:p w14:paraId="24CDA3D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00126F0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fromAssociationAttribute:</w:t>
            </w:r>
          </w:p>
          <w:p w14:paraId="5E3B35A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2086A2D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fromMuitiplicity:</w:t>
            </w:r>
          </w:p>
          <w:p w14:paraId="6821B85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/definitions/MultiplicityType</w:t>
            </w:r>
          </w:p>
          <w:p w14:paraId="70A8EDB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toClass:</w:t>
            </w:r>
          </w:p>
          <w:p w14:paraId="1BB3793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4F3E0B9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toAssociationAttribute:</w:t>
            </w:r>
          </w:p>
          <w:p w14:paraId="1A50A80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234B098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toMuitiplicity:</w:t>
            </w:r>
          </w:p>
          <w:p w14:paraId="10B8887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/definitions/MultiplicityType</w:t>
            </w:r>
          </w:p>
          <w:p w14:paraId="1257CE3E" w14:textId="77777777" w:rsidR="001F7827" w:rsidRDefault="001F7827">
            <w:pPr>
              <w:tabs>
                <w:tab w:val="left" w:pos="794"/>
                <w:tab w:val="left" w:pos="1191"/>
                <w:tab w:val="left" w:pos="1588"/>
                <w:tab w:val="left" w:pos="1985"/>
              </w:tabs>
              <w:spacing w:before="0"/>
              <w:rPr>
                <w:rFonts w:ascii="Courier New" w:hAnsi="Courier New" w:cs="Courier New"/>
                <w:sz w:val="20"/>
                <w:lang w:val="en-US" w:eastAsia="zh-CN"/>
              </w:rPr>
            </w:pPr>
          </w:p>
          <w:p w14:paraId="4D8FDCE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AssociationRelationshipType:</w:t>
            </w:r>
          </w:p>
          <w:p w14:paraId="231AE64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object</w:t>
            </w:r>
          </w:p>
          <w:p w14:paraId="5A0139D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properties:</w:t>
            </w:r>
          </w:p>
          <w:p w14:paraId="7C15A7B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associationRelationshipName:</w:t>
            </w:r>
          </w:p>
          <w:p w14:paraId="65D07F9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0ABC530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associationDirection:</w:t>
            </w:r>
          </w:p>
          <w:p w14:paraId="75C9CE5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/definitions/DirectionType</w:t>
            </w:r>
          </w:p>
          <w:p w14:paraId="59FEC70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fromClass:</w:t>
            </w:r>
          </w:p>
          <w:p w14:paraId="1E268AD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47A973D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fromAssociationAttribute:</w:t>
            </w:r>
          </w:p>
          <w:p w14:paraId="4ACE8E4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7134D49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fromMuitiplicity:</w:t>
            </w:r>
          </w:p>
          <w:p w14:paraId="12CD8C4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/definitions/MultiplicityType</w:t>
            </w:r>
          </w:p>
          <w:p w14:paraId="728BB31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toClass:</w:t>
            </w:r>
          </w:p>
          <w:p w14:paraId="7462931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04B2688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toAssociationAttribute:</w:t>
            </w:r>
          </w:p>
          <w:p w14:paraId="4B609DF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5498086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toMuitiplicity:</w:t>
            </w:r>
          </w:p>
          <w:p w14:paraId="6787602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/definitions/MultiplicityType</w:t>
            </w:r>
          </w:p>
          <w:p w14:paraId="4F80F1B1" w14:textId="77777777" w:rsidR="001F7827" w:rsidRDefault="001F7827">
            <w:pPr>
              <w:tabs>
                <w:tab w:val="left" w:pos="794"/>
                <w:tab w:val="left" w:pos="1191"/>
                <w:tab w:val="left" w:pos="1588"/>
                <w:tab w:val="left" w:pos="1985"/>
              </w:tabs>
              <w:spacing w:before="0"/>
              <w:rPr>
                <w:rFonts w:ascii="Courier New" w:hAnsi="Courier New" w:cs="Courier New"/>
                <w:sz w:val="20"/>
                <w:lang w:val="en-US" w:eastAsia="zh-CN"/>
              </w:rPr>
            </w:pPr>
          </w:p>
          <w:p w14:paraId="20C4E34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MultiplicityType:</w:t>
            </w:r>
          </w:p>
          <w:p w14:paraId="3C4EE0D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3913B89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449CA28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zero_to_one</w:t>
            </w:r>
          </w:p>
          <w:p w14:paraId="4814586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zero_to_n</w:t>
            </w:r>
          </w:p>
          <w:p w14:paraId="4F8F6FA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one</w:t>
            </w:r>
          </w:p>
          <w:p w14:paraId="4CBC5C5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one_to_n</w:t>
            </w:r>
          </w:p>
          <w:p w14:paraId="7130938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n</w:t>
            </w:r>
          </w:p>
          <w:p w14:paraId="6F97CAC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2D4A109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DirectionType:</w:t>
            </w:r>
          </w:p>
          <w:p w14:paraId="0D6AB5B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51CAE16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6F374DF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unidirectional</w:t>
            </w:r>
          </w:p>
          <w:p w14:paraId="37B7EDF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bidirectional</w:t>
            </w:r>
          </w:p>
          <w:p w14:paraId="26316E75" w14:textId="77777777" w:rsidR="001F7827" w:rsidRDefault="001F7827">
            <w:pPr>
              <w:tabs>
                <w:tab w:val="left" w:pos="794"/>
                <w:tab w:val="left" w:pos="1191"/>
                <w:tab w:val="left" w:pos="1588"/>
                <w:tab w:val="left" w:pos="1985"/>
              </w:tabs>
              <w:spacing w:before="0"/>
              <w:rPr>
                <w:rFonts w:ascii="Courier New" w:hAnsi="Courier New" w:cs="Courier New"/>
                <w:sz w:val="20"/>
                <w:lang w:val="en-US" w:eastAsia="zh-CN"/>
              </w:rPr>
            </w:pPr>
          </w:p>
          <w:p w14:paraId="516741C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AdministrativeStateType:</w:t>
            </w:r>
          </w:p>
          <w:p w14:paraId="0153C09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050F60E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3A04684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locked</w:t>
            </w:r>
          </w:p>
          <w:p w14:paraId="5621A7F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unlocked</w:t>
            </w:r>
          </w:p>
          <w:p w14:paraId="6435C1D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shuttingDown</w:t>
            </w:r>
          </w:p>
          <w:p w14:paraId="7D5937E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62C295F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AvailabilityStatusType:</w:t>
            </w:r>
          </w:p>
          <w:p w14:paraId="5E00517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4D4129A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57E8B29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inTest</w:t>
            </w:r>
          </w:p>
          <w:p w14:paraId="1517C4B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failed</w:t>
            </w:r>
          </w:p>
          <w:p w14:paraId="4BE2580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powerOff</w:t>
            </w:r>
          </w:p>
          <w:p w14:paraId="4556E8B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offLine</w:t>
            </w:r>
          </w:p>
          <w:p w14:paraId="3229AF5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offDuty</w:t>
            </w:r>
          </w:p>
          <w:p w14:paraId="0438325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dependency</w:t>
            </w:r>
          </w:p>
          <w:p w14:paraId="7AEFDAA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degraded</w:t>
            </w:r>
          </w:p>
          <w:p w14:paraId="5EA3B7C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notInstalled</w:t>
            </w:r>
          </w:p>
          <w:p w14:paraId="49CDD38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logFull</w:t>
            </w:r>
          </w:p>
          <w:p w14:paraId="7838255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1CFDC29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AvailabilityStatusSetType:</w:t>
            </w:r>
          </w:p>
          <w:p w14:paraId="4E1EED0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array</w:t>
            </w:r>
          </w:p>
          <w:p w14:paraId="1378EF8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items:</w:t>
            </w:r>
          </w:p>
          <w:p w14:paraId="2189E5C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/definitions/AvailabilityStatusType</w:t>
            </w:r>
          </w:p>
          <w:p w14:paraId="42411E6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5737E26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BackedUpStatusType:</w:t>
            </w:r>
          </w:p>
          <w:p w14:paraId="15F48D5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boolean</w:t>
            </w:r>
          </w:p>
          <w:p w14:paraId="61DEFDD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42BE47D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ControlStatusType:</w:t>
            </w:r>
          </w:p>
          <w:p w14:paraId="18D748F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1618071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32D5273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inTestsubjectToTest</w:t>
            </w:r>
          </w:p>
          <w:p w14:paraId="364E60B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partOfServicesLocked</w:t>
            </w:r>
          </w:p>
          <w:p w14:paraId="77E1305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reservedForTest</w:t>
            </w:r>
          </w:p>
          <w:p w14:paraId="1509182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suspended</w:t>
            </w:r>
          </w:p>
          <w:p w14:paraId="18EF9A9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3B0B065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ControlStatusSetType:</w:t>
            </w:r>
          </w:p>
          <w:p w14:paraId="3100511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array</w:t>
            </w:r>
          </w:p>
          <w:p w14:paraId="7433AC6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items:</w:t>
            </w:r>
          </w:p>
          <w:p w14:paraId="7D68FAF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/definitions/ControlStatusType</w:t>
            </w:r>
          </w:p>
          <w:p w14:paraId="3F7023E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4C1E36D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SourceIndicatorType:</w:t>
            </w:r>
          </w:p>
          <w:p w14:paraId="3E2B0C2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147F296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6D638B4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resourceOperation</w:t>
            </w:r>
          </w:p>
          <w:p w14:paraId="1EE364E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managementOperation</w:t>
            </w:r>
          </w:p>
          <w:p w14:paraId="14A3F09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unknown</w:t>
            </w:r>
          </w:p>
          <w:p w14:paraId="705129B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74BB3EE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ExternalTimeType:</w:t>
            </w:r>
          </w:p>
          <w:p w14:paraId="4E691EE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 </w:t>
            </w:r>
          </w:p>
          <w:p w14:paraId="31D2541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format: dateTime</w:t>
            </w:r>
          </w:p>
          <w:p w14:paraId="6CEFB7B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4368A3E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OperationalStateType:</w:t>
            </w:r>
          </w:p>
          <w:p w14:paraId="2064B17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 </w:t>
            </w:r>
          </w:p>
          <w:p w14:paraId="51F8957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488BE14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disabled</w:t>
            </w:r>
          </w:p>
          <w:p w14:paraId="394D7CB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enabled</w:t>
            </w:r>
          </w:p>
          <w:p w14:paraId="6CB5525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03259F3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ProceduralStatusType:</w:t>
            </w:r>
          </w:p>
          <w:p w14:paraId="555ABEE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 </w:t>
            </w:r>
          </w:p>
          <w:p w14:paraId="155A724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49DF97F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initializationRequired</w:t>
            </w:r>
          </w:p>
          <w:p w14:paraId="21D4B33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notInitialized</w:t>
            </w:r>
          </w:p>
          <w:p w14:paraId="77EC4DC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initializing</w:t>
            </w:r>
          </w:p>
          <w:p w14:paraId="3F717EE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reporting</w:t>
            </w:r>
          </w:p>
          <w:p w14:paraId="001D234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terminating</w:t>
            </w:r>
          </w:p>
          <w:p w14:paraId="78DF34B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25F5DC6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ProceduralStatusSetType:</w:t>
            </w:r>
          </w:p>
          <w:p w14:paraId="6414F26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array</w:t>
            </w:r>
          </w:p>
          <w:p w14:paraId="12A4EA0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items:</w:t>
            </w:r>
          </w:p>
          <w:p w14:paraId="5BB2213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/definitions/ProceduralStatusType</w:t>
            </w:r>
          </w:p>
          <w:p w14:paraId="5BB1610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3EE3EA7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StandbyStatusType:</w:t>
            </w:r>
          </w:p>
          <w:p w14:paraId="48A59A9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142751E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437E626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hotStandby</w:t>
            </w:r>
          </w:p>
          <w:p w14:paraId="62923F4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coldStandby</w:t>
            </w:r>
          </w:p>
          <w:p w14:paraId="1F920DD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providingService</w:t>
            </w:r>
          </w:p>
          <w:p w14:paraId="4129A76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7608F4E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UnknownStatusType:</w:t>
            </w:r>
          </w:p>
          <w:p w14:paraId="50A77EB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boolean</w:t>
            </w:r>
          </w:p>
          <w:p w14:paraId="44B4C24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658E773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UsageStateType:</w:t>
            </w:r>
          </w:p>
          <w:p w14:paraId="2581174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646700D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5E992B1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idle</w:t>
            </w:r>
          </w:p>
          <w:p w14:paraId="35165D5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active</w:t>
            </w:r>
          </w:p>
          <w:p w14:paraId="360843A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busy  </w:t>
            </w:r>
          </w:p>
          <w:p w14:paraId="76181E1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1647D3B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MOInfo:</w:t>
            </w:r>
          </w:p>
          <w:p w14:paraId="5C92E31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object</w:t>
            </w:r>
          </w:p>
          <w:p w14:paraId="0A1E8C4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properties:</w:t>
            </w:r>
          </w:p>
          <w:p w14:paraId="50F825A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moInfo: </w:t>
            </w:r>
          </w:p>
          <w:p w14:paraId="5AC8874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"#/definitions/ManagedObject_C"</w:t>
            </w:r>
          </w:p>
          <w:p w14:paraId="59FA76F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attributeList:</w:t>
            </w:r>
          </w:p>
          <w:p w14:paraId="78B21F0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array</w:t>
            </w:r>
          </w:p>
          <w:p w14:paraId="645DCFD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items:</w:t>
            </w:r>
          </w:p>
          <w:p w14:paraId="7DFC86F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"#/definitions/NVPare"</w:t>
            </w:r>
          </w:p>
          <w:p w14:paraId="5BD35DBE" w14:textId="77777777" w:rsidR="001F7827" w:rsidRDefault="001F7827">
            <w:pPr>
              <w:tabs>
                <w:tab w:val="left" w:pos="794"/>
                <w:tab w:val="left" w:pos="1191"/>
                <w:tab w:val="left" w:pos="1588"/>
                <w:tab w:val="left" w:pos="1985"/>
              </w:tabs>
              <w:spacing w:before="0"/>
              <w:rPr>
                <w:rFonts w:ascii="Courier New" w:hAnsi="Courier New" w:cs="Courier New"/>
                <w:sz w:val="20"/>
                <w:lang w:val="en-US" w:eastAsia="zh-CN"/>
              </w:rPr>
            </w:pPr>
          </w:p>
          <w:p w14:paraId="56C026F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NVPare:</w:t>
            </w:r>
          </w:p>
          <w:p w14:paraId="24A32BD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object</w:t>
            </w:r>
          </w:p>
          <w:p w14:paraId="22D4CE3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required:</w:t>
            </w:r>
          </w:p>
          <w:p w14:paraId="58F7CCE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name</w:t>
            </w:r>
          </w:p>
          <w:p w14:paraId="357D7BB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value</w:t>
            </w:r>
          </w:p>
          <w:p w14:paraId="2A00BAC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properties:</w:t>
            </w:r>
          </w:p>
          <w:p w14:paraId="790967A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name: </w:t>
            </w:r>
          </w:p>
          <w:p w14:paraId="78DBA22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1CE89C7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value:</w:t>
            </w:r>
          </w:p>
          <w:p w14:paraId="22C85E0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7BCBD44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w:t>
            </w:r>
          </w:p>
          <w:p w14:paraId="559ADE2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3148CFC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5158418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NVPareList:</w:t>
            </w:r>
          </w:p>
          <w:p w14:paraId="41D6233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object</w:t>
            </w:r>
          </w:p>
          <w:p w14:paraId="4F11F30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properties:</w:t>
            </w:r>
          </w:p>
          <w:p w14:paraId="7EA4817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attributeList:</w:t>
            </w:r>
          </w:p>
          <w:p w14:paraId="0808C2F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array</w:t>
            </w:r>
          </w:p>
          <w:p w14:paraId="532BA7A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items:</w:t>
            </w:r>
          </w:p>
          <w:p w14:paraId="4CCAFD5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$ref: "#/definitions/NVPare"</w:t>
            </w:r>
          </w:p>
          <w:p w14:paraId="2266E13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5FDB655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CreateMORequest:</w:t>
            </w:r>
          </w:p>
          <w:p w14:paraId="7ECC347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allOf:</w:t>
            </w:r>
          </w:p>
          <w:p w14:paraId="7B0696D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$ref: '#/definitions/ManagedObject_C'</w:t>
            </w:r>
          </w:p>
          <w:p w14:paraId="46D5CAF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$ref: '#/definitions/NVPareList'</w:t>
            </w:r>
          </w:p>
          <w:p w14:paraId="12D922C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2F170D9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CreateMOErrorInfo:</w:t>
            </w:r>
          </w:p>
          <w:p w14:paraId="2271650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allOf:</w:t>
            </w:r>
          </w:p>
          <w:p w14:paraId="733C703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properties:</w:t>
            </w:r>
          </w:p>
          <w:p w14:paraId="70AAB9A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code:</w:t>
            </w:r>
          </w:p>
          <w:p w14:paraId="60A2739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533891C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3C3CCAF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objectClassSpecificationMissmatched</w:t>
            </w:r>
          </w:p>
          <w:p w14:paraId="0344545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invalidObjectInstance</w:t>
            </w:r>
          </w:p>
          <w:p w14:paraId="6F64F7F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noSuchObjectClass</w:t>
            </w:r>
          </w:p>
          <w:p w14:paraId="0F8A389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noSuchAttribute</w:t>
            </w:r>
          </w:p>
          <w:p w14:paraId="44AAED7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invalidAttributeValue</w:t>
            </w:r>
          </w:p>
          <w:p w14:paraId="6C65204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missingAttributeValue</w:t>
            </w:r>
          </w:p>
          <w:p w14:paraId="7E9373F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message:</w:t>
            </w:r>
          </w:p>
          <w:p w14:paraId="79D5C66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1928D28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required:</w:t>
            </w:r>
          </w:p>
          <w:p w14:paraId="4E225E8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code</w:t>
            </w:r>
          </w:p>
          <w:p w14:paraId="17919C8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482E394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GetMORequest:</w:t>
            </w:r>
          </w:p>
          <w:p w14:paraId="305799D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object</w:t>
            </w:r>
          </w:p>
          <w:p w14:paraId="2BB62A3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required:</w:t>
            </w:r>
          </w:p>
          <w:p w14:paraId="067E810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objectClass</w:t>
            </w:r>
          </w:p>
          <w:p w14:paraId="3E27FB5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moInstance</w:t>
            </w:r>
          </w:p>
          <w:p w14:paraId="1EE1719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properties:</w:t>
            </w:r>
          </w:p>
          <w:p w14:paraId="49CEE6C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objectClass:</w:t>
            </w:r>
          </w:p>
          <w:p w14:paraId="21771F2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71F2047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moInstance:</w:t>
            </w:r>
          </w:p>
          <w:p w14:paraId="6CA2FE8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440BA06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format: uri</w:t>
            </w:r>
          </w:p>
          <w:p w14:paraId="0D15E9D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attributeNameList:</w:t>
            </w:r>
          </w:p>
          <w:p w14:paraId="1CB87CB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array</w:t>
            </w:r>
          </w:p>
          <w:p w14:paraId="6C95B81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items:</w:t>
            </w:r>
          </w:p>
          <w:p w14:paraId="46C375D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538C70C7"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4DCF5A8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GetMOErrorInfo:</w:t>
            </w:r>
          </w:p>
          <w:p w14:paraId="26D1F8B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allOf:</w:t>
            </w:r>
          </w:p>
          <w:p w14:paraId="60404DD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properties:</w:t>
            </w:r>
          </w:p>
          <w:p w14:paraId="1DF8040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code:</w:t>
            </w:r>
          </w:p>
          <w:p w14:paraId="4EBE89B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7EB5BB7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1CE4E453"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duplicateInvocation</w:t>
            </w:r>
          </w:p>
          <w:p w14:paraId="14180AD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resourceLimitation</w:t>
            </w:r>
          </w:p>
          <w:p w14:paraId="79638C0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operationCancelled</w:t>
            </w:r>
          </w:p>
          <w:p w14:paraId="7B00BB4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complexityLimitation</w:t>
            </w:r>
          </w:p>
          <w:p w14:paraId="661E0DB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message:</w:t>
            </w:r>
          </w:p>
          <w:p w14:paraId="2A017E8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1660A2D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required:</w:t>
            </w:r>
          </w:p>
          <w:p w14:paraId="1454E89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code</w:t>
            </w:r>
          </w:p>
          <w:p w14:paraId="186C408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0BF33F3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SetMOAttributesErrorInfo:</w:t>
            </w:r>
          </w:p>
          <w:p w14:paraId="0DCC530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allOf:</w:t>
            </w:r>
          </w:p>
          <w:p w14:paraId="729B1D8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properties:</w:t>
            </w:r>
          </w:p>
          <w:p w14:paraId="43C8649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code:</w:t>
            </w:r>
          </w:p>
          <w:p w14:paraId="79C6BBD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5821AEB4"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1F3809D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modifyNotAllowed</w:t>
            </w:r>
          </w:p>
          <w:p w14:paraId="43DDED12" w14:textId="77777777" w:rsidR="001F7827" w:rsidRDefault="00EF1F1E">
            <w:pPr>
              <w:tabs>
                <w:tab w:val="left" w:pos="794"/>
                <w:tab w:val="left" w:pos="1191"/>
                <w:tab w:val="left" w:pos="1588"/>
                <w:tab w:val="left" w:pos="1985"/>
              </w:tabs>
              <w:spacing w:before="0"/>
              <w:rPr>
                <w:rFonts w:ascii="Courier New" w:hAnsi="Courier New" w:cs="Courier New"/>
                <w:sz w:val="20"/>
                <w:lang w:val="fr-CH" w:eastAsia="zh-CN"/>
              </w:rPr>
            </w:pPr>
            <w:r>
              <w:rPr>
                <w:rFonts w:ascii="Courier New" w:hAnsi="Courier New" w:cs="Courier New" w:hint="eastAsia"/>
                <w:sz w:val="20"/>
                <w:lang w:val="en-US" w:eastAsia="zh-CN"/>
              </w:rPr>
              <w:t xml:space="preserve">              </w:t>
            </w:r>
            <w:r>
              <w:rPr>
                <w:rFonts w:ascii="Courier New" w:hAnsi="Courier New" w:cs="Courier New" w:hint="eastAsia"/>
                <w:sz w:val="20"/>
                <w:lang w:val="fr-CH" w:eastAsia="zh-CN"/>
              </w:rPr>
              <w:t>- noSuchAttribute</w:t>
            </w:r>
          </w:p>
          <w:p w14:paraId="33DCAA53" w14:textId="77777777" w:rsidR="001F7827" w:rsidRDefault="00EF1F1E">
            <w:pPr>
              <w:tabs>
                <w:tab w:val="left" w:pos="794"/>
                <w:tab w:val="left" w:pos="1191"/>
                <w:tab w:val="left" w:pos="1588"/>
                <w:tab w:val="left" w:pos="1985"/>
              </w:tabs>
              <w:spacing w:before="0"/>
              <w:rPr>
                <w:rFonts w:ascii="Courier New" w:hAnsi="Courier New" w:cs="Courier New"/>
                <w:sz w:val="20"/>
                <w:lang w:val="fr-CH" w:eastAsia="zh-CN"/>
              </w:rPr>
            </w:pPr>
            <w:r>
              <w:rPr>
                <w:rFonts w:ascii="Courier New" w:hAnsi="Courier New" w:cs="Courier New" w:hint="eastAsia"/>
                <w:sz w:val="20"/>
                <w:lang w:val="fr-CH" w:eastAsia="zh-CN"/>
              </w:rPr>
              <w:t xml:space="preserve">              - invalidAttributeValue</w:t>
            </w:r>
          </w:p>
          <w:p w14:paraId="337F0360" w14:textId="77777777" w:rsidR="001F7827" w:rsidRDefault="00EF1F1E">
            <w:pPr>
              <w:tabs>
                <w:tab w:val="left" w:pos="794"/>
                <w:tab w:val="left" w:pos="1191"/>
                <w:tab w:val="left" w:pos="1588"/>
                <w:tab w:val="left" w:pos="1985"/>
              </w:tabs>
              <w:spacing w:before="0"/>
              <w:rPr>
                <w:rFonts w:ascii="Courier New" w:hAnsi="Courier New" w:cs="Courier New"/>
                <w:sz w:val="20"/>
                <w:lang w:val="fr-CH" w:eastAsia="zh-CN"/>
              </w:rPr>
            </w:pPr>
            <w:r>
              <w:rPr>
                <w:rFonts w:ascii="Courier New" w:hAnsi="Courier New" w:cs="Courier New" w:hint="eastAsia"/>
                <w:sz w:val="20"/>
                <w:lang w:val="fr-CH" w:eastAsia="zh-CN"/>
              </w:rPr>
              <w:t xml:space="preserve">              - missingAttributeValue</w:t>
            </w:r>
          </w:p>
          <w:p w14:paraId="2AB14FD2" w14:textId="77777777" w:rsidR="001F7827" w:rsidRDefault="00EF1F1E">
            <w:pPr>
              <w:tabs>
                <w:tab w:val="left" w:pos="794"/>
                <w:tab w:val="left" w:pos="1191"/>
                <w:tab w:val="left" w:pos="1588"/>
                <w:tab w:val="left" w:pos="1985"/>
              </w:tabs>
              <w:spacing w:before="0"/>
              <w:rPr>
                <w:rFonts w:ascii="Courier New" w:hAnsi="Courier New" w:cs="Courier New"/>
                <w:sz w:val="20"/>
                <w:lang w:val="fr-CH" w:eastAsia="zh-CN"/>
              </w:rPr>
            </w:pPr>
            <w:r>
              <w:rPr>
                <w:rFonts w:ascii="Courier New" w:hAnsi="Courier New" w:cs="Courier New" w:hint="eastAsia"/>
                <w:sz w:val="20"/>
                <w:lang w:val="fr-CH" w:eastAsia="zh-CN"/>
              </w:rPr>
              <w:t xml:space="preserve">              - complexityLimitation</w:t>
            </w:r>
          </w:p>
          <w:p w14:paraId="6F4FEBE0" w14:textId="77777777" w:rsidR="001F7827" w:rsidRDefault="00EF1F1E">
            <w:pPr>
              <w:tabs>
                <w:tab w:val="left" w:pos="794"/>
                <w:tab w:val="left" w:pos="1191"/>
                <w:tab w:val="left" w:pos="1588"/>
                <w:tab w:val="left" w:pos="1985"/>
              </w:tabs>
              <w:spacing w:before="0"/>
              <w:rPr>
                <w:rFonts w:ascii="Courier New" w:hAnsi="Courier New" w:cs="Courier New"/>
                <w:sz w:val="20"/>
                <w:lang w:val="fr-CH" w:eastAsia="zh-CN"/>
              </w:rPr>
            </w:pPr>
            <w:r>
              <w:rPr>
                <w:rFonts w:ascii="Courier New" w:hAnsi="Courier New" w:cs="Courier New" w:hint="eastAsia"/>
                <w:sz w:val="20"/>
                <w:lang w:val="fr-CH" w:eastAsia="zh-CN"/>
              </w:rPr>
              <w:t xml:space="preserve">          message:</w:t>
            </w:r>
          </w:p>
          <w:p w14:paraId="6818E03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fr-CH" w:eastAsia="zh-CN"/>
              </w:rPr>
              <w:t xml:space="preserve">            </w:t>
            </w:r>
            <w:r>
              <w:rPr>
                <w:rFonts w:ascii="Courier New" w:hAnsi="Courier New" w:cs="Courier New" w:hint="eastAsia"/>
                <w:sz w:val="20"/>
                <w:lang w:val="en-US" w:eastAsia="zh-CN"/>
              </w:rPr>
              <w:t>type: string</w:t>
            </w:r>
          </w:p>
          <w:p w14:paraId="1D5F8BB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required:</w:t>
            </w:r>
          </w:p>
          <w:p w14:paraId="757F68C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code</w:t>
            </w:r>
          </w:p>
          <w:p w14:paraId="33E3AC2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40512D5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DeleteMORequest:</w:t>
            </w:r>
          </w:p>
          <w:p w14:paraId="05461BA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object</w:t>
            </w:r>
          </w:p>
          <w:p w14:paraId="6D9FD1D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required:</w:t>
            </w:r>
          </w:p>
          <w:p w14:paraId="274164A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objectClass</w:t>
            </w:r>
          </w:p>
          <w:p w14:paraId="12BFC5D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moInstance</w:t>
            </w:r>
          </w:p>
          <w:p w14:paraId="6216B60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properties:</w:t>
            </w:r>
          </w:p>
          <w:p w14:paraId="1C5134D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objectClass:</w:t>
            </w:r>
          </w:p>
          <w:p w14:paraId="72649B81"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18AE92A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moInstance:</w:t>
            </w:r>
          </w:p>
          <w:p w14:paraId="7C3E0FEC"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73F5D47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format: uri</w:t>
            </w:r>
          </w:p>
          <w:p w14:paraId="38E472E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w:t>
            </w:r>
          </w:p>
          <w:p w14:paraId="2F19F9F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DeleteMOErrorInfo:</w:t>
            </w:r>
          </w:p>
          <w:p w14:paraId="12983D7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allOf:</w:t>
            </w:r>
          </w:p>
          <w:p w14:paraId="757B074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properties:</w:t>
            </w:r>
          </w:p>
          <w:p w14:paraId="0BD2EAB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code:</w:t>
            </w:r>
          </w:p>
          <w:p w14:paraId="3584142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2704E3B2"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enum:</w:t>
            </w:r>
          </w:p>
          <w:p w14:paraId="019FF5DD"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resourceLimitation</w:t>
            </w:r>
          </w:p>
          <w:p w14:paraId="70A7DCB9"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complexityLimitation</w:t>
            </w:r>
          </w:p>
          <w:p w14:paraId="72CBA34F"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message:</w:t>
            </w:r>
          </w:p>
          <w:p w14:paraId="09450E0E"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3938E868"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required:</w:t>
            </w:r>
          </w:p>
          <w:p w14:paraId="5738B5E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 code</w:t>
            </w:r>
          </w:p>
          <w:p w14:paraId="35A70369" w14:textId="77777777" w:rsidR="001F7827" w:rsidRDefault="001F7827">
            <w:pPr>
              <w:tabs>
                <w:tab w:val="left" w:pos="794"/>
                <w:tab w:val="left" w:pos="1191"/>
                <w:tab w:val="left" w:pos="1588"/>
                <w:tab w:val="left" w:pos="1985"/>
              </w:tabs>
              <w:spacing w:before="0"/>
              <w:rPr>
                <w:rFonts w:ascii="Courier New" w:hAnsi="Courier New" w:cs="Courier New"/>
                <w:sz w:val="20"/>
                <w:lang w:val="en-US" w:eastAsia="zh-CN"/>
              </w:rPr>
            </w:pPr>
          </w:p>
          <w:p w14:paraId="633A983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externalDocs:</w:t>
            </w:r>
          </w:p>
          <w:p w14:paraId="59EED50A"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description: "Find out more about Swagger"</w:t>
            </w:r>
          </w:p>
          <w:p w14:paraId="3A6FD70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 xml:space="preserve">  url: "http://swagger.io"</w:t>
            </w:r>
          </w:p>
        </w:tc>
      </w:tr>
      <w:bookmarkEnd w:id="264"/>
    </w:tbl>
    <w:p w14:paraId="504BE338" w14:textId="77777777" w:rsidR="001F7827" w:rsidRDefault="00EF1F1E">
      <w:r>
        <w:br w:type="page"/>
      </w:r>
    </w:p>
    <w:p w14:paraId="0A58C55F" w14:textId="77777777" w:rsidR="001F7827" w:rsidRDefault="00EF1F1E">
      <w:pPr>
        <w:pStyle w:val="AnnexNoTitle0"/>
        <w:rPr>
          <w:lang w:val="en-US" w:eastAsia="zh-CN"/>
        </w:rPr>
      </w:pPr>
      <w:r>
        <w:t>A</w:t>
      </w:r>
      <w:r>
        <w:rPr>
          <w:rFonts w:hint="eastAsia"/>
          <w:lang w:val="en-US" w:eastAsia="zh-CN"/>
        </w:rPr>
        <w:t>ppendix I</w:t>
      </w:r>
      <w:r>
        <w:br/>
      </w:r>
      <w:r>
        <w:br/>
      </w:r>
      <w:r>
        <w:rPr>
          <w:rFonts w:hint="eastAsia"/>
          <w:lang w:val="en-US" w:eastAsia="zh-CN"/>
        </w:rPr>
        <w:t>An Example of REST-based interface definitions for resource</w:t>
      </w:r>
    </w:p>
    <w:p w14:paraId="0A9881D1" w14:textId="77777777" w:rsidR="001F7827" w:rsidRDefault="00EF1F1E">
      <w:pPr>
        <w:pStyle w:val="Normalaftertitle"/>
        <w:jc w:val="center"/>
        <w:rPr>
          <w:lang w:val="en-US" w:eastAsia="zh-CN"/>
        </w:rPr>
      </w:pPr>
      <w:r>
        <w:rPr>
          <w:rFonts w:hint="eastAsia"/>
          <w:lang w:val="en-US" w:eastAsia="zh-CN"/>
        </w:rPr>
        <w:t>(This appendix does not form an integral part of this Recommendation.)</w:t>
      </w:r>
    </w:p>
    <w:p w14:paraId="17B8DA2A" w14:textId="77777777" w:rsidR="001F7827" w:rsidRDefault="00EF1F1E">
      <w:pPr>
        <w:pStyle w:val="Heading1"/>
        <w:ind w:left="0" w:firstLine="0"/>
        <w:rPr>
          <w:lang w:val="en-US" w:eastAsia="zh-CN"/>
        </w:rPr>
      </w:pPr>
      <w:r>
        <w:rPr>
          <w:rFonts w:eastAsia="SimSun" w:hint="eastAsia"/>
          <w:lang w:val="en-US" w:eastAsia="zh-CN"/>
        </w:rPr>
        <w:t>I.1 An example showing the CRUD definitions for a specific resource</w:t>
      </w:r>
    </w:p>
    <w:p w14:paraId="29962951" w14:textId="77777777" w:rsidR="001F7827" w:rsidRDefault="00EF1F1E">
      <w:pPr>
        <w:tabs>
          <w:tab w:val="left" w:pos="794"/>
          <w:tab w:val="left" w:pos="1191"/>
          <w:tab w:val="left" w:pos="1588"/>
          <w:tab w:val="left" w:pos="1985"/>
        </w:tabs>
        <w:rPr>
          <w:lang w:val="en-US" w:eastAsia="zh-CN"/>
        </w:rPr>
      </w:pPr>
      <w:r>
        <w:rPr>
          <w:rFonts w:hint="eastAsia"/>
          <w:lang w:val="en-US" w:eastAsia="zh-CN"/>
        </w:rPr>
        <w:t xml:space="preserve">An example of the YAML definitions of CRUD operations for a specific resource indicating a kind of MO is illustrated in this Appendix. </w:t>
      </w:r>
    </w:p>
    <w:p w14:paraId="00BBDAC7" w14:textId="77777777" w:rsidR="001F7827" w:rsidRDefault="00EF1F1E">
      <w:pPr>
        <w:tabs>
          <w:tab w:val="left" w:pos="794"/>
          <w:tab w:val="left" w:pos="1191"/>
          <w:tab w:val="left" w:pos="1588"/>
          <w:tab w:val="left" w:pos="1985"/>
        </w:tabs>
        <w:rPr>
          <w:bCs/>
          <w:lang w:val="en-US" w:eastAsia="zh-CN"/>
        </w:rPr>
      </w:pPr>
      <w:r>
        <w:rPr>
          <w:rFonts w:hint="eastAsia"/>
          <w:bCs/>
          <w:lang w:val="en-US" w:eastAsia="zh-CN"/>
        </w:rPr>
        <w:t>Suppose the target MOC is Equipment as described in [ITU-T M.3160], in order to show the entity information as an example, a simplified attributes definition may contains the following list, as shown in Table I-1:</w:t>
      </w:r>
    </w:p>
    <w:p w14:paraId="41C4A94F" w14:textId="77777777" w:rsidR="001F7827" w:rsidRDefault="00EF1F1E">
      <w:pPr>
        <w:pStyle w:val="TableNoTitle0"/>
        <w:rPr>
          <w:lang w:val="en-US" w:eastAsia="zh-CN"/>
        </w:rPr>
      </w:pPr>
      <w:r>
        <w:t xml:space="preserve">Table </w:t>
      </w:r>
      <w:r>
        <w:rPr>
          <w:rFonts w:hint="eastAsia"/>
          <w:lang w:val="en-US" w:eastAsia="zh-CN"/>
        </w:rPr>
        <w:t>I-1 Attribute list of MOC Equipment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3171"/>
        <w:gridCol w:w="3171"/>
      </w:tblGrid>
      <w:tr w:rsidR="001F7827" w14:paraId="33D18496" w14:textId="77777777">
        <w:trPr>
          <w:jc w:val="center"/>
        </w:trPr>
        <w:tc>
          <w:tcPr>
            <w:tcW w:w="3345" w:type="dxa"/>
            <w:vAlign w:val="center"/>
          </w:tcPr>
          <w:p w14:paraId="30A00B33" w14:textId="77777777" w:rsidR="001F7827" w:rsidRDefault="00EF1F1E">
            <w:pPr>
              <w:pStyle w:val="Tablehead"/>
            </w:pPr>
            <w:r>
              <w:t>Attribute Name</w:t>
            </w:r>
          </w:p>
        </w:tc>
        <w:tc>
          <w:tcPr>
            <w:tcW w:w="3171" w:type="dxa"/>
            <w:vAlign w:val="center"/>
          </w:tcPr>
          <w:p w14:paraId="06DA7E1F" w14:textId="77777777" w:rsidR="001F7827" w:rsidRDefault="00EF1F1E">
            <w:pPr>
              <w:pStyle w:val="Tablehead"/>
            </w:pPr>
            <w:r>
              <w:t>Support Qualifier</w:t>
            </w:r>
          </w:p>
        </w:tc>
        <w:tc>
          <w:tcPr>
            <w:tcW w:w="3171" w:type="dxa"/>
            <w:vAlign w:val="center"/>
          </w:tcPr>
          <w:p w14:paraId="07250F88" w14:textId="77777777" w:rsidR="001F7827" w:rsidRDefault="00EF1F1E">
            <w:pPr>
              <w:pStyle w:val="Tablehead"/>
              <w:rPr>
                <w:rFonts w:eastAsia="SimSun"/>
                <w:lang w:val="en-US" w:eastAsia="zh-CN"/>
              </w:rPr>
            </w:pPr>
            <w:r>
              <w:rPr>
                <w:rFonts w:eastAsia="SimSun"/>
                <w:lang w:val="en-US" w:eastAsia="zh-CN"/>
              </w:rPr>
              <w:t>Type</w:t>
            </w:r>
          </w:p>
        </w:tc>
      </w:tr>
      <w:tr w:rsidR="001F7827" w14:paraId="35AB27F9" w14:textId="77777777">
        <w:trPr>
          <w:jc w:val="center"/>
        </w:trPr>
        <w:tc>
          <w:tcPr>
            <w:tcW w:w="3345" w:type="dxa"/>
          </w:tcPr>
          <w:p w14:paraId="07D84078" w14:textId="77777777" w:rsidR="001F7827" w:rsidRDefault="00EF1F1E">
            <w:pPr>
              <w:pStyle w:val="Tabletext"/>
              <w:jc w:val="center"/>
              <w:rPr>
                <w:szCs w:val="18"/>
              </w:rPr>
            </w:pPr>
            <w:r>
              <w:rPr>
                <w:szCs w:val="18"/>
              </w:rPr>
              <w:t>equipmentId</w:t>
            </w:r>
          </w:p>
        </w:tc>
        <w:tc>
          <w:tcPr>
            <w:tcW w:w="3171" w:type="dxa"/>
          </w:tcPr>
          <w:p w14:paraId="0E2DE422" w14:textId="77777777" w:rsidR="001F7827" w:rsidRDefault="00EF1F1E">
            <w:pPr>
              <w:pStyle w:val="Tabletext"/>
              <w:jc w:val="center"/>
              <w:rPr>
                <w:szCs w:val="18"/>
              </w:rPr>
            </w:pPr>
            <w:r>
              <w:rPr>
                <w:szCs w:val="18"/>
              </w:rPr>
              <w:t>M</w:t>
            </w:r>
          </w:p>
        </w:tc>
        <w:tc>
          <w:tcPr>
            <w:tcW w:w="3171" w:type="dxa"/>
          </w:tcPr>
          <w:p w14:paraId="1195AA18" w14:textId="77777777" w:rsidR="001F7827" w:rsidRDefault="00EF1F1E">
            <w:pPr>
              <w:pStyle w:val="Tabletext"/>
              <w:jc w:val="center"/>
              <w:rPr>
                <w:rFonts w:eastAsia="SimSun"/>
                <w:szCs w:val="18"/>
                <w:lang w:val="en-US" w:eastAsia="zh-CN"/>
              </w:rPr>
            </w:pPr>
            <w:r>
              <w:rPr>
                <w:rFonts w:eastAsia="SimSun"/>
                <w:szCs w:val="18"/>
                <w:lang w:val="en-US" w:eastAsia="zh-CN"/>
              </w:rPr>
              <w:t>String</w:t>
            </w:r>
          </w:p>
        </w:tc>
      </w:tr>
      <w:tr w:rsidR="001F7827" w14:paraId="3B128174" w14:textId="77777777">
        <w:trPr>
          <w:jc w:val="center"/>
        </w:trPr>
        <w:tc>
          <w:tcPr>
            <w:tcW w:w="3345" w:type="dxa"/>
          </w:tcPr>
          <w:p w14:paraId="0229395A" w14:textId="77777777" w:rsidR="001F7827" w:rsidRDefault="00EF1F1E">
            <w:pPr>
              <w:pStyle w:val="Tabletext"/>
              <w:jc w:val="center"/>
              <w:rPr>
                <w:szCs w:val="18"/>
              </w:rPr>
            </w:pPr>
            <w:r>
              <w:rPr>
                <w:szCs w:val="18"/>
              </w:rPr>
              <w:t>serialNumber</w:t>
            </w:r>
          </w:p>
        </w:tc>
        <w:tc>
          <w:tcPr>
            <w:tcW w:w="3171" w:type="dxa"/>
          </w:tcPr>
          <w:p w14:paraId="0289E686" w14:textId="77777777" w:rsidR="001F7827" w:rsidRDefault="00EF1F1E">
            <w:pPr>
              <w:pStyle w:val="Tabletext"/>
              <w:jc w:val="center"/>
              <w:rPr>
                <w:szCs w:val="18"/>
              </w:rPr>
            </w:pPr>
            <w:r>
              <w:rPr>
                <w:szCs w:val="18"/>
              </w:rPr>
              <w:t>M</w:t>
            </w:r>
          </w:p>
        </w:tc>
        <w:tc>
          <w:tcPr>
            <w:tcW w:w="3171" w:type="dxa"/>
          </w:tcPr>
          <w:p w14:paraId="7F5D5854" w14:textId="77777777" w:rsidR="001F7827" w:rsidRDefault="00EF1F1E">
            <w:pPr>
              <w:pStyle w:val="Tabletext"/>
              <w:jc w:val="center"/>
              <w:rPr>
                <w:szCs w:val="18"/>
              </w:rPr>
            </w:pPr>
            <w:r>
              <w:rPr>
                <w:rFonts w:eastAsia="SimSun"/>
                <w:szCs w:val="18"/>
                <w:lang w:val="en-US" w:eastAsia="zh-CN"/>
              </w:rPr>
              <w:t>String</w:t>
            </w:r>
          </w:p>
        </w:tc>
      </w:tr>
      <w:tr w:rsidR="001F7827" w14:paraId="4D423683" w14:textId="77777777">
        <w:trPr>
          <w:trHeight w:val="90"/>
          <w:jc w:val="center"/>
        </w:trPr>
        <w:tc>
          <w:tcPr>
            <w:tcW w:w="3345" w:type="dxa"/>
          </w:tcPr>
          <w:p w14:paraId="4FFD038D" w14:textId="77777777" w:rsidR="001F7827" w:rsidRDefault="00EF1F1E">
            <w:pPr>
              <w:pStyle w:val="Tabletext"/>
              <w:jc w:val="center"/>
              <w:rPr>
                <w:szCs w:val="18"/>
              </w:rPr>
            </w:pPr>
            <w:r>
              <w:rPr>
                <w:szCs w:val="18"/>
              </w:rPr>
              <w:t>locationName</w:t>
            </w:r>
          </w:p>
        </w:tc>
        <w:tc>
          <w:tcPr>
            <w:tcW w:w="3171" w:type="dxa"/>
          </w:tcPr>
          <w:p w14:paraId="387E0BD8" w14:textId="77777777" w:rsidR="001F7827" w:rsidRDefault="00EF1F1E">
            <w:pPr>
              <w:pStyle w:val="Tabletext"/>
              <w:jc w:val="center"/>
              <w:rPr>
                <w:szCs w:val="18"/>
              </w:rPr>
            </w:pPr>
            <w:r>
              <w:rPr>
                <w:szCs w:val="18"/>
              </w:rPr>
              <w:t>O</w:t>
            </w:r>
          </w:p>
        </w:tc>
        <w:tc>
          <w:tcPr>
            <w:tcW w:w="3171" w:type="dxa"/>
          </w:tcPr>
          <w:p w14:paraId="56992C38" w14:textId="77777777" w:rsidR="001F7827" w:rsidRDefault="00EF1F1E">
            <w:pPr>
              <w:pStyle w:val="Tabletext"/>
              <w:jc w:val="center"/>
              <w:rPr>
                <w:szCs w:val="18"/>
              </w:rPr>
            </w:pPr>
            <w:r>
              <w:rPr>
                <w:rFonts w:eastAsia="SimSun"/>
                <w:szCs w:val="18"/>
                <w:lang w:val="en-US" w:eastAsia="zh-CN"/>
              </w:rPr>
              <w:t>String</w:t>
            </w:r>
          </w:p>
        </w:tc>
      </w:tr>
      <w:tr w:rsidR="001F7827" w14:paraId="59658D60" w14:textId="77777777">
        <w:trPr>
          <w:jc w:val="center"/>
        </w:trPr>
        <w:tc>
          <w:tcPr>
            <w:tcW w:w="3345" w:type="dxa"/>
          </w:tcPr>
          <w:p w14:paraId="00321516" w14:textId="77777777" w:rsidR="001F7827" w:rsidRDefault="00EF1F1E">
            <w:pPr>
              <w:pStyle w:val="Tabletext"/>
              <w:jc w:val="center"/>
              <w:rPr>
                <w:szCs w:val="18"/>
              </w:rPr>
            </w:pPr>
            <w:r>
              <w:rPr>
                <w:szCs w:val="18"/>
              </w:rPr>
              <w:t>userLabel</w:t>
            </w:r>
          </w:p>
        </w:tc>
        <w:tc>
          <w:tcPr>
            <w:tcW w:w="3171" w:type="dxa"/>
          </w:tcPr>
          <w:p w14:paraId="1C5FAA23" w14:textId="77777777" w:rsidR="001F7827" w:rsidRDefault="00EF1F1E">
            <w:pPr>
              <w:pStyle w:val="Tabletext"/>
              <w:jc w:val="center"/>
              <w:rPr>
                <w:szCs w:val="18"/>
              </w:rPr>
            </w:pPr>
            <w:r>
              <w:rPr>
                <w:szCs w:val="18"/>
              </w:rPr>
              <w:t>O</w:t>
            </w:r>
          </w:p>
        </w:tc>
        <w:tc>
          <w:tcPr>
            <w:tcW w:w="3171" w:type="dxa"/>
          </w:tcPr>
          <w:p w14:paraId="1D0EBC96" w14:textId="77777777" w:rsidR="001F7827" w:rsidRDefault="00EF1F1E">
            <w:pPr>
              <w:pStyle w:val="Tabletext"/>
              <w:jc w:val="center"/>
              <w:rPr>
                <w:szCs w:val="18"/>
              </w:rPr>
            </w:pPr>
            <w:r>
              <w:rPr>
                <w:rFonts w:eastAsia="SimSun"/>
                <w:szCs w:val="18"/>
                <w:lang w:val="en-US" w:eastAsia="zh-CN"/>
              </w:rPr>
              <w:t>String</w:t>
            </w:r>
          </w:p>
        </w:tc>
      </w:tr>
      <w:tr w:rsidR="001F7827" w14:paraId="1FF98EBD" w14:textId="77777777">
        <w:trPr>
          <w:jc w:val="center"/>
        </w:trPr>
        <w:tc>
          <w:tcPr>
            <w:tcW w:w="3345" w:type="dxa"/>
          </w:tcPr>
          <w:p w14:paraId="27ED6F46" w14:textId="77777777" w:rsidR="001F7827" w:rsidRDefault="00EF1F1E">
            <w:pPr>
              <w:pStyle w:val="Tabletext"/>
              <w:jc w:val="center"/>
              <w:rPr>
                <w:szCs w:val="18"/>
              </w:rPr>
            </w:pPr>
            <w:r>
              <w:rPr>
                <w:szCs w:val="18"/>
              </w:rPr>
              <w:t>vendorName</w:t>
            </w:r>
          </w:p>
        </w:tc>
        <w:tc>
          <w:tcPr>
            <w:tcW w:w="3171" w:type="dxa"/>
          </w:tcPr>
          <w:p w14:paraId="5AD28A46" w14:textId="77777777" w:rsidR="001F7827" w:rsidRDefault="00EF1F1E">
            <w:pPr>
              <w:pStyle w:val="Tabletext"/>
              <w:jc w:val="center"/>
              <w:rPr>
                <w:szCs w:val="18"/>
              </w:rPr>
            </w:pPr>
            <w:r>
              <w:rPr>
                <w:szCs w:val="18"/>
              </w:rPr>
              <w:t>O</w:t>
            </w:r>
          </w:p>
        </w:tc>
        <w:tc>
          <w:tcPr>
            <w:tcW w:w="3171" w:type="dxa"/>
          </w:tcPr>
          <w:p w14:paraId="5A0F81F6" w14:textId="77777777" w:rsidR="001F7827" w:rsidRDefault="00EF1F1E">
            <w:pPr>
              <w:pStyle w:val="Tabletext"/>
              <w:jc w:val="center"/>
              <w:rPr>
                <w:szCs w:val="18"/>
              </w:rPr>
            </w:pPr>
            <w:r>
              <w:rPr>
                <w:rFonts w:eastAsia="SimSun"/>
                <w:szCs w:val="18"/>
                <w:lang w:val="en-US" w:eastAsia="zh-CN"/>
              </w:rPr>
              <w:t>String</w:t>
            </w:r>
          </w:p>
        </w:tc>
      </w:tr>
    </w:tbl>
    <w:p w14:paraId="43E5B05E" w14:textId="77777777" w:rsidR="001F7827" w:rsidRDefault="001F7827">
      <w:pPr>
        <w:rPr>
          <w:rFonts w:eastAsia="SimSun"/>
          <w:lang w:val="en-US" w:eastAsia="zh-CN"/>
        </w:rPr>
      </w:pPr>
    </w:p>
    <w:p w14:paraId="5DABD978" w14:textId="77777777" w:rsidR="001F7827" w:rsidRDefault="00EF1F1E">
      <w:pPr>
        <w:rPr>
          <w:rFonts w:eastAsia="SimSun"/>
          <w:lang w:val="en-US" w:eastAsia="zh-CN"/>
        </w:rPr>
      </w:pPr>
      <w:r>
        <w:rPr>
          <w:rFonts w:eastAsia="SimSun" w:hint="eastAsia"/>
          <w:lang w:val="en-US" w:eastAsia="zh-CN"/>
        </w:rPr>
        <w:t>Part of the YAML entity for Equipment_C and PartialEquipmentAttributeType definitions may look like the following:</w:t>
      </w:r>
    </w:p>
    <w:tbl>
      <w:tblPr>
        <w:tblStyle w:val="TableGrid"/>
        <w:tblW w:w="0" w:type="auto"/>
        <w:tblInd w:w="73" w:type="dxa"/>
        <w:tblLook w:val="04A0" w:firstRow="1" w:lastRow="0" w:firstColumn="1" w:lastColumn="0" w:noHBand="0" w:noVBand="1"/>
      </w:tblPr>
      <w:tblGrid>
        <w:gridCol w:w="9556"/>
      </w:tblGrid>
      <w:tr w:rsidR="001F7827" w14:paraId="3A967226" w14:textId="77777777">
        <w:tc>
          <w:tcPr>
            <w:tcW w:w="9692" w:type="dxa"/>
          </w:tcPr>
          <w:p w14:paraId="24C2A9D6" w14:textId="77777777" w:rsidR="001F7827" w:rsidRDefault="00EF1F1E">
            <w:pPr>
              <w:spacing w:before="0"/>
              <w:rPr>
                <w:rFonts w:ascii="Courier New" w:hAnsi="Courier New" w:cs="Courier New"/>
                <w:sz w:val="20"/>
                <w:szCs w:val="20"/>
              </w:rPr>
            </w:pPr>
            <w:r>
              <w:rPr>
                <w:rFonts w:ascii="Courier New" w:hAnsi="Courier New" w:cs="Courier New"/>
                <w:sz w:val="20"/>
                <w:szCs w:val="20"/>
              </w:rPr>
              <w:t>components:</w:t>
            </w:r>
          </w:p>
          <w:p w14:paraId="5AFA3708" w14:textId="77777777" w:rsidR="001F7827" w:rsidRDefault="00EF1F1E">
            <w:pPr>
              <w:spacing w:before="0"/>
              <w:rPr>
                <w:rFonts w:ascii="Courier New" w:hAnsi="Courier New" w:cs="Courier New"/>
                <w:sz w:val="20"/>
                <w:szCs w:val="20"/>
              </w:rPr>
            </w:pPr>
            <w:r>
              <w:rPr>
                <w:rFonts w:ascii="Courier New" w:hAnsi="Courier New" w:cs="Courier New"/>
                <w:sz w:val="20"/>
                <w:szCs w:val="20"/>
              </w:rPr>
              <w:t xml:space="preserve">  schemas:</w:t>
            </w:r>
          </w:p>
          <w:p w14:paraId="4C1E01E7" w14:textId="77777777" w:rsidR="001F7827" w:rsidRDefault="00EF1F1E">
            <w:pPr>
              <w:spacing w:before="0"/>
              <w:rPr>
                <w:rFonts w:ascii="Courier New" w:hAnsi="Courier New" w:cs="Courier New"/>
                <w:sz w:val="20"/>
                <w:szCs w:val="20"/>
              </w:rPr>
            </w:pPr>
            <w:r>
              <w:rPr>
                <w:rFonts w:ascii="Courier New" w:hAnsi="Courier New" w:cs="Courier New"/>
                <w:sz w:val="20"/>
                <w:szCs w:val="20"/>
              </w:rPr>
              <w:t xml:space="preserve">    Equipment_C:</w:t>
            </w:r>
          </w:p>
          <w:p w14:paraId="363BC626" w14:textId="77777777" w:rsidR="001F7827" w:rsidRDefault="00EF1F1E">
            <w:pPr>
              <w:spacing w:before="0"/>
              <w:rPr>
                <w:rFonts w:ascii="Courier New" w:hAnsi="Courier New" w:cs="Courier New"/>
                <w:sz w:val="20"/>
                <w:szCs w:val="20"/>
              </w:rPr>
            </w:pPr>
            <w:r>
              <w:rPr>
                <w:rFonts w:ascii="Courier New" w:hAnsi="Courier New" w:cs="Courier New"/>
                <w:sz w:val="20"/>
                <w:szCs w:val="20"/>
              </w:rPr>
              <w:t xml:space="preserve">      allOf: </w:t>
            </w:r>
          </w:p>
          <w:p w14:paraId="2E2D615E" w14:textId="77777777" w:rsidR="001F7827" w:rsidRDefault="00EF1F1E">
            <w:pPr>
              <w:spacing w:before="0"/>
              <w:rPr>
                <w:rFonts w:ascii="Courier New" w:hAnsi="Courier New" w:cs="Courier New"/>
                <w:sz w:val="20"/>
                <w:szCs w:val="20"/>
              </w:rPr>
            </w:pPr>
            <w:r>
              <w:rPr>
                <w:rFonts w:ascii="Courier New" w:hAnsi="Courier New" w:cs="Courier New"/>
                <w:sz w:val="20"/>
                <w:szCs w:val="20"/>
              </w:rPr>
              <w:t xml:space="preserve">        - $ref: '#/components/schemas/ManagedObject_C'  </w:t>
            </w:r>
          </w:p>
          <w:p w14:paraId="1DFD2A84" w14:textId="77777777" w:rsidR="001F7827" w:rsidRDefault="00EF1F1E">
            <w:pPr>
              <w:spacing w:before="0"/>
              <w:rPr>
                <w:rFonts w:ascii="Courier New" w:hAnsi="Courier New" w:cs="Courier New"/>
                <w:sz w:val="20"/>
                <w:szCs w:val="20"/>
              </w:rPr>
            </w:pPr>
            <w:r>
              <w:rPr>
                <w:rFonts w:ascii="Courier New" w:hAnsi="Courier New" w:cs="Courier New"/>
                <w:sz w:val="20"/>
                <w:szCs w:val="20"/>
              </w:rPr>
              <w:t xml:space="preserve">        - properties:</w:t>
            </w:r>
          </w:p>
          <w:p w14:paraId="1454DBDA" w14:textId="77777777" w:rsidR="001F7827" w:rsidRDefault="00EF1F1E">
            <w:pPr>
              <w:spacing w:before="0"/>
              <w:rPr>
                <w:rFonts w:ascii="Courier New" w:hAnsi="Courier New" w:cs="Courier New"/>
                <w:sz w:val="20"/>
                <w:szCs w:val="20"/>
              </w:rPr>
            </w:pPr>
            <w:r>
              <w:rPr>
                <w:rFonts w:ascii="Courier New" w:hAnsi="Courier New" w:cs="Courier New"/>
                <w:sz w:val="20"/>
                <w:szCs w:val="20"/>
              </w:rPr>
              <w:t xml:space="preserve">            equipmentId:</w:t>
            </w:r>
          </w:p>
          <w:p w14:paraId="16830221" w14:textId="77777777" w:rsidR="001F7827" w:rsidRDefault="00EF1F1E">
            <w:pPr>
              <w:spacing w:before="0"/>
              <w:rPr>
                <w:rFonts w:ascii="Courier New" w:hAnsi="Courier New" w:cs="Courier New"/>
                <w:sz w:val="20"/>
                <w:szCs w:val="20"/>
              </w:rPr>
            </w:pPr>
            <w:r>
              <w:rPr>
                <w:rFonts w:ascii="Courier New" w:hAnsi="Courier New" w:cs="Courier New"/>
                <w:sz w:val="20"/>
                <w:szCs w:val="20"/>
              </w:rPr>
              <w:t xml:space="preserve">              type: string</w:t>
            </w:r>
          </w:p>
          <w:p w14:paraId="3AF56DDA" w14:textId="77777777" w:rsidR="001F7827" w:rsidRDefault="00EF1F1E">
            <w:pPr>
              <w:spacing w:before="0"/>
              <w:rPr>
                <w:rFonts w:ascii="Courier New" w:hAnsi="Courier New" w:cs="Courier New"/>
                <w:sz w:val="20"/>
                <w:szCs w:val="20"/>
              </w:rPr>
            </w:pPr>
            <w:r>
              <w:rPr>
                <w:rFonts w:ascii="Courier New" w:hAnsi="Courier New" w:cs="Courier New"/>
                <w:sz w:val="20"/>
                <w:szCs w:val="20"/>
              </w:rPr>
              <w:t xml:space="preserve">            serialNumber:</w:t>
            </w:r>
          </w:p>
          <w:p w14:paraId="74841112" w14:textId="77777777" w:rsidR="001F7827" w:rsidRDefault="00EF1F1E">
            <w:pPr>
              <w:spacing w:before="0"/>
              <w:rPr>
                <w:rFonts w:ascii="Courier New" w:hAnsi="Courier New" w:cs="Courier New"/>
                <w:sz w:val="20"/>
                <w:szCs w:val="20"/>
              </w:rPr>
            </w:pPr>
            <w:r>
              <w:rPr>
                <w:rFonts w:ascii="Courier New" w:hAnsi="Courier New" w:cs="Courier New"/>
                <w:sz w:val="20"/>
                <w:szCs w:val="20"/>
              </w:rPr>
              <w:t xml:space="preserve">              type: string</w:t>
            </w:r>
          </w:p>
          <w:p w14:paraId="098FC752" w14:textId="77777777" w:rsidR="001F7827" w:rsidRDefault="00EF1F1E">
            <w:pPr>
              <w:spacing w:before="0"/>
              <w:rPr>
                <w:rFonts w:ascii="Courier New" w:hAnsi="Courier New" w:cs="Courier New"/>
                <w:sz w:val="20"/>
                <w:szCs w:val="20"/>
              </w:rPr>
            </w:pPr>
            <w:r>
              <w:rPr>
                <w:rFonts w:ascii="Courier New" w:hAnsi="Courier New" w:cs="Courier New"/>
                <w:sz w:val="20"/>
                <w:szCs w:val="20"/>
              </w:rPr>
              <w:t xml:space="preserve">            locationName:</w:t>
            </w:r>
          </w:p>
          <w:p w14:paraId="6BDE37EE" w14:textId="77777777" w:rsidR="001F7827" w:rsidRDefault="00EF1F1E">
            <w:pPr>
              <w:spacing w:before="0"/>
              <w:rPr>
                <w:rFonts w:ascii="Courier New" w:hAnsi="Courier New" w:cs="Courier New"/>
                <w:sz w:val="20"/>
                <w:szCs w:val="20"/>
              </w:rPr>
            </w:pPr>
            <w:r>
              <w:rPr>
                <w:rFonts w:ascii="Courier New" w:hAnsi="Courier New" w:cs="Courier New"/>
                <w:sz w:val="20"/>
                <w:szCs w:val="20"/>
              </w:rPr>
              <w:t xml:space="preserve">              type: string</w:t>
            </w:r>
          </w:p>
          <w:p w14:paraId="47148691" w14:textId="77777777" w:rsidR="001F7827" w:rsidRDefault="00EF1F1E">
            <w:pPr>
              <w:spacing w:before="0"/>
              <w:rPr>
                <w:rFonts w:ascii="Courier New" w:hAnsi="Courier New" w:cs="Courier New"/>
                <w:sz w:val="20"/>
                <w:szCs w:val="20"/>
              </w:rPr>
            </w:pPr>
            <w:r>
              <w:rPr>
                <w:rFonts w:ascii="Courier New" w:hAnsi="Courier New" w:cs="Courier New"/>
                <w:sz w:val="20"/>
                <w:szCs w:val="20"/>
              </w:rPr>
              <w:t xml:space="preserve">            userLabel:</w:t>
            </w:r>
          </w:p>
          <w:p w14:paraId="797B5219" w14:textId="77777777" w:rsidR="001F7827" w:rsidRDefault="00EF1F1E">
            <w:pPr>
              <w:spacing w:before="0"/>
              <w:rPr>
                <w:rFonts w:ascii="Courier New" w:hAnsi="Courier New" w:cs="Courier New"/>
                <w:sz w:val="20"/>
                <w:szCs w:val="20"/>
              </w:rPr>
            </w:pPr>
            <w:r>
              <w:rPr>
                <w:rFonts w:ascii="Courier New" w:hAnsi="Courier New" w:cs="Courier New"/>
                <w:sz w:val="20"/>
                <w:szCs w:val="20"/>
              </w:rPr>
              <w:t xml:space="preserve">              type: string</w:t>
            </w:r>
          </w:p>
          <w:p w14:paraId="0B0978BB" w14:textId="77777777" w:rsidR="001F7827" w:rsidRDefault="00EF1F1E">
            <w:pPr>
              <w:spacing w:before="0"/>
              <w:rPr>
                <w:rFonts w:ascii="Courier New" w:hAnsi="Courier New" w:cs="Courier New"/>
                <w:sz w:val="20"/>
                <w:szCs w:val="20"/>
              </w:rPr>
            </w:pPr>
            <w:r>
              <w:rPr>
                <w:rFonts w:ascii="Courier New" w:hAnsi="Courier New" w:cs="Courier New"/>
                <w:sz w:val="20"/>
                <w:szCs w:val="20"/>
              </w:rPr>
              <w:t xml:space="preserve">            vendorName:</w:t>
            </w:r>
          </w:p>
          <w:p w14:paraId="056943ED" w14:textId="77777777" w:rsidR="001F7827" w:rsidRDefault="00EF1F1E">
            <w:pPr>
              <w:spacing w:before="0"/>
              <w:rPr>
                <w:rFonts w:ascii="Courier New" w:hAnsi="Courier New" w:cs="Courier New"/>
                <w:sz w:val="20"/>
                <w:szCs w:val="20"/>
              </w:rPr>
            </w:pPr>
            <w:r>
              <w:rPr>
                <w:rFonts w:ascii="Courier New" w:hAnsi="Courier New" w:cs="Courier New"/>
                <w:sz w:val="20"/>
                <w:szCs w:val="20"/>
              </w:rPr>
              <w:t xml:space="preserve">              type: string</w:t>
            </w:r>
          </w:p>
          <w:p w14:paraId="325F9219" w14:textId="77777777" w:rsidR="001F7827" w:rsidRDefault="00EF1F1E">
            <w:pPr>
              <w:spacing w:before="0"/>
              <w:rPr>
                <w:rFonts w:ascii="Courier New" w:hAnsi="Courier New" w:cs="Courier New"/>
                <w:sz w:val="20"/>
                <w:szCs w:val="20"/>
              </w:rPr>
            </w:pPr>
            <w:r>
              <w:rPr>
                <w:rFonts w:ascii="Courier New" w:hAnsi="Courier New" w:cs="Courier New"/>
                <w:sz w:val="20"/>
                <w:szCs w:val="20"/>
              </w:rPr>
              <w:t xml:space="preserve">        - required:</w:t>
            </w:r>
          </w:p>
          <w:p w14:paraId="17748900" w14:textId="77777777" w:rsidR="001F7827" w:rsidRDefault="00EF1F1E">
            <w:pPr>
              <w:spacing w:before="0"/>
              <w:rPr>
                <w:rFonts w:ascii="Courier New" w:hAnsi="Courier New" w:cs="Courier New"/>
                <w:sz w:val="20"/>
                <w:szCs w:val="20"/>
              </w:rPr>
            </w:pPr>
            <w:r>
              <w:rPr>
                <w:rFonts w:ascii="Courier New" w:hAnsi="Courier New" w:cs="Courier New"/>
                <w:sz w:val="20"/>
                <w:szCs w:val="20"/>
              </w:rPr>
              <w:t xml:space="preserve">          - equipmentId</w:t>
            </w:r>
          </w:p>
          <w:p w14:paraId="6CB87627" w14:textId="77777777" w:rsidR="001F7827" w:rsidRDefault="00EF1F1E">
            <w:pPr>
              <w:spacing w:before="0"/>
              <w:rPr>
                <w:ins w:id="267" w:author="WangZhili" w:date="2021-06-11T16:26:00Z"/>
                <w:rFonts w:ascii="Courier New" w:hAnsi="Courier New" w:cs="Courier New"/>
                <w:sz w:val="20"/>
                <w:szCs w:val="20"/>
              </w:rPr>
            </w:pPr>
            <w:r>
              <w:rPr>
                <w:rFonts w:ascii="Courier New" w:hAnsi="Courier New" w:cs="Courier New"/>
                <w:sz w:val="20"/>
                <w:szCs w:val="20"/>
              </w:rPr>
              <w:t xml:space="preserve">          - serialNumber</w:t>
            </w:r>
          </w:p>
          <w:p w14:paraId="7B9995FF" w14:textId="77777777" w:rsidR="001F7827" w:rsidRDefault="001F7827">
            <w:pPr>
              <w:spacing w:before="0"/>
              <w:rPr>
                <w:ins w:id="268" w:author="WangZhili" w:date="2021-06-11T16:26:00Z"/>
                <w:rFonts w:ascii="Courier New" w:hAnsi="Courier New" w:cs="Courier New"/>
                <w:sz w:val="20"/>
                <w:szCs w:val="20"/>
              </w:rPr>
            </w:pPr>
          </w:p>
          <w:p w14:paraId="4E1C6420" w14:textId="77777777" w:rsidR="001F7827" w:rsidRDefault="00EF1F1E">
            <w:pPr>
              <w:spacing w:before="0"/>
              <w:rPr>
                <w:ins w:id="269" w:author="WangZhili" w:date="2021-06-11T16:26:00Z"/>
                <w:rFonts w:ascii="Courier New" w:hAnsi="Courier New" w:cs="Courier New"/>
                <w:sz w:val="20"/>
                <w:szCs w:val="20"/>
                <w:lang w:val="en-US" w:eastAsia="zh-CN"/>
              </w:rPr>
            </w:pPr>
            <w:ins w:id="270" w:author="WangZhili" w:date="2021-06-11T16:26:00Z">
              <w:r>
                <w:rPr>
                  <w:rFonts w:ascii="Courier New" w:hAnsi="Courier New" w:cs="Courier New" w:hint="eastAsia"/>
                  <w:sz w:val="20"/>
                  <w:szCs w:val="20"/>
                  <w:lang w:val="en-US" w:eastAsia="zh-CN"/>
                </w:rPr>
                <w:t xml:space="preserve">    PartialEquipmentAttributeType:</w:t>
              </w:r>
            </w:ins>
          </w:p>
          <w:p w14:paraId="323A0FA5" w14:textId="77777777" w:rsidR="001F7827" w:rsidRDefault="00EF1F1E">
            <w:pPr>
              <w:spacing w:before="0"/>
              <w:rPr>
                <w:ins w:id="271" w:author="WangZhili" w:date="2021-06-11T16:26:00Z"/>
                <w:rFonts w:ascii="Courier New" w:hAnsi="Courier New" w:cs="Courier New"/>
                <w:sz w:val="20"/>
                <w:szCs w:val="20"/>
                <w:lang w:val="en-US" w:eastAsia="zh-CN"/>
              </w:rPr>
            </w:pPr>
            <w:ins w:id="272" w:author="WangZhili" w:date="2021-06-11T16:26:00Z">
              <w:r>
                <w:rPr>
                  <w:rFonts w:ascii="Courier New" w:hAnsi="Courier New" w:cs="Courier New" w:hint="eastAsia"/>
                  <w:sz w:val="20"/>
                  <w:szCs w:val="20"/>
                  <w:lang w:val="en-US" w:eastAsia="zh-CN"/>
                </w:rPr>
                <w:t xml:space="preserve">      type: object</w:t>
              </w:r>
            </w:ins>
          </w:p>
          <w:p w14:paraId="7876F59E" w14:textId="77777777" w:rsidR="001F7827" w:rsidRDefault="00EF1F1E">
            <w:pPr>
              <w:spacing w:before="0"/>
              <w:rPr>
                <w:ins w:id="273" w:author="WangZhili" w:date="2021-06-11T16:26:00Z"/>
                <w:rFonts w:ascii="Courier New" w:hAnsi="Courier New" w:cs="Courier New"/>
                <w:sz w:val="20"/>
                <w:szCs w:val="20"/>
                <w:lang w:val="en-US" w:eastAsia="zh-CN"/>
              </w:rPr>
            </w:pPr>
            <w:ins w:id="274" w:author="WangZhili" w:date="2021-06-11T16:26:00Z">
              <w:r>
                <w:rPr>
                  <w:rFonts w:ascii="Courier New" w:hAnsi="Courier New" w:cs="Courier New" w:hint="eastAsia"/>
                  <w:sz w:val="20"/>
                  <w:szCs w:val="20"/>
                  <w:lang w:val="en-US" w:eastAsia="zh-CN"/>
                </w:rPr>
                <w:t xml:space="preserve">      properties:</w:t>
              </w:r>
            </w:ins>
          </w:p>
          <w:p w14:paraId="06B9B5F3" w14:textId="77777777" w:rsidR="001F7827" w:rsidRDefault="00EF1F1E">
            <w:pPr>
              <w:spacing w:before="0"/>
              <w:rPr>
                <w:ins w:id="275" w:author="WangZhili" w:date="2021-06-11T16:26:00Z"/>
                <w:rFonts w:ascii="Courier New" w:hAnsi="Courier New" w:cs="Courier New"/>
                <w:sz w:val="20"/>
                <w:szCs w:val="20"/>
                <w:lang w:val="en-US" w:eastAsia="zh-CN"/>
              </w:rPr>
            </w:pPr>
            <w:ins w:id="276" w:author="WangZhili" w:date="2021-06-11T16:26:00Z">
              <w:r>
                <w:rPr>
                  <w:rFonts w:ascii="Courier New" w:hAnsi="Courier New" w:cs="Courier New" w:hint="eastAsia"/>
                  <w:sz w:val="20"/>
                  <w:szCs w:val="20"/>
                  <w:lang w:val="en-US" w:eastAsia="zh-CN"/>
                </w:rPr>
                <w:t xml:space="preserve">        serialNumber:</w:t>
              </w:r>
            </w:ins>
          </w:p>
          <w:p w14:paraId="1D85CF05" w14:textId="77777777" w:rsidR="001F7827" w:rsidRDefault="00EF1F1E">
            <w:pPr>
              <w:spacing w:before="0"/>
              <w:rPr>
                <w:ins w:id="277" w:author="WangZhili" w:date="2021-06-11T16:26:00Z"/>
                <w:rFonts w:ascii="Courier New" w:hAnsi="Courier New" w:cs="Courier New"/>
                <w:sz w:val="20"/>
                <w:szCs w:val="20"/>
                <w:lang w:val="en-US" w:eastAsia="zh-CN"/>
              </w:rPr>
            </w:pPr>
            <w:ins w:id="278" w:author="WangZhili" w:date="2021-06-11T16:26:00Z">
              <w:r>
                <w:rPr>
                  <w:rFonts w:ascii="Courier New" w:hAnsi="Courier New" w:cs="Courier New" w:hint="eastAsia"/>
                  <w:sz w:val="20"/>
                  <w:szCs w:val="20"/>
                  <w:lang w:val="en-US" w:eastAsia="zh-CN"/>
                </w:rPr>
                <w:t xml:space="preserve">          type: string</w:t>
              </w:r>
            </w:ins>
          </w:p>
          <w:p w14:paraId="3163BEF2" w14:textId="77777777" w:rsidR="001F7827" w:rsidRDefault="00EF1F1E">
            <w:pPr>
              <w:spacing w:before="0"/>
              <w:rPr>
                <w:ins w:id="279" w:author="WangZhili" w:date="2021-06-11T16:26:00Z"/>
                <w:rFonts w:ascii="Courier New" w:hAnsi="Courier New" w:cs="Courier New"/>
                <w:sz w:val="20"/>
                <w:szCs w:val="20"/>
                <w:lang w:val="en-US" w:eastAsia="zh-CN"/>
              </w:rPr>
            </w:pPr>
            <w:ins w:id="280" w:author="WangZhili" w:date="2021-06-11T16:26:00Z">
              <w:r>
                <w:rPr>
                  <w:rFonts w:ascii="Courier New" w:hAnsi="Courier New" w:cs="Courier New" w:hint="eastAsia"/>
                  <w:sz w:val="20"/>
                  <w:szCs w:val="20"/>
                  <w:lang w:val="en-US" w:eastAsia="zh-CN"/>
                </w:rPr>
                <w:t xml:space="preserve">        locationName:</w:t>
              </w:r>
            </w:ins>
          </w:p>
          <w:p w14:paraId="5AA1125E" w14:textId="77777777" w:rsidR="001F7827" w:rsidRDefault="00EF1F1E">
            <w:pPr>
              <w:spacing w:before="0"/>
              <w:rPr>
                <w:ins w:id="281" w:author="WangZhili" w:date="2021-06-11T16:26:00Z"/>
                <w:rFonts w:ascii="Courier New" w:hAnsi="Courier New" w:cs="Courier New"/>
                <w:sz w:val="20"/>
                <w:szCs w:val="20"/>
                <w:lang w:val="en-US" w:eastAsia="zh-CN"/>
              </w:rPr>
            </w:pPr>
            <w:ins w:id="282" w:author="WangZhili" w:date="2021-06-11T16:26:00Z">
              <w:r>
                <w:rPr>
                  <w:rFonts w:ascii="Courier New" w:hAnsi="Courier New" w:cs="Courier New" w:hint="eastAsia"/>
                  <w:sz w:val="20"/>
                  <w:szCs w:val="20"/>
                  <w:lang w:val="en-US" w:eastAsia="zh-CN"/>
                </w:rPr>
                <w:t xml:space="preserve">          type: string</w:t>
              </w:r>
            </w:ins>
          </w:p>
          <w:p w14:paraId="704A92C9" w14:textId="77777777" w:rsidR="001F7827" w:rsidRDefault="00EF1F1E">
            <w:pPr>
              <w:spacing w:before="0"/>
              <w:rPr>
                <w:ins w:id="283" w:author="WangZhili" w:date="2021-06-11T16:26:00Z"/>
                <w:rFonts w:ascii="Courier New" w:hAnsi="Courier New" w:cs="Courier New"/>
                <w:sz w:val="20"/>
                <w:szCs w:val="20"/>
                <w:lang w:val="en-US" w:eastAsia="zh-CN"/>
              </w:rPr>
            </w:pPr>
            <w:ins w:id="284" w:author="WangZhili" w:date="2021-06-11T16:26:00Z">
              <w:r>
                <w:rPr>
                  <w:rFonts w:ascii="Courier New" w:hAnsi="Courier New" w:cs="Courier New" w:hint="eastAsia"/>
                  <w:sz w:val="20"/>
                  <w:szCs w:val="20"/>
                  <w:lang w:val="en-US" w:eastAsia="zh-CN"/>
                </w:rPr>
                <w:t xml:space="preserve">        userLabel:</w:t>
              </w:r>
            </w:ins>
          </w:p>
          <w:p w14:paraId="77EE25C6" w14:textId="77777777" w:rsidR="001F7827" w:rsidRDefault="00EF1F1E">
            <w:pPr>
              <w:spacing w:before="0"/>
              <w:rPr>
                <w:ins w:id="285" w:author="WangZhili" w:date="2021-06-11T16:26:00Z"/>
                <w:rFonts w:ascii="Courier New" w:hAnsi="Courier New" w:cs="Courier New"/>
                <w:sz w:val="20"/>
                <w:szCs w:val="20"/>
                <w:lang w:val="en-US" w:eastAsia="zh-CN"/>
              </w:rPr>
            </w:pPr>
            <w:ins w:id="286" w:author="WangZhili" w:date="2021-06-11T16:26:00Z">
              <w:r>
                <w:rPr>
                  <w:rFonts w:ascii="Courier New" w:hAnsi="Courier New" w:cs="Courier New" w:hint="eastAsia"/>
                  <w:sz w:val="20"/>
                  <w:szCs w:val="20"/>
                  <w:lang w:val="en-US" w:eastAsia="zh-CN"/>
                </w:rPr>
                <w:t xml:space="preserve">          type: string</w:t>
              </w:r>
            </w:ins>
          </w:p>
          <w:p w14:paraId="062C0768" w14:textId="77777777" w:rsidR="001F7827" w:rsidRDefault="00EF1F1E">
            <w:pPr>
              <w:spacing w:before="0"/>
              <w:rPr>
                <w:ins w:id="287" w:author="WangZhili" w:date="2021-06-11T16:26:00Z"/>
                <w:rFonts w:ascii="Courier New" w:hAnsi="Courier New" w:cs="Courier New"/>
                <w:sz w:val="20"/>
                <w:szCs w:val="20"/>
                <w:lang w:val="en-US" w:eastAsia="zh-CN"/>
              </w:rPr>
            </w:pPr>
            <w:ins w:id="288" w:author="WangZhili" w:date="2021-06-11T16:26:00Z">
              <w:r>
                <w:rPr>
                  <w:rFonts w:ascii="Courier New" w:hAnsi="Courier New" w:cs="Courier New" w:hint="eastAsia"/>
                  <w:sz w:val="20"/>
                  <w:szCs w:val="20"/>
                  <w:lang w:val="en-US" w:eastAsia="zh-CN"/>
                </w:rPr>
                <w:t xml:space="preserve">        vendorName:</w:t>
              </w:r>
            </w:ins>
          </w:p>
          <w:p w14:paraId="6224D89A" w14:textId="77777777" w:rsidR="001F7827" w:rsidRDefault="00EF1F1E">
            <w:pPr>
              <w:spacing w:before="0"/>
              <w:rPr>
                <w:rFonts w:ascii="Courier New" w:hAnsi="Courier New" w:cs="Courier New"/>
                <w:sz w:val="20"/>
                <w:szCs w:val="20"/>
                <w:lang w:val="en-US" w:eastAsia="zh-CN"/>
              </w:rPr>
            </w:pPr>
            <w:ins w:id="289" w:author="WangZhili" w:date="2021-06-11T16:26:00Z">
              <w:r>
                <w:rPr>
                  <w:rFonts w:ascii="Courier New" w:hAnsi="Courier New" w:cs="Courier New" w:hint="eastAsia"/>
                  <w:sz w:val="20"/>
                  <w:szCs w:val="20"/>
                  <w:lang w:val="en-US" w:eastAsia="zh-CN"/>
                </w:rPr>
                <w:t xml:space="preserve">          type: string</w:t>
              </w:r>
            </w:ins>
          </w:p>
        </w:tc>
      </w:tr>
    </w:tbl>
    <w:p w14:paraId="38A5EC5A" w14:textId="77777777" w:rsidR="001F7827" w:rsidRDefault="00EF1F1E">
      <w:pPr>
        <w:numPr>
          <w:ilvl w:val="255"/>
          <w:numId w:val="0"/>
        </w:numPr>
        <w:rPr>
          <w:rFonts w:eastAsia="SimSun"/>
          <w:lang w:val="en-US" w:eastAsia="zh-CN"/>
        </w:rPr>
      </w:pPr>
      <w:r>
        <w:rPr>
          <w:rFonts w:eastAsia="SimSun" w:hint="eastAsia"/>
          <w:lang w:val="en-US" w:eastAsia="zh-CN"/>
        </w:rPr>
        <w:t>According to clause 9.2, the collection resource URI example of Equipment is shown in Table 9; and the document resource URI example of Equipment is shown in Table 10. There are several operations for the access of Equipment instances will be shown in the following sections.</w:t>
      </w:r>
    </w:p>
    <w:p w14:paraId="50691CA6" w14:textId="77777777" w:rsidR="001F7827" w:rsidRDefault="00EF1F1E">
      <w:pPr>
        <w:numPr>
          <w:ilvl w:val="255"/>
          <w:numId w:val="0"/>
        </w:numPr>
        <w:rPr>
          <w:rFonts w:eastAsia="SimSun"/>
          <w:b/>
          <w:bCs/>
          <w:lang w:val="en-US" w:eastAsia="zh-CN"/>
        </w:rPr>
      </w:pPr>
      <w:r>
        <w:rPr>
          <w:rFonts w:eastAsia="SimSun" w:hint="eastAsia"/>
          <w:b/>
          <w:bCs/>
          <w:lang w:val="en-US" w:eastAsia="zh-CN"/>
        </w:rPr>
        <w:t xml:space="preserve">I.1.1 Creation an </w:t>
      </w:r>
      <w:del w:id="290" w:author="WangZhili" w:date="2021-06-11T16:28:00Z">
        <w:r>
          <w:rPr>
            <w:rFonts w:eastAsia="SimSun"/>
            <w:b/>
            <w:bCs/>
            <w:lang w:val="en-US" w:eastAsia="zh-CN"/>
          </w:rPr>
          <w:delText>“</w:delText>
        </w:r>
      </w:del>
      <w:ins w:id="291" w:author="WangZhili" w:date="2021-06-11T16:28:00Z">
        <w:r>
          <w:rPr>
            <w:rFonts w:eastAsia="SimSun" w:hint="eastAsia"/>
            <w:b/>
            <w:bCs/>
            <w:lang w:val="en-US" w:eastAsia="zh-CN"/>
          </w:rPr>
          <w:t>"</w:t>
        </w:r>
      </w:ins>
      <w:r>
        <w:rPr>
          <w:rFonts w:eastAsia="SimSun" w:hint="eastAsia"/>
          <w:b/>
          <w:bCs/>
          <w:lang w:val="en-US" w:eastAsia="zh-CN"/>
        </w:rPr>
        <w:t>Equipment</w:t>
      </w:r>
      <w:ins w:id="292" w:author="WangZhili" w:date="2021-06-11T16:28:00Z">
        <w:r>
          <w:rPr>
            <w:rFonts w:eastAsia="SimSun" w:hint="eastAsia"/>
            <w:b/>
            <w:bCs/>
            <w:lang w:val="en-US" w:eastAsia="zh-CN"/>
          </w:rPr>
          <w:t>"</w:t>
        </w:r>
      </w:ins>
      <w:del w:id="293" w:author="WangZhili" w:date="2021-06-11T16:28:00Z">
        <w:r>
          <w:rPr>
            <w:rFonts w:eastAsia="SimSun"/>
            <w:b/>
            <w:bCs/>
            <w:lang w:val="en-US" w:eastAsia="zh-CN"/>
          </w:rPr>
          <w:delText>”</w:delText>
        </w:r>
      </w:del>
      <w:r>
        <w:rPr>
          <w:rFonts w:eastAsia="SimSun" w:hint="eastAsia"/>
          <w:b/>
          <w:bCs/>
          <w:lang w:val="en-US" w:eastAsia="zh-CN"/>
        </w:rPr>
        <w:t xml:space="preserve"> resource instance</w:t>
      </w:r>
    </w:p>
    <w:p w14:paraId="6B7CF1FB" w14:textId="77777777" w:rsidR="001F7827" w:rsidRDefault="00EF1F1E">
      <w:pPr>
        <w:numPr>
          <w:ilvl w:val="255"/>
          <w:numId w:val="0"/>
        </w:numPr>
        <w:rPr>
          <w:rFonts w:eastAsia="SimSun"/>
          <w:lang w:val="en-US" w:eastAsia="zh-CN"/>
        </w:rPr>
      </w:pPr>
      <w:r>
        <w:rPr>
          <w:rFonts w:eastAsia="SimSun" w:hint="eastAsia"/>
          <w:lang w:val="en-US" w:eastAsia="zh-CN"/>
        </w:rPr>
        <w:t xml:space="preserve">Corresponding to Clause 9.2.1, the following example for creating an </w:t>
      </w:r>
      <w:r>
        <w:rPr>
          <w:rFonts w:eastAsia="SimSun"/>
          <w:lang w:val="en-US" w:eastAsia="zh-CN"/>
        </w:rPr>
        <w:t>“</w:t>
      </w:r>
      <w:r>
        <w:rPr>
          <w:rFonts w:eastAsia="SimSun" w:hint="eastAsia"/>
          <w:lang w:val="en-US" w:eastAsia="zh-CN"/>
        </w:rPr>
        <w:t>Equipment</w:t>
      </w:r>
      <w:r>
        <w:rPr>
          <w:rFonts w:eastAsia="SimSun"/>
          <w:lang w:val="en-US" w:eastAsia="zh-CN"/>
        </w:rPr>
        <w:t>”</w:t>
      </w:r>
      <w:r>
        <w:rPr>
          <w:rFonts w:eastAsia="SimSun" w:hint="eastAsia"/>
          <w:lang w:val="en-US" w:eastAsia="zh-CN"/>
        </w:rPr>
        <w:t xml:space="preserve"> resource instance can be shown as the following:</w:t>
      </w:r>
    </w:p>
    <w:p w14:paraId="335C16AE" w14:textId="77777777" w:rsidR="001F7827" w:rsidRDefault="001F7827">
      <w:pPr>
        <w:numPr>
          <w:ilvl w:val="255"/>
          <w:numId w:val="0"/>
        </w:numPr>
        <w:rPr>
          <w:rFonts w:eastAsia="SimSun"/>
          <w:lang w:val="en-US" w:eastAsia="zh-CN"/>
        </w:rPr>
      </w:pPr>
    </w:p>
    <w:tbl>
      <w:tblPr>
        <w:tblStyle w:val="TableGrid"/>
        <w:tblW w:w="9774" w:type="dxa"/>
        <w:tblInd w:w="85" w:type="dxa"/>
        <w:tblLook w:val="04A0" w:firstRow="1" w:lastRow="0" w:firstColumn="1" w:lastColumn="0" w:noHBand="0" w:noVBand="1"/>
      </w:tblPr>
      <w:tblGrid>
        <w:gridCol w:w="9774"/>
      </w:tblGrid>
      <w:tr w:rsidR="001F7827" w14:paraId="145823D5" w14:textId="77777777">
        <w:tc>
          <w:tcPr>
            <w:tcW w:w="9774" w:type="dxa"/>
          </w:tcPr>
          <w:p w14:paraId="6EDEEBA6"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paths:</w:t>
            </w:r>
          </w:p>
          <w:p w14:paraId="7903225B"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/Network={networkId}/ManagedElement={manageElementId}/Equipment:</w:t>
            </w:r>
          </w:p>
          <w:p w14:paraId="084A025C"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post:</w:t>
            </w:r>
          </w:p>
          <w:p w14:paraId="1A493C4C"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tags:</w:t>
            </w:r>
          </w:p>
          <w:p w14:paraId="069ADDEB"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 Equipment</w:t>
            </w:r>
          </w:p>
          <w:p w14:paraId="7E403D96"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summary: Create an instance of Equipment</w:t>
            </w:r>
          </w:p>
          <w:p w14:paraId="01878CB2"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operationId: createEquipment</w:t>
            </w:r>
          </w:p>
          <w:p w14:paraId="482D3D0A"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parameters:</w:t>
            </w:r>
          </w:p>
          <w:p w14:paraId="0A8B8134"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 name: networkId</w:t>
            </w:r>
          </w:p>
          <w:p w14:paraId="24E85B4B"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in: path</w:t>
            </w:r>
          </w:p>
          <w:p w14:paraId="010316F4"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description: ID of Network</w:t>
            </w:r>
          </w:p>
          <w:p w14:paraId="6E9445C9"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required: true</w:t>
            </w:r>
          </w:p>
          <w:p w14:paraId="4946243C"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schema:</w:t>
            </w:r>
          </w:p>
          <w:p w14:paraId="22E8ECB0"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type: string</w:t>
            </w:r>
          </w:p>
          <w:p w14:paraId="5CCCDC13"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 name: manageElementId</w:t>
            </w:r>
          </w:p>
          <w:p w14:paraId="3A23B153"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in: path</w:t>
            </w:r>
          </w:p>
          <w:p w14:paraId="065690A0"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description: ID of ManagedElement</w:t>
            </w:r>
          </w:p>
          <w:p w14:paraId="41F70AF0"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required: true</w:t>
            </w:r>
          </w:p>
          <w:p w14:paraId="3D6B7799"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schema:</w:t>
            </w:r>
          </w:p>
          <w:p w14:paraId="5ED7FD53"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type: string    </w:t>
            </w:r>
          </w:p>
          <w:p w14:paraId="1F1E43B4"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requestBody:</w:t>
            </w:r>
          </w:p>
          <w:p w14:paraId="67180F1B"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description: Equipment MO information that needs to be created</w:t>
            </w:r>
          </w:p>
          <w:p w14:paraId="210859EC"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content:</w:t>
            </w:r>
          </w:p>
          <w:p w14:paraId="586E87C7"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application/json:</w:t>
            </w:r>
          </w:p>
          <w:p w14:paraId="235BBD5A"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schema:</w:t>
            </w:r>
          </w:p>
          <w:p w14:paraId="117BFA4B"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$ref: '#/components/schemas/Equipment_C'</w:t>
            </w:r>
          </w:p>
          <w:p w14:paraId="5C3DC57E"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required: true</w:t>
            </w:r>
          </w:p>
          <w:p w14:paraId="48CE6018"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responses:</w:t>
            </w:r>
          </w:p>
          <w:p w14:paraId="30495315"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201:</w:t>
            </w:r>
          </w:p>
          <w:p w14:paraId="080528B8"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description: Successfully Created</w:t>
            </w:r>
          </w:p>
          <w:p w14:paraId="48F7D763"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content: {}</w:t>
            </w:r>
          </w:p>
          <w:p w14:paraId="670EC1CF"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400:</w:t>
            </w:r>
          </w:p>
          <w:p w14:paraId="3C2E2207"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description: Invalid ID supplied</w:t>
            </w:r>
          </w:p>
          <w:p w14:paraId="50DC3BBC"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content: {}</w:t>
            </w:r>
          </w:p>
          <w:p w14:paraId="2BEC894B"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405:</w:t>
            </w:r>
          </w:p>
          <w:p w14:paraId="2C5BCE99"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description: Validation exception</w:t>
            </w:r>
          </w:p>
          <w:p w14:paraId="5911A0F1" w14:textId="77777777" w:rsidR="001F7827" w:rsidRDefault="00EF1F1E">
            <w:pPr>
              <w:numPr>
                <w:ilvl w:val="255"/>
                <w:numId w:val="0"/>
              </w:numPr>
              <w:spacing w:before="0"/>
              <w:rPr>
                <w:rFonts w:ascii="Courier New" w:eastAsia="SimSun" w:hAnsi="Courier New" w:cs="Courier New"/>
                <w:sz w:val="20"/>
                <w:szCs w:val="20"/>
                <w:lang w:val="en-US" w:eastAsia="zh-CN"/>
              </w:rPr>
            </w:pPr>
            <w:r>
              <w:rPr>
                <w:rFonts w:ascii="Courier New" w:eastAsia="SimSun" w:hAnsi="Courier New" w:cs="Courier New"/>
                <w:sz w:val="20"/>
                <w:szCs w:val="20"/>
                <w:lang w:val="en-US" w:eastAsia="zh-CN"/>
              </w:rPr>
              <w:t xml:space="preserve">          content: {}</w:t>
            </w:r>
          </w:p>
        </w:tc>
      </w:tr>
    </w:tbl>
    <w:p w14:paraId="14635389" w14:textId="77777777" w:rsidR="001F7827" w:rsidRDefault="001F7827">
      <w:pPr>
        <w:numPr>
          <w:ilvl w:val="255"/>
          <w:numId w:val="0"/>
        </w:numPr>
        <w:rPr>
          <w:rFonts w:eastAsia="SimSun"/>
          <w:lang w:val="en-US" w:eastAsia="zh-CN"/>
        </w:rPr>
      </w:pPr>
    </w:p>
    <w:p w14:paraId="4188683D" w14:textId="77777777" w:rsidR="001F7827" w:rsidRDefault="00EF1F1E">
      <w:pPr>
        <w:numPr>
          <w:ilvl w:val="255"/>
          <w:numId w:val="0"/>
        </w:numPr>
        <w:rPr>
          <w:rFonts w:eastAsia="SimSun"/>
          <w:b/>
          <w:bCs/>
          <w:lang w:val="en-US" w:eastAsia="zh-CN"/>
        </w:rPr>
      </w:pPr>
      <w:r>
        <w:rPr>
          <w:rFonts w:eastAsia="SimSun" w:hint="eastAsia"/>
          <w:b/>
          <w:bCs/>
          <w:lang w:val="en-US" w:eastAsia="zh-CN"/>
        </w:rPr>
        <w:t xml:space="preserve">I.1.2 Reading a group of </w:t>
      </w:r>
      <w:ins w:id="294" w:author="WangZhili" w:date="2021-06-11T16:28:00Z">
        <w:r>
          <w:rPr>
            <w:rFonts w:eastAsia="SimSun" w:hint="eastAsia"/>
            <w:b/>
            <w:bCs/>
            <w:lang w:val="en-US" w:eastAsia="zh-CN"/>
          </w:rPr>
          <w:t>"</w:t>
        </w:r>
      </w:ins>
      <w:del w:id="295" w:author="WangZhili" w:date="2021-06-11T16:28:00Z">
        <w:r>
          <w:rPr>
            <w:rFonts w:eastAsia="SimSun" w:hint="eastAsia"/>
            <w:b/>
            <w:bCs/>
            <w:lang w:val="en-US" w:eastAsia="zh-CN"/>
          </w:rPr>
          <w:delText>“</w:delText>
        </w:r>
      </w:del>
      <w:r>
        <w:rPr>
          <w:rFonts w:eastAsia="SimSun" w:hint="eastAsia"/>
          <w:b/>
          <w:bCs/>
          <w:lang w:val="en-US" w:eastAsia="zh-CN"/>
        </w:rPr>
        <w:t>Equipment</w:t>
      </w:r>
      <w:ins w:id="296" w:author="WangZhili" w:date="2021-06-11T16:28:00Z">
        <w:r>
          <w:rPr>
            <w:rFonts w:eastAsia="SimSun" w:hint="eastAsia"/>
            <w:b/>
            <w:bCs/>
            <w:lang w:val="en-US" w:eastAsia="zh-CN"/>
          </w:rPr>
          <w:t>"</w:t>
        </w:r>
      </w:ins>
      <w:del w:id="297" w:author="WangZhili" w:date="2021-06-11T16:28:00Z">
        <w:r>
          <w:rPr>
            <w:rFonts w:eastAsia="SimSun" w:hint="eastAsia"/>
            <w:b/>
            <w:bCs/>
            <w:lang w:val="en-US" w:eastAsia="zh-CN"/>
          </w:rPr>
          <w:delText>”</w:delText>
        </w:r>
      </w:del>
      <w:r>
        <w:rPr>
          <w:rFonts w:eastAsia="SimSun" w:hint="eastAsia"/>
          <w:b/>
          <w:bCs/>
          <w:lang w:val="en-US" w:eastAsia="zh-CN"/>
        </w:rPr>
        <w:t xml:space="preserve"> resource instances by a collection resource </w:t>
      </w:r>
    </w:p>
    <w:p w14:paraId="2913D237" w14:textId="77777777" w:rsidR="001F7827" w:rsidRDefault="00EF1F1E">
      <w:pPr>
        <w:numPr>
          <w:ilvl w:val="255"/>
          <w:numId w:val="0"/>
        </w:numPr>
        <w:rPr>
          <w:rFonts w:eastAsia="SimSun"/>
          <w:lang w:val="en-US" w:eastAsia="zh-CN"/>
        </w:rPr>
      </w:pPr>
      <w:r>
        <w:rPr>
          <w:rFonts w:eastAsia="SimSun" w:hint="eastAsia"/>
          <w:lang w:val="en-US" w:eastAsia="zh-CN"/>
        </w:rPr>
        <w:t xml:space="preserve">Corresponding to Clause 9.2.2, the following example for reading a group of </w:t>
      </w:r>
      <w:r>
        <w:rPr>
          <w:rFonts w:eastAsia="SimSun"/>
          <w:lang w:val="en-US" w:eastAsia="zh-CN"/>
        </w:rPr>
        <w:t>“</w:t>
      </w:r>
      <w:r>
        <w:rPr>
          <w:rFonts w:eastAsia="SimSun" w:hint="eastAsia"/>
          <w:lang w:val="en-US" w:eastAsia="zh-CN"/>
        </w:rPr>
        <w:t>Equipment</w:t>
      </w:r>
      <w:r>
        <w:rPr>
          <w:rFonts w:eastAsia="SimSun"/>
          <w:lang w:val="en-US" w:eastAsia="zh-CN"/>
        </w:rPr>
        <w:t>”</w:t>
      </w:r>
      <w:r>
        <w:rPr>
          <w:rFonts w:eastAsia="SimSun" w:hint="eastAsia"/>
          <w:lang w:val="en-US" w:eastAsia="zh-CN"/>
        </w:rPr>
        <w:t xml:space="preserve"> resource instances by a collection resource can be shown as the following:</w:t>
      </w:r>
    </w:p>
    <w:tbl>
      <w:tblPr>
        <w:tblStyle w:val="TableGrid"/>
        <w:tblW w:w="9739" w:type="dxa"/>
        <w:tblInd w:w="119" w:type="dxa"/>
        <w:tblLook w:val="04A0" w:firstRow="1" w:lastRow="0" w:firstColumn="1" w:lastColumn="0" w:noHBand="0" w:noVBand="1"/>
      </w:tblPr>
      <w:tblGrid>
        <w:gridCol w:w="9739"/>
      </w:tblGrid>
      <w:tr w:rsidR="001F7827" w14:paraId="3E5A4EA6" w14:textId="77777777">
        <w:tc>
          <w:tcPr>
            <w:tcW w:w="9739" w:type="dxa"/>
          </w:tcPr>
          <w:p w14:paraId="78744A97"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paths:</w:t>
            </w:r>
          </w:p>
          <w:p w14:paraId="205E6F0E"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/Network={networkId}/ManagedElement={manageElementId}/Equipment:</w:t>
            </w:r>
          </w:p>
          <w:p w14:paraId="61D72AA6"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post:</w:t>
            </w:r>
          </w:p>
          <w:p w14:paraId="168C15D9"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get:</w:t>
            </w:r>
          </w:p>
          <w:p w14:paraId="172EDCC2"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tags:</w:t>
            </w:r>
          </w:p>
          <w:p w14:paraId="7BD7B76B"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 Equipment</w:t>
            </w:r>
          </w:p>
          <w:p w14:paraId="1DA485E0"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summary: Get a list of Equipment under the specific parent MO</w:t>
            </w:r>
          </w:p>
          <w:p w14:paraId="4BB09B8B"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On success, the list of Eqiupment entity information will be returned.</w:t>
            </w:r>
          </w:p>
          <w:p w14:paraId="514C140A"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operationId: getEquipmentList</w:t>
            </w:r>
          </w:p>
          <w:p w14:paraId="6EA996BA"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parameters:</w:t>
            </w:r>
          </w:p>
          <w:p w14:paraId="7B084844"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 name: networkId</w:t>
            </w:r>
          </w:p>
          <w:p w14:paraId="07C94BB9"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in: path</w:t>
            </w:r>
          </w:p>
          <w:p w14:paraId="506AA4CA"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ID of Network</w:t>
            </w:r>
          </w:p>
          <w:p w14:paraId="2640B625"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required: true</w:t>
            </w:r>
          </w:p>
          <w:p w14:paraId="1B987E56"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schema:</w:t>
            </w:r>
          </w:p>
          <w:p w14:paraId="44337B5D"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type: string</w:t>
            </w:r>
          </w:p>
          <w:p w14:paraId="06107BA0"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 name: manageElementId</w:t>
            </w:r>
          </w:p>
          <w:p w14:paraId="41635EA0"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in: path</w:t>
            </w:r>
          </w:p>
          <w:p w14:paraId="1C31EE21"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ID of ManagedElement</w:t>
            </w:r>
          </w:p>
          <w:p w14:paraId="42891ED6"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required: true</w:t>
            </w:r>
          </w:p>
          <w:p w14:paraId="2170D016"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schema:</w:t>
            </w:r>
          </w:p>
          <w:p w14:paraId="7FEB9562"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type: string</w:t>
            </w:r>
          </w:p>
          <w:p w14:paraId="0BCED60D"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responses:</w:t>
            </w:r>
          </w:p>
          <w:p w14:paraId="18F67788"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200:</w:t>
            </w:r>
          </w:p>
          <w:p w14:paraId="425468D5"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successful operation</w:t>
            </w:r>
          </w:p>
          <w:p w14:paraId="3B4697B5"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content:</w:t>
            </w:r>
          </w:p>
          <w:p w14:paraId="1E36DCEA"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application/json:</w:t>
            </w:r>
          </w:p>
          <w:p w14:paraId="39C5AE89"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schema:</w:t>
            </w:r>
          </w:p>
          <w:p w14:paraId="6FC59A14"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type: array</w:t>
            </w:r>
          </w:p>
          <w:p w14:paraId="0AB4E914"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items:</w:t>
            </w:r>
          </w:p>
          <w:p w14:paraId="595E68D3"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$ref: '#/components/schemas/Equipment_C'</w:t>
            </w:r>
          </w:p>
          <w:p w14:paraId="15E84836"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404:</w:t>
            </w:r>
          </w:p>
          <w:p w14:paraId="0B270621"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Specific parent MO does not exist.</w:t>
            </w:r>
          </w:p>
          <w:p w14:paraId="7322D08A"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content: {} </w:t>
            </w:r>
          </w:p>
          <w:p w14:paraId="19A732F3" w14:textId="77777777" w:rsidR="001F7827" w:rsidRDefault="00EF1F1E">
            <w:pPr>
              <w:tabs>
                <w:tab w:val="left" w:pos="794"/>
                <w:tab w:val="left" w:pos="1191"/>
                <w:tab w:val="left" w:pos="1588"/>
                <w:tab w:val="left" w:pos="1985"/>
              </w:tabs>
              <w:spacing w:before="0"/>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w:t>
            </w:r>
          </w:p>
        </w:tc>
      </w:tr>
    </w:tbl>
    <w:p w14:paraId="2987FCE4" w14:textId="77777777" w:rsidR="001F7827" w:rsidRDefault="001F7827">
      <w:pPr>
        <w:tabs>
          <w:tab w:val="left" w:pos="794"/>
          <w:tab w:val="left" w:pos="1191"/>
          <w:tab w:val="left" w:pos="1588"/>
          <w:tab w:val="left" w:pos="1985"/>
        </w:tabs>
        <w:rPr>
          <w:bCs/>
          <w:lang w:val="en-US" w:eastAsia="zh-CN"/>
        </w:rPr>
      </w:pPr>
    </w:p>
    <w:p w14:paraId="60FD6E59" w14:textId="77777777" w:rsidR="001F7827" w:rsidRDefault="00EF1F1E">
      <w:pPr>
        <w:numPr>
          <w:ilvl w:val="255"/>
          <w:numId w:val="0"/>
        </w:numPr>
        <w:rPr>
          <w:rFonts w:eastAsia="SimSun"/>
          <w:b/>
          <w:bCs/>
          <w:lang w:val="en-US" w:eastAsia="zh-CN"/>
        </w:rPr>
      </w:pPr>
      <w:r>
        <w:rPr>
          <w:rFonts w:eastAsia="SimSun" w:hint="eastAsia"/>
          <w:b/>
          <w:bCs/>
          <w:lang w:val="en-US" w:eastAsia="zh-CN"/>
        </w:rPr>
        <w:t xml:space="preserve">I.1.3 Reading a specific </w:t>
      </w:r>
      <w:ins w:id="298" w:author="WangZhili" w:date="2021-06-11T16:28:00Z">
        <w:r>
          <w:rPr>
            <w:rFonts w:eastAsia="SimSun" w:hint="eastAsia"/>
            <w:b/>
            <w:bCs/>
            <w:lang w:val="en-US" w:eastAsia="zh-CN"/>
          </w:rPr>
          <w:t>"</w:t>
        </w:r>
      </w:ins>
      <w:del w:id="299" w:author="WangZhili" w:date="2021-06-11T16:27:00Z">
        <w:r>
          <w:rPr>
            <w:rFonts w:eastAsia="SimSun" w:hint="eastAsia"/>
            <w:b/>
            <w:bCs/>
            <w:lang w:val="en-US" w:eastAsia="zh-CN"/>
          </w:rPr>
          <w:delText>“</w:delText>
        </w:r>
      </w:del>
      <w:r>
        <w:rPr>
          <w:rFonts w:eastAsia="SimSun" w:hint="eastAsia"/>
          <w:b/>
          <w:bCs/>
          <w:lang w:val="en-US" w:eastAsia="zh-CN"/>
        </w:rPr>
        <w:t>Equipment</w:t>
      </w:r>
      <w:del w:id="300" w:author="WangZhili" w:date="2021-06-11T16:28:00Z">
        <w:r>
          <w:rPr>
            <w:rFonts w:eastAsia="SimSun"/>
            <w:b/>
            <w:bCs/>
            <w:lang w:val="en-US" w:eastAsia="zh-CN"/>
          </w:rPr>
          <w:delText>”</w:delText>
        </w:r>
      </w:del>
      <w:ins w:id="301" w:author="WangZhili" w:date="2021-06-11T16:28:00Z">
        <w:r>
          <w:rPr>
            <w:rFonts w:eastAsia="SimSun" w:hint="eastAsia"/>
            <w:b/>
            <w:bCs/>
            <w:lang w:val="en-US" w:eastAsia="zh-CN"/>
          </w:rPr>
          <w:t>"</w:t>
        </w:r>
      </w:ins>
      <w:r>
        <w:rPr>
          <w:rFonts w:eastAsia="SimSun" w:hint="eastAsia"/>
          <w:b/>
          <w:bCs/>
          <w:lang w:val="en-US" w:eastAsia="zh-CN"/>
        </w:rPr>
        <w:t xml:space="preserve"> resource instance </w:t>
      </w:r>
    </w:p>
    <w:p w14:paraId="757F3D05" w14:textId="77777777" w:rsidR="001F7827" w:rsidRDefault="00EF1F1E">
      <w:pPr>
        <w:numPr>
          <w:ilvl w:val="255"/>
          <w:numId w:val="0"/>
        </w:numPr>
        <w:rPr>
          <w:rFonts w:eastAsia="SimSun"/>
          <w:lang w:val="en-US" w:eastAsia="zh-CN"/>
        </w:rPr>
      </w:pPr>
      <w:r>
        <w:rPr>
          <w:rFonts w:eastAsia="SimSun" w:hint="eastAsia"/>
          <w:lang w:val="en-US" w:eastAsia="zh-CN"/>
        </w:rPr>
        <w:t xml:space="preserve">Corresponding to Clause 9.2.3, the following example for reading a specific </w:t>
      </w:r>
      <w:r>
        <w:rPr>
          <w:rFonts w:eastAsia="SimSun"/>
          <w:lang w:val="en-US" w:eastAsia="zh-CN"/>
        </w:rPr>
        <w:t>“</w:t>
      </w:r>
      <w:r>
        <w:rPr>
          <w:rFonts w:eastAsia="SimSun" w:hint="eastAsia"/>
          <w:lang w:val="en-US" w:eastAsia="zh-CN"/>
        </w:rPr>
        <w:t>Equipment</w:t>
      </w:r>
      <w:r>
        <w:rPr>
          <w:rFonts w:eastAsia="SimSun"/>
          <w:lang w:val="en-US" w:eastAsia="zh-CN"/>
        </w:rPr>
        <w:t>”</w:t>
      </w:r>
      <w:r>
        <w:rPr>
          <w:rFonts w:eastAsia="SimSun" w:hint="eastAsia"/>
          <w:lang w:val="en-US" w:eastAsia="zh-CN"/>
        </w:rPr>
        <w:t xml:space="preserve"> resource instances can be shown as the following:</w:t>
      </w:r>
    </w:p>
    <w:tbl>
      <w:tblPr>
        <w:tblW w:w="9739"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9"/>
      </w:tblGrid>
      <w:tr w:rsidR="001F7827" w14:paraId="48D7BB12" w14:textId="77777777">
        <w:tc>
          <w:tcPr>
            <w:tcW w:w="9739" w:type="dxa"/>
          </w:tcPr>
          <w:p w14:paraId="2D54F037"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paths:</w:t>
            </w:r>
          </w:p>
          <w:p w14:paraId="2E902A26"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/Network={networkId}/ManagedElement={manageElementId}/Equipment={equipmentId}:</w:t>
            </w:r>
          </w:p>
          <w:p w14:paraId="6BADC82C"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get:</w:t>
            </w:r>
          </w:p>
          <w:p w14:paraId="04E52E0F"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tags:</w:t>
            </w:r>
          </w:p>
          <w:p w14:paraId="6724A27B"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 Equipment</w:t>
            </w:r>
          </w:p>
          <w:p w14:paraId="037A28E5"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summary: Get an Equipment instance under the specific parent MO</w:t>
            </w:r>
          </w:p>
          <w:p w14:paraId="007F955D"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On success, the specified Equipment entity information will be returned.</w:t>
            </w:r>
          </w:p>
          <w:p w14:paraId="3991BECB"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operationId: getEquipment</w:t>
            </w:r>
          </w:p>
          <w:p w14:paraId="27513975"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parameters:</w:t>
            </w:r>
          </w:p>
          <w:p w14:paraId="7215F5EC"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 name: networkId</w:t>
            </w:r>
          </w:p>
          <w:p w14:paraId="4F885652"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in: path</w:t>
            </w:r>
          </w:p>
          <w:p w14:paraId="3C645DBB"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ID of Network</w:t>
            </w:r>
          </w:p>
          <w:p w14:paraId="716CB5E2"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required: true</w:t>
            </w:r>
          </w:p>
          <w:p w14:paraId="728A8EF7"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schema:</w:t>
            </w:r>
          </w:p>
          <w:p w14:paraId="489BA147"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type: string</w:t>
            </w:r>
          </w:p>
          <w:p w14:paraId="1586EAE6"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 name: manageElementId</w:t>
            </w:r>
          </w:p>
          <w:p w14:paraId="73EE45AE"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in: path</w:t>
            </w:r>
          </w:p>
          <w:p w14:paraId="16F41308"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ID of ManagedElement</w:t>
            </w:r>
          </w:p>
          <w:p w14:paraId="2C8AE642"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required: true</w:t>
            </w:r>
          </w:p>
          <w:p w14:paraId="67B04F56"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schema:</w:t>
            </w:r>
          </w:p>
          <w:p w14:paraId="71E07C84"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type: string</w:t>
            </w:r>
          </w:p>
          <w:p w14:paraId="4C15D1D5"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 name: equipmentId</w:t>
            </w:r>
          </w:p>
          <w:p w14:paraId="7C1FB835"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in: path</w:t>
            </w:r>
          </w:p>
          <w:p w14:paraId="67EAD5AB"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ID of Equipment</w:t>
            </w:r>
          </w:p>
          <w:p w14:paraId="3713EA3F"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required: true</w:t>
            </w:r>
          </w:p>
          <w:p w14:paraId="120E46A9"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schema:</w:t>
            </w:r>
          </w:p>
          <w:p w14:paraId="48B977B8"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type: string </w:t>
            </w:r>
          </w:p>
          <w:p w14:paraId="0E329BC6"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responses:</w:t>
            </w:r>
          </w:p>
          <w:p w14:paraId="468EAACF"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200:</w:t>
            </w:r>
          </w:p>
          <w:p w14:paraId="6A3BA3A9"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successful operation</w:t>
            </w:r>
          </w:p>
          <w:p w14:paraId="0D0269C8"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content:</w:t>
            </w:r>
          </w:p>
          <w:p w14:paraId="30A0D9E6"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application/json:</w:t>
            </w:r>
          </w:p>
          <w:p w14:paraId="25D427E5"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schema:</w:t>
            </w:r>
          </w:p>
          <w:p w14:paraId="570B3FC7"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$ref: '#/components/schemas/Equipment_C'</w:t>
            </w:r>
          </w:p>
          <w:p w14:paraId="659A88FC"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404:</w:t>
            </w:r>
          </w:p>
          <w:p w14:paraId="748627A0"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Specific Equipment MOI does not exist.</w:t>
            </w:r>
          </w:p>
          <w:p w14:paraId="59AB1D89"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content: {} </w:t>
            </w:r>
          </w:p>
          <w:p w14:paraId="1498E6B7"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w:t>
            </w:r>
          </w:p>
        </w:tc>
      </w:tr>
    </w:tbl>
    <w:p w14:paraId="17306B0C" w14:textId="77777777" w:rsidR="001F7827" w:rsidRDefault="001F7827">
      <w:pPr>
        <w:tabs>
          <w:tab w:val="left" w:pos="794"/>
          <w:tab w:val="left" w:pos="1191"/>
          <w:tab w:val="left" w:pos="1588"/>
          <w:tab w:val="left" w:pos="1985"/>
        </w:tabs>
        <w:rPr>
          <w:bCs/>
          <w:lang w:val="en-US" w:eastAsia="zh-CN"/>
        </w:rPr>
      </w:pPr>
    </w:p>
    <w:p w14:paraId="3787661B" w14:textId="77777777" w:rsidR="001F7827" w:rsidRDefault="00EF1F1E">
      <w:pPr>
        <w:numPr>
          <w:ilvl w:val="255"/>
          <w:numId w:val="0"/>
        </w:numPr>
        <w:rPr>
          <w:rFonts w:eastAsia="SimSun"/>
          <w:b/>
          <w:bCs/>
          <w:lang w:val="en-US" w:eastAsia="zh-CN"/>
        </w:rPr>
      </w:pPr>
      <w:r>
        <w:rPr>
          <w:rFonts w:eastAsia="SimSun" w:hint="eastAsia"/>
          <w:b/>
          <w:bCs/>
          <w:lang w:val="en-US" w:eastAsia="zh-CN"/>
        </w:rPr>
        <w:t xml:space="preserve">I.1.4  Updating a </w:t>
      </w:r>
      <w:r>
        <w:rPr>
          <w:b/>
          <w:bCs/>
        </w:rPr>
        <w:t>complete representation of</w:t>
      </w:r>
      <w:r>
        <w:rPr>
          <w:rFonts w:eastAsia="SimSun" w:hint="eastAsia"/>
          <w:b/>
          <w:bCs/>
          <w:lang w:val="en-US" w:eastAsia="zh-CN"/>
        </w:rPr>
        <w:t xml:space="preserve"> a specific </w:t>
      </w:r>
      <w:ins w:id="302" w:author="WangZhili" w:date="2021-06-11T16:28:00Z">
        <w:r>
          <w:rPr>
            <w:rFonts w:eastAsia="SimSun" w:hint="eastAsia"/>
            <w:b/>
            <w:bCs/>
            <w:lang w:val="en-US" w:eastAsia="zh-CN"/>
          </w:rPr>
          <w:t>"</w:t>
        </w:r>
      </w:ins>
      <w:del w:id="303" w:author="WangZhili" w:date="2021-06-11T16:28:00Z">
        <w:r>
          <w:rPr>
            <w:rFonts w:eastAsia="SimSun" w:hint="eastAsia"/>
            <w:b/>
            <w:bCs/>
            <w:lang w:val="en-US" w:eastAsia="zh-CN"/>
          </w:rPr>
          <w:delText>“</w:delText>
        </w:r>
      </w:del>
      <w:r>
        <w:rPr>
          <w:rFonts w:eastAsia="SimSun" w:hint="eastAsia"/>
          <w:b/>
          <w:bCs/>
          <w:lang w:val="en-US" w:eastAsia="zh-CN"/>
        </w:rPr>
        <w:t>Equipment</w:t>
      </w:r>
      <w:ins w:id="304" w:author="WangZhili" w:date="2021-06-11T16:28:00Z">
        <w:r>
          <w:rPr>
            <w:rFonts w:eastAsia="SimSun" w:hint="eastAsia"/>
            <w:b/>
            <w:bCs/>
            <w:lang w:val="en-US" w:eastAsia="zh-CN"/>
          </w:rPr>
          <w:t>"</w:t>
        </w:r>
      </w:ins>
      <w:del w:id="305" w:author="WangZhili" w:date="2021-06-11T16:28:00Z">
        <w:r>
          <w:rPr>
            <w:rFonts w:eastAsia="SimSun" w:hint="eastAsia"/>
            <w:b/>
            <w:bCs/>
            <w:lang w:val="en-US" w:eastAsia="zh-CN"/>
          </w:rPr>
          <w:delText>”</w:delText>
        </w:r>
      </w:del>
      <w:ins w:id="306" w:author="WangZhili" w:date="2021-06-11T16:28:00Z">
        <w:r>
          <w:rPr>
            <w:rFonts w:eastAsia="SimSun" w:hint="eastAsia"/>
            <w:b/>
            <w:bCs/>
            <w:lang w:val="en-US" w:eastAsia="zh-CN"/>
          </w:rPr>
          <w:t xml:space="preserve"> </w:t>
        </w:r>
      </w:ins>
      <w:r>
        <w:rPr>
          <w:b/>
          <w:bCs/>
        </w:rPr>
        <w:t>resource</w:t>
      </w:r>
      <w:r>
        <w:rPr>
          <w:rFonts w:eastAsia="SimSun" w:hint="eastAsia"/>
          <w:b/>
          <w:bCs/>
          <w:lang w:val="en-US" w:eastAsia="zh-CN"/>
        </w:rPr>
        <w:t xml:space="preserve"> instance</w:t>
      </w:r>
    </w:p>
    <w:p w14:paraId="6064DCDE" w14:textId="77777777" w:rsidR="001F7827" w:rsidRDefault="00EF1F1E">
      <w:pPr>
        <w:numPr>
          <w:ilvl w:val="255"/>
          <w:numId w:val="0"/>
        </w:numPr>
        <w:rPr>
          <w:rFonts w:eastAsia="SimSun"/>
          <w:lang w:val="en-US" w:eastAsia="zh-CN"/>
        </w:rPr>
      </w:pPr>
      <w:r>
        <w:rPr>
          <w:rFonts w:eastAsia="SimSun" w:hint="eastAsia"/>
          <w:lang w:val="en-US" w:eastAsia="zh-CN"/>
        </w:rPr>
        <w:t xml:space="preserve">Corresponding to Clause 9.2.4, the following example for updating a </w:t>
      </w:r>
      <w:r>
        <w:t>complete representation of</w:t>
      </w:r>
      <w:r>
        <w:rPr>
          <w:rFonts w:eastAsia="SimSun" w:hint="eastAsia"/>
          <w:lang w:val="en-US" w:eastAsia="zh-CN"/>
        </w:rPr>
        <w:t xml:space="preserve"> a specific </w:t>
      </w:r>
      <w:r>
        <w:rPr>
          <w:rFonts w:eastAsia="SimSun"/>
          <w:lang w:val="en-US" w:eastAsia="zh-CN"/>
        </w:rPr>
        <w:t>“</w:t>
      </w:r>
      <w:r>
        <w:rPr>
          <w:rFonts w:eastAsia="SimSun" w:hint="eastAsia"/>
          <w:lang w:val="en-US" w:eastAsia="zh-CN"/>
        </w:rPr>
        <w:t>Equipment</w:t>
      </w:r>
      <w:r>
        <w:rPr>
          <w:rFonts w:eastAsia="SimSun"/>
          <w:lang w:val="en-US" w:eastAsia="zh-CN"/>
        </w:rPr>
        <w:t>”</w:t>
      </w:r>
      <w:r>
        <w:rPr>
          <w:rFonts w:eastAsia="SimSun" w:hint="eastAsia"/>
          <w:lang w:val="en-US" w:eastAsia="zh-CN"/>
        </w:rPr>
        <w:t xml:space="preserve"> </w:t>
      </w:r>
      <w:r>
        <w:t>resource</w:t>
      </w:r>
      <w:r>
        <w:rPr>
          <w:rFonts w:eastAsia="SimSun" w:hint="eastAsia"/>
          <w:lang w:val="en-US" w:eastAsia="zh-CN"/>
        </w:rPr>
        <w:t xml:space="preserve"> instance can be shown as the following:</w:t>
      </w:r>
    </w:p>
    <w:tbl>
      <w:tblPr>
        <w:tblW w:w="9739"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9"/>
      </w:tblGrid>
      <w:tr w:rsidR="001F7827" w:rsidRPr="00EF1F1E" w14:paraId="6F302943" w14:textId="77777777">
        <w:tc>
          <w:tcPr>
            <w:tcW w:w="9739" w:type="dxa"/>
          </w:tcPr>
          <w:p w14:paraId="187A204B"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paths:</w:t>
            </w:r>
          </w:p>
          <w:p w14:paraId="2035A973"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/Network={networkId}/ManagedElement={manageElementId}/Equipment={equipmentId}:</w:t>
            </w:r>
          </w:p>
          <w:p w14:paraId="45B27034"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put:</w:t>
            </w:r>
          </w:p>
          <w:p w14:paraId="6987430B"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tags:</w:t>
            </w:r>
          </w:p>
          <w:p w14:paraId="0523FA21"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 Equipment</w:t>
            </w:r>
          </w:p>
          <w:p w14:paraId="503F8480"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summary: Replace an instance of Equipment</w:t>
            </w:r>
          </w:p>
          <w:p w14:paraId="2FCB0B67"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operationId: replaceEquipment</w:t>
            </w:r>
          </w:p>
          <w:p w14:paraId="1B812D49"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parameters:</w:t>
            </w:r>
          </w:p>
          <w:p w14:paraId="45B30C35"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 name: networkId</w:t>
            </w:r>
          </w:p>
          <w:p w14:paraId="00E81A0F"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in: path</w:t>
            </w:r>
          </w:p>
          <w:p w14:paraId="633C6BE4"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ID of Network</w:t>
            </w:r>
          </w:p>
          <w:p w14:paraId="2003FDBF"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required: true</w:t>
            </w:r>
          </w:p>
          <w:p w14:paraId="542A4740"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schema:</w:t>
            </w:r>
          </w:p>
          <w:p w14:paraId="74FC4B4C"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type: string</w:t>
            </w:r>
          </w:p>
          <w:p w14:paraId="0DE195C7"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 name: manageElementId</w:t>
            </w:r>
          </w:p>
          <w:p w14:paraId="223BADD0"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in: path</w:t>
            </w:r>
          </w:p>
          <w:p w14:paraId="6687D914"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ID of ManagedElement</w:t>
            </w:r>
          </w:p>
          <w:p w14:paraId="049FD047"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required: true</w:t>
            </w:r>
          </w:p>
          <w:p w14:paraId="0205D883"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schema:</w:t>
            </w:r>
          </w:p>
          <w:p w14:paraId="354FCD37"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type: string    </w:t>
            </w:r>
          </w:p>
          <w:p w14:paraId="51809697"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 name: equipmentId</w:t>
            </w:r>
          </w:p>
          <w:p w14:paraId="4D1E0701"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in: path</w:t>
            </w:r>
          </w:p>
          <w:p w14:paraId="13FF9DA3"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ID of Equipment</w:t>
            </w:r>
          </w:p>
          <w:p w14:paraId="504F3BBF"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required: true</w:t>
            </w:r>
          </w:p>
          <w:p w14:paraId="0AB3FDCF"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schema:</w:t>
            </w:r>
          </w:p>
          <w:p w14:paraId="361CA57F"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type: string  </w:t>
            </w:r>
          </w:p>
          <w:p w14:paraId="0405D4EE"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requestBody:</w:t>
            </w:r>
          </w:p>
          <w:p w14:paraId="6EC64F21"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Equipment MO information that is used for replacement</w:t>
            </w:r>
          </w:p>
          <w:p w14:paraId="48D68652"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content:</w:t>
            </w:r>
          </w:p>
          <w:p w14:paraId="68EBCFD4"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application/json:</w:t>
            </w:r>
          </w:p>
          <w:p w14:paraId="3990E244"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schema:</w:t>
            </w:r>
          </w:p>
          <w:p w14:paraId="064513E9"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$ref: '#/components/schemas/Equipment_C'</w:t>
            </w:r>
          </w:p>
          <w:p w14:paraId="231996E1"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required: true</w:t>
            </w:r>
          </w:p>
          <w:p w14:paraId="27BE0949"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responses:</w:t>
            </w:r>
          </w:p>
          <w:p w14:paraId="4076FD4D"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200:</w:t>
            </w:r>
          </w:p>
          <w:p w14:paraId="2FE04D43"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MO successfully replaced, there may include some changes, and the new MO value will be returned.</w:t>
            </w:r>
          </w:p>
          <w:p w14:paraId="4B00D875"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content:</w:t>
            </w:r>
          </w:p>
          <w:p w14:paraId="7A7CE787"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application/json:</w:t>
            </w:r>
          </w:p>
          <w:p w14:paraId="24CB1CE2"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schema:</w:t>
            </w:r>
          </w:p>
          <w:p w14:paraId="1F1FC0E0"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$ref: '#/components/schemas/Equipment_C'</w:t>
            </w:r>
          </w:p>
          <w:p w14:paraId="203722C0"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204:</w:t>
            </w:r>
          </w:p>
          <w:p w14:paraId="7E3CDD43"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MO successfully replaced, without any change.</w:t>
            </w:r>
          </w:p>
          <w:p w14:paraId="0001586B" w14:textId="77777777" w:rsidR="001F7827" w:rsidRDefault="001F7827">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p>
          <w:p w14:paraId="4EA9A4C3"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404:</w:t>
            </w:r>
          </w:p>
          <w:p w14:paraId="5D22A6E7"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Specific MO does not exist.</w:t>
            </w:r>
          </w:p>
          <w:p w14:paraId="1569E05C"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fr-CH" w:eastAsia="zh-CN"/>
              </w:rPr>
            </w:pPr>
            <w:r>
              <w:rPr>
                <w:rFonts w:ascii="Courier New" w:hAnsi="Courier New" w:cs="Courier New"/>
                <w:bCs/>
                <w:sz w:val="20"/>
                <w:szCs w:val="20"/>
                <w:lang w:val="en-US" w:eastAsia="zh-CN"/>
              </w:rPr>
              <w:t xml:space="preserve">          </w:t>
            </w:r>
            <w:r>
              <w:rPr>
                <w:rFonts w:ascii="Courier New" w:hAnsi="Courier New" w:cs="Courier New"/>
                <w:bCs/>
                <w:sz w:val="20"/>
                <w:szCs w:val="20"/>
                <w:lang w:val="fr-CH" w:eastAsia="zh-CN"/>
              </w:rPr>
              <w:t>content: {}</w:t>
            </w:r>
          </w:p>
          <w:p w14:paraId="19D0E73E"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fr-CH" w:eastAsia="zh-CN"/>
              </w:rPr>
            </w:pPr>
            <w:r>
              <w:rPr>
                <w:rFonts w:ascii="Courier New" w:hAnsi="Courier New" w:cs="Courier New"/>
                <w:bCs/>
                <w:sz w:val="20"/>
                <w:szCs w:val="20"/>
                <w:lang w:val="fr-CH" w:eastAsia="zh-CN"/>
              </w:rPr>
              <w:t xml:space="preserve">        405:</w:t>
            </w:r>
          </w:p>
          <w:p w14:paraId="7E43E360"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fr-CH" w:eastAsia="zh-CN"/>
              </w:rPr>
            </w:pPr>
            <w:r>
              <w:rPr>
                <w:rFonts w:ascii="Courier New" w:hAnsi="Courier New" w:cs="Courier New"/>
                <w:bCs/>
                <w:sz w:val="20"/>
                <w:szCs w:val="20"/>
                <w:lang w:val="fr-CH" w:eastAsia="zh-CN"/>
              </w:rPr>
              <w:t xml:space="preserve">          description: Validation parameter</w:t>
            </w:r>
          </w:p>
          <w:p w14:paraId="0D76E060"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fr-CH" w:eastAsia="zh-CN"/>
              </w:rPr>
            </w:pPr>
            <w:r>
              <w:rPr>
                <w:rFonts w:ascii="Courier New" w:hAnsi="Courier New" w:cs="Courier New"/>
                <w:bCs/>
                <w:sz w:val="20"/>
                <w:szCs w:val="20"/>
                <w:lang w:val="fr-CH" w:eastAsia="zh-CN"/>
              </w:rPr>
              <w:t xml:space="preserve">          content: {} </w:t>
            </w:r>
          </w:p>
          <w:p w14:paraId="248A7827"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fr-CH" w:eastAsia="zh-CN"/>
              </w:rPr>
            </w:pPr>
            <w:r>
              <w:rPr>
                <w:rFonts w:ascii="Courier New" w:hAnsi="Courier New" w:cs="Courier New"/>
                <w:bCs/>
                <w:sz w:val="20"/>
                <w:szCs w:val="20"/>
                <w:lang w:val="fr-CH" w:eastAsia="zh-CN"/>
              </w:rPr>
              <w:t xml:space="preserve">          </w:t>
            </w:r>
          </w:p>
        </w:tc>
      </w:tr>
    </w:tbl>
    <w:p w14:paraId="25ABD8EA" w14:textId="77777777" w:rsidR="001F7827" w:rsidRDefault="001F7827">
      <w:pPr>
        <w:tabs>
          <w:tab w:val="left" w:pos="794"/>
          <w:tab w:val="left" w:pos="1191"/>
          <w:tab w:val="left" w:pos="1588"/>
          <w:tab w:val="left" w:pos="1985"/>
        </w:tabs>
        <w:rPr>
          <w:bCs/>
          <w:lang w:val="fr-CH" w:eastAsia="zh-CN"/>
        </w:rPr>
      </w:pPr>
    </w:p>
    <w:p w14:paraId="4CAD604C" w14:textId="77777777" w:rsidR="001F7827" w:rsidRDefault="00EF1F1E">
      <w:pPr>
        <w:numPr>
          <w:ilvl w:val="255"/>
          <w:numId w:val="0"/>
        </w:numPr>
        <w:rPr>
          <w:rFonts w:eastAsia="SimSun"/>
          <w:b/>
          <w:bCs/>
          <w:lang w:val="en-US" w:eastAsia="zh-CN"/>
        </w:rPr>
      </w:pPr>
      <w:r>
        <w:rPr>
          <w:rFonts w:eastAsia="SimSun" w:hint="eastAsia"/>
          <w:b/>
          <w:bCs/>
          <w:lang w:val="en-US" w:eastAsia="zh-CN"/>
        </w:rPr>
        <w:t>I.1.5  Updating partial information</w:t>
      </w:r>
      <w:r>
        <w:rPr>
          <w:b/>
          <w:bCs/>
        </w:rPr>
        <w:t xml:space="preserve"> of</w:t>
      </w:r>
      <w:r>
        <w:rPr>
          <w:rFonts w:eastAsia="SimSun" w:hint="eastAsia"/>
          <w:b/>
          <w:bCs/>
          <w:lang w:val="en-US" w:eastAsia="zh-CN"/>
        </w:rPr>
        <w:t xml:space="preserve"> a specific </w:t>
      </w:r>
      <w:ins w:id="307" w:author="WangZhili" w:date="2021-06-11T16:29:00Z">
        <w:r>
          <w:rPr>
            <w:rFonts w:eastAsia="SimSun" w:hint="eastAsia"/>
            <w:b/>
            <w:bCs/>
            <w:lang w:val="en-US" w:eastAsia="zh-CN"/>
          </w:rPr>
          <w:t>"</w:t>
        </w:r>
      </w:ins>
      <w:del w:id="308" w:author="WangZhili" w:date="2021-06-11T16:29:00Z">
        <w:r>
          <w:rPr>
            <w:rFonts w:eastAsia="SimSun"/>
            <w:b/>
            <w:bCs/>
            <w:lang w:val="en-US" w:eastAsia="zh-CN"/>
          </w:rPr>
          <w:delText>“</w:delText>
        </w:r>
      </w:del>
      <w:r>
        <w:rPr>
          <w:rFonts w:eastAsia="SimSun" w:hint="eastAsia"/>
          <w:b/>
          <w:bCs/>
          <w:lang w:val="en-US" w:eastAsia="zh-CN"/>
        </w:rPr>
        <w:t>Equipment</w:t>
      </w:r>
      <w:ins w:id="309" w:author="WangZhili" w:date="2021-06-11T16:29:00Z">
        <w:r>
          <w:rPr>
            <w:rFonts w:eastAsia="SimSun" w:hint="eastAsia"/>
            <w:b/>
            <w:bCs/>
            <w:lang w:val="en-US" w:eastAsia="zh-CN"/>
          </w:rPr>
          <w:t>"</w:t>
        </w:r>
      </w:ins>
      <w:del w:id="310" w:author="WangZhili" w:date="2021-06-11T16:29:00Z">
        <w:r>
          <w:rPr>
            <w:rFonts w:eastAsia="SimSun"/>
            <w:b/>
            <w:bCs/>
            <w:lang w:val="en-US" w:eastAsia="zh-CN"/>
          </w:rPr>
          <w:delText>”</w:delText>
        </w:r>
      </w:del>
      <w:ins w:id="311" w:author="WangZhili" w:date="2021-06-11T16:29:00Z">
        <w:r>
          <w:rPr>
            <w:rFonts w:eastAsia="SimSun" w:hint="eastAsia"/>
            <w:b/>
            <w:bCs/>
            <w:lang w:val="en-US" w:eastAsia="zh-CN"/>
          </w:rPr>
          <w:t xml:space="preserve"> </w:t>
        </w:r>
      </w:ins>
      <w:r>
        <w:rPr>
          <w:b/>
          <w:bCs/>
        </w:rPr>
        <w:t>resource</w:t>
      </w:r>
    </w:p>
    <w:p w14:paraId="325434E7" w14:textId="77777777" w:rsidR="001F7827" w:rsidRDefault="00EF1F1E">
      <w:pPr>
        <w:numPr>
          <w:ilvl w:val="255"/>
          <w:numId w:val="0"/>
        </w:numPr>
        <w:rPr>
          <w:rFonts w:eastAsia="SimSun"/>
          <w:lang w:val="en-US" w:eastAsia="zh-CN"/>
        </w:rPr>
      </w:pPr>
      <w:r>
        <w:rPr>
          <w:rFonts w:eastAsia="SimSun" w:hint="eastAsia"/>
          <w:lang w:val="en-US" w:eastAsia="zh-CN"/>
        </w:rPr>
        <w:t>Corresponding to Clause 9.2.5, the following example for updating partial information</w:t>
      </w:r>
      <w:r>
        <w:t xml:space="preserve"> of</w:t>
      </w:r>
      <w:r>
        <w:rPr>
          <w:rFonts w:eastAsia="SimSun" w:hint="eastAsia"/>
          <w:lang w:val="en-US" w:eastAsia="zh-CN"/>
        </w:rPr>
        <w:t xml:space="preserve"> a specific </w:t>
      </w:r>
      <w:r>
        <w:rPr>
          <w:rFonts w:eastAsia="SimSun"/>
          <w:lang w:val="en-US" w:eastAsia="zh-CN"/>
        </w:rPr>
        <w:t>“</w:t>
      </w:r>
      <w:r>
        <w:rPr>
          <w:rFonts w:eastAsia="SimSun" w:hint="eastAsia"/>
          <w:lang w:val="en-US" w:eastAsia="zh-CN"/>
        </w:rPr>
        <w:t>Equipment</w:t>
      </w:r>
      <w:r>
        <w:rPr>
          <w:rFonts w:eastAsia="SimSun"/>
          <w:lang w:val="en-US" w:eastAsia="zh-CN"/>
        </w:rPr>
        <w:t>”</w:t>
      </w:r>
      <w:r>
        <w:rPr>
          <w:rFonts w:eastAsia="SimSun" w:hint="eastAsia"/>
          <w:lang w:val="en-US" w:eastAsia="zh-CN"/>
        </w:rPr>
        <w:t xml:space="preserve"> </w:t>
      </w:r>
      <w:r>
        <w:t>resource</w:t>
      </w:r>
      <w:r>
        <w:rPr>
          <w:rFonts w:eastAsia="SimSun" w:hint="eastAsia"/>
          <w:lang w:val="en-US" w:eastAsia="zh-CN"/>
        </w:rPr>
        <w:t xml:space="preserve"> instance can be shown as the following:</w:t>
      </w:r>
    </w:p>
    <w:tbl>
      <w:tblPr>
        <w:tblW w:w="9739"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9"/>
      </w:tblGrid>
      <w:tr w:rsidR="001F7827" w:rsidRPr="00EF1F1E" w14:paraId="04CA3AEC" w14:textId="77777777">
        <w:tc>
          <w:tcPr>
            <w:tcW w:w="9739" w:type="dxa"/>
          </w:tcPr>
          <w:p w14:paraId="637E4DF8"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paths:</w:t>
            </w:r>
          </w:p>
          <w:p w14:paraId="7F820AF1"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/Network={networkId}/ManagedElement={manageElementId}/Equipment={equipmentId}:</w:t>
            </w:r>
          </w:p>
          <w:p w14:paraId="3AEAB650"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patch:</w:t>
            </w:r>
          </w:p>
          <w:p w14:paraId="5960F127"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tags:</w:t>
            </w:r>
          </w:p>
          <w:p w14:paraId="77105A0E"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 Equipment</w:t>
            </w:r>
          </w:p>
          <w:p w14:paraId="495BB2B6"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summary: Set partial attribute value of an Equipment instance</w:t>
            </w:r>
          </w:p>
          <w:p w14:paraId="5DE3D20C"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operationId: setEquipment</w:t>
            </w:r>
          </w:p>
          <w:p w14:paraId="07FDFFB6"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parameters:</w:t>
            </w:r>
          </w:p>
          <w:p w14:paraId="3647AB6E"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 name: networkId</w:t>
            </w:r>
          </w:p>
          <w:p w14:paraId="76886B48"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in: path</w:t>
            </w:r>
          </w:p>
          <w:p w14:paraId="6A889E91"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ID of Network</w:t>
            </w:r>
          </w:p>
          <w:p w14:paraId="163812CB"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required: true</w:t>
            </w:r>
          </w:p>
          <w:p w14:paraId="0035C1BA"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schema:</w:t>
            </w:r>
          </w:p>
          <w:p w14:paraId="2955B717"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type: string</w:t>
            </w:r>
          </w:p>
          <w:p w14:paraId="585DC1E0"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 name: manageElementId</w:t>
            </w:r>
          </w:p>
          <w:p w14:paraId="1FE39268"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in: path</w:t>
            </w:r>
          </w:p>
          <w:p w14:paraId="78746610"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ID of ManagedElement</w:t>
            </w:r>
          </w:p>
          <w:p w14:paraId="247C5C31"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required: true</w:t>
            </w:r>
          </w:p>
          <w:p w14:paraId="51E97853"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schema:</w:t>
            </w:r>
          </w:p>
          <w:p w14:paraId="04B9EEA8"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type: string    </w:t>
            </w:r>
          </w:p>
          <w:p w14:paraId="6C056916"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 name: equipmentId</w:t>
            </w:r>
          </w:p>
          <w:p w14:paraId="269D6AD4"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in: path</w:t>
            </w:r>
          </w:p>
          <w:p w14:paraId="001807FC"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ID of Equipment</w:t>
            </w:r>
          </w:p>
          <w:p w14:paraId="34F6EE2B"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required: true</w:t>
            </w:r>
          </w:p>
          <w:p w14:paraId="001BB421"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schema:</w:t>
            </w:r>
          </w:p>
          <w:p w14:paraId="41DA0232"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type: string  </w:t>
            </w:r>
          </w:p>
          <w:p w14:paraId="63931872"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requestBody:</w:t>
            </w:r>
          </w:p>
          <w:p w14:paraId="1D1DC54D"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Equipment MO information that is used for replacement</w:t>
            </w:r>
          </w:p>
          <w:p w14:paraId="1A26E66E"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content:</w:t>
            </w:r>
          </w:p>
          <w:p w14:paraId="6162BA10"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application/json:</w:t>
            </w:r>
          </w:p>
          <w:p w14:paraId="2388E92E"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schema:</w:t>
            </w:r>
          </w:p>
          <w:p w14:paraId="56665CBB"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$ref: '#/components/schemas/PartialEquipmentAttributeType'</w:t>
            </w:r>
          </w:p>
          <w:p w14:paraId="300055AA"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required: true</w:t>
            </w:r>
          </w:p>
          <w:p w14:paraId="17E32B89"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responses:</w:t>
            </w:r>
          </w:p>
          <w:p w14:paraId="0109D2E8"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200:</w:t>
            </w:r>
          </w:p>
          <w:p w14:paraId="70ECC13B"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MO attribute values successfully modified, and the new MO value will be returned.</w:t>
            </w:r>
          </w:p>
          <w:p w14:paraId="45BDE20E"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content:</w:t>
            </w:r>
          </w:p>
          <w:p w14:paraId="20960E93"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application/json:</w:t>
            </w:r>
          </w:p>
          <w:p w14:paraId="37B9EEED"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schema:</w:t>
            </w:r>
          </w:p>
          <w:p w14:paraId="730FC58C"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$ref: '#/components/schemas/Equipment_C'</w:t>
            </w:r>
          </w:p>
          <w:p w14:paraId="3F1A88B1"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204:</w:t>
            </w:r>
          </w:p>
          <w:p w14:paraId="77FAB973"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MO successfully modified, without any change. No response is needed.</w:t>
            </w:r>
          </w:p>
          <w:p w14:paraId="68A97818" w14:textId="77777777" w:rsidR="001F7827" w:rsidRDefault="001F7827">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p>
          <w:p w14:paraId="487132B8"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404:</w:t>
            </w:r>
          </w:p>
          <w:p w14:paraId="39B39C4E"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Specific MO does not exist.</w:t>
            </w:r>
          </w:p>
          <w:p w14:paraId="3A801F8C"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fr-CH" w:eastAsia="zh-CN"/>
              </w:rPr>
            </w:pPr>
            <w:r>
              <w:rPr>
                <w:rFonts w:ascii="Courier New" w:hAnsi="Courier New" w:cs="Courier New"/>
                <w:bCs/>
                <w:sz w:val="20"/>
                <w:szCs w:val="20"/>
                <w:lang w:val="en-US" w:eastAsia="zh-CN"/>
              </w:rPr>
              <w:t xml:space="preserve">          </w:t>
            </w:r>
            <w:r>
              <w:rPr>
                <w:rFonts w:ascii="Courier New" w:hAnsi="Courier New" w:cs="Courier New"/>
                <w:bCs/>
                <w:sz w:val="20"/>
                <w:szCs w:val="20"/>
                <w:lang w:val="fr-CH" w:eastAsia="zh-CN"/>
              </w:rPr>
              <w:t>content: {}</w:t>
            </w:r>
          </w:p>
          <w:p w14:paraId="60471513"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fr-CH" w:eastAsia="zh-CN"/>
              </w:rPr>
            </w:pPr>
            <w:r>
              <w:rPr>
                <w:rFonts w:ascii="Courier New" w:hAnsi="Courier New" w:cs="Courier New"/>
                <w:bCs/>
                <w:sz w:val="20"/>
                <w:szCs w:val="20"/>
                <w:lang w:val="fr-CH" w:eastAsia="zh-CN"/>
              </w:rPr>
              <w:t xml:space="preserve">        405:</w:t>
            </w:r>
          </w:p>
          <w:p w14:paraId="2200643A"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fr-CH" w:eastAsia="zh-CN"/>
              </w:rPr>
            </w:pPr>
            <w:r>
              <w:rPr>
                <w:rFonts w:ascii="Courier New" w:hAnsi="Courier New" w:cs="Courier New"/>
                <w:bCs/>
                <w:sz w:val="20"/>
                <w:szCs w:val="20"/>
                <w:lang w:val="fr-CH" w:eastAsia="zh-CN"/>
              </w:rPr>
              <w:t xml:space="preserve">          description: Validation parameter</w:t>
            </w:r>
          </w:p>
          <w:p w14:paraId="0411D53F"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fr-CH" w:eastAsia="zh-CN"/>
              </w:rPr>
            </w:pPr>
            <w:r>
              <w:rPr>
                <w:rFonts w:ascii="Courier New" w:hAnsi="Courier New" w:cs="Courier New"/>
                <w:bCs/>
                <w:sz w:val="20"/>
                <w:szCs w:val="20"/>
                <w:lang w:val="fr-CH" w:eastAsia="zh-CN"/>
              </w:rPr>
              <w:t xml:space="preserve">          content: {} </w:t>
            </w:r>
          </w:p>
          <w:p w14:paraId="3B2E9300"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fr-CH" w:eastAsia="zh-CN"/>
              </w:rPr>
            </w:pPr>
            <w:r>
              <w:rPr>
                <w:rFonts w:ascii="Courier New" w:hAnsi="Courier New" w:cs="Courier New"/>
                <w:bCs/>
                <w:sz w:val="20"/>
                <w:szCs w:val="20"/>
                <w:lang w:val="fr-CH" w:eastAsia="zh-CN"/>
              </w:rPr>
              <w:t xml:space="preserve">          </w:t>
            </w:r>
          </w:p>
        </w:tc>
      </w:tr>
    </w:tbl>
    <w:p w14:paraId="5D4333FE" w14:textId="77777777" w:rsidR="001F7827" w:rsidRDefault="001F7827">
      <w:pPr>
        <w:tabs>
          <w:tab w:val="left" w:pos="794"/>
          <w:tab w:val="left" w:pos="1191"/>
          <w:tab w:val="left" w:pos="1588"/>
          <w:tab w:val="left" w:pos="1985"/>
        </w:tabs>
        <w:rPr>
          <w:bCs/>
          <w:lang w:val="fr-CH" w:eastAsia="zh-CN"/>
        </w:rPr>
      </w:pPr>
    </w:p>
    <w:p w14:paraId="762E8351" w14:textId="77777777" w:rsidR="001F7827" w:rsidRDefault="00EF1F1E">
      <w:pPr>
        <w:numPr>
          <w:ilvl w:val="255"/>
          <w:numId w:val="0"/>
        </w:numPr>
        <w:rPr>
          <w:rFonts w:eastAsia="SimSun"/>
          <w:b/>
          <w:bCs/>
          <w:lang w:val="en-US" w:eastAsia="zh-CN"/>
        </w:rPr>
      </w:pPr>
      <w:r>
        <w:rPr>
          <w:rFonts w:eastAsia="SimSun" w:hint="eastAsia"/>
          <w:b/>
          <w:bCs/>
          <w:lang w:val="en-US" w:eastAsia="zh-CN"/>
        </w:rPr>
        <w:t xml:space="preserve">I.1.6  Deleting an </w:t>
      </w:r>
      <w:ins w:id="312" w:author="WangZhili" w:date="2021-06-11T16:29:00Z">
        <w:r>
          <w:rPr>
            <w:rFonts w:eastAsia="SimSun" w:hint="eastAsia"/>
            <w:b/>
            <w:bCs/>
            <w:lang w:val="en-US" w:eastAsia="zh-CN"/>
          </w:rPr>
          <w:t>"</w:t>
        </w:r>
      </w:ins>
      <w:del w:id="313" w:author="WangZhili" w:date="2021-06-11T16:29:00Z">
        <w:r>
          <w:rPr>
            <w:rFonts w:eastAsia="SimSun"/>
            <w:b/>
            <w:bCs/>
            <w:lang w:val="en-US" w:eastAsia="zh-CN"/>
          </w:rPr>
          <w:delText>“</w:delText>
        </w:r>
      </w:del>
      <w:r>
        <w:rPr>
          <w:rFonts w:eastAsia="SimSun" w:hint="eastAsia"/>
          <w:b/>
          <w:bCs/>
          <w:lang w:val="en-US" w:eastAsia="zh-CN"/>
        </w:rPr>
        <w:t>Equipment</w:t>
      </w:r>
      <w:ins w:id="314" w:author="WangZhili" w:date="2021-06-11T16:29:00Z">
        <w:r>
          <w:rPr>
            <w:rFonts w:eastAsia="SimSun" w:hint="eastAsia"/>
            <w:b/>
            <w:bCs/>
            <w:lang w:val="en-US" w:eastAsia="zh-CN"/>
          </w:rPr>
          <w:t>"</w:t>
        </w:r>
      </w:ins>
      <w:del w:id="315" w:author="WangZhili" w:date="2021-06-11T16:29:00Z">
        <w:r>
          <w:rPr>
            <w:rFonts w:eastAsia="SimSun"/>
            <w:b/>
            <w:bCs/>
            <w:lang w:val="en-US" w:eastAsia="zh-CN"/>
          </w:rPr>
          <w:delText>”</w:delText>
        </w:r>
      </w:del>
      <w:r>
        <w:rPr>
          <w:rFonts w:eastAsia="SimSun" w:hint="eastAsia"/>
          <w:b/>
          <w:bCs/>
          <w:lang w:val="en-US" w:eastAsia="zh-CN"/>
        </w:rPr>
        <w:t xml:space="preserve"> resource</w:t>
      </w:r>
    </w:p>
    <w:p w14:paraId="7170B7C7" w14:textId="77777777" w:rsidR="001F7827" w:rsidRDefault="00EF1F1E">
      <w:pPr>
        <w:numPr>
          <w:ilvl w:val="255"/>
          <w:numId w:val="0"/>
        </w:numPr>
        <w:rPr>
          <w:rFonts w:eastAsia="SimSun"/>
          <w:lang w:val="en-US" w:eastAsia="zh-CN"/>
        </w:rPr>
      </w:pPr>
      <w:r>
        <w:rPr>
          <w:rFonts w:eastAsia="SimSun" w:hint="eastAsia"/>
          <w:lang w:val="en-US" w:eastAsia="zh-CN"/>
        </w:rPr>
        <w:t xml:space="preserve">Corresponding to Clause 9.2.6, the following example for deleting a specific </w:t>
      </w:r>
      <w:r>
        <w:rPr>
          <w:rFonts w:eastAsia="SimSun"/>
          <w:lang w:val="en-US" w:eastAsia="zh-CN"/>
        </w:rPr>
        <w:t>“</w:t>
      </w:r>
      <w:r>
        <w:rPr>
          <w:rFonts w:eastAsia="SimSun" w:hint="eastAsia"/>
          <w:lang w:val="en-US" w:eastAsia="zh-CN"/>
        </w:rPr>
        <w:t>Equipment</w:t>
      </w:r>
      <w:r>
        <w:rPr>
          <w:rFonts w:eastAsia="SimSun"/>
          <w:lang w:val="en-US" w:eastAsia="zh-CN"/>
        </w:rPr>
        <w:t>”</w:t>
      </w:r>
      <w:r>
        <w:rPr>
          <w:rFonts w:eastAsia="SimSun" w:hint="eastAsia"/>
          <w:lang w:val="en-US" w:eastAsia="zh-CN"/>
        </w:rPr>
        <w:t xml:space="preserve"> </w:t>
      </w:r>
      <w:r>
        <w:t>resource</w:t>
      </w:r>
      <w:r>
        <w:rPr>
          <w:rFonts w:eastAsia="SimSun" w:hint="eastAsia"/>
          <w:lang w:val="en-US" w:eastAsia="zh-CN"/>
        </w:rPr>
        <w:t xml:space="preserve"> instance can be shown as the following:</w:t>
      </w:r>
    </w:p>
    <w:tbl>
      <w:tblPr>
        <w:tblW w:w="9739"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9"/>
      </w:tblGrid>
      <w:tr w:rsidR="001F7827" w14:paraId="6AC7D4C3" w14:textId="77777777">
        <w:tc>
          <w:tcPr>
            <w:tcW w:w="9739" w:type="dxa"/>
          </w:tcPr>
          <w:p w14:paraId="0C474927"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paths:</w:t>
            </w:r>
          </w:p>
          <w:p w14:paraId="25CE1A63"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/Network={networkId}/ManagedElement={manageElementId}/Equipment= {equipmentId}:</w:t>
            </w:r>
          </w:p>
          <w:p w14:paraId="6ED70ACC"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delete:</w:t>
            </w:r>
          </w:p>
          <w:p w14:paraId="4AC63536"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tags:</w:t>
            </w:r>
          </w:p>
          <w:p w14:paraId="30F43142"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 Equipment</w:t>
            </w:r>
          </w:p>
          <w:p w14:paraId="2312863F"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summary: Deletes an instance of Equipment</w:t>
            </w:r>
          </w:p>
          <w:p w14:paraId="18B4ED7D"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operationId: deleteEquipment</w:t>
            </w:r>
          </w:p>
          <w:p w14:paraId="70079CA3"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parameters:</w:t>
            </w:r>
          </w:p>
          <w:p w14:paraId="6F111D50"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 name: networkId</w:t>
            </w:r>
          </w:p>
          <w:p w14:paraId="7E9E68E4"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in: path</w:t>
            </w:r>
          </w:p>
          <w:p w14:paraId="1E2AE326"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ID of Network</w:t>
            </w:r>
          </w:p>
          <w:p w14:paraId="6E58E711"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required: true</w:t>
            </w:r>
          </w:p>
          <w:p w14:paraId="63A57534"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schema:</w:t>
            </w:r>
          </w:p>
          <w:p w14:paraId="5D8E39CF"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type: string</w:t>
            </w:r>
          </w:p>
          <w:p w14:paraId="344CA5F2"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 name: manageElementId</w:t>
            </w:r>
          </w:p>
          <w:p w14:paraId="7B871664"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in: path</w:t>
            </w:r>
          </w:p>
          <w:p w14:paraId="08730699"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ID of ManagedElement</w:t>
            </w:r>
          </w:p>
          <w:p w14:paraId="3FD0D042"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required: true</w:t>
            </w:r>
          </w:p>
          <w:p w14:paraId="48D2420D"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schema:</w:t>
            </w:r>
          </w:p>
          <w:p w14:paraId="453CD0E7"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type: string    </w:t>
            </w:r>
          </w:p>
          <w:p w14:paraId="49270223"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 name: equipmentId</w:t>
            </w:r>
          </w:p>
          <w:p w14:paraId="7889D8D8"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in: path</w:t>
            </w:r>
          </w:p>
          <w:p w14:paraId="5B50D865"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ID of Equipment</w:t>
            </w:r>
          </w:p>
          <w:p w14:paraId="478A7355"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required: true</w:t>
            </w:r>
          </w:p>
          <w:p w14:paraId="25775926"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schema:</w:t>
            </w:r>
          </w:p>
          <w:p w14:paraId="6EA3D567"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type: string    </w:t>
            </w:r>
          </w:p>
          <w:p w14:paraId="1E3EBF04"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responses:</w:t>
            </w:r>
          </w:p>
          <w:p w14:paraId="6832B3D3"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204:</w:t>
            </w:r>
          </w:p>
          <w:p w14:paraId="7C298868"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successful operation</w:t>
            </w:r>
          </w:p>
          <w:p w14:paraId="6062E70E"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404:</w:t>
            </w:r>
          </w:p>
          <w:p w14:paraId="4D46E5DE"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Specific Equipment does not exist.</w:t>
            </w:r>
          </w:p>
          <w:p w14:paraId="33ED5110"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content: {}</w:t>
            </w:r>
          </w:p>
          <w:p w14:paraId="324B9D5E"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405:</w:t>
            </w:r>
          </w:p>
          <w:p w14:paraId="19E0EEBA"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description: Specific Equipment cannot be deleted.</w:t>
            </w:r>
          </w:p>
          <w:p w14:paraId="6533054C"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content: {}</w:t>
            </w:r>
          </w:p>
          <w:p w14:paraId="715F297F" w14:textId="77777777" w:rsidR="001F7827" w:rsidRDefault="00EF1F1E">
            <w:pPr>
              <w:widowControl w:val="0"/>
              <w:tabs>
                <w:tab w:val="left" w:pos="794"/>
                <w:tab w:val="left" w:pos="1191"/>
                <w:tab w:val="left" w:pos="1588"/>
                <w:tab w:val="left" w:pos="1985"/>
              </w:tabs>
              <w:spacing w:before="0"/>
              <w:jc w:val="both"/>
              <w:rPr>
                <w:rFonts w:ascii="Courier New" w:hAnsi="Courier New" w:cs="Courier New"/>
                <w:bCs/>
                <w:sz w:val="20"/>
                <w:szCs w:val="20"/>
                <w:lang w:val="en-US" w:eastAsia="zh-CN"/>
              </w:rPr>
            </w:pPr>
            <w:r>
              <w:rPr>
                <w:rFonts w:ascii="Courier New" w:hAnsi="Courier New" w:cs="Courier New"/>
                <w:bCs/>
                <w:sz w:val="20"/>
                <w:szCs w:val="20"/>
                <w:lang w:val="en-US" w:eastAsia="zh-CN"/>
              </w:rPr>
              <w:t xml:space="preserve">          </w:t>
            </w:r>
          </w:p>
        </w:tc>
      </w:tr>
    </w:tbl>
    <w:p w14:paraId="0F3A1EC6" w14:textId="77777777" w:rsidR="001F7827" w:rsidRDefault="001F7827">
      <w:pPr>
        <w:tabs>
          <w:tab w:val="left" w:pos="794"/>
          <w:tab w:val="left" w:pos="1191"/>
          <w:tab w:val="left" w:pos="1588"/>
          <w:tab w:val="left" w:pos="1985"/>
        </w:tabs>
        <w:rPr>
          <w:bCs/>
          <w:lang w:val="en-US" w:eastAsia="zh-CN"/>
        </w:rPr>
      </w:pPr>
    </w:p>
    <w:p w14:paraId="43BB54FE" w14:textId="77777777" w:rsidR="001F7827" w:rsidRDefault="00EF1F1E">
      <w:pPr>
        <w:tabs>
          <w:tab w:val="left" w:pos="794"/>
          <w:tab w:val="left" w:pos="1191"/>
          <w:tab w:val="left" w:pos="1588"/>
          <w:tab w:val="left" w:pos="1985"/>
        </w:tabs>
        <w:rPr>
          <w:bCs/>
          <w:lang w:val="en-US" w:eastAsia="zh-CN"/>
        </w:rPr>
      </w:pPr>
      <w:r>
        <w:rPr>
          <w:rFonts w:hint="eastAsia"/>
          <w:bCs/>
          <w:lang w:val="en-US" w:eastAsia="zh-CN"/>
        </w:rPr>
        <w:t>Following the above examples, an interface specification author can develop application-specific REST-based interface operations for accessing specific resources.</w:t>
      </w:r>
    </w:p>
    <w:p w14:paraId="04B85D8F" w14:textId="77777777" w:rsidR="001F7827" w:rsidRDefault="00EF1F1E">
      <w:pPr>
        <w:tabs>
          <w:tab w:val="left" w:pos="794"/>
          <w:tab w:val="left" w:pos="1191"/>
          <w:tab w:val="left" w:pos="1588"/>
          <w:tab w:val="left" w:pos="1985"/>
        </w:tabs>
        <w:rPr>
          <w:bCs/>
          <w:highlight w:val="yellow"/>
          <w:lang w:eastAsia="zh-CN"/>
        </w:rPr>
      </w:pPr>
      <w:r>
        <w:rPr>
          <w:rFonts w:hint="eastAsia"/>
          <w:bCs/>
          <w:highlight w:val="yellow"/>
          <w:lang w:eastAsia="zh-CN"/>
        </w:rPr>
        <w:br w:type="page"/>
      </w:r>
    </w:p>
    <w:p w14:paraId="2FE9DCCA" w14:textId="77777777" w:rsidR="001F7827" w:rsidRDefault="00EF1F1E">
      <w:pPr>
        <w:pStyle w:val="AnnexNoTitle0"/>
        <w:rPr>
          <w:lang w:val="en-US" w:eastAsia="zh-CN"/>
        </w:rPr>
      </w:pPr>
      <w:r>
        <w:t>A</w:t>
      </w:r>
      <w:r>
        <w:rPr>
          <w:rFonts w:hint="eastAsia"/>
          <w:lang w:val="en-US" w:eastAsia="zh-CN"/>
        </w:rPr>
        <w:t>ppendix II</w:t>
      </w:r>
      <w:r>
        <w:br/>
      </w:r>
      <w:r>
        <w:br/>
      </w:r>
      <w:r>
        <w:rPr>
          <w:rFonts w:hint="eastAsia"/>
          <w:lang w:val="en-US" w:eastAsia="zh-CN"/>
        </w:rPr>
        <w:t>Usage examples of the ContainmentRelationship</w:t>
      </w:r>
      <w:ins w:id="316" w:author="WangZhili" w:date="2021-06-10T17:34:00Z">
        <w:r>
          <w:rPr>
            <w:rFonts w:hint="eastAsia"/>
            <w:lang w:val="en-US" w:eastAsia="zh-CN"/>
          </w:rPr>
          <w:t>Type</w:t>
        </w:r>
      </w:ins>
      <w:r>
        <w:rPr>
          <w:rFonts w:hint="eastAsia"/>
          <w:lang w:val="en-US" w:eastAsia="zh-CN"/>
        </w:rPr>
        <w:t xml:space="preserve"> and AssociationRelationType</w:t>
      </w:r>
    </w:p>
    <w:p w14:paraId="39C800CF" w14:textId="77777777" w:rsidR="001F7827" w:rsidRDefault="00EF1F1E">
      <w:pPr>
        <w:pStyle w:val="Normalaftertitle"/>
        <w:jc w:val="center"/>
        <w:rPr>
          <w:lang w:val="en-US" w:eastAsia="zh-CN"/>
        </w:rPr>
      </w:pPr>
      <w:r>
        <w:rPr>
          <w:rFonts w:hint="eastAsia"/>
          <w:lang w:val="en-US" w:eastAsia="zh-CN"/>
        </w:rPr>
        <w:t>(This appendix does not form an integral part of this Recommendation.)</w:t>
      </w:r>
    </w:p>
    <w:p w14:paraId="48D3CD5B" w14:textId="77777777" w:rsidR="001F7827" w:rsidRDefault="001F7827">
      <w:pPr>
        <w:tabs>
          <w:tab w:val="left" w:pos="794"/>
          <w:tab w:val="left" w:pos="1191"/>
          <w:tab w:val="left" w:pos="1588"/>
          <w:tab w:val="left" w:pos="1985"/>
        </w:tabs>
        <w:rPr>
          <w:lang w:val="en-US" w:eastAsia="zh-CN"/>
        </w:rPr>
      </w:pPr>
    </w:p>
    <w:p w14:paraId="0079F2D4" w14:textId="77777777" w:rsidR="001F7827" w:rsidRDefault="00EF1F1E">
      <w:pPr>
        <w:tabs>
          <w:tab w:val="left" w:pos="794"/>
          <w:tab w:val="left" w:pos="1191"/>
          <w:tab w:val="left" w:pos="1588"/>
          <w:tab w:val="left" w:pos="1985"/>
        </w:tabs>
        <w:rPr>
          <w:rFonts w:eastAsia="SimSun"/>
          <w:lang w:val="en-US" w:eastAsia="zh-CN"/>
        </w:rPr>
      </w:pPr>
      <w:r>
        <w:rPr>
          <w:rFonts w:hint="eastAsia"/>
          <w:bCs/>
          <w:lang w:val="en-US" w:eastAsia="zh-CN"/>
        </w:rPr>
        <w:t>In clause 8.2.4 and 8.2.5, the definition of c</w:t>
      </w:r>
      <w:r>
        <w:rPr>
          <w:rFonts w:eastAsia="SimSun" w:hint="eastAsia"/>
          <w:lang w:val="en-US" w:eastAsia="zh-CN"/>
        </w:rPr>
        <w:t>ontainment</w:t>
      </w:r>
      <w:r>
        <w:t xml:space="preserve"> </w:t>
      </w:r>
      <w:r>
        <w:rPr>
          <w:rFonts w:eastAsia="SimSun" w:hint="eastAsia"/>
          <w:lang w:val="en-US" w:eastAsia="zh-CN"/>
        </w:rPr>
        <w:t xml:space="preserve">and association relationship </w:t>
      </w:r>
      <w:r>
        <w:t>of managed objects</w:t>
      </w:r>
      <w:r>
        <w:rPr>
          <w:rFonts w:hint="eastAsia"/>
          <w:lang w:val="en-US" w:eastAsia="zh-CN"/>
        </w:rPr>
        <w:t xml:space="preserve"> are provided, and the </w:t>
      </w:r>
      <w:r>
        <w:rPr>
          <w:rFonts w:eastAsia="SimSun" w:hint="eastAsia"/>
          <w:lang w:val="en-US" w:eastAsia="zh-CN"/>
        </w:rPr>
        <w:t>ContainmentRelationshipType is defined. This clause will show an example on the usage of such types.</w:t>
      </w:r>
    </w:p>
    <w:p w14:paraId="61656F87" w14:textId="77777777" w:rsidR="001F7827" w:rsidRDefault="00EF1F1E">
      <w:pPr>
        <w:tabs>
          <w:tab w:val="left" w:pos="794"/>
          <w:tab w:val="left" w:pos="1191"/>
          <w:tab w:val="left" w:pos="1588"/>
          <w:tab w:val="left" w:pos="1985"/>
        </w:tabs>
        <w:rPr>
          <w:lang w:val="en-US" w:eastAsia="zh-CN"/>
        </w:rPr>
      </w:pPr>
      <w:r>
        <w:rPr>
          <w:rFonts w:hint="eastAsia"/>
          <w:lang w:val="en-US" w:eastAsia="zh-CN"/>
        </w:rPr>
        <w:t xml:space="preserve">The ContainmentRelationshipType is used to express the containment relationship in the Resource model. Traditional in GDMO, the containment information is expressed in syntax by Name-Binding, but in REST, there is no syntax to express this information. Usually, there are also UML diagram associated with the information model, the containment and association relationship can be expressed in UML, but if only data types are left in REST interface definitions, the relationship information might be lost. In such cases, the </w:t>
      </w:r>
      <w:r>
        <w:t>"ContainmentRelationshipType" and "AssociationRelationshipType"</w:t>
      </w:r>
      <w:r>
        <w:rPr>
          <w:rFonts w:hint="eastAsia"/>
          <w:lang w:val="en-US" w:eastAsia="zh-CN"/>
        </w:rPr>
        <w:t xml:space="preserve">  can be used in a formal way for resource information model so that a program can parse such information immediately. The information expressed using </w:t>
      </w:r>
      <w:r>
        <w:rPr>
          <w:rFonts w:eastAsia="SimSun" w:hint="eastAsia"/>
          <w:lang w:val="en-US" w:eastAsia="zh-CN"/>
        </w:rPr>
        <w:t xml:space="preserve">ContainmentRelationshipType and the </w:t>
      </w:r>
      <w:r>
        <w:rPr>
          <w:rFonts w:hint="eastAsia"/>
          <w:lang w:val="en-US" w:eastAsia="zh-CN"/>
        </w:rPr>
        <w:t xml:space="preserve">AssociationRelationType is equivalent to the information expressed in UML Entity-Relationship diagrams. </w:t>
      </w:r>
    </w:p>
    <w:p w14:paraId="0B7476F3" w14:textId="77777777" w:rsidR="001F7827" w:rsidRDefault="00EF1F1E">
      <w:pPr>
        <w:pStyle w:val="Heading1"/>
        <w:ind w:left="0" w:firstLine="0"/>
        <w:rPr>
          <w:b w:val="0"/>
          <w:bCs/>
          <w:lang w:val="en-US" w:eastAsia="zh-CN"/>
        </w:rPr>
      </w:pPr>
      <w:r>
        <w:rPr>
          <w:rFonts w:eastAsia="SimSun" w:hint="eastAsia"/>
          <w:b w:val="0"/>
          <w:bCs/>
          <w:lang w:val="en-US" w:eastAsia="zh-CN"/>
        </w:rPr>
        <w:t xml:space="preserve">(1) An example for the usage of </w:t>
      </w:r>
      <w:r>
        <w:rPr>
          <w:rFonts w:hint="eastAsia"/>
          <w:b w:val="0"/>
          <w:bCs/>
          <w:lang w:val="en-US" w:eastAsia="zh-CN"/>
        </w:rPr>
        <w:t>ContainmentRelationshipType in clause 8.2.4</w:t>
      </w:r>
    </w:p>
    <w:p w14:paraId="0E03EC3F" w14:textId="77777777" w:rsidR="001F7827" w:rsidRDefault="00EF1F1E">
      <w:pPr>
        <w:tabs>
          <w:tab w:val="left" w:pos="794"/>
          <w:tab w:val="left" w:pos="1191"/>
          <w:tab w:val="left" w:pos="1588"/>
          <w:tab w:val="left" w:pos="1985"/>
        </w:tabs>
        <w:rPr>
          <w:lang w:val="en-US" w:eastAsia="zh-CN"/>
        </w:rPr>
      </w:pPr>
      <w:r>
        <w:rPr>
          <w:rFonts w:hint="eastAsia"/>
          <w:lang w:val="en-US" w:eastAsia="zh-CN"/>
        </w:rPr>
        <w:t>For example, suppose the MOC EquipmentHolder may contain MOC CircuitPack (See [ITU-T M.3160]), then a JSON instance of ContainmentRelationshipType may be provided as shown in Table II-1:</w:t>
      </w:r>
    </w:p>
    <w:p w14:paraId="478AE78E" w14:textId="77777777" w:rsidR="001F7827" w:rsidRDefault="00EF1F1E">
      <w:pPr>
        <w:tabs>
          <w:tab w:val="left" w:pos="794"/>
          <w:tab w:val="left" w:pos="1191"/>
          <w:tab w:val="left" w:pos="1588"/>
          <w:tab w:val="left" w:pos="1985"/>
        </w:tabs>
        <w:jc w:val="center"/>
        <w:rPr>
          <w:lang w:val="en-US" w:eastAsia="zh-CN"/>
        </w:rPr>
      </w:pPr>
      <w:r>
        <w:rPr>
          <w:rFonts w:hint="eastAsia"/>
          <w:lang w:val="en-US" w:eastAsia="zh-CN"/>
        </w:rPr>
        <w:t>Table II-1 An example of ContainmentRelationshipType</w:t>
      </w:r>
    </w:p>
    <w:tbl>
      <w:tblPr>
        <w:tblStyle w:val="TableGrid"/>
        <w:tblW w:w="0" w:type="auto"/>
        <w:tblInd w:w="106" w:type="dxa"/>
        <w:tblLook w:val="04A0" w:firstRow="1" w:lastRow="0" w:firstColumn="1" w:lastColumn="0" w:noHBand="0" w:noVBand="1"/>
      </w:tblPr>
      <w:tblGrid>
        <w:gridCol w:w="9523"/>
      </w:tblGrid>
      <w:tr w:rsidR="001F7827" w14:paraId="2350C7BA" w14:textId="77777777">
        <w:tc>
          <w:tcPr>
            <w:tcW w:w="9674" w:type="dxa"/>
          </w:tcPr>
          <w:p w14:paraId="36E2150B"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w:t>
            </w:r>
          </w:p>
          <w:p w14:paraId="1A4E1466"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szCs w:val="22"/>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containmentRelations</w:t>
            </w:r>
            <w:r>
              <w:rPr>
                <w:rFonts w:ascii="Courier New" w:hAnsi="Courier New" w:cs="Courier New" w:hint="eastAsia"/>
                <w:sz w:val="20"/>
                <w:szCs w:val="22"/>
                <w:lang w:val="en-US" w:eastAsia="zh-CN"/>
              </w:rPr>
              <w:t>hipName</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EquipmentHolder-CircuitPack-Containment</w:t>
            </w:r>
            <w:r>
              <w:rPr>
                <w:rFonts w:ascii="Courier New" w:hAnsi="Courier New" w:cs="Courier New"/>
                <w:sz w:val="20"/>
                <w:szCs w:val="22"/>
                <w:lang w:val="en-US" w:eastAsia="zh-CN"/>
              </w:rPr>
              <w:t>”</w:t>
            </w:r>
          </w:p>
          <w:p w14:paraId="407158E2"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superiorClass: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EquipmentHolder</w:t>
            </w:r>
            <w:r>
              <w:rPr>
                <w:rFonts w:ascii="Courier New" w:hAnsi="Courier New" w:cs="Courier New"/>
                <w:sz w:val="20"/>
                <w:szCs w:val="22"/>
                <w:lang w:val="en-US" w:eastAsia="zh-CN"/>
              </w:rPr>
              <w:t>”</w:t>
            </w:r>
          </w:p>
          <w:p w14:paraId="576BA90C"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szCs w:val="22"/>
                <w:lang w:val="en-US" w:eastAsia="zh-CN"/>
              </w:rPr>
              <w:t>superiorClassMuitiplicity</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one</w:t>
            </w:r>
            <w:r>
              <w:rPr>
                <w:rFonts w:ascii="Courier New" w:hAnsi="Courier New" w:cs="Courier New"/>
                <w:sz w:val="20"/>
                <w:szCs w:val="22"/>
                <w:lang w:val="en-US" w:eastAsia="zh-CN"/>
              </w:rPr>
              <w:t>”</w:t>
            </w:r>
          </w:p>
          <w:p w14:paraId="58410E1F"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szCs w:val="22"/>
                <w:lang w:val="en-US" w:eastAsia="zh-CN"/>
              </w:rPr>
              <w:t>subordinateClass</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CircuitPack</w:t>
            </w:r>
            <w:r>
              <w:rPr>
                <w:rFonts w:ascii="Courier New" w:hAnsi="Courier New" w:cs="Courier New"/>
                <w:sz w:val="20"/>
                <w:szCs w:val="22"/>
                <w:lang w:val="en-US" w:eastAsia="zh-CN"/>
              </w:rPr>
              <w:t>”</w:t>
            </w:r>
          </w:p>
          <w:p w14:paraId="52C79028"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subordinateClassMuitiplicity</w:t>
            </w:r>
            <w:r>
              <w:rPr>
                <w:rFonts w:ascii="Courier New" w:hAnsi="Courier New" w:cs="Courier New"/>
                <w:sz w:val="20"/>
                <w:lang w:val="en-US" w:eastAsia="zh-CN"/>
              </w:rPr>
              <w:t>”</w:t>
            </w:r>
            <w:r>
              <w:rPr>
                <w:rFonts w:ascii="Courier New" w:hAnsi="Courier New" w:cs="Courier New" w:hint="eastAsia"/>
                <w:sz w:val="20"/>
                <w:lang w:val="en-US" w:eastAsia="zh-CN"/>
              </w:rPr>
              <w:t xml:space="preserve">: </w:t>
            </w:r>
            <w:r>
              <w:rPr>
                <w:rFonts w:ascii="Courier New" w:hAnsi="Courier New" w:cs="Courier New"/>
                <w:sz w:val="20"/>
                <w:lang w:val="en-US" w:eastAsia="zh-CN"/>
              </w:rPr>
              <w:t>“</w:t>
            </w:r>
            <w:r>
              <w:rPr>
                <w:rFonts w:ascii="Courier New" w:hAnsi="Courier New" w:cs="Courier New" w:hint="eastAsia"/>
                <w:sz w:val="20"/>
                <w:lang w:val="en-US" w:eastAsia="zh-CN"/>
              </w:rPr>
              <w:t>zero_to_n</w:t>
            </w:r>
            <w:r>
              <w:rPr>
                <w:rFonts w:ascii="Courier New" w:hAnsi="Courier New" w:cs="Courier New"/>
                <w:sz w:val="20"/>
                <w:lang w:val="en-US" w:eastAsia="zh-CN"/>
              </w:rPr>
              <w:t>”</w:t>
            </w:r>
          </w:p>
          <w:p w14:paraId="4CF220A7"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namingAttrbiute</w:t>
            </w:r>
            <w:r>
              <w:rPr>
                <w:rFonts w:ascii="Courier New" w:hAnsi="Courier New" w:cs="Courier New"/>
                <w:sz w:val="20"/>
                <w:lang w:val="en-US" w:eastAsia="zh-CN"/>
              </w:rPr>
              <w:t>”</w:t>
            </w:r>
            <w:r>
              <w:rPr>
                <w:rFonts w:ascii="Courier New" w:hAnsi="Courier New" w:cs="Courier New" w:hint="eastAsia"/>
                <w:sz w:val="20"/>
                <w:lang w:val="en-US" w:eastAsia="zh-CN"/>
              </w:rPr>
              <w:t xml:space="preserve">: </w:t>
            </w:r>
            <w:r>
              <w:rPr>
                <w:rFonts w:ascii="Courier New" w:hAnsi="Courier New" w:cs="Courier New"/>
                <w:sz w:val="20"/>
                <w:lang w:val="en-US" w:eastAsia="zh-CN"/>
              </w:rPr>
              <w:t>“</w:t>
            </w:r>
            <w:r>
              <w:rPr>
                <w:rFonts w:ascii="Courier New" w:hAnsi="Courier New" w:cs="Courier New" w:hint="eastAsia"/>
                <w:sz w:val="20"/>
                <w:lang w:val="en-US" w:eastAsia="zh-CN"/>
              </w:rPr>
              <w:t>circuitPackId</w:t>
            </w:r>
            <w:r>
              <w:rPr>
                <w:rFonts w:ascii="Courier New" w:hAnsi="Courier New" w:cs="Courier New"/>
                <w:sz w:val="20"/>
                <w:lang w:val="en-US" w:eastAsia="zh-CN"/>
              </w:rPr>
              <w:t>”</w:t>
            </w:r>
          </w:p>
          <w:p w14:paraId="7FDB8380"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w:t>
            </w:r>
          </w:p>
        </w:tc>
      </w:tr>
    </w:tbl>
    <w:p w14:paraId="6D0AF8B8" w14:textId="77777777" w:rsidR="001F7827" w:rsidRDefault="00EF1F1E">
      <w:pPr>
        <w:tabs>
          <w:tab w:val="left" w:pos="794"/>
          <w:tab w:val="left" w:pos="1191"/>
          <w:tab w:val="left" w:pos="1588"/>
          <w:tab w:val="left" w:pos="1985"/>
        </w:tabs>
        <w:rPr>
          <w:lang w:val="en-US" w:eastAsia="zh-CN"/>
        </w:rPr>
      </w:pPr>
      <w:r>
        <w:rPr>
          <w:rFonts w:hint="eastAsia"/>
          <w:lang w:val="en-US" w:eastAsia="zh-CN"/>
        </w:rPr>
        <w:t>The above example can be explained like this: one instance of MOC EquipmentHolder may contain zero or multiple instances of MOC CircuitPack, and the naming attribute of CircuitPack is circuitPackId. This is equivalent to the UML diagram as shown in Figure II-1.</w:t>
      </w:r>
    </w:p>
    <w:p w14:paraId="58F495FD" w14:textId="77777777" w:rsidR="001F7827" w:rsidRDefault="00EF1F1E">
      <w:pPr>
        <w:tabs>
          <w:tab w:val="left" w:pos="794"/>
          <w:tab w:val="left" w:pos="1191"/>
          <w:tab w:val="left" w:pos="1588"/>
          <w:tab w:val="left" w:pos="1985"/>
        </w:tabs>
        <w:jc w:val="center"/>
      </w:pPr>
      <w:r>
        <w:rPr>
          <w:noProof/>
        </w:rPr>
        <w:drawing>
          <wp:inline distT="0" distB="0" distL="114300" distR="114300" wp14:anchorId="6AA8ADCE" wp14:editId="6420B5B7">
            <wp:extent cx="1310640" cy="2044065"/>
            <wp:effectExtent l="0" t="0" r="3810" b="13335"/>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20"/>
                    <a:stretch>
                      <a:fillRect/>
                    </a:stretch>
                  </pic:blipFill>
                  <pic:spPr>
                    <a:xfrm>
                      <a:off x="0" y="0"/>
                      <a:ext cx="1310640" cy="2044065"/>
                    </a:xfrm>
                    <a:prstGeom prst="rect">
                      <a:avLst/>
                    </a:prstGeom>
                    <a:noFill/>
                    <a:ln>
                      <a:noFill/>
                    </a:ln>
                  </pic:spPr>
                </pic:pic>
              </a:graphicData>
            </a:graphic>
          </wp:inline>
        </w:drawing>
      </w:r>
    </w:p>
    <w:p w14:paraId="3A2B0186" w14:textId="77777777" w:rsidR="001F7827" w:rsidRDefault="00EF1F1E">
      <w:pPr>
        <w:tabs>
          <w:tab w:val="left" w:pos="794"/>
          <w:tab w:val="left" w:pos="1191"/>
          <w:tab w:val="left" w:pos="1588"/>
          <w:tab w:val="left" w:pos="1985"/>
        </w:tabs>
        <w:jc w:val="center"/>
        <w:rPr>
          <w:lang w:val="en-US" w:eastAsia="zh-CN"/>
        </w:rPr>
      </w:pPr>
      <w:r>
        <w:rPr>
          <w:rFonts w:hint="eastAsia"/>
          <w:lang w:val="en-US" w:eastAsia="zh-CN"/>
        </w:rPr>
        <w:t>Figure II-1 An example of Containment Relationship in UML</w:t>
      </w:r>
    </w:p>
    <w:p w14:paraId="1EE639C3" w14:textId="77777777" w:rsidR="001F7827" w:rsidRDefault="00EF1F1E">
      <w:pPr>
        <w:pStyle w:val="Heading1"/>
        <w:ind w:left="0" w:firstLine="0"/>
        <w:rPr>
          <w:b w:val="0"/>
          <w:bCs/>
          <w:lang w:val="en-US" w:eastAsia="zh-CN"/>
        </w:rPr>
      </w:pPr>
      <w:r>
        <w:rPr>
          <w:rFonts w:eastAsia="SimSun" w:hint="eastAsia"/>
          <w:b w:val="0"/>
          <w:bCs/>
          <w:lang w:val="en-US" w:eastAsia="zh-CN"/>
        </w:rPr>
        <w:t>(2) An example for the usage of Association</w:t>
      </w:r>
      <w:r>
        <w:rPr>
          <w:rFonts w:hint="eastAsia"/>
          <w:b w:val="0"/>
          <w:bCs/>
          <w:lang w:val="en-US" w:eastAsia="zh-CN"/>
        </w:rPr>
        <w:t>RelationshipType in clause 8.2.5</w:t>
      </w:r>
    </w:p>
    <w:p w14:paraId="0142BDA5" w14:textId="77777777" w:rsidR="001F7827" w:rsidRDefault="00EF1F1E">
      <w:pPr>
        <w:tabs>
          <w:tab w:val="left" w:pos="794"/>
          <w:tab w:val="left" w:pos="1191"/>
          <w:tab w:val="left" w:pos="1588"/>
          <w:tab w:val="left" w:pos="1985"/>
        </w:tabs>
        <w:rPr>
          <w:lang w:val="en-US" w:eastAsia="zh-CN"/>
        </w:rPr>
      </w:pPr>
      <w:r>
        <w:rPr>
          <w:rFonts w:hint="eastAsia"/>
          <w:lang w:val="en-US" w:eastAsia="zh-CN"/>
        </w:rPr>
        <w:t>For example, There is an association relationshiupo between MOC Trail and MOC LinkConnection (see [ITU-T M.3160]), a JSON instance of AssociationRelationshipType may be provided as shown in Table II-2:</w:t>
      </w:r>
    </w:p>
    <w:p w14:paraId="78720136" w14:textId="77777777" w:rsidR="001F7827" w:rsidRDefault="00EF1F1E">
      <w:pPr>
        <w:tabs>
          <w:tab w:val="left" w:pos="794"/>
          <w:tab w:val="left" w:pos="1191"/>
          <w:tab w:val="left" w:pos="1588"/>
          <w:tab w:val="left" w:pos="1985"/>
        </w:tabs>
        <w:jc w:val="center"/>
        <w:rPr>
          <w:lang w:val="en-US" w:eastAsia="zh-CN"/>
        </w:rPr>
      </w:pPr>
      <w:r>
        <w:rPr>
          <w:rFonts w:hint="eastAsia"/>
          <w:lang w:val="en-US" w:eastAsia="zh-CN"/>
        </w:rPr>
        <w:t>Table II-2 An example of AssociationRelationshipType</w:t>
      </w:r>
    </w:p>
    <w:tbl>
      <w:tblPr>
        <w:tblStyle w:val="TableGrid"/>
        <w:tblW w:w="0" w:type="auto"/>
        <w:tblInd w:w="103" w:type="dxa"/>
        <w:tblLook w:val="04A0" w:firstRow="1" w:lastRow="0" w:firstColumn="1" w:lastColumn="0" w:noHBand="0" w:noVBand="1"/>
      </w:tblPr>
      <w:tblGrid>
        <w:gridCol w:w="9526"/>
      </w:tblGrid>
      <w:tr w:rsidR="001F7827" w14:paraId="03C67AB9" w14:textId="77777777">
        <w:tc>
          <w:tcPr>
            <w:tcW w:w="9663" w:type="dxa"/>
          </w:tcPr>
          <w:p w14:paraId="48A55D25"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w:t>
            </w:r>
          </w:p>
          <w:p w14:paraId="0AF32272"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szCs w:val="22"/>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associationRelationsh</w:t>
            </w:r>
            <w:r>
              <w:rPr>
                <w:rFonts w:ascii="Courier New" w:hAnsi="Courier New" w:cs="Courier New" w:hint="eastAsia"/>
                <w:sz w:val="20"/>
                <w:szCs w:val="22"/>
                <w:lang w:val="en-US" w:eastAsia="zh-CN"/>
              </w:rPr>
              <w:t>ipName</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Trail-LinkConnection-Association</w:t>
            </w:r>
            <w:r>
              <w:rPr>
                <w:rFonts w:ascii="Courier New" w:hAnsi="Courier New" w:cs="Courier New"/>
                <w:sz w:val="20"/>
                <w:szCs w:val="22"/>
                <w:lang w:val="en-US" w:eastAsia="zh-CN"/>
              </w:rPr>
              <w:t>”</w:t>
            </w:r>
          </w:p>
          <w:p w14:paraId="2C7D2643"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szCs w:val="22"/>
                <w:lang w:val="en-US" w:eastAsia="zh-CN"/>
              </w:rPr>
              <w:t>associationDirection</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bidirectional</w:t>
            </w:r>
            <w:r>
              <w:rPr>
                <w:rFonts w:ascii="Courier New" w:hAnsi="Courier New" w:cs="Courier New"/>
                <w:sz w:val="20"/>
                <w:szCs w:val="22"/>
                <w:lang w:val="en-US" w:eastAsia="zh-CN"/>
              </w:rPr>
              <w:t>”</w:t>
            </w:r>
          </w:p>
          <w:p w14:paraId="5831B0AE"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fromClass</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Trail</w:t>
            </w:r>
            <w:r>
              <w:rPr>
                <w:rFonts w:ascii="Courier New" w:hAnsi="Courier New" w:cs="Courier New"/>
                <w:sz w:val="20"/>
                <w:szCs w:val="22"/>
                <w:lang w:val="en-US" w:eastAsia="zh-CN"/>
              </w:rPr>
              <w:t>”</w:t>
            </w:r>
          </w:p>
          <w:p w14:paraId="0553E2F9"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fromAssociationAttribute</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clientLinkConneciotnPointerList</w:t>
            </w:r>
            <w:r>
              <w:rPr>
                <w:rFonts w:ascii="Courier New" w:hAnsi="Courier New" w:cs="Courier New"/>
                <w:sz w:val="20"/>
                <w:szCs w:val="22"/>
                <w:lang w:val="en-US" w:eastAsia="zh-CN"/>
              </w:rPr>
              <w:t>”</w:t>
            </w:r>
          </w:p>
          <w:p w14:paraId="7E37232D"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fromMuitiplicity</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zero_to_n</w:t>
            </w:r>
            <w:r>
              <w:rPr>
                <w:rFonts w:ascii="Courier New" w:hAnsi="Courier New" w:cs="Courier New"/>
                <w:sz w:val="20"/>
                <w:szCs w:val="22"/>
                <w:lang w:val="en-US" w:eastAsia="zh-CN"/>
              </w:rPr>
              <w:t>”</w:t>
            </w:r>
          </w:p>
          <w:p w14:paraId="244D6272"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toClass</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LinkConnection</w:t>
            </w:r>
            <w:r>
              <w:rPr>
                <w:rFonts w:ascii="Courier New" w:hAnsi="Courier New" w:cs="Courier New"/>
                <w:sz w:val="20"/>
                <w:szCs w:val="22"/>
                <w:lang w:val="en-US" w:eastAsia="zh-CN"/>
              </w:rPr>
              <w:t>”</w:t>
            </w:r>
          </w:p>
          <w:p w14:paraId="47C674DF"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toAssociationAttribute</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serverTrailList</w:t>
            </w:r>
            <w:r>
              <w:rPr>
                <w:rFonts w:ascii="Courier New" w:hAnsi="Courier New" w:cs="Courier New"/>
                <w:sz w:val="20"/>
                <w:szCs w:val="22"/>
                <w:lang w:val="en-US" w:eastAsia="zh-CN"/>
              </w:rPr>
              <w:t>”</w:t>
            </w:r>
          </w:p>
          <w:p w14:paraId="237E7777" w14:textId="77777777" w:rsidR="001F7827" w:rsidRDefault="00EF1F1E">
            <w:pPr>
              <w:tabs>
                <w:tab w:val="left" w:pos="794"/>
                <w:tab w:val="left" w:pos="1191"/>
                <w:tab w:val="left" w:pos="1588"/>
                <w:tab w:val="left" w:pos="1985"/>
              </w:tabs>
              <w:spacing w:before="0"/>
              <w:ind w:firstLineChars="300" w:firstLine="600"/>
              <w:rPr>
                <w:rFonts w:ascii="Courier New" w:hAnsi="Courier New" w:cs="Courier New"/>
                <w:sz w:val="20"/>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toMuitiplicity</w:t>
            </w:r>
            <w:r>
              <w:rPr>
                <w:rFonts w:ascii="Courier New" w:hAnsi="Courier New" w:cs="Courier New"/>
                <w:sz w:val="20"/>
                <w:lang w:val="en-US" w:eastAsia="zh-CN"/>
              </w:rPr>
              <w:t>”</w:t>
            </w:r>
            <w:r>
              <w:rPr>
                <w:rFonts w:ascii="Courier New" w:hAnsi="Courier New" w:cs="Courier New" w:hint="eastAsia"/>
                <w:sz w:val="20"/>
                <w:lang w:val="en-US" w:eastAsia="zh-CN"/>
              </w:rPr>
              <w:t xml:space="preserve">: </w:t>
            </w:r>
            <w:r>
              <w:rPr>
                <w:rFonts w:ascii="Courier New" w:hAnsi="Courier New" w:cs="Courier New"/>
                <w:sz w:val="20"/>
                <w:lang w:val="en-US" w:eastAsia="zh-CN"/>
              </w:rPr>
              <w:t>“</w:t>
            </w:r>
            <w:r>
              <w:rPr>
                <w:rFonts w:ascii="Courier New" w:hAnsi="Courier New" w:cs="Courier New" w:hint="eastAsia"/>
                <w:sz w:val="20"/>
                <w:szCs w:val="22"/>
                <w:lang w:val="en-US" w:eastAsia="zh-CN"/>
              </w:rPr>
              <w:t>zero_to_n</w:t>
            </w:r>
            <w:r>
              <w:rPr>
                <w:rFonts w:ascii="Courier New" w:hAnsi="Courier New" w:cs="Courier New"/>
                <w:sz w:val="20"/>
                <w:lang w:val="en-US" w:eastAsia="zh-CN"/>
              </w:rPr>
              <w:t>”</w:t>
            </w:r>
          </w:p>
          <w:p w14:paraId="45B9CBA6" w14:textId="77777777" w:rsidR="001F7827" w:rsidRDefault="00EF1F1E">
            <w:pPr>
              <w:tabs>
                <w:tab w:val="left" w:pos="794"/>
                <w:tab w:val="left" w:pos="1191"/>
                <w:tab w:val="left" w:pos="1588"/>
                <w:tab w:val="left" w:pos="1985"/>
              </w:tabs>
              <w:spacing w:before="0"/>
              <w:rPr>
                <w:rFonts w:ascii="Courier New" w:hAnsi="Courier New" w:cs="Courier New"/>
                <w:sz w:val="20"/>
                <w:lang w:val="en-US" w:eastAsia="zh-CN"/>
              </w:rPr>
            </w:pPr>
            <w:r>
              <w:rPr>
                <w:rFonts w:ascii="Courier New" w:hAnsi="Courier New" w:cs="Courier New" w:hint="eastAsia"/>
                <w:sz w:val="20"/>
                <w:lang w:val="en-US" w:eastAsia="zh-CN"/>
              </w:rPr>
              <w:t>}</w:t>
            </w:r>
          </w:p>
        </w:tc>
      </w:tr>
    </w:tbl>
    <w:p w14:paraId="705EAF65" w14:textId="77777777" w:rsidR="001F7827" w:rsidRDefault="00EF1F1E">
      <w:pPr>
        <w:tabs>
          <w:tab w:val="left" w:pos="794"/>
          <w:tab w:val="left" w:pos="1191"/>
          <w:tab w:val="left" w:pos="1588"/>
          <w:tab w:val="left" w:pos="1985"/>
        </w:tabs>
        <w:rPr>
          <w:lang w:val="en-US" w:eastAsia="zh-CN"/>
        </w:rPr>
      </w:pPr>
      <w:r>
        <w:rPr>
          <w:rFonts w:hint="eastAsia"/>
          <w:lang w:val="en-US" w:eastAsia="zh-CN"/>
        </w:rPr>
        <w:t>The above example can be explained like this: zero or multiple instances of MOC Trail are associated with zero or multiple instances of LinkConnection, and it is an bidirectional association, the name of the relaitonship is Trail-LinkConnection-Association. The association attribute from the Trail MOC to the LinkConnection MOC is clientLinkConneciotnPointerList, and the association attribute from the LinkConnection MOC to the Trail MOC is serverTrailList. This is equivalent to the UML diagram as shown in Figure II-2.</w:t>
      </w:r>
    </w:p>
    <w:p w14:paraId="7B7BABA0" w14:textId="77777777" w:rsidR="001F7827" w:rsidRDefault="00EF1F1E">
      <w:pPr>
        <w:tabs>
          <w:tab w:val="left" w:pos="794"/>
          <w:tab w:val="left" w:pos="1191"/>
          <w:tab w:val="left" w:pos="1588"/>
          <w:tab w:val="left" w:pos="1985"/>
        </w:tabs>
      </w:pPr>
      <w:r>
        <w:rPr>
          <w:noProof/>
        </w:rPr>
        <w:drawing>
          <wp:inline distT="0" distB="0" distL="114300" distR="114300" wp14:anchorId="55E80D50" wp14:editId="42539C1D">
            <wp:extent cx="6116955" cy="930910"/>
            <wp:effectExtent l="0" t="0" r="1714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21"/>
                    <a:stretch>
                      <a:fillRect/>
                    </a:stretch>
                  </pic:blipFill>
                  <pic:spPr>
                    <a:xfrm>
                      <a:off x="0" y="0"/>
                      <a:ext cx="6116955" cy="930910"/>
                    </a:xfrm>
                    <a:prstGeom prst="rect">
                      <a:avLst/>
                    </a:prstGeom>
                    <a:noFill/>
                    <a:ln>
                      <a:noFill/>
                    </a:ln>
                  </pic:spPr>
                </pic:pic>
              </a:graphicData>
            </a:graphic>
          </wp:inline>
        </w:drawing>
      </w:r>
    </w:p>
    <w:p w14:paraId="527415BB" w14:textId="77777777" w:rsidR="001F7827" w:rsidRDefault="00EF1F1E">
      <w:pPr>
        <w:tabs>
          <w:tab w:val="left" w:pos="794"/>
          <w:tab w:val="left" w:pos="1191"/>
          <w:tab w:val="left" w:pos="1588"/>
          <w:tab w:val="left" w:pos="1985"/>
        </w:tabs>
        <w:jc w:val="center"/>
        <w:rPr>
          <w:lang w:val="en-US" w:eastAsia="zh-CN"/>
        </w:rPr>
      </w:pPr>
      <w:r>
        <w:rPr>
          <w:rFonts w:hint="eastAsia"/>
          <w:lang w:val="en-US" w:eastAsia="zh-CN"/>
        </w:rPr>
        <w:t>Figure II-2 An example of Association Relationship in UML</w:t>
      </w:r>
    </w:p>
    <w:p w14:paraId="4A728378" w14:textId="77777777" w:rsidR="001F7827" w:rsidRDefault="001F7827">
      <w:pPr>
        <w:tabs>
          <w:tab w:val="left" w:pos="794"/>
          <w:tab w:val="left" w:pos="1191"/>
          <w:tab w:val="left" w:pos="1588"/>
          <w:tab w:val="left" w:pos="1985"/>
        </w:tabs>
        <w:rPr>
          <w:lang w:val="en-US" w:eastAsia="zh-CN"/>
        </w:rPr>
      </w:pPr>
    </w:p>
    <w:p w14:paraId="262A78F3" w14:textId="77777777" w:rsidR="001F7827" w:rsidRDefault="00EF1F1E">
      <w:pPr>
        <w:tabs>
          <w:tab w:val="left" w:pos="794"/>
          <w:tab w:val="left" w:pos="1191"/>
          <w:tab w:val="left" w:pos="1588"/>
          <w:tab w:val="left" w:pos="1985"/>
        </w:tabs>
        <w:rPr>
          <w:lang w:val="en-US" w:eastAsia="zh-CN"/>
        </w:rPr>
      </w:pPr>
      <w:r>
        <w:rPr>
          <w:rFonts w:hint="eastAsia"/>
          <w:lang w:val="en-US" w:eastAsia="zh-CN"/>
        </w:rPr>
        <w:t>The above examples should be used together with a resource model, which can provide extra information than just JSON object definitions, as an optional choice. They</w:t>
      </w:r>
      <w:r>
        <w:rPr>
          <w:rFonts w:hint="eastAsia"/>
          <w:szCs w:val="22"/>
          <w:lang w:val="en-US" w:eastAsia="zh-CN"/>
        </w:rPr>
        <w:t xml:space="preserve"> are not used to express the relationships between data instances, but only used to express the relationship between classes in a resource model. Its role in expressing containment and association relationships is similar to that of UML</w:t>
      </w:r>
      <w:r>
        <w:rPr>
          <w:rFonts w:hint="eastAsia"/>
          <w:lang w:val="en-US" w:eastAsia="zh-CN"/>
        </w:rPr>
        <w:t>, but in a JSON format, which may be resolved using a same tool for resolving REST interfaces.</w:t>
      </w:r>
    </w:p>
    <w:p w14:paraId="466EBA66" w14:textId="77777777" w:rsidR="001F7827" w:rsidRDefault="00EF1F1E">
      <w:pPr>
        <w:tabs>
          <w:tab w:val="left" w:pos="794"/>
          <w:tab w:val="left" w:pos="1191"/>
          <w:tab w:val="left" w:pos="1588"/>
          <w:tab w:val="left" w:pos="1985"/>
        </w:tabs>
        <w:rPr>
          <w:bCs/>
          <w:highlight w:val="yellow"/>
          <w:lang w:eastAsia="zh-CN"/>
        </w:rPr>
      </w:pPr>
      <w:r>
        <w:rPr>
          <w:rFonts w:hint="eastAsia"/>
          <w:bCs/>
          <w:highlight w:val="yellow"/>
          <w:lang w:eastAsia="zh-CN"/>
        </w:rPr>
        <w:br w:type="page"/>
      </w:r>
    </w:p>
    <w:p w14:paraId="20F1B6C5" w14:textId="77777777" w:rsidR="001F7827" w:rsidRDefault="00EF1F1E">
      <w:pPr>
        <w:pStyle w:val="AnnexNoTitle0"/>
        <w:rPr>
          <w:lang w:val="en-US" w:eastAsia="zh-CN"/>
        </w:rPr>
      </w:pPr>
      <w:r>
        <w:t>A</w:t>
      </w:r>
      <w:r>
        <w:rPr>
          <w:rFonts w:hint="eastAsia"/>
          <w:lang w:val="en-US" w:eastAsia="zh-CN"/>
        </w:rPr>
        <w:t>ppendix III</w:t>
      </w:r>
      <w:r>
        <w:br/>
      </w:r>
      <w:r>
        <w:br/>
      </w:r>
      <w:r>
        <w:rPr>
          <w:rFonts w:hint="eastAsia"/>
          <w:lang w:val="en-US" w:eastAsia="zh-CN"/>
        </w:rPr>
        <w:t>Background for REST and HTTP technologies</w:t>
      </w:r>
    </w:p>
    <w:p w14:paraId="73FD63A1" w14:textId="77777777" w:rsidR="001F7827" w:rsidRDefault="00EF1F1E">
      <w:pPr>
        <w:pStyle w:val="Normalaftertitle"/>
        <w:jc w:val="center"/>
        <w:rPr>
          <w:lang w:val="en-US" w:eastAsia="zh-CN"/>
        </w:rPr>
      </w:pPr>
      <w:r>
        <w:rPr>
          <w:rFonts w:hint="eastAsia"/>
          <w:lang w:val="en-US" w:eastAsia="zh-CN"/>
        </w:rPr>
        <w:t>(This appendix does not form an integral part of this Recommendation.)</w:t>
      </w:r>
    </w:p>
    <w:p w14:paraId="5AE3FCF1" w14:textId="77777777" w:rsidR="001F7827" w:rsidRDefault="00EF1F1E">
      <w:pPr>
        <w:pStyle w:val="Heading1"/>
        <w:ind w:left="0" w:firstLine="0"/>
        <w:rPr>
          <w:lang w:eastAsia="zh-CN"/>
        </w:rPr>
      </w:pPr>
      <w:r>
        <w:rPr>
          <w:rFonts w:eastAsia="SimSun" w:hint="eastAsia"/>
          <w:lang w:val="en-US" w:eastAsia="zh-CN"/>
        </w:rPr>
        <w:t>III.1 Background</w:t>
      </w:r>
    </w:p>
    <w:p w14:paraId="776B814A" w14:textId="77777777" w:rsidR="001F7827" w:rsidRDefault="00EF1F1E">
      <w:pPr>
        <w:tabs>
          <w:tab w:val="left" w:pos="794"/>
          <w:tab w:val="left" w:pos="1191"/>
          <w:tab w:val="left" w:pos="1588"/>
          <w:tab w:val="left" w:pos="1985"/>
        </w:tabs>
        <w:rPr>
          <w:lang w:eastAsia="zh-CN"/>
        </w:rPr>
      </w:pPr>
      <w:r>
        <w:rPr>
          <w:rFonts w:hint="eastAsia"/>
          <w:lang w:val="en-US" w:eastAsia="zh-CN"/>
        </w:rPr>
        <w:t>REST</w:t>
      </w:r>
      <w:r>
        <w:rPr>
          <w:rFonts w:hint="eastAsia"/>
          <w:lang w:eastAsia="zh-CN"/>
        </w:rPr>
        <w:t xml:space="preserve"> </w:t>
      </w:r>
      <w:r>
        <w:rPr>
          <w:rFonts w:hint="eastAsia"/>
          <w:lang w:val="en-US" w:eastAsia="zh-CN"/>
        </w:rPr>
        <w:t xml:space="preserve">technology </w:t>
      </w:r>
      <w:r>
        <w:rPr>
          <w:rFonts w:hint="eastAsia"/>
          <w:lang w:eastAsia="zh-CN"/>
        </w:rPr>
        <w:t xml:space="preserve">is now broadly used in IT </w:t>
      </w:r>
      <w:r>
        <w:rPr>
          <w:lang w:eastAsia="zh-CN"/>
        </w:rPr>
        <w:t>Indus</w:t>
      </w:r>
      <w:r>
        <w:rPr>
          <w:rFonts w:hint="eastAsia"/>
          <w:lang w:eastAsia="zh-CN"/>
        </w:rPr>
        <w:t xml:space="preserve">try. In some organization and </w:t>
      </w:r>
      <w:r>
        <w:rPr>
          <w:lang w:eastAsia="zh-CN"/>
        </w:rPr>
        <w:t>fora</w:t>
      </w:r>
      <w:r>
        <w:rPr>
          <w:rFonts w:hint="eastAsia"/>
          <w:lang w:eastAsia="zh-CN"/>
        </w:rPr>
        <w:t xml:space="preserve">, </w:t>
      </w:r>
      <w:r>
        <w:rPr>
          <w:rFonts w:hint="eastAsia"/>
          <w:lang w:val="en-US" w:eastAsia="zh-CN"/>
        </w:rPr>
        <w:t xml:space="preserve">they have started the research work on how to apply REST technology </w:t>
      </w:r>
      <w:r>
        <w:rPr>
          <w:rFonts w:hint="eastAsia"/>
          <w:lang w:eastAsia="zh-CN"/>
        </w:rPr>
        <w:t xml:space="preserve">in network </w:t>
      </w:r>
      <w:r>
        <w:rPr>
          <w:lang w:eastAsia="zh-CN"/>
        </w:rPr>
        <w:t>management</w:t>
      </w:r>
      <w:r>
        <w:rPr>
          <w:rFonts w:hint="eastAsia"/>
          <w:lang w:eastAsia="zh-CN"/>
        </w:rPr>
        <w:t xml:space="preserve"> field as an </w:t>
      </w:r>
      <w:r>
        <w:rPr>
          <w:lang w:eastAsia="zh-CN"/>
        </w:rPr>
        <w:t>alternative</w:t>
      </w:r>
      <w:r>
        <w:rPr>
          <w:rFonts w:hint="eastAsia"/>
          <w:lang w:eastAsia="zh-CN"/>
        </w:rPr>
        <w:t xml:space="preserve"> interface technology.</w:t>
      </w:r>
    </w:p>
    <w:p w14:paraId="724BE89E" w14:textId="77777777" w:rsidR="001F7827" w:rsidRDefault="00EF1F1E">
      <w:pPr>
        <w:tabs>
          <w:tab w:val="left" w:pos="794"/>
          <w:tab w:val="left" w:pos="1191"/>
          <w:tab w:val="left" w:pos="1588"/>
          <w:tab w:val="left" w:pos="1985"/>
        </w:tabs>
        <w:rPr>
          <w:lang w:eastAsia="zh-CN"/>
        </w:rPr>
      </w:pPr>
      <w:r>
        <w:rPr>
          <w:rFonts w:hint="eastAsia"/>
          <w:lang w:eastAsia="zh-CN"/>
        </w:rPr>
        <w:t xml:space="preserve">When using a </w:t>
      </w:r>
      <w:r>
        <w:rPr>
          <w:rFonts w:hint="eastAsia"/>
          <w:lang w:val="en-US" w:eastAsia="zh-CN"/>
        </w:rPr>
        <w:t>REST</w:t>
      </w:r>
      <w:r>
        <w:rPr>
          <w:rFonts w:hint="eastAsia"/>
          <w:lang w:eastAsia="zh-CN"/>
        </w:rPr>
        <w:t xml:space="preserve"> technology in network </w:t>
      </w:r>
      <w:r>
        <w:rPr>
          <w:lang w:eastAsia="zh-CN"/>
        </w:rPr>
        <w:t>management</w:t>
      </w:r>
      <w:r>
        <w:rPr>
          <w:rFonts w:hint="eastAsia"/>
          <w:lang w:eastAsia="zh-CN"/>
        </w:rPr>
        <w:t xml:space="preserve"> </w:t>
      </w:r>
      <w:r>
        <w:rPr>
          <w:lang w:eastAsia="zh-CN"/>
        </w:rPr>
        <w:t>interface</w:t>
      </w:r>
      <w:r>
        <w:rPr>
          <w:rFonts w:hint="eastAsia"/>
          <w:lang w:eastAsia="zh-CN"/>
        </w:rPr>
        <w:t xml:space="preserve">s, some </w:t>
      </w:r>
      <w:r>
        <w:rPr>
          <w:lang w:eastAsia="zh-CN"/>
        </w:rPr>
        <w:t>guideline</w:t>
      </w:r>
      <w:r>
        <w:rPr>
          <w:rFonts w:hint="eastAsia"/>
          <w:lang w:eastAsia="zh-CN"/>
        </w:rPr>
        <w:t xml:space="preserve">s on how to use it to defined interface and managed entities, as well as some </w:t>
      </w:r>
      <w:r>
        <w:rPr>
          <w:lang w:eastAsia="zh-CN"/>
        </w:rPr>
        <w:t>supporting</w:t>
      </w:r>
      <w:r>
        <w:rPr>
          <w:rFonts w:hint="eastAsia"/>
          <w:lang w:eastAsia="zh-CN"/>
        </w:rPr>
        <w:t xml:space="preserve"> </w:t>
      </w:r>
      <w:r>
        <w:rPr>
          <w:lang w:eastAsia="zh-CN"/>
        </w:rPr>
        <w:t>service</w:t>
      </w:r>
      <w:r>
        <w:rPr>
          <w:rFonts w:hint="eastAsia"/>
          <w:lang w:eastAsia="zh-CN"/>
        </w:rPr>
        <w:t xml:space="preserve">s should be </w:t>
      </w:r>
      <w:r>
        <w:rPr>
          <w:lang w:eastAsia="zh-CN"/>
        </w:rPr>
        <w:t>provid</w:t>
      </w:r>
      <w:r>
        <w:rPr>
          <w:rFonts w:hint="eastAsia"/>
          <w:lang w:eastAsia="zh-CN"/>
        </w:rPr>
        <w:t xml:space="preserve">ed. These </w:t>
      </w:r>
      <w:r>
        <w:rPr>
          <w:lang w:eastAsia="zh-CN"/>
        </w:rPr>
        <w:t>guideline</w:t>
      </w:r>
      <w:r>
        <w:rPr>
          <w:rFonts w:hint="eastAsia"/>
          <w:lang w:eastAsia="zh-CN"/>
        </w:rPr>
        <w:t xml:space="preserve">s, supporting </w:t>
      </w:r>
      <w:r>
        <w:rPr>
          <w:lang w:eastAsia="zh-CN"/>
        </w:rPr>
        <w:t>service</w:t>
      </w:r>
      <w:r>
        <w:rPr>
          <w:rFonts w:hint="eastAsia"/>
          <w:lang w:eastAsia="zh-CN"/>
        </w:rPr>
        <w:t xml:space="preserve">s and some </w:t>
      </w:r>
      <w:r>
        <w:rPr>
          <w:lang w:eastAsia="zh-CN"/>
        </w:rPr>
        <w:t>comm</w:t>
      </w:r>
      <w:r>
        <w:rPr>
          <w:rFonts w:hint="eastAsia"/>
          <w:lang w:eastAsia="zh-CN"/>
        </w:rPr>
        <w:t xml:space="preserve">on definitions of generic managed </w:t>
      </w:r>
      <w:r>
        <w:rPr>
          <w:lang w:eastAsia="zh-CN"/>
        </w:rPr>
        <w:t>object</w:t>
      </w:r>
      <w:r>
        <w:rPr>
          <w:rFonts w:hint="eastAsia"/>
          <w:lang w:eastAsia="zh-CN"/>
        </w:rPr>
        <w:t xml:space="preserve">s </w:t>
      </w:r>
      <w:r>
        <w:rPr>
          <w:lang w:eastAsia="zh-CN"/>
        </w:rPr>
        <w:t>together</w:t>
      </w:r>
      <w:r>
        <w:rPr>
          <w:rFonts w:hint="eastAsia"/>
          <w:lang w:eastAsia="zh-CN"/>
        </w:rPr>
        <w:t xml:space="preserve"> can be called the framework for </w:t>
      </w:r>
      <w:r>
        <w:rPr>
          <w:rFonts w:hint="eastAsia"/>
          <w:lang w:val="en-US" w:eastAsia="zh-CN"/>
        </w:rPr>
        <w:t>REST</w:t>
      </w:r>
      <w:r>
        <w:rPr>
          <w:rFonts w:hint="eastAsia"/>
          <w:lang w:eastAsia="zh-CN"/>
        </w:rPr>
        <w:t xml:space="preserve">-based </w:t>
      </w:r>
      <w:r>
        <w:rPr>
          <w:lang w:eastAsia="zh-CN"/>
        </w:rPr>
        <w:t>paradigm</w:t>
      </w:r>
      <w:r>
        <w:rPr>
          <w:rFonts w:hint="eastAsia"/>
          <w:lang w:eastAsia="zh-CN"/>
        </w:rPr>
        <w:t>.</w:t>
      </w:r>
    </w:p>
    <w:p w14:paraId="6527F599" w14:textId="77777777" w:rsidR="001F7827" w:rsidRDefault="00EF1F1E">
      <w:pPr>
        <w:tabs>
          <w:tab w:val="left" w:pos="794"/>
          <w:tab w:val="left" w:pos="1191"/>
          <w:tab w:val="left" w:pos="1588"/>
          <w:tab w:val="left" w:pos="1985"/>
        </w:tabs>
        <w:rPr>
          <w:lang w:eastAsia="zh-CN"/>
        </w:rPr>
      </w:pPr>
      <w:r>
        <w:rPr>
          <w:rFonts w:hint="eastAsia"/>
          <w:lang w:eastAsia="zh-CN"/>
        </w:rPr>
        <w:t xml:space="preserve">The </w:t>
      </w:r>
      <w:r>
        <w:rPr>
          <w:lang w:eastAsia="zh-CN"/>
        </w:rPr>
        <w:t>purpose</w:t>
      </w:r>
      <w:r>
        <w:rPr>
          <w:rFonts w:hint="eastAsia"/>
          <w:lang w:eastAsia="zh-CN"/>
        </w:rPr>
        <w:t xml:space="preserve"> of this </w:t>
      </w:r>
      <w:r>
        <w:rPr>
          <w:lang w:eastAsia="zh-CN"/>
        </w:rPr>
        <w:t>document</w:t>
      </w:r>
      <w:r>
        <w:rPr>
          <w:rFonts w:hint="eastAsia"/>
          <w:lang w:eastAsia="zh-CN"/>
        </w:rPr>
        <w:t xml:space="preserve"> is trying to </w:t>
      </w:r>
      <w:r>
        <w:rPr>
          <w:lang w:eastAsia="zh-CN"/>
        </w:rPr>
        <w:t>provi</w:t>
      </w:r>
      <w:r>
        <w:rPr>
          <w:rFonts w:hint="eastAsia"/>
          <w:lang w:eastAsia="zh-CN"/>
        </w:rPr>
        <w:t xml:space="preserve">de some </w:t>
      </w:r>
      <w:r>
        <w:rPr>
          <w:lang w:eastAsia="zh-CN"/>
        </w:rPr>
        <w:t>relat</w:t>
      </w:r>
      <w:r>
        <w:rPr>
          <w:rFonts w:hint="eastAsia"/>
          <w:lang w:eastAsia="zh-CN"/>
        </w:rPr>
        <w:t xml:space="preserve">ed </w:t>
      </w:r>
      <w:r>
        <w:rPr>
          <w:lang w:eastAsia="zh-CN"/>
        </w:rPr>
        <w:t>information</w:t>
      </w:r>
      <w:r>
        <w:rPr>
          <w:rFonts w:hint="eastAsia"/>
          <w:lang w:eastAsia="zh-CN"/>
        </w:rPr>
        <w:t xml:space="preserve"> in order to </w:t>
      </w:r>
      <w:r>
        <w:rPr>
          <w:lang w:eastAsia="zh-CN"/>
        </w:rPr>
        <w:t>establish</w:t>
      </w:r>
      <w:r>
        <w:rPr>
          <w:rFonts w:hint="eastAsia"/>
          <w:lang w:eastAsia="zh-CN"/>
        </w:rPr>
        <w:t xml:space="preserve"> </w:t>
      </w:r>
      <w:r>
        <w:rPr>
          <w:lang w:eastAsia="zh-CN"/>
        </w:rPr>
        <w:t>the</w:t>
      </w:r>
      <w:r>
        <w:rPr>
          <w:rFonts w:hint="eastAsia"/>
          <w:lang w:val="en-US" w:eastAsia="zh-CN"/>
        </w:rPr>
        <w:t xml:space="preserve"> </w:t>
      </w:r>
      <w:r>
        <w:rPr>
          <w:rFonts w:hint="eastAsia"/>
          <w:lang w:eastAsia="zh-CN"/>
        </w:rPr>
        <w:t xml:space="preserve">framework for </w:t>
      </w:r>
      <w:r>
        <w:rPr>
          <w:lang w:eastAsia="zh-CN"/>
        </w:rPr>
        <w:t>defining</w:t>
      </w:r>
      <w:r>
        <w:rPr>
          <w:rFonts w:hint="eastAsia"/>
          <w:lang w:eastAsia="zh-CN"/>
        </w:rPr>
        <w:t xml:space="preserve"> </w:t>
      </w:r>
      <w:r>
        <w:rPr>
          <w:rFonts w:hint="eastAsia"/>
          <w:lang w:val="en-US" w:eastAsia="zh-CN"/>
        </w:rPr>
        <w:t>REST</w:t>
      </w:r>
      <w:r>
        <w:rPr>
          <w:rFonts w:hint="eastAsia"/>
          <w:lang w:eastAsia="zh-CN"/>
        </w:rPr>
        <w:t xml:space="preserve"> based network </w:t>
      </w:r>
      <w:r>
        <w:rPr>
          <w:lang w:eastAsia="zh-CN"/>
        </w:rPr>
        <w:t>management</w:t>
      </w:r>
      <w:r>
        <w:rPr>
          <w:rFonts w:hint="eastAsia"/>
          <w:lang w:eastAsia="zh-CN"/>
        </w:rPr>
        <w:t xml:space="preserve"> interface and supporting services, so that in the </w:t>
      </w:r>
      <w:r>
        <w:rPr>
          <w:lang w:eastAsia="zh-CN"/>
        </w:rPr>
        <w:t>future</w:t>
      </w:r>
      <w:r>
        <w:rPr>
          <w:rFonts w:hint="eastAsia"/>
          <w:lang w:eastAsia="zh-CN"/>
        </w:rPr>
        <w:t xml:space="preserve">, specific </w:t>
      </w:r>
      <w:r>
        <w:rPr>
          <w:rFonts w:hint="eastAsia"/>
          <w:lang w:val="en-US" w:eastAsia="zh-CN"/>
        </w:rPr>
        <w:t>REST-</w:t>
      </w:r>
      <w:r>
        <w:rPr>
          <w:rFonts w:hint="eastAsia"/>
          <w:lang w:eastAsia="zh-CN"/>
        </w:rPr>
        <w:t xml:space="preserve">based </w:t>
      </w:r>
      <w:r>
        <w:rPr>
          <w:lang w:eastAsia="zh-CN"/>
        </w:rPr>
        <w:t>interface</w:t>
      </w:r>
      <w:r>
        <w:rPr>
          <w:rFonts w:hint="eastAsia"/>
          <w:lang w:eastAsia="zh-CN"/>
        </w:rPr>
        <w:t xml:space="preserve"> </w:t>
      </w:r>
      <w:r>
        <w:rPr>
          <w:lang w:eastAsia="zh-CN"/>
        </w:rPr>
        <w:t>definition</w:t>
      </w:r>
      <w:r>
        <w:rPr>
          <w:rFonts w:hint="eastAsia"/>
          <w:lang w:eastAsia="zh-CN"/>
        </w:rPr>
        <w:t xml:space="preserve"> can follow those </w:t>
      </w:r>
      <w:r>
        <w:rPr>
          <w:lang w:eastAsia="zh-CN"/>
        </w:rPr>
        <w:t>guideline</w:t>
      </w:r>
      <w:r>
        <w:rPr>
          <w:rFonts w:hint="eastAsia"/>
          <w:lang w:eastAsia="zh-CN"/>
        </w:rPr>
        <w:t xml:space="preserve">s, and reuse some </w:t>
      </w:r>
      <w:r>
        <w:rPr>
          <w:lang w:eastAsia="zh-CN"/>
        </w:rPr>
        <w:t>common</w:t>
      </w:r>
      <w:r>
        <w:rPr>
          <w:rFonts w:hint="eastAsia"/>
          <w:lang w:eastAsia="zh-CN"/>
        </w:rPr>
        <w:t xml:space="preserve"> </w:t>
      </w:r>
      <w:r>
        <w:rPr>
          <w:lang w:eastAsia="zh-CN"/>
        </w:rPr>
        <w:t>service</w:t>
      </w:r>
      <w:r>
        <w:rPr>
          <w:rFonts w:hint="eastAsia"/>
          <w:lang w:eastAsia="zh-CN"/>
        </w:rPr>
        <w:t>s.</w:t>
      </w:r>
    </w:p>
    <w:p w14:paraId="4905E6B1" w14:textId="77777777" w:rsidR="001F7827" w:rsidRDefault="00EF1F1E">
      <w:pPr>
        <w:pStyle w:val="Heading1"/>
        <w:ind w:left="0" w:firstLine="0"/>
        <w:rPr>
          <w:lang w:eastAsia="zh-CN"/>
        </w:rPr>
      </w:pPr>
      <w:bookmarkStart w:id="317" w:name="_Toc492541758"/>
      <w:r>
        <w:rPr>
          <w:rFonts w:hint="eastAsia"/>
          <w:lang w:val="en-US" w:eastAsia="zh-CN"/>
        </w:rPr>
        <w:t xml:space="preserve">III.2 </w:t>
      </w:r>
      <w:r>
        <w:rPr>
          <w:rFonts w:hint="eastAsia"/>
          <w:lang w:eastAsia="zh-CN"/>
        </w:rPr>
        <w:t>Short review of REST</w:t>
      </w:r>
      <w:bookmarkEnd w:id="317"/>
      <w:r>
        <w:rPr>
          <w:rFonts w:hint="eastAsia"/>
          <w:lang w:val="en-US" w:eastAsia="zh-CN"/>
        </w:rPr>
        <w:t xml:space="preserve"> and HTTP</w:t>
      </w:r>
    </w:p>
    <w:p w14:paraId="026FF4AA" w14:textId="77777777" w:rsidR="001F7827" w:rsidRDefault="00EF1F1E">
      <w:pPr>
        <w:pStyle w:val="Heading3"/>
      </w:pPr>
      <w:bookmarkStart w:id="318" w:name="_Toc492541759"/>
      <w:bookmarkStart w:id="319" w:name="_Toc490130768"/>
      <w:r>
        <w:rPr>
          <w:rFonts w:eastAsia="SimSun" w:hint="eastAsia"/>
          <w:lang w:val="en-US" w:eastAsia="zh-CN"/>
        </w:rPr>
        <w:t xml:space="preserve">III.2.1 </w:t>
      </w:r>
      <w:r>
        <w:t>REST design principles</w:t>
      </w:r>
      <w:bookmarkEnd w:id="318"/>
      <w:bookmarkEnd w:id="319"/>
    </w:p>
    <w:p w14:paraId="1C09C180" w14:textId="77777777" w:rsidR="001F7827" w:rsidRDefault="00EF1F1E">
      <w:r>
        <w:t xml:space="preserve">REST stands for </w:t>
      </w:r>
      <w:r>
        <w:rPr>
          <w:bCs/>
        </w:rPr>
        <w:t>R</w:t>
      </w:r>
      <w:r>
        <w:rPr>
          <w:rFonts w:hint="eastAsia"/>
          <w:bCs/>
          <w:lang w:val="en-US" w:eastAsia="zh-CN"/>
        </w:rPr>
        <w:t>e</w:t>
      </w:r>
      <w:r>
        <w:rPr>
          <w:bCs/>
        </w:rPr>
        <w:t>presentational State T</w:t>
      </w:r>
      <w:r>
        <w:t>ransfer. It is an architectural style defined by the following principles:</w:t>
      </w:r>
    </w:p>
    <w:p w14:paraId="3D5117A1" w14:textId="77777777" w:rsidR="001F7827" w:rsidRDefault="00EF1F1E">
      <w:pPr>
        <w:rPr>
          <w:b/>
          <w:lang w:eastAsia="fr-FR"/>
        </w:rPr>
      </w:pPr>
      <w:r>
        <w:rPr>
          <w:rFonts w:hint="eastAsia"/>
          <w:b/>
          <w:lang w:val="en-US" w:eastAsia="zh-CN"/>
        </w:rPr>
        <w:t xml:space="preserve">(1) </w:t>
      </w:r>
      <w:r>
        <w:rPr>
          <w:b/>
          <w:lang w:eastAsia="fr-FR"/>
        </w:rPr>
        <w:t>Client-server</w:t>
      </w:r>
      <w:r>
        <w:rPr>
          <w:lang w:eastAsia="fr-FR"/>
        </w:rPr>
        <w:t xml:space="preserve"> </w:t>
      </w:r>
      <w:r>
        <w:rPr>
          <w:b/>
          <w:lang w:eastAsia="fr-FR"/>
        </w:rPr>
        <w:t>architecture</w:t>
      </w:r>
    </w:p>
    <w:p w14:paraId="6B045AF2" w14:textId="77777777" w:rsidR="001F7827" w:rsidRDefault="00EF1F1E">
      <w:pPr>
        <w:rPr>
          <w:lang w:eastAsia="fr-FR"/>
        </w:rPr>
      </w:pPr>
      <w:r>
        <w:rPr>
          <w:lang w:eastAsia="fr-FR"/>
        </w:rPr>
        <w:t>REST follows a client-server architecture. Client and server are linked by the uniform interface. The server is concerned with data storage. The client manipulates this data with create, read, update and delete (CRUD) operations. This architecture allows the client and server to evolve independently.</w:t>
      </w:r>
    </w:p>
    <w:p w14:paraId="2121DF7E" w14:textId="77777777" w:rsidR="001F7827" w:rsidRDefault="00EF1F1E">
      <w:pPr>
        <w:rPr>
          <w:b/>
        </w:rPr>
      </w:pPr>
      <w:r>
        <w:rPr>
          <w:rFonts w:hint="eastAsia"/>
          <w:b/>
          <w:lang w:val="en-US" w:eastAsia="zh-CN"/>
        </w:rPr>
        <w:t xml:space="preserve">(2) </w:t>
      </w:r>
      <w:r>
        <w:rPr>
          <w:b/>
        </w:rPr>
        <w:t>Stateless servers</w:t>
      </w:r>
    </w:p>
    <w:p w14:paraId="2B8795B4" w14:textId="77777777" w:rsidR="001F7827" w:rsidRDefault="00EF1F1E">
      <w:r>
        <w:t>REST servers are stateless, meaning that no client context is stored on the server. It is the client holding the session state. Each request from a client contains all the information required to service the request.</w:t>
      </w:r>
    </w:p>
    <w:p w14:paraId="0B86E553" w14:textId="77777777" w:rsidR="001F7827" w:rsidRDefault="00EF1F1E">
      <w:pPr>
        <w:rPr>
          <w:b/>
        </w:rPr>
      </w:pPr>
      <w:r>
        <w:rPr>
          <w:rFonts w:hint="eastAsia"/>
          <w:b/>
          <w:lang w:val="en-US" w:eastAsia="zh-CN"/>
        </w:rPr>
        <w:t xml:space="preserve">(3) </w:t>
      </w:r>
      <w:r>
        <w:rPr>
          <w:b/>
        </w:rPr>
        <w:t>Cacheability</w:t>
      </w:r>
    </w:p>
    <w:p w14:paraId="511846D7" w14:textId="77777777" w:rsidR="001F7827" w:rsidRDefault="00EF1F1E">
      <w:r>
        <w:t>REST is cacheable. The client and any intermediary can cache responses, helping to improve system scalability and performance.</w:t>
      </w:r>
    </w:p>
    <w:p w14:paraId="2B628DF5" w14:textId="77777777" w:rsidR="001F7827" w:rsidRDefault="00EF1F1E">
      <w:pPr>
        <w:rPr>
          <w:b/>
          <w:lang w:eastAsia="fr-FR"/>
        </w:rPr>
      </w:pPr>
      <w:r>
        <w:rPr>
          <w:rFonts w:hint="eastAsia"/>
          <w:b/>
          <w:lang w:val="en-US" w:eastAsia="zh-CN"/>
        </w:rPr>
        <w:t xml:space="preserve">(4) </w:t>
      </w:r>
      <w:r>
        <w:rPr>
          <w:b/>
          <w:lang w:eastAsia="fr-FR"/>
        </w:rPr>
        <w:t>Layered System</w:t>
      </w:r>
    </w:p>
    <w:p w14:paraId="7EECC066" w14:textId="77777777" w:rsidR="001F7827" w:rsidRDefault="00EF1F1E">
      <w:r>
        <w:t xml:space="preserve">REST is a </w:t>
      </w:r>
      <w:r>
        <w:rPr>
          <w:rStyle w:val="Strong"/>
        </w:rPr>
        <w:t>layered system</w:t>
      </w:r>
      <w:r>
        <w:t>. A client cannot know if it is interacting with the end server or an intermediate server on the way to the end server. Each component has only knowledge about the component it is interacting with. All components are independent and easily replaceable or extendable. This improves system scalability and enables load-balancing.</w:t>
      </w:r>
    </w:p>
    <w:p w14:paraId="5B9E056F" w14:textId="77777777" w:rsidR="001F7827" w:rsidRDefault="00EF1F1E">
      <w:pPr>
        <w:rPr>
          <w:b/>
          <w:lang w:eastAsia="fr-FR"/>
        </w:rPr>
      </w:pPr>
      <w:r>
        <w:rPr>
          <w:rFonts w:hint="eastAsia"/>
          <w:b/>
          <w:lang w:val="en-US" w:eastAsia="zh-CN"/>
        </w:rPr>
        <w:t xml:space="preserve">(5) </w:t>
      </w:r>
      <w:r>
        <w:rPr>
          <w:b/>
          <w:lang w:eastAsia="fr-FR"/>
        </w:rPr>
        <w:t>Code on demand</w:t>
      </w:r>
    </w:p>
    <w:p w14:paraId="5843613E" w14:textId="77777777" w:rsidR="001F7827" w:rsidRDefault="00EF1F1E">
      <w:r>
        <w:t>Code on demand is an optional REST feature. It allows servers to transfer executable code to the client, thereby extending the functionality of the client.</w:t>
      </w:r>
    </w:p>
    <w:p w14:paraId="2BF67346" w14:textId="77777777" w:rsidR="001F7827" w:rsidRDefault="00EF1F1E">
      <w:pPr>
        <w:rPr>
          <w:b/>
          <w:lang w:eastAsia="fr-FR"/>
        </w:rPr>
      </w:pPr>
      <w:r>
        <w:rPr>
          <w:rFonts w:hint="eastAsia"/>
          <w:b/>
          <w:lang w:val="en-US" w:eastAsia="zh-CN"/>
        </w:rPr>
        <w:t>(6)</w:t>
      </w:r>
      <w:r>
        <w:rPr>
          <w:b/>
          <w:lang w:eastAsia="fr-FR"/>
        </w:rPr>
        <w:t>Uniform interface</w:t>
      </w:r>
    </w:p>
    <w:p w14:paraId="28B0FF8D" w14:textId="77777777" w:rsidR="001F7827" w:rsidRDefault="00EF1F1E">
      <w:r>
        <w:t>The uniform interface is the most important aspect of REST. Client and server communicate via the uniform interface. It is characterized by the following</w:t>
      </w:r>
    </w:p>
    <w:p w14:paraId="294883C3" w14:textId="77777777" w:rsidR="001F7827" w:rsidRDefault="00EF1F1E">
      <w:pPr>
        <w:ind w:left="480" w:hangingChars="200" w:hanging="480"/>
      </w:pPr>
      <w:r>
        <w:rPr>
          <w:rFonts w:hint="eastAsia"/>
          <w:lang w:val="en-US" w:eastAsia="zh-CN"/>
        </w:rPr>
        <w:t>-</w:t>
      </w:r>
      <w:r>
        <w:rPr>
          <w:rFonts w:hint="eastAsia"/>
          <w:lang w:val="en-US" w:eastAsia="zh-CN"/>
        </w:rPr>
        <w:tab/>
      </w:r>
      <w:r>
        <w:rPr>
          <w:i/>
          <w:iCs/>
        </w:rPr>
        <w:t>Resource identification</w:t>
      </w:r>
      <w:r>
        <w:t>: The key concept is to abstract information into resources. These resources have a unique resource identification. Requests are directed towards resources.</w:t>
      </w:r>
    </w:p>
    <w:p w14:paraId="5DF3AAE0" w14:textId="77777777" w:rsidR="001F7827" w:rsidRDefault="00EF1F1E">
      <w:pPr>
        <w:ind w:left="480" w:hangingChars="200" w:hanging="480"/>
        <w:rPr>
          <w:lang w:val="en-US" w:eastAsia="zh-CN"/>
        </w:rPr>
      </w:pPr>
      <w:r>
        <w:rPr>
          <w:rFonts w:hint="eastAsia"/>
          <w:lang w:val="en-US" w:eastAsia="zh-CN"/>
        </w:rPr>
        <w:t>-</w:t>
      </w:r>
      <w:r>
        <w:rPr>
          <w:rFonts w:hint="eastAsia"/>
          <w:lang w:val="en-US" w:eastAsia="zh-CN"/>
        </w:rPr>
        <w:tab/>
      </w:r>
      <w:r>
        <w:rPr>
          <w:rFonts w:hint="eastAsia"/>
          <w:i/>
          <w:iCs/>
          <w:lang w:val="en-US" w:eastAsia="zh-CN"/>
        </w:rPr>
        <w:t>Resource representation</w:t>
      </w:r>
      <w:r>
        <w:rPr>
          <w:rFonts w:hint="eastAsia"/>
          <w:lang w:val="en-US" w:eastAsia="zh-CN"/>
        </w:rPr>
        <w:t>: Each resource has one or multiple representations. Representations can be in e.g. XML, JSON or HTML. Resource representations are exchanged over the wire together with any representation metadata. The metadata provides information about the representation, such as its media type, the date of last modification, or even a checksum.</w:t>
      </w:r>
    </w:p>
    <w:p w14:paraId="67EF47D0" w14:textId="77777777" w:rsidR="001F7827" w:rsidRDefault="00EF1F1E">
      <w:pPr>
        <w:ind w:left="480" w:hangingChars="200" w:hanging="480"/>
        <w:rPr>
          <w:lang w:val="en-US" w:eastAsia="zh-CN"/>
        </w:rPr>
      </w:pPr>
      <w:r>
        <w:rPr>
          <w:rFonts w:hint="eastAsia"/>
          <w:lang w:val="en-US" w:eastAsia="zh-CN"/>
        </w:rPr>
        <w:t>-</w:t>
      </w:r>
      <w:r>
        <w:rPr>
          <w:rFonts w:hint="eastAsia"/>
          <w:lang w:val="en-US" w:eastAsia="zh-CN"/>
        </w:rPr>
        <w:tab/>
      </w:r>
      <w:r>
        <w:rPr>
          <w:rFonts w:hint="eastAsia"/>
          <w:i/>
          <w:iCs/>
          <w:lang w:val="en-US" w:eastAsia="zh-CN"/>
        </w:rPr>
        <w:t>Self-descriptive messages</w:t>
      </w:r>
      <w:r>
        <w:rPr>
          <w:rFonts w:hint="eastAsia"/>
          <w:lang w:val="en-US" w:eastAsia="zh-CN"/>
        </w:rPr>
        <w:t>: Messages must be self-descriptive. All the information required to process the message is included in the message.</w:t>
      </w:r>
    </w:p>
    <w:p w14:paraId="61A2DABD" w14:textId="77777777" w:rsidR="001F7827" w:rsidRDefault="00EF1F1E">
      <w:pPr>
        <w:ind w:left="480" w:hangingChars="200" w:hanging="480"/>
        <w:rPr>
          <w:lang w:val="en-US" w:eastAsia="zh-CN"/>
        </w:rPr>
      </w:pPr>
      <w:r>
        <w:rPr>
          <w:rFonts w:hint="eastAsia"/>
          <w:lang w:val="en-US" w:eastAsia="zh-CN"/>
        </w:rPr>
        <w:t>-</w:t>
      </w:r>
      <w:r>
        <w:rPr>
          <w:rFonts w:hint="eastAsia"/>
          <w:lang w:val="en-US" w:eastAsia="zh-CN"/>
        </w:rPr>
        <w:tab/>
      </w:r>
      <w:r>
        <w:rPr>
          <w:rFonts w:hint="eastAsia"/>
          <w:i/>
          <w:iCs/>
          <w:lang w:val="en-US" w:eastAsia="zh-CN"/>
        </w:rPr>
        <w:t>Hypermedia as the engine of application state</w:t>
      </w:r>
      <w:r>
        <w:rPr>
          <w:rFonts w:hint="eastAsia"/>
          <w:lang w:val="en-US" w:eastAsia="zh-CN"/>
        </w:rPr>
        <w:t xml:space="preserve"> (HATEO</w:t>
      </w:r>
      <w:bookmarkStart w:id="320" w:name="_Hlt490145472"/>
      <w:bookmarkStart w:id="321" w:name="_Hlt490145473"/>
      <w:r>
        <w:rPr>
          <w:rFonts w:hint="eastAsia"/>
          <w:lang w:val="en-US" w:eastAsia="zh-CN"/>
        </w:rPr>
        <w:t>A</w:t>
      </w:r>
      <w:bookmarkEnd w:id="320"/>
      <w:bookmarkEnd w:id="321"/>
      <w:r>
        <w:rPr>
          <w:rFonts w:hint="eastAsia"/>
          <w:lang w:val="en-US" w:eastAsia="zh-CN"/>
        </w:rPr>
        <w:t>S): This refers to the capability of the server to send hyperlinks to the client allowing the client to traverse and dynamically discover resources without referring to external documentation.</w:t>
      </w:r>
    </w:p>
    <w:p w14:paraId="3FAE7F3E" w14:textId="77777777" w:rsidR="001F7827" w:rsidRDefault="001F7827">
      <w:pPr>
        <w:tabs>
          <w:tab w:val="left" w:pos="794"/>
          <w:tab w:val="left" w:pos="1191"/>
          <w:tab w:val="left" w:pos="1588"/>
          <w:tab w:val="left" w:pos="1985"/>
        </w:tabs>
        <w:rPr>
          <w:lang w:eastAsia="zh-CN"/>
        </w:rPr>
      </w:pPr>
    </w:p>
    <w:p w14:paraId="24544DA9" w14:textId="77777777" w:rsidR="001F7827" w:rsidRDefault="00EF1F1E">
      <w:pPr>
        <w:pStyle w:val="Heading3"/>
        <w:rPr>
          <w:rFonts w:eastAsia="SimSun"/>
          <w:lang w:val="en-US" w:eastAsia="zh-CN"/>
        </w:rPr>
      </w:pPr>
      <w:r>
        <w:rPr>
          <w:rFonts w:eastAsia="SimSun" w:hint="eastAsia"/>
          <w:lang w:val="en-US" w:eastAsia="zh-CN"/>
        </w:rPr>
        <w:t xml:space="preserve">III.2.2 HTTP </w:t>
      </w:r>
      <w:r>
        <w:t>methods</w:t>
      </w:r>
    </w:p>
    <w:p w14:paraId="51340198" w14:textId="77777777" w:rsidR="001F7827" w:rsidRDefault="00EF1F1E">
      <w:pPr>
        <w:pStyle w:val="Heading4"/>
        <w:rPr>
          <w:rFonts w:eastAsia="SimSun"/>
          <w:b w:val="0"/>
          <w:bCs/>
          <w:lang w:val="en-US" w:eastAsia="zh-CN"/>
        </w:rPr>
      </w:pPr>
      <w:bookmarkStart w:id="322" w:name="_Toc490130774"/>
      <w:bookmarkStart w:id="323" w:name="_Toc492541765"/>
      <w:r>
        <w:rPr>
          <w:rFonts w:eastAsia="SimSun" w:hint="eastAsia"/>
          <w:b w:val="0"/>
          <w:bCs/>
          <w:lang w:val="en-US" w:eastAsia="zh-CN"/>
        </w:rPr>
        <w:t>HTTP has several methods can be used for this Recommendation, which are listed in Table II-1:</w:t>
      </w:r>
    </w:p>
    <w:p w14:paraId="532DFCB5" w14:textId="77777777" w:rsidR="001F7827" w:rsidRDefault="00EF1F1E">
      <w:pPr>
        <w:spacing w:beforeLines="50" w:afterLines="50" w:after="120"/>
        <w:ind w:firstLine="420"/>
        <w:jc w:val="center"/>
        <w:rPr>
          <w:lang w:val="en-US" w:eastAsia="zh-CN"/>
        </w:rPr>
      </w:pPr>
      <w:r>
        <w:rPr>
          <w:lang w:val="en-US" w:eastAsia="zh-CN"/>
        </w:rPr>
        <w:t xml:space="preserve">Table </w:t>
      </w:r>
      <w:r>
        <w:rPr>
          <w:rFonts w:eastAsia="SimSun" w:hint="eastAsia"/>
          <w:bCs/>
          <w:lang w:val="en-US" w:eastAsia="zh-CN"/>
        </w:rPr>
        <w:t>II-1 Introduction of HTTP methods to be used</w:t>
      </w:r>
    </w:p>
    <w:tbl>
      <w:tblPr>
        <w:tblStyle w:val="TableGrid"/>
        <w:tblW w:w="9617" w:type="dxa"/>
        <w:tblInd w:w="119" w:type="dxa"/>
        <w:tblLayout w:type="fixed"/>
        <w:tblLook w:val="04A0" w:firstRow="1" w:lastRow="0" w:firstColumn="1" w:lastColumn="0" w:noHBand="0" w:noVBand="1"/>
      </w:tblPr>
      <w:tblGrid>
        <w:gridCol w:w="1931"/>
        <w:gridCol w:w="7686"/>
      </w:tblGrid>
      <w:tr w:rsidR="001F7827" w14:paraId="438E463E" w14:textId="77777777">
        <w:tc>
          <w:tcPr>
            <w:tcW w:w="1931" w:type="dxa"/>
          </w:tcPr>
          <w:p w14:paraId="26449973" w14:textId="77777777" w:rsidR="001F7827" w:rsidRDefault="00EF1F1E">
            <w:pPr>
              <w:rPr>
                <w:b/>
                <w:bCs/>
                <w:lang w:val="en-US" w:eastAsia="zh-CN"/>
              </w:rPr>
            </w:pPr>
            <w:r>
              <w:rPr>
                <w:rFonts w:eastAsia="SimSun" w:hint="eastAsia"/>
                <w:b/>
                <w:bCs/>
                <w:lang w:val="en-US" w:eastAsia="zh-CN"/>
              </w:rPr>
              <w:t xml:space="preserve">HTTP </w:t>
            </w:r>
            <w:r>
              <w:rPr>
                <w:b/>
                <w:bCs/>
              </w:rPr>
              <w:t>methods</w:t>
            </w:r>
          </w:p>
        </w:tc>
        <w:tc>
          <w:tcPr>
            <w:tcW w:w="7686" w:type="dxa"/>
          </w:tcPr>
          <w:p w14:paraId="30BFA79F" w14:textId="77777777" w:rsidR="001F7827" w:rsidRDefault="00EF1F1E">
            <w:pPr>
              <w:rPr>
                <w:b/>
                <w:bCs/>
                <w:lang w:val="en-US" w:eastAsia="zh-CN"/>
              </w:rPr>
            </w:pPr>
            <w:r>
              <w:rPr>
                <w:rFonts w:hint="eastAsia"/>
                <w:b/>
                <w:bCs/>
                <w:lang w:val="en-US" w:eastAsia="zh-CN"/>
              </w:rPr>
              <w:t>Explanations</w:t>
            </w:r>
          </w:p>
        </w:tc>
      </w:tr>
      <w:tr w:rsidR="001F7827" w14:paraId="741284ED" w14:textId="77777777">
        <w:tc>
          <w:tcPr>
            <w:tcW w:w="1931" w:type="dxa"/>
          </w:tcPr>
          <w:p w14:paraId="44299D4D" w14:textId="77777777" w:rsidR="001F7827" w:rsidRDefault="00EF1F1E">
            <w:pPr>
              <w:rPr>
                <w:lang w:val="en-US" w:eastAsia="zh-CN"/>
              </w:rPr>
            </w:pPr>
            <w:r>
              <w:rPr>
                <w:lang w:eastAsia="fr-FR"/>
              </w:rPr>
              <w:t>HTTP GET</w:t>
            </w:r>
          </w:p>
        </w:tc>
        <w:tc>
          <w:tcPr>
            <w:tcW w:w="7686" w:type="dxa"/>
          </w:tcPr>
          <w:p w14:paraId="0B847894" w14:textId="77777777" w:rsidR="001F7827" w:rsidRDefault="00EF1F1E">
            <w:pPr>
              <w:rPr>
                <w:lang w:val="en-US" w:eastAsia="zh-CN"/>
              </w:rPr>
            </w:pPr>
            <w:r>
              <w:rPr>
                <w:lang w:eastAsia="fr-FR"/>
              </w:rPr>
              <w:t xml:space="preserve">The HTTP GET method requests </w:t>
            </w:r>
            <w:r>
              <w:t>a representation of the resource specified by the URI. It is used to retrieve one or multiple resources from the server. The query component of the URI can be used for filtering purposes in case more than one resource is scoped by the path-abempty part of the URI. Only those resources passing the filtering criteria are returned.</w:t>
            </w:r>
          </w:p>
        </w:tc>
      </w:tr>
      <w:tr w:rsidR="001F7827" w14:paraId="61E2A92F" w14:textId="77777777">
        <w:tc>
          <w:tcPr>
            <w:tcW w:w="1931" w:type="dxa"/>
          </w:tcPr>
          <w:p w14:paraId="05827D06" w14:textId="77777777" w:rsidR="001F7827" w:rsidRDefault="00EF1F1E">
            <w:pPr>
              <w:rPr>
                <w:lang w:val="en-US" w:eastAsia="zh-CN"/>
              </w:rPr>
            </w:pPr>
            <w:r>
              <w:rPr>
                <w:lang w:eastAsia="fr-FR"/>
              </w:rPr>
              <w:t xml:space="preserve">HTTP HEAD </w:t>
            </w:r>
          </w:p>
        </w:tc>
        <w:tc>
          <w:tcPr>
            <w:tcW w:w="7686" w:type="dxa"/>
          </w:tcPr>
          <w:p w14:paraId="7A030BA5" w14:textId="77777777" w:rsidR="001F7827" w:rsidRDefault="00EF1F1E">
            <w:pPr>
              <w:rPr>
                <w:lang w:val="en-US" w:eastAsia="zh-CN"/>
              </w:rPr>
            </w:pPr>
            <w:r>
              <w:rPr>
                <w:lang w:eastAsia="fr-FR"/>
              </w:rPr>
              <w:t>The HTTP HEAD method returns only the headers that are returned with a HTTP GET method together with the message body, except for the payload header fields. This method can be used to check if resources exist.</w:t>
            </w:r>
          </w:p>
        </w:tc>
      </w:tr>
      <w:tr w:rsidR="001F7827" w14:paraId="74D0C7B6" w14:textId="77777777">
        <w:tc>
          <w:tcPr>
            <w:tcW w:w="1931" w:type="dxa"/>
          </w:tcPr>
          <w:p w14:paraId="4F814DCF" w14:textId="77777777" w:rsidR="001F7827" w:rsidRDefault="00EF1F1E">
            <w:pPr>
              <w:rPr>
                <w:lang w:val="en-US" w:eastAsia="zh-CN"/>
              </w:rPr>
            </w:pPr>
            <w:r>
              <w:rPr>
                <w:lang w:eastAsia="fr-FR"/>
              </w:rPr>
              <w:t>HTTP POST</w:t>
            </w:r>
          </w:p>
        </w:tc>
        <w:tc>
          <w:tcPr>
            <w:tcW w:w="7686" w:type="dxa"/>
          </w:tcPr>
          <w:p w14:paraId="2E92E0F5" w14:textId="77777777" w:rsidR="001F7827" w:rsidRDefault="00EF1F1E">
            <w:pPr>
              <w:rPr>
                <w:lang w:eastAsia="fr-FR"/>
              </w:rPr>
            </w:pPr>
            <w:r>
              <w:rPr>
                <w:lang w:eastAsia="fr-FR"/>
              </w:rPr>
              <w:t>The POST method sends data in the message body to the server. In contrast to HTTP PUT, replacing the resource representation, it requests the target resource to process the representation enclosed in the request according to the resource’s own specific semantics. With this method, it is possible to create a new resource.</w:t>
            </w:r>
          </w:p>
          <w:p w14:paraId="53CCD9EA" w14:textId="77777777" w:rsidR="001F7827" w:rsidRDefault="00EF1F1E">
            <w:pPr>
              <w:rPr>
                <w:lang w:val="en-US" w:eastAsia="zh-CN"/>
              </w:rPr>
            </w:pPr>
            <w:r>
              <w:rPr>
                <w:lang w:eastAsia="fr-FR"/>
              </w:rPr>
              <w:t>When a new resource is created, 201 (Created) is returned. The returned Location header carries the URI of the created resource. The URI of the new resource is created by the server. The response message body contains a representation of the created resource.</w:t>
            </w:r>
          </w:p>
        </w:tc>
      </w:tr>
      <w:tr w:rsidR="001F7827" w14:paraId="61CFFD7E" w14:textId="77777777">
        <w:tc>
          <w:tcPr>
            <w:tcW w:w="1931" w:type="dxa"/>
          </w:tcPr>
          <w:p w14:paraId="088A8BEE" w14:textId="77777777" w:rsidR="001F7827" w:rsidRDefault="00EF1F1E">
            <w:pPr>
              <w:rPr>
                <w:lang w:val="en-US" w:eastAsia="zh-CN"/>
              </w:rPr>
            </w:pPr>
            <w:r>
              <w:rPr>
                <w:lang w:eastAsia="fr-FR"/>
              </w:rPr>
              <w:t>HTTP PUT</w:t>
            </w:r>
          </w:p>
        </w:tc>
        <w:tc>
          <w:tcPr>
            <w:tcW w:w="7686" w:type="dxa"/>
          </w:tcPr>
          <w:p w14:paraId="4626D1D9" w14:textId="77777777" w:rsidR="001F7827" w:rsidRDefault="00EF1F1E">
            <w:pPr>
              <w:rPr>
                <w:lang w:eastAsia="fr-FR"/>
              </w:rPr>
            </w:pPr>
            <w:r>
              <w:rPr>
                <w:lang w:eastAsia="fr-FR"/>
              </w:rPr>
              <w:t>The HTTP PUT method requests that the resource representation of the target resource be created or replaced with the representation enclosed in the request message payload. This method replaces always the complete resource representation. Partial resource modifications are not possible. If a resource at the URI specified in the request does not exist yet, the server creates a new resource at this URI.</w:t>
            </w:r>
          </w:p>
          <w:p w14:paraId="5A4D4800" w14:textId="77777777" w:rsidR="001F7827" w:rsidRDefault="00EF1F1E">
            <w:pPr>
              <w:rPr>
                <w:lang w:val="en-US" w:eastAsia="zh-CN"/>
              </w:rPr>
            </w:pPr>
            <w:r>
              <w:rPr>
                <w:lang w:eastAsia="fr-FR"/>
              </w:rPr>
              <w:t>Conditional requests (</w:t>
            </w:r>
            <w:r>
              <w:rPr>
                <w:rFonts w:hint="eastAsia"/>
                <w:lang w:val="en-US" w:eastAsia="zh-CN"/>
              </w:rPr>
              <w:t>[</w:t>
            </w:r>
            <w:r>
              <w:rPr>
                <w:lang w:eastAsia="fr-FR"/>
              </w:rPr>
              <w:t>RFC 7232</w:t>
            </w:r>
            <w:r>
              <w:rPr>
                <w:rFonts w:hint="eastAsia"/>
                <w:lang w:val="en-US" w:eastAsia="zh-CN"/>
              </w:rPr>
              <w:t>]</w:t>
            </w:r>
            <w:r>
              <w:rPr>
                <w:lang w:eastAsia="fr-FR"/>
              </w:rPr>
              <w:t>) using e.g. the entity tag (ETag) can be used to prevent accidentally overwriting modifications made to a resource by another client ("lost update problem").</w:t>
            </w:r>
          </w:p>
        </w:tc>
      </w:tr>
      <w:tr w:rsidR="001F7827" w14:paraId="1998110B" w14:textId="77777777">
        <w:tc>
          <w:tcPr>
            <w:tcW w:w="1931" w:type="dxa"/>
          </w:tcPr>
          <w:p w14:paraId="033CAE48" w14:textId="77777777" w:rsidR="001F7827" w:rsidRDefault="00EF1F1E">
            <w:pPr>
              <w:rPr>
                <w:lang w:eastAsia="fr-FR"/>
              </w:rPr>
            </w:pPr>
            <w:r>
              <w:rPr>
                <w:lang w:eastAsia="fr-FR"/>
              </w:rPr>
              <w:t>HTTP DELETE</w:t>
            </w:r>
          </w:p>
        </w:tc>
        <w:tc>
          <w:tcPr>
            <w:tcW w:w="7686" w:type="dxa"/>
          </w:tcPr>
          <w:p w14:paraId="49F6BC06" w14:textId="77777777" w:rsidR="001F7827" w:rsidRDefault="00EF1F1E">
            <w:pPr>
              <w:rPr>
                <w:lang w:eastAsia="fr-FR"/>
              </w:rPr>
            </w:pPr>
            <w:r>
              <w:t xml:space="preserve">The DELETE method requests that the origin server deletes the resource identified by the Request-URI. This does not imply that the underlying information is deleted as well. </w:t>
            </w:r>
          </w:p>
        </w:tc>
      </w:tr>
      <w:tr w:rsidR="001F7827" w14:paraId="5F1259CA" w14:textId="77777777">
        <w:tc>
          <w:tcPr>
            <w:tcW w:w="1931" w:type="dxa"/>
          </w:tcPr>
          <w:p w14:paraId="79D29BD3" w14:textId="77777777" w:rsidR="001F7827" w:rsidRDefault="00EF1F1E">
            <w:pPr>
              <w:rPr>
                <w:lang w:eastAsia="fr-FR"/>
              </w:rPr>
            </w:pPr>
            <w:r>
              <w:rPr>
                <w:lang w:eastAsia="fr-FR"/>
              </w:rPr>
              <w:t>HTTP PATCH</w:t>
            </w:r>
          </w:p>
        </w:tc>
        <w:tc>
          <w:tcPr>
            <w:tcW w:w="7686" w:type="dxa"/>
          </w:tcPr>
          <w:p w14:paraId="1FB0DCC6" w14:textId="77777777" w:rsidR="001F7827" w:rsidRDefault="00EF1F1E">
            <w:r>
              <w:rPr>
                <w:lang w:eastAsia="fr-FR"/>
              </w:rPr>
              <w:t xml:space="preserve">The HTTP PUT method only allows a complete resource replacement. For this reason, a new method, HTTP PATCH, has been defined by IETF in </w:t>
            </w:r>
            <w:r>
              <w:rPr>
                <w:rFonts w:hint="eastAsia"/>
                <w:lang w:val="en-US" w:eastAsia="zh-CN"/>
              </w:rPr>
              <w:t>[</w:t>
            </w:r>
            <w:r>
              <w:rPr>
                <w:lang w:eastAsia="fr-FR"/>
              </w:rPr>
              <w:t>RFC 5789</w:t>
            </w:r>
            <w:r>
              <w:rPr>
                <w:rFonts w:hint="eastAsia"/>
                <w:lang w:val="en-US" w:eastAsia="zh-CN"/>
              </w:rPr>
              <w:t>]</w:t>
            </w:r>
            <w:r>
              <w:rPr>
                <w:lang w:eastAsia="fr-FR"/>
              </w:rPr>
              <w:t xml:space="preserve"> for partial resource modifications. The set of changes to be applied is described in the request message body.</w:t>
            </w:r>
          </w:p>
        </w:tc>
      </w:tr>
    </w:tbl>
    <w:bookmarkEnd w:id="322"/>
    <w:bookmarkEnd w:id="323"/>
    <w:p w14:paraId="5E0B8D9F" w14:textId="77777777" w:rsidR="001F7827" w:rsidRDefault="00EF1F1E">
      <w:pPr>
        <w:pStyle w:val="Heading1"/>
        <w:ind w:left="0" w:firstLine="0"/>
        <w:rPr>
          <w:rFonts w:eastAsia="SimSun"/>
          <w:b w:val="0"/>
          <w:bCs/>
          <w:lang w:val="en-US" w:eastAsia="zh-CN"/>
        </w:rPr>
      </w:pPr>
      <w:r>
        <w:rPr>
          <w:rFonts w:eastAsia="SimSun" w:hint="eastAsia"/>
          <w:b w:val="0"/>
          <w:bCs/>
          <w:lang w:val="en-US" w:eastAsia="zh-CN"/>
        </w:rPr>
        <w:t>HTTP has already provided several methods to carry the interaction capabilities between managing and managed systems.</w:t>
      </w:r>
    </w:p>
    <w:p w14:paraId="7C44F489" w14:textId="77777777" w:rsidR="001F7827" w:rsidRDefault="00EF1F1E">
      <w:pPr>
        <w:pStyle w:val="Heading1"/>
        <w:ind w:left="0" w:firstLine="0"/>
      </w:pPr>
      <w:r>
        <w:rPr>
          <w:rFonts w:hint="eastAsia"/>
          <w:lang w:val="en-US" w:eastAsia="zh-CN"/>
        </w:rPr>
        <w:t xml:space="preserve">III.3 </w:t>
      </w:r>
      <w:r>
        <w:rPr>
          <w:rFonts w:hint="eastAsia"/>
          <w:lang w:eastAsia="zh-CN"/>
        </w:rPr>
        <w:t xml:space="preserve">Benefits of </w:t>
      </w:r>
      <w:r>
        <w:rPr>
          <w:lang w:eastAsia="zh-CN"/>
        </w:rPr>
        <w:t>introduc</w:t>
      </w:r>
      <w:r>
        <w:rPr>
          <w:rFonts w:hint="eastAsia"/>
          <w:lang w:eastAsia="zh-CN"/>
        </w:rPr>
        <w:t xml:space="preserve">ing </w:t>
      </w:r>
      <w:r>
        <w:rPr>
          <w:rFonts w:hint="eastAsia"/>
          <w:lang w:val="en-US" w:eastAsia="zh-CN"/>
        </w:rPr>
        <w:t xml:space="preserve">REST </w:t>
      </w:r>
      <w:r>
        <w:rPr>
          <w:rFonts w:hint="eastAsia"/>
          <w:lang w:eastAsia="zh-CN"/>
        </w:rPr>
        <w:t xml:space="preserve">into Network </w:t>
      </w:r>
      <w:r>
        <w:rPr>
          <w:lang w:eastAsia="zh-CN"/>
        </w:rPr>
        <w:t>management</w:t>
      </w:r>
      <w:r>
        <w:rPr>
          <w:rFonts w:hint="eastAsia"/>
          <w:lang w:eastAsia="zh-CN"/>
        </w:rPr>
        <w:t xml:space="preserve"> </w:t>
      </w:r>
      <w:r>
        <w:rPr>
          <w:rFonts w:hint="eastAsia"/>
          <w:lang w:val="en-US" w:eastAsia="zh-CN"/>
        </w:rPr>
        <w:t>domain</w:t>
      </w:r>
    </w:p>
    <w:p w14:paraId="7C661B8F" w14:textId="77777777" w:rsidR="001F7827" w:rsidRDefault="00EF1F1E">
      <w:pPr>
        <w:tabs>
          <w:tab w:val="left" w:pos="794"/>
          <w:tab w:val="left" w:pos="1191"/>
          <w:tab w:val="left" w:pos="1588"/>
          <w:tab w:val="left" w:pos="1985"/>
        </w:tabs>
        <w:rPr>
          <w:lang w:eastAsia="zh-CN"/>
        </w:rPr>
      </w:pPr>
      <w:r>
        <w:rPr>
          <w:rFonts w:hint="eastAsia"/>
          <w:lang w:val="en-US" w:eastAsia="zh-CN"/>
        </w:rPr>
        <w:t>REST</w:t>
      </w:r>
      <w:r>
        <w:rPr>
          <w:lang w:eastAsia="zh-CN"/>
        </w:rPr>
        <w:t xml:space="preserve"> provide</w:t>
      </w:r>
      <w:r>
        <w:rPr>
          <w:rFonts w:hint="eastAsia"/>
          <w:lang w:val="en-US" w:eastAsia="zh-CN"/>
        </w:rPr>
        <w:t>s</w:t>
      </w:r>
      <w:r>
        <w:rPr>
          <w:lang w:eastAsia="zh-CN"/>
        </w:rPr>
        <w:t xml:space="preserve"> a simplified mechanism to connect applications regardless of the technology or devices they use, or their location. They are based on industry standard protocols with universal vendor support that can leverage the internet for low cost communications, as well as other transport mechanisms. The loosely coupled messaging approach supports multiple connectivity and information sharing scenarios via services that are self describing and can be automatically discovered.</w:t>
      </w:r>
    </w:p>
    <w:p w14:paraId="743C3D73" w14:textId="77777777" w:rsidR="001F7827" w:rsidRDefault="00EF1F1E">
      <w:pPr>
        <w:tabs>
          <w:tab w:val="left" w:pos="794"/>
          <w:tab w:val="left" w:pos="1191"/>
          <w:tab w:val="left" w:pos="1588"/>
          <w:tab w:val="left" w:pos="1985"/>
        </w:tabs>
        <w:rPr>
          <w:lang w:eastAsia="zh-CN"/>
        </w:rPr>
      </w:pPr>
      <w:r>
        <w:rPr>
          <w:rFonts w:hint="eastAsia"/>
          <w:lang w:val="en-US" w:eastAsia="zh-CN"/>
        </w:rPr>
        <w:t>REST solutions uses HTTP as its operation protocols, which have been broadly used in the IT-industry for years, and it is mature and cost effective. The following features can be made use of when it is applied in the network management domain.</w:t>
      </w:r>
    </w:p>
    <w:p w14:paraId="460E5266" w14:textId="77777777" w:rsidR="001F7827" w:rsidRDefault="00EF1F1E">
      <w:pPr>
        <w:tabs>
          <w:tab w:val="left" w:pos="794"/>
          <w:tab w:val="left" w:pos="1191"/>
          <w:tab w:val="left" w:pos="1588"/>
          <w:tab w:val="left" w:pos="1985"/>
        </w:tabs>
        <w:rPr>
          <w:b/>
          <w:lang w:eastAsia="zh-CN"/>
        </w:rPr>
      </w:pPr>
      <w:r>
        <w:rPr>
          <w:rFonts w:hint="eastAsia"/>
          <w:b/>
          <w:lang w:val="en-US" w:eastAsia="zh-CN"/>
        </w:rPr>
        <w:t>1)</w:t>
      </w:r>
      <w:r>
        <w:rPr>
          <w:rFonts w:hint="eastAsia"/>
          <w:b/>
          <w:lang w:eastAsia="zh-CN"/>
        </w:rPr>
        <w:t xml:space="preserve"> Good i</w:t>
      </w:r>
      <w:r>
        <w:rPr>
          <w:b/>
          <w:lang w:eastAsia="zh-CN"/>
        </w:rPr>
        <w:t>nteroperability</w:t>
      </w:r>
    </w:p>
    <w:p w14:paraId="2E7BE301" w14:textId="77777777" w:rsidR="001F7827" w:rsidRDefault="00EF1F1E">
      <w:pPr>
        <w:tabs>
          <w:tab w:val="left" w:pos="794"/>
          <w:tab w:val="left" w:pos="1191"/>
          <w:tab w:val="left" w:pos="1588"/>
          <w:tab w:val="left" w:pos="1985"/>
        </w:tabs>
        <w:rPr>
          <w:lang w:eastAsia="zh-CN"/>
        </w:rPr>
      </w:pPr>
      <w:r>
        <w:rPr>
          <w:rFonts w:hint="eastAsia"/>
          <w:lang w:val="en-US" w:eastAsia="zh-CN"/>
        </w:rPr>
        <w:t xml:space="preserve">REST solution has a good support for </w:t>
      </w:r>
      <w:r>
        <w:rPr>
          <w:lang w:eastAsia="zh-CN"/>
        </w:rPr>
        <w:t>is universal</w:t>
      </w:r>
      <w:r>
        <w:rPr>
          <w:rFonts w:hint="eastAsia"/>
          <w:lang w:eastAsia="zh-CN"/>
        </w:rPr>
        <w:t>ly</w:t>
      </w:r>
      <w:r>
        <w:rPr>
          <w:lang w:eastAsia="zh-CN"/>
        </w:rPr>
        <w:t xml:space="preserve"> interoperab</w:t>
      </w:r>
      <w:r>
        <w:rPr>
          <w:rFonts w:hint="eastAsia"/>
          <w:lang w:eastAsia="zh-CN"/>
        </w:rPr>
        <w:t>le</w:t>
      </w:r>
      <w:r>
        <w:rPr>
          <w:rFonts w:hint="eastAsia"/>
          <w:lang w:val="en-US" w:eastAsia="zh-CN"/>
        </w:rPr>
        <w:t>, as far as the application support the globally used protocol HTTP,</w:t>
      </w:r>
      <w:r>
        <w:rPr>
          <w:rFonts w:hint="eastAsia"/>
          <w:lang w:eastAsia="zh-CN"/>
        </w:rPr>
        <w:t xml:space="preserve"> </w:t>
      </w:r>
      <w:r>
        <w:rPr>
          <w:rFonts w:hint="eastAsia"/>
          <w:lang w:val="en-US" w:eastAsia="zh-CN"/>
        </w:rPr>
        <w:t>it can be connected to the REST environment.</w:t>
      </w:r>
    </w:p>
    <w:p w14:paraId="61C06FEF" w14:textId="77777777" w:rsidR="001F7827" w:rsidRDefault="00EF1F1E">
      <w:pPr>
        <w:tabs>
          <w:tab w:val="left" w:pos="794"/>
          <w:tab w:val="left" w:pos="1191"/>
          <w:tab w:val="left" w:pos="1588"/>
          <w:tab w:val="left" w:pos="1985"/>
        </w:tabs>
        <w:rPr>
          <w:b/>
          <w:lang w:eastAsia="zh-CN"/>
        </w:rPr>
      </w:pPr>
      <w:r>
        <w:rPr>
          <w:rFonts w:hint="eastAsia"/>
          <w:b/>
          <w:lang w:eastAsia="zh-CN"/>
        </w:rPr>
        <w:t>2) Loosely coupled</w:t>
      </w:r>
    </w:p>
    <w:p w14:paraId="2E93041C" w14:textId="77777777" w:rsidR="001F7827" w:rsidRDefault="00EF1F1E">
      <w:pPr>
        <w:tabs>
          <w:tab w:val="left" w:pos="794"/>
          <w:tab w:val="left" w:pos="1191"/>
          <w:tab w:val="left" w:pos="1588"/>
          <w:tab w:val="left" w:pos="1985"/>
        </w:tabs>
        <w:rPr>
          <w:lang w:eastAsia="zh-CN"/>
        </w:rPr>
      </w:pPr>
      <w:r>
        <w:rPr>
          <w:lang w:eastAsia="zh-CN"/>
        </w:rPr>
        <w:t>Loosely coupled systems require a much simpler level of coordination and allow for more flexible reconfiguration</w:t>
      </w:r>
      <w:r>
        <w:rPr>
          <w:rFonts w:hint="eastAsia"/>
          <w:lang w:eastAsia="zh-CN"/>
        </w:rPr>
        <w:t xml:space="preserve">, </w:t>
      </w:r>
      <w:r>
        <w:rPr>
          <w:lang w:eastAsia="zh-CN"/>
        </w:rPr>
        <w:t>compare</w:t>
      </w:r>
      <w:r>
        <w:rPr>
          <w:rFonts w:hint="eastAsia"/>
          <w:lang w:eastAsia="zh-CN"/>
        </w:rPr>
        <w:t>d to tightly coupled systems</w:t>
      </w:r>
      <w:r>
        <w:rPr>
          <w:lang w:eastAsia="zh-CN"/>
        </w:rPr>
        <w:t>.</w:t>
      </w:r>
    </w:p>
    <w:p w14:paraId="5911694E" w14:textId="77777777" w:rsidR="001F7827" w:rsidRDefault="00EF1F1E">
      <w:pPr>
        <w:tabs>
          <w:tab w:val="left" w:pos="794"/>
          <w:tab w:val="left" w:pos="1191"/>
          <w:tab w:val="left" w:pos="1588"/>
          <w:tab w:val="left" w:pos="1985"/>
        </w:tabs>
        <w:rPr>
          <w:lang w:eastAsia="zh-CN"/>
        </w:rPr>
      </w:pPr>
      <w:r>
        <w:rPr>
          <w:rFonts w:hint="eastAsia"/>
          <w:lang w:val="en-US" w:eastAsia="zh-CN"/>
        </w:rPr>
        <w:t>REST solutions</w:t>
      </w:r>
      <w:r>
        <w:rPr>
          <w:lang w:eastAsia="zh-CN"/>
        </w:rPr>
        <w:t xml:space="preserve"> are self-describing software modules which encapsulates discrete functionality. </w:t>
      </w:r>
      <w:r>
        <w:rPr>
          <w:rFonts w:hint="eastAsia"/>
          <w:lang w:val="en-US" w:eastAsia="zh-CN"/>
        </w:rPr>
        <w:t xml:space="preserve">REST-based services </w:t>
      </w:r>
      <w:r>
        <w:rPr>
          <w:lang w:eastAsia="zh-CN"/>
        </w:rPr>
        <w:t xml:space="preserve">are accessible via standard Internet communication protocol </w:t>
      </w:r>
      <w:r>
        <w:rPr>
          <w:rFonts w:hint="eastAsia"/>
          <w:lang w:val="en-US" w:eastAsia="zh-CN"/>
        </w:rPr>
        <w:t>HTTP directly</w:t>
      </w:r>
      <w:r>
        <w:rPr>
          <w:lang w:eastAsia="zh-CN"/>
        </w:rPr>
        <w:t xml:space="preserve">. These </w:t>
      </w:r>
      <w:r>
        <w:rPr>
          <w:rFonts w:hint="eastAsia"/>
          <w:lang w:val="en-US" w:eastAsia="zh-CN"/>
        </w:rPr>
        <w:t xml:space="preserve">services </w:t>
      </w:r>
      <w:r>
        <w:rPr>
          <w:lang w:eastAsia="zh-CN"/>
        </w:rPr>
        <w:t xml:space="preserve">can be developed in any technologies (like </w:t>
      </w:r>
      <w:r>
        <w:rPr>
          <w:rFonts w:hint="eastAsia"/>
          <w:lang w:eastAsia="zh-CN"/>
        </w:rPr>
        <w:t>C</w:t>
      </w:r>
      <w:r>
        <w:rPr>
          <w:lang w:eastAsia="zh-CN"/>
        </w:rPr>
        <w:t>++, Java, .NET, PHP, Pe</w:t>
      </w:r>
      <w:r>
        <w:rPr>
          <w:rFonts w:hint="eastAsia"/>
          <w:lang w:val="en-US" w:eastAsia="zh-CN"/>
        </w:rPr>
        <w:t>a</w:t>
      </w:r>
      <w:r>
        <w:rPr>
          <w:lang w:eastAsia="zh-CN"/>
        </w:rPr>
        <w:t xml:space="preserve">rl etc.) and any application can access these services. So, the </w:t>
      </w:r>
      <w:r>
        <w:rPr>
          <w:rFonts w:hint="eastAsia"/>
          <w:lang w:val="en-US" w:eastAsia="zh-CN"/>
        </w:rPr>
        <w:t xml:space="preserve">REST-based services </w:t>
      </w:r>
      <w:r>
        <w:rPr>
          <w:lang w:eastAsia="zh-CN"/>
        </w:rPr>
        <w:t>are loosely coupled and can be used by applications developed in any technologies.</w:t>
      </w:r>
    </w:p>
    <w:p w14:paraId="0C01CBF3" w14:textId="77777777" w:rsidR="001F7827" w:rsidRDefault="00EF1F1E">
      <w:pPr>
        <w:tabs>
          <w:tab w:val="left" w:pos="794"/>
          <w:tab w:val="left" w:pos="1191"/>
          <w:tab w:val="left" w:pos="1588"/>
          <w:tab w:val="left" w:pos="1985"/>
        </w:tabs>
        <w:rPr>
          <w:b/>
          <w:lang w:eastAsia="zh-CN"/>
        </w:rPr>
      </w:pPr>
      <w:r>
        <w:rPr>
          <w:rFonts w:hint="eastAsia"/>
          <w:b/>
          <w:lang w:eastAsia="zh-CN"/>
        </w:rPr>
        <w:t>3) Broadly used</w:t>
      </w:r>
    </w:p>
    <w:p w14:paraId="3BF9F15C" w14:textId="77777777" w:rsidR="001F7827" w:rsidRDefault="00EF1F1E">
      <w:pPr>
        <w:tabs>
          <w:tab w:val="left" w:pos="794"/>
          <w:tab w:val="left" w:pos="1191"/>
          <w:tab w:val="left" w:pos="1588"/>
          <w:tab w:val="left" w:pos="1985"/>
        </w:tabs>
        <w:rPr>
          <w:lang w:eastAsia="zh-CN"/>
        </w:rPr>
      </w:pPr>
      <w:r>
        <w:rPr>
          <w:rFonts w:hint="eastAsia"/>
          <w:lang w:val="en-US" w:eastAsia="zh-CN"/>
        </w:rPr>
        <w:t xml:space="preserve">With the more rapid development of Internet-based technologies, REST-based </w:t>
      </w:r>
      <w:r>
        <w:rPr>
          <w:rFonts w:hint="eastAsia"/>
          <w:lang w:eastAsia="zh-CN"/>
        </w:rPr>
        <w:t xml:space="preserve">services are now broadly used in IT services industry, for </w:t>
      </w:r>
      <w:r>
        <w:rPr>
          <w:lang w:eastAsia="zh-CN"/>
        </w:rPr>
        <w:t>example</w:t>
      </w:r>
      <w:r>
        <w:rPr>
          <w:rFonts w:hint="eastAsia"/>
          <w:lang w:eastAsia="zh-CN"/>
        </w:rPr>
        <w:t xml:space="preserve"> e-business, business-to-business applications. </w:t>
      </w:r>
    </w:p>
    <w:p w14:paraId="7EAD2638" w14:textId="77777777" w:rsidR="001F7827" w:rsidRDefault="00EF1F1E">
      <w:pPr>
        <w:tabs>
          <w:tab w:val="left" w:pos="794"/>
          <w:tab w:val="left" w:pos="1191"/>
          <w:tab w:val="left" w:pos="1588"/>
          <w:tab w:val="left" w:pos="1985"/>
        </w:tabs>
        <w:rPr>
          <w:b/>
          <w:lang w:eastAsia="zh-CN"/>
        </w:rPr>
      </w:pPr>
      <w:r>
        <w:rPr>
          <w:rFonts w:hint="eastAsia"/>
          <w:b/>
          <w:lang w:val="en-US" w:eastAsia="zh-CN"/>
        </w:rPr>
        <w:t>4</w:t>
      </w:r>
      <w:r>
        <w:rPr>
          <w:rFonts w:hint="eastAsia"/>
          <w:b/>
          <w:lang w:eastAsia="zh-CN"/>
        </w:rPr>
        <w:t>) Low cost</w:t>
      </w:r>
    </w:p>
    <w:p w14:paraId="53A01D57" w14:textId="77777777" w:rsidR="001F7827" w:rsidRDefault="00EF1F1E">
      <w:pPr>
        <w:tabs>
          <w:tab w:val="left" w:pos="794"/>
          <w:tab w:val="left" w:pos="1191"/>
          <w:tab w:val="left" w:pos="1588"/>
          <w:tab w:val="left" w:pos="1985"/>
        </w:tabs>
        <w:rPr>
          <w:lang w:eastAsia="zh-CN"/>
        </w:rPr>
      </w:pPr>
      <w:r>
        <w:rPr>
          <w:rFonts w:hint="eastAsia"/>
          <w:lang w:val="en-US" w:eastAsia="zh-CN"/>
        </w:rPr>
        <w:t>REST APIs are</w:t>
      </w:r>
      <w:r>
        <w:rPr>
          <w:lang w:eastAsia="zh-CN"/>
        </w:rPr>
        <w:t xml:space="preserve"> </w:t>
      </w:r>
      <w:r>
        <w:rPr>
          <w:rFonts w:hint="eastAsia"/>
          <w:lang w:val="en-US" w:eastAsia="zh-CN"/>
        </w:rPr>
        <w:t xml:space="preserve">open standards, and many </w:t>
      </w:r>
      <w:r>
        <w:rPr>
          <w:lang w:eastAsia="zh-CN"/>
        </w:rPr>
        <w:t>tools, products, technologies</w:t>
      </w:r>
      <w:r>
        <w:rPr>
          <w:rFonts w:hint="eastAsia"/>
          <w:lang w:val="en-US" w:eastAsia="zh-CN"/>
        </w:rPr>
        <w:t xml:space="preserve"> is based on HTTP applications</w:t>
      </w:r>
      <w:r>
        <w:rPr>
          <w:lang w:eastAsia="zh-CN"/>
        </w:rPr>
        <w:t>. This gives organizations a wide variety of choices, and they can select configurations that best meet their application requirements. Developers can enhance their productivity because</w:t>
      </w:r>
      <w:r>
        <w:rPr>
          <w:rFonts w:hint="eastAsia"/>
          <w:lang w:eastAsia="zh-CN"/>
        </w:rPr>
        <w:t xml:space="preserve"> with low cost</w:t>
      </w:r>
      <w:r>
        <w:rPr>
          <w:lang w:eastAsia="zh-CN"/>
        </w:rPr>
        <w:t>, rather than having to develop their own solutions, they can choose from a ready market of off-the-shelf application components</w:t>
      </w:r>
      <w:r>
        <w:rPr>
          <w:rFonts w:hint="eastAsia"/>
          <w:lang w:val="en-US" w:eastAsia="zh-CN"/>
        </w:rPr>
        <w:t xml:space="preserve"> or </w:t>
      </w:r>
      <w:r>
        <w:rPr>
          <w:lang w:eastAsia="zh-CN"/>
        </w:rPr>
        <w:t>third-party tool</w:t>
      </w:r>
      <w:r>
        <w:rPr>
          <w:rFonts w:hint="eastAsia"/>
          <w:lang w:val="en-US" w:eastAsia="zh-CN"/>
        </w:rPr>
        <w:t>s</w:t>
      </w:r>
      <w:r>
        <w:rPr>
          <w:lang w:eastAsia="zh-CN"/>
        </w:rPr>
        <w:t>.</w:t>
      </w:r>
    </w:p>
    <w:p w14:paraId="40927B21" w14:textId="77777777" w:rsidR="001F7827" w:rsidRDefault="00EF1F1E">
      <w:pPr>
        <w:rPr>
          <w:b/>
          <w:lang w:eastAsia="zh-CN"/>
        </w:rPr>
      </w:pPr>
      <w:r>
        <w:rPr>
          <w:b/>
          <w:lang w:eastAsia="zh-CN"/>
        </w:rPr>
        <w:br w:type="page"/>
      </w:r>
    </w:p>
    <w:p w14:paraId="4E8A89BD" w14:textId="77777777" w:rsidR="001F7827" w:rsidRDefault="00EF1F1E">
      <w:pPr>
        <w:jc w:val="center"/>
        <w:rPr>
          <w:b/>
          <w:lang w:eastAsia="zh-CN"/>
        </w:rPr>
      </w:pPr>
      <w:r>
        <w:rPr>
          <w:b/>
          <w:lang w:eastAsia="zh-CN"/>
        </w:rPr>
        <w:t>Bibliography</w:t>
      </w:r>
    </w:p>
    <w:p w14:paraId="33D2EEF4" w14:textId="77777777" w:rsidR="001F7827" w:rsidRDefault="001F7827">
      <w:pPr>
        <w:jc w:val="center"/>
        <w:rPr>
          <w:b/>
          <w:lang w:eastAsia="zh-CN"/>
        </w:rPr>
      </w:pPr>
    </w:p>
    <w:tbl>
      <w:tblPr>
        <w:tblW w:w="9747" w:type="dxa"/>
        <w:tblCellMar>
          <w:left w:w="0" w:type="dxa"/>
          <w:right w:w="0" w:type="dxa"/>
        </w:tblCellMar>
        <w:tblLook w:val="04A0" w:firstRow="1" w:lastRow="0" w:firstColumn="1" w:lastColumn="0" w:noHBand="0" w:noVBand="1"/>
      </w:tblPr>
      <w:tblGrid>
        <w:gridCol w:w="2176"/>
        <w:gridCol w:w="7571"/>
      </w:tblGrid>
      <w:tr w:rsidR="001F7827" w14:paraId="42554C35" w14:textId="77777777">
        <w:trPr>
          <w:trHeight w:val="845"/>
        </w:trPr>
        <w:tc>
          <w:tcPr>
            <w:tcW w:w="2176" w:type="dxa"/>
          </w:tcPr>
          <w:p w14:paraId="3E25D192" w14:textId="77777777" w:rsidR="001F7827" w:rsidRDefault="00EF1F1E">
            <w:pPr>
              <w:widowControl w:val="0"/>
              <w:autoSpaceDE w:val="0"/>
              <w:autoSpaceDN w:val="0"/>
              <w:adjustRightInd w:val="0"/>
              <w:spacing w:before="0"/>
              <w:jc w:val="both"/>
              <w:rPr>
                <w:lang w:eastAsia="zh-CN"/>
              </w:rPr>
            </w:pPr>
            <w:r>
              <w:rPr>
                <w:lang w:eastAsia="zh-CN"/>
              </w:rPr>
              <w:t>[b-</w:t>
            </w:r>
            <w:r>
              <w:rPr>
                <w:rFonts w:hint="eastAsia"/>
                <w:lang w:val="en-US" w:eastAsia="zh-CN"/>
              </w:rPr>
              <w:t>OAI-OAS2</w:t>
            </w:r>
            <w:r>
              <w:rPr>
                <w:lang w:eastAsia="zh-CN"/>
              </w:rPr>
              <w:t>]</w:t>
            </w:r>
          </w:p>
        </w:tc>
        <w:tc>
          <w:tcPr>
            <w:tcW w:w="7571" w:type="dxa"/>
          </w:tcPr>
          <w:p w14:paraId="4BE59A17" w14:textId="77777777" w:rsidR="001F7827" w:rsidRDefault="00EF1F1E">
            <w:pPr>
              <w:tabs>
                <w:tab w:val="left" w:pos="794"/>
                <w:tab w:val="left" w:pos="1191"/>
                <w:tab w:val="left" w:pos="1588"/>
                <w:tab w:val="left" w:pos="1985"/>
              </w:tabs>
              <w:jc w:val="both"/>
              <w:rPr>
                <w:lang w:eastAsia="zh-CN"/>
              </w:rPr>
            </w:pPr>
            <w:r>
              <w:rPr>
                <w:rFonts w:hint="eastAsia"/>
                <w:lang w:val="en-US" w:eastAsia="zh-CN"/>
              </w:rPr>
              <w:t xml:space="preserve">OpenAPI Initiative, </w:t>
            </w:r>
            <w:r>
              <w:rPr>
                <w:lang w:eastAsia="fr-FR"/>
              </w:rPr>
              <w:t xml:space="preserve">OpenAPI Specification </w:t>
            </w:r>
            <w:r>
              <w:rPr>
                <w:rFonts w:hint="eastAsia"/>
                <w:lang w:val="en-US" w:eastAsia="zh-CN"/>
              </w:rPr>
              <w:t>Version 2.0</w:t>
            </w:r>
            <w:r>
              <w:rPr>
                <w:rFonts w:hint="eastAsia"/>
                <w:lang w:eastAsia="zh-CN"/>
              </w:rPr>
              <w:t xml:space="preserve"> (20</w:t>
            </w:r>
            <w:r>
              <w:rPr>
                <w:rFonts w:hint="eastAsia"/>
                <w:lang w:val="en-US" w:eastAsia="zh-CN"/>
              </w:rPr>
              <w:t>14</w:t>
            </w:r>
            <w:r>
              <w:rPr>
                <w:rFonts w:hint="eastAsia"/>
                <w:lang w:eastAsia="zh-CN"/>
              </w:rPr>
              <w:t xml:space="preserve">), </w:t>
            </w:r>
            <w:hyperlink r:id="rId22" w:history="1">
              <w:r>
                <w:rPr>
                  <w:rStyle w:val="Hyperlink"/>
                  <w:rFonts w:hint="eastAsia"/>
                  <w:lang w:eastAsia="zh-CN"/>
                </w:rPr>
                <w:t>https://github.com/OAI/OpenAPI-Specification/blob/main/versions/2.0.md</w:t>
              </w:r>
            </w:hyperlink>
            <w:r>
              <w:rPr>
                <w:lang w:eastAsia="zh-CN"/>
              </w:rPr>
              <w:t>.</w:t>
            </w:r>
          </w:p>
        </w:tc>
      </w:tr>
      <w:tr w:rsidR="001F7827" w14:paraId="3E63187F" w14:textId="77777777">
        <w:trPr>
          <w:trHeight w:val="741"/>
        </w:trPr>
        <w:tc>
          <w:tcPr>
            <w:tcW w:w="2176" w:type="dxa"/>
          </w:tcPr>
          <w:p w14:paraId="5D595DA7" w14:textId="77777777" w:rsidR="001F7827" w:rsidRDefault="00EF1F1E">
            <w:pPr>
              <w:widowControl w:val="0"/>
              <w:autoSpaceDE w:val="0"/>
              <w:autoSpaceDN w:val="0"/>
              <w:adjustRightInd w:val="0"/>
              <w:spacing w:before="0"/>
              <w:jc w:val="both"/>
              <w:rPr>
                <w:lang w:eastAsia="zh-CN"/>
              </w:rPr>
            </w:pPr>
            <w:r>
              <w:rPr>
                <w:lang w:eastAsia="zh-CN"/>
              </w:rPr>
              <w:t>[b-</w:t>
            </w:r>
            <w:r>
              <w:rPr>
                <w:rFonts w:hint="eastAsia"/>
                <w:lang w:val="en-US" w:eastAsia="zh-CN"/>
              </w:rPr>
              <w:t>OAI-OAS3</w:t>
            </w:r>
            <w:r>
              <w:rPr>
                <w:lang w:eastAsia="zh-CN"/>
              </w:rPr>
              <w:t>]</w:t>
            </w:r>
          </w:p>
        </w:tc>
        <w:tc>
          <w:tcPr>
            <w:tcW w:w="7571" w:type="dxa"/>
          </w:tcPr>
          <w:p w14:paraId="486AA5AF" w14:textId="77777777" w:rsidR="001F7827" w:rsidRDefault="00EF1F1E">
            <w:pPr>
              <w:widowControl w:val="0"/>
              <w:autoSpaceDE w:val="0"/>
              <w:autoSpaceDN w:val="0"/>
              <w:adjustRightInd w:val="0"/>
              <w:spacing w:before="0"/>
              <w:jc w:val="both"/>
              <w:rPr>
                <w:lang w:eastAsia="zh-CN"/>
              </w:rPr>
            </w:pPr>
            <w:r>
              <w:rPr>
                <w:rFonts w:hint="eastAsia"/>
                <w:lang w:val="en-US" w:eastAsia="zh-CN"/>
              </w:rPr>
              <w:t xml:space="preserve">OpenAPI Initiative, </w:t>
            </w:r>
            <w:r>
              <w:rPr>
                <w:lang w:eastAsia="fr-FR"/>
              </w:rPr>
              <w:t xml:space="preserve">OpenAPI Specification </w:t>
            </w:r>
            <w:r>
              <w:rPr>
                <w:rFonts w:hint="eastAsia"/>
                <w:lang w:val="en-US" w:eastAsia="zh-CN"/>
              </w:rPr>
              <w:t>Version 3.0.0</w:t>
            </w:r>
            <w:r>
              <w:rPr>
                <w:rFonts w:hint="eastAsia"/>
                <w:lang w:eastAsia="zh-CN"/>
              </w:rPr>
              <w:t xml:space="preserve"> (20</w:t>
            </w:r>
            <w:r>
              <w:rPr>
                <w:rFonts w:hint="eastAsia"/>
                <w:lang w:val="en-US" w:eastAsia="zh-CN"/>
              </w:rPr>
              <w:t>17</w:t>
            </w:r>
            <w:r>
              <w:rPr>
                <w:rFonts w:hint="eastAsia"/>
                <w:lang w:eastAsia="zh-CN"/>
              </w:rPr>
              <w:t xml:space="preserve">), </w:t>
            </w:r>
            <w:hyperlink r:id="rId23" w:history="1">
              <w:r>
                <w:rPr>
                  <w:rStyle w:val="Hyperlink"/>
                  <w:rFonts w:hint="eastAsia"/>
                  <w:lang w:eastAsia="fr-FR"/>
                </w:rPr>
                <w:t>http://spec.openapis.org/oas/v3.0.</w:t>
              </w:r>
            </w:hyperlink>
            <w:r>
              <w:rPr>
                <w:rFonts w:hint="eastAsia"/>
                <w:color w:val="0000FF"/>
                <w:u w:val="single"/>
                <w:lang w:val="en-US" w:eastAsia="zh-CN"/>
              </w:rPr>
              <w:t>0</w:t>
            </w:r>
            <w:r>
              <w:rPr>
                <w:lang w:eastAsia="zh-CN"/>
              </w:rPr>
              <w:t>.</w:t>
            </w:r>
          </w:p>
        </w:tc>
      </w:tr>
      <w:tr w:rsidR="001F7827" w14:paraId="79A557F3" w14:textId="77777777">
        <w:tc>
          <w:tcPr>
            <w:tcW w:w="2176" w:type="dxa"/>
          </w:tcPr>
          <w:p w14:paraId="7AAF8584" w14:textId="77777777" w:rsidR="001F7827" w:rsidRDefault="00EF1F1E">
            <w:pPr>
              <w:widowControl w:val="0"/>
              <w:autoSpaceDE w:val="0"/>
              <w:autoSpaceDN w:val="0"/>
              <w:adjustRightInd w:val="0"/>
              <w:spacing w:before="0"/>
              <w:jc w:val="both"/>
              <w:rPr>
                <w:lang w:eastAsia="zh-CN"/>
              </w:rPr>
            </w:pPr>
            <w:r>
              <w:rPr>
                <w:lang w:eastAsia="zh-CN"/>
              </w:rPr>
              <w:t>[b-</w:t>
            </w:r>
            <w:r>
              <w:rPr>
                <w:rFonts w:hint="eastAsia"/>
                <w:lang w:val="en-US" w:eastAsia="zh-CN"/>
              </w:rPr>
              <w:t>3GPP TS 32.158</w:t>
            </w:r>
            <w:r>
              <w:rPr>
                <w:lang w:eastAsia="zh-CN"/>
              </w:rPr>
              <w:t>]</w:t>
            </w:r>
          </w:p>
        </w:tc>
        <w:tc>
          <w:tcPr>
            <w:tcW w:w="7571" w:type="dxa"/>
          </w:tcPr>
          <w:p w14:paraId="3AA220CC" w14:textId="77777777" w:rsidR="001F7827" w:rsidRDefault="00EF1F1E">
            <w:pPr>
              <w:pStyle w:val="ZT"/>
              <w:framePr w:wrap="notBeside"/>
              <w:jc w:val="both"/>
              <w:rPr>
                <w:rFonts w:ascii="Times New Roman" w:eastAsiaTheme="minorEastAsia" w:hAnsi="Times New Roman"/>
                <w:b w:val="0"/>
                <w:sz w:val="24"/>
                <w:szCs w:val="24"/>
                <w:lang w:val="en-US" w:eastAsia="zh-CN"/>
              </w:rPr>
            </w:pPr>
            <w:r>
              <w:rPr>
                <w:rFonts w:ascii="Times New Roman" w:eastAsiaTheme="minorEastAsia" w:hAnsi="Times New Roman"/>
                <w:b w:val="0"/>
                <w:sz w:val="24"/>
                <w:szCs w:val="24"/>
                <w:lang w:eastAsia="fr-FR"/>
              </w:rPr>
              <w:t>3GPP TS 32.158: "</w:t>
            </w:r>
            <w:r>
              <w:rPr>
                <w:rFonts w:ascii="Times New Roman" w:eastAsiaTheme="minorEastAsia" w:hAnsi="Times New Roman"/>
                <w:b w:val="0"/>
                <w:sz w:val="24"/>
                <w:szCs w:val="24"/>
                <w:lang w:eastAsia="ja-JP"/>
              </w:rPr>
              <w:t>Management and orchestration;</w:t>
            </w:r>
            <w:r>
              <w:rPr>
                <w:rFonts w:ascii="Times New Roman" w:eastAsiaTheme="minorEastAsia" w:hAnsi="Times New Roman"/>
                <w:b w:val="0"/>
                <w:sz w:val="24"/>
                <w:szCs w:val="24"/>
                <w:lang w:eastAsia="fr-FR"/>
              </w:rPr>
              <w:t xml:space="preserve"> </w:t>
            </w:r>
            <w:r>
              <w:rPr>
                <w:rFonts w:ascii="Times New Roman" w:eastAsiaTheme="minorEastAsia" w:hAnsi="Times New Roman"/>
                <w:b w:val="0"/>
                <w:sz w:val="24"/>
                <w:szCs w:val="24"/>
                <w:lang w:eastAsia="ja-JP"/>
              </w:rPr>
              <w:t>Design rules for REpresentational State Transfer (REST) Solution Sets (SS)</w:t>
            </w:r>
            <w:r>
              <w:rPr>
                <w:rFonts w:ascii="Times New Roman" w:eastAsiaTheme="minorEastAsia" w:hAnsi="Times New Roman"/>
                <w:b w:val="0"/>
                <w:sz w:val="24"/>
                <w:szCs w:val="24"/>
                <w:lang w:eastAsia="fr-FR"/>
              </w:rPr>
              <w:t xml:space="preserve"> (Release 16)</w:t>
            </w:r>
            <w:r>
              <w:rPr>
                <w:rFonts w:ascii="Times New Roman" w:eastAsiaTheme="minorEastAsia" w:hAnsi="Times New Roman" w:hint="eastAsia"/>
                <w:b w:val="0"/>
                <w:sz w:val="24"/>
                <w:szCs w:val="24"/>
                <w:lang w:val="en-US" w:eastAsia="zh-CN"/>
              </w:rPr>
              <w:t>, Version 16.2.0</w:t>
            </w:r>
            <w:r>
              <w:rPr>
                <w:rFonts w:ascii="Times New Roman" w:eastAsiaTheme="minorEastAsia" w:hAnsi="Times New Roman"/>
                <w:b w:val="0"/>
                <w:sz w:val="24"/>
                <w:szCs w:val="24"/>
                <w:lang w:eastAsia="fr-FR"/>
              </w:rPr>
              <w:t>".</w:t>
            </w:r>
            <w:r>
              <w:rPr>
                <w:rFonts w:ascii="Times New Roman" w:eastAsiaTheme="minorEastAsia" w:hAnsi="Times New Roman" w:hint="eastAsia"/>
                <w:b w:val="0"/>
                <w:sz w:val="24"/>
                <w:szCs w:val="24"/>
                <w:lang w:val="en-US" w:eastAsia="zh-CN"/>
              </w:rPr>
              <w:t xml:space="preserve">  </w:t>
            </w:r>
          </w:p>
          <w:p w14:paraId="78D11815" w14:textId="77777777" w:rsidR="001F7827" w:rsidRDefault="00EF1F1E">
            <w:pPr>
              <w:pStyle w:val="ZT"/>
              <w:framePr w:wrap="notBeside"/>
              <w:jc w:val="both"/>
              <w:rPr>
                <w:rFonts w:ascii="Times New Roman" w:eastAsiaTheme="minorEastAsia" w:hAnsi="Times New Roman"/>
                <w:b w:val="0"/>
                <w:sz w:val="24"/>
                <w:szCs w:val="24"/>
                <w:lang w:val="en-US" w:eastAsia="zh-CN"/>
              </w:rPr>
            </w:pPr>
            <w:r>
              <w:rPr>
                <w:rFonts w:ascii="Times New Roman" w:eastAsiaTheme="minorEastAsia" w:hAnsi="Times New Roman" w:hint="eastAsia"/>
                <w:b w:val="0"/>
                <w:sz w:val="24"/>
                <w:szCs w:val="24"/>
                <w:lang w:val="en-US" w:eastAsia="zh-CN"/>
              </w:rPr>
              <w:t>https://www.3gpp.org/ftp/Specs/archive/32_series/32.158/32158-g20.zip</w:t>
            </w:r>
          </w:p>
          <w:p w14:paraId="0895E601" w14:textId="77777777" w:rsidR="001F7827" w:rsidRDefault="001F7827">
            <w:pPr>
              <w:jc w:val="both"/>
            </w:pPr>
          </w:p>
        </w:tc>
      </w:tr>
    </w:tbl>
    <w:p w14:paraId="572C1031" w14:textId="77777777" w:rsidR="001F7827" w:rsidRDefault="001F7827">
      <w:pPr>
        <w:tabs>
          <w:tab w:val="left" w:pos="794"/>
          <w:tab w:val="left" w:pos="1191"/>
          <w:tab w:val="left" w:pos="1588"/>
          <w:tab w:val="left" w:pos="1985"/>
        </w:tabs>
        <w:rPr>
          <w:sz w:val="28"/>
          <w:szCs w:val="28"/>
          <w:highlight w:val="yellow"/>
          <w:lang w:eastAsia="zh-CN"/>
        </w:rPr>
      </w:pPr>
    </w:p>
    <w:p w14:paraId="50761F03" w14:textId="77777777" w:rsidR="001F7827" w:rsidRDefault="00EF1F1E">
      <w:pPr>
        <w:jc w:val="center"/>
      </w:pPr>
      <w:r>
        <w:t>_______________________</w:t>
      </w:r>
    </w:p>
    <w:sectPr w:rsidR="001F7827">
      <w:headerReference w:type="default" r:id="rId24"/>
      <w:pgSz w:w="11907" w:h="16840"/>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6DEB9" w14:textId="77777777" w:rsidR="00FD3FF4" w:rsidRDefault="00EF1F1E">
      <w:pPr>
        <w:spacing w:before="0"/>
      </w:pPr>
      <w:r>
        <w:separator/>
      </w:r>
    </w:p>
  </w:endnote>
  <w:endnote w:type="continuationSeparator" w:id="0">
    <w:p w14:paraId="30111E28" w14:textId="77777777" w:rsidR="00FD3FF4" w:rsidRDefault="00EF1F1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MS Mincho"/>
    <w:charset w:val="80"/>
    <w:family w:val="auto"/>
    <w:pitch w:val="default"/>
    <w:sig w:usb0="00000000" w:usb1="00000000" w:usb2="00000010" w:usb3="00000000" w:csb0="00020000" w:csb1="00000000"/>
  </w:font>
  <w:font w:name="楷体">
    <w:charset w:val="86"/>
    <w:family w:val="modern"/>
    <w:pitch w:val="default"/>
    <w:sig w:usb0="800002BF" w:usb1="38CF7CFA" w:usb2="00000016" w:usb3="00000000" w:csb0="00040001" w:csb1="00000000"/>
  </w:font>
  <w:font w:name="TimesNewRomanPSMT">
    <w:altName w:val="Times New Roman"/>
    <w:charset w:val="00"/>
    <w:family w:val="auto"/>
    <w:pitch w:val="default"/>
  </w:font>
  <w:font w:name="Times-Roman~1e">
    <w:altName w:val="Times New Roman"/>
    <w:charset w:val="00"/>
    <w:family w:val="auto"/>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C806D" w14:textId="77777777" w:rsidR="00FD3FF4" w:rsidRDefault="00EF1F1E">
      <w:pPr>
        <w:spacing w:before="0"/>
      </w:pPr>
      <w:r>
        <w:separator/>
      </w:r>
    </w:p>
  </w:footnote>
  <w:footnote w:type="continuationSeparator" w:id="0">
    <w:p w14:paraId="363BDC6F" w14:textId="77777777" w:rsidR="00FD3FF4" w:rsidRDefault="00EF1F1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7C765" w14:textId="77777777" w:rsidR="001F7827" w:rsidRDefault="00EF1F1E">
    <w:pPr>
      <w:pStyle w:val="Header"/>
    </w:pPr>
    <w:r>
      <w:t xml:space="preserve">- </w:t>
    </w:r>
    <w:r>
      <w:fldChar w:fldCharType="begin"/>
    </w:r>
    <w:r>
      <w:instrText xml:space="preserve"> PAGE  \* MERGEFORMAT </w:instrText>
    </w:r>
    <w:r>
      <w:fldChar w:fldCharType="separate"/>
    </w:r>
    <w:r>
      <w:t>16</w:t>
    </w:r>
    <w:r>
      <w:fldChar w:fldCharType="end"/>
    </w:r>
    <w:r>
      <w:t xml:space="preserve"> -</w:t>
    </w:r>
  </w:p>
  <w:p w14:paraId="40195BC3" w14:textId="0E4DAC3E" w:rsidR="001F7827" w:rsidRDefault="00EF1F1E" w:rsidP="00EF1F1E">
    <w:pPr>
      <w:pStyle w:val="Header"/>
      <w:spacing w:after="240"/>
    </w:pPr>
    <w:fldSimple w:instr=" STYLEREF  Docnumber  ">
      <w:r w:rsidR="003727FA">
        <w:rPr>
          <w:noProof/>
        </w:rPr>
        <w:t>SG2-TD1435R1</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587B37"/>
    <w:multiLevelType w:val="singleLevel"/>
    <w:tmpl w:val="C3587B37"/>
    <w:lvl w:ilvl="0">
      <w:start w:val="1"/>
      <w:numFmt w:val="decimal"/>
      <w:lvlText w:val="%1)"/>
      <w:lvlJc w:val="left"/>
    </w:lvl>
  </w:abstractNum>
  <w:abstractNum w:abstractNumId="1" w15:restartNumberingAfterBreak="0">
    <w:nsid w:val="1405DC73"/>
    <w:multiLevelType w:val="multilevel"/>
    <w:tmpl w:val="1405DC73"/>
    <w:lvl w:ilvl="0">
      <w:start w:val="6"/>
      <w:numFmt w:val="decimal"/>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17E9DF66"/>
    <w:multiLevelType w:val="singleLevel"/>
    <w:tmpl w:val="17E9DF66"/>
    <w:lvl w:ilvl="0">
      <w:start w:val="9"/>
      <w:numFmt w:val="decimal"/>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ani, Joumana">
    <w15:presenceInfo w15:providerId="None" w15:userId="Bilani, Joumana"/>
  </w15:person>
  <w15:person w15:author="WangZhili">
    <w15:presenceInfo w15:providerId="None" w15:userId="WangZh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71DB"/>
    <w:rsid w:val="00023D9A"/>
    <w:rsid w:val="0002490E"/>
    <w:rsid w:val="00037538"/>
    <w:rsid w:val="00043D75"/>
    <w:rsid w:val="00057000"/>
    <w:rsid w:val="000640E0"/>
    <w:rsid w:val="00080C98"/>
    <w:rsid w:val="000A43B3"/>
    <w:rsid w:val="000A5CA2"/>
    <w:rsid w:val="000B25B1"/>
    <w:rsid w:val="001251DA"/>
    <w:rsid w:val="00125432"/>
    <w:rsid w:val="00137F40"/>
    <w:rsid w:val="001546B6"/>
    <w:rsid w:val="00154FD4"/>
    <w:rsid w:val="001871EC"/>
    <w:rsid w:val="001A670F"/>
    <w:rsid w:val="001C62B8"/>
    <w:rsid w:val="001E7B0E"/>
    <w:rsid w:val="001F141D"/>
    <w:rsid w:val="001F7827"/>
    <w:rsid w:val="00200A06"/>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727FA"/>
    <w:rsid w:val="0037422B"/>
    <w:rsid w:val="0038715D"/>
    <w:rsid w:val="00394DBF"/>
    <w:rsid w:val="003957A6"/>
    <w:rsid w:val="00395C05"/>
    <w:rsid w:val="003A43EF"/>
    <w:rsid w:val="003C7445"/>
    <w:rsid w:val="003D2CC8"/>
    <w:rsid w:val="003F2BED"/>
    <w:rsid w:val="00443878"/>
    <w:rsid w:val="0044609F"/>
    <w:rsid w:val="004539A8"/>
    <w:rsid w:val="004712CA"/>
    <w:rsid w:val="0047422E"/>
    <w:rsid w:val="0049674B"/>
    <w:rsid w:val="004C0673"/>
    <w:rsid w:val="004C4E4E"/>
    <w:rsid w:val="004F3816"/>
    <w:rsid w:val="00543D41"/>
    <w:rsid w:val="00552142"/>
    <w:rsid w:val="0055782F"/>
    <w:rsid w:val="00566EDA"/>
    <w:rsid w:val="00572654"/>
    <w:rsid w:val="00583CED"/>
    <w:rsid w:val="005B3023"/>
    <w:rsid w:val="005B5629"/>
    <w:rsid w:val="005C0300"/>
    <w:rsid w:val="005F4B6A"/>
    <w:rsid w:val="006010F3"/>
    <w:rsid w:val="00615A0A"/>
    <w:rsid w:val="006333D4"/>
    <w:rsid w:val="006369B2"/>
    <w:rsid w:val="00647525"/>
    <w:rsid w:val="006570B0"/>
    <w:rsid w:val="00674B8A"/>
    <w:rsid w:val="00691C94"/>
    <w:rsid w:val="0069210B"/>
    <w:rsid w:val="006A4055"/>
    <w:rsid w:val="006C5641"/>
    <w:rsid w:val="006D1089"/>
    <w:rsid w:val="006D1B86"/>
    <w:rsid w:val="006D7355"/>
    <w:rsid w:val="006F2ACE"/>
    <w:rsid w:val="00715CA6"/>
    <w:rsid w:val="00731135"/>
    <w:rsid w:val="007324AF"/>
    <w:rsid w:val="007409B4"/>
    <w:rsid w:val="00741974"/>
    <w:rsid w:val="0075525E"/>
    <w:rsid w:val="00756D3D"/>
    <w:rsid w:val="007745D0"/>
    <w:rsid w:val="007806C2"/>
    <w:rsid w:val="007903F8"/>
    <w:rsid w:val="00791DD9"/>
    <w:rsid w:val="00794F4F"/>
    <w:rsid w:val="007974BE"/>
    <w:rsid w:val="007A0916"/>
    <w:rsid w:val="007A0DFD"/>
    <w:rsid w:val="007A59C4"/>
    <w:rsid w:val="007A6474"/>
    <w:rsid w:val="007C7122"/>
    <w:rsid w:val="007D3F11"/>
    <w:rsid w:val="007E53E4"/>
    <w:rsid w:val="007E656A"/>
    <w:rsid w:val="007F664D"/>
    <w:rsid w:val="008128CE"/>
    <w:rsid w:val="00841217"/>
    <w:rsid w:val="00842137"/>
    <w:rsid w:val="0089088E"/>
    <w:rsid w:val="00892297"/>
    <w:rsid w:val="008B6F4A"/>
    <w:rsid w:val="008E0172"/>
    <w:rsid w:val="00914912"/>
    <w:rsid w:val="009406B5"/>
    <w:rsid w:val="00946166"/>
    <w:rsid w:val="00983164"/>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AE38E1"/>
    <w:rsid w:val="00B05821"/>
    <w:rsid w:val="00B26C28"/>
    <w:rsid w:val="00B4174C"/>
    <w:rsid w:val="00B453F5"/>
    <w:rsid w:val="00B61624"/>
    <w:rsid w:val="00B718A5"/>
    <w:rsid w:val="00BC1FAE"/>
    <w:rsid w:val="00BC62E2"/>
    <w:rsid w:val="00BE36F8"/>
    <w:rsid w:val="00C128EB"/>
    <w:rsid w:val="00C42125"/>
    <w:rsid w:val="00C62814"/>
    <w:rsid w:val="00C74937"/>
    <w:rsid w:val="00D5740F"/>
    <w:rsid w:val="00D57D7F"/>
    <w:rsid w:val="00D73137"/>
    <w:rsid w:val="00DB1307"/>
    <w:rsid w:val="00DD50DE"/>
    <w:rsid w:val="00DE3062"/>
    <w:rsid w:val="00E204DD"/>
    <w:rsid w:val="00E2145E"/>
    <w:rsid w:val="00E353EC"/>
    <w:rsid w:val="00E53C24"/>
    <w:rsid w:val="00E625BC"/>
    <w:rsid w:val="00EB444D"/>
    <w:rsid w:val="00EF1F1E"/>
    <w:rsid w:val="00F02294"/>
    <w:rsid w:val="00F1736C"/>
    <w:rsid w:val="00F25254"/>
    <w:rsid w:val="00F35F57"/>
    <w:rsid w:val="00F50467"/>
    <w:rsid w:val="00F562A0"/>
    <w:rsid w:val="00FA2177"/>
    <w:rsid w:val="00FB0A28"/>
    <w:rsid w:val="00FD01DA"/>
    <w:rsid w:val="00FD3FF4"/>
    <w:rsid w:val="00FD439E"/>
    <w:rsid w:val="00FD76CB"/>
    <w:rsid w:val="00FE191C"/>
    <w:rsid w:val="00FF4546"/>
    <w:rsid w:val="00FF538F"/>
    <w:rsid w:val="01C77928"/>
    <w:rsid w:val="020652A3"/>
    <w:rsid w:val="026810E6"/>
    <w:rsid w:val="026F442C"/>
    <w:rsid w:val="03CC1C58"/>
    <w:rsid w:val="04260FFA"/>
    <w:rsid w:val="059D3DA8"/>
    <w:rsid w:val="05AB7093"/>
    <w:rsid w:val="06401FC6"/>
    <w:rsid w:val="064C3625"/>
    <w:rsid w:val="0698550B"/>
    <w:rsid w:val="06A50A28"/>
    <w:rsid w:val="071A4018"/>
    <w:rsid w:val="075A26DA"/>
    <w:rsid w:val="076D0C27"/>
    <w:rsid w:val="090C6524"/>
    <w:rsid w:val="09A13628"/>
    <w:rsid w:val="0A6228FA"/>
    <w:rsid w:val="0A8069E6"/>
    <w:rsid w:val="0B0C0379"/>
    <w:rsid w:val="0B9A5ECE"/>
    <w:rsid w:val="0C6E1A94"/>
    <w:rsid w:val="0D2E5B84"/>
    <w:rsid w:val="103D4D79"/>
    <w:rsid w:val="11C11675"/>
    <w:rsid w:val="11E80E7F"/>
    <w:rsid w:val="12071224"/>
    <w:rsid w:val="12674205"/>
    <w:rsid w:val="12B0110A"/>
    <w:rsid w:val="12C16B12"/>
    <w:rsid w:val="151B2644"/>
    <w:rsid w:val="16C4481F"/>
    <w:rsid w:val="17375FD4"/>
    <w:rsid w:val="19FB1080"/>
    <w:rsid w:val="1A524317"/>
    <w:rsid w:val="1B4A6FAD"/>
    <w:rsid w:val="1C842757"/>
    <w:rsid w:val="1D226F98"/>
    <w:rsid w:val="1D7A0F26"/>
    <w:rsid w:val="1E3925D5"/>
    <w:rsid w:val="1EFF2C90"/>
    <w:rsid w:val="1F040C7B"/>
    <w:rsid w:val="200804DA"/>
    <w:rsid w:val="21631DB1"/>
    <w:rsid w:val="220513BB"/>
    <w:rsid w:val="225E1958"/>
    <w:rsid w:val="22676AB7"/>
    <w:rsid w:val="23B9478B"/>
    <w:rsid w:val="23D0629E"/>
    <w:rsid w:val="25C95ACA"/>
    <w:rsid w:val="25D75192"/>
    <w:rsid w:val="26003506"/>
    <w:rsid w:val="260A1432"/>
    <w:rsid w:val="26630E05"/>
    <w:rsid w:val="268D4AE0"/>
    <w:rsid w:val="28025465"/>
    <w:rsid w:val="28950D04"/>
    <w:rsid w:val="29C54E20"/>
    <w:rsid w:val="29F04F88"/>
    <w:rsid w:val="2A261DED"/>
    <w:rsid w:val="2A357DF9"/>
    <w:rsid w:val="2ADE0693"/>
    <w:rsid w:val="2BE641CE"/>
    <w:rsid w:val="2C933377"/>
    <w:rsid w:val="2CF05BBA"/>
    <w:rsid w:val="2D952F84"/>
    <w:rsid w:val="2EB169A8"/>
    <w:rsid w:val="2F4C1746"/>
    <w:rsid w:val="2F6D0F34"/>
    <w:rsid w:val="303C5A99"/>
    <w:rsid w:val="30C203D5"/>
    <w:rsid w:val="3182487C"/>
    <w:rsid w:val="33222915"/>
    <w:rsid w:val="34F55CEA"/>
    <w:rsid w:val="38025C67"/>
    <w:rsid w:val="381B2BF7"/>
    <w:rsid w:val="385E5875"/>
    <w:rsid w:val="38D72143"/>
    <w:rsid w:val="38EE3245"/>
    <w:rsid w:val="39701BD3"/>
    <w:rsid w:val="39EF09BE"/>
    <w:rsid w:val="3A356670"/>
    <w:rsid w:val="3C3271FF"/>
    <w:rsid w:val="3CC56687"/>
    <w:rsid w:val="3D6E50AA"/>
    <w:rsid w:val="3E6324C4"/>
    <w:rsid w:val="3F211832"/>
    <w:rsid w:val="410B18ED"/>
    <w:rsid w:val="412A570C"/>
    <w:rsid w:val="457811B3"/>
    <w:rsid w:val="46A84422"/>
    <w:rsid w:val="46FD401C"/>
    <w:rsid w:val="494510FF"/>
    <w:rsid w:val="49876E46"/>
    <w:rsid w:val="498D7521"/>
    <w:rsid w:val="49AA5206"/>
    <w:rsid w:val="49C0458E"/>
    <w:rsid w:val="49D2093C"/>
    <w:rsid w:val="4A154BE6"/>
    <w:rsid w:val="4AF66BA0"/>
    <w:rsid w:val="4C1C0AAA"/>
    <w:rsid w:val="4CE84D4E"/>
    <w:rsid w:val="4D485689"/>
    <w:rsid w:val="4E42200F"/>
    <w:rsid w:val="4E88664E"/>
    <w:rsid w:val="4ED51C7A"/>
    <w:rsid w:val="4EE81F14"/>
    <w:rsid w:val="50BC5675"/>
    <w:rsid w:val="51330250"/>
    <w:rsid w:val="525F442C"/>
    <w:rsid w:val="52CD37B5"/>
    <w:rsid w:val="54E606FA"/>
    <w:rsid w:val="559022ED"/>
    <w:rsid w:val="57387AA7"/>
    <w:rsid w:val="57D8572B"/>
    <w:rsid w:val="59051820"/>
    <w:rsid w:val="5A9E27B3"/>
    <w:rsid w:val="5BB05B0A"/>
    <w:rsid w:val="5D4B2C3E"/>
    <w:rsid w:val="5DFA1A3D"/>
    <w:rsid w:val="5DFD6EE6"/>
    <w:rsid w:val="5E8B3D18"/>
    <w:rsid w:val="5EA777F5"/>
    <w:rsid w:val="5F9F79A2"/>
    <w:rsid w:val="60510385"/>
    <w:rsid w:val="608F6B4D"/>
    <w:rsid w:val="617E4166"/>
    <w:rsid w:val="63570C27"/>
    <w:rsid w:val="63F80089"/>
    <w:rsid w:val="65B40D8A"/>
    <w:rsid w:val="65F42EA1"/>
    <w:rsid w:val="668D562E"/>
    <w:rsid w:val="676F7B83"/>
    <w:rsid w:val="6888237F"/>
    <w:rsid w:val="691E5F5E"/>
    <w:rsid w:val="6982240D"/>
    <w:rsid w:val="69AE1107"/>
    <w:rsid w:val="69AF183F"/>
    <w:rsid w:val="6A0C71FF"/>
    <w:rsid w:val="6AEE6DE8"/>
    <w:rsid w:val="6B3335F1"/>
    <w:rsid w:val="6C0F09EF"/>
    <w:rsid w:val="6C624204"/>
    <w:rsid w:val="6D505771"/>
    <w:rsid w:val="6DF032F9"/>
    <w:rsid w:val="6DFC1A79"/>
    <w:rsid w:val="6E582FF0"/>
    <w:rsid w:val="6E840BAA"/>
    <w:rsid w:val="6F041DC9"/>
    <w:rsid w:val="6F6B104C"/>
    <w:rsid w:val="6F7C0097"/>
    <w:rsid w:val="6FDA4B24"/>
    <w:rsid w:val="73390E9E"/>
    <w:rsid w:val="73497566"/>
    <w:rsid w:val="73D37C17"/>
    <w:rsid w:val="73E0355C"/>
    <w:rsid w:val="74721CD3"/>
    <w:rsid w:val="749B6A3A"/>
    <w:rsid w:val="75080325"/>
    <w:rsid w:val="75552F42"/>
    <w:rsid w:val="75AB5B0D"/>
    <w:rsid w:val="7671695E"/>
    <w:rsid w:val="775E3590"/>
    <w:rsid w:val="77710B6E"/>
    <w:rsid w:val="788E2337"/>
    <w:rsid w:val="796B5BDB"/>
    <w:rsid w:val="798269A7"/>
    <w:rsid w:val="79C645E2"/>
    <w:rsid w:val="79CD71A8"/>
    <w:rsid w:val="7A334704"/>
    <w:rsid w:val="7A957412"/>
    <w:rsid w:val="7C7F0EC7"/>
    <w:rsid w:val="7CA07CF1"/>
    <w:rsid w:val="7CB4364A"/>
    <w:rsid w:val="7D144761"/>
    <w:rsid w:val="7F6813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6AEE290"/>
  <w15:docId w15:val="{8B7B91B9-C5D3-4E7F-8463-B7FA962EA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CG Times"/>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qFormat="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0" w:line="240" w:lineRule="auto"/>
    </w:pPr>
    <w:rPr>
      <w:rFonts w:ascii="Times New Roman" w:eastAsiaTheme="minorEastAsia" w:hAnsi="Times New Roman" w:cs="Times New Roman"/>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ind w:firstLine="420"/>
    </w:pPr>
    <w:rPr>
      <w:rFonts w:eastAsia="SimSun"/>
      <w:szCs w:val="20"/>
    </w:r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CommentText">
    <w:name w:val="annotation text"/>
    <w:basedOn w:val="Normal"/>
    <w:uiPriority w:val="99"/>
    <w:semiHidden/>
    <w:unhideWhenUsed/>
    <w:qFormat/>
  </w:style>
  <w:style w:type="paragraph" w:styleId="TOC3">
    <w:name w:val="toc 3"/>
    <w:basedOn w:val="TOC2"/>
    <w:next w:val="Normal"/>
    <w:qFormat/>
    <w:pPr>
      <w:ind w:left="2269"/>
    </w:pPr>
  </w:style>
  <w:style w:type="paragraph" w:styleId="TOC2">
    <w:name w:val="toc 2"/>
    <w:basedOn w:val="TOC1"/>
    <w:next w:val="Normal"/>
    <w:qFormat/>
    <w:pPr>
      <w:spacing w:before="80"/>
      <w:ind w:left="1531" w:hanging="851"/>
    </w:pPr>
  </w:style>
  <w:style w:type="paragraph" w:styleId="TOC1">
    <w:name w:val="toc 1"/>
    <w:basedOn w:val="Normal"/>
    <w:next w:val="Normal"/>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
    <w:name w:val="List"/>
    <w:basedOn w:val="Normal"/>
    <w:qFormat/>
    <w:pPr>
      <w:ind w:left="568" w:hanging="284"/>
    </w:pPr>
  </w:style>
  <w:style w:type="paragraph" w:styleId="FootnoteText">
    <w:name w:val="footnote text"/>
    <w:basedOn w:val="Note"/>
    <w:uiPriority w:val="99"/>
    <w:semiHidden/>
    <w:unhideWhenUsed/>
    <w:qFormat/>
    <w:pPr>
      <w:keepLines/>
      <w:tabs>
        <w:tab w:val="left" w:pos="255"/>
      </w:tabs>
      <w:ind w:left="255" w:hanging="255"/>
    </w:pPr>
  </w:style>
  <w:style w:type="paragraph" w:customStyle="1" w:styleId="Note">
    <w:name w:val="Note"/>
    <w:basedOn w:val="Normal"/>
    <w:qFormat/>
    <w:pPr>
      <w:tabs>
        <w:tab w:val="left" w:pos="794"/>
        <w:tab w:val="left" w:pos="1191"/>
        <w:tab w:val="left" w:pos="1588"/>
        <w:tab w:val="left" w:pos="1985"/>
      </w:tabs>
      <w:spacing w:before="80"/>
    </w:pPr>
    <w:rPr>
      <w:sz w:val="22"/>
    </w:rPr>
  </w:style>
  <w:style w:type="paragraph" w:styleId="TableofFigures">
    <w:name w:val="table of figures"/>
    <w:basedOn w:val="Normal"/>
    <w:next w:val="Normal"/>
    <w:uiPriority w:val="99"/>
    <w:qFormat/>
    <w:pPr>
      <w:tabs>
        <w:tab w:val="right" w:leader="dot" w:pos="9639"/>
      </w:tabs>
    </w:pPr>
    <w:rPr>
      <w:rFonts w:eastAsia="MS Mincho"/>
    </w:rPr>
  </w:style>
  <w:style w:type="paragraph" w:styleId="HTMLPreformatted">
    <w:name w:val="HTML Preformatted"/>
    <w:basedOn w:val="Normal"/>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zh-CN"/>
    </w:rPr>
  </w:style>
  <w:style w:type="paragraph" w:styleId="NormalWeb">
    <w:name w:val="Normal (Web)"/>
    <w:basedOn w:val="Normal"/>
    <w:uiPriority w:val="99"/>
    <w:semiHidden/>
    <w:unhideWhenUsed/>
    <w:qFormat/>
    <w:pPr>
      <w:spacing w:before="0" w:beforeAutospacing="1" w:afterAutospacing="1"/>
    </w:pPr>
    <w:rPr>
      <w:lang w:val="en-US" w:eastAsia="zh-CN"/>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qFormat/>
    <w:rPr>
      <w:rFonts w:asciiTheme="majorBidi" w:hAnsiTheme="majorBidi"/>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basedOn w:val="DefaultParagraphFont"/>
    <w:uiPriority w:val="99"/>
    <w:semiHidden/>
    <w:unhideWhenUsed/>
    <w:qFormat/>
    <w:rPr>
      <w:position w:val="6"/>
      <w:sz w:val="18"/>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FigureNoTitle"/>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qFormat/>
    <w:pPr>
      <w:keepLines/>
      <w:tabs>
        <w:tab w:val="left" w:pos="794"/>
        <w:tab w:val="left" w:pos="1191"/>
        <w:tab w:val="left" w:pos="1588"/>
        <w:tab w:val="left" w:pos="1985"/>
      </w:tabs>
      <w:spacing w:before="240" w:after="120"/>
      <w:jc w:val="center"/>
    </w:pPr>
    <w:rPr>
      <w:b/>
    </w:rPr>
  </w:style>
  <w:style w:type="paragraph" w:customStyle="1" w:styleId="Normalaftertitle">
    <w:name w:val="Normal_after_title"/>
    <w:basedOn w:val="Normal"/>
    <w:next w:val="Normal"/>
    <w:qFormat/>
    <w:pPr>
      <w:tabs>
        <w:tab w:val="left" w:pos="794"/>
        <w:tab w:val="left" w:pos="1191"/>
        <w:tab w:val="left" w:pos="1588"/>
        <w:tab w:val="left" w:pos="1985"/>
      </w:tabs>
      <w:spacing w:before="360"/>
    </w:pPr>
  </w:style>
  <w:style w:type="paragraph" w:customStyle="1" w:styleId="FigureNotitle0">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Rectitle"/>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aftertitle"/>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Tabletext"/>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styleId="ListParagraph">
    <w:name w:val="List Paragraph"/>
    <w:basedOn w:val="Normal"/>
    <w:uiPriority w:val="34"/>
    <w:qFormat/>
    <w:pPr>
      <w:ind w:firstLineChars="200" w:firstLine="420"/>
    </w:pPr>
  </w:style>
  <w:style w:type="paragraph" w:customStyle="1" w:styleId="Heading1Centered">
    <w:name w:val="Heading 1 Centered"/>
    <w:basedOn w:val="Heading1"/>
    <w:qFormat/>
    <w:pPr>
      <w:tabs>
        <w:tab w:val="left" w:pos="1134"/>
        <w:tab w:val="left" w:pos="1871"/>
        <w:tab w:val="left" w:pos="2268"/>
      </w:tabs>
      <w:ind w:left="0" w:firstLine="0"/>
      <w:jc w:val="center"/>
      <w:textAlignment w:val="auto"/>
    </w:pPr>
    <w:rPr>
      <w:bCs/>
    </w:rPr>
  </w:style>
  <w:style w:type="paragraph" w:customStyle="1" w:styleId="IDL">
    <w:name w:val="IDL"/>
    <w:qFormat/>
    <w:pPr>
      <w:widowControl w:val="0"/>
      <w:tabs>
        <w:tab w:val="left" w:pos="864"/>
        <w:tab w:val="left" w:pos="1728"/>
        <w:tab w:val="left" w:pos="2592"/>
        <w:tab w:val="left" w:pos="3456"/>
        <w:tab w:val="left" w:pos="4320"/>
        <w:tab w:val="left" w:pos="5184"/>
        <w:tab w:val="left" w:pos="6048"/>
        <w:tab w:val="left" w:pos="6912"/>
        <w:tab w:val="left" w:pos="7776"/>
      </w:tabs>
    </w:pPr>
    <w:rPr>
      <w:rFonts w:ascii="Courier New" w:eastAsia="MS Mincho" w:hAnsi="Courier New" w:cs="Times New Roman"/>
      <w:sz w:val="18"/>
      <w:szCs w:val="22"/>
      <w:lang w:val="en-US" w:eastAsia="en-US"/>
    </w:rPr>
  </w:style>
  <w:style w:type="paragraph" w:customStyle="1" w:styleId="TableNoTitle0">
    <w:name w:val="Table_NoTitle"/>
    <w:basedOn w:val="Normal"/>
    <w:next w:val="Tablehead"/>
    <w:qFormat/>
    <w:pPr>
      <w:keepNext/>
      <w:keepLines/>
      <w:tabs>
        <w:tab w:val="left" w:pos="794"/>
        <w:tab w:val="left" w:pos="1191"/>
        <w:tab w:val="left" w:pos="1588"/>
        <w:tab w:val="left" w:pos="1985"/>
      </w:tabs>
      <w:spacing w:before="360" w:after="120"/>
      <w:jc w:val="center"/>
    </w:pPr>
    <w:rPr>
      <w:b/>
    </w:rPr>
  </w:style>
  <w:style w:type="paragraph" w:customStyle="1" w:styleId="AnnexNoTitle0">
    <w:name w:val="Annex_NoTitle"/>
    <w:basedOn w:val="Normal"/>
    <w:next w:val="Normalaftertitle"/>
    <w:qFormat/>
    <w:pPr>
      <w:keepNext/>
      <w:keepLines/>
      <w:tabs>
        <w:tab w:val="left" w:pos="794"/>
        <w:tab w:val="left" w:pos="1191"/>
        <w:tab w:val="left" w:pos="1588"/>
        <w:tab w:val="left" w:pos="1985"/>
      </w:tabs>
      <w:spacing w:before="720"/>
      <w:jc w:val="center"/>
    </w:pPr>
    <w:rPr>
      <w:b/>
      <w:sz w:val="28"/>
    </w:rPr>
  </w:style>
  <w:style w:type="paragraph" w:customStyle="1" w:styleId="EX">
    <w:name w:val="EX"/>
    <w:basedOn w:val="Normal"/>
    <w:qFormat/>
    <w:pPr>
      <w:keepLines/>
      <w:ind w:left="1702" w:hanging="1418"/>
    </w:pPr>
  </w:style>
  <w:style w:type="paragraph" w:customStyle="1" w:styleId="CSO-">
    <w:name w:val="CSO-正文"/>
    <w:qFormat/>
    <w:pPr>
      <w:widowControl w:val="0"/>
      <w:adjustRightInd w:val="0"/>
      <w:spacing w:line="300" w:lineRule="auto"/>
      <w:ind w:firstLineChars="200" w:firstLine="420"/>
    </w:pPr>
    <w:rPr>
      <w:rFonts w:ascii="Times New Roman" w:eastAsia="SimSun" w:hAnsi="Times New Roman" w:cs="Times New Roman"/>
      <w:sz w:val="21"/>
      <w:szCs w:val="21"/>
      <w:lang w:val="en-US" w:eastAsia="zh-CN"/>
    </w:rPr>
  </w:style>
  <w:style w:type="paragraph" w:customStyle="1" w:styleId="CSO-0">
    <w:name w:val="CSO-图题"/>
    <w:qFormat/>
    <w:pPr>
      <w:adjustRightInd w:val="0"/>
      <w:snapToGrid w:val="0"/>
      <w:spacing w:line="300" w:lineRule="auto"/>
      <w:jc w:val="center"/>
    </w:pPr>
    <w:rPr>
      <w:rFonts w:ascii="Times New Roman" w:eastAsia="SimSun" w:hAnsi="Times New Roman" w:cs="Times New Roman"/>
      <w:sz w:val="18"/>
      <w:szCs w:val="21"/>
      <w:lang w:val="en-US" w:eastAsia="zh-CN"/>
    </w:rPr>
  </w:style>
  <w:style w:type="paragraph" w:customStyle="1" w:styleId="a">
    <w:name w:val="图表名"/>
    <w:basedOn w:val="Normal"/>
    <w:qFormat/>
    <w:pPr>
      <w:jc w:val="center"/>
    </w:pPr>
    <w:rPr>
      <w:rFonts w:eastAsia="楷体"/>
      <w:sz w:val="21"/>
      <w:szCs w:val="21"/>
    </w:rPr>
  </w:style>
  <w:style w:type="paragraph" w:customStyle="1" w:styleId="a0">
    <w:name w:val="代码"/>
    <w:next w:val="Normal"/>
    <w:qFormat/>
    <w:rPr>
      <w:rFonts w:ascii="Times New Roman" w:eastAsia="SimSun" w:hAnsi="Times New Roman" w:cstheme="minorBidi"/>
      <w:kern w:val="2"/>
      <w:sz w:val="21"/>
      <w:szCs w:val="22"/>
      <w:lang w:val="en-US" w:eastAsia="zh-CN"/>
    </w:rPr>
  </w:style>
  <w:style w:type="paragraph" w:customStyle="1" w:styleId="a1">
    <w:name w:val="表"/>
    <w:next w:val="Normal"/>
    <w:qFormat/>
    <w:rPr>
      <w:rFonts w:ascii="Times New Roman" w:eastAsia="SimSun" w:hAnsi="Times New Roman" w:cstheme="minorBidi"/>
      <w:kern w:val="2"/>
      <w:sz w:val="21"/>
      <w:szCs w:val="22"/>
      <w:lang w:val="en-US" w:eastAsia="zh-CN"/>
    </w:rPr>
  </w:style>
  <w:style w:type="character" w:customStyle="1" w:styleId="s1">
    <w:name w:val="s1"/>
    <w:basedOn w:val="DefaultParagraphFont"/>
    <w:qFormat/>
  </w:style>
  <w:style w:type="paragraph" w:customStyle="1" w:styleId="AppendixNoTitle0">
    <w:name w:val="Appendix_NoTitle"/>
    <w:basedOn w:val="AnnexNoTitle0"/>
    <w:next w:val="Normalaftertitle"/>
    <w:qFormat/>
  </w:style>
  <w:style w:type="paragraph" w:customStyle="1" w:styleId="B1">
    <w:name w:val="B1"/>
    <w:basedOn w:val="List"/>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eastAsia="en-US"/>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itu-t/recommendations/rec.aspx?rec=10684" TargetMode="Externa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hyperlink" Target="mailto:zlwang@bupt.edu.cn"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yaml.org/spec/1.2/spec.html"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baike.baidu.com/item/JavaScript" TargetMode="External"/><Relationship Id="rId23" Type="http://schemas.openxmlformats.org/officeDocument/2006/relationships/hyperlink" Target="https://github.com/OAI/OpenAPI-Specification"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itu-t/recommendations/rec.aspx?rec=4133" TargetMode="External"/><Relationship Id="rId22" Type="http://schemas.openxmlformats.org/officeDocument/2006/relationships/hyperlink" Target="https://github.com/OAI/OpenAPI-Specification/blob/main/versions/2.0.md" TargetMode="Externa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BB44EA" w:rsidRDefault="00BB44EA">
          <w:pPr>
            <w:pStyle w:val="2A4DACB0E532478581861EC6F291A5D7"/>
          </w:pPr>
          <w:r>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BB44EA" w:rsidRDefault="00BB44EA">
          <w:pPr>
            <w:pStyle w:val="DB3A8A49EC2244EEBE447AAD03530AF9"/>
          </w:pPr>
          <w:r>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BB44EA" w:rsidRDefault="00BB44EA">
          <w:pPr>
            <w:pStyle w:val="DD17A97C04674568AEFD23BD9DADC0E3"/>
          </w:pPr>
          <w:r>
            <w:rPr>
              <w:rStyle w:val="PlaceholderText"/>
              <w:highlight w:val="yellow"/>
            </w:rPr>
            <w:t>Q nos separated by commas (e.g 3/13, 5/16) or N/A (TSAG)</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BB44EA" w:rsidRDefault="00BB44EA">
          <w:pPr>
            <w:pStyle w:val="4AFFE34D115F4B958E08792B13DD5AEC"/>
          </w:pPr>
          <w:r>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BB44EA" w:rsidRDefault="00BB44EA">
          <w:pPr>
            <w:pStyle w:val="52C66876E3D04CD2AB13E8854755DAC1"/>
          </w:pPr>
          <w:r>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BB44EA" w:rsidRDefault="00BB44EA">
          <w:pPr>
            <w:pStyle w:val="27CFC0B827BA48FC899AEADA08ADEB96"/>
          </w:pPr>
          <w:r>
            <w:rPr>
              <w:rStyle w:val="PlaceholderText"/>
              <w:highlight w:val="yellow"/>
            </w:rPr>
            <w:t>Insert title (always in ENGLISH)</w:t>
          </w:r>
        </w:p>
      </w:docPartBody>
    </w:docPart>
    <w:docPart>
      <w:docPartPr>
        <w:name w:val="{af35d7ee-6a47-4f90-9ed6-4c53d0f46310}"/>
        <w:category>
          <w:name w:val="General"/>
          <w:gallery w:val="placeholder"/>
        </w:category>
        <w:types>
          <w:type w:val="bbPlcHdr"/>
        </w:types>
        <w:behaviors>
          <w:behavior w:val="content"/>
        </w:behaviors>
        <w:guid w:val="{AF35D7EE-6A47-4F90-9ED6-4C53D0F46310}"/>
      </w:docPartPr>
      <w:docPartBody>
        <w:p w:rsidR="00BB44EA" w:rsidRDefault="00BB44EA">
          <w:pPr>
            <w:pStyle w:val="B83B1DB948E34C538D1C0FE920AD6F8A"/>
          </w:pPr>
          <w:r>
            <w:rPr>
              <w:rStyle w:val="PlaceholderText"/>
            </w:rPr>
            <w:t>Click here to enter text.</w:t>
          </w:r>
        </w:p>
      </w:docPartBody>
    </w:docPart>
    <w:docPart>
      <w:docPartPr>
        <w:name w:val="{c23ed158-cb6c-4514-8981-fb68ccfbd300}"/>
        <w:category>
          <w:name w:val="General"/>
          <w:gallery w:val="placeholder"/>
        </w:category>
        <w:types>
          <w:type w:val="bbPlcHdr"/>
        </w:types>
        <w:behaviors>
          <w:behavior w:val="content"/>
        </w:behaviors>
        <w:guid w:val="{C23ED158-CB6C-4514-8981-FB68CCFBD300}"/>
      </w:docPartPr>
      <w:docPartBody>
        <w:p w:rsidR="00BB44EA" w:rsidRDefault="00BB44EA">
          <w:pPr>
            <w:pStyle w:val="07782924B77D4DFBA735CF55B079A719"/>
          </w:pPr>
          <w:r>
            <w:rPr>
              <w:rStyle w:val="PlaceholderText"/>
            </w:rPr>
            <w:t>Click here to enter text.</w:t>
          </w:r>
        </w:p>
      </w:docPartBody>
    </w:docPart>
    <w:docPart>
      <w:docPartPr>
        <w:name w:val="{df2cf364-696d-445d-a73b-6cbab8f60225}"/>
        <w:category>
          <w:name w:val="General"/>
          <w:gallery w:val="placeholder"/>
        </w:category>
        <w:types>
          <w:type w:val="bbPlcHdr"/>
        </w:types>
        <w:behaviors>
          <w:behavior w:val="content"/>
        </w:behaviors>
        <w:guid w:val="{DF2CF364-696D-445D-A73B-6CBAB8F60225}"/>
      </w:docPartPr>
      <w:docPartBody>
        <w:p w:rsidR="00BB44EA" w:rsidRDefault="00BB44EA">
          <w:pPr>
            <w:pStyle w:val="0747E8C3C0B94E57A2B87F941A299AA0"/>
          </w:pPr>
          <w:r>
            <w:rPr>
              <w:rStyle w:val="PlaceholderText"/>
            </w:rPr>
            <w:t>[Keywords]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MS Mincho"/>
    <w:charset w:val="80"/>
    <w:family w:val="auto"/>
    <w:pitch w:val="default"/>
    <w:sig w:usb0="00000000" w:usb1="00000000" w:usb2="00000010" w:usb3="00000000" w:csb0="00020000" w:csb1="00000000"/>
  </w:font>
  <w:font w:name="楷体">
    <w:charset w:val="86"/>
    <w:family w:val="modern"/>
    <w:pitch w:val="default"/>
    <w:sig w:usb0="800002BF" w:usb1="38CF7CFA" w:usb2="00000016" w:usb3="00000000" w:csb0="00040001" w:csb1="00000000"/>
  </w:font>
  <w:font w:name="TimesNewRomanPSMT">
    <w:altName w:val="Times New Roman"/>
    <w:charset w:val="00"/>
    <w:family w:val="auto"/>
    <w:pitch w:val="default"/>
  </w:font>
  <w:font w:name="Times-Roman~1e">
    <w:altName w:val="Times New Roman"/>
    <w:charset w:val="00"/>
    <w:family w:val="auto"/>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37F0A"/>
    <w:rsid w:val="000A36B3"/>
    <w:rsid w:val="00256D54"/>
    <w:rsid w:val="00325869"/>
    <w:rsid w:val="00361B2F"/>
    <w:rsid w:val="003E3757"/>
    <w:rsid w:val="003F520B"/>
    <w:rsid w:val="00400FFE"/>
    <w:rsid w:val="00403A9C"/>
    <w:rsid w:val="00597798"/>
    <w:rsid w:val="005B38F3"/>
    <w:rsid w:val="005B40DC"/>
    <w:rsid w:val="005E3104"/>
    <w:rsid w:val="00602DFB"/>
    <w:rsid w:val="006431B1"/>
    <w:rsid w:val="00663933"/>
    <w:rsid w:val="00726DDE"/>
    <w:rsid w:val="00731377"/>
    <w:rsid w:val="00747A76"/>
    <w:rsid w:val="0076446A"/>
    <w:rsid w:val="00792A6C"/>
    <w:rsid w:val="007E7151"/>
    <w:rsid w:val="00825C56"/>
    <w:rsid w:val="00841C9F"/>
    <w:rsid w:val="00883915"/>
    <w:rsid w:val="008A3D52"/>
    <w:rsid w:val="008D554D"/>
    <w:rsid w:val="00947D8D"/>
    <w:rsid w:val="00A33DD7"/>
    <w:rsid w:val="00A3586C"/>
    <w:rsid w:val="00AC7F00"/>
    <w:rsid w:val="00AF3CAC"/>
    <w:rsid w:val="00B505FE"/>
    <w:rsid w:val="00BB44EA"/>
    <w:rsid w:val="00C537FF"/>
    <w:rsid w:val="00C7519D"/>
    <w:rsid w:val="00D40096"/>
    <w:rsid w:val="00DA4F1E"/>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0747E8C3C0B94E57A2B87F941A299AA0">
    <w:name w:val="0747E8C3C0B94E57A2B87F941A299AA0"/>
    <w:qFormat/>
    <w:rPr>
      <w:sz w:val="22"/>
      <w:szCs w:val="22"/>
      <w:lang w:val="en-US" w:eastAsia="zh-CN"/>
    </w:rPr>
  </w:style>
  <w:style w:type="paragraph" w:customStyle="1" w:styleId="2A4DACB0E532478581861EC6F291A5D7">
    <w:name w:val="2A4DACB0E532478581861EC6F291A5D7"/>
    <w:qFormat/>
    <w:rPr>
      <w:sz w:val="22"/>
      <w:szCs w:val="22"/>
      <w:lang w:val="en-US" w:eastAsia="en-US"/>
    </w:rPr>
  </w:style>
  <w:style w:type="paragraph" w:customStyle="1" w:styleId="DB3A8A49EC2244EEBE447AAD03530AF9">
    <w:name w:val="DB3A8A49EC2244EEBE447AAD03530AF9"/>
    <w:qFormat/>
    <w:rPr>
      <w:sz w:val="22"/>
      <w:szCs w:val="22"/>
      <w:lang w:val="en-US" w:eastAsia="en-US"/>
    </w:rPr>
  </w:style>
  <w:style w:type="paragraph" w:customStyle="1" w:styleId="DD17A97C04674568AEFD23BD9DADC0E3">
    <w:name w:val="DD17A97C04674568AEFD23BD9DADC0E3"/>
    <w:qFormat/>
    <w:rPr>
      <w:sz w:val="22"/>
      <w:szCs w:val="22"/>
      <w:lang w:val="en-US" w:eastAsia="en-US"/>
    </w:rPr>
  </w:style>
  <w:style w:type="paragraph" w:customStyle="1" w:styleId="4AFFE34D115F4B958E08792B13DD5AEC">
    <w:name w:val="4AFFE34D115F4B958E08792B13DD5AEC"/>
    <w:qFormat/>
    <w:rPr>
      <w:sz w:val="22"/>
      <w:szCs w:val="22"/>
      <w:lang w:val="en-US" w:eastAsia="en-US"/>
    </w:rPr>
  </w:style>
  <w:style w:type="paragraph" w:customStyle="1" w:styleId="52C66876E3D04CD2AB13E8854755DAC1">
    <w:name w:val="52C66876E3D04CD2AB13E8854755DAC1"/>
    <w:qFormat/>
    <w:rPr>
      <w:sz w:val="22"/>
      <w:szCs w:val="22"/>
      <w:lang w:val="en-US" w:eastAsia="en-US"/>
    </w:rPr>
  </w:style>
  <w:style w:type="paragraph" w:customStyle="1" w:styleId="27CFC0B827BA48FC899AEADA08ADEB96">
    <w:name w:val="27CFC0B827BA48FC899AEADA08ADEB96"/>
    <w:qFormat/>
    <w:rPr>
      <w:sz w:val="22"/>
      <w:szCs w:val="22"/>
      <w:lang w:val="en-US" w:eastAsia="en-US"/>
    </w:rPr>
  </w:style>
  <w:style w:type="paragraph" w:customStyle="1" w:styleId="B83B1DB948E34C538D1C0FE920AD6F8A">
    <w:name w:val="B83B1DB948E34C538D1C0FE920AD6F8A"/>
    <w:qFormat/>
    <w:rPr>
      <w:sz w:val="22"/>
      <w:szCs w:val="22"/>
      <w:lang w:val="en-US" w:eastAsia="en-US"/>
    </w:rPr>
  </w:style>
  <w:style w:type="paragraph" w:customStyle="1" w:styleId="07782924B77D4DFBA735CF55B079A719">
    <w:name w:val="07782924B77D4DFBA735CF55B079A719"/>
    <w:qFormat/>
    <w:rPr>
      <w:sz w:val="22"/>
      <w:szCs w:val="22"/>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STUDY GROUP 2</SgText>
    <IsRevision xmlns="3f6fad35-1f81-480e-a4e5-6e5474dcfb96">false</IsRevision>
    <Purpose1 xmlns="3f6fad35-1f81-480e-a4e5-6e5474dcfb96" xsi:nil="true"/>
    <Abstract xmlns="3f6fad35-1f81-480e-a4e5-6e5474dcfb96" xsi:nil="true">This proposal introduced a new network management system architecture with the cloud based technology. In this proposal, the general background and the current status of the network management systems and cloud computing are analysed; the benefit of introducing the cloud computing technology in network management is also described. This proposal also provides the basic architecture of cloud-based network management system architecture at its very early stage.</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 xsi:nil="true">7/2</QuestionText>
    <DocTypeText xmlns="3f6fad35-1f81-480e-a4e5-6e5474dcfb96">TD</DocTypeText>
    <CategoryDescription xmlns="http://schemas.microsoft.com/sharepoint.v3" xsi:nil="true"/>
    <ShortName xmlns="3f6fad35-1f81-480e-a4e5-6e5474dcfb96">SG2-TD1435R1</ShortName>
    <Place xmlns="3f6fad35-1f81-480e-a4e5-6e5474dcfb96" xsi:nil="true">Virtual</Place>
    <IsTooLateSubmitted xmlns="3f6fad35-1f81-480e-a4e5-6e5474dcfb96">false</IsTooLateSubmitted>
    <Observations xmlns="3f6fad35-1f81-480e-a4e5-6e5474dcfb96" xsi:nil="true"/>
    <DocumentSource xmlns="3f6fad35-1f81-480e-a4e5-6e5474dcfb96" xsi:nil="true">Editor, X.785 (ex X.rest) </DocumentSource>
    <IsUpdated xmlns="3f6fad35-1f81-480e-a4e5-6e5474dcfb96">false</IsUpdated>
    <DocStatusText xmlns="3f6fad35-1f81-480e-a4e5-6e5474dcfb9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D33395-2A06-47C4-8E8C-930225F12A08}">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F8523CC-DEB2-463D-9A27-DF0B8D2CAEC3}">
  <ds:schemaRefs/>
</ds:datastoreItem>
</file>

<file path=customXml/itemProps4.xml><?xml version="1.0" encoding="utf-8"?>
<ds:datastoreItem xmlns:ds="http://schemas.openxmlformats.org/officeDocument/2006/customXml" ds:itemID="{33751D69-C054-4D4D-81C3-C6AE3340C6F4}">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17</Pages>
  <Words>14987</Words>
  <Characters>82880</Characters>
  <Application>Microsoft Office Word</Application>
  <DocSecurity>0</DocSecurity>
  <Lines>2762</Lines>
  <Paragraphs>1779</Paragraphs>
  <ScaleCrop>false</ScaleCrop>
  <Manager>ITU-T</Manager>
  <Company>International Telecommunication Union (ITU)</Company>
  <LinksUpToDate>false</LinksUpToDate>
  <CharactersWithSpaces>96088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baseline text for X.785 (ex. X.rest): Guidelines for defining REST-based managed objects and management interfaces (for consent)</dc:title>
  <dc:creator>Beijing University of Posts and Telecommunications</dc:creator>
  <cp:keywords>X.rest; Guidelines for defining REST-based</cp:keywords>
  <dc:description>SG2-C161  For: Geneva, 19-28 February 2019_x000d_Document date: STUDY GROUP 2_x000d_Saved by ITU51011773 at 16:06:37 on 04/02/2019</dc:description>
  <cp:lastModifiedBy>Bilani, Joumana</cp:lastModifiedBy>
  <cp:revision>2</cp:revision>
  <cp:lastPrinted>2017-02-22T09:55:00Z</cp:lastPrinted>
  <dcterms:created xsi:type="dcterms:W3CDTF">2021-06-14T14:12:00Z</dcterms:created>
  <dcterms:modified xsi:type="dcterms:W3CDTF">2021-06-14T14:12:00Z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KSOProductBuildVer">
    <vt:lpwstr>2052-11.1.0.9662</vt:lpwstr>
  </property>
  <property fmtid="{D5CDD505-2E9C-101B-9397-08002B2CF9AE}" pid="11" name="Docnum">
    <vt:lpwstr>SG2-C161</vt:lpwstr>
  </property>
  <property fmtid="{D5CDD505-2E9C-101B-9397-08002B2CF9AE}" pid="12" name="Docdate">
    <vt:lpwstr>STUDY GROUP 2</vt:lpwstr>
  </property>
  <property fmtid="{D5CDD505-2E9C-101B-9397-08002B2CF9AE}" pid="13" name="Docorlang">
    <vt:lpwstr>Original: English</vt:lpwstr>
  </property>
  <property fmtid="{D5CDD505-2E9C-101B-9397-08002B2CF9AE}" pid="14" name="Docbluepink">
    <vt:lpwstr>7/2</vt:lpwstr>
  </property>
  <property fmtid="{D5CDD505-2E9C-101B-9397-08002B2CF9AE}" pid="15" name="Docdest">
    <vt:lpwstr>Geneva, 19-28 February 2019</vt:lpwstr>
  </property>
  <property fmtid="{D5CDD505-2E9C-101B-9397-08002B2CF9AE}" pid="16" name="Docauthor">
    <vt:lpwstr>Beijing University of Posts and Telecommunications</vt:lpwstr>
  </property>
</Properties>
</file>