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jc w:val="center"/>
        <w:tblLayout w:type="fixed"/>
        <w:tblCellMar>
          <w:left w:w="57" w:type="dxa"/>
          <w:right w:w="57" w:type="dxa"/>
        </w:tblCellMar>
        <w:tblLook w:val="04A0" w:firstRow="1" w:lastRow="0" w:firstColumn="1" w:lastColumn="0" w:noHBand="0" w:noVBand="1"/>
      </w:tblPr>
      <w:tblGrid>
        <w:gridCol w:w="1132"/>
        <w:gridCol w:w="285"/>
        <w:gridCol w:w="3686"/>
        <w:gridCol w:w="425"/>
        <w:gridCol w:w="4112"/>
      </w:tblGrid>
      <w:tr w:rsidR="005611EC" w14:paraId="610A9F8F" w14:textId="77777777">
        <w:trPr>
          <w:cantSplit/>
          <w:jc w:val="center"/>
        </w:trPr>
        <w:tc>
          <w:tcPr>
            <w:tcW w:w="1132" w:type="dxa"/>
            <w:vMerge w:val="restart"/>
            <w:vAlign w:val="center"/>
          </w:tcPr>
          <w:p w14:paraId="6F3C2DEF" w14:textId="77777777" w:rsidR="005611EC" w:rsidRDefault="00243F96">
            <w:pPr>
              <w:spacing w:before="0"/>
              <w:jc w:val="center"/>
              <w:rPr>
                <w:color w:val="000000" w:themeColor="text1"/>
                <w:sz w:val="20"/>
                <w:szCs w:val="20"/>
              </w:rPr>
            </w:pPr>
            <w:r>
              <w:rPr>
                <w:noProof/>
                <w:color w:val="000000" w:themeColor="text1"/>
                <w:sz w:val="20"/>
                <w:szCs w:val="20"/>
                <w:lang w:val="en-US" w:eastAsia="zh-CN"/>
              </w:rPr>
              <w:drawing>
                <wp:inline distT="0" distB="0" distL="0" distR="0" wp14:anchorId="33114812">
                  <wp:extent cx="647700" cy="7048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71" w:type="dxa"/>
            <w:gridSpan w:val="2"/>
            <w:vMerge w:val="restart"/>
          </w:tcPr>
          <w:p w14:paraId="72BB2B39" w14:textId="77777777" w:rsidR="005611EC" w:rsidRDefault="00243F96">
            <w:pPr>
              <w:rPr>
                <w:color w:val="000000" w:themeColor="text1"/>
                <w:sz w:val="16"/>
                <w:szCs w:val="16"/>
              </w:rPr>
            </w:pPr>
            <w:r>
              <w:rPr>
                <w:color w:val="000000" w:themeColor="text1"/>
                <w:sz w:val="16"/>
                <w:szCs w:val="16"/>
              </w:rPr>
              <w:t>INTERNATIONAL TELECOMMUNICATION UNION</w:t>
            </w:r>
          </w:p>
          <w:p w14:paraId="11761E39" w14:textId="77777777" w:rsidR="005611EC" w:rsidRDefault="00243F96">
            <w:pPr>
              <w:rPr>
                <w:b/>
                <w:bCs/>
                <w:color w:val="000000" w:themeColor="text1"/>
                <w:sz w:val="26"/>
                <w:szCs w:val="26"/>
              </w:rPr>
            </w:pPr>
            <w:r>
              <w:rPr>
                <w:b/>
                <w:bCs/>
                <w:color w:val="000000" w:themeColor="text1"/>
                <w:sz w:val="26"/>
                <w:szCs w:val="26"/>
              </w:rPr>
              <w:t>TELECOMMUNICATION</w:t>
            </w:r>
            <w:r>
              <w:rPr>
                <w:b/>
                <w:bCs/>
                <w:color w:val="000000" w:themeColor="text1"/>
                <w:sz w:val="26"/>
                <w:szCs w:val="26"/>
              </w:rPr>
              <w:br/>
              <w:t>STANDARDIZATION SECTOR</w:t>
            </w:r>
          </w:p>
          <w:p w14:paraId="7B723590" w14:textId="77777777" w:rsidR="005611EC" w:rsidRDefault="00243F96">
            <w:pPr>
              <w:rPr>
                <w:color w:val="000000" w:themeColor="text1"/>
                <w:sz w:val="20"/>
                <w:szCs w:val="20"/>
              </w:rPr>
            </w:pPr>
            <w:r>
              <w:rPr>
                <w:color w:val="000000" w:themeColor="text1"/>
                <w:sz w:val="20"/>
                <w:szCs w:val="20"/>
              </w:rPr>
              <w:t>STUDY PERIOD 2022-2024</w:t>
            </w:r>
          </w:p>
        </w:tc>
        <w:tc>
          <w:tcPr>
            <w:tcW w:w="4537" w:type="dxa"/>
            <w:gridSpan w:val="2"/>
            <w:vAlign w:val="center"/>
          </w:tcPr>
          <w:p w14:paraId="677DD2BE" w14:textId="791BE03B" w:rsidR="005611EC" w:rsidRDefault="00CE063D">
            <w:pPr>
              <w:pStyle w:val="Docnumber"/>
              <w:rPr>
                <w:color w:val="000000" w:themeColor="text1"/>
              </w:rPr>
            </w:pPr>
            <w:sdt>
              <w:sdtPr>
                <w:rPr>
                  <w:rFonts w:eastAsiaTheme="minorEastAsia"/>
                  <w:lang w:eastAsia="zh-CN"/>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243F96">
                  <w:rPr>
                    <w:rFonts w:eastAsiaTheme="minorEastAsia"/>
                    <w:lang w:val="en-US" w:eastAsia="zh-CN"/>
                  </w:rPr>
                  <w:t>SG13-TD</w:t>
                </w:r>
                <w:r w:rsidR="00C01719">
                  <w:rPr>
                    <w:rFonts w:eastAsiaTheme="minorEastAsia"/>
                    <w:lang w:val="en-US" w:eastAsia="zh-CN"/>
                  </w:rPr>
                  <w:t>288</w:t>
                </w:r>
                <w:r w:rsidR="00243F96">
                  <w:rPr>
                    <w:rFonts w:eastAsiaTheme="minorEastAsia"/>
                    <w:lang w:val="en-US" w:eastAsia="zh-CN"/>
                  </w:rPr>
                  <w:t>/</w:t>
                </w:r>
                <w:r w:rsidR="00C01719">
                  <w:rPr>
                    <w:rFonts w:eastAsiaTheme="minorEastAsia"/>
                    <w:lang w:val="en-US" w:eastAsia="zh-CN"/>
                  </w:rPr>
                  <w:t>PLEN</w:t>
                </w:r>
              </w:sdtContent>
            </w:sdt>
          </w:p>
        </w:tc>
      </w:tr>
      <w:tr w:rsidR="005611EC" w14:paraId="4FDC7347" w14:textId="77777777">
        <w:trPr>
          <w:cantSplit/>
          <w:jc w:val="center"/>
        </w:trPr>
        <w:tc>
          <w:tcPr>
            <w:tcW w:w="1132" w:type="dxa"/>
            <w:vMerge/>
          </w:tcPr>
          <w:p w14:paraId="6F98174C" w14:textId="77777777" w:rsidR="005611EC" w:rsidRDefault="005611EC">
            <w:pPr>
              <w:rPr>
                <w:smallCaps/>
                <w:color w:val="000000" w:themeColor="text1"/>
                <w:sz w:val="20"/>
              </w:rPr>
            </w:pPr>
          </w:p>
        </w:tc>
        <w:tc>
          <w:tcPr>
            <w:tcW w:w="3971" w:type="dxa"/>
            <w:gridSpan w:val="2"/>
            <w:vMerge/>
          </w:tcPr>
          <w:p w14:paraId="38C2C375" w14:textId="77777777" w:rsidR="005611EC" w:rsidRDefault="005611EC">
            <w:pPr>
              <w:rPr>
                <w:smallCaps/>
                <w:color w:val="000000" w:themeColor="text1"/>
                <w:sz w:val="20"/>
              </w:rPr>
            </w:pPr>
            <w:bookmarkStart w:id="0" w:name="ddate" w:colFirst="2" w:colLast="2"/>
          </w:p>
        </w:tc>
        <w:sdt>
          <w:sdtPr>
            <w:rPr>
              <w:b/>
              <w:bCs/>
              <w:color w:val="000000" w:themeColor="text1"/>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22D13B4B" w14:textId="77777777" w:rsidR="005611EC" w:rsidRDefault="00243F96">
                <w:pPr>
                  <w:jc w:val="right"/>
                  <w:rPr>
                    <w:b/>
                    <w:bCs/>
                    <w:color w:val="000000" w:themeColor="text1"/>
                    <w:sz w:val="28"/>
                    <w:szCs w:val="28"/>
                  </w:rPr>
                </w:pPr>
                <w:r>
                  <w:rPr>
                    <w:rFonts w:hint="eastAsia"/>
                    <w:b/>
                    <w:bCs/>
                    <w:sz w:val="28"/>
                    <w:szCs w:val="28"/>
                    <w:lang w:eastAsia="zh-CN"/>
                  </w:rPr>
                  <w:t>STUDY GROUP 13</w:t>
                </w:r>
              </w:p>
            </w:tc>
          </w:sdtContent>
        </w:sdt>
      </w:tr>
      <w:tr w:rsidR="005611EC" w14:paraId="6B5D770A" w14:textId="77777777">
        <w:trPr>
          <w:cantSplit/>
          <w:jc w:val="center"/>
        </w:trPr>
        <w:tc>
          <w:tcPr>
            <w:tcW w:w="1132" w:type="dxa"/>
            <w:vMerge/>
            <w:tcBorders>
              <w:bottom w:val="single" w:sz="12" w:space="0" w:color="auto"/>
            </w:tcBorders>
          </w:tcPr>
          <w:p w14:paraId="573F4C20" w14:textId="77777777" w:rsidR="005611EC" w:rsidRDefault="005611EC">
            <w:pPr>
              <w:rPr>
                <w:b/>
                <w:bCs/>
                <w:color w:val="000000" w:themeColor="text1"/>
                <w:sz w:val="26"/>
              </w:rPr>
            </w:pPr>
          </w:p>
        </w:tc>
        <w:tc>
          <w:tcPr>
            <w:tcW w:w="3971" w:type="dxa"/>
            <w:gridSpan w:val="2"/>
            <w:vMerge/>
            <w:tcBorders>
              <w:bottom w:val="single" w:sz="12" w:space="0" w:color="auto"/>
            </w:tcBorders>
          </w:tcPr>
          <w:p w14:paraId="32583F98" w14:textId="77777777" w:rsidR="005611EC" w:rsidRDefault="005611EC">
            <w:pPr>
              <w:rPr>
                <w:b/>
                <w:bCs/>
                <w:color w:val="000000" w:themeColor="text1"/>
                <w:sz w:val="26"/>
              </w:rPr>
            </w:pPr>
            <w:bookmarkStart w:id="1" w:name="dorlang" w:colFirst="2" w:colLast="2"/>
            <w:bookmarkEnd w:id="0"/>
          </w:p>
        </w:tc>
        <w:tc>
          <w:tcPr>
            <w:tcW w:w="4537" w:type="dxa"/>
            <w:gridSpan w:val="2"/>
            <w:tcBorders>
              <w:bottom w:val="single" w:sz="12" w:space="0" w:color="auto"/>
            </w:tcBorders>
            <w:vAlign w:val="center"/>
          </w:tcPr>
          <w:p w14:paraId="7E8C6722" w14:textId="77777777" w:rsidR="005611EC" w:rsidRDefault="00243F96">
            <w:pPr>
              <w:jc w:val="right"/>
              <w:rPr>
                <w:b/>
                <w:bCs/>
                <w:color w:val="000000" w:themeColor="text1"/>
                <w:sz w:val="28"/>
                <w:szCs w:val="28"/>
              </w:rPr>
            </w:pPr>
            <w:r>
              <w:rPr>
                <w:b/>
                <w:bCs/>
                <w:color w:val="000000" w:themeColor="text1"/>
                <w:sz w:val="28"/>
                <w:szCs w:val="28"/>
              </w:rPr>
              <w:t>Original: English</w:t>
            </w:r>
          </w:p>
        </w:tc>
      </w:tr>
      <w:tr w:rsidR="005611EC" w14:paraId="0BB7A2C5" w14:textId="77777777">
        <w:trPr>
          <w:cantSplit/>
          <w:jc w:val="center"/>
        </w:trPr>
        <w:tc>
          <w:tcPr>
            <w:tcW w:w="1417" w:type="dxa"/>
            <w:gridSpan w:val="2"/>
          </w:tcPr>
          <w:p w14:paraId="7BACA5DA" w14:textId="77777777" w:rsidR="005611EC" w:rsidRDefault="00243F96">
            <w:pPr>
              <w:rPr>
                <w:b/>
                <w:bCs/>
                <w:color w:val="000000" w:themeColor="text1"/>
              </w:rPr>
            </w:pPr>
            <w:bookmarkStart w:id="2" w:name="dbluepink" w:colFirst="1" w:colLast="1"/>
            <w:bookmarkEnd w:id="1"/>
            <w:r>
              <w:rPr>
                <w:b/>
                <w:bCs/>
                <w:color w:val="000000" w:themeColor="text1"/>
              </w:rPr>
              <w:t>Question(s):</w:t>
            </w:r>
          </w:p>
        </w:tc>
        <w:sdt>
          <w:sdtPr>
            <w:rPr>
              <w:color w:val="000000" w:themeColor="text1"/>
            </w:r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686" w:type="dxa"/>
              </w:tcPr>
              <w:p w14:paraId="296399B4" w14:textId="77777777" w:rsidR="005611EC" w:rsidRDefault="00243F96">
                <w:pPr>
                  <w:rPr>
                    <w:color w:val="000000" w:themeColor="text1"/>
                  </w:rPr>
                </w:pPr>
                <w:r>
                  <w:rPr>
                    <w:rFonts w:hint="eastAsia"/>
                    <w:lang w:eastAsia="zh-CN"/>
                  </w:rPr>
                  <w:t>6/13</w:t>
                </w:r>
              </w:p>
            </w:tc>
          </w:sdtContent>
        </w:sdt>
        <w:tc>
          <w:tcPr>
            <w:tcW w:w="4537" w:type="dxa"/>
            <w:gridSpan w:val="2"/>
          </w:tcPr>
          <w:p w14:paraId="6D0C4B74" w14:textId="77777777" w:rsidR="005611EC" w:rsidRDefault="00CE063D">
            <w:pPr>
              <w:jc w:val="right"/>
              <w:rPr>
                <w:color w:val="000000" w:themeColor="text1"/>
              </w:rPr>
            </w:pPr>
            <w:sdt>
              <w:sdtPr>
                <w:rPr>
                  <w:rFonts w:eastAsia="SimSun"/>
                  <w:lang w:eastAsia="zh-CN"/>
                </w:rPr>
                <w:alias w:val="Place"/>
                <w:tag w:val="Place"/>
                <w:id w:val="594904712"/>
                <w:placeholder>
                  <w:docPart w:val="{67dbb5ac-79b7-4f44-94e7-7eb8497ba81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243F96">
                  <w:rPr>
                    <w:rFonts w:eastAsia="SimSun"/>
                    <w:lang w:val="en-US" w:eastAsia="zh-CN"/>
                  </w:rPr>
                  <w:t>Geneva, 15 – 26 July 2024</w:t>
                </w:r>
              </w:sdtContent>
            </w:sdt>
          </w:p>
        </w:tc>
      </w:tr>
      <w:bookmarkEnd w:id="2"/>
      <w:tr w:rsidR="005611EC" w14:paraId="6307CEA1" w14:textId="77777777">
        <w:trPr>
          <w:cantSplit/>
          <w:jc w:val="center"/>
        </w:trPr>
        <w:tc>
          <w:tcPr>
            <w:tcW w:w="9640" w:type="dxa"/>
            <w:gridSpan w:val="5"/>
          </w:tcPr>
          <w:p w14:paraId="1EEC1C56" w14:textId="77777777" w:rsidR="005611EC" w:rsidRDefault="00CE063D">
            <w:pPr>
              <w:jc w:val="center"/>
              <w:rPr>
                <w:b/>
                <w:bCs/>
                <w:color w:val="000000" w:themeColor="text1"/>
              </w:rPr>
            </w:pPr>
            <w:sdt>
              <w:sdtPr>
                <w:rPr>
                  <w:b/>
                  <w:bCs/>
                  <w:color w:val="000000" w:themeColor="text1"/>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243F96">
                  <w:rPr>
                    <w:rFonts w:hint="eastAsia"/>
                    <w:b/>
                    <w:bCs/>
                    <w:lang w:eastAsia="zh-CN"/>
                  </w:rPr>
                  <w:t>TD</w:t>
                </w:r>
              </w:sdtContent>
            </w:sdt>
          </w:p>
        </w:tc>
      </w:tr>
      <w:tr w:rsidR="005611EC" w14:paraId="7F81996E" w14:textId="77777777">
        <w:trPr>
          <w:cantSplit/>
          <w:jc w:val="center"/>
        </w:trPr>
        <w:tc>
          <w:tcPr>
            <w:tcW w:w="1417" w:type="dxa"/>
            <w:gridSpan w:val="2"/>
          </w:tcPr>
          <w:p w14:paraId="3D8EE9F4" w14:textId="77777777" w:rsidR="005611EC" w:rsidRDefault="00243F96">
            <w:pPr>
              <w:rPr>
                <w:b/>
                <w:bCs/>
                <w:color w:val="000000" w:themeColor="text1"/>
              </w:rPr>
            </w:pPr>
            <w:r>
              <w:rPr>
                <w:b/>
                <w:bCs/>
                <w:color w:val="000000" w:themeColor="text1"/>
              </w:rPr>
              <w:t>Source:</w:t>
            </w:r>
          </w:p>
        </w:tc>
        <w:sdt>
          <w:sdtPr>
            <w:rPr>
              <w:color w:val="000000" w:themeColor="text1"/>
            </w:r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3" w:type="dxa"/>
                <w:gridSpan w:val="3"/>
              </w:tcPr>
              <w:p w14:paraId="2EB20BF6" w14:textId="77777777" w:rsidR="005611EC" w:rsidRDefault="00243F96">
                <w:pPr>
                  <w:rPr>
                    <w:color w:val="000000" w:themeColor="text1"/>
                  </w:rPr>
                </w:pPr>
                <w:r>
                  <w:rPr>
                    <w:rFonts w:hint="eastAsia"/>
                    <w:lang w:eastAsia="zh-CN"/>
                  </w:rPr>
                  <w:t>Editors</w:t>
                </w:r>
              </w:p>
            </w:tc>
          </w:sdtContent>
        </w:sdt>
      </w:tr>
      <w:tr w:rsidR="005611EC" w14:paraId="614BA483" w14:textId="77777777">
        <w:trPr>
          <w:cantSplit/>
          <w:jc w:val="center"/>
        </w:trPr>
        <w:tc>
          <w:tcPr>
            <w:tcW w:w="1417" w:type="dxa"/>
            <w:gridSpan w:val="2"/>
          </w:tcPr>
          <w:p w14:paraId="29E81297" w14:textId="77777777" w:rsidR="005611EC" w:rsidRDefault="00243F96">
            <w:pPr>
              <w:rPr>
                <w:color w:val="000000" w:themeColor="text1"/>
              </w:rPr>
            </w:pPr>
            <w:r>
              <w:rPr>
                <w:b/>
                <w:bCs/>
                <w:color w:val="000000" w:themeColor="text1"/>
              </w:rPr>
              <w:t>Title:</w:t>
            </w:r>
          </w:p>
        </w:tc>
        <w:tc>
          <w:tcPr>
            <w:tcW w:w="8223" w:type="dxa"/>
            <w:gridSpan w:val="3"/>
          </w:tcPr>
          <w:p w14:paraId="471DE79F" w14:textId="03E504D5" w:rsidR="005611EC" w:rsidRDefault="000C726A">
            <w:pPr>
              <w:rPr>
                <w:color w:val="000000" w:themeColor="text1"/>
                <w:lang w:val="en-US" w:eastAsia="zh-CN"/>
              </w:rPr>
            </w:pPr>
            <w:r>
              <w:rPr>
                <w:rFonts w:eastAsia="SimSun"/>
                <w:lang w:val="en-US" w:eastAsia="zh-CN"/>
              </w:rPr>
              <w:t xml:space="preserve">Draft new </w:t>
            </w:r>
            <w:r w:rsidR="00243F96">
              <w:rPr>
                <w:rFonts w:eastAsia="SimSun" w:hint="eastAsia"/>
                <w:lang w:val="en-US" w:eastAsia="zh-CN"/>
              </w:rPr>
              <w:t>Recommendation ITU-T Y.31</w:t>
            </w:r>
            <w:r w:rsidR="00243F96">
              <w:rPr>
                <w:rFonts w:eastAsia="SimSun"/>
                <w:lang w:val="en-US" w:eastAsia="zh-CN"/>
              </w:rPr>
              <w:t xml:space="preserve">43 (formerly </w:t>
            </w:r>
            <w:proofErr w:type="gramStart"/>
            <w:r w:rsidR="00243F96">
              <w:rPr>
                <w:rFonts w:hint="eastAsia"/>
                <w:lang w:val="en-US" w:eastAsia="zh-CN"/>
              </w:rPr>
              <w:t>Y.IMT</w:t>
            </w:r>
            <w:proofErr w:type="gramEnd"/>
            <w:r w:rsidR="00243F96">
              <w:rPr>
                <w:rFonts w:hint="eastAsia"/>
                <w:lang w:val="en-US" w:eastAsia="zh-CN"/>
              </w:rPr>
              <w:t>2020-qos-req-sh</w:t>
            </w:r>
            <w:r w:rsidR="00243F96">
              <w:rPr>
                <w:lang w:val="en-US" w:eastAsia="zh-CN"/>
              </w:rPr>
              <w:t>)</w:t>
            </w:r>
            <w:r w:rsidR="00243F96">
              <w:t>: “</w:t>
            </w:r>
            <w:r w:rsidR="00243F96">
              <w:rPr>
                <w:lang w:eastAsia="zh-CN"/>
              </w:rPr>
              <w:t>Quality of service assurance requirements and framework for smart healthcare supported by IMT-2020 and beyond</w:t>
            </w:r>
            <w:r w:rsidR="00243F96">
              <w:t>”</w:t>
            </w:r>
            <w:r w:rsidR="00243F96">
              <w:rPr>
                <w:rFonts w:hint="eastAsia"/>
                <w:lang w:val="en-US" w:eastAsia="zh-CN"/>
              </w:rPr>
              <w:t xml:space="preserve"> </w:t>
            </w:r>
            <w:r w:rsidR="00C01719">
              <w:rPr>
                <w:lang w:val="en-US" w:eastAsia="zh-CN"/>
              </w:rPr>
              <w:t>– for consent</w:t>
            </w:r>
          </w:p>
        </w:tc>
      </w:tr>
      <w:tr w:rsidR="005611EC" w:rsidRPr="00296F5B" w14:paraId="67979E18" w14:textId="77777777">
        <w:trPr>
          <w:cantSplit/>
          <w:jc w:val="center"/>
        </w:trPr>
        <w:tc>
          <w:tcPr>
            <w:tcW w:w="1417" w:type="dxa"/>
            <w:gridSpan w:val="2"/>
            <w:tcBorders>
              <w:top w:val="single" w:sz="6" w:space="0" w:color="auto"/>
              <w:bottom w:val="single" w:sz="6" w:space="0" w:color="auto"/>
            </w:tcBorders>
          </w:tcPr>
          <w:p w14:paraId="2DF3290E" w14:textId="77777777" w:rsidR="005611EC" w:rsidRPr="00243F96" w:rsidRDefault="00243F96">
            <w:pPr>
              <w:tabs>
                <w:tab w:val="left" w:pos="1191"/>
                <w:tab w:val="left" w:pos="1588"/>
                <w:tab w:val="left" w:pos="1985"/>
              </w:tabs>
              <w:rPr>
                <w:b/>
                <w:bCs/>
              </w:rPr>
            </w:pPr>
            <w:r w:rsidRPr="00243F96">
              <w:rPr>
                <w:b/>
                <w:bCs/>
              </w:rPr>
              <w:t>Contact:</w:t>
            </w:r>
          </w:p>
        </w:tc>
        <w:tc>
          <w:tcPr>
            <w:tcW w:w="4111" w:type="dxa"/>
            <w:gridSpan w:val="2"/>
            <w:tcBorders>
              <w:top w:val="single" w:sz="6" w:space="0" w:color="auto"/>
              <w:bottom w:val="single" w:sz="6" w:space="0" w:color="auto"/>
            </w:tcBorders>
          </w:tcPr>
          <w:p w14:paraId="647AD467" w14:textId="77777777" w:rsidR="005611EC" w:rsidRDefault="00CE063D">
            <w:pPr>
              <w:tabs>
                <w:tab w:val="left" w:pos="1191"/>
                <w:tab w:val="left" w:pos="1588"/>
                <w:tab w:val="left" w:pos="1985"/>
              </w:tabs>
            </w:pPr>
            <w:sdt>
              <w:sdtPr>
                <w:alias w:val="ContactNameOrgCountry"/>
                <w:tag w:val="ContactNameOrgCountry"/>
                <w:id w:val="2036914843"/>
                <w:placeholder>
                  <w:docPart w:val="{6a439afe-5f0a-4ad0-b6f1-eb3b6a744d7a}"/>
                </w:placeholder>
                <w:text w:multiLine="1"/>
              </w:sdtPr>
              <w:sdtEndPr/>
              <w:sdtContent>
                <w:proofErr w:type="spellStart"/>
                <w:r w:rsidR="00243F96">
                  <w:rPr>
                    <w:rFonts w:hint="eastAsia"/>
                    <w:lang w:eastAsia="zh-CN"/>
                  </w:rPr>
                  <w:t>Guosheng</w:t>
                </w:r>
                <w:proofErr w:type="spellEnd"/>
                <w:r w:rsidR="00243F96">
                  <w:rPr>
                    <w:rFonts w:hint="eastAsia"/>
                    <w:lang w:eastAsia="zh-CN"/>
                  </w:rPr>
                  <w:t xml:space="preserve"> Zhu</w:t>
                </w:r>
                <w:r w:rsidR="00243F96">
                  <w:rPr>
                    <w:rFonts w:hint="eastAsia"/>
                    <w:lang w:eastAsia="zh-CN"/>
                  </w:rPr>
                  <w:br/>
                </w:r>
                <w:r w:rsidR="00243F96">
                  <w:rPr>
                    <w:lang w:eastAsia="zh-CN"/>
                  </w:rPr>
                  <w:t>Wuhan</w:t>
                </w:r>
                <w:r w:rsidR="00243F96">
                  <w:rPr>
                    <w:lang w:val="en-US" w:eastAsia="zh-CN"/>
                  </w:rPr>
                  <w:t xml:space="preserve"> Rayton Network Technology</w:t>
                </w:r>
                <w:r w:rsidR="00243F96">
                  <w:rPr>
                    <w:rFonts w:hint="eastAsia"/>
                    <w:lang w:eastAsia="zh-CN"/>
                  </w:rPr>
                  <w:br/>
                  <w:t>China</w:t>
                </w:r>
              </w:sdtContent>
            </w:sdt>
          </w:p>
        </w:tc>
        <w:tc>
          <w:tcPr>
            <w:tcW w:w="4112" w:type="dxa"/>
            <w:tcBorders>
              <w:top w:val="single" w:sz="6" w:space="0" w:color="auto"/>
              <w:bottom w:val="single" w:sz="6" w:space="0" w:color="auto"/>
            </w:tcBorders>
          </w:tcPr>
          <w:p w14:paraId="573356D9" w14:textId="77777777" w:rsidR="005611EC" w:rsidRPr="00296F5B" w:rsidRDefault="00243F96">
            <w:pPr>
              <w:tabs>
                <w:tab w:val="left" w:pos="1191"/>
                <w:tab w:val="left" w:pos="1588"/>
                <w:tab w:val="left" w:pos="1985"/>
              </w:tabs>
              <w:rPr>
                <w:lang w:val="de-DE"/>
              </w:rPr>
            </w:pPr>
            <w:r w:rsidRPr="00296F5B">
              <w:rPr>
                <w:lang w:val="de-DE"/>
              </w:rPr>
              <w:t>Tel:</w:t>
            </w:r>
            <w:r w:rsidRPr="00296F5B">
              <w:rPr>
                <w:rFonts w:hint="eastAsia"/>
                <w:lang w:val="de-DE" w:eastAsia="zh-CN"/>
              </w:rPr>
              <w:t xml:space="preserve"> </w:t>
            </w:r>
            <w:r w:rsidRPr="00296F5B">
              <w:rPr>
                <w:lang w:val="de-DE"/>
              </w:rPr>
              <w:t>+86-2788666186</w:t>
            </w:r>
            <w:r w:rsidRPr="00296F5B">
              <w:rPr>
                <w:lang w:val="de-DE"/>
              </w:rPr>
              <w:br/>
              <w:t>E-mail:</w:t>
            </w:r>
            <w:r w:rsidR="00CE063D">
              <w:fldChar w:fldCharType="begin"/>
            </w:r>
            <w:r w:rsidR="00CE063D">
              <w:instrText>HYPERLINK "mailto:zhugs@rayton-networks.com"</w:instrText>
            </w:r>
            <w:r w:rsidR="00CE063D">
              <w:fldChar w:fldCharType="separate"/>
            </w:r>
            <w:r w:rsidRPr="00296F5B">
              <w:rPr>
                <w:rStyle w:val="Hyperlink"/>
                <w:lang w:val="de-DE"/>
              </w:rPr>
              <w:t>zhugs@rayton-</w:t>
            </w:r>
            <w:r w:rsidRPr="00296F5B">
              <w:rPr>
                <w:rStyle w:val="Hyperlink"/>
                <w:rFonts w:hint="eastAsia"/>
                <w:lang w:val="de-DE" w:eastAsia="zh-CN"/>
              </w:rPr>
              <w:t>n</w:t>
            </w:r>
            <w:r w:rsidRPr="00296F5B">
              <w:rPr>
                <w:rStyle w:val="Hyperlink"/>
                <w:lang w:val="de-DE"/>
              </w:rPr>
              <w:t>etworks.com</w:t>
            </w:r>
            <w:r w:rsidR="00CE063D">
              <w:rPr>
                <w:rStyle w:val="Hyperlink"/>
                <w:lang w:val="de-DE"/>
              </w:rPr>
              <w:fldChar w:fldCharType="end"/>
            </w:r>
          </w:p>
        </w:tc>
      </w:tr>
      <w:tr w:rsidR="005611EC" w14:paraId="3C946722" w14:textId="77777777">
        <w:trPr>
          <w:cantSplit/>
          <w:jc w:val="center"/>
        </w:trPr>
        <w:tc>
          <w:tcPr>
            <w:tcW w:w="1417" w:type="dxa"/>
            <w:gridSpan w:val="2"/>
            <w:tcBorders>
              <w:top w:val="single" w:sz="6" w:space="0" w:color="auto"/>
              <w:bottom w:val="single" w:sz="6" w:space="0" w:color="auto"/>
            </w:tcBorders>
          </w:tcPr>
          <w:p w14:paraId="3E98E1B3" w14:textId="77777777" w:rsidR="005611EC" w:rsidRPr="00243F96" w:rsidRDefault="00243F96">
            <w:pPr>
              <w:tabs>
                <w:tab w:val="left" w:pos="1191"/>
                <w:tab w:val="left" w:pos="1588"/>
                <w:tab w:val="left" w:pos="1985"/>
              </w:tabs>
              <w:rPr>
                <w:b/>
                <w:bCs/>
              </w:rPr>
            </w:pPr>
            <w:r w:rsidRPr="00243F96">
              <w:rPr>
                <w:b/>
                <w:bCs/>
              </w:rPr>
              <w:t>Contact:</w:t>
            </w:r>
          </w:p>
        </w:tc>
        <w:tc>
          <w:tcPr>
            <w:tcW w:w="4111" w:type="dxa"/>
            <w:gridSpan w:val="2"/>
            <w:tcBorders>
              <w:top w:val="single" w:sz="6" w:space="0" w:color="auto"/>
              <w:bottom w:val="single" w:sz="6" w:space="0" w:color="auto"/>
            </w:tcBorders>
          </w:tcPr>
          <w:p w14:paraId="0A1767D9" w14:textId="77777777" w:rsidR="005611EC" w:rsidRDefault="00CE063D">
            <w:pPr>
              <w:tabs>
                <w:tab w:val="left" w:pos="1191"/>
                <w:tab w:val="left" w:pos="1588"/>
                <w:tab w:val="left" w:pos="1985"/>
              </w:tabs>
            </w:pPr>
            <w:sdt>
              <w:sdtPr>
                <w:alias w:val="ContactNameOrgCountry"/>
                <w:tag w:val="ContactNameOrgCountry"/>
                <w:id w:val="932698992"/>
                <w:placeholder>
                  <w:docPart w:val="{fcaf2563-d5e2-443a-a89a-a8bb5ca07685}"/>
                </w:placeholder>
                <w:text w:multiLine="1"/>
              </w:sdtPr>
              <w:sdtEndPr/>
              <w:sdtContent>
                <w:r w:rsidR="00243F96">
                  <w:rPr>
                    <w:lang w:eastAsia="zh-CN"/>
                  </w:rPr>
                  <w:t>Xiaoyun Qi</w:t>
                </w:r>
                <w:r w:rsidR="00243F96">
                  <w:rPr>
                    <w:rFonts w:hint="eastAsia"/>
                    <w:lang w:eastAsia="zh-CN"/>
                  </w:rPr>
                  <w:br/>
                  <w:t>Hubei University</w:t>
                </w:r>
                <w:r w:rsidR="00243F96">
                  <w:rPr>
                    <w:rFonts w:hint="eastAsia"/>
                    <w:lang w:eastAsia="zh-CN"/>
                  </w:rPr>
                  <w:br/>
                  <w:t>China</w:t>
                </w:r>
              </w:sdtContent>
            </w:sdt>
          </w:p>
        </w:tc>
        <w:tc>
          <w:tcPr>
            <w:tcW w:w="4112" w:type="dxa"/>
            <w:tcBorders>
              <w:top w:val="single" w:sz="6" w:space="0" w:color="auto"/>
              <w:bottom w:val="single" w:sz="6" w:space="0" w:color="auto"/>
            </w:tcBorders>
          </w:tcPr>
          <w:sdt>
            <w:sdtPr>
              <w:alias w:val="ContactTelFaxEmail"/>
              <w:tag w:val="ContactTelFaxEmail"/>
              <w:id w:val="-979848271"/>
              <w:placeholder>
                <w:docPart w:val="{88bf0b39-bf1d-4da8-918c-14a48fe8e972}"/>
              </w:placeholder>
            </w:sdtPr>
            <w:sdtEndPr/>
            <w:sdtContent>
              <w:p w14:paraId="3EF79ED0" w14:textId="77777777" w:rsidR="005611EC" w:rsidRDefault="00243F96">
                <w:pPr>
                  <w:spacing w:before="0"/>
                  <w:rPr>
                    <w:lang w:val="fr-FR"/>
                  </w:rPr>
                </w:pPr>
                <w:r>
                  <w:t>Tel:    +86-</w:t>
                </w:r>
                <w:r>
                  <w:rPr>
                    <w:rFonts w:hint="eastAsia"/>
                    <w:lang w:eastAsia="zh-CN"/>
                  </w:rPr>
                  <w:t>27 88666186</w:t>
                </w:r>
                <w:r>
                  <w:br/>
                  <w:t>Fax:    +86-2788665505</w:t>
                </w:r>
                <w:r>
                  <w:br/>
                  <w:t xml:space="preserve">E-mail: </w:t>
                </w:r>
                <w:hyperlink r:id="rId12" w:history="1">
                  <w:r>
                    <w:rPr>
                      <w:rStyle w:val="Hyperlink"/>
                      <w:lang w:eastAsia="zh-CN"/>
                    </w:rPr>
                    <w:t>qixiaoyun</w:t>
                  </w:r>
                  <w:r>
                    <w:rPr>
                      <w:rStyle w:val="Hyperlink"/>
                    </w:rPr>
                    <w:t>@</w:t>
                  </w:r>
                  <w:r>
                    <w:rPr>
                      <w:rStyle w:val="Hyperlink"/>
                      <w:rFonts w:hint="eastAsia"/>
                      <w:lang w:eastAsia="zh-CN"/>
                    </w:rPr>
                    <w:t>hubu.edu.cn</w:t>
                  </w:r>
                </w:hyperlink>
                <w:r>
                  <w:rPr>
                    <w:lang w:eastAsia="zh-CN"/>
                  </w:rPr>
                  <w:t xml:space="preserve"> </w:t>
                </w:r>
              </w:p>
            </w:sdtContent>
          </w:sdt>
        </w:tc>
      </w:tr>
      <w:tr w:rsidR="005611EC" w14:paraId="1B467AC2" w14:textId="77777777">
        <w:trPr>
          <w:cantSplit/>
          <w:jc w:val="center"/>
        </w:trPr>
        <w:tc>
          <w:tcPr>
            <w:tcW w:w="1417" w:type="dxa"/>
            <w:gridSpan w:val="2"/>
            <w:tcBorders>
              <w:top w:val="single" w:sz="6" w:space="0" w:color="auto"/>
              <w:bottom w:val="single" w:sz="6" w:space="0" w:color="auto"/>
            </w:tcBorders>
          </w:tcPr>
          <w:p w14:paraId="24454777" w14:textId="77777777" w:rsidR="005611EC" w:rsidRPr="00243F96" w:rsidRDefault="00243F96">
            <w:pPr>
              <w:tabs>
                <w:tab w:val="left" w:pos="1191"/>
                <w:tab w:val="left" w:pos="1588"/>
                <w:tab w:val="left" w:pos="1985"/>
              </w:tabs>
              <w:rPr>
                <w:b/>
                <w:bCs/>
              </w:rPr>
            </w:pPr>
            <w:r w:rsidRPr="00243F96">
              <w:rPr>
                <w:b/>
                <w:bCs/>
              </w:rPr>
              <w:t>Contact:</w:t>
            </w:r>
          </w:p>
        </w:tc>
        <w:tc>
          <w:tcPr>
            <w:tcW w:w="4111" w:type="dxa"/>
            <w:gridSpan w:val="2"/>
            <w:tcBorders>
              <w:top w:val="single" w:sz="6" w:space="0" w:color="auto"/>
              <w:bottom w:val="single" w:sz="6" w:space="0" w:color="auto"/>
            </w:tcBorders>
          </w:tcPr>
          <w:p w14:paraId="10D357FB" w14:textId="77777777" w:rsidR="005611EC" w:rsidRDefault="00CE063D">
            <w:pPr>
              <w:tabs>
                <w:tab w:val="left" w:pos="1191"/>
                <w:tab w:val="left" w:pos="1588"/>
                <w:tab w:val="left" w:pos="1985"/>
              </w:tabs>
            </w:pPr>
            <w:sdt>
              <w:sdtPr>
                <w:rPr>
                  <w:lang w:eastAsia="zh-CN"/>
                </w:rPr>
                <w:alias w:val="ContactNameOrgCountry"/>
                <w:tag w:val="ContactNameOrgCountry"/>
                <w:id w:val="2051491160"/>
                <w:placeholder>
                  <w:docPart w:val="{9df1b69a-86fa-4b86-94fb-09aed975a3ea}"/>
                </w:placeholder>
                <w:text w:multiLine="1"/>
              </w:sdtPr>
              <w:sdtEndPr/>
              <w:sdtContent>
                <w:r w:rsidR="00243F96">
                  <w:rPr>
                    <w:lang w:eastAsia="zh-CN"/>
                  </w:rPr>
                  <w:t>Zhijun Sun</w:t>
                </w:r>
                <w:r w:rsidR="00243F96">
                  <w:rPr>
                    <w:rFonts w:hint="eastAsia"/>
                    <w:lang w:eastAsia="zh-CN"/>
                  </w:rPr>
                  <w:br/>
                </w:r>
                <w:r w:rsidR="00243F96">
                  <w:rPr>
                    <w:lang w:eastAsia="zh-CN"/>
                  </w:rPr>
                  <w:t>Wuhan Rayton Network Technology</w:t>
                </w:r>
                <w:r w:rsidR="00243F96">
                  <w:rPr>
                    <w:rFonts w:hint="eastAsia"/>
                    <w:lang w:eastAsia="zh-CN"/>
                  </w:rPr>
                  <w:br/>
                  <w:t>China</w:t>
                </w:r>
              </w:sdtContent>
            </w:sdt>
          </w:p>
        </w:tc>
        <w:tc>
          <w:tcPr>
            <w:tcW w:w="4112" w:type="dxa"/>
            <w:tcBorders>
              <w:top w:val="single" w:sz="6" w:space="0" w:color="auto"/>
              <w:bottom w:val="single" w:sz="6" w:space="0" w:color="auto"/>
            </w:tcBorders>
          </w:tcPr>
          <w:p w14:paraId="16E2F10F" w14:textId="77777777" w:rsidR="005611EC" w:rsidRPr="00296F5B" w:rsidRDefault="00243F96">
            <w:pPr>
              <w:tabs>
                <w:tab w:val="left" w:pos="1191"/>
                <w:tab w:val="left" w:pos="1588"/>
                <w:tab w:val="left" w:pos="1985"/>
              </w:tabs>
              <w:rPr>
                <w:rStyle w:val="Hyperlink"/>
                <w:rFonts w:eastAsia="SimSun"/>
              </w:rPr>
            </w:pPr>
            <w:proofErr w:type="gramStart"/>
            <w:r>
              <w:t>Tel:+</w:t>
            </w:r>
            <w:proofErr w:type="gramEnd"/>
            <w:r>
              <w:t>86-2788666186</w:t>
            </w:r>
            <w:r>
              <w:br/>
              <w:t>E-mail:</w:t>
            </w:r>
            <w:hyperlink r:id="rId13" w:history="1">
              <w:r>
                <w:rPr>
                  <w:rStyle w:val="Hyperlink"/>
                </w:rPr>
                <w:t>sunzj@</w:t>
              </w:r>
            </w:hyperlink>
            <w:r>
              <w:rPr>
                <w:rStyle w:val="Hyperlink"/>
              </w:rPr>
              <w:t>rayton-networks.com</w:t>
            </w:r>
          </w:p>
        </w:tc>
      </w:tr>
      <w:tr w:rsidR="005611EC" w:rsidRPr="00C01719" w14:paraId="25210DBA" w14:textId="77777777">
        <w:trPr>
          <w:cantSplit/>
          <w:jc w:val="center"/>
        </w:trPr>
        <w:tc>
          <w:tcPr>
            <w:tcW w:w="1417" w:type="dxa"/>
            <w:gridSpan w:val="2"/>
            <w:tcBorders>
              <w:top w:val="single" w:sz="6" w:space="0" w:color="auto"/>
              <w:bottom w:val="single" w:sz="6" w:space="0" w:color="auto"/>
            </w:tcBorders>
          </w:tcPr>
          <w:p w14:paraId="79E021B1" w14:textId="77777777" w:rsidR="005611EC" w:rsidRPr="00243F96" w:rsidRDefault="00243F96">
            <w:pPr>
              <w:tabs>
                <w:tab w:val="left" w:pos="1191"/>
                <w:tab w:val="left" w:pos="1588"/>
                <w:tab w:val="left" w:pos="1985"/>
              </w:tabs>
              <w:rPr>
                <w:b/>
                <w:bCs/>
              </w:rPr>
            </w:pPr>
            <w:r w:rsidRPr="00243F96">
              <w:rPr>
                <w:b/>
                <w:bCs/>
              </w:rPr>
              <w:t>Contact:</w:t>
            </w:r>
          </w:p>
        </w:tc>
        <w:tc>
          <w:tcPr>
            <w:tcW w:w="4111" w:type="dxa"/>
            <w:gridSpan w:val="2"/>
            <w:tcBorders>
              <w:top w:val="single" w:sz="6" w:space="0" w:color="auto"/>
              <w:bottom w:val="single" w:sz="6" w:space="0" w:color="auto"/>
            </w:tcBorders>
          </w:tcPr>
          <w:p w14:paraId="26796C81" w14:textId="77777777" w:rsidR="005611EC" w:rsidRDefault="00CE063D">
            <w:pPr>
              <w:tabs>
                <w:tab w:val="left" w:pos="1191"/>
                <w:tab w:val="left" w:pos="1588"/>
                <w:tab w:val="left" w:pos="1985"/>
              </w:tabs>
            </w:pPr>
            <w:sdt>
              <w:sdtPr>
                <w:rPr>
                  <w:highlight w:val="yellow"/>
                </w:rPr>
                <w:alias w:val="ContactNameOrgCountry"/>
                <w:tag w:val="ContactNameOrgCountry"/>
                <w:id w:val="-450624836"/>
                <w:placeholder>
                  <w:docPart w:val="{b4ed66c8-3470-4368-901e-bf3f41b6c357}"/>
                </w:placeholder>
                <w:text w:multiLine="1"/>
              </w:sdtPr>
              <w:sdtEndPr>
                <w:rPr>
                  <w:highlight w:val="none"/>
                </w:rPr>
              </w:sdtEndPr>
              <w:sdtContent>
                <w:proofErr w:type="spellStart"/>
                <w:r w:rsidR="00243F96">
                  <w:rPr>
                    <w:rFonts w:hint="eastAsia"/>
                    <w:lang w:val="en-US" w:eastAsia="zh-CN"/>
                  </w:rPr>
                  <w:t>Feihong</w:t>
                </w:r>
                <w:proofErr w:type="spellEnd"/>
                <w:r w:rsidR="00243F96">
                  <w:rPr>
                    <w:rFonts w:hint="eastAsia"/>
                    <w:lang w:val="en-US" w:eastAsia="zh-CN"/>
                  </w:rPr>
                  <w:t xml:space="preserve"> Liu</w:t>
                </w:r>
                <w:r w:rsidR="00243F96">
                  <w:rPr>
                    <w:rFonts w:hint="eastAsia"/>
                    <w:lang w:eastAsia="zh-CN"/>
                  </w:rPr>
                  <w:br/>
                  <w:t>China</w:t>
                </w:r>
              </w:sdtContent>
            </w:sdt>
          </w:p>
        </w:tc>
        <w:tc>
          <w:tcPr>
            <w:tcW w:w="4112" w:type="dxa"/>
            <w:tcBorders>
              <w:top w:val="single" w:sz="6" w:space="0" w:color="auto"/>
              <w:bottom w:val="single" w:sz="6" w:space="0" w:color="auto"/>
            </w:tcBorders>
          </w:tcPr>
          <w:sdt>
            <w:sdtPr>
              <w:alias w:val="ContactTelFaxEmail"/>
              <w:tag w:val="ContactTelFaxEmail"/>
              <w:id w:val="-1400744340"/>
              <w:placeholder>
                <w:docPart w:val="{9bfd8851-1669-4a81-8f09-70c305b40781}"/>
              </w:placeholder>
            </w:sdtPr>
            <w:sdtEndPr>
              <w:rPr>
                <w:rStyle w:val="Hyperlink"/>
                <w:rFonts w:asciiTheme="majorBidi" w:eastAsia="SimSun" w:hAnsiTheme="majorBidi"/>
                <w:color w:val="0000FF"/>
                <w:u w:val="single"/>
              </w:rPr>
            </w:sdtEndPr>
            <w:sdtContent>
              <w:p w14:paraId="1B44453E" w14:textId="77777777" w:rsidR="005611EC" w:rsidRPr="000C726A" w:rsidRDefault="00243F96">
                <w:pPr>
                  <w:tabs>
                    <w:tab w:val="left" w:pos="1191"/>
                    <w:tab w:val="left" w:pos="1588"/>
                    <w:tab w:val="left" w:pos="1985"/>
                  </w:tabs>
                  <w:rPr>
                    <w:rFonts w:asciiTheme="majorBidi" w:eastAsia="SimSun" w:hAnsiTheme="majorBidi"/>
                    <w:color w:val="0000FF"/>
                    <w:u w:val="single"/>
                    <w:lang w:val="de-DE"/>
                  </w:rPr>
                </w:pPr>
                <w:r w:rsidRPr="00296F5B">
                  <w:rPr>
                    <w:lang w:val="de-DE"/>
                  </w:rPr>
                  <w:t>Tel: +86-278866</w:t>
                </w:r>
                <w:r w:rsidRPr="00296F5B">
                  <w:rPr>
                    <w:rFonts w:hint="eastAsia"/>
                    <w:lang w:val="de-DE" w:eastAsia="zh-CN"/>
                  </w:rPr>
                  <w:t>5505</w:t>
                </w:r>
                <w:r w:rsidRPr="00296F5B">
                  <w:rPr>
                    <w:lang w:val="de-DE"/>
                  </w:rPr>
                  <w:br/>
                  <w:t xml:space="preserve">E-mail: </w:t>
                </w:r>
                <w:r w:rsidR="00CE063D">
                  <w:fldChar w:fldCharType="begin"/>
                </w:r>
                <w:r w:rsidR="00CE063D" w:rsidRPr="00C01719">
                  <w:rPr>
                    <w:lang w:val="fr-FR"/>
                  </w:rPr>
                  <w:instrText>HYPERLINK "mailto:sunzj@whryt.com.cn"</w:instrText>
                </w:r>
                <w:r w:rsidR="00CE063D">
                  <w:fldChar w:fldCharType="separate"/>
                </w:r>
                <w:r w:rsidRPr="00296F5B">
                  <w:rPr>
                    <w:rStyle w:val="Hyperlink"/>
                    <w:rFonts w:eastAsia="SimSun"/>
                    <w:lang w:val="de-DE"/>
                  </w:rPr>
                  <w:t>liufeihong@</w:t>
                </w:r>
                <w:r w:rsidR="00CE063D">
                  <w:rPr>
                    <w:rStyle w:val="Hyperlink"/>
                    <w:rFonts w:eastAsia="SimSun"/>
                    <w:lang w:val="de-DE"/>
                  </w:rPr>
                  <w:fldChar w:fldCharType="end"/>
                </w:r>
                <w:r w:rsidRPr="00296F5B">
                  <w:rPr>
                    <w:rStyle w:val="Hyperlink"/>
                    <w:rFonts w:eastAsia="SimSun"/>
                    <w:lang w:val="de-DE"/>
                  </w:rPr>
                  <w:t>bripath-medical.com</w:t>
                </w:r>
              </w:p>
            </w:sdtContent>
          </w:sdt>
        </w:tc>
      </w:tr>
      <w:tr w:rsidR="005611EC" w14:paraId="2CAC4E10" w14:textId="77777777">
        <w:trPr>
          <w:cantSplit/>
          <w:jc w:val="center"/>
        </w:trPr>
        <w:tc>
          <w:tcPr>
            <w:tcW w:w="1417" w:type="dxa"/>
            <w:gridSpan w:val="2"/>
            <w:tcBorders>
              <w:top w:val="single" w:sz="6" w:space="0" w:color="auto"/>
              <w:bottom w:val="single" w:sz="6" w:space="0" w:color="auto"/>
            </w:tcBorders>
          </w:tcPr>
          <w:p w14:paraId="001866E0" w14:textId="77777777" w:rsidR="005611EC" w:rsidRPr="00243F96" w:rsidRDefault="00243F96">
            <w:pPr>
              <w:rPr>
                <w:b/>
                <w:bCs/>
              </w:rPr>
            </w:pPr>
            <w:bookmarkStart w:id="3" w:name="dtitle1" w:colFirst="1" w:colLast="1"/>
            <w:r w:rsidRPr="00243F96">
              <w:rPr>
                <w:b/>
                <w:bCs/>
              </w:rPr>
              <w:t>Contact:</w:t>
            </w:r>
          </w:p>
        </w:tc>
        <w:tc>
          <w:tcPr>
            <w:tcW w:w="4111" w:type="dxa"/>
            <w:gridSpan w:val="2"/>
            <w:tcBorders>
              <w:top w:val="single" w:sz="6" w:space="0" w:color="auto"/>
              <w:bottom w:val="single" w:sz="6" w:space="0" w:color="auto"/>
            </w:tcBorders>
          </w:tcPr>
          <w:p w14:paraId="432F4BBC" w14:textId="77777777" w:rsidR="005611EC" w:rsidRDefault="00CE063D">
            <w:sdt>
              <w:sdtPr>
                <w:rPr>
                  <w:lang w:val="fi-FI"/>
                </w:rPr>
                <w:alias w:val="ContactNameOrgCountry"/>
                <w:tag w:val="ContactNameOrgCountry"/>
                <w:id w:val="891001919"/>
                <w:placeholder>
                  <w:docPart w:val="{c5329b42-961d-4ff6-91bd-5ebd10ea7c9d}"/>
                </w:placeholder>
                <w:text w:multiLine="1"/>
              </w:sdtPr>
              <w:sdtEndPr/>
              <w:sdtContent>
                <w:r w:rsidR="00243F96">
                  <w:rPr>
                    <w:lang w:val="fi-FI"/>
                  </w:rPr>
                  <w:t>Taesang Choi</w:t>
                </w:r>
                <w:r w:rsidR="00243F96">
                  <w:rPr>
                    <w:rFonts w:hint="eastAsia"/>
                    <w:lang w:val="fi-FI"/>
                  </w:rPr>
                  <w:br/>
                </w:r>
                <w:r w:rsidR="00243F96">
                  <w:rPr>
                    <w:lang w:val="fi-FI"/>
                  </w:rPr>
                  <w:t>ETRI</w:t>
                </w:r>
                <w:r w:rsidR="00243F96">
                  <w:rPr>
                    <w:rFonts w:hint="eastAsia"/>
                    <w:lang w:val="fi-FI"/>
                  </w:rPr>
                  <w:br/>
                  <w:t>Republic of Korea</w:t>
                </w:r>
              </w:sdtContent>
            </w:sdt>
          </w:p>
        </w:tc>
        <w:tc>
          <w:tcPr>
            <w:tcW w:w="4112" w:type="dxa"/>
            <w:tcBorders>
              <w:top w:val="single" w:sz="6" w:space="0" w:color="auto"/>
              <w:bottom w:val="single" w:sz="6" w:space="0" w:color="auto"/>
            </w:tcBorders>
          </w:tcPr>
          <w:sdt>
            <w:sdtPr>
              <w:alias w:val="ContactTelFaxEmail"/>
              <w:tag w:val="ContactTelFaxEmail"/>
              <w:id w:val="-2028321226"/>
              <w:placeholder>
                <w:docPart w:val="{0a403b97-24d4-49b2-bc79-3a5727d91a68}"/>
              </w:placeholder>
            </w:sdtPr>
            <w:sdtEndPr/>
            <w:sdtContent>
              <w:p w14:paraId="08793329" w14:textId="77777777" w:rsidR="005611EC" w:rsidRDefault="00243F96">
                <w:pPr>
                  <w:tabs>
                    <w:tab w:val="left" w:pos="794"/>
                    <w:tab w:val="left" w:pos="1191"/>
                    <w:tab w:val="left" w:pos="1588"/>
                    <w:tab w:val="left" w:pos="1985"/>
                  </w:tabs>
                  <w:spacing w:before="0"/>
                </w:pPr>
                <w:r>
                  <w:rPr>
                    <w:lang w:val="fi-FI"/>
                  </w:rPr>
                  <w:t xml:space="preserve">Tel: </w:t>
                </w:r>
                <w:r>
                  <w:rPr>
                    <w:lang w:val="fi-FI"/>
                  </w:rPr>
                  <w:tab/>
                  <w:t>+</w:t>
                </w:r>
                <w:r>
                  <w:rPr>
                    <w:rFonts w:hint="eastAsia"/>
                    <w:lang w:val="fi-FI"/>
                  </w:rPr>
                  <w:t>82 42 860 5628</w:t>
                </w:r>
                <w:r>
                  <w:rPr>
                    <w:lang w:eastAsia="zh-CN"/>
                  </w:rPr>
                  <w:br/>
                </w:r>
                <w:r>
                  <w:rPr>
                    <w:lang w:val="fi-FI"/>
                  </w:rPr>
                  <w:t xml:space="preserve">Fax: </w:t>
                </w:r>
                <w:r>
                  <w:rPr>
                    <w:lang w:val="fi-FI"/>
                  </w:rPr>
                  <w:tab/>
                  <w:t>+</w:t>
                </w:r>
                <w:r>
                  <w:rPr>
                    <w:rFonts w:hint="eastAsia"/>
                    <w:lang w:val="fi-FI"/>
                  </w:rPr>
                  <w:t>82 52 860 6858</w:t>
                </w:r>
                <w:r>
                  <w:br/>
                </w:r>
                <w:r>
                  <w:rPr>
                    <w:rFonts w:hint="eastAsia"/>
                    <w:lang w:val="fi-FI" w:eastAsia="zh-CN"/>
                  </w:rPr>
                  <w:t xml:space="preserve">Email: </w:t>
                </w:r>
                <w:r>
                  <w:rPr>
                    <w:lang w:val="fi-FI"/>
                  </w:rPr>
                  <w:tab/>
                </w:r>
                <w:hyperlink r:id="rId14" w:history="1">
                  <w:r>
                    <w:rPr>
                      <w:rStyle w:val="Hyperlink"/>
                      <w:rFonts w:hint="eastAsia"/>
                      <w:lang w:val="fi-FI"/>
                    </w:rPr>
                    <w:t>choits@etri.re.kr</w:t>
                  </w:r>
                </w:hyperlink>
              </w:p>
            </w:sdtContent>
          </w:sdt>
        </w:tc>
      </w:tr>
    </w:tbl>
    <w:p w14:paraId="693B8F0E" w14:textId="77777777" w:rsidR="005611EC" w:rsidRDefault="005611EC">
      <w:pPr>
        <w:rPr>
          <w:color w:val="000000" w:themeColor="text1"/>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5611EC" w14:paraId="7BAB0E04" w14:textId="77777777">
        <w:trPr>
          <w:cantSplit/>
          <w:jc w:val="center"/>
        </w:trPr>
        <w:tc>
          <w:tcPr>
            <w:tcW w:w="1418" w:type="dxa"/>
          </w:tcPr>
          <w:bookmarkEnd w:id="3"/>
          <w:p w14:paraId="2CEC04B9" w14:textId="77777777" w:rsidR="005611EC" w:rsidRDefault="00243F96">
            <w:pPr>
              <w:rPr>
                <w:b/>
                <w:bCs/>
                <w:color w:val="000000" w:themeColor="text1"/>
              </w:rPr>
            </w:pPr>
            <w:r>
              <w:rPr>
                <w:b/>
                <w:bCs/>
                <w:color w:val="000000" w:themeColor="text1"/>
              </w:rPr>
              <w:t>Abstract:</w:t>
            </w:r>
          </w:p>
        </w:tc>
        <w:tc>
          <w:tcPr>
            <w:tcW w:w="8222" w:type="dxa"/>
          </w:tcPr>
          <w:p w14:paraId="757DF19D" w14:textId="77777777" w:rsidR="005611EC" w:rsidRDefault="00243F96">
            <w:pPr>
              <w:rPr>
                <w:color w:val="000000" w:themeColor="text1"/>
                <w:lang w:val="en-US" w:eastAsia="zh-CN"/>
              </w:rPr>
            </w:pPr>
            <w:r>
              <w:rPr>
                <w:color w:val="000000" w:themeColor="text1"/>
                <w:lang w:val="en-US" w:eastAsia="zh-CN"/>
              </w:rPr>
              <w:t>The baseline text is TD732/WP1 (Geneva, 4-15 March 2024). This TD was created during Geneva, 15 – 26 July 2024. The meeting agreed to accept proposals made by C-1034 based on the discussions during the meeting. The meeting agreed to submit it for consent at this meeting.</w:t>
            </w:r>
          </w:p>
        </w:tc>
      </w:tr>
    </w:tbl>
    <w:p w14:paraId="6C45A490" w14:textId="77777777" w:rsidR="005611EC" w:rsidRDefault="005611EC">
      <w:pPr>
        <w:rPr>
          <w:lang w:eastAsia="zh-CN"/>
        </w:rPr>
      </w:pPr>
    </w:p>
    <w:p w14:paraId="7F20BC32" w14:textId="4CA75492" w:rsidR="005611EC" w:rsidRDefault="00243F96" w:rsidP="00384134">
      <w:pPr>
        <w:rPr>
          <w:lang w:eastAsia="zh-CN"/>
        </w:rPr>
      </w:pPr>
      <w:r>
        <w:rPr>
          <w:lang w:eastAsia="zh-CN"/>
        </w:rPr>
        <w:br w:type="page"/>
      </w:r>
    </w:p>
    <w:p w14:paraId="1E4705E9" w14:textId="77777777" w:rsidR="00ED3D19" w:rsidRDefault="00ED3D19">
      <w:pPr>
        <w:keepNext/>
        <w:keepLines/>
        <w:tabs>
          <w:tab w:val="left" w:pos="794"/>
          <w:tab w:val="left" w:pos="1191"/>
          <w:tab w:val="left" w:pos="1588"/>
          <w:tab w:val="left" w:pos="1985"/>
        </w:tabs>
        <w:overflowPunct w:val="0"/>
        <w:autoSpaceDE w:val="0"/>
        <w:autoSpaceDN w:val="0"/>
        <w:adjustRightInd w:val="0"/>
        <w:spacing w:before="360"/>
        <w:textAlignment w:val="baseline"/>
        <w:rPr>
          <w:b/>
          <w:sz w:val="28"/>
          <w:szCs w:val="28"/>
          <w:lang w:eastAsia="ko-KR"/>
        </w:rPr>
      </w:pPr>
      <w:bookmarkStart w:id="4" w:name="_Hlk120215133"/>
    </w:p>
    <w:p w14:paraId="25E0C38D" w14:textId="1AAA9C9D" w:rsidR="005611EC" w:rsidRDefault="000C726A">
      <w:pPr>
        <w:keepNext/>
        <w:keepLines/>
        <w:tabs>
          <w:tab w:val="left" w:pos="794"/>
          <w:tab w:val="left" w:pos="1191"/>
          <w:tab w:val="left" w:pos="1588"/>
          <w:tab w:val="left" w:pos="1985"/>
        </w:tabs>
        <w:overflowPunct w:val="0"/>
        <w:autoSpaceDE w:val="0"/>
        <w:autoSpaceDN w:val="0"/>
        <w:adjustRightInd w:val="0"/>
        <w:spacing w:before="360"/>
        <w:textAlignment w:val="baseline"/>
        <w:rPr>
          <w:b/>
          <w:sz w:val="28"/>
          <w:szCs w:val="28"/>
          <w:lang w:eastAsia="ko-KR"/>
        </w:rPr>
      </w:pPr>
      <w:r>
        <w:rPr>
          <w:b/>
          <w:sz w:val="28"/>
          <w:szCs w:val="28"/>
          <w:lang w:eastAsia="ko-KR"/>
        </w:rPr>
        <w:t xml:space="preserve">Draft new </w:t>
      </w:r>
      <w:r w:rsidR="00243F96">
        <w:rPr>
          <w:rFonts w:hint="eastAsia"/>
          <w:b/>
          <w:sz w:val="28"/>
          <w:szCs w:val="28"/>
          <w:lang w:eastAsia="ko-KR"/>
        </w:rPr>
        <w:t xml:space="preserve">Recommendation ITU-T Y.3143 (formerly </w:t>
      </w:r>
      <w:proofErr w:type="gramStart"/>
      <w:r w:rsidR="00243F96">
        <w:rPr>
          <w:rFonts w:hint="eastAsia"/>
          <w:b/>
          <w:sz w:val="28"/>
          <w:szCs w:val="28"/>
          <w:lang w:eastAsia="ko-KR"/>
        </w:rPr>
        <w:t>Y.IMT</w:t>
      </w:r>
      <w:proofErr w:type="gramEnd"/>
      <w:r w:rsidR="00243F96">
        <w:rPr>
          <w:rFonts w:hint="eastAsia"/>
          <w:b/>
          <w:sz w:val="28"/>
          <w:szCs w:val="28"/>
          <w:lang w:eastAsia="ko-KR"/>
        </w:rPr>
        <w:t>2020-qos-req-sh)</w:t>
      </w:r>
    </w:p>
    <w:p w14:paraId="3ABAB597" w14:textId="77777777" w:rsidR="005611EC" w:rsidRDefault="00243F96">
      <w:pPr>
        <w:keepNext/>
        <w:keepLines/>
        <w:tabs>
          <w:tab w:val="left" w:pos="794"/>
          <w:tab w:val="left" w:pos="1191"/>
          <w:tab w:val="left" w:pos="1588"/>
          <w:tab w:val="left" w:pos="1985"/>
        </w:tabs>
        <w:overflowPunct w:val="0"/>
        <w:autoSpaceDE w:val="0"/>
        <w:autoSpaceDN w:val="0"/>
        <w:adjustRightInd w:val="0"/>
        <w:spacing w:before="360"/>
        <w:jc w:val="center"/>
        <w:textAlignment w:val="baseline"/>
        <w:rPr>
          <w:b/>
          <w:sz w:val="28"/>
          <w:szCs w:val="28"/>
          <w:lang w:eastAsia="ko-KR"/>
        </w:rPr>
      </w:pPr>
      <w:r>
        <w:rPr>
          <w:b/>
          <w:sz w:val="28"/>
          <w:szCs w:val="28"/>
          <w:lang w:eastAsia="ko-KR"/>
        </w:rPr>
        <w:t>Quality of service assurance requirements and framework for smart healthcare supported by IMT-2020 and beyond</w:t>
      </w:r>
    </w:p>
    <w:p w14:paraId="27D532A1" w14:textId="77777777" w:rsidR="005611EC" w:rsidRDefault="00243F96">
      <w:pPr>
        <w:pStyle w:val="Headingb"/>
        <w:rPr>
          <w:szCs w:val="24"/>
        </w:rPr>
      </w:pPr>
      <w:bookmarkStart w:id="5" w:name="3znysh7"/>
      <w:bookmarkEnd w:id="4"/>
      <w:bookmarkEnd w:id="5"/>
      <w:r>
        <w:rPr>
          <w:szCs w:val="24"/>
        </w:rPr>
        <w:t>Summary</w:t>
      </w:r>
    </w:p>
    <w:p w14:paraId="39041CFC" w14:textId="77777777" w:rsidR="005611EC" w:rsidRDefault="00243F96">
      <w:pPr>
        <w:tabs>
          <w:tab w:val="left" w:pos="1191"/>
          <w:tab w:val="left" w:pos="1588"/>
          <w:tab w:val="left" w:pos="1985"/>
        </w:tabs>
      </w:pPr>
      <w:r>
        <w:t xml:space="preserve">This Recommendation specifies the quality of service (QoS) assurance requirements and framework for the smart healthcare supported by the international mobile telecommunications 2020 (IMT-2020) and beyond. </w:t>
      </w:r>
    </w:p>
    <w:p w14:paraId="6DD8C8DC" w14:textId="77777777" w:rsidR="005611EC" w:rsidRDefault="00243F96">
      <w:pPr>
        <w:tabs>
          <w:tab w:val="left" w:pos="1191"/>
          <w:tab w:val="left" w:pos="1588"/>
          <w:tab w:val="left" w:pos="1985"/>
        </w:tabs>
      </w:pPr>
      <w:r>
        <w:rPr>
          <w:lang w:eastAsia="zh-CN"/>
        </w:rPr>
        <w:t xml:space="preserve">It </w:t>
      </w:r>
      <w:r>
        <w:t xml:space="preserve">first provides an overview of smart healthcare supported by IMT2020 and beyond. </w:t>
      </w:r>
      <w:r>
        <w:rPr>
          <w:lang w:val="en-US"/>
        </w:rPr>
        <w:t xml:space="preserve">The QoS considerations for </w:t>
      </w:r>
      <w:r>
        <w:t>smart healthcare supported by IMT2020 and beyond are described</w:t>
      </w:r>
      <w:r>
        <w:rPr>
          <w:lang w:val="en-US"/>
        </w:rPr>
        <w:t>. T</w:t>
      </w:r>
      <w:r>
        <w:t xml:space="preserve">he specification of the QoS assurance requirements and a framework to reflect the identified QoS considerations is followed. Finally, the </w:t>
      </w:r>
      <w:r>
        <w:rPr>
          <w:lang w:val="en-US"/>
        </w:rPr>
        <w:t xml:space="preserve">smart healthcare application scenarios </w:t>
      </w:r>
      <w:r>
        <w:rPr>
          <w:rFonts w:hint="eastAsia"/>
          <w:lang w:val="en-US" w:eastAsia="zh-CN"/>
        </w:rPr>
        <w:t xml:space="preserve">with QoS </w:t>
      </w:r>
      <w:r>
        <w:rPr>
          <w:lang w:val="en-US" w:eastAsia="zh-CN"/>
        </w:rPr>
        <w:t>metrics extended from the requirements</w:t>
      </w:r>
      <w:r>
        <w:rPr>
          <w:rFonts w:hint="eastAsia"/>
          <w:lang w:val="en-US" w:eastAsia="zh-CN"/>
        </w:rPr>
        <w:t xml:space="preserve"> </w:t>
      </w:r>
      <w:r>
        <w:t>are described in Appendix I.</w:t>
      </w:r>
    </w:p>
    <w:p w14:paraId="309E8D8B" w14:textId="77777777" w:rsidR="005611EC" w:rsidRDefault="00243F96">
      <w:pPr>
        <w:pStyle w:val="Headingb"/>
        <w:rPr>
          <w:szCs w:val="24"/>
        </w:rPr>
      </w:pPr>
      <w:bookmarkStart w:id="6" w:name="tyjcwt"/>
      <w:bookmarkEnd w:id="6"/>
      <w:r>
        <w:rPr>
          <w:szCs w:val="24"/>
        </w:rPr>
        <w:t>Keywords</w:t>
      </w:r>
    </w:p>
    <w:p w14:paraId="4DA8DD72" w14:textId="77777777" w:rsidR="005611EC" w:rsidRDefault="00243F96">
      <w:pPr>
        <w:tabs>
          <w:tab w:val="left" w:pos="1191"/>
          <w:tab w:val="left" w:pos="1588"/>
          <w:tab w:val="left" w:pos="1985"/>
        </w:tabs>
      </w:pPr>
      <w:r>
        <w:t>Framework, IMT-2020, QoS assurance, requirements, smart healthcare.</w:t>
      </w:r>
    </w:p>
    <w:p w14:paraId="624430FC" w14:textId="77777777" w:rsidR="005611EC" w:rsidRDefault="00243F96">
      <w:pPr>
        <w:tabs>
          <w:tab w:val="left" w:pos="1191"/>
          <w:tab w:val="left" w:pos="1588"/>
          <w:tab w:val="left" w:pos="1985"/>
        </w:tabs>
      </w:pPr>
      <w:r>
        <w:br w:type="page"/>
      </w:r>
    </w:p>
    <w:p w14:paraId="6D1813D4" w14:textId="77777777" w:rsidR="005611EC" w:rsidRDefault="005611EC">
      <w:pPr>
        <w:tabs>
          <w:tab w:val="left" w:pos="1191"/>
          <w:tab w:val="left" w:pos="1588"/>
          <w:tab w:val="left" w:pos="1985"/>
        </w:tabs>
      </w:pPr>
    </w:p>
    <w:p w14:paraId="4FBD9584" w14:textId="77777777" w:rsidR="005611EC" w:rsidRDefault="00243F96">
      <w:pPr>
        <w:tabs>
          <w:tab w:val="left" w:pos="1191"/>
          <w:tab w:val="left" w:pos="1588"/>
          <w:tab w:val="left" w:pos="1985"/>
        </w:tabs>
        <w:jc w:val="center"/>
        <w:rPr>
          <w:rFonts w:eastAsia="SimSun"/>
          <w:b/>
          <w:lang w:val="en-US"/>
        </w:rPr>
      </w:pPr>
      <w:r>
        <w:rPr>
          <w:b/>
          <w:lang w:val="en-US"/>
        </w:rPr>
        <w:t>Table of Contents</w:t>
      </w:r>
    </w:p>
    <w:p w14:paraId="371DB934" w14:textId="77777777" w:rsidR="005611EC" w:rsidRDefault="00243F96">
      <w:pPr>
        <w:tabs>
          <w:tab w:val="left" w:pos="1191"/>
          <w:tab w:val="left" w:pos="1588"/>
          <w:tab w:val="left" w:pos="1985"/>
        </w:tabs>
      </w:pPr>
      <w:r>
        <w:rPr>
          <w:shd w:val="clear" w:color="auto" w:fill="FFFFFF"/>
        </w:rPr>
        <w:tab/>
      </w:r>
    </w:p>
    <w:sdt>
      <w:sdtPr>
        <w:rPr>
          <w:lang w:val="zh-CN"/>
        </w:rPr>
        <w:id w:val="-1171481534"/>
        <w:docPartObj>
          <w:docPartGallery w:val="Table of Contents"/>
          <w:docPartUnique/>
        </w:docPartObj>
      </w:sdtPr>
      <w:sdtEndPr/>
      <w:sdtContent>
        <w:p w14:paraId="0A56C7FA" w14:textId="77777777" w:rsidR="005611EC" w:rsidRDefault="00243F96">
          <w:pPr>
            <w:tabs>
              <w:tab w:val="left" w:pos="1191"/>
              <w:tab w:val="left" w:pos="1588"/>
              <w:tab w:val="left" w:pos="1985"/>
            </w:tabs>
            <w:rPr>
              <w:noProof/>
              <w:lang w:val="zh-CN"/>
            </w:rPr>
          </w:pPr>
          <w:r>
            <w:fldChar w:fldCharType="begin"/>
          </w:r>
          <w:r>
            <w:instrText xml:space="preserve"> TOC \o "1-3" \h \z \u </w:instrText>
          </w:r>
          <w:r>
            <w:fldChar w:fldCharType="separate"/>
          </w:r>
        </w:p>
        <w:p w14:paraId="3E426B42" w14:textId="312B5E05" w:rsidR="005611EC" w:rsidRDefault="00CE063D">
          <w:pPr>
            <w:pStyle w:val="TOC1"/>
            <w:tabs>
              <w:tab w:val="clear" w:pos="964"/>
              <w:tab w:val="clear" w:pos="9356"/>
              <w:tab w:val="right" w:leader="dot" w:pos="9639"/>
            </w:tabs>
            <w:rPr>
              <w:noProof/>
            </w:rPr>
          </w:pPr>
          <w:hyperlink w:anchor="_Toc23467" w:history="1">
            <w:r w:rsidR="00243F96">
              <w:rPr>
                <w:rFonts w:eastAsia="SimSun" w:hint="eastAsia"/>
                <w:noProof/>
                <w:lang w:eastAsia="zh-CN"/>
              </w:rPr>
              <w:t xml:space="preserve">1. </w:t>
            </w:r>
            <w:r w:rsidR="00243F96">
              <w:rPr>
                <w:rFonts w:eastAsia="SimSun"/>
                <w:noProof/>
                <w:lang w:eastAsia="zh-CN"/>
              </w:rPr>
              <w:t>Scope</w:t>
            </w:r>
            <w:r w:rsidR="00243F96">
              <w:rPr>
                <w:noProof/>
              </w:rPr>
              <w:tab/>
            </w:r>
            <w:r w:rsidR="00243F96">
              <w:rPr>
                <w:noProof/>
              </w:rPr>
              <w:fldChar w:fldCharType="begin"/>
            </w:r>
            <w:r w:rsidR="00243F96">
              <w:rPr>
                <w:noProof/>
              </w:rPr>
              <w:instrText xml:space="preserve"> PAGEREF _Toc23467 \h </w:instrText>
            </w:r>
            <w:r w:rsidR="00243F96">
              <w:rPr>
                <w:noProof/>
              </w:rPr>
            </w:r>
            <w:r w:rsidR="00243F96">
              <w:rPr>
                <w:noProof/>
              </w:rPr>
              <w:fldChar w:fldCharType="separate"/>
            </w:r>
            <w:r>
              <w:rPr>
                <w:noProof/>
              </w:rPr>
              <w:t>4</w:t>
            </w:r>
            <w:r w:rsidR="00243F96">
              <w:rPr>
                <w:noProof/>
              </w:rPr>
              <w:fldChar w:fldCharType="end"/>
            </w:r>
          </w:hyperlink>
        </w:p>
        <w:p w14:paraId="1519879D" w14:textId="162C1571" w:rsidR="005611EC" w:rsidRDefault="00CE063D">
          <w:pPr>
            <w:pStyle w:val="TOC1"/>
            <w:tabs>
              <w:tab w:val="clear" w:pos="964"/>
              <w:tab w:val="clear" w:pos="9356"/>
              <w:tab w:val="right" w:leader="dot" w:pos="9639"/>
            </w:tabs>
            <w:rPr>
              <w:noProof/>
            </w:rPr>
          </w:pPr>
          <w:hyperlink w:anchor="_Toc15104" w:history="1">
            <w:r w:rsidR="00243F96">
              <w:rPr>
                <w:rFonts w:eastAsia="SimSun" w:hint="eastAsia"/>
                <w:noProof/>
                <w:lang w:eastAsia="zh-CN"/>
              </w:rPr>
              <w:t xml:space="preserve">2. </w:t>
            </w:r>
            <w:r w:rsidR="00243F96">
              <w:rPr>
                <w:rFonts w:eastAsia="SimSun"/>
                <w:noProof/>
                <w:lang w:eastAsia="zh-CN"/>
              </w:rPr>
              <w:t>References</w:t>
            </w:r>
            <w:r w:rsidR="00243F96">
              <w:rPr>
                <w:noProof/>
              </w:rPr>
              <w:tab/>
            </w:r>
            <w:r w:rsidR="00243F96">
              <w:rPr>
                <w:noProof/>
              </w:rPr>
              <w:fldChar w:fldCharType="begin"/>
            </w:r>
            <w:r w:rsidR="00243F96">
              <w:rPr>
                <w:noProof/>
              </w:rPr>
              <w:instrText xml:space="preserve"> PAGEREF _Toc15104 \h </w:instrText>
            </w:r>
            <w:r w:rsidR="00243F96">
              <w:rPr>
                <w:noProof/>
              </w:rPr>
            </w:r>
            <w:r w:rsidR="00243F96">
              <w:rPr>
                <w:noProof/>
              </w:rPr>
              <w:fldChar w:fldCharType="separate"/>
            </w:r>
            <w:r>
              <w:rPr>
                <w:noProof/>
              </w:rPr>
              <w:t>4</w:t>
            </w:r>
            <w:r w:rsidR="00243F96">
              <w:rPr>
                <w:noProof/>
              </w:rPr>
              <w:fldChar w:fldCharType="end"/>
            </w:r>
          </w:hyperlink>
        </w:p>
        <w:p w14:paraId="0F745433" w14:textId="688C3EF4" w:rsidR="005611EC" w:rsidRDefault="00CE063D">
          <w:pPr>
            <w:pStyle w:val="TOC1"/>
            <w:tabs>
              <w:tab w:val="clear" w:pos="964"/>
              <w:tab w:val="clear" w:pos="9356"/>
              <w:tab w:val="right" w:leader="dot" w:pos="9639"/>
            </w:tabs>
            <w:rPr>
              <w:noProof/>
            </w:rPr>
          </w:pPr>
          <w:hyperlink w:anchor="_Toc305" w:history="1">
            <w:r w:rsidR="00243F96">
              <w:rPr>
                <w:rFonts w:eastAsia="SimSun" w:hint="eastAsia"/>
                <w:noProof/>
                <w:lang w:eastAsia="zh-CN"/>
              </w:rPr>
              <w:t xml:space="preserve">3. </w:t>
            </w:r>
            <w:r w:rsidR="00243F96">
              <w:rPr>
                <w:rFonts w:eastAsia="SimSun"/>
                <w:noProof/>
                <w:lang w:eastAsia="zh-CN"/>
              </w:rPr>
              <w:t>Definitions</w:t>
            </w:r>
            <w:r w:rsidR="00243F96">
              <w:rPr>
                <w:noProof/>
              </w:rPr>
              <w:tab/>
            </w:r>
            <w:r w:rsidR="00243F96">
              <w:rPr>
                <w:noProof/>
              </w:rPr>
              <w:fldChar w:fldCharType="begin"/>
            </w:r>
            <w:r w:rsidR="00243F96">
              <w:rPr>
                <w:noProof/>
              </w:rPr>
              <w:instrText xml:space="preserve"> PAGEREF _Toc305 \h </w:instrText>
            </w:r>
            <w:r w:rsidR="00243F96">
              <w:rPr>
                <w:noProof/>
              </w:rPr>
            </w:r>
            <w:r w:rsidR="00243F96">
              <w:rPr>
                <w:noProof/>
              </w:rPr>
              <w:fldChar w:fldCharType="separate"/>
            </w:r>
            <w:r>
              <w:rPr>
                <w:noProof/>
              </w:rPr>
              <w:t>5</w:t>
            </w:r>
            <w:r w:rsidR="00243F96">
              <w:rPr>
                <w:noProof/>
              </w:rPr>
              <w:fldChar w:fldCharType="end"/>
            </w:r>
          </w:hyperlink>
        </w:p>
        <w:p w14:paraId="7CCEEAE9" w14:textId="34468875" w:rsidR="005611EC" w:rsidRDefault="00CE063D">
          <w:pPr>
            <w:pStyle w:val="TOC2"/>
            <w:tabs>
              <w:tab w:val="clear" w:pos="964"/>
              <w:tab w:val="clear" w:pos="9356"/>
              <w:tab w:val="right" w:leader="dot" w:pos="9639"/>
            </w:tabs>
            <w:rPr>
              <w:noProof/>
            </w:rPr>
          </w:pPr>
          <w:hyperlink w:anchor="_Toc14211" w:history="1">
            <w:r w:rsidR="00243F96">
              <w:rPr>
                <w:rFonts w:eastAsia="Times New Roman"/>
                <w:noProof/>
              </w:rPr>
              <w:t>3.1 Terms defined elsewhere</w:t>
            </w:r>
            <w:r w:rsidR="00243F96">
              <w:rPr>
                <w:noProof/>
              </w:rPr>
              <w:tab/>
            </w:r>
            <w:r w:rsidR="00243F96">
              <w:rPr>
                <w:noProof/>
              </w:rPr>
              <w:fldChar w:fldCharType="begin"/>
            </w:r>
            <w:r w:rsidR="00243F96">
              <w:rPr>
                <w:noProof/>
              </w:rPr>
              <w:instrText xml:space="preserve"> PAGEREF _Toc14211 \h </w:instrText>
            </w:r>
            <w:r w:rsidR="00243F96">
              <w:rPr>
                <w:noProof/>
              </w:rPr>
            </w:r>
            <w:r w:rsidR="00243F96">
              <w:rPr>
                <w:noProof/>
              </w:rPr>
              <w:fldChar w:fldCharType="separate"/>
            </w:r>
            <w:r>
              <w:rPr>
                <w:noProof/>
              </w:rPr>
              <w:t>5</w:t>
            </w:r>
            <w:r w:rsidR="00243F96">
              <w:rPr>
                <w:noProof/>
              </w:rPr>
              <w:fldChar w:fldCharType="end"/>
            </w:r>
          </w:hyperlink>
        </w:p>
        <w:p w14:paraId="2916EA4D" w14:textId="19BBA4B4" w:rsidR="005611EC" w:rsidRDefault="00CE063D">
          <w:pPr>
            <w:pStyle w:val="TOC2"/>
            <w:tabs>
              <w:tab w:val="clear" w:pos="964"/>
              <w:tab w:val="clear" w:pos="9356"/>
              <w:tab w:val="right" w:leader="dot" w:pos="9639"/>
            </w:tabs>
            <w:rPr>
              <w:noProof/>
            </w:rPr>
          </w:pPr>
          <w:hyperlink w:anchor="_Toc6544" w:history="1">
            <w:r w:rsidR="00243F96">
              <w:rPr>
                <w:rFonts w:eastAsia="Times New Roman" w:hint="eastAsia"/>
                <w:noProof/>
              </w:rPr>
              <w:t xml:space="preserve">3.1. </w:t>
            </w:r>
            <w:r w:rsidR="00243F96">
              <w:rPr>
                <w:rFonts w:eastAsia="Times New Roman"/>
                <w:noProof/>
              </w:rPr>
              <w:t xml:space="preserve"> Terms defined in this Recommendation</w:t>
            </w:r>
            <w:r w:rsidR="00243F96">
              <w:rPr>
                <w:noProof/>
              </w:rPr>
              <w:tab/>
            </w:r>
            <w:r w:rsidR="00243F96">
              <w:rPr>
                <w:noProof/>
              </w:rPr>
              <w:fldChar w:fldCharType="begin"/>
            </w:r>
            <w:r w:rsidR="00243F96">
              <w:rPr>
                <w:noProof/>
              </w:rPr>
              <w:instrText xml:space="preserve"> PAGEREF _Toc6544 \h </w:instrText>
            </w:r>
            <w:r w:rsidR="00243F96">
              <w:rPr>
                <w:noProof/>
              </w:rPr>
            </w:r>
            <w:r w:rsidR="00243F96">
              <w:rPr>
                <w:noProof/>
              </w:rPr>
              <w:fldChar w:fldCharType="separate"/>
            </w:r>
            <w:r>
              <w:rPr>
                <w:noProof/>
              </w:rPr>
              <w:t>5</w:t>
            </w:r>
            <w:r w:rsidR="00243F96">
              <w:rPr>
                <w:noProof/>
              </w:rPr>
              <w:fldChar w:fldCharType="end"/>
            </w:r>
          </w:hyperlink>
        </w:p>
        <w:p w14:paraId="6F2756F9" w14:textId="7C5A5AFE" w:rsidR="005611EC" w:rsidRDefault="00CE063D">
          <w:pPr>
            <w:pStyle w:val="TOC1"/>
            <w:tabs>
              <w:tab w:val="clear" w:pos="964"/>
              <w:tab w:val="clear" w:pos="9356"/>
              <w:tab w:val="right" w:leader="dot" w:pos="9639"/>
            </w:tabs>
            <w:rPr>
              <w:noProof/>
            </w:rPr>
          </w:pPr>
          <w:hyperlink w:anchor="_Toc17742" w:history="1">
            <w:r w:rsidR="00243F96">
              <w:rPr>
                <w:rFonts w:eastAsia="SimSun" w:hint="eastAsia"/>
                <w:noProof/>
                <w:lang w:eastAsia="zh-CN"/>
              </w:rPr>
              <w:t xml:space="preserve">4. </w:t>
            </w:r>
            <w:r w:rsidR="00243F96">
              <w:rPr>
                <w:rFonts w:eastAsia="SimSun"/>
                <w:noProof/>
                <w:lang w:eastAsia="zh-CN"/>
              </w:rPr>
              <w:t>Abbreviations and acronyms</w:t>
            </w:r>
            <w:r w:rsidR="00243F96">
              <w:rPr>
                <w:noProof/>
              </w:rPr>
              <w:tab/>
            </w:r>
            <w:r w:rsidR="00243F96">
              <w:rPr>
                <w:noProof/>
              </w:rPr>
              <w:fldChar w:fldCharType="begin"/>
            </w:r>
            <w:r w:rsidR="00243F96">
              <w:rPr>
                <w:noProof/>
              </w:rPr>
              <w:instrText xml:space="preserve"> PAGEREF _Toc17742 \h </w:instrText>
            </w:r>
            <w:r w:rsidR="00243F96">
              <w:rPr>
                <w:noProof/>
              </w:rPr>
            </w:r>
            <w:r w:rsidR="00243F96">
              <w:rPr>
                <w:noProof/>
              </w:rPr>
              <w:fldChar w:fldCharType="separate"/>
            </w:r>
            <w:r>
              <w:rPr>
                <w:noProof/>
              </w:rPr>
              <w:t>5</w:t>
            </w:r>
            <w:r w:rsidR="00243F96">
              <w:rPr>
                <w:noProof/>
              </w:rPr>
              <w:fldChar w:fldCharType="end"/>
            </w:r>
          </w:hyperlink>
        </w:p>
        <w:p w14:paraId="534087D7" w14:textId="04880CB0" w:rsidR="005611EC" w:rsidRDefault="00CE063D">
          <w:pPr>
            <w:pStyle w:val="TOC1"/>
            <w:tabs>
              <w:tab w:val="clear" w:pos="964"/>
              <w:tab w:val="clear" w:pos="9356"/>
              <w:tab w:val="right" w:leader="dot" w:pos="9639"/>
            </w:tabs>
            <w:rPr>
              <w:noProof/>
            </w:rPr>
          </w:pPr>
          <w:hyperlink w:anchor="_Toc27028" w:history="1">
            <w:r w:rsidR="00243F96">
              <w:rPr>
                <w:rFonts w:eastAsia="SimSun" w:hint="eastAsia"/>
                <w:noProof/>
                <w:lang w:eastAsia="zh-CN"/>
              </w:rPr>
              <w:t xml:space="preserve">5. </w:t>
            </w:r>
            <w:r w:rsidR="00243F96">
              <w:rPr>
                <w:rFonts w:eastAsia="SimSun"/>
                <w:noProof/>
                <w:lang w:eastAsia="zh-CN"/>
              </w:rPr>
              <w:t>Conventions</w:t>
            </w:r>
            <w:r w:rsidR="00243F96">
              <w:rPr>
                <w:noProof/>
              </w:rPr>
              <w:tab/>
            </w:r>
            <w:r w:rsidR="00243F96">
              <w:rPr>
                <w:noProof/>
              </w:rPr>
              <w:fldChar w:fldCharType="begin"/>
            </w:r>
            <w:r w:rsidR="00243F96">
              <w:rPr>
                <w:noProof/>
              </w:rPr>
              <w:instrText xml:space="preserve"> PAGEREF _Toc27028 \h </w:instrText>
            </w:r>
            <w:r w:rsidR="00243F96">
              <w:rPr>
                <w:noProof/>
              </w:rPr>
            </w:r>
            <w:r w:rsidR="00243F96">
              <w:rPr>
                <w:noProof/>
              </w:rPr>
              <w:fldChar w:fldCharType="separate"/>
            </w:r>
            <w:r>
              <w:rPr>
                <w:noProof/>
              </w:rPr>
              <w:t>6</w:t>
            </w:r>
            <w:r w:rsidR="00243F96">
              <w:rPr>
                <w:noProof/>
              </w:rPr>
              <w:fldChar w:fldCharType="end"/>
            </w:r>
          </w:hyperlink>
        </w:p>
        <w:p w14:paraId="6DA826D5" w14:textId="6B10EA5D" w:rsidR="005611EC" w:rsidRDefault="00CE063D">
          <w:pPr>
            <w:pStyle w:val="TOC1"/>
            <w:tabs>
              <w:tab w:val="clear" w:pos="964"/>
              <w:tab w:val="clear" w:pos="9356"/>
              <w:tab w:val="right" w:leader="dot" w:pos="9639"/>
            </w:tabs>
            <w:rPr>
              <w:noProof/>
            </w:rPr>
          </w:pPr>
          <w:hyperlink w:anchor="_Toc28340" w:history="1">
            <w:r w:rsidR="00243F96">
              <w:rPr>
                <w:rFonts w:eastAsia="SimSun" w:hint="eastAsia"/>
                <w:noProof/>
              </w:rPr>
              <w:t xml:space="preserve">6. </w:t>
            </w:r>
            <w:r w:rsidR="00243F96">
              <w:rPr>
                <w:rFonts w:eastAsia="SimSun"/>
                <w:noProof/>
              </w:rPr>
              <w:t>Overview</w:t>
            </w:r>
            <w:r w:rsidR="00243F96">
              <w:rPr>
                <w:noProof/>
              </w:rPr>
              <w:tab/>
            </w:r>
            <w:r w:rsidR="00243F96">
              <w:rPr>
                <w:noProof/>
              </w:rPr>
              <w:fldChar w:fldCharType="begin"/>
            </w:r>
            <w:r w:rsidR="00243F96">
              <w:rPr>
                <w:noProof/>
              </w:rPr>
              <w:instrText xml:space="preserve"> PAGEREF _Toc28340 \h </w:instrText>
            </w:r>
            <w:r w:rsidR="00243F96">
              <w:rPr>
                <w:noProof/>
              </w:rPr>
            </w:r>
            <w:r w:rsidR="00243F96">
              <w:rPr>
                <w:noProof/>
              </w:rPr>
              <w:fldChar w:fldCharType="separate"/>
            </w:r>
            <w:r>
              <w:rPr>
                <w:noProof/>
              </w:rPr>
              <w:t>7</w:t>
            </w:r>
            <w:r w:rsidR="00243F96">
              <w:rPr>
                <w:noProof/>
              </w:rPr>
              <w:fldChar w:fldCharType="end"/>
            </w:r>
          </w:hyperlink>
        </w:p>
        <w:p w14:paraId="66E6B083" w14:textId="7C0BDF35" w:rsidR="005611EC" w:rsidRDefault="00CE063D">
          <w:pPr>
            <w:pStyle w:val="TOC1"/>
            <w:tabs>
              <w:tab w:val="clear" w:pos="964"/>
              <w:tab w:val="clear" w:pos="9356"/>
              <w:tab w:val="right" w:leader="dot" w:pos="9639"/>
            </w:tabs>
            <w:rPr>
              <w:noProof/>
            </w:rPr>
          </w:pPr>
          <w:hyperlink w:anchor="_Toc4143" w:history="1">
            <w:r w:rsidR="00243F96">
              <w:rPr>
                <w:rFonts w:eastAsia="SimSun" w:hint="eastAsia"/>
                <w:noProof/>
              </w:rPr>
              <w:t xml:space="preserve">7. </w:t>
            </w:r>
            <w:r w:rsidR="00243F96">
              <w:rPr>
                <w:rFonts w:eastAsia="SimSun"/>
                <w:noProof/>
              </w:rPr>
              <w:t>QoS considerations</w:t>
            </w:r>
            <w:r w:rsidR="00243F96">
              <w:rPr>
                <w:noProof/>
              </w:rPr>
              <w:tab/>
            </w:r>
            <w:r w:rsidR="00243F96">
              <w:rPr>
                <w:noProof/>
              </w:rPr>
              <w:fldChar w:fldCharType="begin"/>
            </w:r>
            <w:r w:rsidR="00243F96">
              <w:rPr>
                <w:noProof/>
              </w:rPr>
              <w:instrText xml:space="preserve"> PAGEREF _Toc4143 \h </w:instrText>
            </w:r>
            <w:r w:rsidR="00243F96">
              <w:rPr>
                <w:noProof/>
              </w:rPr>
            </w:r>
            <w:r w:rsidR="00243F96">
              <w:rPr>
                <w:noProof/>
              </w:rPr>
              <w:fldChar w:fldCharType="separate"/>
            </w:r>
            <w:r>
              <w:rPr>
                <w:noProof/>
              </w:rPr>
              <w:t>7</w:t>
            </w:r>
            <w:r w:rsidR="00243F96">
              <w:rPr>
                <w:noProof/>
              </w:rPr>
              <w:fldChar w:fldCharType="end"/>
            </w:r>
          </w:hyperlink>
        </w:p>
        <w:p w14:paraId="3B0E8A9A" w14:textId="109A6434" w:rsidR="005611EC" w:rsidRDefault="00CE063D">
          <w:pPr>
            <w:pStyle w:val="TOC1"/>
            <w:tabs>
              <w:tab w:val="clear" w:pos="964"/>
              <w:tab w:val="clear" w:pos="9356"/>
              <w:tab w:val="right" w:leader="dot" w:pos="9639"/>
            </w:tabs>
            <w:rPr>
              <w:noProof/>
            </w:rPr>
          </w:pPr>
          <w:hyperlink w:anchor="_Toc17694" w:history="1">
            <w:r w:rsidR="00243F96">
              <w:rPr>
                <w:rFonts w:eastAsia="SimSun" w:hint="eastAsia"/>
                <w:noProof/>
              </w:rPr>
              <w:t xml:space="preserve">8. </w:t>
            </w:r>
            <w:r w:rsidR="00243F96">
              <w:rPr>
                <w:rFonts w:eastAsia="SimSun"/>
                <w:noProof/>
              </w:rPr>
              <w:t>QoS assurance requirements</w:t>
            </w:r>
            <w:r w:rsidR="00243F96">
              <w:rPr>
                <w:noProof/>
              </w:rPr>
              <w:tab/>
            </w:r>
            <w:r w:rsidR="00243F96">
              <w:rPr>
                <w:noProof/>
              </w:rPr>
              <w:fldChar w:fldCharType="begin"/>
            </w:r>
            <w:r w:rsidR="00243F96">
              <w:rPr>
                <w:noProof/>
              </w:rPr>
              <w:instrText xml:space="preserve"> PAGEREF _Toc17694 \h </w:instrText>
            </w:r>
            <w:r w:rsidR="00243F96">
              <w:rPr>
                <w:noProof/>
              </w:rPr>
            </w:r>
            <w:r w:rsidR="00243F96">
              <w:rPr>
                <w:noProof/>
              </w:rPr>
              <w:fldChar w:fldCharType="separate"/>
            </w:r>
            <w:r>
              <w:rPr>
                <w:noProof/>
              </w:rPr>
              <w:t>9</w:t>
            </w:r>
            <w:r w:rsidR="00243F96">
              <w:rPr>
                <w:noProof/>
              </w:rPr>
              <w:fldChar w:fldCharType="end"/>
            </w:r>
          </w:hyperlink>
        </w:p>
        <w:p w14:paraId="37E7F6D6" w14:textId="3671490F" w:rsidR="005611EC" w:rsidRDefault="00CE063D">
          <w:pPr>
            <w:pStyle w:val="TOC2"/>
            <w:tabs>
              <w:tab w:val="clear" w:pos="964"/>
              <w:tab w:val="clear" w:pos="9356"/>
              <w:tab w:val="right" w:leader="dot" w:pos="9639"/>
            </w:tabs>
            <w:rPr>
              <w:noProof/>
            </w:rPr>
          </w:pPr>
          <w:hyperlink w:anchor="_Toc5725" w:history="1">
            <w:r w:rsidR="00243F96">
              <w:rPr>
                <w:rFonts w:eastAsia="SimSun" w:hint="eastAsia"/>
                <w:noProof/>
              </w:rPr>
              <w:t xml:space="preserve">8.1. </w:t>
            </w:r>
            <w:r w:rsidR="00243F96">
              <w:rPr>
                <w:rFonts w:eastAsia="SimSun"/>
                <w:noProof/>
              </w:rPr>
              <w:t>High level requirements</w:t>
            </w:r>
            <w:r w:rsidR="00243F96">
              <w:rPr>
                <w:noProof/>
              </w:rPr>
              <w:tab/>
            </w:r>
            <w:r w:rsidR="00243F96">
              <w:rPr>
                <w:noProof/>
              </w:rPr>
              <w:fldChar w:fldCharType="begin"/>
            </w:r>
            <w:r w:rsidR="00243F96">
              <w:rPr>
                <w:noProof/>
              </w:rPr>
              <w:instrText xml:space="preserve"> PAGEREF _Toc5725 \h </w:instrText>
            </w:r>
            <w:r w:rsidR="00243F96">
              <w:rPr>
                <w:noProof/>
              </w:rPr>
            </w:r>
            <w:r w:rsidR="00243F96">
              <w:rPr>
                <w:noProof/>
              </w:rPr>
              <w:fldChar w:fldCharType="separate"/>
            </w:r>
            <w:r>
              <w:rPr>
                <w:noProof/>
              </w:rPr>
              <w:t>9</w:t>
            </w:r>
            <w:r w:rsidR="00243F96">
              <w:rPr>
                <w:noProof/>
              </w:rPr>
              <w:fldChar w:fldCharType="end"/>
            </w:r>
          </w:hyperlink>
        </w:p>
        <w:p w14:paraId="58F52EC1" w14:textId="7493D880" w:rsidR="005611EC" w:rsidRDefault="00CE063D">
          <w:pPr>
            <w:pStyle w:val="TOC2"/>
            <w:tabs>
              <w:tab w:val="clear" w:pos="964"/>
              <w:tab w:val="clear" w:pos="9356"/>
              <w:tab w:val="right" w:leader="dot" w:pos="9639"/>
            </w:tabs>
            <w:rPr>
              <w:noProof/>
            </w:rPr>
          </w:pPr>
          <w:hyperlink w:anchor="_Toc24043" w:history="1">
            <w:r w:rsidR="00243F96">
              <w:rPr>
                <w:rFonts w:eastAsia="SimSun" w:hint="eastAsia"/>
                <w:noProof/>
              </w:rPr>
              <w:t xml:space="preserve">8.2. </w:t>
            </w:r>
            <w:r w:rsidR="00243F96">
              <w:rPr>
                <w:rFonts w:eastAsia="SimSun"/>
                <w:noProof/>
              </w:rPr>
              <w:t>QoS planning</w:t>
            </w:r>
            <w:r w:rsidR="00243F96">
              <w:rPr>
                <w:noProof/>
              </w:rPr>
              <w:tab/>
            </w:r>
            <w:r w:rsidR="00243F96">
              <w:rPr>
                <w:noProof/>
              </w:rPr>
              <w:fldChar w:fldCharType="begin"/>
            </w:r>
            <w:r w:rsidR="00243F96">
              <w:rPr>
                <w:noProof/>
              </w:rPr>
              <w:instrText xml:space="preserve"> PAGEREF _Toc24043 \h </w:instrText>
            </w:r>
            <w:r w:rsidR="00243F96">
              <w:rPr>
                <w:noProof/>
              </w:rPr>
            </w:r>
            <w:r w:rsidR="00243F96">
              <w:rPr>
                <w:noProof/>
              </w:rPr>
              <w:fldChar w:fldCharType="separate"/>
            </w:r>
            <w:r>
              <w:rPr>
                <w:noProof/>
              </w:rPr>
              <w:t>10</w:t>
            </w:r>
            <w:r w:rsidR="00243F96">
              <w:rPr>
                <w:noProof/>
              </w:rPr>
              <w:fldChar w:fldCharType="end"/>
            </w:r>
          </w:hyperlink>
        </w:p>
        <w:p w14:paraId="510F9919" w14:textId="1CE9495E" w:rsidR="005611EC" w:rsidRDefault="00CE063D">
          <w:pPr>
            <w:pStyle w:val="TOC2"/>
            <w:tabs>
              <w:tab w:val="clear" w:pos="964"/>
              <w:tab w:val="clear" w:pos="9356"/>
              <w:tab w:val="right" w:leader="dot" w:pos="9639"/>
            </w:tabs>
            <w:rPr>
              <w:noProof/>
            </w:rPr>
          </w:pPr>
          <w:hyperlink w:anchor="_Toc29454" w:history="1">
            <w:r w:rsidR="00243F96">
              <w:rPr>
                <w:rFonts w:eastAsia="SimSun" w:hint="eastAsia"/>
                <w:noProof/>
              </w:rPr>
              <w:t xml:space="preserve">8.3. </w:t>
            </w:r>
            <w:r w:rsidR="00243F96">
              <w:rPr>
                <w:rFonts w:eastAsia="SimSun"/>
                <w:noProof/>
              </w:rPr>
              <w:t>QoS provisioning</w:t>
            </w:r>
            <w:r w:rsidR="00243F96">
              <w:rPr>
                <w:noProof/>
              </w:rPr>
              <w:tab/>
            </w:r>
            <w:r w:rsidR="00243F96">
              <w:rPr>
                <w:noProof/>
              </w:rPr>
              <w:fldChar w:fldCharType="begin"/>
            </w:r>
            <w:r w:rsidR="00243F96">
              <w:rPr>
                <w:noProof/>
              </w:rPr>
              <w:instrText xml:space="preserve"> PAGEREF _Toc29454 \h </w:instrText>
            </w:r>
            <w:r w:rsidR="00243F96">
              <w:rPr>
                <w:noProof/>
              </w:rPr>
            </w:r>
            <w:r w:rsidR="00243F96">
              <w:rPr>
                <w:noProof/>
              </w:rPr>
              <w:fldChar w:fldCharType="separate"/>
            </w:r>
            <w:r>
              <w:rPr>
                <w:noProof/>
              </w:rPr>
              <w:t>10</w:t>
            </w:r>
            <w:r w:rsidR="00243F96">
              <w:rPr>
                <w:noProof/>
              </w:rPr>
              <w:fldChar w:fldCharType="end"/>
            </w:r>
          </w:hyperlink>
        </w:p>
        <w:p w14:paraId="5E713F01" w14:textId="2FAFCDB4" w:rsidR="005611EC" w:rsidRDefault="00CE063D">
          <w:pPr>
            <w:pStyle w:val="TOC2"/>
            <w:tabs>
              <w:tab w:val="clear" w:pos="964"/>
              <w:tab w:val="clear" w:pos="9356"/>
              <w:tab w:val="right" w:leader="dot" w:pos="9639"/>
            </w:tabs>
            <w:rPr>
              <w:noProof/>
            </w:rPr>
          </w:pPr>
          <w:hyperlink w:anchor="_Toc22320" w:history="1">
            <w:r w:rsidR="00243F96">
              <w:rPr>
                <w:rFonts w:eastAsia="SimSun" w:hint="eastAsia"/>
                <w:noProof/>
              </w:rPr>
              <w:t xml:space="preserve">8.4. </w:t>
            </w:r>
            <w:r w:rsidR="00243F96">
              <w:rPr>
                <w:rFonts w:eastAsia="SimSun"/>
                <w:noProof/>
              </w:rPr>
              <w:t>QoS monitoring</w:t>
            </w:r>
            <w:r w:rsidR="00243F96">
              <w:rPr>
                <w:noProof/>
              </w:rPr>
              <w:tab/>
            </w:r>
            <w:r w:rsidR="00243F96">
              <w:rPr>
                <w:noProof/>
              </w:rPr>
              <w:fldChar w:fldCharType="begin"/>
            </w:r>
            <w:r w:rsidR="00243F96">
              <w:rPr>
                <w:noProof/>
              </w:rPr>
              <w:instrText xml:space="preserve"> PAGEREF _Toc22320 \h </w:instrText>
            </w:r>
            <w:r w:rsidR="00243F96">
              <w:rPr>
                <w:noProof/>
              </w:rPr>
            </w:r>
            <w:r w:rsidR="00243F96">
              <w:rPr>
                <w:noProof/>
              </w:rPr>
              <w:fldChar w:fldCharType="separate"/>
            </w:r>
            <w:r>
              <w:rPr>
                <w:noProof/>
              </w:rPr>
              <w:t>11</w:t>
            </w:r>
            <w:r w:rsidR="00243F96">
              <w:rPr>
                <w:noProof/>
              </w:rPr>
              <w:fldChar w:fldCharType="end"/>
            </w:r>
          </w:hyperlink>
        </w:p>
        <w:p w14:paraId="398AEAEC" w14:textId="142B2021" w:rsidR="005611EC" w:rsidRDefault="00CE063D">
          <w:pPr>
            <w:pStyle w:val="TOC2"/>
            <w:tabs>
              <w:tab w:val="clear" w:pos="964"/>
              <w:tab w:val="clear" w:pos="9356"/>
              <w:tab w:val="right" w:leader="dot" w:pos="9639"/>
            </w:tabs>
            <w:rPr>
              <w:noProof/>
            </w:rPr>
          </w:pPr>
          <w:hyperlink w:anchor="_Toc19294" w:history="1">
            <w:r w:rsidR="00243F96">
              <w:rPr>
                <w:rFonts w:eastAsia="SimSun" w:hint="eastAsia"/>
                <w:noProof/>
              </w:rPr>
              <w:t xml:space="preserve">8.5. </w:t>
            </w:r>
            <w:r w:rsidR="00243F96">
              <w:rPr>
                <w:rFonts w:eastAsia="SimSun"/>
                <w:noProof/>
              </w:rPr>
              <w:t>QoS optimization</w:t>
            </w:r>
            <w:r w:rsidR="00243F96">
              <w:rPr>
                <w:noProof/>
              </w:rPr>
              <w:tab/>
            </w:r>
            <w:r w:rsidR="00243F96">
              <w:rPr>
                <w:noProof/>
              </w:rPr>
              <w:fldChar w:fldCharType="begin"/>
            </w:r>
            <w:r w:rsidR="00243F96">
              <w:rPr>
                <w:noProof/>
              </w:rPr>
              <w:instrText xml:space="preserve"> PAGEREF _Toc19294 \h </w:instrText>
            </w:r>
            <w:r w:rsidR="00243F96">
              <w:rPr>
                <w:noProof/>
              </w:rPr>
            </w:r>
            <w:r w:rsidR="00243F96">
              <w:rPr>
                <w:noProof/>
              </w:rPr>
              <w:fldChar w:fldCharType="separate"/>
            </w:r>
            <w:r>
              <w:rPr>
                <w:noProof/>
              </w:rPr>
              <w:t>11</w:t>
            </w:r>
            <w:r w:rsidR="00243F96">
              <w:rPr>
                <w:noProof/>
              </w:rPr>
              <w:fldChar w:fldCharType="end"/>
            </w:r>
          </w:hyperlink>
        </w:p>
        <w:p w14:paraId="2163263E" w14:textId="7B663F8C" w:rsidR="005611EC" w:rsidRDefault="00CE063D">
          <w:pPr>
            <w:pStyle w:val="TOC1"/>
            <w:tabs>
              <w:tab w:val="clear" w:pos="964"/>
              <w:tab w:val="clear" w:pos="9356"/>
              <w:tab w:val="right" w:leader="dot" w:pos="9639"/>
            </w:tabs>
            <w:rPr>
              <w:noProof/>
            </w:rPr>
          </w:pPr>
          <w:hyperlink w:anchor="_Toc11140" w:history="1">
            <w:r w:rsidR="00243F96">
              <w:rPr>
                <w:rFonts w:eastAsia="SimSun" w:hint="eastAsia"/>
                <w:noProof/>
              </w:rPr>
              <w:t xml:space="preserve">9. </w:t>
            </w:r>
            <w:r w:rsidR="00243F96">
              <w:rPr>
                <w:rFonts w:eastAsia="SimSun"/>
                <w:noProof/>
              </w:rPr>
              <w:t>Framework</w:t>
            </w:r>
            <w:r w:rsidR="00243F96">
              <w:rPr>
                <w:noProof/>
              </w:rPr>
              <w:tab/>
            </w:r>
            <w:r w:rsidR="00243F96">
              <w:rPr>
                <w:noProof/>
              </w:rPr>
              <w:fldChar w:fldCharType="begin"/>
            </w:r>
            <w:r w:rsidR="00243F96">
              <w:rPr>
                <w:noProof/>
              </w:rPr>
              <w:instrText xml:space="preserve"> PAGEREF _Toc11140 \h </w:instrText>
            </w:r>
            <w:r w:rsidR="00243F96">
              <w:rPr>
                <w:noProof/>
              </w:rPr>
            </w:r>
            <w:r w:rsidR="00243F96">
              <w:rPr>
                <w:noProof/>
              </w:rPr>
              <w:fldChar w:fldCharType="separate"/>
            </w:r>
            <w:r>
              <w:rPr>
                <w:noProof/>
              </w:rPr>
              <w:t>11</w:t>
            </w:r>
            <w:r w:rsidR="00243F96">
              <w:rPr>
                <w:noProof/>
              </w:rPr>
              <w:fldChar w:fldCharType="end"/>
            </w:r>
          </w:hyperlink>
        </w:p>
        <w:p w14:paraId="73BEEF70" w14:textId="7A5D66C0" w:rsidR="005611EC" w:rsidRDefault="00CE063D">
          <w:pPr>
            <w:pStyle w:val="TOC1"/>
            <w:tabs>
              <w:tab w:val="clear" w:pos="964"/>
              <w:tab w:val="clear" w:pos="9356"/>
              <w:tab w:val="right" w:leader="dot" w:pos="9639"/>
            </w:tabs>
            <w:rPr>
              <w:noProof/>
            </w:rPr>
          </w:pPr>
          <w:hyperlink w:anchor="_Toc14768" w:history="1">
            <w:r w:rsidR="00243F96">
              <w:rPr>
                <w:rFonts w:eastAsia="SimSun" w:hint="eastAsia"/>
                <w:noProof/>
              </w:rPr>
              <w:t xml:space="preserve">10. </w:t>
            </w:r>
            <w:r w:rsidR="00243F96">
              <w:rPr>
                <w:rFonts w:eastAsia="SimSun"/>
                <w:noProof/>
              </w:rPr>
              <w:t>Security considerations</w:t>
            </w:r>
            <w:r w:rsidR="00243F96">
              <w:rPr>
                <w:noProof/>
              </w:rPr>
              <w:tab/>
            </w:r>
            <w:r w:rsidR="00243F96">
              <w:rPr>
                <w:noProof/>
              </w:rPr>
              <w:fldChar w:fldCharType="begin"/>
            </w:r>
            <w:r w:rsidR="00243F96">
              <w:rPr>
                <w:noProof/>
              </w:rPr>
              <w:instrText xml:space="preserve"> PAGEREF _Toc14768 \h </w:instrText>
            </w:r>
            <w:r w:rsidR="00243F96">
              <w:rPr>
                <w:noProof/>
              </w:rPr>
            </w:r>
            <w:r w:rsidR="00243F96">
              <w:rPr>
                <w:noProof/>
              </w:rPr>
              <w:fldChar w:fldCharType="separate"/>
            </w:r>
            <w:r>
              <w:rPr>
                <w:noProof/>
              </w:rPr>
              <w:t>13</w:t>
            </w:r>
            <w:r w:rsidR="00243F96">
              <w:rPr>
                <w:noProof/>
              </w:rPr>
              <w:fldChar w:fldCharType="end"/>
            </w:r>
          </w:hyperlink>
        </w:p>
        <w:p w14:paraId="7EF4907F" w14:textId="1C9C4260" w:rsidR="005611EC" w:rsidRDefault="00CE063D">
          <w:pPr>
            <w:pStyle w:val="TOC1"/>
            <w:tabs>
              <w:tab w:val="clear" w:pos="964"/>
              <w:tab w:val="clear" w:pos="9356"/>
              <w:tab w:val="right" w:leader="dot" w:pos="9639"/>
            </w:tabs>
            <w:rPr>
              <w:noProof/>
            </w:rPr>
          </w:pPr>
          <w:hyperlink w:anchor="_Toc5448" w:history="1">
            <w:r w:rsidR="00243F96">
              <w:rPr>
                <w:noProof/>
              </w:rPr>
              <w:t xml:space="preserve">Appendix I  </w:t>
            </w:r>
            <w:r w:rsidR="00243F96">
              <w:rPr>
                <w:rFonts w:eastAsia="SimSun" w:hint="eastAsia"/>
                <w:noProof/>
                <w:lang w:val="en-US" w:eastAsia="zh-CN"/>
              </w:rPr>
              <w:t xml:space="preserve"> </w:t>
            </w:r>
            <w:r w:rsidR="00243F96">
              <w:rPr>
                <w:rFonts w:hint="eastAsia"/>
                <w:noProof/>
                <w:lang w:val="en-US" w:eastAsia="zh-CN"/>
              </w:rPr>
              <w:t>S</w:t>
            </w:r>
            <w:r w:rsidR="00243F96">
              <w:rPr>
                <w:rFonts w:hint="eastAsia"/>
                <w:noProof/>
                <w:lang w:val="en-US"/>
              </w:rPr>
              <w:t>mart healthcare application scenarios with QoS metrics</w:t>
            </w:r>
            <w:r w:rsidR="00243F96">
              <w:rPr>
                <w:noProof/>
              </w:rPr>
              <w:tab/>
            </w:r>
            <w:r w:rsidR="00243F96">
              <w:rPr>
                <w:noProof/>
              </w:rPr>
              <w:fldChar w:fldCharType="begin"/>
            </w:r>
            <w:r w:rsidR="00243F96">
              <w:rPr>
                <w:noProof/>
              </w:rPr>
              <w:instrText xml:space="preserve"> PAGEREF _Toc5448 \h </w:instrText>
            </w:r>
            <w:r w:rsidR="00243F96">
              <w:rPr>
                <w:noProof/>
              </w:rPr>
            </w:r>
            <w:r w:rsidR="00243F96">
              <w:rPr>
                <w:noProof/>
              </w:rPr>
              <w:fldChar w:fldCharType="separate"/>
            </w:r>
            <w:r>
              <w:rPr>
                <w:noProof/>
              </w:rPr>
              <w:t>14</w:t>
            </w:r>
            <w:r w:rsidR="00243F96">
              <w:rPr>
                <w:noProof/>
              </w:rPr>
              <w:fldChar w:fldCharType="end"/>
            </w:r>
          </w:hyperlink>
        </w:p>
        <w:p w14:paraId="07585F3C" w14:textId="48F4DF04" w:rsidR="005611EC" w:rsidRDefault="00CE063D">
          <w:pPr>
            <w:pStyle w:val="TOC2"/>
            <w:tabs>
              <w:tab w:val="clear" w:pos="964"/>
              <w:tab w:val="clear" w:pos="9356"/>
              <w:tab w:val="right" w:pos="2800"/>
              <w:tab w:val="right" w:leader="dot" w:pos="9639"/>
            </w:tabs>
            <w:rPr>
              <w:noProof/>
            </w:rPr>
          </w:pPr>
          <w:hyperlink w:anchor="_Toc31322" w:history="1">
            <w:r w:rsidR="00243F96">
              <w:rPr>
                <w:rFonts w:hint="eastAsia"/>
                <w:noProof/>
                <w:lang w:val="en-US"/>
              </w:rPr>
              <w:t>I.</w:t>
            </w:r>
            <w:r w:rsidR="00243F96">
              <w:rPr>
                <w:noProof/>
                <w:lang w:val="en-US"/>
              </w:rPr>
              <w:t>1</w:t>
            </w:r>
            <w:r w:rsidR="00243F96">
              <w:rPr>
                <w:rFonts w:hint="eastAsia"/>
                <w:noProof/>
                <w:lang w:val="en-US"/>
              </w:rPr>
              <w:tab/>
            </w:r>
            <w:r w:rsidR="00243F96">
              <w:rPr>
                <w:rFonts w:hint="eastAsia"/>
                <w:noProof/>
              </w:rPr>
              <w:t>Remote health monitoring</w:t>
            </w:r>
            <w:r w:rsidR="00243F96">
              <w:rPr>
                <w:noProof/>
              </w:rPr>
              <w:tab/>
            </w:r>
            <w:r w:rsidR="00243F96">
              <w:rPr>
                <w:noProof/>
              </w:rPr>
              <w:fldChar w:fldCharType="begin"/>
            </w:r>
            <w:r w:rsidR="00243F96">
              <w:rPr>
                <w:noProof/>
              </w:rPr>
              <w:instrText xml:space="preserve"> PAGEREF _Toc31322 \h </w:instrText>
            </w:r>
            <w:r w:rsidR="00243F96">
              <w:rPr>
                <w:noProof/>
              </w:rPr>
            </w:r>
            <w:r w:rsidR="00243F96">
              <w:rPr>
                <w:noProof/>
              </w:rPr>
              <w:fldChar w:fldCharType="separate"/>
            </w:r>
            <w:r>
              <w:rPr>
                <w:noProof/>
              </w:rPr>
              <w:t>14</w:t>
            </w:r>
            <w:r w:rsidR="00243F96">
              <w:rPr>
                <w:noProof/>
              </w:rPr>
              <w:fldChar w:fldCharType="end"/>
            </w:r>
          </w:hyperlink>
        </w:p>
        <w:p w14:paraId="644A4774" w14:textId="7A2E6C05" w:rsidR="005611EC" w:rsidRDefault="00CE063D">
          <w:pPr>
            <w:pStyle w:val="TOC2"/>
            <w:tabs>
              <w:tab w:val="clear" w:pos="964"/>
              <w:tab w:val="clear" w:pos="9356"/>
              <w:tab w:val="right" w:pos="2800"/>
              <w:tab w:val="right" w:leader="dot" w:pos="9639"/>
            </w:tabs>
            <w:rPr>
              <w:noProof/>
            </w:rPr>
          </w:pPr>
          <w:hyperlink w:anchor="_Toc1285" w:history="1">
            <w:r w:rsidR="00243F96">
              <w:rPr>
                <w:rFonts w:hint="eastAsia"/>
                <w:noProof/>
              </w:rPr>
              <w:t>I.</w:t>
            </w:r>
            <w:r w:rsidR="00243F96">
              <w:rPr>
                <w:noProof/>
                <w:lang w:val="en-US" w:eastAsia="zh-CN"/>
              </w:rPr>
              <w:t>2</w:t>
            </w:r>
            <w:r w:rsidR="00243F96">
              <w:rPr>
                <w:rFonts w:hint="eastAsia"/>
                <w:noProof/>
                <w:lang w:val="en-US" w:eastAsia="zh-CN"/>
              </w:rPr>
              <w:tab/>
            </w:r>
            <w:r w:rsidR="00243F96">
              <w:rPr>
                <w:rFonts w:hint="eastAsia"/>
                <w:noProof/>
              </w:rPr>
              <w:t xml:space="preserve">Remote </w:t>
            </w:r>
            <w:r w:rsidR="00243F96">
              <w:rPr>
                <w:rFonts w:hint="eastAsia"/>
                <w:noProof/>
                <w:lang w:eastAsia="zh-CN"/>
              </w:rPr>
              <w:t xml:space="preserve">medical </w:t>
            </w:r>
            <w:r w:rsidR="00243F96">
              <w:rPr>
                <w:rFonts w:hint="eastAsia"/>
                <w:noProof/>
              </w:rPr>
              <w:t>diagnosis</w:t>
            </w:r>
            <w:r w:rsidR="00243F96">
              <w:rPr>
                <w:noProof/>
              </w:rPr>
              <w:tab/>
            </w:r>
            <w:r w:rsidR="00243F96">
              <w:rPr>
                <w:noProof/>
              </w:rPr>
              <w:fldChar w:fldCharType="begin"/>
            </w:r>
            <w:r w:rsidR="00243F96">
              <w:rPr>
                <w:noProof/>
              </w:rPr>
              <w:instrText xml:space="preserve"> PAGEREF _Toc1285 \h </w:instrText>
            </w:r>
            <w:r w:rsidR="00243F96">
              <w:rPr>
                <w:noProof/>
              </w:rPr>
            </w:r>
            <w:r w:rsidR="00243F96">
              <w:rPr>
                <w:noProof/>
              </w:rPr>
              <w:fldChar w:fldCharType="separate"/>
            </w:r>
            <w:r>
              <w:rPr>
                <w:noProof/>
              </w:rPr>
              <w:t>15</w:t>
            </w:r>
            <w:r w:rsidR="00243F96">
              <w:rPr>
                <w:noProof/>
              </w:rPr>
              <w:fldChar w:fldCharType="end"/>
            </w:r>
          </w:hyperlink>
        </w:p>
        <w:p w14:paraId="10A411FF" w14:textId="0EEBE2EB" w:rsidR="005611EC" w:rsidRDefault="00CE063D">
          <w:pPr>
            <w:pStyle w:val="TOC2"/>
            <w:tabs>
              <w:tab w:val="clear" w:pos="964"/>
              <w:tab w:val="clear" w:pos="9356"/>
              <w:tab w:val="right" w:pos="2800"/>
              <w:tab w:val="right" w:leader="dot" w:pos="9639"/>
            </w:tabs>
            <w:rPr>
              <w:noProof/>
            </w:rPr>
          </w:pPr>
          <w:hyperlink w:anchor="_Toc4876" w:history="1">
            <w:r w:rsidR="00243F96">
              <w:rPr>
                <w:rFonts w:hint="eastAsia"/>
                <w:noProof/>
                <w:lang w:val="en-US"/>
              </w:rPr>
              <w:t>I.</w:t>
            </w:r>
            <w:r w:rsidR="00243F96">
              <w:rPr>
                <w:noProof/>
                <w:lang w:val="en-US"/>
              </w:rPr>
              <w:t>3</w:t>
            </w:r>
            <w:r w:rsidR="00243F96">
              <w:rPr>
                <w:rFonts w:hint="eastAsia"/>
                <w:noProof/>
                <w:lang w:val="en-US"/>
              </w:rPr>
              <w:tab/>
            </w:r>
            <w:r w:rsidR="00243F96">
              <w:rPr>
                <w:noProof/>
                <w:lang w:val="en-US"/>
              </w:rPr>
              <w:t xml:space="preserve">Remote </w:t>
            </w:r>
            <w:r w:rsidR="00243F96">
              <w:rPr>
                <w:rFonts w:eastAsia="SimSun" w:hint="eastAsia"/>
                <w:noProof/>
                <w:lang w:val="en-US" w:eastAsia="zh-CN"/>
              </w:rPr>
              <w:t>robot</w:t>
            </w:r>
            <w:r w:rsidR="00243F96">
              <w:rPr>
                <w:rFonts w:hint="eastAsia"/>
                <w:noProof/>
                <w:lang w:val="en-US"/>
              </w:rPr>
              <w:t xml:space="preserve"> </w:t>
            </w:r>
            <w:r w:rsidR="00243F96">
              <w:rPr>
                <w:noProof/>
                <w:lang w:val="en-US"/>
              </w:rPr>
              <w:t xml:space="preserve">aided </w:t>
            </w:r>
            <w:r w:rsidR="00243F96">
              <w:rPr>
                <w:rFonts w:hint="eastAsia"/>
                <w:noProof/>
              </w:rPr>
              <w:t>surgery</w:t>
            </w:r>
            <w:r w:rsidR="00243F96">
              <w:rPr>
                <w:noProof/>
              </w:rPr>
              <w:tab/>
            </w:r>
            <w:r w:rsidR="00243F96">
              <w:rPr>
                <w:noProof/>
              </w:rPr>
              <w:fldChar w:fldCharType="begin"/>
            </w:r>
            <w:r w:rsidR="00243F96">
              <w:rPr>
                <w:noProof/>
              </w:rPr>
              <w:instrText xml:space="preserve"> PAGEREF _Toc4876 \h </w:instrText>
            </w:r>
            <w:r w:rsidR="00243F96">
              <w:rPr>
                <w:noProof/>
              </w:rPr>
            </w:r>
            <w:r w:rsidR="00243F96">
              <w:rPr>
                <w:noProof/>
              </w:rPr>
              <w:fldChar w:fldCharType="separate"/>
            </w:r>
            <w:r>
              <w:rPr>
                <w:noProof/>
              </w:rPr>
              <w:t>15</w:t>
            </w:r>
            <w:r w:rsidR="00243F96">
              <w:rPr>
                <w:noProof/>
              </w:rPr>
              <w:fldChar w:fldCharType="end"/>
            </w:r>
          </w:hyperlink>
        </w:p>
        <w:p w14:paraId="015329D9" w14:textId="260A376F" w:rsidR="005611EC" w:rsidRDefault="00CE063D">
          <w:pPr>
            <w:pStyle w:val="TOC2"/>
            <w:tabs>
              <w:tab w:val="clear" w:pos="964"/>
              <w:tab w:val="clear" w:pos="9356"/>
              <w:tab w:val="right" w:pos="2800"/>
              <w:tab w:val="right" w:leader="dot" w:pos="9639"/>
            </w:tabs>
            <w:rPr>
              <w:noProof/>
            </w:rPr>
          </w:pPr>
          <w:hyperlink w:anchor="_Toc3027" w:history="1">
            <w:r w:rsidR="00243F96">
              <w:rPr>
                <w:rFonts w:hint="eastAsia"/>
                <w:noProof/>
                <w:lang w:val="en-US"/>
              </w:rPr>
              <w:t>I.</w:t>
            </w:r>
            <w:r w:rsidR="00243F96">
              <w:rPr>
                <w:rFonts w:hint="eastAsia"/>
                <w:noProof/>
                <w:lang w:val="en-US" w:eastAsia="zh-CN"/>
              </w:rPr>
              <w:t>4</w:t>
            </w:r>
            <w:r w:rsidR="00243F96">
              <w:rPr>
                <w:rFonts w:hint="eastAsia"/>
                <w:noProof/>
                <w:lang w:val="en-US" w:eastAsia="zh-CN"/>
              </w:rPr>
              <w:tab/>
            </w:r>
            <w:r w:rsidR="00243F96">
              <w:rPr>
                <w:rFonts w:hint="eastAsia"/>
                <w:noProof/>
              </w:rPr>
              <w:t>M</w:t>
            </w:r>
            <w:r w:rsidR="00243F96">
              <w:rPr>
                <w:rFonts w:eastAsia="SimSun" w:hint="eastAsia"/>
                <w:noProof/>
                <w:lang w:val="en-US" w:eastAsia="zh-CN"/>
              </w:rPr>
              <w:t>obile</w:t>
            </w:r>
            <w:r w:rsidR="00243F96">
              <w:rPr>
                <w:rFonts w:hint="eastAsia"/>
                <w:noProof/>
              </w:rPr>
              <w:t xml:space="preserve"> emergency rescue</w:t>
            </w:r>
            <w:r w:rsidR="00243F96">
              <w:rPr>
                <w:noProof/>
              </w:rPr>
              <w:tab/>
            </w:r>
            <w:r w:rsidR="00243F96">
              <w:rPr>
                <w:noProof/>
              </w:rPr>
              <w:fldChar w:fldCharType="begin"/>
            </w:r>
            <w:r w:rsidR="00243F96">
              <w:rPr>
                <w:noProof/>
              </w:rPr>
              <w:instrText xml:space="preserve"> PAGEREF _Toc3027 \h </w:instrText>
            </w:r>
            <w:r w:rsidR="00243F96">
              <w:rPr>
                <w:noProof/>
              </w:rPr>
            </w:r>
            <w:r w:rsidR="00243F96">
              <w:rPr>
                <w:noProof/>
              </w:rPr>
              <w:fldChar w:fldCharType="separate"/>
            </w:r>
            <w:r>
              <w:rPr>
                <w:noProof/>
              </w:rPr>
              <w:t>16</w:t>
            </w:r>
            <w:r w:rsidR="00243F96">
              <w:rPr>
                <w:noProof/>
              </w:rPr>
              <w:fldChar w:fldCharType="end"/>
            </w:r>
          </w:hyperlink>
        </w:p>
        <w:p w14:paraId="6E7924DF" w14:textId="145CD49F" w:rsidR="005611EC" w:rsidRDefault="00CE063D">
          <w:pPr>
            <w:pStyle w:val="TOC1"/>
            <w:tabs>
              <w:tab w:val="clear" w:pos="964"/>
              <w:tab w:val="clear" w:pos="9356"/>
              <w:tab w:val="right" w:leader="dot" w:pos="9639"/>
            </w:tabs>
            <w:rPr>
              <w:noProof/>
            </w:rPr>
          </w:pPr>
          <w:hyperlink w:anchor="_Toc29208" w:history="1">
            <w:r w:rsidR="00243F96">
              <w:rPr>
                <w:noProof/>
                <w:lang w:val="en-US"/>
              </w:rPr>
              <w:t>Bibliography</w:t>
            </w:r>
            <w:r w:rsidR="00243F96">
              <w:rPr>
                <w:noProof/>
              </w:rPr>
              <w:tab/>
            </w:r>
            <w:r w:rsidR="00243F96">
              <w:rPr>
                <w:noProof/>
              </w:rPr>
              <w:fldChar w:fldCharType="begin"/>
            </w:r>
            <w:r w:rsidR="00243F96">
              <w:rPr>
                <w:noProof/>
              </w:rPr>
              <w:instrText xml:space="preserve"> PAGEREF _Toc29208 \h </w:instrText>
            </w:r>
            <w:r w:rsidR="00243F96">
              <w:rPr>
                <w:noProof/>
              </w:rPr>
            </w:r>
            <w:r w:rsidR="00243F96">
              <w:rPr>
                <w:noProof/>
              </w:rPr>
              <w:fldChar w:fldCharType="separate"/>
            </w:r>
            <w:r>
              <w:rPr>
                <w:noProof/>
              </w:rPr>
              <w:t>18</w:t>
            </w:r>
            <w:r w:rsidR="00243F96">
              <w:rPr>
                <w:noProof/>
              </w:rPr>
              <w:fldChar w:fldCharType="end"/>
            </w:r>
          </w:hyperlink>
        </w:p>
        <w:p w14:paraId="38888450" w14:textId="77777777" w:rsidR="005611EC" w:rsidRDefault="00243F96">
          <w:pPr>
            <w:tabs>
              <w:tab w:val="left" w:pos="1191"/>
              <w:tab w:val="left" w:pos="1588"/>
              <w:tab w:val="left" w:pos="1985"/>
            </w:tabs>
          </w:pPr>
          <w:r>
            <w:rPr>
              <w:lang w:val="zh-CN"/>
            </w:rPr>
            <w:fldChar w:fldCharType="end"/>
          </w:r>
        </w:p>
      </w:sdtContent>
    </w:sdt>
    <w:p w14:paraId="6848B578" w14:textId="77777777" w:rsidR="005611EC" w:rsidRDefault="005611EC">
      <w:pPr>
        <w:tabs>
          <w:tab w:val="left" w:pos="1191"/>
          <w:tab w:val="left" w:pos="1588"/>
          <w:tab w:val="left" w:pos="1985"/>
        </w:tabs>
      </w:pPr>
    </w:p>
    <w:p w14:paraId="4866B694" w14:textId="77777777" w:rsidR="005611EC" w:rsidRDefault="005611EC">
      <w:pPr>
        <w:tabs>
          <w:tab w:val="left" w:pos="1191"/>
          <w:tab w:val="left" w:pos="1588"/>
          <w:tab w:val="left" w:pos="1985"/>
        </w:tabs>
      </w:pPr>
    </w:p>
    <w:p w14:paraId="27771A84" w14:textId="77777777" w:rsidR="005611EC" w:rsidRDefault="00243F96">
      <w:pPr>
        <w:tabs>
          <w:tab w:val="left" w:pos="1191"/>
          <w:tab w:val="left" w:pos="1588"/>
          <w:tab w:val="left" w:pos="1985"/>
        </w:tabs>
      </w:pPr>
      <w:r>
        <w:br w:type="page"/>
      </w:r>
    </w:p>
    <w:p w14:paraId="1F41101F" w14:textId="77777777" w:rsidR="005611EC" w:rsidRDefault="000C726A">
      <w:pPr>
        <w:tabs>
          <w:tab w:val="left" w:pos="1191"/>
          <w:tab w:val="left" w:pos="1588"/>
          <w:tab w:val="left" w:pos="1985"/>
        </w:tabs>
        <w:spacing w:before="0"/>
        <w:rPr>
          <w:rFonts w:ascii="TimesNewRoman,Bold" w:eastAsia="SimSun" w:hAnsi="TimesNewRoman,Bold" w:cs="TimesNewRoman,Bold"/>
          <w:b/>
          <w:bCs/>
          <w:color w:val="000000"/>
          <w:sz w:val="28"/>
          <w:szCs w:val="28"/>
          <w:lang w:eastAsia="zh-CN"/>
        </w:rPr>
      </w:pPr>
      <w:r>
        <w:rPr>
          <w:rFonts w:ascii="TimesNewRoman,Bold" w:eastAsia="SimSun" w:hAnsi="TimesNewRoman,Bold" w:cs="TimesNewRoman,Bold"/>
          <w:b/>
          <w:bCs/>
          <w:color w:val="000000"/>
          <w:sz w:val="28"/>
          <w:szCs w:val="28"/>
          <w:lang w:eastAsia="zh-CN"/>
        </w:rPr>
        <w:lastRenderedPageBreak/>
        <w:t xml:space="preserve">Draft new </w:t>
      </w:r>
      <w:r w:rsidR="00243F96">
        <w:rPr>
          <w:rFonts w:ascii="TimesNewRoman,Bold" w:eastAsia="SimSun" w:hAnsi="TimesNewRoman,Bold" w:cs="TimesNewRoman,Bold" w:hint="eastAsia"/>
          <w:b/>
          <w:bCs/>
          <w:color w:val="000000"/>
          <w:sz w:val="28"/>
          <w:szCs w:val="28"/>
          <w:lang w:eastAsia="zh-CN"/>
        </w:rPr>
        <w:t xml:space="preserve">Recommendation ITU-T Y.3143 (formerly </w:t>
      </w:r>
      <w:proofErr w:type="gramStart"/>
      <w:r w:rsidR="00243F96">
        <w:rPr>
          <w:rFonts w:ascii="TimesNewRoman,Bold" w:eastAsia="SimSun" w:hAnsi="TimesNewRoman,Bold" w:cs="TimesNewRoman,Bold" w:hint="eastAsia"/>
          <w:b/>
          <w:bCs/>
          <w:color w:val="000000"/>
          <w:sz w:val="28"/>
          <w:szCs w:val="28"/>
          <w:lang w:eastAsia="zh-CN"/>
        </w:rPr>
        <w:t>Y.IMT</w:t>
      </w:r>
      <w:proofErr w:type="gramEnd"/>
      <w:r w:rsidR="00243F96">
        <w:rPr>
          <w:rFonts w:ascii="TimesNewRoman,Bold" w:eastAsia="SimSun" w:hAnsi="TimesNewRoman,Bold" w:cs="TimesNewRoman,Bold" w:hint="eastAsia"/>
          <w:b/>
          <w:bCs/>
          <w:color w:val="000000"/>
          <w:sz w:val="28"/>
          <w:szCs w:val="28"/>
          <w:lang w:eastAsia="zh-CN"/>
        </w:rPr>
        <w:t>2020-qos-req-sh)</w:t>
      </w:r>
    </w:p>
    <w:p w14:paraId="1E144AC2" w14:textId="77777777" w:rsidR="005611EC" w:rsidRDefault="005611EC">
      <w:pPr>
        <w:tabs>
          <w:tab w:val="left" w:pos="1191"/>
          <w:tab w:val="left" w:pos="1588"/>
          <w:tab w:val="left" w:pos="1985"/>
        </w:tabs>
        <w:spacing w:before="0"/>
        <w:jc w:val="center"/>
        <w:rPr>
          <w:rFonts w:ascii="TimesNewRoman,Bold" w:eastAsia="SimSun" w:hAnsi="TimesNewRoman,Bold" w:cs="TimesNewRoman,Bold"/>
          <w:b/>
          <w:bCs/>
          <w:color w:val="000000"/>
          <w:sz w:val="28"/>
          <w:szCs w:val="28"/>
          <w:lang w:eastAsia="zh-CN"/>
        </w:rPr>
      </w:pPr>
    </w:p>
    <w:p w14:paraId="0B84B19F" w14:textId="77777777" w:rsidR="005611EC" w:rsidRDefault="00243F96">
      <w:pPr>
        <w:tabs>
          <w:tab w:val="left" w:pos="1191"/>
          <w:tab w:val="left" w:pos="1588"/>
          <w:tab w:val="left" w:pos="1985"/>
        </w:tabs>
        <w:spacing w:before="0"/>
        <w:jc w:val="center"/>
        <w:rPr>
          <w:rFonts w:ascii="TimesNewRoman,Bold" w:eastAsia="SimSun" w:hAnsi="TimesNewRoman,Bold" w:cs="TimesNewRoman,Bold"/>
          <w:b/>
          <w:bCs/>
          <w:color w:val="000000"/>
          <w:sz w:val="28"/>
          <w:szCs w:val="28"/>
          <w:lang w:eastAsia="zh-CN"/>
        </w:rPr>
      </w:pPr>
      <w:r>
        <w:rPr>
          <w:rFonts w:ascii="TimesNewRoman,Bold" w:eastAsia="SimSun" w:hAnsi="TimesNewRoman,Bold" w:cs="TimesNewRoman,Bold"/>
          <w:b/>
          <w:bCs/>
          <w:color w:val="000000"/>
          <w:sz w:val="28"/>
          <w:szCs w:val="28"/>
          <w:lang w:eastAsia="zh-CN"/>
        </w:rPr>
        <w:t>Quality of service assurance requirements and framework for smart healthcare supported by IMT-2020 and beyond</w:t>
      </w:r>
    </w:p>
    <w:p w14:paraId="7C9EDCA0"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7" w:name="_Toc12523581"/>
      <w:bookmarkStart w:id="8" w:name="_Toc24476"/>
      <w:bookmarkStart w:id="9" w:name="_Toc17013"/>
      <w:bookmarkStart w:id="10" w:name="_Toc4141"/>
      <w:bookmarkStart w:id="11" w:name="_Toc17238"/>
      <w:bookmarkStart w:id="12" w:name="_Toc9835"/>
      <w:bookmarkStart w:id="13" w:name="_Toc23467"/>
      <w:bookmarkStart w:id="14" w:name="_Toc28012"/>
      <w:bookmarkStart w:id="15" w:name="_Toc30012"/>
      <w:bookmarkStart w:id="16" w:name="_Toc15815"/>
      <w:bookmarkStart w:id="17" w:name="_Toc4070"/>
      <w:bookmarkStart w:id="18" w:name="_Toc19728"/>
      <w:bookmarkStart w:id="19" w:name="_Toc315"/>
      <w:r>
        <w:rPr>
          <w:rFonts w:eastAsia="SimSun"/>
          <w:b/>
          <w:color w:val="000000"/>
          <w:szCs w:val="20"/>
          <w:lang w:eastAsia="zh-CN"/>
        </w:rPr>
        <w:t>Scope</w:t>
      </w:r>
      <w:bookmarkEnd w:id="7"/>
      <w:bookmarkEnd w:id="8"/>
      <w:bookmarkEnd w:id="9"/>
      <w:bookmarkEnd w:id="10"/>
      <w:bookmarkEnd w:id="11"/>
      <w:bookmarkEnd w:id="12"/>
      <w:bookmarkEnd w:id="13"/>
      <w:bookmarkEnd w:id="14"/>
      <w:bookmarkEnd w:id="15"/>
      <w:bookmarkEnd w:id="16"/>
      <w:bookmarkEnd w:id="17"/>
      <w:bookmarkEnd w:id="18"/>
      <w:bookmarkEnd w:id="19"/>
    </w:p>
    <w:p w14:paraId="7582EB58" w14:textId="77777777" w:rsidR="005611EC" w:rsidRDefault="00243F96">
      <w:pPr>
        <w:tabs>
          <w:tab w:val="left" w:pos="1191"/>
          <w:tab w:val="left" w:pos="1588"/>
          <w:tab w:val="left" w:pos="1985"/>
        </w:tabs>
      </w:pPr>
      <w:bookmarkStart w:id="20" w:name="_Toc311643098"/>
      <w:bookmarkStart w:id="21" w:name="_Toc311644754"/>
      <w:r>
        <w:t>This Recommendation specifies QoS assurance high-level and functional requirements and a framework for the smart healthcare supported by IMT-2020 and beyond, the scope of this recommendation is as follows:</w:t>
      </w:r>
    </w:p>
    <w:p w14:paraId="3A8B8DAC" w14:textId="77777777" w:rsidR="005611EC" w:rsidRDefault="00243F96">
      <w:pPr>
        <w:pStyle w:val="ListParagraph"/>
        <w:numPr>
          <w:ilvl w:val="0"/>
          <w:numId w:val="3"/>
        </w:numPr>
        <w:tabs>
          <w:tab w:val="left" w:pos="1191"/>
          <w:tab w:val="left" w:pos="1588"/>
          <w:tab w:val="left" w:pos="1985"/>
        </w:tabs>
        <w:ind w:firstLineChars="0"/>
      </w:pPr>
      <w:proofErr w:type="gramStart"/>
      <w:r>
        <w:t>Overview;</w:t>
      </w:r>
      <w:proofErr w:type="gramEnd"/>
    </w:p>
    <w:p w14:paraId="16C6DF52" w14:textId="77777777" w:rsidR="005611EC" w:rsidRDefault="00243F96">
      <w:pPr>
        <w:pStyle w:val="ListParagraph"/>
        <w:numPr>
          <w:ilvl w:val="0"/>
          <w:numId w:val="3"/>
        </w:numPr>
        <w:tabs>
          <w:tab w:val="left" w:pos="1191"/>
          <w:tab w:val="left" w:pos="1588"/>
          <w:tab w:val="left" w:pos="1985"/>
        </w:tabs>
        <w:ind w:firstLineChars="0"/>
      </w:pPr>
      <w:r>
        <w:rPr>
          <w:lang w:val="en-US"/>
        </w:rPr>
        <w:t xml:space="preserve">QoS </w:t>
      </w:r>
      <w:proofErr w:type="gramStart"/>
      <w:r>
        <w:rPr>
          <w:lang w:val="en-US"/>
        </w:rPr>
        <w:t>considerations</w:t>
      </w:r>
      <w:r>
        <w:rPr>
          <w:rFonts w:hint="eastAsia"/>
          <w:lang w:val="en-US" w:eastAsia="zh-CN"/>
        </w:rPr>
        <w:t>;</w:t>
      </w:r>
      <w:proofErr w:type="gramEnd"/>
    </w:p>
    <w:p w14:paraId="66720C7A" w14:textId="77777777" w:rsidR="005611EC" w:rsidRDefault="00243F96">
      <w:pPr>
        <w:pStyle w:val="ListParagraph"/>
        <w:numPr>
          <w:ilvl w:val="0"/>
          <w:numId w:val="3"/>
        </w:numPr>
        <w:tabs>
          <w:tab w:val="left" w:pos="1191"/>
          <w:tab w:val="left" w:pos="1588"/>
          <w:tab w:val="left" w:pos="1985"/>
        </w:tabs>
        <w:ind w:firstLineChars="0"/>
      </w:pPr>
      <w:proofErr w:type="gramStart"/>
      <w:r>
        <w:rPr>
          <w:lang w:val="en-US"/>
        </w:rPr>
        <w:t>R</w:t>
      </w:r>
      <w:proofErr w:type="spellStart"/>
      <w:r>
        <w:t>equirements</w:t>
      </w:r>
      <w:proofErr w:type="spellEnd"/>
      <w:r>
        <w:t>;</w:t>
      </w:r>
      <w:proofErr w:type="gramEnd"/>
    </w:p>
    <w:p w14:paraId="40558D4C" w14:textId="77777777" w:rsidR="005611EC" w:rsidRDefault="00243F96">
      <w:pPr>
        <w:pStyle w:val="ListParagraph"/>
        <w:numPr>
          <w:ilvl w:val="0"/>
          <w:numId w:val="3"/>
        </w:numPr>
        <w:tabs>
          <w:tab w:val="left" w:pos="1191"/>
          <w:tab w:val="left" w:pos="1588"/>
          <w:tab w:val="left" w:pos="1985"/>
        </w:tabs>
        <w:ind w:firstLineChars="0"/>
      </w:pPr>
      <w:proofErr w:type="gramStart"/>
      <w:r>
        <w:rPr>
          <w:lang w:val="en-US"/>
        </w:rPr>
        <w:t>F</w:t>
      </w:r>
      <w:proofErr w:type="spellStart"/>
      <w:r>
        <w:t>ramework</w:t>
      </w:r>
      <w:proofErr w:type="spellEnd"/>
      <w:r>
        <w:t>;</w:t>
      </w:r>
      <w:proofErr w:type="gramEnd"/>
    </w:p>
    <w:p w14:paraId="2D1A6272" w14:textId="77777777" w:rsidR="005611EC" w:rsidRDefault="00243F96">
      <w:pPr>
        <w:pStyle w:val="ListParagraph"/>
        <w:numPr>
          <w:ilvl w:val="0"/>
          <w:numId w:val="3"/>
        </w:numPr>
        <w:tabs>
          <w:tab w:val="left" w:pos="1191"/>
          <w:tab w:val="left" w:pos="1588"/>
          <w:tab w:val="left" w:pos="1985"/>
        </w:tabs>
        <w:ind w:firstLineChars="0"/>
      </w:pPr>
      <w:r>
        <w:rPr>
          <w:lang w:val="en-US"/>
        </w:rPr>
        <w:t>Applications scenarios.</w:t>
      </w:r>
    </w:p>
    <w:bookmarkEnd w:id="20"/>
    <w:bookmarkEnd w:id="21"/>
    <w:p w14:paraId="683F6DFA" w14:textId="77777777" w:rsidR="005611EC" w:rsidRDefault="005611EC">
      <w:pPr>
        <w:tabs>
          <w:tab w:val="left" w:pos="1191"/>
          <w:tab w:val="left" w:pos="1588"/>
          <w:tab w:val="left" w:pos="1985"/>
        </w:tabs>
      </w:pPr>
    </w:p>
    <w:p w14:paraId="646B035C"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22" w:name="_Toc369860051"/>
      <w:bookmarkStart w:id="23" w:name="_Toc511573222"/>
      <w:bookmarkStart w:id="24" w:name="_Toc511574256"/>
      <w:bookmarkStart w:id="25" w:name="_Toc511573092"/>
      <w:bookmarkStart w:id="26" w:name="_Toc369859745"/>
      <w:bookmarkStart w:id="27" w:name="_Toc370224318"/>
      <w:bookmarkStart w:id="28" w:name="_Toc370170263"/>
      <w:bookmarkStart w:id="29" w:name="_Toc370227832"/>
      <w:bookmarkStart w:id="30" w:name="_Toc370170123"/>
      <w:bookmarkStart w:id="31" w:name="_Toc511575514"/>
      <w:bookmarkStart w:id="32" w:name="_Toc10703"/>
      <w:bookmarkStart w:id="33" w:name="_Toc327457995"/>
      <w:bookmarkStart w:id="34" w:name="_Toc487641433"/>
      <w:bookmarkStart w:id="35" w:name="_Toc14730"/>
      <w:bookmarkStart w:id="36" w:name="_Toc11357"/>
      <w:bookmarkStart w:id="37" w:name="_Toc96"/>
      <w:bookmarkStart w:id="38" w:name="_Toc511575515"/>
      <w:bookmarkStart w:id="39" w:name="_Toc27793"/>
      <w:bookmarkStart w:id="40" w:name="_Toc12523582"/>
      <w:bookmarkStart w:id="41" w:name="_Toc14365"/>
      <w:bookmarkStart w:id="42" w:name="_Toc32760"/>
      <w:bookmarkStart w:id="43" w:name="_Toc520011883"/>
      <w:bookmarkStart w:id="44" w:name="_Toc15104"/>
      <w:bookmarkStart w:id="45" w:name="_Toc8188"/>
      <w:bookmarkStart w:id="46" w:name="_Toc12243"/>
      <w:bookmarkStart w:id="47" w:name="_Toc14327"/>
      <w:bookmarkStart w:id="48" w:name="_Toc317150704"/>
      <w:bookmarkStart w:id="49" w:name="_Toc9238444"/>
      <w:bookmarkStart w:id="50" w:name="_Toc9144"/>
      <w:bookmarkEnd w:id="22"/>
      <w:bookmarkEnd w:id="23"/>
      <w:bookmarkEnd w:id="24"/>
      <w:bookmarkEnd w:id="25"/>
      <w:bookmarkEnd w:id="26"/>
      <w:bookmarkEnd w:id="27"/>
      <w:bookmarkEnd w:id="28"/>
      <w:bookmarkEnd w:id="29"/>
      <w:bookmarkEnd w:id="30"/>
      <w:bookmarkEnd w:id="31"/>
      <w:r>
        <w:rPr>
          <w:rFonts w:eastAsia="SimSun"/>
          <w:b/>
          <w:color w:val="000000"/>
          <w:szCs w:val="20"/>
          <w:lang w:eastAsia="zh-CN"/>
        </w:rPr>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86CBDB4" w14:textId="77777777" w:rsidR="005611EC" w:rsidRDefault="00243F96">
      <w:pPr>
        <w:tabs>
          <w:tab w:val="left" w:pos="1191"/>
          <w:tab w:val="left" w:pos="1588"/>
          <w:tab w:val="left" w:pos="1985"/>
        </w:tabs>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7EB6A80F" w14:textId="77777777" w:rsidR="005611EC" w:rsidRDefault="00243F96">
      <w:pPr>
        <w:tabs>
          <w:tab w:val="left" w:pos="1191"/>
          <w:tab w:val="left" w:pos="1588"/>
          <w:tab w:val="left" w:pos="1985"/>
        </w:tabs>
        <w:rPr>
          <w:lang w:eastAsia="ko-KR"/>
        </w:rPr>
      </w:pPr>
      <w:r>
        <w:t>The reference to a document within this Recommendation does not give it, as a stand-alone document, the status of a Recommendation.</w:t>
      </w:r>
    </w:p>
    <w:p w14:paraId="405A4973"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bookmarkStart w:id="51" w:name="_Toc311644755"/>
      <w:bookmarkStart w:id="52" w:name="_Toc317150705"/>
      <w:bookmarkStart w:id="53" w:name="_Toc311643099"/>
      <w:bookmarkStart w:id="54" w:name="_Toc327457996"/>
      <w:r>
        <w:rPr>
          <w:rFonts w:eastAsia="SimSun"/>
          <w:color w:val="000000"/>
          <w:lang w:eastAsia="ko-KR"/>
        </w:rPr>
        <w:t xml:space="preserve">[ITU-T </w:t>
      </w:r>
      <w:r>
        <w:rPr>
          <w:rFonts w:eastAsia="SimSun"/>
          <w:color w:val="000000"/>
          <w:lang w:val="en-US" w:eastAsia="ko-KR"/>
        </w:rPr>
        <w:t>H.810</w:t>
      </w:r>
      <w:r>
        <w:rPr>
          <w:rFonts w:eastAsia="SimSun"/>
          <w:color w:val="000000"/>
          <w:lang w:eastAsia="ko-KR"/>
        </w:rPr>
        <w:t>]</w:t>
      </w:r>
      <w:r>
        <w:rPr>
          <w:rFonts w:eastAsia="SimSun"/>
          <w:color w:val="000000"/>
          <w:lang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Recommendation ITU-T H.81</w:t>
      </w:r>
      <w:r>
        <w:rPr>
          <w:rFonts w:eastAsia="SimSun"/>
          <w:color w:val="000000"/>
          <w:lang w:val="en-US" w:eastAsia="ko-KR"/>
        </w:rPr>
        <w:t>0</w:t>
      </w:r>
      <w:r>
        <w:rPr>
          <w:rFonts w:eastAsia="SimSun"/>
          <w:color w:val="000000"/>
          <w:lang w:eastAsia="ko-KR"/>
        </w:rPr>
        <w:t xml:space="preserve"> (2017), </w:t>
      </w:r>
      <w:r>
        <w:rPr>
          <w:rFonts w:eastAsia="SimSun"/>
          <w:i/>
          <w:iCs/>
          <w:color w:val="000000"/>
          <w:lang w:eastAsia="ko-KR"/>
        </w:rPr>
        <w:t>Interoperability design guidelines for personal connected health systems: Introduction</w:t>
      </w:r>
      <w:r>
        <w:rPr>
          <w:rFonts w:eastAsia="SimSun"/>
          <w:color w:val="000000"/>
          <w:lang w:eastAsia="ko-KR"/>
        </w:rPr>
        <w:t>.</w:t>
      </w:r>
    </w:p>
    <w:p w14:paraId="62C0A04F"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 xml:space="preserve">[ITU-T </w:t>
      </w:r>
      <w:r>
        <w:rPr>
          <w:rFonts w:eastAsia="SimSun"/>
          <w:color w:val="000000"/>
          <w:lang w:val="en-US" w:eastAsia="ko-KR"/>
        </w:rPr>
        <w:t>F.780.5</w:t>
      </w:r>
      <w:r>
        <w:rPr>
          <w:rFonts w:eastAsia="SimSun"/>
          <w:color w:val="000000"/>
          <w:lang w:eastAsia="ko-KR"/>
        </w:rPr>
        <w:t>]</w:t>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ab/>
        <w:t xml:space="preserve">Recommendation ITU-T </w:t>
      </w:r>
      <w:r>
        <w:rPr>
          <w:rFonts w:eastAsia="SimSun"/>
          <w:color w:val="000000"/>
          <w:lang w:val="en-US" w:eastAsia="ko-KR"/>
        </w:rPr>
        <w:t xml:space="preserve">F.780.5 </w:t>
      </w:r>
      <w:r>
        <w:rPr>
          <w:rFonts w:eastAsia="SimSun"/>
          <w:color w:val="000000"/>
          <w:lang w:eastAsia="ko-KR"/>
        </w:rPr>
        <w:t>(20</w:t>
      </w:r>
      <w:r>
        <w:rPr>
          <w:rFonts w:eastAsia="SimSun"/>
          <w:color w:val="000000"/>
          <w:lang w:val="en-US" w:eastAsia="ko-KR"/>
        </w:rPr>
        <w:t>24</w:t>
      </w:r>
      <w:r>
        <w:rPr>
          <w:rFonts w:eastAsia="SimSun"/>
          <w:color w:val="000000"/>
          <w:lang w:eastAsia="ko-KR"/>
        </w:rPr>
        <w:t xml:space="preserve">), </w:t>
      </w:r>
      <w:r>
        <w:rPr>
          <w:rFonts w:eastAsia="SimSun"/>
          <w:i/>
          <w:iCs/>
          <w:color w:val="000000"/>
          <w:lang w:eastAsia="ko-KR"/>
        </w:rPr>
        <w:t>Requirements, reference framework and use cases for telemonitoring systems in rapid deployment hospitals.</w:t>
      </w:r>
    </w:p>
    <w:p w14:paraId="12D2E73F"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Y.3102]</w:t>
      </w:r>
      <w:r>
        <w:rPr>
          <w:rFonts w:eastAsia="SimSun"/>
          <w:color w:val="000000"/>
          <w:lang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 xml:space="preserve">Recommendation ITU-T Y.3102 (2018), </w:t>
      </w:r>
      <w:r>
        <w:rPr>
          <w:rFonts w:eastAsia="SimSun"/>
          <w:i/>
          <w:iCs/>
          <w:color w:val="000000"/>
          <w:lang w:eastAsia="ko-KR"/>
        </w:rPr>
        <w:t>Framework of the IMT-2020 network</w:t>
      </w:r>
      <w:r>
        <w:rPr>
          <w:rFonts w:eastAsia="SimSun"/>
          <w:color w:val="000000"/>
          <w:lang w:eastAsia="ko-KR"/>
        </w:rPr>
        <w:t>.</w:t>
      </w:r>
    </w:p>
    <w:p w14:paraId="3FFE089F"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Y.3104]</w:t>
      </w:r>
      <w:r>
        <w:rPr>
          <w:rFonts w:eastAsia="SimSun"/>
          <w:color w:val="000000"/>
          <w:lang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 xml:space="preserve">Recommendation ITU-T Y.3104 (2018), </w:t>
      </w:r>
      <w:r>
        <w:rPr>
          <w:rFonts w:eastAsia="SimSun"/>
          <w:i/>
          <w:iCs/>
          <w:color w:val="000000"/>
          <w:lang w:eastAsia="ko-KR"/>
        </w:rPr>
        <w:t>Architecture of the IMT-2020 network.</w:t>
      </w:r>
    </w:p>
    <w:p w14:paraId="0F9D8019"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Y.3106]</w:t>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ab/>
        <w:t xml:space="preserve">Recommendation ITU-T Y.3106 (2019), </w:t>
      </w:r>
      <w:r>
        <w:rPr>
          <w:rFonts w:eastAsia="SimSun"/>
          <w:i/>
          <w:iCs/>
          <w:color w:val="000000"/>
          <w:lang w:eastAsia="ko-KR"/>
        </w:rPr>
        <w:t>Quality of service functional requirements for the IMT-2020 network</w:t>
      </w:r>
      <w:r>
        <w:rPr>
          <w:rFonts w:eastAsia="SimSun"/>
          <w:color w:val="000000"/>
          <w:lang w:eastAsia="ko-KR"/>
        </w:rPr>
        <w:t>.</w:t>
      </w:r>
    </w:p>
    <w:p w14:paraId="28480BBC"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Y.3107]</w:t>
      </w:r>
      <w:r>
        <w:rPr>
          <w:rFonts w:eastAsia="SimSun"/>
          <w:color w:val="000000"/>
          <w:lang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 xml:space="preserve">Recommendation ITU-T Y.3107 (2019), </w:t>
      </w:r>
      <w:r>
        <w:rPr>
          <w:rFonts w:eastAsia="SimSun"/>
          <w:i/>
          <w:iCs/>
          <w:color w:val="000000"/>
          <w:lang w:eastAsia="ko-KR"/>
        </w:rPr>
        <w:t>Functional architecture for QoS assurance management in the IMT-2020 network</w:t>
      </w:r>
      <w:r>
        <w:rPr>
          <w:rFonts w:eastAsia="SimSun"/>
          <w:color w:val="000000"/>
          <w:lang w:eastAsia="ko-KR"/>
        </w:rPr>
        <w:t>.</w:t>
      </w:r>
    </w:p>
    <w:p w14:paraId="6EF6FE2A"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Y.3109]</w:t>
      </w:r>
      <w:r>
        <w:rPr>
          <w:rFonts w:eastAsia="SimSun"/>
          <w:color w:val="000000"/>
          <w:lang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 xml:space="preserve">Recommendation ITU-T Y.3109 (2021), </w:t>
      </w:r>
      <w:r>
        <w:rPr>
          <w:rFonts w:eastAsia="SimSun"/>
          <w:i/>
          <w:iCs/>
          <w:color w:val="000000"/>
          <w:lang w:eastAsia="ko-KR"/>
        </w:rPr>
        <w:t>Quality of service assurance-related requirements and framework for virtual reality delivery using mobile edge computing supported by IMT-2020</w:t>
      </w:r>
      <w:r>
        <w:rPr>
          <w:rFonts w:eastAsia="SimSun"/>
          <w:color w:val="000000"/>
          <w:lang w:eastAsia="ko-KR"/>
        </w:rPr>
        <w:t>.</w:t>
      </w:r>
    </w:p>
    <w:p w14:paraId="14818D6B" w14:textId="77777777" w:rsidR="005611EC" w:rsidRDefault="00243F96">
      <w:pPr>
        <w:tabs>
          <w:tab w:val="left" w:pos="1191"/>
          <w:tab w:val="left" w:pos="1588"/>
          <w:tab w:val="left" w:pos="1985"/>
        </w:tabs>
        <w:ind w:left="2268" w:hanging="2268"/>
        <w:rPr>
          <w:rFonts w:eastAsia="SimSun"/>
          <w:color w:val="000000"/>
          <w:lang w:eastAsia="ko-KR"/>
        </w:rPr>
      </w:pPr>
      <w:r>
        <w:rPr>
          <w:rFonts w:eastAsia="SimSun"/>
          <w:color w:val="000000"/>
          <w:lang w:eastAsia="ko-KR"/>
        </w:rPr>
        <w:t>[ITU-T Y.312</w:t>
      </w:r>
      <w:r>
        <w:rPr>
          <w:color w:val="000000"/>
          <w:lang w:eastAsia="ko-KR"/>
        </w:rPr>
        <w:t>4</w:t>
      </w:r>
      <w:r>
        <w:rPr>
          <w:rFonts w:eastAsia="SimSun"/>
          <w:color w:val="000000"/>
          <w:lang w:eastAsia="ko-KR"/>
        </w:rPr>
        <w:t>]</w:t>
      </w:r>
      <w:r>
        <w:rPr>
          <w:rFonts w:eastAsia="SimSun"/>
          <w:color w:val="000000"/>
          <w:lang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Recommendation ITU-T Y.312</w:t>
      </w:r>
      <w:r>
        <w:rPr>
          <w:color w:val="000000"/>
          <w:lang w:eastAsia="ko-KR"/>
        </w:rPr>
        <w:t>4</w:t>
      </w:r>
      <w:r>
        <w:rPr>
          <w:rFonts w:eastAsia="SimSun"/>
          <w:color w:val="000000"/>
          <w:lang w:eastAsia="ko-KR"/>
        </w:rPr>
        <w:t xml:space="preserve"> (2023), </w:t>
      </w:r>
      <w:r>
        <w:rPr>
          <w:rFonts w:eastAsia="SimSun"/>
          <w:i/>
          <w:iCs/>
          <w:color w:val="000000"/>
          <w:lang w:eastAsia="ko-KR"/>
        </w:rPr>
        <w:t>Quality of service monitoring requirements and framework for IMT-2020 and beyond</w:t>
      </w:r>
      <w:r>
        <w:rPr>
          <w:rFonts w:eastAsia="SimSun"/>
          <w:color w:val="000000"/>
          <w:lang w:eastAsia="ko-KR"/>
        </w:rPr>
        <w:t>.</w:t>
      </w:r>
    </w:p>
    <w:p w14:paraId="491AF499" w14:textId="77777777" w:rsidR="005611EC" w:rsidRPr="000C726A"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val="fr-FR" w:eastAsia="ko-KR"/>
        </w:rPr>
      </w:pPr>
      <w:r w:rsidRPr="000C726A">
        <w:rPr>
          <w:rFonts w:eastAsia="SimSun"/>
          <w:color w:val="000000"/>
          <w:lang w:val="fr-FR" w:eastAsia="ko-KR"/>
        </w:rPr>
        <w:t>[ITU-T Y.3130]</w:t>
      </w:r>
      <w:r w:rsidRPr="000C726A">
        <w:rPr>
          <w:rFonts w:eastAsia="SimSun"/>
          <w:color w:val="000000"/>
          <w:lang w:val="fr-FR" w:eastAsia="ko-KR"/>
        </w:rPr>
        <w:tab/>
      </w:r>
      <w:r w:rsidRPr="000C726A">
        <w:rPr>
          <w:rFonts w:eastAsia="SimSun" w:hint="eastAsia"/>
          <w:color w:val="000000"/>
          <w:lang w:val="fr-FR" w:eastAsia="zh-CN"/>
        </w:rPr>
        <w:tab/>
      </w:r>
      <w:r w:rsidRPr="000C726A">
        <w:rPr>
          <w:rFonts w:eastAsia="SimSun" w:hint="eastAsia"/>
          <w:color w:val="000000"/>
          <w:lang w:val="fr-FR" w:eastAsia="zh-CN"/>
        </w:rPr>
        <w:tab/>
      </w:r>
      <w:proofErr w:type="spellStart"/>
      <w:r w:rsidRPr="000C726A">
        <w:rPr>
          <w:rFonts w:eastAsia="SimSun"/>
          <w:color w:val="000000"/>
          <w:lang w:val="fr-FR" w:eastAsia="ko-KR"/>
        </w:rPr>
        <w:t>Recommendation</w:t>
      </w:r>
      <w:proofErr w:type="spellEnd"/>
      <w:r w:rsidRPr="000C726A">
        <w:rPr>
          <w:rFonts w:eastAsia="SimSun"/>
          <w:color w:val="000000"/>
          <w:lang w:val="fr-FR" w:eastAsia="ko-KR"/>
        </w:rPr>
        <w:t xml:space="preserve"> ITU-T Y.3130 (2018), </w:t>
      </w:r>
      <w:proofErr w:type="spellStart"/>
      <w:r w:rsidRPr="000C726A">
        <w:rPr>
          <w:rFonts w:eastAsia="SimSun"/>
          <w:i/>
          <w:iCs/>
          <w:color w:val="000000"/>
          <w:lang w:val="fr-FR" w:eastAsia="ko-KR"/>
        </w:rPr>
        <w:t>Requirements</w:t>
      </w:r>
      <w:proofErr w:type="spellEnd"/>
      <w:r w:rsidRPr="000C726A">
        <w:rPr>
          <w:rFonts w:eastAsia="SimSun"/>
          <w:i/>
          <w:iCs/>
          <w:color w:val="000000"/>
          <w:lang w:val="fr-FR" w:eastAsia="ko-KR"/>
        </w:rPr>
        <w:t xml:space="preserve"> of IMT-2020 </w:t>
      </w:r>
      <w:proofErr w:type="spellStart"/>
      <w:r w:rsidRPr="000C726A">
        <w:rPr>
          <w:rFonts w:eastAsia="SimSun"/>
          <w:i/>
          <w:iCs/>
          <w:color w:val="000000"/>
          <w:lang w:val="fr-FR" w:eastAsia="ko-KR"/>
        </w:rPr>
        <w:t>fixed</w:t>
      </w:r>
      <w:proofErr w:type="spellEnd"/>
      <w:r w:rsidRPr="000C726A">
        <w:rPr>
          <w:rFonts w:eastAsia="SimSun"/>
          <w:i/>
          <w:iCs/>
          <w:color w:val="000000"/>
          <w:lang w:val="fr-FR" w:eastAsia="ko-KR"/>
        </w:rPr>
        <w:t xml:space="preserve"> mobile convergence</w:t>
      </w:r>
      <w:r w:rsidRPr="000C726A">
        <w:rPr>
          <w:rFonts w:eastAsia="SimSun"/>
          <w:color w:val="000000"/>
          <w:lang w:val="fr-FR" w:eastAsia="ko-KR"/>
        </w:rPr>
        <w:t>.</w:t>
      </w:r>
    </w:p>
    <w:p w14:paraId="2A266A4C"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lastRenderedPageBreak/>
        <w:t>[ITU-T Y.3158]</w:t>
      </w:r>
      <w:r>
        <w:rPr>
          <w:rFonts w:eastAsia="SimSun"/>
          <w:color w:val="000000"/>
          <w:lang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 xml:space="preserve">Recommendation ITU-T Y.3158 (2022), </w:t>
      </w:r>
      <w:r>
        <w:rPr>
          <w:rFonts w:eastAsia="SimSun"/>
          <w:i/>
          <w:iCs/>
          <w:color w:val="000000"/>
          <w:lang w:eastAsia="ko-KR"/>
        </w:rPr>
        <w:t>Local shunting for multi-access edge computing in IMT-2020 networks</w:t>
      </w:r>
      <w:r>
        <w:rPr>
          <w:rFonts w:eastAsia="SimSun"/>
          <w:color w:val="000000"/>
          <w:lang w:eastAsia="ko-KR"/>
        </w:rPr>
        <w:t>.</w:t>
      </w:r>
    </w:p>
    <w:p w14:paraId="1EC8C1D9"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Y.3170]</w:t>
      </w:r>
      <w:r>
        <w:rPr>
          <w:rFonts w:eastAsia="SimSun" w:hint="eastAsia"/>
          <w:color w:val="000000"/>
          <w:lang w:val="en-US" w:eastAsia="zh-CN"/>
        </w:rPr>
        <w:tab/>
      </w:r>
      <w:r>
        <w:rPr>
          <w:rFonts w:eastAsia="SimSun" w:hint="eastAsia"/>
          <w:color w:val="000000"/>
          <w:lang w:val="en-US" w:eastAsia="zh-CN"/>
        </w:rPr>
        <w:tab/>
      </w:r>
      <w:r>
        <w:rPr>
          <w:rFonts w:eastAsia="SimSun"/>
          <w:color w:val="000000"/>
          <w:lang w:val="en-US" w:eastAsia="ko-KR"/>
        </w:rPr>
        <w:tab/>
      </w:r>
      <w:r>
        <w:rPr>
          <w:rFonts w:eastAsia="SimSun"/>
          <w:color w:val="000000"/>
          <w:lang w:eastAsia="ko-KR"/>
        </w:rPr>
        <w:t xml:space="preserve">Recommendation ITU-T Y.3170 (2018), </w:t>
      </w:r>
      <w:r>
        <w:rPr>
          <w:rFonts w:eastAsia="SimSun"/>
          <w:i/>
          <w:iCs/>
          <w:color w:val="000000"/>
          <w:lang w:eastAsia="ko-KR"/>
        </w:rPr>
        <w:t>Requirements for machine learning-based quality of service assurance for the IMT-2020 network</w:t>
      </w:r>
      <w:r>
        <w:rPr>
          <w:rFonts w:eastAsia="SimSun"/>
          <w:color w:val="000000"/>
          <w:lang w:eastAsia="ko-KR"/>
        </w:rPr>
        <w:t>.</w:t>
      </w:r>
    </w:p>
    <w:p w14:paraId="16C16C50"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Y.3172]</w:t>
      </w:r>
      <w:r>
        <w:rPr>
          <w:rFonts w:eastAsia="SimSun"/>
          <w:color w:val="000000"/>
          <w:lang w:val="en-US"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Recommendation ITU-T Y.3172 (2019),</w:t>
      </w:r>
      <w:r>
        <w:rPr>
          <w:rFonts w:eastAsia="SimSun"/>
          <w:i/>
          <w:iCs/>
          <w:color w:val="000000"/>
          <w:lang w:eastAsia="ko-KR"/>
        </w:rPr>
        <w:t xml:space="preserve"> Architectural framework for machine learning in future networks including IMT-2020</w:t>
      </w:r>
      <w:r>
        <w:rPr>
          <w:rFonts w:eastAsia="SimSun"/>
          <w:color w:val="000000"/>
          <w:lang w:eastAsia="ko-KR"/>
        </w:rPr>
        <w:t>.</w:t>
      </w:r>
    </w:p>
    <w:p w14:paraId="156501AC"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Y.3175]</w:t>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ab/>
        <w:t xml:space="preserve">Recommendation ITU-T Y.3175 (2020), </w:t>
      </w:r>
      <w:r>
        <w:rPr>
          <w:rFonts w:eastAsia="SimSun"/>
          <w:i/>
          <w:iCs/>
          <w:color w:val="000000"/>
          <w:lang w:eastAsia="ko-KR"/>
        </w:rPr>
        <w:t>Functional architecture of machine learning-based quality of service assurance for the IMT-2020 network.</w:t>
      </w:r>
    </w:p>
    <w:p w14:paraId="5EFDD755" w14:textId="77777777" w:rsidR="005611EC" w:rsidRDefault="00243F96">
      <w:pPr>
        <w:tabs>
          <w:tab w:val="left" w:pos="1191"/>
          <w:tab w:val="left" w:pos="1588"/>
          <w:tab w:val="left" w:pos="1985"/>
        </w:tabs>
        <w:overflowPunct w:val="0"/>
        <w:autoSpaceDE w:val="0"/>
        <w:autoSpaceDN w:val="0"/>
        <w:adjustRightInd w:val="0"/>
        <w:ind w:left="2268" w:hanging="2268"/>
        <w:textAlignment w:val="baseline"/>
        <w:rPr>
          <w:rFonts w:eastAsia="SimSun"/>
          <w:color w:val="000000"/>
          <w:lang w:eastAsia="ko-KR"/>
        </w:rPr>
      </w:pPr>
      <w:r>
        <w:rPr>
          <w:rFonts w:eastAsia="SimSun"/>
          <w:color w:val="000000"/>
          <w:lang w:eastAsia="ko-KR"/>
        </w:rPr>
        <w:t>[ITU-T Y.4000]</w:t>
      </w:r>
      <w:r>
        <w:rPr>
          <w:rFonts w:eastAsia="SimSun"/>
          <w:color w:val="000000"/>
          <w:lang w:eastAsia="ko-KR"/>
        </w:rPr>
        <w:tab/>
      </w:r>
      <w:r>
        <w:rPr>
          <w:rFonts w:eastAsia="SimSun" w:hint="eastAsia"/>
          <w:color w:val="000000"/>
          <w:lang w:val="en-US" w:eastAsia="zh-CN"/>
        </w:rPr>
        <w:tab/>
      </w:r>
      <w:r>
        <w:rPr>
          <w:rFonts w:eastAsia="SimSun" w:hint="eastAsia"/>
          <w:color w:val="000000"/>
          <w:lang w:val="en-US" w:eastAsia="zh-CN"/>
        </w:rPr>
        <w:tab/>
      </w:r>
      <w:r>
        <w:rPr>
          <w:rFonts w:eastAsia="SimSun"/>
          <w:color w:val="000000"/>
          <w:lang w:eastAsia="ko-KR"/>
        </w:rPr>
        <w:t xml:space="preserve">Recommendation ITU-T Y.4000/Y.2060 (2012), </w:t>
      </w:r>
      <w:r>
        <w:rPr>
          <w:rFonts w:eastAsia="SimSun"/>
          <w:i/>
          <w:iCs/>
          <w:color w:val="000000"/>
          <w:lang w:eastAsia="ko-KR"/>
        </w:rPr>
        <w:t>Overview of the Internet of things</w:t>
      </w:r>
      <w:r>
        <w:rPr>
          <w:rFonts w:eastAsia="SimSun"/>
          <w:color w:val="000000"/>
          <w:lang w:eastAsia="ko-KR"/>
        </w:rPr>
        <w:t>.</w:t>
      </w:r>
    </w:p>
    <w:p w14:paraId="4B3ACC64" w14:textId="77777777" w:rsidR="005611EC" w:rsidRDefault="005611EC">
      <w:pPr>
        <w:tabs>
          <w:tab w:val="left" w:pos="1191"/>
          <w:tab w:val="left" w:pos="1588"/>
          <w:tab w:val="left" w:pos="1985"/>
        </w:tabs>
        <w:rPr>
          <w:lang w:eastAsia="zh-CN"/>
        </w:rPr>
      </w:pPr>
    </w:p>
    <w:p w14:paraId="29C0037A"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55" w:name="_Toc31858"/>
      <w:bookmarkStart w:id="56" w:name="_Toc12904"/>
      <w:bookmarkStart w:id="57" w:name="_Toc15504"/>
      <w:bookmarkStart w:id="58" w:name="_Toc487641434"/>
      <w:bookmarkStart w:id="59" w:name="_Toc30687"/>
      <w:bookmarkStart w:id="60" w:name="_Toc28204"/>
      <w:bookmarkStart w:id="61" w:name="_Toc12523583"/>
      <w:bookmarkStart w:id="62" w:name="_Toc18240"/>
      <w:bookmarkStart w:id="63" w:name="_Toc22715"/>
      <w:bookmarkStart w:id="64" w:name="_Toc305"/>
      <w:bookmarkStart w:id="65" w:name="_Toc13056"/>
      <w:bookmarkStart w:id="66" w:name="_Toc511575516"/>
      <w:bookmarkStart w:id="67" w:name="_Toc9238445"/>
      <w:bookmarkStart w:id="68" w:name="_Toc14496"/>
      <w:bookmarkStart w:id="69" w:name="_Toc520011884"/>
      <w:bookmarkStart w:id="70" w:name="_Toc26698"/>
      <w:bookmarkStart w:id="71" w:name="_Toc25145"/>
      <w:r>
        <w:rPr>
          <w:rFonts w:eastAsia="SimSun"/>
          <w:b/>
          <w:color w:val="000000"/>
          <w:szCs w:val="20"/>
          <w:lang w:eastAsia="zh-CN"/>
        </w:rPr>
        <w:t>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6522F6B" w14:textId="77777777" w:rsidR="005611EC" w:rsidRDefault="00243F96">
      <w:pPr>
        <w:keepNext/>
        <w:keepLines/>
        <w:numPr>
          <w:ins w:id="72" w:author="ZGS-202407" w:date="2024-07-19T15:59:00Z"/>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73" w:name="_Toc12481"/>
      <w:bookmarkStart w:id="74" w:name="_Toc1131"/>
      <w:bookmarkStart w:id="75" w:name="_Toc10175"/>
      <w:bookmarkStart w:id="76" w:name="_Toc14211"/>
      <w:bookmarkStart w:id="77" w:name="_Toc511575517"/>
      <w:bookmarkStart w:id="78" w:name="_Toc327457997"/>
      <w:bookmarkStart w:id="79" w:name="_Toc31952"/>
      <w:bookmarkStart w:id="80" w:name="_Toc15670"/>
      <w:bookmarkStart w:id="81" w:name="_Toc520011885"/>
      <w:bookmarkStart w:id="82" w:name="_Toc29309"/>
      <w:bookmarkStart w:id="83" w:name="_Toc311643100"/>
      <w:bookmarkStart w:id="84" w:name="_Toc20850"/>
      <w:bookmarkStart w:id="85" w:name="_Toc487641435"/>
      <w:bookmarkStart w:id="86" w:name="_Toc12523584"/>
      <w:bookmarkStart w:id="87" w:name="_Toc32247"/>
      <w:bookmarkStart w:id="88" w:name="_Toc9238446"/>
      <w:bookmarkStart w:id="89" w:name="_Toc311644756"/>
      <w:bookmarkStart w:id="90" w:name="_Toc17711"/>
      <w:bookmarkStart w:id="91" w:name="_Toc31958"/>
      <w:bookmarkStart w:id="92" w:name="_Toc317150706"/>
      <w:bookmarkStart w:id="93" w:name="_Toc29000"/>
      <w:r>
        <w:rPr>
          <w:rFonts w:eastAsia="Times New Roman"/>
          <w:b/>
          <w:color w:val="000000"/>
          <w:szCs w:val="20"/>
          <w:lang w:eastAsia="en-US"/>
        </w:rPr>
        <w:t>3.1 Terms defined elsewhere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9F1FC61" w14:textId="77777777" w:rsidR="005611EC" w:rsidRDefault="00243F96">
      <w:pPr>
        <w:tabs>
          <w:tab w:val="left" w:pos="1191"/>
          <w:tab w:val="left" w:pos="1588"/>
          <w:tab w:val="left" w:pos="1985"/>
        </w:tabs>
        <w:rPr>
          <w:lang w:eastAsia="ko-KR"/>
        </w:rPr>
      </w:pPr>
      <w:r>
        <w:rPr>
          <w:b/>
          <w:bCs/>
        </w:rPr>
        <w:t>3.</w:t>
      </w:r>
      <w:r>
        <w:rPr>
          <w:b/>
          <w:bCs/>
          <w:lang w:eastAsia="zh-CN"/>
        </w:rPr>
        <w:t>1</w:t>
      </w:r>
      <w:r>
        <w:rPr>
          <w:b/>
          <w:bCs/>
        </w:rPr>
        <w:t>.</w:t>
      </w:r>
      <w:r>
        <w:rPr>
          <w:b/>
          <w:bCs/>
          <w:lang w:eastAsia="zh-CN"/>
        </w:rPr>
        <w:t>1</w:t>
      </w:r>
      <w:r>
        <w:rPr>
          <w:b/>
          <w:bCs/>
          <w:lang w:eastAsia="zh-CN"/>
        </w:rPr>
        <w:tab/>
      </w:r>
      <w:r>
        <w:rPr>
          <w:b/>
        </w:rPr>
        <w:t>IMT-2020</w:t>
      </w:r>
      <w:r>
        <w:rPr>
          <w:rFonts w:cs="Arial"/>
          <w:bCs/>
        </w:rPr>
        <w:t xml:space="preserve">[b-ITU-T </w:t>
      </w:r>
      <w:r>
        <w:rPr>
          <w:rFonts w:cs="Arial"/>
          <w:bCs/>
          <w:lang w:eastAsia="zh-CN"/>
        </w:rPr>
        <w:t>Y.3100</w:t>
      </w:r>
      <w:r>
        <w:rPr>
          <w:rFonts w:cs="Arial"/>
          <w:bCs/>
        </w:rPr>
        <w:t>]</w:t>
      </w:r>
      <w:r>
        <w:rPr>
          <w:bCs/>
        </w:rPr>
        <w:t>:</w:t>
      </w:r>
      <w:r>
        <w:t xml:space="preserve"> Systems, system components, and related aspects that support to provide far more enhanced capabilities than those described in [b</w:t>
      </w:r>
      <w:r>
        <w:noBreakHyphen/>
        <w:t>ITU</w:t>
      </w:r>
      <w:r>
        <w:noBreakHyphen/>
        <w:t>R M.1645].</w:t>
      </w:r>
    </w:p>
    <w:p w14:paraId="336BED48" w14:textId="77777777" w:rsidR="005611EC" w:rsidRDefault="00243F96">
      <w:pPr>
        <w:pStyle w:val="Note"/>
      </w:pPr>
      <w:r>
        <w:t>NOTE 1 – [b-ITU-R M.1645] defines the framework and overall objectives of the future development of IMT</w:t>
      </w:r>
      <w:r>
        <w:noBreakHyphen/>
        <w:t>2000 and systems beyond IMT-2000 for the radio access network.</w:t>
      </w:r>
    </w:p>
    <w:p w14:paraId="4E7AA70A" w14:textId="77777777" w:rsidR="005611EC" w:rsidRDefault="00243F96">
      <w:pPr>
        <w:pStyle w:val="Note"/>
      </w:pPr>
      <w:r>
        <w:t>NOTE 2 – This definition is based on [b-ITU-R M.2083-0].</w:t>
      </w:r>
    </w:p>
    <w:p w14:paraId="52671A33" w14:textId="77777777" w:rsidR="005611EC" w:rsidRDefault="00243F96">
      <w:pPr>
        <w:pStyle w:val="Note"/>
      </w:pPr>
      <w:r>
        <w:rPr>
          <w:b/>
          <w:bCs/>
        </w:rPr>
        <w:t>3.1.2</w:t>
      </w:r>
      <w:r>
        <w:rPr>
          <w:b/>
          <w:bCs/>
        </w:rPr>
        <w:tab/>
      </w:r>
      <w:r>
        <w:rPr>
          <w:rFonts w:hint="eastAsia"/>
          <w:b/>
          <w:bCs/>
          <w:lang w:val="en-US" w:eastAsia="zh-CN"/>
        </w:rPr>
        <w:tab/>
      </w:r>
      <w:r>
        <w:rPr>
          <w:b/>
          <w:bCs/>
        </w:rPr>
        <w:t xml:space="preserve">Internet of things (IoT) </w:t>
      </w:r>
      <w:r>
        <w:t>[ITU-T Y.4000]: A global infrastructure for the information society, enabling advanced services by interconnecting (physical and virtual) things based on existing and evolving interoperable information and communication technologies.</w:t>
      </w:r>
    </w:p>
    <w:p w14:paraId="58650220" w14:textId="77777777" w:rsidR="005611EC" w:rsidRDefault="00243F96">
      <w:pPr>
        <w:tabs>
          <w:tab w:val="left" w:pos="1191"/>
          <w:tab w:val="left" w:pos="1588"/>
          <w:tab w:val="left" w:pos="1985"/>
        </w:tabs>
        <w:rPr>
          <w:lang w:eastAsia="zh-CN"/>
        </w:rPr>
      </w:pPr>
      <w:r>
        <w:rPr>
          <w:b/>
          <w:bCs/>
        </w:rPr>
        <w:t>3.</w:t>
      </w:r>
      <w:r>
        <w:rPr>
          <w:b/>
          <w:bCs/>
          <w:lang w:eastAsia="zh-CN"/>
        </w:rPr>
        <w:t>1</w:t>
      </w:r>
      <w:r>
        <w:rPr>
          <w:b/>
          <w:bCs/>
        </w:rPr>
        <w:t>.</w:t>
      </w:r>
      <w:r>
        <w:rPr>
          <w:b/>
          <w:bCs/>
          <w:lang w:eastAsia="zh-CN"/>
        </w:rPr>
        <w:t>3</w:t>
      </w:r>
      <w:r>
        <w:rPr>
          <w:b/>
          <w:bCs/>
          <w:lang w:eastAsia="zh-CN"/>
        </w:rPr>
        <w:tab/>
      </w:r>
      <w:r>
        <w:rPr>
          <w:b/>
          <w:bCs/>
        </w:rPr>
        <w:t>multi</w:t>
      </w:r>
      <w:r>
        <w:rPr>
          <w:b/>
          <w:bCs/>
          <w:lang w:val="en-US" w:eastAsia="zh-CN"/>
        </w:rPr>
        <w:t>-</w:t>
      </w:r>
      <w:r>
        <w:rPr>
          <w:b/>
          <w:bCs/>
        </w:rPr>
        <w:t xml:space="preserve">access edge computing </w:t>
      </w:r>
      <w:r>
        <w:t xml:space="preserve">[b-ETSI GS MEC 001]: System which provides an IT service environment and cloud-computing capabilities at the edge of an access network which contains one or more type of access technology, and </w:t>
      </w:r>
      <w:proofErr w:type="gramStart"/>
      <w:r>
        <w:t>in close proximity to</w:t>
      </w:r>
      <w:proofErr w:type="gramEnd"/>
      <w:r>
        <w:t xml:space="preserve"> its users.</w:t>
      </w:r>
    </w:p>
    <w:p w14:paraId="360F592C" w14:textId="77777777" w:rsidR="005611EC" w:rsidRDefault="00243F96">
      <w:pPr>
        <w:tabs>
          <w:tab w:val="left" w:pos="1191"/>
          <w:tab w:val="left" w:pos="1588"/>
          <w:tab w:val="left" w:pos="1985"/>
        </w:tabs>
      </w:pPr>
      <w:r>
        <w:rPr>
          <w:b/>
          <w:bCs/>
        </w:rPr>
        <w:t>3.</w:t>
      </w:r>
      <w:r>
        <w:rPr>
          <w:b/>
          <w:bCs/>
          <w:lang w:eastAsia="zh-CN"/>
        </w:rPr>
        <w:t>1</w:t>
      </w:r>
      <w:r>
        <w:rPr>
          <w:b/>
          <w:bCs/>
        </w:rPr>
        <w:t>.</w:t>
      </w:r>
      <w:r>
        <w:rPr>
          <w:b/>
          <w:bCs/>
          <w:lang w:eastAsia="zh-CN"/>
        </w:rPr>
        <w:t>4</w:t>
      </w:r>
      <w:r>
        <w:rPr>
          <w:b/>
          <w:bCs/>
          <w:lang w:eastAsia="zh-CN"/>
        </w:rPr>
        <w:tab/>
      </w:r>
      <w:r>
        <w:rPr>
          <w:rFonts w:eastAsia="Malgun Gothic" w:cs="Arial"/>
          <w:b/>
        </w:rPr>
        <w:t>quality of experience (</w:t>
      </w:r>
      <w:proofErr w:type="spellStart"/>
      <w:r>
        <w:rPr>
          <w:rFonts w:eastAsia="Malgun Gothic" w:cs="Arial"/>
          <w:b/>
        </w:rPr>
        <w:t>QoE</w:t>
      </w:r>
      <w:proofErr w:type="spellEnd"/>
      <w:r>
        <w:rPr>
          <w:rFonts w:eastAsia="Malgun Gothic" w:cs="Arial"/>
          <w:b/>
        </w:rPr>
        <w:t xml:space="preserve">) </w:t>
      </w:r>
      <w:r>
        <w:rPr>
          <w:rFonts w:eastAsia="Malgun Gothic" w:cs="Arial"/>
          <w:bCs/>
        </w:rPr>
        <w:t>[b-ITU-T P.10</w:t>
      </w:r>
      <w:proofErr w:type="gramStart"/>
      <w:r>
        <w:rPr>
          <w:rFonts w:eastAsia="Malgun Gothic" w:cs="Arial"/>
          <w:bCs/>
        </w:rPr>
        <w:t>]:</w:t>
      </w:r>
      <w:r>
        <w:t>The</w:t>
      </w:r>
      <w:proofErr w:type="gramEnd"/>
      <w:r>
        <w:t xml:space="preserve"> degree of delight or annoyance of the user of an application or service.</w:t>
      </w:r>
    </w:p>
    <w:p w14:paraId="05DCB4C5" w14:textId="77777777" w:rsidR="005611EC" w:rsidRDefault="00243F96">
      <w:pPr>
        <w:pStyle w:val="Note"/>
      </w:pPr>
      <w:r>
        <w:t>NOTE – Recognizing on-going research on this topic, this is a working definition which is expected to evolve for some time. (This note is not part of the definition.)</w:t>
      </w:r>
    </w:p>
    <w:p w14:paraId="7F0F9D7D" w14:textId="77777777" w:rsidR="005611EC" w:rsidRDefault="00243F96">
      <w:pPr>
        <w:tabs>
          <w:tab w:val="left" w:pos="1191"/>
          <w:tab w:val="left" w:pos="1588"/>
          <w:tab w:val="left" w:pos="1985"/>
        </w:tabs>
      </w:pPr>
      <w:r>
        <w:rPr>
          <w:b/>
          <w:bCs/>
        </w:rPr>
        <w:t>3.1.5</w:t>
      </w:r>
      <w:r>
        <w:rPr>
          <w:b/>
          <w:bCs/>
        </w:rPr>
        <w:tab/>
      </w:r>
      <w:r>
        <w:rPr>
          <w:b/>
        </w:rPr>
        <w:t xml:space="preserve">quality of service (QoS) </w:t>
      </w:r>
      <w:r>
        <w:rPr>
          <w:bCs/>
        </w:rPr>
        <w:t>[b-ITU-T P.10]:</w:t>
      </w:r>
      <w:r>
        <w:t xml:space="preserve"> The totality of characteristics of a telecommunications service that bear on its ability to satisfy stated and implied needs of the user of the service (see [b-ITU-T E.800]).</w:t>
      </w:r>
    </w:p>
    <w:p w14:paraId="1519BFE5" w14:textId="77777777" w:rsidR="005611EC" w:rsidRDefault="00243F96">
      <w:pPr>
        <w:tabs>
          <w:tab w:val="left" w:pos="1191"/>
          <w:tab w:val="left" w:pos="1588"/>
          <w:tab w:val="left" w:pos="1985"/>
        </w:tabs>
        <w:rPr>
          <w:lang w:eastAsia="ko-KR"/>
        </w:rPr>
      </w:pPr>
      <w:r>
        <w:rPr>
          <w:b/>
          <w:bCs/>
        </w:rPr>
        <w:t>3.</w:t>
      </w:r>
      <w:r>
        <w:rPr>
          <w:b/>
          <w:bCs/>
          <w:lang w:eastAsia="zh-CN"/>
        </w:rPr>
        <w:t>2</w:t>
      </w:r>
      <w:r>
        <w:rPr>
          <w:b/>
          <w:bCs/>
        </w:rPr>
        <w:t>.</w:t>
      </w:r>
      <w:r>
        <w:rPr>
          <w:b/>
          <w:bCs/>
          <w:lang w:eastAsia="zh-CN"/>
        </w:rPr>
        <w:t>6</w:t>
      </w:r>
      <w:r>
        <w:rPr>
          <w:b/>
          <w:bCs/>
          <w:lang w:eastAsia="zh-CN"/>
        </w:rPr>
        <w:tab/>
      </w:r>
      <w:r>
        <w:rPr>
          <w:b/>
          <w:lang w:eastAsia="ko-KR"/>
        </w:rPr>
        <w:t xml:space="preserve">quality of service assurance </w:t>
      </w:r>
      <w:r>
        <w:rPr>
          <w:rFonts w:cs="Arial"/>
          <w:bCs/>
        </w:rPr>
        <w:t>[ITU-T Y.3109]</w:t>
      </w:r>
      <w:r>
        <w:rPr>
          <w:lang w:eastAsia="ko-KR"/>
        </w:rPr>
        <w:t>: Functionalities or mechanisms that enable service providers to make statements with a degree of confidence that the service meets the quality characteristics or objectives specified elsewhere.</w:t>
      </w:r>
    </w:p>
    <w:p w14:paraId="17E374DB" w14:textId="77777777" w:rsidR="005611EC" w:rsidRDefault="005611EC">
      <w:pPr>
        <w:tabs>
          <w:tab w:val="left" w:pos="1191"/>
          <w:tab w:val="left" w:pos="1588"/>
          <w:tab w:val="left" w:pos="1985"/>
        </w:tabs>
        <w:rPr>
          <w:lang w:val="en-US" w:eastAsia="zh-CN"/>
        </w:rPr>
      </w:pPr>
    </w:p>
    <w:p w14:paraId="0C06C609" w14:textId="77777777" w:rsidR="005611EC" w:rsidRDefault="00243F96">
      <w:pPr>
        <w:keepNext/>
        <w:keepLines/>
        <w:numPr>
          <w:ilvl w:val="1"/>
          <w:numId w:val="2"/>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94" w:name="_Toc12079"/>
      <w:bookmarkStart w:id="95" w:name="_Toc12523585"/>
      <w:bookmarkStart w:id="96" w:name="_Toc327457998"/>
      <w:bookmarkStart w:id="97" w:name="_Toc23961"/>
      <w:bookmarkStart w:id="98" w:name="_Toc26565"/>
      <w:bookmarkStart w:id="99" w:name="_Toc317150707"/>
      <w:bookmarkStart w:id="100" w:name="_Toc311644757"/>
      <w:bookmarkStart w:id="101" w:name="_Toc30111"/>
      <w:bookmarkStart w:id="102" w:name="_Toc6419"/>
      <w:bookmarkStart w:id="103" w:name="_Toc311643101"/>
      <w:bookmarkStart w:id="104" w:name="_Toc9238447"/>
      <w:bookmarkStart w:id="105" w:name="_Toc9121"/>
      <w:bookmarkStart w:id="106" w:name="_Toc511575518"/>
      <w:bookmarkStart w:id="107" w:name="_Toc487641436"/>
      <w:bookmarkStart w:id="108" w:name="_Toc7102"/>
      <w:bookmarkStart w:id="109" w:name="_Toc11559"/>
      <w:bookmarkStart w:id="110" w:name="_Toc14308"/>
      <w:bookmarkStart w:id="111" w:name="_Toc18631"/>
      <w:bookmarkStart w:id="112" w:name="_Toc520011886"/>
      <w:bookmarkStart w:id="113" w:name="_Toc6544"/>
      <w:bookmarkStart w:id="114" w:name="_Toc29938"/>
      <w:r>
        <w:rPr>
          <w:rFonts w:eastAsia="Times New Roman"/>
          <w:b/>
          <w:color w:val="000000"/>
          <w:lang w:eastAsia="en-US"/>
        </w:rPr>
        <w:t xml:space="preserve"> Terms defined in this Recommendation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AE7FDE4" w14:textId="77777777" w:rsidR="005611EC" w:rsidRDefault="00243F96">
      <w:pPr>
        <w:tabs>
          <w:tab w:val="left" w:pos="1191"/>
          <w:tab w:val="left" w:pos="1588"/>
          <w:tab w:val="left" w:pos="1985"/>
        </w:tabs>
        <w:rPr>
          <w:rFonts w:cs="Arial"/>
          <w:lang w:eastAsia="zh-CN"/>
        </w:rPr>
      </w:pPr>
      <w:r>
        <w:rPr>
          <w:rFonts w:hint="eastAsia"/>
          <w:lang w:val="en-US" w:eastAsia="zh-CN"/>
        </w:rPr>
        <w:t>None.</w:t>
      </w:r>
    </w:p>
    <w:p w14:paraId="3103FDA1"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15" w:name="_Toc370170128"/>
      <w:bookmarkStart w:id="116" w:name="_Toc369860057"/>
      <w:bookmarkStart w:id="117" w:name="_Toc370170268"/>
      <w:bookmarkStart w:id="118" w:name="_Toc370224323"/>
      <w:bookmarkStart w:id="119" w:name="_Toc369860056"/>
      <w:bookmarkStart w:id="120" w:name="_Toc370170269"/>
      <w:bookmarkStart w:id="121" w:name="_Toc369859751"/>
      <w:bookmarkStart w:id="122" w:name="_Toc369859750"/>
      <w:bookmarkStart w:id="123" w:name="_Toc370170129"/>
      <w:bookmarkStart w:id="124" w:name="_Toc370227837"/>
      <w:bookmarkStart w:id="125" w:name="_Toc12523586"/>
      <w:bookmarkStart w:id="126" w:name="_Toc3233"/>
      <w:bookmarkStart w:id="127" w:name="_Toc7849"/>
      <w:bookmarkStart w:id="128" w:name="_Toc20738"/>
      <w:bookmarkStart w:id="129" w:name="_Toc7141"/>
      <w:bookmarkStart w:id="130" w:name="_Toc5347"/>
      <w:bookmarkStart w:id="131" w:name="_Toc30410"/>
      <w:bookmarkStart w:id="132" w:name="_Toc23311"/>
      <w:bookmarkStart w:id="133" w:name="_Toc1921"/>
      <w:bookmarkStart w:id="134" w:name="_Toc311644758"/>
      <w:bookmarkStart w:id="135" w:name="_Toc511575519"/>
      <w:bookmarkStart w:id="136" w:name="_Toc520011887"/>
      <w:bookmarkStart w:id="137" w:name="_Toc487641437"/>
      <w:bookmarkStart w:id="138" w:name="_Toc9238448"/>
      <w:bookmarkStart w:id="139" w:name="_Toc311643102"/>
      <w:bookmarkStart w:id="140" w:name="_Toc327457999"/>
      <w:bookmarkStart w:id="141" w:name="_Toc17742"/>
      <w:bookmarkStart w:id="142" w:name="_Toc13534"/>
      <w:bookmarkStart w:id="143" w:name="_Toc317150708"/>
      <w:bookmarkStart w:id="144" w:name="_Toc10237"/>
      <w:bookmarkStart w:id="145" w:name="_Toc32025"/>
      <w:bookmarkEnd w:id="115"/>
      <w:bookmarkEnd w:id="116"/>
      <w:bookmarkEnd w:id="117"/>
      <w:bookmarkEnd w:id="118"/>
      <w:bookmarkEnd w:id="119"/>
      <w:bookmarkEnd w:id="120"/>
      <w:bookmarkEnd w:id="121"/>
      <w:bookmarkEnd w:id="122"/>
      <w:bookmarkEnd w:id="123"/>
      <w:bookmarkEnd w:id="124"/>
      <w:r>
        <w:rPr>
          <w:rFonts w:eastAsia="SimSun"/>
          <w:b/>
          <w:color w:val="000000"/>
          <w:szCs w:val="20"/>
          <w:lang w:eastAsia="zh-CN"/>
        </w:rPr>
        <w:t>Abbreviations and acronyms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125CF40" w14:textId="77777777" w:rsidR="005611EC" w:rsidRDefault="00243F96">
      <w:pPr>
        <w:tabs>
          <w:tab w:val="left" w:pos="1191"/>
          <w:tab w:val="left" w:pos="1588"/>
          <w:tab w:val="left" w:pos="1985"/>
        </w:tabs>
        <w:rPr>
          <w:lang w:val="en-US"/>
        </w:rPr>
      </w:pPr>
      <w:r>
        <w:rPr>
          <w:lang w:val="en-US"/>
        </w:rPr>
        <w:t>This Recommendation uses the following abbreviations and acronyms:</w:t>
      </w:r>
    </w:p>
    <w:p w14:paraId="228C81D9" w14:textId="77777777" w:rsidR="005611EC" w:rsidRDefault="00243F96">
      <w:pPr>
        <w:tabs>
          <w:tab w:val="left" w:pos="1191"/>
          <w:tab w:val="left" w:pos="1588"/>
          <w:tab w:val="left" w:pos="1985"/>
        </w:tabs>
        <w:rPr>
          <w:lang w:eastAsia="zh-CN"/>
        </w:rPr>
      </w:pPr>
      <w:r>
        <w:rPr>
          <w:lang w:eastAsia="zh-CN"/>
        </w:rPr>
        <w:t>AF</w:t>
      </w:r>
      <w:r>
        <w:rPr>
          <w:lang w:eastAsia="zh-CN"/>
        </w:rPr>
        <w:tab/>
      </w:r>
      <w:r>
        <w:rPr>
          <w:lang w:eastAsia="zh-CN"/>
        </w:rPr>
        <w:tab/>
        <w:t>Application Function</w:t>
      </w:r>
    </w:p>
    <w:p w14:paraId="035E3322" w14:textId="77777777" w:rsidR="005611EC" w:rsidRDefault="00243F96">
      <w:pPr>
        <w:tabs>
          <w:tab w:val="left" w:pos="1191"/>
          <w:tab w:val="left" w:pos="1588"/>
          <w:tab w:val="left" w:pos="1985"/>
        </w:tabs>
        <w:rPr>
          <w:lang w:eastAsia="zh-CN"/>
        </w:rPr>
      </w:pPr>
      <w:r>
        <w:rPr>
          <w:lang w:eastAsia="zh-CN"/>
        </w:rPr>
        <w:t>AN</w:t>
      </w:r>
      <w:r>
        <w:rPr>
          <w:lang w:eastAsia="zh-CN"/>
        </w:rPr>
        <w:tab/>
      </w:r>
      <w:r>
        <w:rPr>
          <w:lang w:eastAsia="zh-CN"/>
        </w:rPr>
        <w:tab/>
        <w:t>Access Network</w:t>
      </w:r>
    </w:p>
    <w:p w14:paraId="4FDC6166" w14:textId="77777777" w:rsidR="005611EC" w:rsidRPr="000C726A" w:rsidRDefault="00243F96">
      <w:pPr>
        <w:tabs>
          <w:tab w:val="left" w:pos="1191"/>
          <w:tab w:val="left" w:pos="1588"/>
          <w:tab w:val="left" w:pos="1985"/>
        </w:tabs>
        <w:rPr>
          <w:lang w:val="fr-FR" w:eastAsia="zh-CN"/>
        </w:rPr>
      </w:pPr>
      <w:r w:rsidRPr="000C726A">
        <w:rPr>
          <w:lang w:val="fr-FR" w:eastAsia="zh-CN"/>
        </w:rPr>
        <w:t>AI</w:t>
      </w:r>
      <w:r w:rsidRPr="000C726A">
        <w:rPr>
          <w:lang w:val="fr-FR" w:eastAsia="zh-CN"/>
        </w:rPr>
        <w:tab/>
      </w:r>
      <w:r w:rsidRPr="000C726A">
        <w:rPr>
          <w:lang w:val="fr-FR" w:eastAsia="zh-CN"/>
        </w:rPr>
        <w:tab/>
      </w:r>
      <w:proofErr w:type="spellStart"/>
      <w:r w:rsidRPr="000C726A">
        <w:rPr>
          <w:lang w:val="fr-FR" w:eastAsia="zh-CN"/>
        </w:rPr>
        <w:t>Artificial</w:t>
      </w:r>
      <w:proofErr w:type="spellEnd"/>
      <w:r w:rsidRPr="000C726A">
        <w:rPr>
          <w:lang w:val="fr-FR" w:eastAsia="zh-CN"/>
        </w:rPr>
        <w:t xml:space="preserve"> Intelligence</w:t>
      </w:r>
    </w:p>
    <w:p w14:paraId="54917788" w14:textId="77777777" w:rsidR="005611EC" w:rsidRPr="000C726A" w:rsidRDefault="00243F96">
      <w:pPr>
        <w:tabs>
          <w:tab w:val="left" w:pos="1191"/>
          <w:tab w:val="left" w:pos="1588"/>
          <w:tab w:val="left" w:pos="1985"/>
        </w:tabs>
        <w:rPr>
          <w:lang w:val="fr-FR" w:eastAsia="zh-CN"/>
        </w:rPr>
      </w:pPr>
      <w:r w:rsidRPr="000C726A">
        <w:rPr>
          <w:lang w:val="fr-FR" w:eastAsia="zh-CN"/>
        </w:rPr>
        <w:lastRenderedPageBreak/>
        <w:t>AR</w:t>
      </w:r>
      <w:r w:rsidRPr="000C726A">
        <w:rPr>
          <w:lang w:val="fr-FR" w:eastAsia="zh-CN"/>
        </w:rPr>
        <w:tab/>
      </w:r>
      <w:r w:rsidRPr="000C726A">
        <w:rPr>
          <w:lang w:val="fr-FR" w:eastAsia="zh-CN"/>
        </w:rPr>
        <w:tab/>
        <w:t>Augment Reality</w:t>
      </w:r>
    </w:p>
    <w:p w14:paraId="6BA38D19" w14:textId="77777777" w:rsidR="005611EC" w:rsidRDefault="00243F96">
      <w:pPr>
        <w:tabs>
          <w:tab w:val="left" w:pos="1191"/>
          <w:tab w:val="left" w:pos="1588"/>
          <w:tab w:val="left" w:pos="1985"/>
        </w:tabs>
        <w:rPr>
          <w:lang w:eastAsia="zh-CN"/>
        </w:rPr>
      </w:pPr>
      <w:r>
        <w:rPr>
          <w:lang w:eastAsia="zh-CN"/>
        </w:rPr>
        <w:t>CEF</w:t>
      </w:r>
      <w:r>
        <w:rPr>
          <w:lang w:eastAsia="zh-CN"/>
        </w:rPr>
        <w:tab/>
      </w:r>
      <w:r>
        <w:rPr>
          <w:lang w:eastAsia="zh-CN"/>
        </w:rPr>
        <w:tab/>
        <w:t>Capability Exposure Function</w:t>
      </w:r>
    </w:p>
    <w:p w14:paraId="7C68D91C" w14:textId="77777777" w:rsidR="005611EC" w:rsidRDefault="00243F96">
      <w:pPr>
        <w:tabs>
          <w:tab w:val="left" w:pos="1191"/>
          <w:tab w:val="left" w:pos="1588"/>
          <w:tab w:val="left" w:pos="1985"/>
        </w:tabs>
        <w:rPr>
          <w:lang w:eastAsia="zh-CN"/>
        </w:rPr>
      </w:pPr>
      <w:r>
        <w:rPr>
          <w:lang w:eastAsia="zh-CN"/>
        </w:rPr>
        <w:t>CN</w:t>
      </w:r>
      <w:r>
        <w:rPr>
          <w:lang w:eastAsia="zh-CN"/>
        </w:rPr>
        <w:tab/>
      </w:r>
      <w:r>
        <w:rPr>
          <w:lang w:eastAsia="zh-CN"/>
        </w:rPr>
        <w:tab/>
        <w:t>Core Network</w:t>
      </w:r>
    </w:p>
    <w:p w14:paraId="5D5E1010" w14:textId="77777777" w:rsidR="005611EC" w:rsidRDefault="00243F96">
      <w:pPr>
        <w:tabs>
          <w:tab w:val="left" w:pos="1191"/>
          <w:tab w:val="left" w:pos="1588"/>
          <w:tab w:val="left" w:pos="1985"/>
        </w:tabs>
        <w:rPr>
          <w:lang w:val="en-US" w:eastAsia="zh-CN"/>
        </w:rPr>
      </w:pPr>
      <w:r>
        <w:rPr>
          <w:rFonts w:hint="eastAsia"/>
          <w:lang w:val="en-US" w:eastAsia="zh-CN"/>
        </w:rPr>
        <w:t>CT</w:t>
      </w:r>
      <w:r>
        <w:rPr>
          <w:rFonts w:hint="eastAsia"/>
          <w:lang w:val="en-US" w:eastAsia="zh-CN"/>
        </w:rPr>
        <w:tab/>
      </w:r>
      <w:r>
        <w:rPr>
          <w:rFonts w:hint="eastAsia"/>
          <w:lang w:val="en-US" w:eastAsia="zh-CN"/>
        </w:rPr>
        <w:tab/>
        <w:t xml:space="preserve">Computed Tomography </w:t>
      </w:r>
    </w:p>
    <w:p w14:paraId="7C9B309E" w14:textId="77777777" w:rsidR="005611EC" w:rsidRDefault="00243F96">
      <w:pPr>
        <w:tabs>
          <w:tab w:val="left" w:pos="1191"/>
          <w:tab w:val="left" w:pos="1588"/>
          <w:tab w:val="left" w:pos="1985"/>
        </w:tabs>
        <w:rPr>
          <w:lang w:eastAsia="zh-CN"/>
        </w:rPr>
      </w:pPr>
      <w:r>
        <w:rPr>
          <w:lang w:eastAsia="zh-CN"/>
        </w:rPr>
        <w:t>DN</w:t>
      </w:r>
      <w:r>
        <w:rPr>
          <w:lang w:eastAsia="zh-CN"/>
        </w:rPr>
        <w:tab/>
      </w:r>
      <w:r>
        <w:rPr>
          <w:lang w:eastAsia="zh-CN"/>
        </w:rPr>
        <w:tab/>
        <w:t>Data Network</w:t>
      </w:r>
    </w:p>
    <w:p w14:paraId="68A5126F" w14:textId="77777777" w:rsidR="005611EC" w:rsidRDefault="00243F96">
      <w:pPr>
        <w:tabs>
          <w:tab w:val="left" w:pos="1191"/>
          <w:tab w:val="left" w:pos="1588"/>
          <w:tab w:val="left" w:pos="1985"/>
        </w:tabs>
        <w:rPr>
          <w:lang w:eastAsia="zh-CN"/>
        </w:rPr>
      </w:pPr>
      <w:r>
        <w:rPr>
          <w:lang w:eastAsia="zh-CN"/>
        </w:rPr>
        <w:t>E2E</w:t>
      </w:r>
      <w:r>
        <w:rPr>
          <w:lang w:eastAsia="zh-CN"/>
        </w:rPr>
        <w:tab/>
      </w:r>
      <w:r>
        <w:rPr>
          <w:lang w:eastAsia="zh-CN"/>
        </w:rPr>
        <w:tab/>
        <w:t>End</w:t>
      </w:r>
      <w:r>
        <w:rPr>
          <w:lang w:val="en-US" w:eastAsia="zh-CN"/>
        </w:rPr>
        <w:t xml:space="preserve"> </w:t>
      </w:r>
      <w:r>
        <w:rPr>
          <w:lang w:eastAsia="zh-CN"/>
        </w:rPr>
        <w:t>to</w:t>
      </w:r>
      <w:r>
        <w:rPr>
          <w:lang w:val="en-US" w:eastAsia="zh-CN"/>
        </w:rPr>
        <w:t xml:space="preserve"> </w:t>
      </w:r>
      <w:r>
        <w:rPr>
          <w:lang w:eastAsia="zh-CN"/>
        </w:rPr>
        <w:t>End</w:t>
      </w:r>
    </w:p>
    <w:p w14:paraId="1FC1220A" w14:textId="77777777" w:rsidR="005611EC" w:rsidRDefault="00243F96">
      <w:pPr>
        <w:tabs>
          <w:tab w:val="left" w:pos="1191"/>
          <w:tab w:val="left" w:pos="1588"/>
          <w:tab w:val="left" w:pos="1985"/>
        </w:tabs>
        <w:rPr>
          <w:lang w:val="en-US" w:eastAsia="zh-CN"/>
        </w:rPr>
      </w:pPr>
      <w:r>
        <w:rPr>
          <w:lang w:val="en-US" w:eastAsia="zh-CN"/>
        </w:rPr>
        <w:t>ECG</w:t>
      </w:r>
      <w:r>
        <w:rPr>
          <w:lang w:val="en-US" w:eastAsia="zh-CN"/>
        </w:rPr>
        <w:tab/>
      </w:r>
      <w:r>
        <w:rPr>
          <w:lang w:val="en-US" w:eastAsia="zh-CN"/>
        </w:rPr>
        <w:tab/>
        <w:t>E</w:t>
      </w:r>
      <w:proofErr w:type="spellStart"/>
      <w:r>
        <w:rPr>
          <w:lang w:eastAsia="zh-CN"/>
        </w:rPr>
        <w:t>lectro</w:t>
      </w:r>
      <w:proofErr w:type="spellEnd"/>
      <w:r>
        <w:rPr>
          <w:rFonts w:hint="eastAsia"/>
          <w:lang w:val="en-US" w:eastAsia="zh-CN"/>
        </w:rPr>
        <w:t>c</w:t>
      </w:r>
      <w:proofErr w:type="spellStart"/>
      <w:r>
        <w:rPr>
          <w:lang w:eastAsia="zh-CN"/>
        </w:rPr>
        <w:t>ardio</w:t>
      </w:r>
      <w:proofErr w:type="spellEnd"/>
      <w:r>
        <w:rPr>
          <w:rFonts w:hint="eastAsia"/>
          <w:lang w:val="en-US" w:eastAsia="zh-CN"/>
        </w:rPr>
        <w:t>g</w:t>
      </w:r>
      <w:r>
        <w:rPr>
          <w:lang w:eastAsia="zh-CN"/>
        </w:rPr>
        <w:t>ram</w:t>
      </w:r>
      <w:r>
        <w:rPr>
          <w:rFonts w:hint="eastAsia"/>
          <w:lang w:eastAsia="zh-CN"/>
        </w:rPr>
        <w:t xml:space="preserve"> </w:t>
      </w:r>
    </w:p>
    <w:p w14:paraId="4F439AD2" w14:textId="77777777" w:rsidR="005611EC" w:rsidRDefault="00243F96">
      <w:pPr>
        <w:tabs>
          <w:tab w:val="left" w:pos="1191"/>
          <w:tab w:val="left" w:pos="1588"/>
          <w:tab w:val="left" w:pos="1985"/>
        </w:tabs>
        <w:rPr>
          <w:lang w:eastAsia="zh-CN"/>
        </w:rPr>
      </w:pPr>
      <w:r>
        <w:rPr>
          <w:lang w:eastAsia="ko-KR"/>
        </w:rPr>
        <w:t>FMC</w:t>
      </w:r>
      <w:r>
        <w:rPr>
          <w:lang w:eastAsia="ko-KR"/>
        </w:rPr>
        <w:tab/>
      </w:r>
      <w:r>
        <w:rPr>
          <w:lang w:eastAsia="ko-KR"/>
        </w:rPr>
        <w:tab/>
        <w:t>F</w:t>
      </w:r>
      <w:r>
        <w:rPr>
          <w:lang w:eastAsia="zh-CN"/>
        </w:rPr>
        <w:t>ixed Mobile Convergence</w:t>
      </w:r>
    </w:p>
    <w:p w14:paraId="6F97452D" w14:textId="77777777" w:rsidR="005611EC" w:rsidRDefault="00243F96">
      <w:pPr>
        <w:tabs>
          <w:tab w:val="left" w:pos="1191"/>
          <w:tab w:val="left" w:pos="1588"/>
          <w:tab w:val="left" w:pos="1985"/>
        </w:tabs>
        <w:rPr>
          <w:lang w:val="en-US" w:eastAsia="zh-CN"/>
        </w:rPr>
      </w:pPr>
      <w:r>
        <w:rPr>
          <w:rFonts w:hint="eastAsia"/>
          <w:lang w:val="en-US" w:eastAsia="zh-CN"/>
        </w:rPr>
        <w:t xml:space="preserve">HIS </w:t>
      </w:r>
      <w:r>
        <w:rPr>
          <w:lang w:val="en-US" w:eastAsia="zh-CN"/>
        </w:rPr>
        <w:tab/>
      </w:r>
      <w:r>
        <w:rPr>
          <w:lang w:val="en-US" w:eastAsia="zh-CN"/>
        </w:rPr>
        <w:tab/>
      </w:r>
      <w:r>
        <w:rPr>
          <w:rFonts w:hint="eastAsia"/>
          <w:lang w:val="en-US" w:eastAsia="zh-CN"/>
        </w:rPr>
        <w:t>Healthcare Information System</w:t>
      </w:r>
    </w:p>
    <w:p w14:paraId="1945B5DA" w14:textId="77777777" w:rsidR="005611EC" w:rsidRDefault="00243F96">
      <w:pPr>
        <w:tabs>
          <w:tab w:val="left" w:pos="1191"/>
          <w:tab w:val="left" w:pos="1588"/>
          <w:tab w:val="left" w:pos="1985"/>
        </w:tabs>
        <w:rPr>
          <w:lang w:val="en-US" w:eastAsia="ko-KR"/>
        </w:rPr>
      </w:pPr>
      <w:r>
        <w:rPr>
          <w:lang w:val="en-US" w:eastAsia="zh-CN"/>
        </w:rPr>
        <w:t>ICT</w:t>
      </w:r>
      <w:r>
        <w:rPr>
          <w:lang w:val="en-US" w:eastAsia="zh-CN"/>
        </w:rPr>
        <w:tab/>
      </w:r>
      <w:r>
        <w:rPr>
          <w:lang w:val="en-US" w:eastAsia="zh-CN"/>
        </w:rPr>
        <w:tab/>
        <w:t>Information and Communication Technology</w:t>
      </w:r>
    </w:p>
    <w:p w14:paraId="225E3241" w14:textId="77777777" w:rsidR="005611EC" w:rsidRDefault="00243F96">
      <w:pPr>
        <w:tabs>
          <w:tab w:val="left" w:pos="1191"/>
          <w:tab w:val="left" w:pos="1588"/>
          <w:tab w:val="left" w:pos="1985"/>
        </w:tabs>
        <w:rPr>
          <w:lang w:eastAsia="zh-CN"/>
        </w:rPr>
      </w:pPr>
      <w:r>
        <w:rPr>
          <w:rFonts w:hint="eastAsia"/>
          <w:lang w:eastAsia="ko-KR"/>
        </w:rPr>
        <w:t>IMT</w:t>
      </w:r>
      <w:r>
        <w:rPr>
          <w:rFonts w:hint="eastAsia"/>
          <w:lang w:eastAsia="ko-KR"/>
        </w:rPr>
        <w:tab/>
      </w:r>
      <w:r>
        <w:rPr>
          <w:rFonts w:hint="eastAsia"/>
          <w:lang w:eastAsia="ko-KR"/>
        </w:rPr>
        <w:tab/>
      </w:r>
      <w:r>
        <w:rPr>
          <w:rFonts w:hint="eastAsia"/>
        </w:rPr>
        <w:t>International Mobile Telecommunications</w:t>
      </w:r>
    </w:p>
    <w:p w14:paraId="12BABB16" w14:textId="77777777" w:rsidR="005611EC" w:rsidRDefault="00243F96">
      <w:pPr>
        <w:tabs>
          <w:tab w:val="left" w:pos="1191"/>
          <w:tab w:val="left" w:pos="1588"/>
          <w:tab w:val="left" w:pos="1985"/>
        </w:tabs>
        <w:rPr>
          <w:lang w:eastAsia="zh-CN"/>
        </w:rPr>
      </w:pPr>
      <w:r>
        <w:rPr>
          <w:lang w:eastAsia="zh-CN"/>
        </w:rPr>
        <w:t>MEC</w:t>
      </w:r>
      <w:r>
        <w:rPr>
          <w:lang w:eastAsia="zh-CN"/>
        </w:rPr>
        <w:tab/>
      </w:r>
      <w:r>
        <w:rPr>
          <w:lang w:eastAsia="zh-CN"/>
        </w:rPr>
        <w:tab/>
        <w:t>Multi-access Edge Computing</w:t>
      </w:r>
    </w:p>
    <w:p w14:paraId="20A7FBCF" w14:textId="77777777" w:rsidR="005611EC" w:rsidRDefault="00243F96">
      <w:pPr>
        <w:tabs>
          <w:tab w:val="left" w:pos="1191"/>
          <w:tab w:val="left" w:pos="1588"/>
          <w:tab w:val="left" w:pos="1985"/>
        </w:tabs>
        <w:rPr>
          <w:lang w:eastAsia="zh-CN"/>
        </w:rPr>
      </w:pPr>
      <w:r>
        <w:rPr>
          <w:rFonts w:hint="eastAsia"/>
          <w:lang w:eastAsia="zh-CN"/>
        </w:rPr>
        <w:t>ML</w:t>
      </w:r>
      <w:r>
        <w:rPr>
          <w:rFonts w:hint="eastAsia"/>
          <w:lang w:eastAsia="zh-CN"/>
        </w:rPr>
        <w:tab/>
      </w:r>
      <w:r>
        <w:rPr>
          <w:rFonts w:hint="eastAsia"/>
          <w:lang w:eastAsia="zh-CN"/>
        </w:rPr>
        <w:tab/>
        <w:t xml:space="preserve">Machine </w:t>
      </w:r>
      <w:r>
        <w:rPr>
          <w:lang w:eastAsia="zh-CN"/>
        </w:rPr>
        <w:t>Learning</w:t>
      </w:r>
    </w:p>
    <w:p w14:paraId="6773EC3E" w14:textId="77777777" w:rsidR="005611EC" w:rsidRDefault="00243F96">
      <w:pPr>
        <w:tabs>
          <w:tab w:val="left" w:pos="1191"/>
          <w:tab w:val="left" w:pos="1588"/>
          <w:tab w:val="left" w:pos="1985"/>
        </w:tabs>
        <w:rPr>
          <w:lang w:eastAsia="zh-CN"/>
        </w:rPr>
      </w:pPr>
      <w:r>
        <w:rPr>
          <w:lang w:eastAsia="zh-CN"/>
        </w:rPr>
        <w:t>NACF</w:t>
      </w:r>
      <w:r>
        <w:rPr>
          <w:lang w:eastAsia="zh-CN"/>
        </w:rPr>
        <w:tab/>
      </w:r>
      <w:r>
        <w:rPr>
          <w:lang w:eastAsia="zh-CN"/>
        </w:rPr>
        <w:tab/>
        <w:t>Network Access Control Function</w:t>
      </w:r>
    </w:p>
    <w:p w14:paraId="653B01A1" w14:textId="77777777" w:rsidR="005611EC" w:rsidRDefault="00243F96">
      <w:pPr>
        <w:tabs>
          <w:tab w:val="left" w:pos="1191"/>
          <w:tab w:val="left" w:pos="1588"/>
          <w:tab w:val="left" w:pos="1985"/>
        </w:tabs>
        <w:rPr>
          <w:lang w:val="en-US" w:eastAsia="zh-CN"/>
        </w:rPr>
      </w:pPr>
      <w:r>
        <w:rPr>
          <w:rFonts w:hint="eastAsia"/>
          <w:lang w:val="en-US" w:eastAsia="zh-CN"/>
        </w:rPr>
        <w:t>NFC</w:t>
      </w:r>
      <w:r>
        <w:rPr>
          <w:rFonts w:hint="eastAsia"/>
          <w:lang w:val="en-US" w:eastAsia="zh-CN"/>
        </w:rPr>
        <w:tab/>
      </w:r>
      <w:r>
        <w:rPr>
          <w:rFonts w:hint="eastAsia"/>
          <w:lang w:val="en-US" w:eastAsia="zh-CN"/>
        </w:rPr>
        <w:tab/>
        <w:t>Near Field Communication</w:t>
      </w:r>
    </w:p>
    <w:p w14:paraId="23BA680A" w14:textId="77777777" w:rsidR="005611EC" w:rsidRDefault="00243F96">
      <w:pPr>
        <w:tabs>
          <w:tab w:val="left" w:pos="1191"/>
          <w:tab w:val="left" w:pos="1588"/>
          <w:tab w:val="left" w:pos="1985"/>
        </w:tabs>
        <w:rPr>
          <w:lang w:eastAsia="zh-CN"/>
        </w:rPr>
      </w:pPr>
      <w:r>
        <w:rPr>
          <w:lang w:eastAsia="zh-CN"/>
        </w:rPr>
        <w:t>NFR</w:t>
      </w:r>
      <w:r>
        <w:rPr>
          <w:lang w:eastAsia="zh-CN"/>
        </w:rPr>
        <w:tab/>
      </w:r>
      <w:r>
        <w:rPr>
          <w:lang w:eastAsia="zh-CN"/>
        </w:rPr>
        <w:tab/>
        <w:t>Network Function Registry</w:t>
      </w:r>
    </w:p>
    <w:p w14:paraId="41360659" w14:textId="77777777" w:rsidR="005611EC" w:rsidRDefault="00243F96">
      <w:pPr>
        <w:tabs>
          <w:tab w:val="left" w:pos="1191"/>
          <w:tab w:val="left" w:pos="1588"/>
          <w:tab w:val="left" w:pos="1985"/>
        </w:tabs>
        <w:rPr>
          <w:lang w:eastAsia="zh-CN"/>
        </w:rPr>
      </w:pPr>
      <w:r>
        <w:rPr>
          <w:lang w:eastAsia="zh-CN"/>
        </w:rPr>
        <w:t>NSSF</w:t>
      </w:r>
      <w:r>
        <w:rPr>
          <w:lang w:eastAsia="zh-CN"/>
        </w:rPr>
        <w:tab/>
      </w:r>
      <w:r>
        <w:rPr>
          <w:lang w:eastAsia="zh-CN"/>
        </w:rPr>
        <w:tab/>
        <w:t>Network Slice Selection Function</w:t>
      </w:r>
    </w:p>
    <w:p w14:paraId="509E5F72" w14:textId="77777777" w:rsidR="005611EC" w:rsidRDefault="00243F96">
      <w:pPr>
        <w:tabs>
          <w:tab w:val="left" w:pos="1191"/>
          <w:tab w:val="left" w:pos="1588"/>
          <w:tab w:val="left" w:pos="1985"/>
        </w:tabs>
        <w:rPr>
          <w:lang w:eastAsia="zh-CN"/>
        </w:rPr>
      </w:pPr>
      <w:proofErr w:type="spellStart"/>
      <w:r>
        <w:rPr>
          <w:rFonts w:hint="eastAsia"/>
          <w:lang w:eastAsia="zh-CN"/>
        </w:rPr>
        <w:t>QoE</w:t>
      </w:r>
      <w:proofErr w:type="spellEnd"/>
      <w:r>
        <w:rPr>
          <w:rFonts w:hint="eastAsia"/>
          <w:lang w:eastAsia="zh-CN"/>
        </w:rPr>
        <w:tab/>
      </w:r>
      <w:r>
        <w:rPr>
          <w:rFonts w:hint="eastAsia"/>
          <w:lang w:eastAsia="zh-CN"/>
        </w:rPr>
        <w:tab/>
        <w:t>Quality of Experience</w:t>
      </w:r>
    </w:p>
    <w:p w14:paraId="66C06D75" w14:textId="77777777" w:rsidR="005611EC" w:rsidRDefault="00243F96">
      <w:pPr>
        <w:tabs>
          <w:tab w:val="left" w:pos="1191"/>
          <w:tab w:val="left" w:pos="1588"/>
          <w:tab w:val="left" w:pos="1985"/>
        </w:tabs>
        <w:rPr>
          <w:lang w:eastAsia="zh-CN"/>
        </w:rPr>
      </w:pPr>
      <w:r>
        <w:rPr>
          <w:rFonts w:hint="eastAsia"/>
          <w:lang w:eastAsia="zh-CN"/>
        </w:rPr>
        <w:t>QoS</w:t>
      </w:r>
      <w:r>
        <w:rPr>
          <w:rFonts w:hint="eastAsia"/>
          <w:lang w:eastAsia="zh-CN"/>
        </w:rPr>
        <w:tab/>
      </w:r>
      <w:r>
        <w:rPr>
          <w:rFonts w:hint="eastAsia"/>
          <w:lang w:eastAsia="zh-CN"/>
        </w:rPr>
        <w:tab/>
        <w:t>Quality of Service</w:t>
      </w:r>
    </w:p>
    <w:p w14:paraId="7F34018F" w14:textId="77777777" w:rsidR="005611EC" w:rsidRDefault="00243F96">
      <w:pPr>
        <w:tabs>
          <w:tab w:val="left" w:pos="1191"/>
          <w:tab w:val="left" w:pos="1588"/>
          <w:tab w:val="left" w:pos="1985"/>
        </w:tabs>
        <w:rPr>
          <w:lang w:val="en-US" w:eastAsia="zh-CN"/>
        </w:rPr>
      </w:pPr>
      <w:r>
        <w:rPr>
          <w:lang w:val="en-US" w:eastAsia="zh-CN"/>
        </w:rPr>
        <w:t>QRC</w:t>
      </w:r>
      <w:r>
        <w:rPr>
          <w:lang w:val="en-US" w:eastAsia="zh-CN"/>
        </w:rPr>
        <w:tab/>
      </w:r>
      <w:r>
        <w:rPr>
          <w:lang w:val="en-US" w:eastAsia="zh-CN"/>
        </w:rPr>
        <w:tab/>
        <w:t>Quick Response Code</w:t>
      </w:r>
    </w:p>
    <w:p w14:paraId="092CC5E9" w14:textId="77777777" w:rsidR="005611EC" w:rsidRDefault="00243F96">
      <w:pPr>
        <w:tabs>
          <w:tab w:val="left" w:pos="1191"/>
          <w:tab w:val="left" w:pos="1588"/>
          <w:tab w:val="left" w:pos="1985"/>
        </w:tabs>
        <w:rPr>
          <w:lang w:eastAsia="zh-CN"/>
        </w:rPr>
      </w:pPr>
      <w:r>
        <w:rPr>
          <w:lang w:eastAsia="zh-CN"/>
        </w:rPr>
        <w:t>PCF</w:t>
      </w:r>
      <w:r>
        <w:rPr>
          <w:lang w:eastAsia="zh-CN"/>
        </w:rPr>
        <w:tab/>
      </w:r>
      <w:r>
        <w:rPr>
          <w:lang w:eastAsia="zh-CN"/>
        </w:rPr>
        <w:tab/>
        <w:t>Policy Control Function</w:t>
      </w:r>
    </w:p>
    <w:p w14:paraId="15B131F8" w14:textId="77777777" w:rsidR="005611EC" w:rsidRDefault="00243F96">
      <w:pPr>
        <w:tabs>
          <w:tab w:val="left" w:pos="1191"/>
          <w:tab w:val="left" w:pos="1588"/>
          <w:tab w:val="left" w:pos="1985"/>
        </w:tabs>
        <w:rPr>
          <w:lang w:val="en-US" w:eastAsia="zh-CN"/>
        </w:rPr>
      </w:pPr>
      <w:r>
        <w:rPr>
          <w:rFonts w:hint="eastAsia"/>
          <w:lang w:val="en-US" w:eastAsia="zh-CN"/>
        </w:rPr>
        <w:t>PHD</w:t>
      </w:r>
      <w:r>
        <w:rPr>
          <w:rFonts w:hint="eastAsia"/>
          <w:lang w:val="en-US" w:eastAsia="zh-CN"/>
        </w:rPr>
        <w:tab/>
      </w:r>
      <w:r>
        <w:rPr>
          <w:rFonts w:hint="eastAsia"/>
          <w:lang w:val="en-US" w:eastAsia="zh-CN"/>
        </w:rPr>
        <w:tab/>
        <w:t>P</w:t>
      </w:r>
      <w:r>
        <w:rPr>
          <w:lang w:val="en-US" w:eastAsia="zh-CN"/>
        </w:rPr>
        <w:t xml:space="preserve">ersonal </w:t>
      </w:r>
      <w:r>
        <w:rPr>
          <w:rFonts w:hint="eastAsia"/>
          <w:lang w:val="en-US" w:eastAsia="zh-CN"/>
        </w:rPr>
        <w:t>H</w:t>
      </w:r>
      <w:r>
        <w:rPr>
          <w:lang w:val="en-US" w:eastAsia="zh-CN"/>
        </w:rPr>
        <w:t xml:space="preserve">ealth </w:t>
      </w:r>
      <w:r>
        <w:rPr>
          <w:rFonts w:hint="eastAsia"/>
          <w:lang w:val="en-US" w:eastAsia="zh-CN"/>
        </w:rPr>
        <w:t>D</w:t>
      </w:r>
      <w:r>
        <w:rPr>
          <w:lang w:val="en-US" w:eastAsia="zh-CN"/>
        </w:rPr>
        <w:t>evices</w:t>
      </w:r>
    </w:p>
    <w:p w14:paraId="49D6C505" w14:textId="77777777" w:rsidR="005611EC" w:rsidRDefault="00243F96">
      <w:pPr>
        <w:tabs>
          <w:tab w:val="left" w:pos="1191"/>
          <w:tab w:val="left" w:pos="1588"/>
          <w:tab w:val="left" w:pos="1985"/>
        </w:tabs>
        <w:rPr>
          <w:lang w:val="en-US"/>
        </w:rPr>
      </w:pPr>
      <w:r>
        <w:rPr>
          <w:rFonts w:hint="eastAsia"/>
          <w:lang w:val="en-US" w:eastAsia="zh-CN"/>
        </w:rPr>
        <w:t>PHG</w:t>
      </w:r>
      <w:r>
        <w:rPr>
          <w:rFonts w:hint="eastAsia"/>
          <w:lang w:val="en-US" w:eastAsia="zh-CN"/>
        </w:rPr>
        <w:tab/>
      </w:r>
      <w:r>
        <w:rPr>
          <w:rFonts w:hint="eastAsia"/>
          <w:lang w:val="en-US" w:eastAsia="zh-CN"/>
        </w:rPr>
        <w:tab/>
        <w:t>P</w:t>
      </w:r>
      <w:proofErr w:type="spellStart"/>
      <w:r>
        <w:rPr>
          <w:rFonts w:hint="eastAsia"/>
        </w:rPr>
        <w:t>ersonal</w:t>
      </w:r>
      <w:proofErr w:type="spellEnd"/>
      <w:r>
        <w:rPr>
          <w:rFonts w:hint="eastAsia"/>
        </w:rPr>
        <w:t xml:space="preserve"> </w:t>
      </w:r>
      <w:r>
        <w:rPr>
          <w:rFonts w:eastAsia="SimSun" w:hint="eastAsia"/>
          <w:lang w:val="en-US" w:eastAsia="zh-CN"/>
        </w:rPr>
        <w:t>H</w:t>
      </w:r>
      <w:proofErr w:type="spellStart"/>
      <w:r>
        <w:rPr>
          <w:rFonts w:hint="eastAsia"/>
        </w:rPr>
        <w:t>ealth</w:t>
      </w:r>
      <w:proofErr w:type="spellEnd"/>
      <w:r>
        <w:rPr>
          <w:rFonts w:hint="eastAsia"/>
        </w:rPr>
        <w:t xml:space="preserve"> </w:t>
      </w:r>
      <w:r>
        <w:rPr>
          <w:rFonts w:eastAsia="SimSun" w:hint="eastAsia"/>
          <w:lang w:val="en-US" w:eastAsia="zh-CN"/>
        </w:rPr>
        <w:t>G</w:t>
      </w:r>
      <w:proofErr w:type="spellStart"/>
      <w:r>
        <w:rPr>
          <w:rFonts w:hint="eastAsia"/>
        </w:rPr>
        <w:t>ateway</w:t>
      </w:r>
      <w:proofErr w:type="spellEnd"/>
    </w:p>
    <w:p w14:paraId="4F51270F" w14:textId="77777777" w:rsidR="005611EC" w:rsidRDefault="00243F96">
      <w:pPr>
        <w:tabs>
          <w:tab w:val="left" w:pos="1191"/>
          <w:tab w:val="left" w:pos="1588"/>
          <w:tab w:val="left" w:pos="1985"/>
        </w:tabs>
        <w:rPr>
          <w:lang w:eastAsia="zh-CN"/>
        </w:rPr>
      </w:pPr>
      <w:r>
        <w:rPr>
          <w:lang w:eastAsia="zh-CN"/>
        </w:rPr>
        <w:t>RP</w:t>
      </w:r>
      <w:r>
        <w:rPr>
          <w:lang w:eastAsia="zh-CN"/>
        </w:rPr>
        <w:tab/>
      </w:r>
      <w:r>
        <w:rPr>
          <w:lang w:eastAsia="zh-CN"/>
        </w:rPr>
        <w:tab/>
        <w:t>Reference Point</w:t>
      </w:r>
    </w:p>
    <w:p w14:paraId="775446E8" w14:textId="77777777" w:rsidR="005611EC" w:rsidRDefault="00243F96">
      <w:pPr>
        <w:tabs>
          <w:tab w:val="left" w:pos="1191"/>
          <w:tab w:val="left" w:pos="1588"/>
          <w:tab w:val="left" w:pos="1985"/>
        </w:tabs>
        <w:rPr>
          <w:lang w:val="en-US" w:eastAsia="zh-CN"/>
        </w:rPr>
      </w:pPr>
      <w:r>
        <w:rPr>
          <w:rFonts w:hint="eastAsia"/>
          <w:lang w:val="en-US" w:eastAsia="zh-CN"/>
        </w:rPr>
        <w:t>SH</w:t>
      </w:r>
      <w:r>
        <w:rPr>
          <w:rFonts w:hint="eastAsia"/>
          <w:lang w:val="en-US" w:eastAsia="zh-CN"/>
        </w:rPr>
        <w:tab/>
      </w:r>
      <w:r>
        <w:rPr>
          <w:rFonts w:hint="eastAsia"/>
          <w:lang w:val="en-US" w:eastAsia="zh-CN"/>
        </w:rPr>
        <w:tab/>
        <w:t>Smart Healthcare</w:t>
      </w:r>
    </w:p>
    <w:p w14:paraId="77313806" w14:textId="77777777" w:rsidR="005611EC" w:rsidRDefault="00243F96">
      <w:pPr>
        <w:tabs>
          <w:tab w:val="left" w:pos="1191"/>
          <w:tab w:val="left" w:pos="1588"/>
          <w:tab w:val="left" w:pos="1985"/>
        </w:tabs>
        <w:rPr>
          <w:lang w:eastAsia="zh-CN"/>
        </w:rPr>
      </w:pPr>
      <w:r>
        <w:rPr>
          <w:lang w:eastAsia="zh-CN"/>
        </w:rPr>
        <w:t>VR</w:t>
      </w:r>
      <w:r>
        <w:rPr>
          <w:rFonts w:hint="eastAsia"/>
          <w:lang w:eastAsia="zh-CN"/>
        </w:rPr>
        <w:tab/>
      </w:r>
      <w:r>
        <w:rPr>
          <w:rFonts w:hint="eastAsia"/>
          <w:lang w:eastAsia="zh-CN"/>
        </w:rPr>
        <w:tab/>
        <w:t>Virtual Reality</w:t>
      </w:r>
    </w:p>
    <w:p w14:paraId="363F4739" w14:textId="77777777" w:rsidR="005611EC" w:rsidRDefault="00243F96">
      <w:pPr>
        <w:tabs>
          <w:tab w:val="left" w:pos="1191"/>
          <w:tab w:val="left" w:pos="1588"/>
          <w:tab w:val="left" w:pos="1985"/>
        </w:tabs>
        <w:rPr>
          <w:rFonts w:eastAsia="SimSun"/>
          <w:lang w:eastAsia="zh-CN"/>
        </w:rPr>
      </w:pPr>
      <w:r>
        <w:rPr>
          <w:rFonts w:hint="eastAsia"/>
          <w:lang w:eastAsia="zh-CN"/>
        </w:rPr>
        <w:t>UE</w:t>
      </w:r>
      <w:r>
        <w:rPr>
          <w:rFonts w:hint="eastAsia"/>
          <w:lang w:eastAsia="zh-CN"/>
        </w:rPr>
        <w:tab/>
      </w:r>
      <w:r>
        <w:rPr>
          <w:rFonts w:hint="eastAsia"/>
          <w:lang w:eastAsia="zh-CN"/>
        </w:rPr>
        <w:tab/>
        <w:t>User Equipment</w:t>
      </w:r>
    </w:p>
    <w:p w14:paraId="349C3817" w14:textId="77777777" w:rsidR="005611EC" w:rsidRDefault="00243F96">
      <w:pPr>
        <w:tabs>
          <w:tab w:val="left" w:pos="1191"/>
          <w:tab w:val="left" w:pos="1588"/>
          <w:tab w:val="left" w:pos="1985"/>
        </w:tabs>
        <w:rPr>
          <w:lang w:eastAsia="zh-CN"/>
        </w:rPr>
      </w:pPr>
      <w:r>
        <w:rPr>
          <w:lang w:eastAsia="zh-CN"/>
        </w:rPr>
        <w:t>UPF</w:t>
      </w:r>
      <w:r>
        <w:rPr>
          <w:lang w:eastAsia="zh-CN"/>
        </w:rPr>
        <w:tab/>
      </w:r>
      <w:r>
        <w:rPr>
          <w:lang w:eastAsia="zh-CN"/>
        </w:rPr>
        <w:tab/>
        <w:t>User Plane Function</w:t>
      </w:r>
    </w:p>
    <w:p w14:paraId="682090C9" w14:textId="77777777" w:rsidR="005611EC" w:rsidRDefault="00243F96">
      <w:pPr>
        <w:tabs>
          <w:tab w:val="left" w:pos="1191"/>
          <w:tab w:val="left" w:pos="1588"/>
          <w:tab w:val="left" w:pos="1985"/>
        </w:tabs>
        <w:rPr>
          <w:lang w:eastAsia="zh-CN"/>
        </w:rPr>
      </w:pPr>
      <w:r>
        <w:rPr>
          <w:lang w:eastAsia="zh-CN"/>
        </w:rPr>
        <w:t>USM</w:t>
      </w:r>
      <w:r>
        <w:rPr>
          <w:lang w:eastAsia="zh-CN"/>
        </w:rPr>
        <w:tab/>
      </w:r>
      <w:r>
        <w:rPr>
          <w:lang w:eastAsia="zh-CN"/>
        </w:rPr>
        <w:tab/>
        <w:t>Unified Subscription Management</w:t>
      </w:r>
    </w:p>
    <w:p w14:paraId="445F6555" w14:textId="77777777" w:rsidR="005611EC" w:rsidRDefault="00243F96">
      <w:pPr>
        <w:tabs>
          <w:tab w:val="left" w:pos="1191"/>
          <w:tab w:val="left" w:pos="1588"/>
          <w:tab w:val="left" w:pos="1985"/>
        </w:tabs>
        <w:rPr>
          <w:lang w:val="en-US" w:eastAsia="zh-CN"/>
        </w:rPr>
      </w:pPr>
      <w:r>
        <w:rPr>
          <w:rFonts w:hint="eastAsia"/>
          <w:lang w:val="en-US" w:eastAsia="zh-CN"/>
        </w:rPr>
        <w:t>WAN</w:t>
      </w:r>
      <w:r>
        <w:rPr>
          <w:rFonts w:hint="eastAsia"/>
          <w:lang w:val="en-US" w:eastAsia="zh-CN"/>
        </w:rPr>
        <w:tab/>
      </w:r>
      <w:r>
        <w:rPr>
          <w:rFonts w:hint="eastAsia"/>
          <w:lang w:val="en-US" w:eastAsia="zh-CN"/>
        </w:rPr>
        <w:tab/>
        <w:t>W</w:t>
      </w:r>
      <w:r>
        <w:t>ide</w:t>
      </w:r>
      <w:r>
        <w:rPr>
          <w:rFonts w:hint="eastAsia"/>
          <w:lang w:val="en-US" w:eastAsia="zh-CN"/>
        </w:rPr>
        <w:t xml:space="preserve"> A</w:t>
      </w:r>
      <w:r>
        <w:t xml:space="preserve">rea </w:t>
      </w:r>
      <w:r>
        <w:rPr>
          <w:rFonts w:hint="eastAsia"/>
          <w:lang w:val="en-US" w:eastAsia="zh-CN"/>
        </w:rPr>
        <w:t>N</w:t>
      </w:r>
      <w:proofErr w:type="spellStart"/>
      <w:r>
        <w:t>etwork</w:t>
      </w:r>
      <w:proofErr w:type="spellEnd"/>
    </w:p>
    <w:p w14:paraId="1ABF4074" w14:textId="77777777" w:rsidR="005611EC" w:rsidRDefault="00243F96">
      <w:pPr>
        <w:tabs>
          <w:tab w:val="left" w:pos="1191"/>
          <w:tab w:val="left" w:pos="1588"/>
          <w:tab w:val="left" w:pos="1985"/>
        </w:tabs>
        <w:rPr>
          <w:lang w:eastAsia="zh-CN"/>
        </w:rPr>
      </w:pPr>
      <w:r>
        <w:rPr>
          <w:lang w:eastAsia="zh-CN"/>
        </w:rPr>
        <w:t>WBASN</w:t>
      </w:r>
      <w:r>
        <w:rPr>
          <w:lang w:val="en-US" w:eastAsia="zh-CN"/>
        </w:rPr>
        <w:tab/>
      </w:r>
      <w:r>
        <w:rPr>
          <w:lang w:val="en-US" w:eastAsia="zh-CN"/>
        </w:rPr>
        <w:tab/>
        <w:t>W</w:t>
      </w:r>
      <w:r>
        <w:rPr>
          <w:lang w:eastAsia="zh-CN"/>
        </w:rPr>
        <w:t xml:space="preserve">ireless </w:t>
      </w:r>
      <w:r>
        <w:rPr>
          <w:lang w:val="en-US" w:eastAsia="zh-CN"/>
        </w:rPr>
        <w:t>B</w:t>
      </w:r>
      <w:proofErr w:type="spellStart"/>
      <w:r>
        <w:rPr>
          <w:lang w:eastAsia="zh-CN"/>
        </w:rPr>
        <w:t>ody</w:t>
      </w:r>
      <w:proofErr w:type="spellEnd"/>
      <w:r>
        <w:rPr>
          <w:lang w:eastAsia="zh-CN"/>
        </w:rPr>
        <w:t xml:space="preserve"> </w:t>
      </w:r>
      <w:r>
        <w:rPr>
          <w:lang w:val="en-US" w:eastAsia="zh-CN"/>
        </w:rPr>
        <w:t>A</w:t>
      </w:r>
      <w:r>
        <w:rPr>
          <w:lang w:eastAsia="zh-CN"/>
        </w:rPr>
        <w:t xml:space="preserve">rea </w:t>
      </w:r>
      <w:r>
        <w:rPr>
          <w:lang w:val="en-US" w:eastAsia="zh-CN"/>
        </w:rPr>
        <w:t>S</w:t>
      </w:r>
      <w:proofErr w:type="spellStart"/>
      <w:r>
        <w:rPr>
          <w:lang w:eastAsia="zh-CN"/>
        </w:rPr>
        <w:t>ensor</w:t>
      </w:r>
      <w:proofErr w:type="spellEnd"/>
      <w:r>
        <w:rPr>
          <w:lang w:eastAsia="zh-CN"/>
        </w:rPr>
        <w:t xml:space="preserve"> </w:t>
      </w:r>
      <w:r>
        <w:rPr>
          <w:lang w:val="en-US" w:eastAsia="zh-CN"/>
        </w:rPr>
        <w:t>N</w:t>
      </w:r>
      <w:proofErr w:type="spellStart"/>
      <w:r>
        <w:rPr>
          <w:lang w:eastAsia="zh-CN"/>
        </w:rPr>
        <w:t>etwork</w:t>
      </w:r>
      <w:proofErr w:type="spellEnd"/>
      <w:r>
        <w:rPr>
          <w:lang w:eastAsia="zh-CN"/>
        </w:rPr>
        <w:t xml:space="preserve"> </w:t>
      </w:r>
    </w:p>
    <w:p w14:paraId="36185C10"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46" w:name="_Toc370224326"/>
      <w:bookmarkStart w:id="147" w:name="_Toc370170271"/>
      <w:bookmarkStart w:id="148" w:name="_Toc369860059"/>
      <w:bookmarkStart w:id="149" w:name="_Toc369859753"/>
      <w:bookmarkStart w:id="150" w:name="_Toc370170131"/>
      <w:bookmarkStart w:id="151" w:name="_Toc370227840"/>
      <w:bookmarkStart w:id="152" w:name="_Toc2424"/>
      <w:bookmarkStart w:id="153" w:name="_Toc24948"/>
      <w:bookmarkStart w:id="154" w:name="_Toc9289"/>
      <w:bookmarkStart w:id="155" w:name="_Toc114816089"/>
      <w:bookmarkStart w:id="156" w:name="_Toc311643103"/>
      <w:bookmarkStart w:id="157" w:name="_Toc9238449"/>
      <w:bookmarkStart w:id="158" w:name="_Toc11366"/>
      <w:bookmarkStart w:id="159" w:name="_Toc27070"/>
      <w:bookmarkStart w:id="160" w:name="_Toc317150709"/>
      <w:bookmarkStart w:id="161" w:name="_Toc327458000"/>
      <w:bookmarkStart w:id="162" w:name="_Toc17913"/>
      <w:bookmarkStart w:id="163" w:name="_Toc27028"/>
      <w:bookmarkStart w:id="164" w:name="_Toc511575520"/>
      <w:bookmarkStart w:id="165" w:name="_Toc30472"/>
      <w:bookmarkStart w:id="166" w:name="_Toc12523587"/>
      <w:bookmarkStart w:id="167" w:name="_Toc19017"/>
      <w:bookmarkStart w:id="168" w:name="_Toc487641438"/>
      <w:bookmarkStart w:id="169" w:name="_Toc520011888"/>
      <w:bookmarkStart w:id="170" w:name="_Toc311644759"/>
      <w:bookmarkStart w:id="171" w:name="_Toc4464"/>
      <w:bookmarkStart w:id="172" w:name="_Toc1603"/>
      <w:bookmarkStart w:id="173" w:name="_Toc1067"/>
      <w:bookmarkStart w:id="174" w:name="OLE_LINK2"/>
      <w:bookmarkStart w:id="175" w:name="OLE_LINK1"/>
      <w:bookmarkEnd w:id="146"/>
      <w:bookmarkEnd w:id="147"/>
      <w:bookmarkEnd w:id="148"/>
      <w:bookmarkEnd w:id="149"/>
      <w:bookmarkEnd w:id="150"/>
      <w:bookmarkEnd w:id="151"/>
      <w:r>
        <w:rPr>
          <w:rFonts w:eastAsia="SimSun"/>
          <w:b/>
          <w:color w:val="000000"/>
          <w:szCs w:val="20"/>
          <w:lang w:eastAsia="zh-CN"/>
        </w:rPr>
        <w:t>Conventions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F9094F2" w14:textId="77777777" w:rsidR="005611EC" w:rsidRDefault="00243F96">
      <w:pPr>
        <w:tabs>
          <w:tab w:val="left" w:pos="1191"/>
          <w:tab w:val="left" w:pos="1588"/>
          <w:tab w:val="left" w:pos="1985"/>
        </w:tabs>
      </w:pPr>
      <w:r>
        <w:t>This Recommendation uses the following conventions:</w:t>
      </w:r>
    </w:p>
    <w:p w14:paraId="48AEFE86" w14:textId="77777777" w:rsidR="005611EC" w:rsidRDefault="00243F96">
      <w:pPr>
        <w:tabs>
          <w:tab w:val="left" w:pos="1191"/>
          <w:tab w:val="left" w:pos="1588"/>
          <w:tab w:val="left" w:pos="1985"/>
        </w:tabs>
      </w:pPr>
      <w:r>
        <w:t>The term "is required to" indicates a requirement which must be strictly followed, and from which no deviation is permitted, if conformance to this Recommendation is to be claimed.</w:t>
      </w:r>
    </w:p>
    <w:p w14:paraId="7C67491F" w14:textId="77777777" w:rsidR="005611EC" w:rsidRDefault="00243F96">
      <w:pPr>
        <w:tabs>
          <w:tab w:val="left" w:pos="1191"/>
          <w:tab w:val="left" w:pos="1588"/>
          <w:tab w:val="left" w:pos="1985"/>
        </w:tabs>
        <w:rPr>
          <w:iCs/>
        </w:rPr>
      </w:pPr>
      <w:r>
        <w:t xml:space="preserve">The keywords "is recommended" indicate a requirement which is recommended but which is not absolutely required. </w:t>
      </w:r>
      <w:proofErr w:type="gramStart"/>
      <w:r>
        <w:t>Thus</w:t>
      </w:r>
      <w:proofErr w:type="gramEnd"/>
      <w:r>
        <w:t xml:space="preserve"> this requirement need not be present to claim conformance.</w:t>
      </w:r>
    </w:p>
    <w:p w14:paraId="216D206D" w14:textId="77777777" w:rsidR="005611EC" w:rsidRDefault="005611EC">
      <w:pPr>
        <w:tabs>
          <w:tab w:val="left" w:pos="1191"/>
          <w:tab w:val="left" w:pos="1588"/>
          <w:tab w:val="left" w:pos="1985"/>
        </w:tabs>
        <w:rPr>
          <w:lang w:val="en-US" w:eastAsia="ko-KR"/>
        </w:rPr>
      </w:pPr>
    </w:p>
    <w:p w14:paraId="7281BA4E"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rPr>
      </w:pPr>
      <w:bookmarkStart w:id="176" w:name="_Toc21902"/>
      <w:bookmarkStart w:id="177" w:name="_Toc13080"/>
      <w:bookmarkStart w:id="178" w:name="_Toc14072"/>
      <w:bookmarkStart w:id="179" w:name="_Toc114816090"/>
      <w:bookmarkStart w:id="180" w:name="_Toc25834"/>
      <w:bookmarkStart w:id="181" w:name="_Toc2772"/>
      <w:bookmarkStart w:id="182" w:name="_Toc28340"/>
      <w:bookmarkStart w:id="183" w:name="_Toc18770"/>
      <w:bookmarkStart w:id="184" w:name="_Toc24679"/>
      <w:bookmarkStart w:id="185" w:name="_Toc16927"/>
      <w:bookmarkStart w:id="186" w:name="_Toc20829"/>
      <w:bookmarkStart w:id="187" w:name="_Toc31191"/>
      <w:bookmarkStart w:id="188" w:name="_Toc5748"/>
      <w:r>
        <w:rPr>
          <w:rFonts w:eastAsia="SimSun"/>
          <w:b/>
          <w:color w:val="000000"/>
          <w:szCs w:val="20"/>
        </w:rPr>
        <w:lastRenderedPageBreak/>
        <w:t>Overview</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75D531D4" w14:textId="77777777" w:rsidR="005611EC" w:rsidRDefault="00243F96">
      <w:pPr>
        <w:tabs>
          <w:tab w:val="left" w:pos="1191"/>
          <w:tab w:val="left" w:pos="1588"/>
          <w:tab w:val="left" w:pos="1985"/>
        </w:tabs>
        <w:rPr>
          <w:lang w:eastAsia="zh-CN"/>
        </w:rPr>
      </w:pPr>
      <w:r>
        <w:rPr>
          <w:rFonts w:hint="eastAsia"/>
          <w:lang w:eastAsia="zh-CN"/>
        </w:rPr>
        <w:t>Today</w:t>
      </w:r>
      <w:r>
        <w:rPr>
          <w:lang w:val="en-US" w:eastAsia="zh-CN"/>
        </w:rPr>
        <w:t>’</w:t>
      </w:r>
      <w:r>
        <w:rPr>
          <w:rFonts w:hint="eastAsia"/>
          <w:lang w:eastAsia="zh-CN"/>
        </w:rPr>
        <w:t>s healthcare systems are under great pressure to</w:t>
      </w:r>
      <w:r>
        <w:rPr>
          <w:rFonts w:hint="eastAsia"/>
          <w:lang w:val="en-US" w:eastAsia="zh-CN"/>
        </w:rPr>
        <w:t xml:space="preserve"> </w:t>
      </w:r>
      <w:r>
        <w:rPr>
          <w:rFonts w:hint="eastAsia"/>
          <w:lang w:eastAsia="zh-CN"/>
        </w:rPr>
        <w:t xml:space="preserve">deliver high-quality care in the face of </w:t>
      </w:r>
      <w:r>
        <w:rPr>
          <w:rFonts w:hint="eastAsia"/>
          <w:lang w:val="en-US" w:eastAsia="zh-CN"/>
        </w:rPr>
        <w:t xml:space="preserve">aging world population and </w:t>
      </w:r>
      <w:r>
        <w:rPr>
          <w:rFonts w:hint="eastAsia"/>
          <w:lang w:eastAsia="zh-CN"/>
        </w:rPr>
        <w:t>changing patient</w:t>
      </w:r>
      <w:r>
        <w:rPr>
          <w:rFonts w:hint="eastAsia"/>
          <w:lang w:val="en-US" w:eastAsia="zh-CN"/>
        </w:rPr>
        <w:t xml:space="preserve"> </w:t>
      </w:r>
      <w:r>
        <w:rPr>
          <w:rFonts w:hint="eastAsia"/>
          <w:lang w:eastAsia="zh-CN"/>
        </w:rPr>
        <w:t xml:space="preserve">expectations </w:t>
      </w:r>
      <w:r>
        <w:rPr>
          <w:rFonts w:hint="eastAsia"/>
          <w:lang w:eastAsia="zh-CN"/>
        </w:rPr>
        <w:t>–</w:t>
      </w:r>
      <w:r>
        <w:rPr>
          <w:rFonts w:hint="eastAsia"/>
          <w:lang w:eastAsia="zh-CN"/>
        </w:rPr>
        <w:t xml:space="preserve"> and to do so while becoming more efficient,</w:t>
      </w:r>
      <w:r>
        <w:rPr>
          <w:rFonts w:hint="eastAsia"/>
          <w:lang w:val="en-US" w:eastAsia="zh-CN"/>
        </w:rPr>
        <w:t xml:space="preserve"> </w:t>
      </w:r>
      <w:r>
        <w:rPr>
          <w:rFonts w:hint="eastAsia"/>
          <w:lang w:eastAsia="zh-CN"/>
        </w:rPr>
        <w:t>competitive, and sustainable</w:t>
      </w:r>
      <w:r>
        <w:rPr>
          <w:rFonts w:hint="eastAsia"/>
          <w:lang w:val="en-US" w:eastAsia="zh-CN"/>
        </w:rPr>
        <w:t xml:space="preserve"> [b-wp-smart healthcare</w:t>
      </w:r>
      <w:r>
        <w:rPr>
          <w:rFonts w:hint="eastAsia"/>
        </w:rPr>
        <w:t>]</w:t>
      </w:r>
      <w:r>
        <w:rPr>
          <w:rFonts w:hint="eastAsia"/>
          <w:lang w:eastAsia="zh-CN"/>
        </w:rPr>
        <w:t>.</w:t>
      </w:r>
      <w:r>
        <w:rPr>
          <w:rFonts w:hint="eastAsia"/>
          <w:lang w:val="en-US" w:eastAsia="zh-CN"/>
        </w:rPr>
        <w:t xml:space="preserve"> </w:t>
      </w:r>
      <w:r>
        <w:rPr>
          <w:lang w:eastAsia="zh-CN"/>
        </w:rPr>
        <w:t xml:space="preserve">Smart healthcare </w:t>
      </w:r>
      <w:r>
        <w:rPr>
          <w:rFonts w:hint="eastAsia"/>
          <w:lang w:val="en-US" w:eastAsia="zh-CN"/>
        </w:rPr>
        <w:t xml:space="preserve">(SH) </w:t>
      </w:r>
      <w:r>
        <w:rPr>
          <w:lang w:eastAsia="zh-CN"/>
        </w:rPr>
        <w:t xml:space="preserve">is the application of </w:t>
      </w:r>
      <w:r>
        <w:rPr>
          <w:rFonts w:hint="eastAsia"/>
          <w:lang w:val="en-US" w:eastAsia="zh-CN"/>
        </w:rPr>
        <w:t xml:space="preserve">new </w:t>
      </w:r>
      <w:r>
        <w:rPr>
          <w:lang w:eastAsia="zh-CN"/>
        </w:rPr>
        <w:t>information and communication technologies</w:t>
      </w:r>
      <w:r>
        <w:rPr>
          <w:rFonts w:hint="eastAsia"/>
          <w:lang w:val="en-US" w:eastAsia="zh-CN"/>
        </w:rPr>
        <w:t xml:space="preserve"> (ICTs) </w:t>
      </w:r>
      <w:r>
        <w:rPr>
          <w:lang w:eastAsia="zh-CN"/>
        </w:rPr>
        <w:t>such as mobile communications, the Internet of Things</w:t>
      </w:r>
      <w:r>
        <w:rPr>
          <w:rFonts w:hint="eastAsia"/>
          <w:lang w:eastAsia="zh-CN"/>
        </w:rPr>
        <w:t xml:space="preserve"> (IoT)</w:t>
      </w:r>
      <w:r>
        <w:rPr>
          <w:lang w:eastAsia="zh-CN"/>
        </w:rPr>
        <w:t>, cloud computing, big data, artificial intelligence</w:t>
      </w:r>
      <w:r>
        <w:rPr>
          <w:rFonts w:hint="eastAsia"/>
          <w:lang w:eastAsia="zh-CN"/>
        </w:rPr>
        <w:t xml:space="preserve"> (AI)</w:t>
      </w:r>
      <w:r>
        <w:rPr>
          <w:lang w:eastAsia="zh-CN"/>
        </w:rPr>
        <w:t xml:space="preserve">, etc., </w:t>
      </w:r>
      <w:r>
        <w:rPr>
          <w:rFonts w:hint="eastAsia"/>
          <w:lang w:val="en-US" w:eastAsia="zh-CN"/>
        </w:rPr>
        <w:t xml:space="preserve">together with modern biotechnology </w:t>
      </w:r>
      <w:r>
        <w:rPr>
          <w:lang w:eastAsia="zh-CN"/>
        </w:rPr>
        <w:t xml:space="preserve">to establish a </w:t>
      </w:r>
      <w:r>
        <w:rPr>
          <w:rFonts w:hint="eastAsia"/>
          <w:lang w:val="en-US" w:eastAsia="zh-CN"/>
        </w:rPr>
        <w:t xml:space="preserve">smart healthcare </w:t>
      </w:r>
      <w:r>
        <w:rPr>
          <w:lang w:eastAsia="zh-CN"/>
        </w:rPr>
        <w:t xml:space="preserve">information system </w:t>
      </w:r>
      <w:r>
        <w:rPr>
          <w:rFonts w:hint="eastAsia"/>
          <w:lang w:val="en-US" w:eastAsia="zh-CN"/>
        </w:rPr>
        <w:t>(HIS)</w:t>
      </w:r>
      <w:r>
        <w:rPr>
          <w:lang w:eastAsia="zh-CN"/>
        </w:rPr>
        <w:t xml:space="preserve"> platform. </w:t>
      </w:r>
    </w:p>
    <w:p w14:paraId="0EE576A6" w14:textId="77777777" w:rsidR="005611EC" w:rsidRDefault="005611EC">
      <w:pPr>
        <w:tabs>
          <w:tab w:val="left" w:pos="1191"/>
          <w:tab w:val="left" w:pos="1588"/>
          <w:tab w:val="left" w:pos="1985"/>
        </w:tabs>
        <w:rPr>
          <w:lang w:eastAsia="zh-CN"/>
        </w:rPr>
      </w:pPr>
    </w:p>
    <w:p w14:paraId="14056FAF" w14:textId="77777777" w:rsidR="005611EC" w:rsidRDefault="00243F96">
      <w:pPr>
        <w:tabs>
          <w:tab w:val="left" w:pos="1191"/>
          <w:tab w:val="left" w:pos="1588"/>
          <w:tab w:val="left" w:pos="1985"/>
        </w:tabs>
        <w:rPr>
          <w:lang w:val="en-US" w:eastAsia="zh-CN"/>
        </w:rPr>
      </w:pPr>
      <w:r>
        <w:rPr>
          <w:lang w:eastAsia="zh-CN"/>
        </w:rPr>
        <w:t>SH</w:t>
      </w:r>
      <w:r>
        <w:rPr>
          <w:rFonts w:hint="eastAsia"/>
          <w:lang w:val="en-US" w:eastAsia="zh-CN"/>
        </w:rPr>
        <w:t xml:space="preserve"> will </w:t>
      </w:r>
      <w:r>
        <w:rPr>
          <w:rFonts w:hint="eastAsia"/>
          <w:lang w:eastAsia="zh-CN"/>
        </w:rPr>
        <w:t xml:space="preserve">transform the traditional </w:t>
      </w:r>
      <w:r>
        <w:rPr>
          <w:rFonts w:hint="eastAsia"/>
          <w:lang w:val="en-US" w:eastAsia="zh-CN"/>
        </w:rPr>
        <w:t xml:space="preserve">healthcare </w:t>
      </w:r>
      <w:r>
        <w:rPr>
          <w:rFonts w:hint="eastAsia"/>
          <w:lang w:eastAsia="zh-CN"/>
        </w:rPr>
        <w:t xml:space="preserve">system in </w:t>
      </w:r>
      <w:r>
        <w:rPr>
          <w:lang w:eastAsia="zh-CN"/>
        </w:rPr>
        <w:t>many</w:t>
      </w:r>
      <w:r>
        <w:rPr>
          <w:rFonts w:hint="eastAsia"/>
          <w:lang w:eastAsia="zh-CN"/>
        </w:rPr>
        <w:t xml:space="preserve"> way</w:t>
      </w:r>
      <w:r>
        <w:rPr>
          <w:lang w:eastAsia="zh-CN"/>
        </w:rPr>
        <w:t>s</w:t>
      </w:r>
      <w:r>
        <w:rPr>
          <w:rFonts w:hint="eastAsia"/>
          <w:lang w:eastAsia="zh-CN"/>
        </w:rPr>
        <w:t>, making</w:t>
      </w:r>
      <w:r>
        <w:rPr>
          <w:rFonts w:hint="eastAsia"/>
          <w:lang w:val="en-US" w:eastAsia="zh-CN"/>
        </w:rPr>
        <w:t xml:space="preserve"> </w:t>
      </w:r>
      <w:r>
        <w:rPr>
          <w:rFonts w:hint="eastAsia"/>
          <w:lang w:eastAsia="zh-CN"/>
        </w:rPr>
        <w:t>healthcare more efficient, more convenient, and more personalized</w:t>
      </w:r>
      <w:r>
        <w:rPr>
          <w:rFonts w:hint="eastAsia"/>
          <w:lang w:val="en-US" w:eastAsia="zh-CN"/>
        </w:rPr>
        <w:t xml:space="preserve">. </w:t>
      </w:r>
    </w:p>
    <w:p w14:paraId="2F9A5AF3" w14:textId="77777777" w:rsidR="005611EC" w:rsidRDefault="00243F96">
      <w:pPr>
        <w:pStyle w:val="ListParagraph"/>
        <w:numPr>
          <w:ilvl w:val="0"/>
          <w:numId w:val="4"/>
        </w:numPr>
        <w:ind w:left="240" w:hangingChars="100" w:hanging="240"/>
        <w:rPr>
          <w:lang w:val="en-US" w:eastAsia="zh-CN"/>
        </w:rPr>
      </w:pPr>
      <w:r>
        <w:rPr>
          <w:rFonts w:hint="eastAsia"/>
          <w:lang w:val="en-US" w:eastAsia="zh-CN"/>
        </w:rPr>
        <w:t xml:space="preserve">From the perspective of patients, </w:t>
      </w:r>
      <w:r>
        <w:rPr>
          <w:lang w:val="en-US" w:eastAsia="zh-CN"/>
        </w:rPr>
        <w:t>t</w:t>
      </w:r>
      <w:r>
        <w:rPr>
          <w:rFonts w:hint="eastAsia"/>
          <w:lang w:val="en-US" w:eastAsia="zh-CN"/>
        </w:rPr>
        <w:t xml:space="preserve">he use of </w:t>
      </w:r>
      <w:r>
        <w:rPr>
          <w:lang w:val="en-US" w:eastAsia="zh-CN"/>
        </w:rPr>
        <w:t xml:space="preserve">new ICT </w:t>
      </w:r>
      <w:r>
        <w:rPr>
          <w:rFonts w:hint="eastAsia"/>
          <w:lang w:val="en-US" w:eastAsia="zh-CN"/>
        </w:rPr>
        <w:t>technologies</w:t>
      </w:r>
      <w:r>
        <w:rPr>
          <w:lang w:val="en-US" w:eastAsia="zh-CN"/>
        </w:rPr>
        <w:t xml:space="preserve"> can enhance patients’ </w:t>
      </w:r>
      <w:r>
        <w:rPr>
          <w:rFonts w:hint="eastAsia"/>
          <w:lang w:val="en-US" w:eastAsia="zh-CN"/>
        </w:rPr>
        <w:t xml:space="preserve">experiences. </w:t>
      </w:r>
      <w:r>
        <w:rPr>
          <w:lang w:val="en-US" w:eastAsia="zh-CN"/>
        </w:rPr>
        <w:t xml:space="preserve">They can use wearable devices to </w:t>
      </w:r>
      <w:proofErr w:type="gramStart"/>
      <w:r>
        <w:rPr>
          <w:lang w:val="en-US" w:eastAsia="zh-CN"/>
        </w:rPr>
        <w:t>monitor their health at all times</w:t>
      </w:r>
      <w:proofErr w:type="gramEnd"/>
      <w:r>
        <w:rPr>
          <w:lang w:val="en-US" w:eastAsia="zh-CN"/>
        </w:rPr>
        <w:t xml:space="preserve">, seek medical support through virtual assistants. </w:t>
      </w:r>
    </w:p>
    <w:p w14:paraId="4F9FF5F7" w14:textId="77777777" w:rsidR="005611EC" w:rsidRDefault="00243F96">
      <w:pPr>
        <w:pStyle w:val="ListParagraph"/>
        <w:numPr>
          <w:ilvl w:val="0"/>
          <w:numId w:val="4"/>
        </w:numPr>
        <w:ind w:left="240" w:hangingChars="100" w:hanging="240"/>
        <w:rPr>
          <w:lang w:val="en-US" w:eastAsia="zh-CN"/>
        </w:rPr>
      </w:pPr>
      <w:r>
        <w:rPr>
          <w:lang w:val="en-US" w:eastAsia="zh-CN"/>
        </w:rPr>
        <w:t xml:space="preserve">From the perspective of doctors, a variety of intelligent medical decision support systems are used to assist and improve diagnosis.  More advanced remote surgery can be achieved through tactile surgical robots </w:t>
      </w:r>
      <w:r>
        <w:rPr>
          <w:lang w:eastAsia="ko-KR"/>
        </w:rPr>
        <w:t>[b-3GPP T</w:t>
      </w:r>
      <w:r>
        <w:rPr>
          <w:rFonts w:eastAsia="SimSun" w:hint="eastAsia"/>
          <w:lang w:val="en-US" w:eastAsia="zh-CN"/>
        </w:rPr>
        <w:t>S</w:t>
      </w:r>
      <w:r>
        <w:rPr>
          <w:lang w:eastAsia="ko-KR"/>
        </w:rPr>
        <w:t xml:space="preserve"> 2</w:t>
      </w:r>
      <w:r>
        <w:rPr>
          <w:rFonts w:eastAsia="SimSun" w:hint="eastAsia"/>
          <w:lang w:val="en-US" w:eastAsia="zh-CN"/>
        </w:rPr>
        <w:t>2.104</w:t>
      </w:r>
      <w:r>
        <w:rPr>
          <w:lang w:eastAsia="ko-KR"/>
        </w:rPr>
        <w:t>]</w:t>
      </w:r>
      <w:r>
        <w:rPr>
          <w:rFonts w:hint="eastAsia"/>
          <w:lang w:val="en-US" w:eastAsia="zh-CN"/>
        </w:rPr>
        <w:t xml:space="preserve"> and </w:t>
      </w:r>
      <w:r>
        <w:rPr>
          <w:lang w:val="en-US" w:eastAsia="zh-CN"/>
        </w:rPr>
        <w:t xml:space="preserve">virtual </w:t>
      </w:r>
      <w:proofErr w:type="gramStart"/>
      <w:r>
        <w:rPr>
          <w:lang w:val="en-US" w:eastAsia="zh-CN"/>
        </w:rPr>
        <w:t>reality(</w:t>
      </w:r>
      <w:proofErr w:type="gramEnd"/>
      <w:r>
        <w:rPr>
          <w:lang w:val="en-US" w:eastAsia="zh-CN"/>
        </w:rPr>
        <w:t xml:space="preserve">VR)/ </w:t>
      </w:r>
      <w:r>
        <w:rPr>
          <w:color w:val="000000"/>
          <w:lang w:val="en-US"/>
        </w:rPr>
        <w:t>augmented reality (AR)</w:t>
      </w:r>
      <w:r>
        <w:rPr>
          <w:lang w:val="en-US" w:eastAsia="zh-CN"/>
        </w:rPr>
        <w:t xml:space="preserve"> technologies [ITU-T Y.3109]. </w:t>
      </w:r>
    </w:p>
    <w:p w14:paraId="46ABEED4" w14:textId="77777777" w:rsidR="005611EC" w:rsidRDefault="00243F96">
      <w:pPr>
        <w:pStyle w:val="ListParagraph"/>
        <w:numPr>
          <w:ilvl w:val="0"/>
          <w:numId w:val="4"/>
        </w:numPr>
        <w:ind w:left="240" w:hangingChars="100" w:hanging="240"/>
        <w:rPr>
          <w:lang w:val="en-US" w:eastAsia="zh-CN"/>
        </w:rPr>
      </w:pPr>
      <w:r>
        <w:rPr>
          <w:lang w:val="en-US" w:eastAsia="zh-CN"/>
        </w:rPr>
        <w:t xml:space="preserve">From the perspective of hospitals, new ICT technologies can be used to manage personnel materials and the supply chain, using integrated management platforms to collect information and assist decision-making. </w:t>
      </w:r>
    </w:p>
    <w:p w14:paraId="4CF61CA6" w14:textId="77777777" w:rsidR="005611EC" w:rsidRDefault="00243F96">
      <w:pPr>
        <w:tabs>
          <w:tab w:val="left" w:pos="1191"/>
          <w:tab w:val="left" w:pos="1588"/>
          <w:tab w:val="left" w:pos="1985"/>
        </w:tabs>
        <w:rPr>
          <w:lang w:val="en-US" w:eastAsia="zh-CN"/>
        </w:rPr>
      </w:pPr>
      <w:proofErr w:type="gramStart"/>
      <w:r>
        <w:rPr>
          <w:rFonts w:hint="eastAsia"/>
          <w:lang w:val="en-US" w:eastAsia="zh-CN"/>
        </w:rPr>
        <w:t>Through the use of</w:t>
      </w:r>
      <w:proofErr w:type="gramEnd"/>
      <w:r>
        <w:rPr>
          <w:rFonts w:hint="eastAsia"/>
          <w:lang w:val="en-US" w:eastAsia="zh-CN"/>
        </w:rPr>
        <w:t xml:space="preserve"> these technologies, SH can effectively reduce the cost and risk of medical procedures, improve the utilization efficiency of medical resources, promote exchanges and cooperation in different regions, push the development of self-service medical care, and ultimately make personalized medical services ubiquitous [b-smart healthcare].</w:t>
      </w:r>
    </w:p>
    <w:p w14:paraId="18B5D9C9" w14:textId="77777777" w:rsidR="005611EC" w:rsidRDefault="005611EC">
      <w:pPr>
        <w:tabs>
          <w:tab w:val="left" w:pos="1191"/>
          <w:tab w:val="left" w:pos="1588"/>
          <w:tab w:val="left" w:pos="1985"/>
        </w:tabs>
        <w:rPr>
          <w:lang w:eastAsia="zh-CN"/>
        </w:rPr>
      </w:pPr>
    </w:p>
    <w:p w14:paraId="1370A074" w14:textId="77777777" w:rsidR="005611EC" w:rsidRDefault="00243F96">
      <w:pPr>
        <w:tabs>
          <w:tab w:val="left" w:pos="1191"/>
          <w:tab w:val="left" w:pos="1588"/>
          <w:tab w:val="left" w:pos="1985"/>
        </w:tabs>
        <w:rPr>
          <w:lang w:eastAsia="zh-CN"/>
        </w:rPr>
      </w:pPr>
      <w:r>
        <w:t>Capabilities in the IMT-2020 networks and beyond such as</w:t>
      </w:r>
      <w:r>
        <w:rPr>
          <w:rFonts w:hint="eastAsia"/>
          <w:lang w:val="en-US" w:eastAsia="zh-CN"/>
        </w:rPr>
        <w:t xml:space="preserve"> </w:t>
      </w:r>
      <w:r>
        <w:rPr>
          <w:rFonts w:hint="eastAsia"/>
          <w:lang w:eastAsia="zh-CN"/>
        </w:rPr>
        <w:t xml:space="preserve">high </w:t>
      </w:r>
      <w:r>
        <w:t>coverage</w:t>
      </w:r>
      <w:r>
        <w:rPr>
          <w:rFonts w:hint="eastAsia"/>
          <w:lang w:eastAsia="zh-CN"/>
        </w:rPr>
        <w:t xml:space="preserve">, </w:t>
      </w:r>
      <w:r>
        <w:t xml:space="preserve">high bandwidth, low latency, massive connectivity are key enablers for </w:t>
      </w:r>
      <w:r>
        <w:rPr>
          <w:rFonts w:hint="eastAsia"/>
          <w:lang w:eastAsia="zh-CN"/>
        </w:rPr>
        <w:t>SH</w:t>
      </w:r>
      <w:r>
        <w:t>.</w:t>
      </w:r>
      <w:r>
        <w:rPr>
          <w:lang w:eastAsia="zh-CN"/>
        </w:rPr>
        <w:t xml:space="preserve"> </w:t>
      </w:r>
      <w:r>
        <w:rPr>
          <w:lang w:val="en-US" w:eastAsia="zh-CN"/>
        </w:rPr>
        <w:t>They</w:t>
      </w:r>
      <w:r>
        <w:rPr>
          <w:lang w:eastAsia="zh-CN"/>
        </w:rPr>
        <w:t xml:space="preserve"> </w:t>
      </w:r>
      <w:r>
        <w:rPr>
          <w:lang w:val="en-US" w:eastAsia="zh-CN"/>
        </w:rPr>
        <w:t xml:space="preserve">enable </w:t>
      </w:r>
      <w:r>
        <w:rPr>
          <w:rFonts w:hint="eastAsia"/>
          <w:lang w:eastAsia="zh-CN"/>
        </w:rPr>
        <w:t>SH</w:t>
      </w:r>
      <w:r>
        <w:rPr>
          <w:lang w:val="en-US" w:eastAsia="zh-CN"/>
        </w:rPr>
        <w:t xml:space="preserve"> </w:t>
      </w:r>
      <w:r>
        <w:rPr>
          <w:lang w:eastAsia="zh-CN"/>
        </w:rPr>
        <w:t xml:space="preserve">to </w:t>
      </w:r>
      <w:r>
        <w:rPr>
          <w:rFonts w:hint="eastAsia"/>
          <w:lang w:val="en-US" w:eastAsia="zh-CN"/>
        </w:rPr>
        <w:t>overcome</w:t>
      </w:r>
      <w:r>
        <w:rPr>
          <w:rFonts w:hint="eastAsia"/>
          <w:lang w:eastAsia="zh-CN"/>
        </w:rPr>
        <w:t xml:space="preserve"> existing barriers with current connectivity solutions</w:t>
      </w:r>
      <w:r>
        <w:rPr>
          <w:rFonts w:hint="eastAsia"/>
          <w:lang w:val="en-US" w:eastAsia="zh-CN"/>
        </w:rPr>
        <w:t xml:space="preserve">, </w:t>
      </w:r>
      <w:r>
        <w:rPr>
          <w:lang w:eastAsia="zh-CN"/>
        </w:rPr>
        <w:t>save precious time and save more lives.</w:t>
      </w:r>
      <w:r>
        <w:rPr>
          <w:rFonts w:hint="eastAsia"/>
          <w:lang w:eastAsia="zh-CN"/>
        </w:rPr>
        <w:t xml:space="preserve"> </w:t>
      </w:r>
    </w:p>
    <w:p w14:paraId="62C850F7" w14:textId="77777777" w:rsidR="005611EC" w:rsidRDefault="005611EC">
      <w:pPr>
        <w:tabs>
          <w:tab w:val="left" w:pos="1191"/>
          <w:tab w:val="left" w:pos="1588"/>
          <w:tab w:val="left" w:pos="1985"/>
        </w:tabs>
        <w:rPr>
          <w:lang w:val="en-US" w:eastAsia="zh-CN"/>
        </w:rPr>
      </w:pPr>
    </w:p>
    <w:p w14:paraId="39D6F0DE" w14:textId="77777777" w:rsidR="005611EC" w:rsidRDefault="00243F96">
      <w:pPr>
        <w:tabs>
          <w:tab w:val="left" w:pos="1191"/>
          <w:tab w:val="left" w:pos="1588"/>
          <w:tab w:val="left" w:pos="1985"/>
        </w:tabs>
        <w:rPr>
          <w:lang w:eastAsia="zh-CN"/>
        </w:rPr>
      </w:pPr>
      <w:r>
        <w:rPr>
          <w:rFonts w:hint="eastAsia"/>
          <w:lang w:val="en-US" w:eastAsia="zh-CN"/>
        </w:rPr>
        <w:t xml:space="preserve">SH </w:t>
      </w:r>
      <w:r>
        <w:rPr>
          <w:lang w:val="en-US" w:eastAsia="zh-CN"/>
        </w:rPr>
        <w:t>applications</w:t>
      </w:r>
      <w:r>
        <w:rPr>
          <w:rFonts w:hint="eastAsia"/>
          <w:lang w:val="en-US" w:eastAsia="zh-CN"/>
        </w:rPr>
        <w:t xml:space="preserve"> supported by IMT-2020</w:t>
      </w:r>
      <w:r>
        <w:rPr>
          <w:lang w:val="en-US" w:eastAsia="zh-CN"/>
        </w:rPr>
        <w:t xml:space="preserve"> networks</w:t>
      </w:r>
      <w:r>
        <w:rPr>
          <w:rFonts w:hint="eastAsia"/>
          <w:lang w:val="en-US" w:eastAsia="zh-CN"/>
        </w:rPr>
        <w:t xml:space="preserve"> </w:t>
      </w:r>
      <w:r>
        <w:rPr>
          <w:lang w:eastAsia="zh-CN"/>
        </w:rPr>
        <w:t xml:space="preserve">have diverse </w:t>
      </w:r>
      <w:r>
        <w:rPr>
          <w:lang w:val="en-US" w:eastAsia="zh-CN"/>
        </w:rPr>
        <w:t>and dynamic QoS</w:t>
      </w:r>
      <w:r>
        <w:rPr>
          <w:lang w:eastAsia="zh-CN"/>
        </w:rPr>
        <w:t xml:space="preserve"> </w:t>
      </w:r>
      <w:r>
        <w:rPr>
          <w:rFonts w:eastAsia="Malgun Gothic" w:cs="Arial"/>
          <w:bCs/>
        </w:rPr>
        <w:t>[b-ITU-T P.10]</w:t>
      </w:r>
      <w:r>
        <w:rPr>
          <w:rFonts w:eastAsia="SimSun" w:cs="Arial" w:hint="eastAsia"/>
          <w:bCs/>
          <w:lang w:val="en-US" w:eastAsia="zh-CN"/>
        </w:rPr>
        <w:t xml:space="preserve"> and </w:t>
      </w:r>
      <w:r>
        <w:rPr>
          <w:lang w:eastAsia="zh-CN"/>
        </w:rPr>
        <w:t xml:space="preserve">quality of </w:t>
      </w:r>
      <w:r>
        <w:rPr>
          <w:lang w:val="en-US" w:eastAsia="zh-CN"/>
        </w:rPr>
        <w:t>experience (</w:t>
      </w:r>
      <w:proofErr w:type="spellStart"/>
      <w:r>
        <w:rPr>
          <w:rFonts w:eastAsia="SimSun" w:cs="Arial" w:hint="eastAsia"/>
          <w:bCs/>
          <w:lang w:val="en-US" w:eastAsia="zh-CN"/>
        </w:rPr>
        <w:t>QoE</w:t>
      </w:r>
      <w:proofErr w:type="spellEnd"/>
      <w:r>
        <w:rPr>
          <w:rFonts w:eastAsia="SimSun" w:cs="Arial"/>
          <w:bCs/>
          <w:lang w:val="en-US" w:eastAsia="zh-CN"/>
        </w:rPr>
        <w:t>)</w:t>
      </w:r>
      <w:r>
        <w:rPr>
          <w:lang w:eastAsia="zh-CN"/>
        </w:rPr>
        <w:t xml:space="preserve"> </w:t>
      </w:r>
      <w:r>
        <w:rPr>
          <w:rFonts w:eastAsia="Malgun Gothic" w:cs="Arial"/>
          <w:bCs/>
        </w:rPr>
        <w:t>[b-ITU-T P.10]</w:t>
      </w:r>
      <w:r>
        <w:rPr>
          <w:rFonts w:eastAsia="SimSun" w:cs="Arial" w:hint="eastAsia"/>
          <w:bCs/>
          <w:lang w:val="en-US" w:eastAsia="zh-CN"/>
        </w:rPr>
        <w:t xml:space="preserve"> </w:t>
      </w:r>
      <w:r>
        <w:rPr>
          <w:lang w:eastAsia="zh-CN"/>
        </w:rPr>
        <w:t>requirements</w:t>
      </w:r>
      <w:r>
        <w:rPr>
          <w:rFonts w:eastAsia="SimSun"/>
          <w:bCs/>
          <w:lang w:val="en-US" w:eastAsia="zh-CN"/>
        </w:rPr>
        <w:t xml:space="preserve"> (bandwidth, latency, </w:t>
      </w:r>
      <w:r>
        <w:rPr>
          <w:rFonts w:eastAsia="SimSun" w:hint="eastAsia"/>
          <w:bCs/>
          <w:lang w:val="en-US" w:eastAsia="zh-CN"/>
        </w:rPr>
        <w:t>jitter</w:t>
      </w:r>
      <w:r>
        <w:rPr>
          <w:rFonts w:eastAsia="SimSun"/>
          <w:bCs/>
          <w:lang w:val="en-US" w:eastAsia="zh-CN"/>
        </w:rPr>
        <w:t>,</w:t>
      </w:r>
      <w:r>
        <w:rPr>
          <w:rFonts w:eastAsia="SimSun" w:hint="eastAsia"/>
          <w:bCs/>
          <w:lang w:val="en-US" w:eastAsia="zh-CN"/>
        </w:rPr>
        <w:t xml:space="preserve"> </w:t>
      </w:r>
      <w:r>
        <w:rPr>
          <w:rFonts w:eastAsia="SimSun"/>
          <w:bCs/>
          <w:lang w:val="en-US" w:eastAsia="zh-CN"/>
        </w:rPr>
        <w:t xml:space="preserve">mobility, etc.) and </w:t>
      </w:r>
      <w:r>
        <w:rPr>
          <w:rFonts w:eastAsia="SimSun"/>
          <w:lang w:val="en-US" w:eastAsia="zh-CN"/>
        </w:rPr>
        <w:t>heterogeneous connectivity (fixed, mobile, etc.)</w:t>
      </w:r>
      <w:r>
        <w:rPr>
          <w:lang w:eastAsia="zh-CN"/>
        </w:rPr>
        <w:t>. Knowledge of those requirements is important for all stakeholders, including developers, network providers, and regulatory authorities to facilitate safe and effective healthcare</w:t>
      </w:r>
      <w:r>
        <w:rPr>
          <w:rFonts w:hint="eastAsia"/>
          <w:lang w:eastAsia="zh-CN"/>
        </w:rPr>
        <w:t xml:space="preserve">. </w:t>
      </w:r>
    </w:p>
    <w:p w14:paraId="05E34606" w14:textId="77777777" w:rsidR="005611EC" w:rsidRDefault="005611EC">
      <w:pPr>
        <w:tabs>
          <w:tab w:val="left" w:pos="1191"/>
          <w:tab w:val="left" w:pos="1588"/>
          <w:tab w:val="left" w:pos="1985"/>
        </w:tabs>
        <w:rPr>
          <w:lang w:eastAsia="zh-CN"/>
        </w:rPr>
      </w:pPr>
    </w:p>
    <w:p w14:paraId="7B0211B1" w14:textId="77777777" w:rsidR="005611EC" w:rsidRDefault="00243F96">
      <w:pPr>
        <w:tabs>
          <w:tab w:val="left" w:pos="1191"/>
          <w:tab w:val="left" w:pos="1588"/>
          <w:tab w:val="left" w:pos="1985"/>
        </w:tabs>
      </w:pPr>
      <w:r>
        <w:rPr>
          <w:lang w:val="en-US" w:eastAsia="zh-CN"/>
        </w:rPr>
        <w:t xml:space="preserve">This recommendation summarizes the representative </w:t>
      </w:r>
      <w:r>
        <w:rPr>
          <w:rFonts w:hint="eastAsia"/>
          <w:lang w:val="en-US" w:eastAsia="zh-CN"/>
        </w:rPr>
        <w:t>SH</w:t>
      </w:r>
      <w:r>
        <w:rPr>
          <w:lang w:val="en-US" w:eastAsia="zh-CN"/>
        </w:rPr>
        <w:t xml:space="preserve"> applications and</w:t>
      </w:r>
      <w:r>
        <w:rPr>
          <w:rFonts w:hint="eastAsia"/>
          <w:lang w:val="en-US" w:eastAsia="zh-CN"/>
        </w:rPr>
        <w:t xml:space="preserve"> </w:t>
      </w:r>
      <w:r>
        <w:rPr>
          <w:lang w:val="en-US" w:eastAsia="zh-CN"/>
        </w:rPr>
        <w:t xml:space="preserve">identifies the QoS considerations for </w:t>
      </w:r>
      <w:r>
        <w:rPr>
          <w:rFonts w:hint="eastAsia"/>
          <w:lang w:val="en-US" w:eastAsia="zh-CN"/>
        </w:rPr>
        <w:t>SH</w:t>
      </w:r>
      <w:r>
        <w:rPr>
          <w:lang w:val="en-US" w:eastAsia="zh-CN"/>
        </w:rPr>
        <w:t xml:space="preserve">. Based on these QoS considerations, this Recommendation specifies the QoS </w:t>
      </w:r>
      <w:r>
        <w:rPr>
          <w:rFonts w:hint="eastAsia"/>
          <w:lang w:val="en-US" w:eastAsia="zh-CN"/>
        </w:rPr>
        <w:t>assurance</w:t>
      </w:r>
      <w:r>
        <w:rPr>
          <w:lang w:val="en-US" w:eastAsia="zh-CN"/>
        </w:rPr>
        <w:t xml:space="preserve"> </w:t>
      </w:r>
      <w:r>
        <w:rPr>
          <w:rFonts w:hint="eastAsia"/>
          <w:lang w:val="en-US" w:eastAsia="zh-CN"/>
        </w:rPr>
        <w:t>requirements</w:t>
      </w:r>
      <w:r>
        <w:rPr>
          <w:lang w:val="en-US" w:eastAsia="zh-CN"/>
        </w:rPr>
        <w:t xml:space="preserve"> and a framework </w:t>
      </w:r>
      <w:r>
        <w:t xml:space="preserve">for efficient network QoS planning, QoS provisioning, QoS monitoring </w:t>
      </w:r>
      <w:r>
        <w:rPr>
          <w:rFonts w:eastAsia="Malgun Gothic" w:cs="Arial"/>
        </w:rPr>
        <w:t>[ITU-T Y.31</w:t>
      </w:r>
      <w:r>
        <w:rPr>
          <w:rFonts w:eastAsia="SimSun" w:cs="Arial" w:hint="eastAsia"/>
          <w:lang w:val="en-US" w:eastAsia="zh-CN"/>
        </w:rPr>
        <w:t>24</w:t>
      </w:r>
      <w:r>
        <w:rPr>
          <w:rFonts w:eastAsia="Malgun Gothic" w:cs="Arial"/>
        </w:rPr>
        <w:t>]</w:t>
      </w:r>
      <w:r>
        <w:t xml:space="preserve"> and QoS optimization </w:t>
      </w:r>
      <w:r>
        <w:rPr>
          <w:rFonts w:eastAsia="Malgun Gothic" w:cs="Arial"/>
        </w:rPr>
        <w:t>[ITU-T Y.3106]</w:t>
      </w:r>
      <w:r>
        <w:t xml:space="preserve"> </w:t>
      </w:r>
      <w:r>
        <w:rPr>
          <w:rFonts w:eastAsia="Malgun Gothic" w:cs="Arial"/>
        </w:rPr>
        <w:t>[ITU-T Y.310</w:t>
      </w:r>
      <w:r>
        <w:rPr>
          <w:rFonts w:eastAsia="SimSun" w:cs="Arial" w:hint="eastAsia"/>
          <w:lang w:val="en-US" w:eastAsia="zh-CN"/>
        </w:rPr>
        <w:t>7</w:t>
      </w:r>
      <w:r>
        <w:rPr>
          <w:rFonts w:eastAsia="Malgun Gothic" w:cs="Arial"/>
        </w:rPr>
        <w:t>]</w:t>
      </w:r>
      <w:r>
        <w:t>.</w:t>
      </w:r>
    </w:p>
    <w:p w14:paraId="196DB860"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rPr>
      </w:pPr>
      <w:r>
        <w:rPr>
          <w:rFonts w:eastAsia="SimSun"/>
          <w:b/>
          <w:color w:val="000000"/>
          <w:szCs w:val="20"/>
        </w:rPr>
        <w:t xml:space="preserve"> </w:t>
      </w:r>
      <w:bookmarkStart w:id="189" w:name="_Toc17892"/>
      <w:bookmarkStart w:id="190" w:name="_Toc20136"/>
      <w:bookmarkStart w:id="191" w:name="_Toc21109"/>
      <w:bookmarkStart w:id="192" w:name="_Toc10153"/>
      <w:bookmarkStart w:id="193" w:name="_Toc1634"/>
      <w:bookmarkStart w:id="194" w:name="_Toc8318"/>
      <w:bookmarkStart w:id="195" w:name="_Toc4143"/>
      <w:bookmarkStart w:id="196" w:name="_Toc28575"/>
      <w:bookmarkStart w:id="197" w:name="_Toc32405"/>
      <w:r>
        <w:rPr>
          <w:rFonts w:eastAsia="SimSun"/>
          <w:b/>
          <w:color w:val="000000"/>
          <w:szCs w:val="20"/>
        </w:rPr>
        <w:t>QoS considerations</w:t>
      </w:r>
      <w:bookmarkEnd w:id="189"/>
      <w:bookmarkEnd w:id="190"/>
      <w:bookmarkEnd w:id="191"/>
      <w:bookmarkEnd w:id="192"/>
      <w:bookmarkEnd w:id="193"/>
      <w:bookmarkEnd w:id="194"/>
      <w:bookmarkEnd w:id="195"/>
      <w:bookmarkEnd w:id="196"/>
      <w:bookmarkEnd w:id="197"/>
    </w:p>
    <w:p w14:paraId="21470522" w14:textId="77777777" w:rsidR="005611EC" w:rsidRDefault="00243F96">
      <w:pPr>
        <w:tabs>
          <w:tab w:val="left" w:pos="1191"/>
          <w:tab w:val="left" w:pos="1588"/>
          <w:tab w:val="left" w:pos="1985"/>
        </w:tabs>
        <w:rPr>
          <w:lang w:eastAsia="zh-CN"/>
        </w:rPr>
      </w:pPr>
      <w:r>
        <w:rPr>
          <w:rFonts w:hint="eastAsia"/>
          <w:lang w:eastAsia="zh-CN"/>
        </w:rPr>
        <w:t xml:space="preserve">The </w:t>
      </w:r>
      <w:r>
        <w:rPr>
          <w:lang w:eastAsia="zh-CN"/>
        </w:rPr>
        <w:t xml:space="preserve">representative </w:t>
      </w:r>
      <w:r>
        <w:rPr>
          <w:rFonts w:hint="eastAsia"/>
          <w:lang w:eastAsia="zh-CN"/>
        </w:rPr>
        <w:t>SH</w:t>
      </w:r>
      <w:r>
        <w:rPr>
          <w:lang w:eastAsia="zh-CN"/>
        </w:rPr>
        <w:t xml:space="preserve"> </w:t>
      </w:r>
      <w:r>
        <w:rPr>
          <w:rFonts w:hint="eastAsia"/>
          <w:lang w:eastAsia="zh-CN"/>
        </w:rPr>
        <w:t xml:space="preserve">applications supported by IMT-2020 </w:t>
      </w:r>
      <w:r>
        <w:rPr>
          <w:lang w:eastAsia="zh-CN"/>
        </w:rPr>
        <w:t xml:space="preserve">networks </w:t>
      </w:r>
      <w:r>
        <w:rPr>
          <w:rFonts w:hint="eastAsia"/>
          <w:lang w:eastAsia="zh-CN"/>
        </w:rPr>
        <w:t xml:space="preserve">and beyond include: </w:t>
      </w:r>
    </w:p>
    <w:p w14:paraId="3C9C9D0D" w14:textId="77777777" w:rsidR="005611EC" w:rsidRDefault="00243F96">
      <w:pPr>
        <w:tabs>
          <w:tab w:val="left" w:pos="1191"/>
          <w:tab w:val="left" w:pos="1588"/>
          <w:tab w:val="left" w:pos="1985"/>
        </w:tabs>
        <w:rPr>
          <w:lang w:val="en-US" w:eastAsia="zh-CN"/>
        </w:rPr>
      </w:pPr>
      <w:r>
        <w:rPr>
          <w:rFonts w:hint="eastAsia"/>
          <w:lang w:val="en-US" w:eastAsia="zh-CN"/>
        </w:rPr>
        <w:t>1</w:t>
      </w:r>
      <w:r>
        <w:rPr>
          <w:rFonts w:hint="eastAsia"/>
          <w:lang w:eastAsia="zh-CN"/>
        </w:rPr>
        <w:t>)</w:t>
      </w:r>
      <w:r>
        <w:rPr>
          <w:rFonts w:hint="eastAsia"/>
          <w:lang w:val="en-US" w:eastAsia="zh-CN"/>
        </w:rPr>
        <w:t xml:space="preserve"> R</w:t>
      </w:r>
      <w:r>
        <w:rPr>
          <w:lang w:eastAsia="zh-CN"/>
        </w:rPr>
        <w:t xml:space="preserve">emote </w:t>
      </w:r>
      <w:r>
        <w:rPr>
          <w:rFonts w:hint="eastAsia"/>
          <w:lang w:eastAsia="zh-CN"/>
        </w:rPr>
        <w:t>health</w:t>
      </w:r>
      <w:r>
        <w:rPr>
          <w:lang w:eastAsia="zh-CN"/>
        </w:rPr>
        <w:t xml:space="preserve"> </w:t>
      </w:r>
      <w:proofErr w:type="gramStart"/>
      <w:r>
        <w:rPr>
          <w:lang w:eastAsia="zh-CN"/>
        </w:rPr>
        <w:t>monitoring;</w:t>
      </w:r>
      <w:proofErr w:type="gramEnd"/>
      <w:r>
        <w:rPr>
          <w:rFonts w:hint="eastAsia"/>
          <w:lang w:val="en-US" w:eastAsia="zh-CN"/>
        </w:rPr>
        <w:t xml:space="preserve"> </w:t>
      </w:r>
    </w:p>
    <w:p w14:paraId="5F41E24C" w14:textId="77777777" w:rsidR="005611EC" w:rsidRDefault="00243F96">
      <w:pPr>
        <w:tabs>
          <w:tab w:val="left" w:pos="1191"/>
          <w:tab w:val="left" w:pos="1588"/>
          <w:tab w:val="left" w:pos="1985"/>
        </w:tabs>
        <w:rPr>
          <w:lang w:eastAsia="zh-CN"/>
        </w:rPr>
      </w:pPr>
      <w:r>
        <w:rPr>
          <w:rFonts w:hint="eastAsia"/>
          <w:lang w:val="en-US" w:eastAsia="zh-CN"/>
        </w:rPr>
        <w:t>2</w:t>
      </w:r>
      <w:r>
        <w:rPr>
          <w:rFonts w:hint="eastAsia"/>
          <w:lang w:eastAsia="zh-CN"/>
        </w:rPr>
        <w:t>)</w:t>
      </w:r>
      <w:r>
        <w:rPr>
          <w:lang w:eastAsia="zh-CN"/>
        </w:rPr>
        <w:t xml:space="preserve"> </w:t>
      </w:r>
      <w:r>
        <w:t xml:space="preserve">Remote </w:t>
      </w:r>
      <w:r>
        <w:rPr>
          <w:rFonts w:hint="eastAsia"/>
          <w:lang w:eastAsia="zh-CN"/>
        </w:rPr>
        <w:t xml:space="preserve">medical </w:t>
      </w:r>
      <w:proofErr w:type="gramStart"/>
      <w:r>
        <w:rPr>
          <w:rFonts w:ascii="Times" w:eastAsia="SimSun" w:hAnsi="Times" w:cs="SimSun"/>
          <w:color w:val="000000"/>
        </w:rPr>
        <w:t>diagnosis</w:t>
      </w:r>
      <w:r>
        <w:rPr>
          <w:lang w:eastAsia="zh-CN"/>
        </w:rPr>
        <w:t>;</w:t>
      </w:r>
      <w:proofErr w:type="gramEnd"/>
      <w:r>
        <w:rPr>
          <w:lang w:eastAsia="zh-CN"/>
        </w:rPr>
        <w:t xml:space="preserve"> </w:t>
      </w:r>
    </w:p>
    <w:p w14:paraId="7D9370FF" w14:textId="77777777" w:rsidR="005611EC" w:rsidRDefault="00243F96">
      <w:pPr>
        <w:tabs>
          <w:tab w:val="left" w:pos="1191"/>
          <w:tab w:val="left" w:pos="1588"/>
          <w:tab w:val="left" w:pos="1985"/>
        </w:tabs>
        <w:rPr>
          <w:lang w:eastAsia="zh-CN"/>
        </w:rPr>
      </w:pPr>
      <w:r>
        <w:rPr>
          <w:rFonts w:hint="eastAsia"/>
          <w:lang w:val="en-US" w:eastAsia="zh-CN"/>
        </w:rPr>
        <w:t>3</w:t>
      </w:r>
      <w:r>
        <w:rPr>
          <w:lang w:eastAsia="zh-CN"/>
        </w:rPr>
        <w:t xml:space="preserve">) </w:t>
      </w:r>
      <w:r>
        <w:rPr>
          <w:rFonts w:hint="eastAsia"/>
          <w:lang w:val="en-US" w:eastAsia="zh-CN"/>
        </w:rPr>
        <w:t>Remote robot</w:t>
      </w:r>
      <w:r>
        <w:rPr>
          <w:lang w:val="en-US" w:eastAsia="zh-CN"/>
        </w:rPr>
        <w:t xml:space="preserve"> aided</w:t>
      </w:r>
      <w:r>
        <w:rPr>
          <w:rFonts w:hint="eastAsia"/>
          <w:lang w:val="en-US" w:eastAsia="zh-CN"/>
        </w:rPr>
        <w:t xml:space="preserve"> </w:t>
      </w:r>
      <w:r>
        <w:rPr>
          <w:lang w:eastAsia="zh-CN"/>
        </w:rPr>
        <w:t>surgery</w:t>
      </w:r>
      <w:r>
        <w:rPr>
          <w:rFonts w:hint="eastAsia"/>
          <w:lang w:eastAsia="zh-CN"/>
        </w:rPr>
        <w:t>;</w:t>
      </w:r>
      <w:r>
        <w:rPr>
          <w:lang w:eastAsia="zh-CN"/>
        </w:rPr>
        <w:t xml:space="preserve"> and </w:t>
      </w:r>
    </w:p>
    <w:p w14:paraId="1C62DC5A" w14:textId="77777777" w:rsidR="005611EC" w:rsidRDefault="00243F96">
      <w:pPr>
        <w:tabs>
          <w:tab w:val="left" w:pos="1191"/>
          <w:tab w:val="left" w:pos="1588"/>
          <w:tab w:val="left" w:pos="1985"/>
        </w:tabs>
        <w:rPr>
          <w:lang w:val="en-US" w:eastAsia="zh-CN"/>
        </w:rPr>
      </w:pPr>
      <w:r>
        <w:rPr>
          <w:rFonts w:hint="eastAsia"/>
          <w:lang w:eastAsia="zh-CN"/>
        </w:rPr>
        <w:t>4</w:t>
      </w:r>
      <w:r>
        <w:rPr>
          <w:lang w:eastAsia="zh-CN"/>
        </w:rPr>
        <w:t>)</w:t>
      </w:r>
      <w:r>
        <w:rPr>
          <w:lang w:val="en-US" w:eastAsia="zh-CN"/>
        </w:rPr>
        <w:t xml:space="preserve"> Mobile </w:t>
      </w:r>
      <w:r>
        <w:t>emergency rescue</w:t>
      </w:r>
      <w:r>
        <w:rPr>
          <w:lang w:eastAsia="zh-CN"/>
        </w:rPr>
        <w:t xml:space="preserve">, </w:t>
      </w:r>
      <w:r>
        <w:rPr>
          <w:lang w:val="en-US" w:eastAsia="zh-CN"/>
        </w:rPr>
        <w:t xml:space="preserve">etc., </w:t>
      </w:r>
      <w:r>
        <w:rPr>
          <w:lang w:eastAsia="zh-CN"/>
        </w:rPr>
        <w:t xml:space="preserve">which </w:t>
      </w:r>
      <w:r>
        <w:rPr>
          <w:lang w:val="en-US" w:eastAsia="zh-CN"/>
        </w:rPr>
        <w:t>are</w:t>
      </w:r>
      <w:r>
        <w:rPr>
          <w:lang w:eastAsia="zh-CN"/>
        </w:rPr>
        <w:t xml:space="preserve"> shown in Figure 1.</w:t>
      </w:r>
      <w:r>
        <w:rPr>
          <w:rFonts w:hint="eastAsia"/>
          <w:lang w:val="en-US" w:eastAsia="zh-CN"/>
        </w:rPr>
        <w:t xml:space="preserve"> </w:t>
      </w:r>
      <w:r>
        <w:rPr>
          <w:lang w:val="en-US" w:eastAsia="zh-CN"/>
        </w:rPr>
        <w:t xml:space="preserve"> </w:t>
      </w:r>
    </w:p>
    <w:p w14:paraId="17AC29F6" w14:textId="77777777" w:rsidR="005611EC" w:rsidRDefault="00243F96">
      <w:pPr>
        <w:tabs>
          <w:tab w:val="left" w:pos="1191"/>
          <w:tab w:val="left" w:pos="1588"/>
          <w:tab w:val="left" w:pos="1985"/>
        </w:tabs>
        <w:rPr>
          <w:rFonts w:eastAsia="SimSun"/>
          <w:bCs/>
          <w:lang w:val="en-US" w:eastAsia="zh-CN"/>
        </w:rPr>
      </w:pPr>
      <w:r>
        <w:rPr>
          <w:rFonts w:ascii="SimSun" w:eastAsia="SimSun" w:hAnsi="SimSun" w:cs="SimSun"/>
          <w:noProof/>
        </w:rPr>
        <w:lastRenderedPageBreak/>
        <w:drawing>
          <wp:inline distT="0" distB="0" distL="114300" distR="114300" wp14:anchorId="3906A6AB">
            <wp:extent cx="5984240" cy="3471545"/>
            <wp:effectExtent l="0" t="0" r="6985" b="508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5"/>
                    <a:stretch>
                      <a:fillRect/>
                    </a:stretch>
                  </pic:blipFill>
                  <pic:spPr>
                    <a:xfrm>
                      <a:off x="0" y="0"/>
                      <a:ext cx="5984240" cy="3471545"/>
                    </a:xfrm>
                    <a:prstGeom prst="rect">
                      <a:avLst/>
                    </a:prstGeom>
                    <a:noFill/>
                    <a:ln w="9525">
                      <a:noFill/>
                    </a:ln>
                  </pic:spPr>
                </pic:pic>
              </a:graphicData>
            </a:graphic>
          </wp:inline>
        </w:drawing>
      </w:r>
    </w:p>
    <w:p w14:paraId="42D27DDC" w14:textId="77777777" w:rsidR="005611EC" w:rsidRDefault="00243F96">
      <w:pPr>
        <w:pStyle w:val="FigureNoTitle"/>
      </w:pPr>
      <w:r>
        <w:t xml:space="preserve">Figure </w:t>
      </w:r>
      <w:proofErr w:type="gramStart"/>
      <w:r>
        <w:t xml:space="preserve">1  </w:t>
      </w:r>
      <w:r>
        <w:rPr>
          <w:lang w:val="en-US"/>
        </w:rPr>
        <w:t>R</w:t>
      </w:r>
      <w:proofErr w:type="spellStart"/>
      <w:r>
        <w:t>epresentative</w:t>
      </w:r>
      <w:proofErr w:type="spellEnd"/>
      <w:proofErr w:type="gramEnd"/>
      <w:r>
        <w:t xml:space="preserve"> smart healthcare applications supported by IMT-2020 and beyond</w:t>
      </w:r>
    </w:p>
    <w:p w14:paraId="2033434E" w14:textId="77777777" w:rsidR="005611EC" w:rsidRDefault="005611EC">
      <w:pPr>
        <w:pStyle w:val="Normalaftertitle"/>
        <w:rPr>
          <w:lang w:eastAsia="zh-CN"/>
        </w:rPr>
      </w:pPr>
    </w:p>
    <w:p w14:paraId="69A9CDC4" w14:textId="77777777" w:rsidR="005611EC" w:rsidRDefault="00243F96">
      <w:pPr>
        <w:tabs>
          <w:tab w:val="left" w:pos="1191"/>
          <w:tab w:val="left" w:pos="1588"/>
          <w:tab w:val="left" w:pos="1985"/>
        </w:tabs>
        <w:rPr>
          <w:lang w:val="en-US" w:eastAsia="zh-CN"/>
        </w:rPr>
      </w:pPr>
      <w:r>
        <w:rPr>
          <w:b/>
          <w:bCs/>
          <w:lang w:eastAsia="zh-CN"/>
        </w:rPr>
        <w:t>Remote health monitoring</w:t>
      </w:r>
      <w:r>
        <w:rPr>
          <w:lang w:eastAsia="zh-CN"/>
        </w:rPr>
        <w:t xml:space="preserve"> in </w:t>
      </w:r>
      <w:r>
        <w:rPr>
          <w:rFonts w:hint="eastAsia"/>
          <w:lang w:eastAsia="zh-CN"/>
        </w:rPr>
        <w:t>h</w:t>
      </w:r>
      <w:r>
        <w:rPr>
          <w:lang w:eastAsia="zh-CN"/>
        </w:rPr>
        <w:t>ospital</w:t>
      </w:r>
      <w:r>
        <w:rPr>
          <w:lang w:val="en-US" w:eastAsia="zh-CN"/>
        </w:rPr>
        <w:t xml:space="preserve"> or at home</w:t>
      </w:r>
      <w:r>
        <w:rPr>
          <w:rFonts w:hint="eastAsia"/>
          <w:lang w:eastAsia="zh-CN"/>
        </w:rPr>
        <w:t xml:space="preserve"> can provide</w:t>
      </w:r>
      <w:r>
        <w:rPr>
          <w:lang w:eastAsia="zh-CN"/>
        </w:rPr>
        <w:t xml:space="preserve"> complex, continuous, and ubiquitous monitoring</w:t>
      </w:r>
      <w:r>
        <w:rPr>
          <w:rFonts w:hint="eastAsia"/>
          <w:lang w:eastAsia="zh-CN"/>
        </w:rPr>
        <w:t xml:space="preserve"> data</w:t>
      </w:r>
      <w:r>
        <w:rPr>
          <w:lang w:val="en-US" w:eastAsia="zh-CN"/>
        </w:rPr>
        <w:t xml:space="preserve"> through personal health devices (PHDs)</w:t>
      </w:r>
      <w:r>
        <w:rPr>
          <w:rFonts w:hint="eastAsia"/>
          <w:lang w:val="en-US" w:eastAsia="zh-CN"/>
        </w:rPr>
        <w:t xml:space="preserve"> [ITU-T H.810]</w:t>
      </w:r>
      <w:r>
        <w:rPr>
          <w:lang w:val="en-US" w:eastAsia="zh-CN"/>
        </w:rPr>
        <w:t xml:space="preserve"> </w:t>
      </w:r>
      <w:r>
        <w:rPr>
          <w:rFonts w:eastAsia="Malgun Gothic" w:cs="Arial"/>
        </w:rPr>
        <w:t xml:space="preserve">[ITU-T </w:t>
      </w:r>
      <w:r>
        <w:rPr>
          <w:rFonts w:eastAsia="SimSun" w:cs="Arial" w:hint="eastAsia"/>
          <w:lang w:val="en-US" w:eastAsia="zh-CN"/>
        </w:rPr>
        <w:t>F.780.5</w:t>
      </w:r>
      <w:r>
        <w:rPr>
          <w:rFonts w:eastAsia="Malgun Gothic" w:cs="Arial"/>
        </w:rPr>
        <w:t>]</w:t>
      </w:r>
      <w:r>
        <w:rPr>
          <w:lang w:val="en-US" w:eastAsia="zh-CN"/>
        </w:rPr>
        <w:t xml:space="preserve">.  </w:t>
      </w:r>
      <w:r>
        <w:rPr>
          <w:rFonts w:hint="eastAsia"/>
          <w:lang w:val="en-US" w:eastAsia="zh-CN"/>
        </w:rPr>
        <w:t>It all</w:t>
      </w:r>
      <w:r>
        <w:rPr>
          <w:lang w:val="en-US" w:eastAsia="zh-CN"/>
        </w:rPr>
        <w:t>ows a healthcare professional to remotely interpret data necessary for a patient's medical follow-up and, if necessary, make decisions regarding the patient's state of health</w:t>
      </w:r>
      <w:r>
        <w:rPr>
          <w:rFonts w:hint="eastAsia"/>
          <w:lang w:val="en-US" w:eastAsia="zh-CN"/>
        </w:rPr>
        <w:t xml:space="preserve">. </w:t>
      </w:r>
      <w:r>
        <w:rPr>
          <w:lang w:val="en-US" w:eastAsia="zh-CN"/>
        </w:rPr>
        <w:t xml:space="preserve">The example PHDs include: pulse oximeter, blood pressure monitor, thermometer or weighing scales capabilities classes, where the physical transport media could </w:t>
      </w:r>
      <w:proofErr w:type="gramStart"/>
      <w:r>
        <w:rPr>
          <w:lang w:val="en-US" w:eastAsia="zh-CN"/>
        </w:rPr>
        <w:t>be  ZigBee</w:t>
      </w:r>
      <w:proofErr w:type="gramEnd"/>
      <w:r>
        <w:rPr>
          <w:lang w:val="en-US" w:eastAsia="zh-CN"/>
        </w:rPr>
        <w:t xml:space="preserve">, Bluetooth, USB or NFC. </w:t>
      </w:r>
    </w:p>
    <w:p w14:paraId="3247CE84" w14:textId="77777777" w:rsidR="005611EC" w:rsidRDefault="005611EC">
      <w:pPr>
        <w:tabs>
          <w:tab w:val="left" w:pos="1191"/>
          <w:tab w:val="left" w:pos="1588"/>
          <w:tab w:val="left" w:pos="1985"/>
        </w:tabs>
        <w:rPr>
          <w:lang w:val="en-US" w:eastAsia="zh-CN"/>
        </w:rPr>
      </w:pPr>
    </w:p>
    <w:p w14:paraId="07CA7087" w14:textId="77777777" w:rsidR="005611EC" w:rsidRDefault="00243F96">
      <w:pPr>
        <w:tabs>
          <w:tab w:val="left" w:pos="1191"/>
          <w:tab w:val="left" w:pos="1588"/>
          <w:tab w:val="left" w:pos="1985"/>
        </w:tabs>
        <w:rPr>
          <w:lang w:eastAsia="zh-CN"/>
        </w:rPr>
      </w:pPr>
      <w:r>
        <w:rPr>
          <w:lang w:val="en-US" w:eastAsia="zh-CN"/>
        </w:rPr>
        <w:t>These</w:t>
      </w:r>
      <w:r>
        <w:rPr>
          <w:lang w:eastAsia="zh-CN"/>
        </w:rPr>
        <w:t xml:space="preserve"> wearable and portable devices that can be organized in an individual’s wireless body area sensor network (WBASN), which collects and periodically sends patients’ data</w:t>
      </w:r>
      <w:r>
        <w:rPr>
          <w:lang w:val="en-US" w:eastAsia="zh-CN"/>
        </w:rPr>
        <w:t xml:space="preserve"> to </w:t>
      </w:r>
      <w:r>
        <w:rPr>
          <w:rFonts w:hint="eastAsia"/>
          <w:lang w:val="en-US" w:eastAsia="zh-CN"/>
        </w:rPr>
        <w:t>SH</w:t>
      </w:r>
      <w:r>
        <w:rPr>
          <w:lang w:val="en-US" w:eastAsia="zh-CN"/>
        </w:rPr>
        <w:t xml:space="preserve"> data center through a p</w:t>
      </w:r>
      <w:proofErr w:type="spellStart"/>
      <w:r>
        <w:rPr>
          <w:rFonts w:eastAsia="Times New Roman"/>
          <w:bCs/>
          <w:color w:val="000000"/>
          <w:sz w:val="23"/>
        </w:rPr>
        <w:t>ersonal</w:t>
      </w:r>
      <w:proofErr w:type="spellEnd"/>
      <w:r>
        <w:rPr>
          <w:rFonts w:eastAsia="Times New Roman"/>
          <w:bCs/>
          <w:color w:val="000000"/>
          <w:sz w:val="23"/>
        </w:rPr>
        <w:t xml:space="preserve"> </w:t>
      </w:r>
      <w:r>
        <w:rPr>
          <w:rFonts w:eastAsia="Times New Roman"/>
          <w:bCs/>
          <w:color w:val="000000"/>
          <w:sz w:val="23"/>
          <w:lang w:val="en-US"/>
        </w:rPr>
        <w:t>h</w:t>
      </w:r>
      <w:proofErr w:type="spellStart"/>
      <w:r>
        <w:rPr>
          <w:rFonts w:eastAsia="Times New Roman"/>
          <w:bCs/>
          <w:color w:val="000000"/>
          <w:sz w:val="23"/>
        </w:rPr>
        <w:t>ealth</w:t>
      </w:r>
      <w:proofErr w:type="spellEnd"/>
      <w:r>
        <w:rPr>
          <w:rFonts w:eastAsia="Times New Roman"/>
          <w:bCs/>
          <w:color w:val="000000"/>
          <w:sz w:val="23"/>
        </w:rPr>
        <w:t xml:space="preserve"> </w:t>
      </w:r>
      <w:r>
        <w:rPr>
          <w:rFonts w:eastAsia="Times New Roman"/>
          <w:bCs/>
          <w:color w:val="000000"/>
          <w:sz w:val="23"/>
          <w:lang w:val="en-US"/>
        </w:rPr>
        <w:t>g</w:t>
      </w:r>
      <w:proofErr w:type="spellStart"/>
      <w:r>
        <w:rPr>
          <w:rFonts w:eastAsia="Times New Roman"/>
          <w:bCs/>
          <w:color w:val="000000"/>
          <w:sz w:val="23"/>
        </w:rPr>
        <w:t>ateway</w:t>
      </w:r>
      <w:proofErr w:type="spellEnd"/>
      <w:r>
        <w:rPr>
          <w:rFonts w:eastAsia="SimSun" w:hint="eastAsia"/>
          <w:bCs/>
          <w:color w:val="000000"/>
          <w:sz w:val="23"/>
          <w:lang w:val="en-US" w:eastAsia="zh-CN"/>
        </w:rPr>
        <w:t xml:space="preserve"> </w:t>
      </w:r>
      <w:r>
        <w:rPr>
          <w:rFonts w:eastAsia="Times New Roman"/>
          <w:bCs/>
          <w:color w:val="000000"/>
          <w:sz w:val="23"/>
          <w:lang w:val="en-US"/>
        </w:rPr>
        <w:t>(PHG) [ITU-T H.810]</w:t>
      </w:r>
      <w:r>
        <w:rPr>
          <w:rFonts w:eastAsia="Times New Roman"/>
          <w:bCs/>
          <w:color w:val="000000"/>
          <w:sz w:val="23"/>
        </w:rPr>
        <w:t xml:space="preserve"> </w:t>
      </w:r>
      <w:r>
        <w:rPr>
          <w:rFonts w:eastAsia="Malgun Gothic" w:cs="Arial"/>
        </w:rPr>
        <w:t xml:space="preserve">[ITU-T </w:t>
      </w:r>
      <w:r>
        <w:rPr>
          <w:rFonts w:eastAsia="SimSun" w:cs="Arial" w:hint="eastAsia"/>
          <w:lang w:val="en-US" w:eastAsia="zh-CN"/>
        </w:rPr>
        <w:t>F.780.5</w:t>
      </w:r>
      <w:r>
        <w:rPr>
          <w:rFonts w:eastAsia="Malgun Gothic" w:cs="Arial"/>
        </w:rPr>
        <w:t>]</w:t>
      </w:r>
      <w:r>
        <w:rPr>
          <w:lang w:val="en-US" w:eastAsia="zh-CN"/>
        </w:rPr>
        <w:t>. It</w:t>
      </w:r>
      <w:r>
        <w:rPr>
          <w:lang w:eastAsia="zh-CN"/>
        </w:rPr>
        <w:t xml:space="preserve"> can be equipped with additional sensors for measuring temperature, humidity, and light </w:t>
      </w:r>
      <w:r>
        <w:rPr>
          <w:rFonts w:hint="eastAsia"/>
          <w:lang w:eastAsia="zh-CN"/>
        </w:rPr>
        <w:t>expo</w:t>
      </w:r>
      <w:r>
        <w:rPr>
          <w:lang w:eastAsia="zh-CN"/>
        </w:rPr>
        <w:t xml:space="preserve">sure data. In some cases, cameras can monitor the patient activity, especially for those at risk of falling.  </w:t>
      </w:r>
      <w:r>
        <w:rPr>
          <w:lang w:val="en-US" w:eastAsia="zh-CN"/>
        </w:rPr>
        <w:t>P</w:t>
      </w:r>
      <w:proofErr w:type="spellStart"/>
      <w:r>
        <w:rPr>
          <w:lang w:eastAsia="zh-CN"/>
        </w:rPr>
        <w:t>hysiological</w:t>
      </w:r>
      <w:proofErr w:type="spellEnd"/>
      <w:r>
        <w:rPr>
          <w:lang w:eastAsia="zh-CN"/>
        </w:rPr>
        <w:t xml:space="preserve"> data of patients maybe continuously collected and processed to maintain a reliable picture of the patient’s status. Therefore, the high connection and traffic density given by a high number of monitored patients within the limited area of the hospital</w:t>
      </w:r>
      <w:r>
        <w:rPr>
          <w:lang w:val="en-US" w:eastAsia="zh-CN"/>
        </w:rPr>
        <w:t xml:space="preserve"> or </w:t>
      </w:r>
      <w:r>
        <w:rPr>
          <w:lang w:eastAsia="zh-CN"/>
        </w:rPr>
        <w:t>densely populated urban area</w:t>
      </w:r>
      <w:r>
        <w:rPr>
          <w:lang w:val="en-US" w:eastAsia="zh-CN"/>
        </w:rPr>
        <w:t xml:space="preserve"> </w:t>
      </w:r>
      <w:r>
        <w:rPr>
          <w:lang w:eastAsia="zh-CN"/>
        </w:rPr>
        <w:t>(e.g., with over 2000 inhabitants/km</w:t>
      </w:r>
      <w:r>
        <w:rPr>
          <w:vertAlign w:val="superscript"/>
          <w:lang w:eastAsia="zh-CN"/>
        </w:rPr>
        <w:t>2</w:t>
      </w:r>
      <w:r>
        <w:rPr>
          <w:lang w:eastAsia="zh-CN"/>
        </w:rPr>
        <w:t>)</w:t>
      </w:r>
      <w:r>
        <w:rPr>
          <w:rFonts w:hint="eastAsia"/>
          <w:lang w:val="en-US" w:eastAsia="zh-CN"/>
        </w:rPr>
        <w:t xml:space="preserve"> </w:t>
      </w:r>
      <w:r>
        <w:rPr>
          <w:lang w:eastAsia="zh-CN"/>
        </w:rPr>
        <w:t xml:space="preserve">can challenge the </w:t>
      </w:r>
      <w:r>
        <w:rPr>
          <w:lang w:val="en-US" w:eastAsia="zh-CN"/>
        </w:rPr>
        <w:t xml:space="preserve">IMT-2020 fix mobile convergence </w:t>
      </w:r>
      <w:r>
        <w:rPr>
          <w:lang w:eastAsia="zh-CN"/>
        </w:rPr>
        <w:t xml:space="preserve">communication network. </w:t>
      </w:r>
    </w:p>
    <w:p w14:paraId="7C4BA4F6" w14:textId="77777777" w:rsidR="005611EC" w:rsidRDefault="00243F96">
      <w:pPr>
        <w:tabs>
          <w:tab w:val="left" w:pos="1191"/>
          <w:tab w:val="left" w:pos="1588"/>
          <w:tab w:val="left" w:pos="1985"/>
        </w:tabs>
        <w:rPr>
          <w:lang w:val="en-US" w:eastAsia="zh-CN"/>
        </w:rPr>
      </w:pPr>
      <w:r>
        <w:rPr>
          <w:lang w:eastAsia="zh-CN"/>
        </w:rPr>
        <w:t xml:space="preserve">The </w:t>
      </w:r>
      <w:r>
        <w:rPr>
          <w:rFonts w:hint="eastAsia"/>
          <w:lang w:val="en-US" w:eastAsia="zh-CN"/>
        </w:rPr>
        <w:t xml:space="preserve">QoS requirements </w:t>
      </w:r>
      <w:r>
        <w:rPr>
          <w:lang w:eastAsia="zh-CN"/>
        </w:rPr>
        <w:t xml:space="preserve">on </w:t>
      </w:r>
      <w:r>
        <w:rPr>
          <w:lang w:val="en-US" w:eastAsia="zh-CN"/>
        </w:rPr>
        <w:t xml:space="preserve">IMT-2020 network and beyond </w:t>
      </w:r>
      <w:r>
        <w:rPr>
          <w:rFonts w:hint="eastAsia"/>
          <w:lang w:eastAsia="zh-CN"/>
        </w:rPr>
        <w:t>include</w:t>
      </w:r>
      <w:r>
        <w:rPr>
          <w:lang w:eastAsia="zh-CN"/>
        </w:rPr>
        <w:t xml:space="preserve">, for example, could stably approach 300 Mbps </w:t>
      </w:r>
      <w:r>
        <w:rPr>
          <w:lang w:val="en-US" w:eastAsia="zh-CN"/>
        </w:rPr>
        <w:t xml:space="preserve">to 1Gbps </w:t>
      </w:r>
      <w:r>
        <w:rPr>
          <w:lang w:eastAsia="zh-CN"/>
        </w:rPr>
        <w:t>(including image</w:t>
      </w:r>
      <w:r>
        <w:rPr>
          <w:rFonts w:hint="eastAsia"/>
          <w:lang w:val="en-US" w:eastAsia="zh-CN"/>
        </w:rPr>
        <w:t>/video</w:t>
      </w:r>
      <w:r>
        <w:rPr>
          <w:lang w:eastAsia="zh-CN"/>
        </w:rPr>
        <w:t xml:space="preserve"> data), latency (250 </w:t>
      </w:r>
      <w:proofErr w:type="spellStart"/>
      <w:r>
        <w:rPr>
          <w:lang w:eastAsia="zh-CN"/>
        </w:rPr>
        <w:t>ms</w:t>
      </w:r>
      <w:proofErr w:type="spellEnd"/>
      <w:r>
        <w:rPr>
          <w:lang w:eastAsia="zh-CN"/>
        </w:rPr>
        <w:t xml:space="preserve">), jitter (25 </w:t>
      </w:r>
      <w:proofErr w:type="spellStart"/>
      <w:r>
        <w:rPr>
          <w:lang w:eastAsia="zh-CN"/>
        </w:rPr>
        <w:t>ms</w:t>
      </w:r>
      <w:proofErr w:type="spellEnd"/>
      <w:r>
        <w:rPr>
          <w:lang w:eastAsia="zh-CN"/>
        </w:rPr>
        <w:t>), and service availability (</w:t>
      </w:r>
      <w:r>
        <w:rPr>
          <w:rFonts w:hint="eastAsia"/>
          <w:lang w:val="en-US" w:eastAsia="zh-CN"/>
        </w:rPr>
        <w:t>99</w:t>
      </w:r>
      <w:r>
        <w:rPr>
          <w:lang w:val="en-US" w:eastAsia="zh-CN"/>
        </w:rPr>
        <w:t>.9%</w:t>
      </w:r>
      <w:r>
        <w:rPr>
          <w:lang w:eastAsia="zh-CN"/>
        </w:rPr>
        <w:t>)</w:t>
      </w:r>
      <w:r>
        <w:rPr>
          <w:lang w:val="en-US" w:eastAsia="zh-CN"/>
        </w:rPr>
        <w:t xml:space="preserve"> </w:t>
      </w:r>
      <w:r>
        <w:t>[b-</w:t>
      </w:r>
      <w:r>
        <w:rPr>
          <w:lang w:eastAsia="zh-CN"/>
        </w:rPr>
        <w:t>Giulia</w:t>
      </w:r>
      <w:r>
        <w:t>]</w:t>
      </w:r>
      <w:r>
        <w:rPr>
          <w:lang w:eastAsia="zh-CN"/>
        </w:rPr>
        <w:t>.</w:t>
      </w:r>
      <w:r>
        <w:rPr>
          <w:lang w:val="en-US" w:eastAsia="zh-CN"/>
        </w:rPr>
        <w:t xml:space="preserve"> </w:t>
      </w:r>
    </w:p>
    <w:p w14:paraId="7D045ADD" w14:textId="77777777" w:rsidR="005611EC" w:rsidRDefault="005611EC">
      <w:pPr>
        <w:tabs>
          <w:tab w:val="left" w:pos="1191"/>
          <w:tab w:val="left" w:pos="1588"/>
          <w:tab w:val="left" w:pos="1985"/>
        </w:tabs>
        <w:rPr>
          <w:lang w:val="en-US" w:eastAsia="zh-CN"/>
        </w:rPr>
      </w:pPr>
    </w:p>
    <w:p w14:paraId="2B1EC6E6" w14:textId="77777777" w:rsidR="005611EC" w:rsidRDefault="00243F96">
      <w:pPr>
        <w:tabs>
          <w:tab w:val="left" w:pos="1191"/>
          <w:tab w:val="left" w:pos="1588"/>
          <w:tab w:val="left" w:pos="1985"/>
        </w:tabs>
        <w:rPr>
          <w:lang w:eastAsia="zh-CN"/>
        </w:rPr>
      </w:pPr>
      <w:r>
        <w:rPr>
          <w:b/>
          <w:bCs/>
        </w:rPr>
        <w:t xml:space="preserve">Remote </w:t>
      </w:r>
      <w:proofErr w:type="gramStart"/>
      <w:r>
        <w:rPr>
          <w:rFonts w:hint="eastAsia"/>
          <w:b/>
          <w:bCs/>
          <w:lang w:eastAsia="zh-CN"/>
        </w:rPr>
        <w:t xml:space="preserve">medical </w:t>
      </w:r>
      <w:r>
        <w:rPr>
          <w:rFonts w:ascii="Times" w:eastAsia="SimSun" w:hAnsi="Times" w:cs="SimSun" w:hint="eastAsia"/>
          <w:b/>
          <w:bCs/>
          <w:color w:val="000000"/>
          <w:lang w:eastAsia="zh-CN"/>
        </w:rPr>
        <w:t xml:space="preserve"> </w:t>
      </w:r>
      <w:r>
        <w:rPr>
          <w:rFonts w:ascii="Times" w:eastAsia="SimSun" w:hAnsi="Times" w:cs="SimSun"/>
          <w:b/>
          <w:bCs/>
          <w:color w:val="000000"/>
        </w:rPr>
        <w:t>diagnosis</w:t>
      </w:r>
      <w:proofErr w:type="gramEnd"/>
      <w:r>
        <w:rPr>
          <w:lang w:eastAsia="zh-CN"/>
        </w:rPr>
        <w:t xml:space="preserve"> will</w:t>
      </w:r>
      <w:r>
        <w:rPr>
          <w:rFonts w:hint="eastAsia"/>
          <w:lang w:eastAsia="zh-CN"/>
        </w:rPr>
        <w:t xml:space="preserve"> help to </w:t>
      </w:r>
      <w:r>
        <w:rPr>
          <w:lang w:eastAsia="zh-CN"/>
        </w:rPr>
        <w:t xml:space="preserve">serve patients in rural, remote or underdeveloped areas, where specialized physicians are hardly present. </w:t>
      </w:r>
      <w:proofErr w:type="gramStart"/>
      <w:r>
        <w:rPr>
          <w:rFonts w:hint="eastAsia"/>
          <w:lang w:val="en-US" w:eastAsia="zh-CN"/>
        </w:rPr>
        <w:t xml:space="preserve">It  </w:t>
      </w:r>
      <w:r>
        <w:t>involves</w:t>
      </w:r>
      <w:proofErr w:type="gramEnd"/>
      <w:r>
        <w:t xml:space="preserve"> a remote expert in a large central hospital who controls a diagnosis robotic system deployed in a local medical facility</w:t>
      </w:r>
      <w:r>
        <w:rPr>
          <w:rFonts w:hint="eastAsia"/>
          <w:lang w:val="en-US" w:eastAsia="zh-CN"/>
        </w:rPr>
        <w:t xml:space="preserve">. </w:t>
      </w:r>
      <w:r>
        <w:rPr>
          <w:lang w:eastAsia="zh-CN"/>
        </w:rPr>
        <w:t xml:space="preserve">In this scenario, an advanced </w:t>
      </w:r>
      <w:r>
        <w:t>fixed and mobile converged (FMC)</w:t>
      </w:r>
      <w:r>
        <w:rPr>
          <w:lang w:eastAsia="zh-CN"/>
        </w:rPr>
        <w:t xml:space="preserve"> communication network is needed to provide seamless remote video interaction with both the local physician and the patient, and to collect data from biosensors and other examination equipment through, e.g., body images. </w:t>
      </w:r>
      <w:r>
        <w:rPr>
          <w:rFonts w:ascii="Times" w:eastAsia="SimSun" w:hAnsi="Times" w:cs="SimSun" w:hint="eastAsia"/>
          <w:color w:val="000000"/>
          <w:lang w:val="en-US" w:eastAsia="zh-CN"/>
        </w:rPr>
        <w:t xml:space="preserve">AI or ML powered medical imaging auxiliary diagnosis tools can be deployed to </w:t>
      </w:r>
      <w:r>
        <w:rPr>
          <w:rFonts w:ascii="Times" w:eastAsia="SimSun" w:hAnsi="Times" w:cs="SimSun"/>
          <w:color w:val="000000"/>
          <w:lang w:val="en-US" w:eastAsia="zh-CN"/>
        </w:rPr>
        <w:t>analyze</w:t>
      </w:r>
      <w:r>
        <w:rPr>
          <w:rFonts w:ascii="Times" w:eastAsia="SimSun" w:hAnsi="Times" w:cs="SimSun" w:hint="eastAsia"/>
          <w:color w:val="000000"/>
          <w:lang w:val="en-US" w:eastAsia="zh-CN"/>
        </w:rPr>
        <w:t xml:space="preserve"> medical images based on pattern recognition and to relieve medical staff with heavy burdens. Deep learning models </w:t>
      </w:r>
      <w:r>
        <w:rPr>
          <w:rFonts w:ascii="Times" w:eastAsia="SimSun" w:hAnsi="Times" w:cs="SimSun" w:hint="eastAsia"/>
          <w:color w:val="000000"/>
          <w:lang w:val="en-US" w:eastAsia="zh-CN"/>
        </w:rPr>
        <w:lastRenderedPageBreak/>
        <w:t>can also be developed to extract visual features from volumetric chest computed tomography (CT) exams</w:t>
      </w:r>
      <w:r>
        <w:rPr>
          <w:rFonts w:ascii="Times" w:eastAsia="SimSun" w:hAnsi="Times" w:cs="SimSun"/>
          <w:color w:val="000000"/>
          <w:lang w:val="en-US" w:eastAsia="zh-CN"/>
        </w:rPr>
        <w:t xml:space="preserve"> [b-COVID]</w:t>
      </w:r>
      <w:r>
        <w:rPr>
          <w:rFonts w:ascii="Times" w:eastAsia="SimSun" w:hAnsi="Times" w:cs="SimSun" w:hint="eastAsia"/>
          <w:color w:val="000000"/>
          <w:lang w:val="en-US" w:eastAsia="zh-CN"/>
        </w:rPr>
        <w:t>.</w:t>
      </w:r>
      <w:r>
        <w:rPr>
          <w:rFonts w:ascii="Times" w:eastAsia="SimSun" w:hAnsi="Times" w:cs="SimSun"/>
          <w:color w:val="000000"/>
          <w:lang w:val="en-US" w:eastAsia="zh-CN"/>
        </w:rPr>
        <w:t xml:space="preserve"> </w:t>
      </w:r>
      <w:r>
        <w:rPr>
          <w:rFonts w:eastAsia="SimSun" w:hint="eastAsia"/>
          <w:lang w:eastAsia="zh-CN"/>
        </w:rPr>
        <w:t xml:space="preserve">Real-time video and diagnosis image transmission </w:t>
      </w:r>
      <w:r>
        <w:rPr>
          <w:rFonts w:eastAsia="SimSun"/>
        </w:rPr>
        <w:t>brings more severe challenges to the processing capabilities</w:t>
      </w:r>
      <w:r>
        <w:rPr>
          <w:rFonts w:eastAsia="SimSun" w:hint="eastAsia"/>
          <w:lang w:eastAsia="zh-CN"/>
        </w:rPr>
        <w:t>,</w:t>
      </w:r>
      <w:r>
        <w:rPr>
          <w:rFonts w:eastAsia="SimSun"/>
        </w:rPr>
        <w:t xml:space="preserve"> latency</w:t>
      </w:r>
      <w:r>
        <w:rPr>
          <w:rFonts w:eastAsia="SimSun" w:hint="eastAsia"/>
          <w:lang w:eastAsia="zh-CN"/>
        </w:rPr>
        <w:t xml:space="preserve"> and </w:t>
      </w:r>
      <w:r>
        <w:rPr>
          <w:rFonts w:eastAsia="SimSun"/>
          <w:lang w:eastAsia="zh-CN"/>
        </w:rPr>
        <w:t>reliability</w:t>
      </w:r>
      <w:r>
        <w:rPr>
          <w:rFonts w:eastAsia="SimSun"/>
        </w:rPr>
        <w:t>.</w:t>
      </w:r>
      <w:r>
        <w:rPr>
          <w:lang w:eastAsia="zh-CN"/>
        </w:rPr>
        <w:t xml:space="preserve"> </w:t>
      </w:r>
    </w:p>
    <w:p w14:paraId="56C12DB6" w14:textId="77777777" w:rsidR="005611EC" w:rsidRDefault="00243F96">
      <w:pPr>
        <w:tabs>
          <w:tab w:val="left" w:pos="1191"/>
          <w:tab w:val="left" w:pos="1588"/>
          <w:tab w:val="left" w:pos="1985"/>
        </w:tabs>
        <w:rPr>
          <w:rFonts w:eastAsia="Akkurat Pro"/>
          <w:lang w:eastAsia="zh-CN"/>
        </w:rPr>
      </w:pPr>
      <w:r>
        <w:rPr>
          <w:lang w:eastAsia="zh-CN"/>
        </w:rPr>
        <w:t>The</w:t>
      </w:r>
      <w:r>
        <w:rPr>
          <w:rFonts w:hint="eastAsia"/>
          <w:lang w:eastAsia="zh-CN"/>
        </w:rPr>
        <w:t xml:space="preserve"> QoS </w:t>
      </w:r>
      <w:r>
        <w:rPr>
          <w:lang w:eastAsia="zh-CN"/>
        </w:rPr>
        <w:t xml:space="preserve">requirements on </w:t>
      </w:r>
      <w:r>
        <w:rPr>
          <w:lang w:val="en-US" w:eastAsia="zh-CN"/>
        </w:rPr>
        <w:t xml:space="preserve">IMT-2020 network and beyond </w:t>
      </w:r>
      <w:r>
        <w:rPr>
          <w:rFonts w:hint="eastAsia"/>
          <w:lang w:eastAsia="zh-CN"/>
        </w:rPr>
        <w:t>include</w:t>
      </w:r>
      <w:r>
        <w:rPr>
          <w:lang w:eastAsia="zh-CN"/>
        </w:rPr>
        <w:t>, for example,</w:t>
      </w:r>
      <w:r>
        <w:rPr>
          <w:rFonts w:hint="eastAsia"/>
          <w:lang w:eastAsia="zh-CN"/>
        </w:rPr>
        <w:t xml:space="preserve"> </w:t>
      </w:r>
      <w:r>
        <w:rPr>
          <w:lang w:val="en-US" w:eastAsia="zh-CN"/>
        </w:rPr>
        <w:t xml:space="preserve">high </w:t>
      </w:r>
      <w:r>
        <w:rPr>
          <w:lang w:eastAsia="zh-CN"/>
        </w:rPr>
        <w:t>bandwidth (</w:t>
      </w:r>
      <w:r>
        <w:rPr>
          <w:lang w:val="en-US" w:eastAsia="zh-CN"/>
        </w:rPr>
        <w:t>20-</w:t>
      </w:r>
      <w:r>
        <w:rPr>
          <w:rFonts w:hint="eastAsia"/>
          <w:lang w:eastAsia="zh-CN"/>
        </w:rPr>
        <w:t>50M</w:t>
      </w:r>
      <w:r>
        <w:rPr>
          <w:lang w:eastAsia="zh-CN"/>
        </w:rPr>
        <w:t>bps)</w:t>
      </w:r>
      <w:r>
        <w:rPr>
          <w:rFonts w:hint="eastAsia"/>
          <w:lang w:eastAsia="zh-CN"/>
        </w:rPr>
        <w:t xml:space="preserve">, </w:t>
      </w:r>
      <w:r>
        <w:rPr>
          <w:lang w:val="en-US" w:eastAsia="zh-CN"/>
        </w:rPr>
        <w:t xml:space="preserve">low </w:t>
      </w:r>
      <w:r>
        <w:rPr>
          <w:lang w:eastAsia="zh-CN"/>
        </w:rPr>
        <w:t>delay (</w:t>
      </w:r>
      <w:r>
        <w:rPr>
          <w:rFonts w:hint="eastAsia"/>
          <w:lang w:eastAsia="zh-CN"/>
        </w:rPr>
        <w:t>8</w:t>
      </w:r>
      <w:r>
        <w:rPr>
          <w:lang w:eastAsia="zh-CN"/>
        </w:rPr>
        <w:t>0</w:t>
      </w:r>
      <w:r>
        <w:rPr>
          <w:lang w:val="en-US" w:eastAsia="zh-CN"/>
        </w:rPr>
        <w:t>-100</w:t>
      </w:r>
      <w:proofErr w:type="spellStart"/>
      <w:r>
        <w:rPr>
          <w:lang w:eastAsia="zh-CN"/>
        </w:rPr>
        <w:t>ms</w:t>
      </w:r>
      <w:proofErr w:type="spellEnd"/>
      <w:r>
        <w:rPr>
          <w:lang w:eastAsia="zh-CN"/>
        </w:rPr>
        <w:t>)</w:t>
      </w:r>
      <w:r>
        <w:rPr>
          <w:rFonts w:ascii="Times" w:eastAsia="SimSun" w:hAnsi="Times" w:cs="SimSun" w:hint="eastAsia"/>
          <w:color w:val="000000"/>
          <w:lang w:eastAsia="zh-CN"/>
        </w:rPr>
        <w:t xml:space="preserve">, </w:t>
      </w:r>
      <w:r>
        <w:rPr>
          <w:rFonts w:ascii="Times" w:eastAsia="SimSun" w:hAnsi="Times" w:cs="SimSun"/>
          <w:color w:val="000000"/>
          <w:lang w:val="en-US" w:eastAsia="zh-CN"/>
        </w:rPr>
        <w:t xml:space="preserve">high </w:t>
      </w:r>
      <w:r>
        <w:rPr>
          <w:rFonts w:ascii="Times" w:eastAsia="SimSun" w:hAnsi="Times" w:cs="SimSun" w:hint="eastAsia"/>
          <w:color w:val="000000"/>
          <w:lang w:eastAsia="zh-CN"/>
        </w:rPr>
        <w:t>r</w:t>
      </w:r>
      <w:r>
        <w:rPr>
          <w:rFonts w:eastAsia="Akkurat Pro" w:hint="eastAsia"/>
          <w:lang w:eastAsia="zh-CN"/>
        </w:rPr>
        <w:t>eliability (99.999%) and</w:t>
      </w:r>
      <w:r>
        <w:rPr>
          <w:rFonts w:eastAsia="Akkurat Pro"/>
          <w:lang w:val="en-US" w:eastAsia="zh-CN"/>
        </w:rPr>
        <w:t xml:space="preserve"> low</w:t>
      </w:r>
      <w:r>
        <w:rPr>
          <w:rFonts w:eastAsia="Akkurat Pro" w:hint="eastAsia"/>
          <w:lang w:eastAsia="zh-CN"/>
        </w:rPr>
        <w:t xml:space="preserve"> ji</w:t>
      </w:r>
      <w:r>
        <w:rPr>
          <w:rFonts w:eastAsia="Akkurat Pro" w:hint="eastAsia"/>
          <w:lang w:val="en-US" w:eastAsia="zh-CN"/>
        </w:rPr>
        <w:t>t</w:t>
      </w:r>
      <w:proofErr w:type="spellStart"/>
      <w:r>
        <w:rPr>
          <w:rFonts w:eastAsia="Akkurat Pro" w:hint="eastAsia"/>
          <w:lang w:eastAsia="zh-CN"/>
        </w:rPr>
        <w:t>ter</w:t>
      </w:r>
      <w:proofErr w:type="spellEnd"/>
      <w:r>
        <w:rPr>
          <w:rFonts w:eastAsia="Akkurat Pro" w:hint="eastAsia"/>
          <w:lang w:eastAsia="zh-CN"/>
        </w:rPr>
        <w:t xml:space="preserve"> (20</w:t>
      </w:r>
      <w:proofErr w:type="gramStart"/>
      <w:r>
        <w:rPr>
          <w:rFonts w:eastAsia="Akkurat Pro" w:hint="eastAsia"/>
          <w:lang w:eastAsia="zh-CN"/>
        </w:rPr>
        <w:t>ms)</w:t>
      </w:r>
      <w:r>
        <w:rPr>
          <w:rFonts w:eastAsia="Akkurat Pro"/>
          <w:lang w:val="en-US" w:eastAsia="zh-CN"/>
        </w:rPr>
        <w:t xml:space="preserve"> </w:t>
      </w:r>
      <w:r>
        <w:rPr>
          <w:lang w:val="en-US" w:eastAsia="zh-CN"/>
        </w:rPr>
        <w:t xml:space="preserve"> </w:t>
      </w:r>
      <w:r>
        <w:t>[</w:t>
      </w:r>
      <w:proofErr w:type="gramEnd"/>
      <w:r>
        <w:t>b-</w:t>
      </w:r>
      <w:r>
        <w:rPr>
          <w:lang w:eastAsia="zh-CN"/>
        </w:rPr>
        <w:t>Giulia</w:t>
      </w:r>
      <w:r>
        <w:t>]</w:t>
      </w:r>
      <w:r>
        <w:rPr>
          <w:rFonts w:eastAsia="Akkurat Pro" w:hint="eastAsia"/>
          <w:lang w:eastAsia="zh-CN"/>
        </w:rPr>
        <w:t>.</w:t>
      </w:r>
    </w:p>
    <w:p w14:paraId="4C0375E2" w14:textId="77777777" w:rsidR="005611EC" w:rsidRDefault="005611EC">
      <w:pPr>
        <w:tabs>
          <w:tab w:val="left" w:pos="1191"/>
          <w:tab w:val="left" w:pos="1588"/>
          <w:tab w:val="left" w:pos="1985"/>
        </w:tabs>
        <w:rPr>
          <w:rFonts w:ascii="Times" w:eastAsia="SimSun" w:hAnsi="Times" w:cs="SimSun"/>
          <w:color w:val="000000"/>
          <w:lang w:eastAsia="zh-CN"/>
        </w:rPr>
      </w:pPr>
    </w:p>
    <w:p w14:paraId="3BCE45FB" w14:textId="77777777" w:rsidR="005611EC" w:rsidRDefault="00243F96">
      <w:pPr>
        <w:tabs>
          <w:tab w:val="left" w:pos="1191"/>
          <w:tab w:val="left" w:pos="1588"/>
          <w:tab w:val="left" w:pos="1985"/>
        </w:tabs>
        <w:rPr>
          <w:lang w:eastAsia="zh-CN"/>
        </w:rPr>
      </w:pPr>
      <w:r>
        <w:rPr>
          <w:b/>
          <w:bCs/>
          <w:lang w:val="en-US"/>
        </w:rPr>
        <w:t>Remote robot aided surgery</w:t>
      </w:r>
      <w:r>
        <w:rPr>
          <w:lang w:val="en-US"/>
        </w:rPr>
        <w:t xml:space="preserve"> is seeing a rapid development and a spreading of use, given its many advantages over traditional surgery. </w:t>
      </w:r>
      <w:r>
        <w:rPr>
          <w:lang w:eastAsia="zh-CN"/>
        </w:rPr>
        <w:t xml:space="preserve"> </w:t>
      </w:r>
      <w:r>
        <w:rPr>
          <w:lang w:val="en-US"/>
        </w:rPr>
        <w:t xml:space="preserve">Remote </w:t>
      </w:r>
      <w:r>
        <w:rPr>
          <w:rFonts w:hint="eastAsia"/>
          <w:lang w:val="en-US" w:eastAsia="zh-CN"/>
        </w:rPr>
        <w:t>robot</w:t>
      </w:r>
      <w:r>
        <w:rPr>
          <w:lang w:val="en-US"/>
        </w:rPr>
        <w:t xml:space="preserve"> aided surgery is particularly suitable to invasive surgical procedures that require delicate tissue manipulation and access to areas with difficult exposure. </w:t>
      </w:r>
      <w:r>
        <w:rPr>
          <w:rFonts w:hint="eastAsia"/>
          <w:lang w:val="en-US"/>
        </w:rPr>
        <w:t>It is achieved through complex systems that translate the surgeon</w:t>
      </w:r>
      <w:r>
        <w:rPr>
          <w:lang w:val="en-US" w:eastAsia="zh-CN"/>
        </w:rPr>
        <w:t>’</w:t>
      </w:r>
      <w:r>
        <w:rPr>
          <w:rFonts w:hint="eastAsia"/>
          <w:lang w:val="en-US"/>
        </w:rPr>
        <w:t xml:space="preserve">s hand movements into smaller, precise movements of tiny instruments that can generally bend and rotate far more than a human hand </w:t>
      </w:r>
      <w:proofErr w:type="gramStart"/>
      <w:r>
        <w:rPr>
          <w:rFonts w:hint="eastAsia"/>
          <w:lang w:val="en-US"/>
        </w:rPr>
        <w:t>is capable of doing</w:t>
      </w:r>
      <w:proofErr w:type="gramEnd"/>
      <w:r>
        <w:rPr>
          <w:rFonts w:hint="eastAsia"/>
          <w:lang w:val="en-US"/>
        </w:rPr>
        <w:t xml:space="preserve"> inside the patient</w:t>
      </w:r>
      <w:r>
        <w:rPr>
          <w:lang w:val="en-US" w:eastAsia="zh-CN"/>
        </w:rPr>
        <w:t>’</w:t>
      </w:r>
      <w:r>
        <w:rPr>
          <w:rFonts w:hint="eastAsia"/>
          <w:lang w:val="en-US"/>
        </w:rPr>
        <w:t>s body.</w:t>
      </w:r>
      <w:r>
        <w:rPr>
          <w:lang w:val="en-US"/>
        </w:rPr>
        <w:t xml:space="preserve"> </w:t>
      </w:r>
      <w:r>
        <w:rPr>
          <w:rFonts w:eastAsia="Calibri"/>
        </w:rPr>
        <w:t xml:space="preserve">Typical surgery robotic systems can have around 40 actuators and the same number of sensors which allows to compute the data rate requires in each direction in order to execute a given </w:t>
      </w:r>
      <w:proofErr w:type="spellStart"/>
      <w:proofErr w:type="gramStart"/>
      <w:r>
        <w:rPr>
          <w:rFonts w:eastAsia="Calibri"/>
        </w:rPr>
        <w:t>movement.</w:t>
      </w:r>
      <w:r>
        <w:rPr>
          <w:lang w:eastAsia="zh-CN"/>
        </w:rPr>
        <w:t>In</w:t>
      </w:r>
      <w:proofErr w:type="spellEnd"/>
      <w:proofErr w:type="gramEnd"/>
      <w:r>
        <w:rPr>
          <w:lang w:eastAsia="zh-CN"/>
        </w:rPr>
        <w:t xml:space="preserve"> order to make telesurgery remotely available, highly demanding communications requirements have been recently identified. Indeed, </w:t>
      </w:r>
      <w:proofErr w:type="gramStart"/>
      <w:r>
        <w:rPr>
          <w:lang w:eastAsia="zh-CN"/>
        </w:rPr>
        <w:t>in order to</w:t>
      </w:r>
      <w:proofErr w:type="gramEnd"/>
      <w:r>
        <w:rPr>
          <w:lang w:eastAsia="zh-CN"/>
        </w:rPr>
        <w:t xml:space="preserve"> experience a natural perception during surgery, physicians should be supported by a stable, real-time, haptic, and visual feedback coming from the surgical device and the camera pointing at the anatomical target.</w:t>
      </w:r>
    </w:p>
    <w:p w14:paraId="735F70B8" w14:textId="77777777" w:rsidR="005611EC" w:rsidRDefault="00243F96">
      <w:pPr>
        <w:tabs>
          <w:tab w:val="left" w:pos="1191"/>
          <w:tab w:val="left" w:pos="1588"/>
          <w:tab w:val="left" w:pos="1985"/>
        </w:tabs>
        <w:rPr>
          <w:lang w:eastAsia="zh-CN"/>
        </w:rPr>
      </w:pPr>
      <w:r>
        <w:rPr>
          <w:lang w:eastAsia="zh-CN"/>
        </w:rPr>
        <w:t>This requires, for example, data rates of at least</w:t>
      </w:r>
      <w:r>
        <w:rPr>
          <w:lang w:val="en-US" w:eastAsia="zh-CN"/>
        </w:rPr>
        <w:t xml:space="preserve"> </w:t>
      </w:r>
      <w:r>
        <w:rPr>
          <w:lang w:eastAsia="zh-CN"/>
        </w:rPr>
        <w:t xml:space="preserve">1Gbps, </w:t>
      </w:r>
      <w:r>
        <w:rPr>
          <w:lang w:val="en-US" w:eastAsia="zh-CN"/>
        </w:rPr>
        <w:t xml:space="preserve">deterministic </w:t>
      </w:r>
      <w:proofErr w:type="spellStart"/>
      <w:r>
        <w:rPr>
          <w:lang w:eastAsia="zh-CN"/>
        </w:rPr>
        <w:t>latenc</w:t>
      </w:r>
      <w:proofErr w:type="spellEnd"/>
      <w:r>
        <w:rPr>
          <w:lang w:val="en-US" w:eastAsia="zh-CN"/>
        </w:rPr>
        <w:t>y</w:t>
      </w:r>
      <w:r>
        <w:rPr>
          <w:lang w:eastAsia="zh-CN"/>
        </w:rPr>
        <w:t xml:space="preserve"> </w:t>
      </w:r>
      <w:r>
        <w:rPr>
          <w:lang w:val="en-US" w:eastAsia="zh-CN"/>
        </w:rPr>
        <w:t>(</w:t>
      </w:r>
      <w:r>
        <w:rPr>
          <w:lang w:eastAsia="zh-CN"/>
        </w:rPr>
        <w:t xml:space="preserve">less than 5 </w:t>
      </w:r>
      <w:proofErr w:type="spellStart"/>
      <w:r>
        <w:rPr>
          <w:lang w:eastAsia="zh-CN"/>
        </w:rPr>
        <w:t>ms</w:t>
      </w:r>
      <w:proofErr w:type="spellEnd"/>
      <w:r>
        <w:rPr>
          <w:lang w:val="en-US" w:eastAsia="zh-CN"/>
        </w:rPr>
        <w:t>) and</w:t>
      </w:r>
      <w:r>
        <w:rPr>
          <w:lang w:eastAsia="zh-CN"/>
        </w:rPr>
        <w:t xml:space="preserve"> jitters </w:t>
      </w:r>
      <w:r>
        <w:rPr>
          <w:lang w:val="en-US" w:eastAsia="zh-CN"/>
        </w:rPr>
        <w:t>of (</w:t>
      </w:r>
      <w:r>
        <w:rPr>
          <w:lang w:eastAsia="zh-CN"/>
        </w:rPr>
        <w:t xml:space="preserve">less than 2 </w:t>
      </w:r>
      <w:proofErr w:type="spellStart"/>
      <w:r>
        <w:rPr>
          <w:lang w:eastAsia="zh-CN"/>
        </w:rPr>
        <w:t>ms</w:t>
      </w:r>
      <w:proofErr w:type="spellEnd"/>
      <w:r>
        <w:rPr>
          <w:lang w:val="en-US" w:eastAsia="zh-CN"/>
        </w:rPr>
        <w:t>)</w:t>
      </w:r>
      <w:r>
        <w:rPr>
          <w:lang w:eastAsia="zh-CN"/>
        </w:rPr>
        <w:t>, and the reliability should not be lower than</w:t>
      </w:r>
      <w:r>
        <w:rPr>
          <w:rFonts w:hint="eastAsia"/>
          <w:lang w:eastAsia="zh-CN"/>
        </w:rPr>
        <w:t xml:space="preserve"> (99.99999</w:t>
      </w:r>
      <w:proofErr w:type="gramStart"/>
      <w:r>
        <w:rPr>
          <w:rFonts w:hint="eastAsia"/>
          <w:lang w:eastAsia="zh-CN"/>
        </w:rPr>
        <w:t>%)</w:t>
      </w:r>
      <w:r>
        <w:rPr>
          <w:lang w:val="en-US" w:eastAsia="zh-CN"/>
        </w:rPr>
        <w:t xml:space="preserve">  [</w:t>
      </w:r>
      <w:proofErr w:type="gramEnd"/>
      <w:r>
        <w:rPr>
          <w:lang w:val="en-US" w:eastAsia="zh-CN"/>
        </w:rPr>
        <w:t>b-3GPP-TS-22.104]</w:t>
      </w:r>
      <w:r>
        <w:t>[b-</w:t>
      </w:r>
      <w:r>
        <w:rPr>
          <w:lang w:eastAsia="zh-CN"/>
        </w:rPr>
        <w:t>Giulia</w:t>
      </w:r>
      <w:r>
        <w:t>]</w:t>
      </w:r>
      <w:r>
        <w:rPr>
          <w:rFonts w:hint="eastAsia"/>
          <w:lang w:eastAsia="zh-CN"/>
        </w:rPr>
        <w:t>.</w:t>
      </w:r>
    </w:p>
    <w:p w14:paraId="2F742813" w14:textId="77777777" w:rsidR="005611EC" w:rsidRDefault="005611EC">
      <w:pPr>
        <w:tabs>
          <w:tab w:val="left" w:pos="1191"/>
          <w:tab w:val="left" w:pos="1588"/>
          <w:tab w:val="left" w:pos="1985"/>
        </w:tabs>
        <w:rPr>
          <w:lang w:eastAsia="zh-CN"/>
        </w:rPr>
      </w:pPr>
    </w:p>
    <w:p w14:paraId="163223AB" w14:textId="77777777" w:rsidR="005611EC" w:rsidRDefault="00243F96">
      <w:pPr>
        <w:tabs>
          <w:tab w:val="left" w:pos="1191"/>
          <w:tab w:val="left" w:pos="1588"/>
          <w:tab w:val="left" w:pos="1985"/>
        </w:tabs>
        <w:rPr>
          <w:lang w:eastAsia="zh-CN"/>
        </w:rPr>
      </w:pPr>
      <w:r>
        <w:rPr>
          <w:b/>
          <w:bCs/>
          <w:lang w:val="en-US" w:eastAsia="zh-CN"/>
        </w:rPr>
        <w:t>Mobile e</w:t>
      </w:r>
      <w:proofErr w:type="spellStart"/>
      <w:r>
        <w:rPr>
          <w:b/>
          <w:bCs/>
          <w:lang w:eastAsia="zh-CN"/>
        </w:rPr>
        <w:t>mergency</w:t>
      </w:r>
      <w:proofErr w:type="spellEnd"/>
      <w:r>
        <w:rPr>
          <w:b/>
          <w:bCs/>
          <w:lang w:eastAsia="zh-CN"/>
        </w:rPr>
        <w:t xml:space="preserve"> rescue</w:t>
      </w:r>
      <w:r>
        <w:rPr>
          <w:lang w:eastAsia="zh-CN"/>
        </w:rPr>
        <w:t xml:space="preserve"> involving life signs and custody, diagnosis and examination and </w:t>
      </w:r>
      <w:r>
        <w:rPr>
          <w:lang w:val="en-US" w:eastAsia="zh-CN"/>
        </w:rPr>
        <w:t>video</w:t>
      </w:r>
      <w:r>
        <w:rPr>
          <w:lang w:eastAsia="zh-CN"/>
        </w:rPr>
        <w:t xml:space="preserve"> consultation. Diagnosis and examination data volume depends on the category </w:t>
      </w:r>
      <w:proofErr w:type="gramStart"/>
      <w:r>
        <w:rPr>
          <w:lang w:eastAsia="zh-CN"/>
        </w:rPr>
        <w:t xml:space="preserve">of </w:t>
      </w:r>
      <w:r>
        <w:rPr>
          <w:rFonts w:hint="eastAsia"/>
          <w:lang w:eastAsia="zh-CN"/>
        </w:rPr>
        <w:t xml:space="preserve"> i</w:t>
      </w:r>
      <w:r>
        <w:rPr>
          <w:lang w:eastAsia="zh-CN"/>
        </w:rPr>
        <w:t>nspection</w:t>
      </w:r>
      <w:proofErr w:type="gramEnd"/>
      <w:r>
        <w:rPr>
          <w:lang w:eastAsia="zh-CN"/>
        </w:rPr>
        <w:t>, with remote</w:t>
      </w:r>
      <w:r>
        <w:rPr>
          <w:rFonts w:hint="eastAsia"/>
          <w:lang w:eastAsia="zh-CN"/>
        </w:rPr>
        <w:t xml:space="preserve">. </w:t>
      </w:r>
      <w:r>
        <w:rPr>
          <w:lang w:eastAsia="zh-CN"/>
        </w:rPr>
        <w:t>The surveillance information of life signs continues to upload, and the communication rate is about</w:t>
      </w:r>
      <w:r>
        <w:rPr>
          <w:rFonts w:hint="eastAsia"/>
          <w:lang w:val="en-US" w:eastAsia="zh-CN"/>
        </w:rPr>
        <w:t xml:space="preserve"> </w:t>
      </w:r>
      <w:r>
        <w:rPr>
          <w:lang w:eastAsia="zh-CN"/>
        </w:rPr>
        <w:t xml:space="preserve">200kbps. The mainstream of the car video diagnosis is 1080P, which requires </w:t>
      </w:r>
      <w:r>
        <w:rPr>
          <w:lang w:val="en-US" w:eastAsia="zh-CN"/>
        </w:rPr>
        <w:t>10</w:t>
      </w:r>
      <w:r>
        <w:rPr>
          <w:lang w:eastAsia="zh-CN"/>
        </w:rPr>
        <w:t xml:space="preserve">Mbps communication speed.  In the future, the communication rate required for 4K high -definition video consultation will be further increased. </w:t>
      </w:r>
    </w:p>
    <w:p w14:paraId="1C8F0488" w14:textId="77777777" w:rsidR="005611EC" w:rsidRDefault="00243F96">
      <w:pPr>
        <w:tabs>
          <w:tab w:val="left" w:pos="1191"/>
          <w:tab w:val="left" w:pos="1588"/>
          <w:tab w:val="left" w:pos="1985"/>
        </w:tabs>
        <w:rPr>
          <w:lang w:eastAsia="zh-CN"/>
        </w:rPr>
      </w:pPr>
      <w:r>
        <w:rPr>
          <w:lang w:eastAsia="zh-CN"/>
        </w:rPr>
        <w:t xml:space="preserve">These solutions, as teleconference, require high data rates </w:t>
      </w:r>
      <w:r>
        <w:rPr>
          <w:lang w:val="en-US" w:eastAsia="zh-CN"/>
        </w:rPr>
        <w:t>(more than 10</w:t>
      </w:r>
      <w:r>
        <w:rPr>
          <w:lang w:eastAsia="zh-CN"/>
        </w:rPr>
        <w:t>Mbps</w:t>
      </w:r>
      <w:r>
        <w:rPr>
          <w:lang w:val="en-US" w:eastAsia="zh-CN"/>
        </w:rPr>
        <w:t xml:space="preserve">) </w:t>
      </w:r>
      <w:r>
        <w:rPr>
          <w:lang w:eastAsia="zh-CN"/>
        </w:rPr>
        <w:t>and low latency</w:t>
      </w:r>
      <w:r>
        <w:rPr>
          <w:lang w:val="en-US" w:eastAsia="zh-CN"/>
        </w:rPr>
        <w:t xml:space="preserve"> (less than 10ms)</w:t>
      </w:r>
      <w:r>
        <w:rPr>
          <w:lang w:eastAsia="zh-CN"/>
        </w:rPr>
        <w:t xml:space="preserve">, in order to guarantee smooth streaming at moderately </w:t>
      </w:r>
      <w:proofErr w:type="gramStart"/>
      <w:r>
        <w:rPr>
          <w:lang w:eastAsia="zh-CN"/>
        </w:rPr>
        <w:t>high speed</w:t>
      </w:r>
      <w:proofErr w:type="gramEnd"/>
      <w:r>
        <w:rPr>
          <w:lang w:eastAsia="zh-CN"/>
        </w:rPr>
        <w:t xml:space="preserve"> ambulance (e.g., up to 100 km/h)</w:t>
      </w:r>
      <w:r>
        <w:rPr>
          <w:lang w:val="en-US" w:eastAsia="zh-CN"/>
        </w:rPr>
        <w:t xml:space="preserve"> </w:t>
      </w:r>
      <w:r>
        <w:t>[b-</w:t>
      </w:r>
      <w:r>
        <w:rPr>
          <w:lang w:eastAsia="zh-CN"/>
        </w:rPr>
        <w:t>Giulia</w:t>
      </w:r>
      <w:r>
        <w:t>]</w:t>
      </w:r>
      <w:r>
        <w:rPr>
          <w:rFonts w:hint="eastAsia"/>
          <w:lang w:eastAsia="zh-CN"/>
        </w:rPr>
        <w:t>.</w:t>
      </w:r>
    </w:p>
    <w:p w14:paraId="35AD8BBB" w14:textId="77777777" w:rsidR="005611EC" w:rsidRDefault="005611EC">
      <w:pPr>
        <w:tabs>
          <w:tab w:val="left" w:pos="1191"/>
          <w:tab w:val="left" w:pos="1588"/>
          <w:tab w:val="left" w:pos="1985"/>
        </w:tabs>
        <w:rPr>
          <w:lang w:eastAsia="zh-CN"/>
        </w:rPr>
      </w:pPr>
    </w:p>
    <w:p w14:paraId="5DD652DC" w14:textId="77777777" w:rsidR="005611EC" w:rsidRDefault="00243F96">
      <w:pPr>
        <w:tabs>
          <w:tab w:val="left" w:pos="1191"/>
          <w:tab w:val="left" w:pos="1588"/>
          <w:tab w:val="left" w:pos="1985"/>
        </w:tabs>
        <w:rPr>
          <w:lang w:eastAsia="zh-CN"/>
        </w:rPr>
      </w:pPr>
      <w:r>
        <w:rPr>
          <w:lang w:eastAsia="zh-CN"/>
        </w:rPr>
        <w:t xml:space="preserve">Based on the high level QoS considerations described above, Clause </w:t>
      </w:r>
      <w:r>
        <w:rPr>
          <w:lang w:val="en-US" w:eastAsia="zh-CN"/>
        </w:rPr>
        <w:t>8</w:t>
      </w:r>
      <w:r>
        <w:rPr>
          <w:lang w:eastAsia="zh-CN"/>
        </w:rPr>
        <w:t xml:space="preserve"> specifies </w:t>
      </w:r>
      <w:r>
        <w:rPr>
          <w:lang w:val="en-US" w:eastAsia="zh-CN"/>
        </w:rPr>
        <w:t>QoS</w:t>
      </w:r>
      <w:r>
        <w:rPr>
          <w:lang w:eastAsia="zh-CN"/>
        </w:rPr>
        <w:t xml:space="preserve"> assurance requirements for </w:t>
      </w:r>
      <w:r>
        <w:rPr>
          <w:rFonts w:hint="eastAsia"/>
          <w:lang w:eastAsia="zh-CN"/>
        </w:rPr>
        <w:t>SH</w:t>
      </w:r>
      <w:r>
        <w:rPr>
          <w:lang w:eastAsia="zh-CN"/>
        </w:rPr>
        <w:t xml:space="preserve"> supported by IMT-2020 and beyond </w:t>
      </w:r>
      <w:r>
        <w:rPr>
          <w:sz w:val="22"/>
          <w:szCs w:val="22"/>
          <w:lang w:eastAsia="zh-CN"/>
        </w:rPr>
        <w:t>(S</w:t>
      </w:r>
      <w:r>
        <w:rPr>
          <w:rFonts w:hint="eastAsia"/>
          <w:sz w:val="22"/>
          <w:szCs w:val="22"/>
          <w:lang w:eastAsia="zh-CN"/>
        </w:rPr>
        <w:t>H</w:t>
      </w:r>
      <w:r>
        <w:rPr>
          <w:sz w:val="22"/>
          <w:szCs w:val="22"/>
          <w:lang w:eastAsia="zh-CN"/>
        </w:rPr>
        <w:t>-IMT2020)</w:t>
      </w:r>
      <w:r>
        <w:rPr>
          <w:lang w:eastAsia="zh-CN"/>
        </w:rPr>
        <w:t xml:space="preserve">. To fulfil the requirements, a framework of QoS assurance for </w:t>
      </w:r>
      <w:r>
        <w:rPr>
          <w:rFonts w:hint="eastAsia"/>
          <w:lang w:eastAsia="zh-CN"/>
        </w:rPr>
        <w:t xml:space="preserve">SH </w:t>
      </w:r>
      <w:r>
        <w:rPr>
          <w:lang w:eastAsia="zh-CN"/>
        </w:rPr>
        <w:t>is specified in Clause 8.</w:t>
      </w:r>
    </w:p>
    <w:p w14:paraId="0235982B" w14:textId="77777777" w:rsidR="005611EC" w:rsidRDefault="005611EC">
      <w:pPr>
        <w:tabs>
          <w:tab w:val="left" w:pos="1191"/>
          <w:tab w:val="left" w:pos="1588"/>
          <w:tab w:val="left" w:pos="1985"/>
        </w:tabs>
        <w:rPr>
          <w:lang w:eastAsia="zh-CN"/>
        </w:rPr>
      </w:pPr>
    </w:p>
    <w:p w14:paraId="5D1B5FB8"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rPr>
      </w:pPr>
      <w:r>
        <w:rPr>
          <w:rFonts w:eastAsia="SimSun"/>
          <w:b/>
          <w:color w:val="000000"/>
          <w:szCs w:val="20"/>
        </w:rPr>
        <w:t xml:space="preserve"> </w:t>
      </w:r>
      <w:bookmarkStart w:id="198" w:name="_Toc32257"/>
      <w:bookmarkStart w:id="199" w:name="_Toc13086"/>
      <w:bookmarkStart w:id="200" w:name="_Toc13332"/>
      <w:bookmarkStart w:id="201" w:name="_Toc10569"/>
      <w:bookmarkStart w:id="202" w:name="_Toc31266"/>
      <w:bookmarkStart w:id="203" w:name="_Toc8518"/>
      <w:bookmarkStart w:id="204" w:name="_Toc30963"/>
      <w:bookmarkStart w:id="205" w:name="_Toc27134"/>
      <w:bookmarkStart w:id="206" w:name="_Toc17694"/>
      <w:bookmarkStart w:id="207" w:name="_Toc28424"/>
      <w:bookmarkStart w:id="208" w:name="_Toc816"/>
      <w:bookmarkStart w:id="209" w:name="_Toc1488"/>
      <w:r>
        <w:rPr>
          <w:rFonts w:eastAsia="SimSun"/>
          <w:b/>
          <w:color w:val="000000"/>
          <w:szCs w:val="20"/>
        </w:rPr>
        <w:t>QoS assurance requirements</w:t>
      </w:r>
      <w:bookmarkEnd w:id="198"/>
      <w:bookmarkEnd w:id="199"/>
      <w:bookmarkEnd w:id="200"/>
      <w:bookmarkEnd w:id="201"/>
      <w:bookmarkEnd w:id="202"/>
      <w:bookmarkEnd w:id="203"/>
      <w:bookmarkEnd w:id="204"/>
      <w:bookmarkEnd w:id="205"/>
      <w:bookmarkEnd w:id="206"/>
      <w:bookmarkEnd w:id="207"/>
      <w:bookmarkEnd w:id="208"/>
      <w:bookmarkEnd w:id="209"/>
    </w:p>
    <w:p w14:paraId="7E33F53A" w14:textId="77777777" w:rsidR="005611EC" w:rsidRDefault="00243F96">
      <w:pPr>
        <w:keepNext/>
        <w:keepLines/>
        <w:numPr>
          <w:ilvl w:val="1"/>
          <w:numId w:val="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rPr>
      </w:pPr>
      <w:bookmarkStart w:id="210" w:name="_Toc7196"/>
      <w:bookmarkStart w:id="211" w:name="_Toc24927"/>
      <w:bookmarkStart w:id="212" w:name="_Toc10089"/>
      <w:bookmarkStart w:id="213" w:name="_Toc28091"/>
      <w:bookmarkStart w:id="214" w:name="_Toc3320"/>
      <w:bookmarkStart w:id="215" w:name="_Toc2081"/>
      <w:bookmarkStart w:id="216" w:name="_Toc4311"/>
      <w:bookmarkStart w:id="217" w:name="_Toc32224"/>
      <w:bookmarkStart w:id="218" w:name="_Toc5725"/>
      <w:bookmarkStart w:id="219" w:name="_Toc20149"/>
      <w:bookmarkStart w:id="220" w:name="_Toc15355"/>
      <w:bookmarkStart w:id="221" w:name="_Toc23877"/>
      <w:r>
        <w:rPr>
          <w:rFonts w:eastAsia="SimSun"/>
          <w:b/>
          <w:color w:val="000000"/>
          <w:szCs w:val="20"/>
        </w:rPr>
        <w:t>High level requirements</w:t>
      </w:r>
      <w:bookmarkEnd w:id="210"/>
      <w:bookmarkEnd w:id="211"/>
      <w:bookmarkEnd w:id="212"/>
      <w:bookmarkEnd w:id="213"/>
      <w:bookmarkEnd w:id="214"/>
      <w:bookmarkEnd w:id="215"/>
      <w:bookmarkEnd w:id="216"/>
      <w:bookmarkEnd w:id="217"/>
      <w:bookmarkEnd w:id="218"/>
      <w:bookmarkEnd w:id="219"/>
      <w:bookmarkEnd w:id="220"/>
      <w:bookmarkEnd w:id="221"/>
    </w:p>
    <w:p w14:paraId="2A53ABAE"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rPr>
        <w:t>SH-IMT2020</w:t>
      </w:r>
      <w:r>
        <w:t xml:space="preserve"> </w:t>
      </w:r>
      <w:r>
        <w:rPr>
          <w:rFonts w:eastAsiaTheme="minorEastAsia"/>
        </w:rPr>
        <w:t>is required to support</w:t>
      </w:r>
      <w:r>
        <w:t xml:space="preserve"> </w:t>
      </w:r>
      <w:r>
        <w:rPr>
          <w:rFonts w:eastAsiaTheme="minorEastAsia" w:hint="eastAsia"/>
          <w:lang w:val="en-US"/>
        </w:rPr>
        <w:t>different</w:t>
      </w:r>
      <w:r>
        <w:rPr>
          <w:rFonts w:eastAsiaTheme="minorEastAsia"/>
          <w:lang w:val="en-US"/>
        </w:rPr>
        <w:t xml:space="preserve"> types of</w:t>
      </w:r>
      <w:r>
        <w:rPr>
          <w:rFonts w:eastAsiaTheme="minorEastAsia" w:hint="eastAsia"/>
          <w:lang w:val="en-US"/>
        </w:rPr>
        <w:t xml:space="preserve"> </w:t>
      </w:r>
      <w:r>
        <w:rPr>
          <w:rFonts w:eastAsiaTheme="minorEastAsia" w:hint="eastAsia"/>
          <w:lang w:val="en-US" w:eastAsia="zh-CN"/>
        </w:rPr>
        <w:t>SH</w:t>
      </w:r>
      <w:r>
        <w:rPr>
          <w:rFonts w:eastAsiaTheme="minorEastAsia" w:hint="eastAsia"/>
          <w:lang w:val="en-US"/>
        </w:rPr>
        <w:t xml:space="preserve"> </w:t>
      </w:r>
      <w:proofErr w:type="gramStart"/>
      <w:r>
        <w:rPr>
          <w:rFonts w:eastAsiaTheme="minorEastAsia" w:hint="eastAsia"/>
          <w:lang w:val="en-US"/>
        </w:rPr>
        <w:t>services  with</w:t>
      </w:r>
      <w:proofErr w:type="gramEnd"/>
      <w:r>
        <w:rPr>
          <w:rFonts w:eastAsiaTheme="minorEastAsia" w:hint="eastAsia"/>
          <w:lang w:val="en-US"/>
        </w:rPr>
        <w:t xml:space="preserve"> different QoS </w:t>
      </w:r>
      <w:r>
        <w:rPr>
          <w:rFonts w:eastAsiaTheme="minorEastAsia"/>
          <w:lang w:val="en-US"/>
        </w:rPr>
        <w:t>objectives</w:t>
      </w:r>
      <w:r>
        <w:rPr>
          <w:rFonts w:eastAsiaTheme="minorEastAsia" w:hint="eastAsia"/>
          <w:lang w:val="en-US"/>
        </w:rPr>
        <w:t>;</w:t>
      </w:r>
    </w:p>
    <w:p w14:paraId="66EE048E"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rPr>
        <w:t>SH-IMT2020</w:t>
      </w:r>
      <w:r>
        <w:rPr>
          <w:rFonts w:eastAsiaTheme="minorEastAsia"/>
        </w:rPr>
        <w:t xml:space="preserve"> is required to </w:t>
      </w:r>
      <w:r>
        <w:rPr>
          <w:rFonts w:eastAsiaTheme="minorEastAsia" w:hint="eastAsia"/>
        </w:rPr>
        <w:t xml:space="preserve">support </w:t>
      </w:r>
      <w:r>
        <w:rPr>
          <w:rFonts w:hint="eastAsia"/>
          <w:lang w:val="en-US"/>
        </w:rPr>
        <w:t xml:space="preserve">life-critical </w:t>
      </w:r>
      <w:r>
        <w:rPr>
          <w:rFonts w:eastAsiaTheme="minorEastAsia" w:hint="eastAsia"/>
          <w:lang w:val="en-US"/>
        </w:rPr>
        <w:t xml:space="preserve">service </w:t>
      </w:r>
      <w:r>
        <w:t xml:space="preserve">continuity </w:t>
      </w:r>
      <w:r>
        <w:rPr>
          <w:lang w:val="en-US"/>
        </w:rPr>
        <w:t>and reliability</w:t>
      </w:r>
      <w:r>
        <w:rPr>
          <w:rFonts w:hint="eastAsia"/>
          <w:lang w:val="en-US"/>
        </w:rPr>
        <w:t xml:space="preserve"> </w:t>
      </w:r>
      <w:proofErr w:type="gramStart"/>
      <w:r>
        <w:rPr>
          <w:rFonts w:hint="eastAsia"/>
          <w:lang w:val="en-US"/>
        </w:rPr>
        <w:t xml:space="preserve">for  </w:t>
      </w:r>
      <w:r>
        <w:rPr>
          <w:rFonts w:eastAsia="SimSun" w:hint="eastAsia"/>
          <w:lang w:val="en-US" w:eastAsia="zh-CN"/>
        </w:rPr>
        <w:t>SH</w:t>
      </w:r>
      <w:proofErr w:type="gramEnd"/>
      <w:r>
        <w:rPr>
          <w:rFonts w:hint="eastAsia"/>
          <w:lang w:val="en-US"/>
        </w:rPr>
        <w:t xml:space="preserve"> </w:t>
      </w:r>
      <w:r>
        <w:rPr>
          <w:lang w:val="en-US"/>
        </w:rPr>
        <w:t>users</w:t>
      </w:r>
      <w:r>
        <w:rPr>
          <w:rFonts w:hint="eastAsia"/>
          <w:lang w:val="en-US"/>
        </w:rPr>
        <w:t xml:space="preserve"> and organizations</w:t>
      </w:r>
      <w:r>
        <w:rPr>
          <w:lang w:val="en-US"/>
        </w:rPr>
        <w:t>;</w:t>
      </w:r>
    </w:p>
    <w:p w14:paraId="5431AD54"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rPr>
        <w:t>SH-IMT2020</w:t>
      </w:r>
      <w:r>
        <w:t xml:space="preserve"> </w:t>
      </w:r>
      <w:r>
        <w:rPr>
          <w:rFonts w:eastAsiaTheme="minorEastAsia"/>
        </w:rPr>
        <w:t>is required to support</w:t>
      </w:r>
      <w:r>
        <w:t xml:space="preserve"> </w:t>
      </w:r>
      <w:r>
        <w:rPr>
          <w:rFonts w:eastAsiaTheme="minorEastAsia"/>
        </w:rPr>
        <w:t>fixed and/or mobile</w:t>
      </w:r>
      <w:r>
        <w:rPr>
          <w:rFonts w:eastAsiaTheme="minorEastAsia" w:hint="eastAsia"/>
        </w:rPr>
        <w:t xml:space="preserve"> network </w:t>
      </w:r>
      <w:r>
        <w:rPr>
          <w:rFonts w:eastAsiaTheme="minorEastAsia"/>
        </w:rPr>
        <w:t>connectivity</w:t>
      </w:r>
      <w:r>
        <w:rPr>
          <w:rFonts w:eastAsiaTheme="minorEastAsia" w:hint="eastAsia"/>
          <w:lang w:val="en-US"/>
        </w:rPr>
        <w:t xml:space="preserve"> </w:t>
      </w:r>
      <w:r>
        <w:rPr>
          <w:rFonts w:eastAsiaTheme="minorEastAsia" w:hint="eastAsia"/>
        </w:rPr>
        <w:t xml:space="preserve">for </w:t>
      </w:r>
      <w:r>
        <w:rPr>
          <w:rFonts w:eastAsiaTheme="minorEastAsia"/>
        </w:rPr>
        <w:t>supporting</w:t>
      </w:r>
      <w:r>
        <w:rPr>
          <w:rFonts w:eastAsiaTheme="minorEastAsia" w:hint="eastAsia"/>
        </w:rPr>
        <w:t xml:space="preserve"> </w:t>
      </w:r>
      <w:r>
        <w:rPr>
          <w:rFonts w:eastAsiaTheme="minorEastAsia"/>
        </w:rPr>
        <w:t xml:space="preserve">different types of </w:t>
      </w:r>
      <w:r>
        <w:rPr>
          <w:rFonts w:eastAsiaTheme="minorEastAsia" w:hint="eastAsia"/>
        </w:rPr>
        <w:t xml:space="preserve">medical </w:t>
      </w:r>
      <w:r>
        <w:rPr>
          <w:rFonts w:eastAsiaTheme="minorEastAsia"/>
        </w:rPr>
        <w:t xml:space="preserve">sensors and </w:t>
      </w:r>
      <w:proofErr w:type="gramStart"/>
      <w:r>
        <w:rPr>
          <w:rFonts w:eastAsiaTheme="minorEastAsia" w:hint="eastAsia"/>
        </w:rPr>
        <w:t>devices</w:t>
      </w:r>
      <w:r>
        <w:rPr>
          <w:rFonts w:eastAsiaTheme="minorEastAsia"/>
        </w:rPr>
        <w:t>;</w:t>
      </w:r>
      <w:proofErr w:type="gramEnd"/>
    </w:p>
    <w:p w14:paraId="10D33F05" w14:textId="77777777" w:rsidR="005611EC" w:rsidRDefault="00243F96">
      <w:pPr>
        <w:pStyle w:val="enumlev1"/>
        <w:rPr>
          <w:rFonts w:eastAsiaTheme="minorEastAsia"/>
        </w:rPr>
      </w:pPr>
      <w:r>
        <w:rPr>
          <w:rFonts w:eastAsiaTheme="minorEastAsia"/>
        </w:rPr>
        <w:tab/>
      </w:r>
      <w:r>
        <w:rPr>
          <w:rFonts w:eastAsiaTheme="minorEastAsia"/>
          <w:sz w:val="22"/>
          <w:szCs w:val="22"/>
        </w:rPr>
        <w:t xml:space="preserve">NOTE: example of medical devices: </w:t>
      </w:r>
      <w:r>
        <w:rPr>
          <w:rFonts w:eastAsiaTheme="minorEastAsia"/>
          <w:sz w:val="22"/>
          <w:szCs w:val="22"/>
          <w:lang w:val="en-US"/>
        </w:rPr>
        <w:t xml:space="preserve">medical diagnosis equipment, medical monitoring equipment, medical robots, ambulances, office computers, cell phones, wearable </w:t>
      </w:r>
      <w:r>
        <w:rPr>
          <w:rFonts w:eastAsiaTheme="minorEastAsia" w:hint="eastAsia"/>
          <w:lang w:val="en-US"/>
        </w:rPr>
        <w:t xml:space="preserve">equipment, personal health gateways </w:t>
      </w:r>
      <w:proofErr w:type="gramStart"/>
      <w:r>
        <w:rPr>
          <w:rFonts w:eastAsiaTheme="minorEastAsia" w:hint="eastAsia"/>
          <w:lang w:val="en-US"/>
        </w:rPr>
        <w:t>etc</w:t>
      </w:r>
      <w:r>
        <w:rPr>
          <w:rFonts w:eastAsiaTheme="minorEastAsia"/>
          <w:lang w:val="en-US"/>
        </w:rPr>
        <w:t>.;</w:t>
      </w:r>
      <w:proofErr w:type="gramEnd"/>
    </w:p>
    <w:p w14:paraId="13254B95" w14:textId="77777777" w:rsidR="005611EC" w:rsidRDefault="00243F96">
      <w:pPr>
        <w:pStyle w:val="enumlev1"/>
        <w:rPr>
          <w:rFonts w:eastAsiaTheme="minorEastAsia"/>
        </w:rPr>
      </w:pPr>
      <w:r>
        <w:rPr>
          <w:rFonts w:eastAsiaTheme="minorEastAsia"/>
        </w:rPr>
        <w:lastRenderedPageBreak/>
        <w:t>–</w:t>
      </w:r>
      <w:r>
        <w:rPr>
          <w:rFonts w:eastAsiaTheme="minorEastAsia"/>
        </w:rPr>
        <w:tab/>
      </w:r>
      <w:r>
        <w:rPr>
          <w:rFonts w:eastAsiaTheme="minorEastAsia" w:hint="eastAsia"/>
          <w:lang w:eastAsia="zh-CN"/>
        </w:rPr>
        <w:t>SH-IMT2020</w:t>
      </w:r>
      <w:r>
        <w:t xml:space="preserve"> </w:t>
      </w:r>
      <w:r>
        <w:rPr>
          <w:rFonts w:eastAsiaTheme="minorEastAsia"/>
        </w:rPr>
        <w:t xml:space="preserve">is required to </w:t>
      </w:r>
      <w:r>
        <w:rPr>
          <w:rFonts w:eastAsiaTheme="minorEastAsia" w:hint="eastAsia"/>
        </w:rPr>
        <w:t>support</w:t>
      </w:r>
      <w:r>
        <w:rPr>
          <w:rFonts w:eastAsiaTheme="minorEastAsia" w:hint="eastAsia"/>
          <w:lang w:val="en-US" w:eastAsia="zh-CN"/>
        </w:rPr>
        <w:t xml:space="preserve"> real time massive </w:t>
      </w:r>
      <w:r>
        <w:rPr>
          <w:rFonts w:eastAsiaTheme="minorEastAsia" w:hint="eastAsia"/>
        </w:rPr>
        <w:t xml:space="preserve">data acquisition and monitoring of the patients' multiple physiological parameter </w:t>
      </w:r>
      <w:proofErr w:type="gramStart"/>
      <w:r>
        <w:rPr>
          <w:rFonts w:eastAsiaTheme="minorEastAsia" w:hint="eastAsia"/>
        </w:rPr>
        <w:t>data</w:t>
      </w:r>
      <w:r>
        <w:rPr>
          <w:rFonts w:eastAsiaTheme="minorEastAsia"/>
        </w:rPr>
        <w:t>;</w:t>
      </w:r>
      <w:proofErr w:type="gramEnd"/>
    </w:p>
    <w:p w14:paraId="18D13F6A" w14:textId="77777777" w:rsidR="005611EC" w:rsidRDefault="00243F96">
      <w:pPr>
        <w:pStyle w:val="enumlev1"/>
        <w:rPr>
          <w:rFonts w:eastAsiaTheme="minorEastAsia"/>
          <w:sz w:val="22"/>
          <w:szCs w:val="22"/>
        </w:rPr>
      </w:pPr>
      <w:r>
        <w:rPr>
          <w:rFonts w:eastAsiaTheme="minorEastAsia"/>
        </w:rPr>
        <w:tab/>
      </w:r>
      <w:r>
        <w:rPr>
          <w:rFonts w:eastAsiaTheme="minorEastAsia"/>
          <w:sz w:val="22"/>
          <w:szCs w:val="22"/>
        </w:rPr>
        <w:t xml:space="preserve">NOTE: examples of physiological parameter data are electrocardiogram (ECG), heart rate, blood pressure, blood sugar, blood oxygen saturation, and body </w:t>
      </w:r>
      <w:proofErr w:type="gramStart"/>
      <w:r>
        <w:rPr>
          <w:rFonts w:eastAsiaTheme="minorEastAsia"/>
          <w:sz w:val="22"/>
          <w:szCs w:val="22"/>
        </w:rPr>
        <w:t>temperature;</w:t>
      </w:r>
      <w:proofErr w:type="gramEnd"/>
    </w:p>
    <w:p w14:paraId="2E7A8666"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rPr>
        <w:t>SH-IMT2020</w:t>
      </w:r>
      <w:r>
        <w:t xml:space="preserve"> </w:t>
      </w:r>
      <w:r>
        <w:rPr>
          <w:rFonts w:eastAsiaTheme="minorEastAsia"/>
        </w:rPr>
        <w:t xml:space="preserve">is </w:t>
      </w:r>
      <w:r>
        <w:rPr>
          <w:rFonts w:eastAsiaTheme="minorEastAsia" w:hint="eastAsia"/>
          <w:lang w:val="en-US"/>
        </w:rPr>
        <w:t xml:space="preserve">required </w:t>
      </w:r>
      <w:r>
        <w:rPr>
          <w:rFonts w:eastAsiaTheme="minorEastAsia"/>
        </w:rPr>
        <w:t xml:space="preserve">to </w:t>
      </w:r>
      <w:r>
        <w:rPr>
          <w:rFonts w:eastAsiaTheme="minorEastAsia" w:hint="eastAsia"/>
        </w:rPr>
        <w:t>support</w:t>
      </w:r>
      <w:r>
        <w:rPr>
          <w:rFonts w:eastAsiaTheme="minorEastAsia" w:hint="eastAsia"/>
          <w:lang w:val="en-US"/>
        </w:rPr>
        <w:t xml:space="preserve"> </w:t>
      </w:r>
      <w:r>
        <w:rPr>
          <w:rFonts w:eastAsiaTheme="minorEastAsia"/>
          <w:lang w:val="en-US"/>
        </w:rPr>
        <w:t xml:space="preserve">high bandwidth for ultra-high-definition systems for </w:t>
      </w:r>
      <w:r>
        <w:rPr>
          <w:rFonts w:eastAsiaTheme="minorEastAsia" w:hint="eastAsia"/>
          <w:lang w:val="en-US"/>
        </w:rPr>
        <w:t xml:space="preserve">efficient and intelligent </w:t>
      </w:r>
      <w:r>
        <w:t>medical</w:t>
      </w:r>
      <w:r>
        <w:rPr>
          <w:rFonts w:ascii="Times" w:eastAsia="SimSun" w:hAnsi="Times" w:cs="SimSun"/>
          <w:color w:val="000000"/>
        </w:rPr>
        <w:t xml:space="preserve"> </w:t>
      </w:r>
      <w:proofErr w:type="gramStart"/>
      <w:r>
        <w:rPr>
          <w:rFonts w:ascii="Times" w:eastAsia="SimSun" w:hAnsi="Times" w:cs="SimSun"/>
          <w:color w:val="000000"/>
        </w:rPr>
        <w:t>diagnosis</w:t>
      </w:r>
      <w:r>
        <w:rPr>
          <w:rFonts w:eastAsiaTheme="minorEastAsia" w:hint="eastAsia"/>
        </w:rPr>
        <w:t>;</w:t>
      </w:r>
      <w:proofErr w:type="gramEnd"/>
    </w:p>
    <w:p w14:paraId="2D82B612"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rPr>
        <w:t>SH-IMT2020</w:t>
      </w:r>
      <w:r>
        <w:t xml:space="preserve"> </w:t>
      </w:r>
      <w:r>
        <w:rPr>
          <w:rFonts w:eastAsiaTheme="minorEastAsia"/>
        </w:rPr>
        <w:t xml:space="preserve">is </w:t>
      </w:r>
      <w:r>
        <w:rPr>
          <w:rFonts w:eastAsiaTheme="minorEastAsia" w:hint="eastAsia"/>
          <w:lang w:val="en-US"/>
        </w:rPr>
        <w:t xml:space="preserve">required </w:t>
      </w:r>
      <w:r>
        <w:rPr>
          <w:rFonts w:eastAsiaTheme="minorEastAsia"/>
        </w:rPr>
        <w:t xml:space="preserve">to </w:t>
      </w:r>
      <w:r>
        <w:rPr>
          <w:rFonts w:eastAsiaTheme="minorEastAsia" w:hint="eastAsia"/>
        </w:rPr>
        <w:t xml:space="preserve">support </w:t>
      </w:r>
      <w:r>
        <w:t>high data rates</w:t>
      </w:r>
      <w:r>
        <w:rPr>
          <w:lang w:val="en-US"/>
        </w:rPr>
        <w:t xml:space="preserve"> </w:t>
      </w:r>
      <w:r>
        <w:t>and low latency</w:t>
      </w:r>
      <w:r>
        <w:rPr>
          <w:rFonts w:hint="eastAsia"/>
          <w:lang w:val="en-US"/>
        </w:rPr>
        <w:t xml:space="preserve"> and</w:t>
      </w:r>
      <w:r>
        <w:t xml:space="preserve"> high </w:t>
      </w:r>
      <w:r>
        <w:rPr>
          <w:rFonts w:hint="eastAsia"/>
          <w:lang w:val="en-US"/>
        </w:rPr>
        <w:t>mobility</w:t>
      </w:r>
      <w:r>
        <w:rPr>
          <w:lang w:val="en-US"/>
        </w:rPr>
        <w:t xml:space="preserve"> for mobile e</w:t>
      </w:r>
      <w:proofErr w:type="spellStart"/>
      <w:r>
        <w:t>mergency</w:t>
      </w:r>
      <w:proofErr w:type="spellEnd"/>
      <w:r>
        <w:t xml:space="preserve"> </w:t>
      </w:r>
      <w:proofErr w:type="gramStart"/>
      <w:r>
        <w:t>rescue</w:t>
      </w:r>
      <w:r>
        <w:rPr>
          <w:rFonts w:eastAsiaTheme="minorEastAsia" w:hint="eastAsia"/>
        </w:rPr>
        <w:t>;</w:t>
      </w:r>
      <w:proofErr w:type="gramEnd"/>
    </w:p>
    <w:p w14:paraId="0A8FA12A"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rPr>
        <w:t>SH-IMT2020</w:t>
      </w:r>
      <w:r>
        <w:rPr>
          <w:rFonts w:eastAsiaTheme="minorEastAsia"/>
        </w:rPr>
        <w:t xml:space="preserve"> is required to </w:t>
      </w:r>
      <w:r>
        <w:rPr>
          <w:rFonts w:eastAsiaTheme="minorEastAsia" w:hint="eastAsia"/>
        </w:rPr>
        <w:t xml:space="preserve">support </w:t>
      </w:r>
      <w:r>
        <w:rPr>
          <w:rFonts w:eastAsiaTheme="minorEastAsia" w:hint="eastAsia"/>
          <w:lang w:val="en-US"/>
        </w:rPr>
        <w:t>end to end (E2E) QoS lifecycle management and assurance for</w:t>
      </w:r>
      <w:r>
        <w:rPr>
          <w:rFonts w:eastAsiaTheme="minorEastAsia" w:hint="eastAsia"/>
        </w:rPr>
        <w:t xml:space="preserve"> </w:t>
      </w:r>
      <w:r>
        <w:rPr>
          <w:rFonts w:eastAsiaTheme="minorEastAsia" w:hint="eastAsia"/>
          <w:lang w:val="en-US" w:eastAsia="zh-CN"/>
        </w:rPr>
        <w:t>SH</w:t>
      </w:r>
      <w:r>
        <w:rPr>
          <w:rFonts w:eastAsiaTheme="minorEastAsia" w:hint="eastAsia"/>
          <w:lang w:val="en-US"/>
        </w:rPr>
        <w:t xml:space="preserve"> services and </w:t>
      </w:r>
      <w:proofErr w:type="gramStart"/>
      <w:r>
        <w:rPr>
          <w:rFonts w:eastAsiaTheme="minorEastAsia" w:hint="eastAsia"/>
          <w:lang w:val="en-US"/>
        </w:rPr>
        <w:t>applications</w:t>
      </w:r>
      <w:r>
        <w:rPr>
          <w:rFonts w:eastAsiaTheme="minorEastAsia"/>
        </w:rPr>
        <w:t>;</w:t>
      </w:r>
      <w:proofErr w:type="gramEnd"/>
    </w:p>
    <w:p w14:paraId="43268CD1"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lang w:eastAsia="zh-CN"/>
        </w:rPr>
        <w:t>SH-IMT2020</w:t>
      </w:r>
      <w:r>
        <w:rPr>
          <w:rFonts w:eastAsiaTheme="minorEastAsia"/>
        </w:rPr>
        <w:t xml:space="preserve"> is required to </w:t>
      </w:r>
      <w:r>
        <w:rPr>
          <w:rFonts w:eastAsiaTheme="minorEastAsia" w:hint="eastAsia"/>
        </w:rPr>
        <w:t xml:space="preserve">support </w:t>
      </w:r>
      <w:r>
        <w:rPr>
          <w:rFonts w:eastAsiaTheme="minorEastAsia"/>
          <w:lang w:val="en-US" w:eastAsia="zh-CN"/>
        </w:rPr>
        <w:t>monitoring and analysis</w:t>
      </w:r>
      <w:r>
        <w:rPr>
          <w:rFonts w:eastAsiaTheme="minorEastAsia" w:hint="eastAsia"/>
          <w:lang w:val="en-US" w:eastAsia="zh-CN"/>
        </w:rPr>
        <w:t xml:space="preserve"> </w:t>
      </w:r>
      <w:r>
        <w:rPr>
          <w:rFonts w:eastAsiaTheme="minorEastAsia"/>
          <w:lang w:val="en-US"/>
        </w:rPr>
        <w:t xml:space="preserve">of SH network and service </w:t>
      </w:r>
      <w:proofErr w:type="gramStart"/>
      <w:r>
        <w:rPr>
          <w:rFonts w:eastAsiaTheme="minorEastAsia"/>
          <w:lang w:val="en-US"/>
        </w:rPr>
        <w:t>status;</w:t>
      </w:r>
      <w:proofErr w:type="gramEnd"/>
    </w:p>
    <w:p w14:paraId="38F50F7C"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lang w:eastAsia="zh-CN"/>
        </w:rPr>
        <w:t>SH-IMT2020</w:t>
      </w:r>
      <w:r>
        <w:rPr>
          <w:rFonts w:eastAsiaTheme="minorEastAsia"/>
        </w:rPr>
        <w:t xml:space="preserve"> is required to </w:t>
      </w:r>
      <w:r>
        <w:rPr>
          <w:rFonts w:eastAsiaTheme="minorEastAsia" w:hint="eastAsia"/>
        </w:rPr>
        <w:t xml:space="preserve">support </w:t>
      </w:r>
      <w:r>
        <w:rPr>
          <w:rFonts w:eastAsiaTheme="minorEastAsia"/>
          <w:lang w:val="en-US"/>
        </w:rPr>
        <w:t>joint scheduling of network</w:t>
      </w:r>
      <w:r>
        <w:rPr>
          <w:rFonts w:eastAsiaTheme="minorEastAsia" w:hint="eastAsia"/>
          <w:lang w:val="en-US" w:eastAsia="zh-CN"/>
        </w:rPr>
        <w:t xml:space="preserve">/computing/storage </w:t>
      </w:r>
      <w:r>
        <w:rPr>
          <w:rFonts w:eastAsiaTheme="minorEastAsia"/>
          <w:lang w:val="en-US" w:eastAsia="zh-CN"/>
        </w:rPr>
        <w:t>resources</w:t>
      </w:r>
      <w:r>
        <w:rPr>
          <w:rFonts w:eastAsiaTheme="minorEastAsia"/>
          <w:lang w:val="en-US"/>
        </w:rPr>
        <w:t xml:space="preserve"> for </w:t>
      </w:r>
      <w:r>
        <w:rPr>
          <w:rFonts w:eastAsiaTheme="minorEastAsia" w:hint="eastAsia"/>
          <w:lang w:val="en-US" w:eastAsia="zh-CN"/>
        </w:rPr>
        <w:t>SH</w:t>
      </w:r>
      <w:r>
        <w:rPr>
          <w:rFonts w:eastAsiaTheme="minorEastAsia"/>
          <w:lang w:val="en-US"/>
        </w:rPr>
        <w:t xml:space="preserve"> </w:t>
      </w:r>
      <w:proofErr w:type="gramStart"/>
      <w:r>
        <w:rPr>
          <w:rFonts w:eastAsiaTheme="minorEastAsia"/>
          <w:lang w:val="en-US"/>
        </w:rPr>
        <w:t>service;</w:t>
      </w:r>
      <w:proofErr w:type="gramEnd"/>
    </w:p>
    <w:p w14:paraId="2C5FCE8E"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rPr>
        <w:t>SH-IMT2020</w:t>
      </w:r>
      <w:r>
        <w:t xml:space="preserve"> </w:t>
      </w:r>
      <w:r>
        <w:rPr>
          <w:rFonts w:eastAsiaTheme="minorEastAsia"/>
        </w:rPr>
        <w:t xml:space="preserve">is </w:t>
      </w:r>
      <w:r>
        <w:rPr>
          <w:rFonts w:eastAsiaTheme="minorEastAsia" w:hint="eastAsia"/>
          <w:lang w:val="en-US"/>
        </w:rPr>
        <w:t>recom</w:t>
      </w:r>
      <w:r>
        <w:rPr>
          <w:rFonts w:eastAsiaTheme="minorEastAsia"/>
          <w:lang w:val="en-US"/>
        </w:rPr>
        <w:t>m</w:t>
      </w:r>
      <w:r>
        <w:rPr>
          <w:rFonts w:eastAsiaTheme="minorEastAsia" w:hint="eastAsia"/>
          <w:lang w:val="en-US"/>
        </w:rPr>
        <w:t xml:space="preserve">ended </w:t>
      </w:r>
      <w:r>
        <w:rPr>
          <w:rFonts w:eastAsiaTheme="minorEastAsia"/>
        </w:rPr>
        <w:t xml:space="preserve">to </w:t>
      </w:r>
      <w:r>
        <w:rPr>
          <w:rFonts w:eastAsiaTheme="minorEastAsia" w:hint="eastAsia"/>
        </w:rPr>
        <w:t xml:space="preserve">support </w:t>
      </w:r>
      <w:r>
        <w:rPr>
          <w:rFonts w:eastAsia="SimSun" w:hint="eastAsia"/>
          <w:color w:val="000000"/>
          <w:lang w:val="en-US"/>
        </w:rPr>
        <w:t>high reliability</w:t>
      </w:r>
      <w:r>
        <w:rPr>
          <w:rFonts w:eastAsiaTheme="minorEastAsia" w:hint="eastAsia"/>
          <w:lang w:val="en-US"/>
        </w:rPr>
        <w:t xml:space="preserve"> </w:t>
      </w:r>
      <w:r>
        <w:rPr>
          <w:rFonts w:eastAsiaTheme="minorEastAsia"/>
          <w:lang w:val="en-US"/>
        </w:rPr>
        <w:t xml:space="preserve">for </w:t>
      </w:r>
      <w:r>
        <w:rPr>
          <w:rFonts w:eastAsiaTheme="minorEastAsia" w:hint="eastAsia"/>
          <w:lang w:val="en-US"/>
        </w:rPr>
        <w:t>time sensitive</w:t>
      </w:r>
      <w:r>
        <w:rPr>
          <w:rFonts w:eastAsiaTheme="minorEastAsia"/>
          <w:lang w:val="en-US"/>
        </w:rPr>
        <w:t xml:space="preserve"> r</w:t>
      </w:r>
      <w:r>
        <w:t xml:space="preserve">emote </w:t>
      </w:r>
      <w:proofErr w:type="gramStart"/>
      <w:r>
        <w:t xml:space="preserve">medical </w:t>
      </w:r>
      <w:r>
        <w:rPr>
          <w:rFonts w:ascii="Times" w:eastAsia="SimSun" w:hAnsi="Times" w:cs="SimSun"/>
          <w:color w:val="000000"/>
        </w:rPr>
        <w:t xml:space="preserve"> diagnosis</w:t>
      </w:r>
      <w:proofErr w:type="gramEnd"/>
      <w:r>
        <w:rPr>
          <w:rFonts w:ascii="Times" w:eastAsia="SimSun" w:hAnsi="Times" w:cs="SimSun"/>
          <w:color w:val="000000"/>
          <w:lang w:val="en-US"/>
        </w:rPr>
        <w:t xml:space="preserve"> and </w:t>
      </w:r>
      <w:r>
        <w:rPr>
          <w:rFonts w:eastAsia="SimSun"/>
          <w:color w:val="000000"/>
          <w:lang w:val="en-US"/>
        </w:rPr>
        <w:t>r</w:t>
      </w:r>
      <w:r>
        <w:rPr>
          <w:color w:val="000000"/>
          <w:lang w:val="en-US"/>
        </w:rPr>
        <w:t xml:space="preserve">emote </w:t>
      </w:r>
      <w:r>
        <w:rPr>
          <w:rFonts w:eastAsia="SimSun" w:hint="eastAsia"/>
          <w:color w:val="000000"/>
          <w:lang w:val="en-US" w:eastAsia="zh-CN"/>
        </w:rPr>
        <w:t>robot</w:t>
      </w:r>
      <w:r>
        <w:rPr>
          <w:color w:val="000000"/>
          <w:lang w:val="en-US"/>
        </w:rPr>
        <w:t xml:space="preserve"> aided surgery</w:t>
      </w:r>
      <w:r>
        <w:rPr>
          <w:rFonts w:eastAsiaTheme="minorEastAsia" w:hint="eastAsia"/>
        </w:rPr>
        <w:t>;</w:t>
      </w:r>
    </w:p>
    <w:p w14:paraId="7283F480" w14:textId="77777777" w:rsidR="005611EC" w:rsidRDefault="005611EC">
      <w:pPr>
        <w:pStyle w:val="enumlev1"/>
        <w:rPr>
          <w:rFonts w:eastAsiaTheme="minorEastAsia"/>
        </w:rPr>
      </w:pPr>
    </w:p>
    <w:p w14:paraId="4B47C750" w14:textId="77777777" w:rsidR="005611EC" w:rsidRDefault="00243F96">
      <w:pPr>
        <w:keepNext/>
        <w:keepLines/>
        <w:numPr>
          <w:ilvl w:val="1"/>
          <w:numId w:val="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rPr>
      </w:pPr>
      <w:bookmarkStart w:id="222" w:name="_Toc11882"/>
      <w:bookmarkStart w:id="223" w:name="_Toc23060"/>
      <w:bookmarkStart w:id="224" w:name="_Toc5930"/>
      <w:bookmarkStart w:id="225" w:name="_Toc24043"/>
      <w:bookmarkStart w:id="226" w:name="_Toc3534"/>
      <w:bookmarkStart w:id="227" w:name="_Toc32706"/>
      <w:bookmarkStart w:id="228" w:name="_Toc4338"/>
      <w:bookmarkStart w:id="229" w:name="_Toc4220"/>
      <w:bookmarkStart w:id="230" w:name="_Toc118797550"/>
      <w:bookmarkStart w:id="231" w:name="_Toc17010"/>
      <w:bookmarkStart w:id="232" w:name="_Toc25058"/>
      <w:bookmarkStart w:id="233" w:name="_Toc9119"/>
      <w:bookmarkStart w:id="234" w:name="_Toc18522"/>
      <w:bookmarkStart w:id="235" w:name="_Toc108595161"/>
      <w:bookmarkStart w:id="236" w:name="_Toc116569370"/>
      <w:r>
        <w:rPr>
          <w:rFonts w:eastAsia="SimSun"/>
          <w:b/>
          <w:color w:val="000000"/>
          <w:szCs w:val="20"/>
        </w:rPr>
        <w:t>QoS planning</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BB628CC"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is required to support</w:t>
      </w:r>
      <w:r>
        <w:t xml:space="preserve"> </w:t>
      </w:r>
      <w:r>
        <w:rPr>
          <w:rFonts w:eastAsiaTheme="minorEastAsia"/>
        </w:rPr>
        <w:t xml:space="preserve">translation of </w:t>
      </w:r>
      <w:proofErr w:type="gramStart"/>
      <w:r>
        <w:rPr>
          <w:rFonts w:eastAsiaTheme="minorEastAsia"/>
        </w:rPr>
        <w:t>a</w:t>
      </w:r>
      <w:proofErr w:type="gramEnd"/>
      <w:r>
        <w:rPr>
          <w:rFonts w:eastAsiaTheme="minorEastAsia"/>
        </w:rPr>
        <w:t xml:space="preserve"> </w:t>
      </w:r>
      <w:r>
        <w:rPr>
          <w:rFonts w:eastAsiaTheme="minorEastAsia" w:hint="eastAsia"/>
          <w:lang w:eastAsia="zh-CN"/>
        </w:rPr>
        <w:t>SH</w:t>
      </w:r>
      <w:r>
        <w:rPr>
          <w:rFonts w:eastAsiaTheme="minorEastAsia"/>
        </w:rPr>
        <w:t xml:space="preserve"> service level agreement (SLA) into the IMT-2020 and beyond network QoS </w:t>
      </w:r>
      <w:r>
        <w:rPr>
          <w:rFonts w:eastAsiaTheme="minorEastAsia" w:hint="eastAsia"/>
          <w:lang w:val="en-US" w:eastAsia="zh-CN"/>
        </w:rPr>
        <w:t xml:space="preserve">policy </w:t>
      </w:r>
      <w:r>
        <w:rPr>
          <w:rFonts w:eastAsiaTheme="minorEastAsia"/>
        </w:rPr>
        <w:t>rules;</w:t>
      </w:r>
    </w:p>
    <w:p w14:paraId="3647E0B1"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rPr>
          <w:rFonts w:eastAsiaTheme="minorEastAsia"/>
        </w:rPr>
        <w:t xml:space="preserve"> is required to support </w:t>
      </w:r>
      <w:r>
        <w:rPr>
          <w:rFonts w:eastAsiaTheme="minorEastAsia"/>
          <w:lang w:val="en-US"/>
        </w:rPr>
        <w:t xml:space="preserve">the </w:t>
      </w:r>
      <w:r>
        <w:rPr>
          <w:rFonts w:eastAsiaTheme="minorEastAsia"/>
        </w:rPr>
        <w:t>estimation</w:t>
      </w:r>
      <w:r>
        <w:rPr>
          <w:rFonts w:eastAsiaTheme="minorEastAsia"/>
          <w:lang w:val="en-US"/>
        </w:rPr>
        <w:t xml:space="preserve"> of</w:t>
      </w:r>
      <w:r>
        <w:rPr>
          <w:rFonts w:eastAsia="SimSun" w:hint="eastAsia"/>
          <w:lang w:val="en-US" w:eastAsia="zh-CN"/>
        </w:rPr>
        <w:t xml:space="preserve"> </w:t>
      </w:r>
      <w:r>
        <w:rPr>
          <w:rFonts w:eastAsiaTheme="minorEastAsia"/>
        </w:rPr>
        <w:t>network coverage, capacity, bandwidth, and delay</w:t>
      </w:r>
      <w:r>
        <w:rPr>
          <w:rFonts w:eastAsiaTheme="minorEastAsia"/>
          <w:lang w:val="en-US"/>
        </w:rPr>
        <w:t xml:space="preserve"> with the consideration of </w:t>
      </w:r>
      <w:r>
        <w:rPr>
          <w:rFonts w:eastAsiaTheme="minorEastAsia" w:hint="eastAsia"/>
          <w:lang w:val="en-US" w:eastAsia="zh-CN"/>
        </w:rPr>
        <w:t>SH</w:t>
      </w:r>
      <w:r>
        <w:rPr>
          <w:rFonts w:eastAsiaTheme="minorEastAsia"/>
          <w:lang w:val="en-US"/>
        </w:rPr>
        <w:t xml:space="preserve"> service types, </w:t>
      </w:r>
      <w:r>
        <w:rPr>
          <w:rFonts w:eastAsiaTheme="minorEastAsia" w:hint="eastAsia"/>
          <w:lang w:eastAsia="zh-CN"/>
        </w:rPr>
        <w:t>SH</w:t>
      </w:r>
      <w:r>
        <w:rPr>
          <w:rFonts w:eastAsiaTheme="minorEastAsia" w:hint="eastAsia"/>
          <w:lang w:val="en-US" w:eastAsia="zh-CN"/>
        </w:rPr>
        <w:t xml:space="preserve"> </w:t>
      </w:r>
      <w:r>
        <w:rPr>
          <w:rFonts w:eastAsiaTheme="minorEastAsia"/>
          <w:lang w:val="en-US"/>
        </w:rPr>
        <w:t>user equipment</w:t>
      </w:r>
      <w:r>
        <w:rPr>
          <w:rFonts w:eastAsiaTheme="minorEastAsia" w:hint="eastAsia"/>
          <w:lang w:val="en-US" w:eastAsia="zh-CN"/>
        </w:rPr>
        <w:t xml:space="preserve"> (</w:t>
      </w:r>
      <w:r>
        <w:rPr>
          <w:rFonts w:eastAsiaTheme="minorEastAsia"/>
          <w:lang w:val="en-US"/>
        </w:rPr>
        <w:t>UE</w:t>
      </w:r>
      <w:r>
        <w:rPr>
          <w:rFonts w:eastAsiaTheme="minorEastAsia" w:hint="eastAsia"/>
          <w:lang w:val="en-US" w:eastAsia="zh-CN"/>
        </w:rPr>
        <w:t>)</w:t>
      </w:r>
      <w:r>
        <w:rPr>
          <w:rFonts w:eastAsiaTheme="minorEastAsia"/>
          <w:lang w:val="en-US"/>
        </w:rPr>
        <w:t xml:space="preserve"> types and UE </w:t>
      </w:r>
      <w:proofErr w:type="gramStart"/>
      <w:r>
        <w:rPr>
          <w:rFonts w:eastAsiaTheme="minorEastAsia"/>
          <w:lang w:val="en-US"/>
        </w:rPr>
        <w:t>numbers</w:t>
      </w:r>
      <w:r>
        <w:rPr>
          <w:rFonts w:eastAsiaTheme="minorEastAsia"/>
        </w:rPr>
        <w:t>;</w:t>
      </w:r>
      <w:proofErr w:type="gramEnd"/>
    </w:p>
    <w:p w14:paraId="7E83C42F" w14:textId="77777777" w:rsidR="005611EC" w:rsidRDefault="00243F96">
      <w:pPr>
        <w:pStyle w:val="enumlev1"/>
      </w:pPr>
      <w:r>
        <w:rPr>
          <w:rFonts w:eastAsiaTheme="minorEastAsia"/>
        </w:rPr>
        <w:t>–</w:t>
      </w:r>
      <w:r>
        <w:rPr>
          <w:rFonts w:eastAsiaTheme="minorEastAsia"/>
        </w:rPr>
        <w:tab/>
      </w:r>
      <w:r>
        <w:rPr>
          <w:rFonts w:eastAsiaTheme="minorEastAsia" w:hint="eastAsia"/>
          <w:lang w:eastAsia="zh-CN"/>
        </w:rPr>
        <w:t>SH-IMT2020</w:t>
      </w:r>
      <w:r>
        <w:t xml:space="preserve"> is required to support </w:t>
      </w:r>
      <w:r>
        <w:rPr>
          <w:rFonts w:eastAsiaTheme="minorEastAsia"/>
          <w:szCs w:val="24"/>
          <w:lang w:eastAsia="zh-CN"/>
        </w:rPr>
        <w:t>topology design and</w:t>
      </w:r>
      <w:r>
        <w:rPr>
          <w:lang w:val="en-US"/>
        </w:rPr>
        <w:t xml:space="preserve"> </w:t>
      </w:r>
      <w:r>
        <w:t>route planning</w:t>
      </w:r>
      <w:r>
        <w:rPr>
          <w:lang w:val="en-US"/>
        </w:rPr>
        <w:t xml:space="preserve"> per </w:t>
      </w:r>
      <w:r>
        <w:rPr>
          <w:rFonts w:eastAsia="SimSun" w:hint="eastAsia"/>
          <w:lang w:val="en-US" w:eastAsia="zh-CN"/>
        </w:rPr>
        <w:t>SH</w:t>
      </w:r>
      <w:r>
        <w:rPr>
          <w:lang w:val="en-US"/>
        </w:rPr>
        <w:t xml:space="preserve"> service type</w:t>
      </w:r>
      <w:r>
        <w:rPr>
          <w:rFonts w:eastAsiaTheme="minorEastAsia"/>
          <w:lang w:val="en-US"/>
        </w:rPr>
        <w:t xml:space="preserve"> to ensure QoS </w:t>
      </w:r>
      <w:proofErr w:type="gramStart"/>
      <w:r>
        <w:rPr>
          <w:rFonts w:eastAsiaTheme="minorEastAsia"/>
          <w:lang w:val="en-US"/>
        </w:rPr>
        <w:t>assurance</w:t>
      </w:r>
      <w:r>
        <w:t>;</w:t>
      </w:r>
      <w:proofErr w:type="gramEnd"/>
    </w:p>
    <w:p w14:paraId="200A2FC5"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lang w:eastAsia="zh-CN"/>
        </w:rPr>
        <w:t>SH-IMT2020</w:t>
      </w:r>
      <w:r>
        <w:rPr>
          <w:rFonts w:eastAsiaTheme="minorEastAsia"/>
        </w:rPr>
        <w:t xml:space="preserve"> is required to </w:t>
      </w:r>
      <w:r>
        <w:rPr>
          <w:rFonts w:eastAsiaTheme="minorEastAsia" w:hint="eastAsia"/>
        </w:rPr>
        <w:t>support</w:t>
      </w:r>
      <w:r>
        <w:rPr>
          <w:rFonts w:eastAsiaTheme="minorEastAsia" w:hint="eastAsia"/>
          <w:lang w:val="en-US" w:eastAsia="zh-CN"/>
        </w:rPr>
        <w:t xml:space="preserve"> </w:t>
      </w:r>
      <w:r>
        <w:rPr>
          <w:rFonts w:eastAsiaTheme="minorEastAsia"/>
          <w:lang w:val="en-US"/>
        </w:rPr>
        <w:t xml:space="preserve">joint </w:t>
      </w:r>
      <w:r>
        <w:rPr>
          <w:rFonts w:eastAsiaTheme="minorEastAsia" w:hint="eastAsia"/>
          <w:lang w:val="en-US" w:eastAsia="zh-CN"/>
        </w:rPr>
        <w:t xml:space="preserve">planning of </w:t>
      </w:r>
      <w:r>
        <w:rPr>
          <w:rFonts w:eastAsiaTheme="minorEastAsia"/>
          <w:lang w:val="en-US"/>
        </w:rPr>
        <w:t>networking</w:t>
      </w:r>
      <w:r>
        <w:rPr>
          <w:rFonts w:eastAsiaTheme="minorEastAsia" w:hint="eastAsia"/>
          <w:lang w:val="en-US" w:eastAsia="zh-CN"/>
        </w:rPr>
        <w:t xml:space="preserve">/computing/storage resources </w:t>
      </w:r>
      <w:r>
        <w:rPr>
          <w:rFonts w:eastAsiaTheme="minorEastAsia"/>
          <w:lang w:val="en-US"/>
        </w:rPr>
        <w:t xml:space="preserve">and </w:t>
      </w:r>
      <w:r>
        <w:rPr>
          <w:rFonts w:eastAsiaTheme="minorEastAsia" w:hint="eastAsia"/>
          <w:lang w:val="en-US" w:eastAsia="zh-CN"/>
        </w:rPr>
        <w:t>SH</w:t>
      </w:r>
      <w:r>
        <w:rPr>
          <w:rFonts w:eastAsiaTheme="minorEastAsia"/>
          <w:lang w:val="en-US"/>
        </w:rPr>
        <w:t xml:space="preserve"> service capabilities to ensure QoS assurance.</w:t>
      </w:r>
    </w:p>
    <w:p w14:paraId="41D7533C"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recommended to support seamless roaming </w:t>
      </w:r>
      <w:r>
        <w:rPr>
          <w:rFonts w:eastAsiaTheme="minorEastAsia"/>
          <w:lang w:val="en-US"/>
        </w:rPr>
        <w:t xml:space="preserve">design </w:t>
      </w:r>
      <w:r>
        <w:rPr>
          <w:rFonts w:eastAsiaTheme="minorEastAsia"/>
        </w:rPr>
        <w:t>in the</w:t>
      </w:r>
      <w:r>
        <w:rPr>
          <w:rFonts w:eastAsiaTheme="minorEastAsia"/>
          <w:lang w:val="en-US"/>
        </w:rPr>
        <w:t xml:space="preserve"> </w:t>
      </w:r>
      <w:r>
        <w:rPr>
          <w:rFonts w:eastAsiaTheme="minorEastAsia"/>
        </w:rPr>
        <w:t>FMC</w:t>
      </w:r>
      <w:r>
        <w:rPr>
          <w:rFonts w:eastAsiaTheme="minorEastAsia"/>
          <w:lang w:val="en-US"/>
        </w:rPr>
        <w:t xml:space="preserve"> </w:t>
      </w:r>
      <w:r>
        <w:rPr>
          <w:rFonts w:eastAsiaTheme="minorEastAsia"/>
        </w:rPr>
        <w:t xml:space="preserve">IMT-2020 network </w:t>
      </w:r>
      <w:r>
        <w:rPr>
          <w:rFonts w:eastAsiaTheme="minorEastAsia"/>
          <w:lang w:val="en-US"/>
        </w:rPr>
        <w:t xml:space="preserve">for mobile </w:t>
      </w:r>
      <w:r>
        <w:rPr>
          <w:rFonts w:eastAsiaTheme="minorEastAsia" w:hint="eastAsia"/>
          <w:lang w:val="en-US" w:eastAsia="zh-CN"/>
        </w:rPr>
        <w:t>SH</w:t>
      </w:r>
      <w:r>
        <w:rPr>
          <w:rFonts w:eastAsiaTheme="minorEastAsia"/>
          <w:lang w:val="en-US"/>
        </w:rPr>
        <w:t xml:space="preserve"> users to ensure QoS assurance;</w:t>
      </w:r>
      <w:r>
        <w:rPr>
          <w:rFonts w:eastAsiaTheme="minorEastAsia"/>
        </w:rPr>
        <w:t xml:space="preserve"> [ITU-T Y.3130]</w:t>
      </w:r>
    </w:p>
    <w:p w14:paraId="7CA10740" w14:textId="77777777" w:rsidR="005611EC" w:rsidRDefault="005611EC">
      <w:pPr>
        <w:pStyle w:val="enumlev1"/>
        <w:rPr>
          <w:rFonts w:eastAsia="Malgun Gothic"/>
          <w:lang w:eastAsia="ko-KR"/>
        </w:rPr>
      </w:pPr>
    </w:p>
    <w:p w14:paraId="48A01604" w14:textId="77777777" w:rsidR="005611EC" w:rsidRDefault="00243F96">
      <w:pPr>
        <w:keepNext/>
        <w:keepLines/>
        <w:numPr>
          <w:ilvl w:val="1"/>
          <w:numId w:val="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rPr>
      </w:pPr>
      <w:bookmarkStart w:id="237" w:name="_Toc16986"/>
      <w:bookmarkStart w:id="238" w:name="_Toc29392"/>
      <w:bookmarkStart w:id="239" w:name="_Toc1543"/>
      <w:bookmarkStart w:id="240" w:name="_Toc19796"/>
      <w:bookmarkStart w:id="241" w:name="_Toc29454"/>
      <w:bookmarkStart w:id="242" w:name="_Toc10180"/>
      <w:bookmarkStart w:id="243" w:name="_Toc30804"/>
      <w:bookmarkStart w:id="244" w:name="_Toc31543"/>
      <w:bookmarkStart w:id="245" w:name="_Toc108595162"/>
      <w:bookmarkStart w:id="246" w:name="_Toc116569371"/>
      <w:bookmarkStart w:id="247" w:name="_Toc8374"/>
      <w:bookmarkStart w:id="248" w:name="_Toc22857"/>
      <w:bookmarkStart w:id="249" w:name="_Toc27806"/>
      <w:bookmarkStart w:id="250" w:name="_Toc118797551"/>
      <w:bookmarkStart w:id="251" w:name="_Toc19575"/>
      <w:r>
        <w:rPr>
          <w:rFonts w:eastAsia="SimSun"/>
          <w:b/>
          <w:color w:val="000000"/>
          <w:szCs w:val="20"/>
        </w:rPr>
        <w:t>QoS provisioning</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079635B"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required to support </w:t>
      </w:r>
      <w:r>
        <w:t xml:space="preserve">unified and </w:t>
      </w:r>
      <w:r>
        <w:rPr>
          <w:rFonts w:eastAsiaTheme="minorEastAsia"/>
        </w:rPr>
        <w:t xml:space="preserve">access-agnostic QoS provisioning </w:t>
      </w:r>
      <w:r>
        <w:rPr>
          <w:rFonts w:eastAsiaTheme="minorEastAsia"/>
          <w:lang w:val="en-US"/>
        </w:rPr>
        <w:t xml:space="preserve">for </w:t>
      </w:r>
      <w:r>
        <w:rPr>
          <w:rFonts w:eastAsiaTheme="minorEastAsia" w:hint="eastAsia"/>
          <w:lang w:val="en-US" w:eastAsia="zh-CN"/>
        </w:rPr>
        <w:t xml:space="preserve">SH UEs </w:t>
      </w:r>
      <w:r>
        <w:rPr>
          <w:rFonts w:eastAsiaTheme="minorEastAsia"/>
        </w:rPr>
        <w:t xml:space="preserve">from a core network (CN) </w:t>
      </w:r>
      <w:proofErr w:type="gramStart"/>
      <w:r>
        <w:rPr>
          <w:rFonts w:eastAsiaTheme="minorEastAsia"/>
        </w:rPr>
        <w:t>perspective;</w:t>
      </w:r>
      <w:proofErr w:type="gramEnd"/>
    </w:p>
    <w:p w14:paraId="0BE573FA"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required to support </w:t>
      </w:r>
      <w:r>
        <w:t xml:space="preserve">E2E </w:t>
      </w:r>
      <w:r>
        <w:rPr>
          <w:rFonts w:eastAsiaTheme="minorEastAsia"/>
        </w:rPr>
        <w:t xml:space="preserve">QoS </w:t>
      </w:r>
      <w:proofErr w:type="gramStart"/>
      <w:r>
        <w:rPr>
          <w:rFonts w:eastAsiaTheme="minorEastAsia"/>
        </w:rPr>
        <w:t>provisioning;</w:t>
      </w:r>
      <w:proofErr w:type="gramEnd"/>
    </w:p>
    <w:p w14:paraId="7C9EF018"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recommended to support QoS mapping among </w:t>
      </w:r>
      <w:r>
        <w:rPr>
          <w:rFonts w:eastAsiaTheme="minorEastAsia" w:hint="eastAsia"/>
          <w:lang w:eastAsia="zh-CN"/>
        </w:rPr>
        <w:t>SH</w:t>
      </w:r>
      <w:r>
        <w:rPr>
          <w:rFonts w:eastAsiaTheme="minorEastAsia" w:hint="eastAsia"/>
          <w:lang w:val="en-US" w:eastAsia="zh-CN"/>
        </w:rPr>
        <w:t xml:space="preserve"> UEs</w:t>
      </w:r>
      <w:r>
        <w:rPr>
          <w:rFonts w:eastAsiaTheme="minorEastAsia"/>
        </w:rPr>
        <w:t xml:space="preserve">, </w:t>
      </w:r>
      <w:r>
        <w:rPr>
          <w:rFonts w:eastAsiaTheme="minorEastAsia" w:hint="eastAsia"/>
          <w:lang w:val="en-US" w:eastAsia="zh-CN"/>
        </w:rPr>
        <w:t xml:space="preserve">PHGs, </w:t>
      </w:r>
      <w:r>
        <w:rPr>
          <w:rFonts w:eastAsiaTheme="minorEastAsia"/>
        </w:rPr>
        <w:t xml:space="preserve">fixed/mobile access network (AN), </w:t>
      </w:r>
      <w:r>
        <w:rPr>
          <w:rFonts w:eastAsiaTheme="minorEastAsia"/>
          <w:lang w:val="en-US"/>
        </w:rPr>
        <w:t>transport network, CN,</w:t>
      </w:r>
      <w:r>
        <w:rPr>
          <w:rFonts w:eastAsiaTheme="minorEastAsia"/>
        </w:rPr>
        <w:t xml:space="preserve"> </w:t>
      </w:r>
      <w:r>
        <w:rPr>
          <w:rFonts w:eastAsiaTheme="minorEastAsia"/>
          <w:lang w:val="en-US"/>
        </w:rPr>
        <w:t xml:space="preserve">DN and </w:t>
      </w:r>
      <w:r>
        <w:rPr>
          <w:lang w:val="en-US"/>
        </w:rPr>
        <w:t>smart healthcare</w:t>
      </w:r>
      <w:r>
        <w:rPr>
          <w:rFonts w:eastAsia="SimSun" w:hint="eastAsia"/>
          <w:lang w:val="en-US" w:eastAsia="zh-CN"/>
        </w:rPr>
        <w:t xml:space="preserve"> information system</w:t>
      </w:r>
      <w:r>
        <w:rPr>
          <w:lang w:val="en-US"/>
        </w:rPr>
        <w:t xml:space="preserve">, </w:t>
      </w:r>
      <w:proofErr w:type="gramStart"/>
      <w:r>
        <w:rPr>
          <w:lang w:val="en-US"/>
        </w:rPr>
        <w:t>etc.</w:t>
      </w:r>
      <w:r>
        <w:rPr>
          <w:rFonts w:eastAsiaTheme="minorEastAsia"/>
        </w:rPr>
        <w:t>;</w:t>
      </w:r>
      <w:proofErr w:type="gramEnd"/>
    </w:p>
    <w:p w14:paraId="786DC459"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required to support </w:t>
      </w:r>
      <w:r>
        <w:rPr>
          <w:rFonts w:eastAsiaTheme="minorEastAsia" w:hint="eastAsia"/>
          <w:lang w:eastAsia="zh-CN"/>
        </w:rPr>
        <w:t>healthcare</w:t>
      </w:r>
      <w:r>
        <w:rPr>
          <w:rFonts w:eastAsiaTheme="minorEastAsia"/>
        </w:rPr>
        <w:t xml:space="preserve"> </w:t>
      </w:r>
      <w:r>
        <w:t>service specific</w:t>
      </w:r>
      <w:r>
        <w:rPr>
          <w:rFonts w:eastAsia="SimSun" w:hint="eastAsia"/>
          <w:lang w:val="en-US" w:eastAsia="zh-CN"/>
        </w:rPr>
        <w:t xml:space="preserve"> </w:t>
      </w:r>
      <w:r>
        <w:rPr>
          <w:rFonts w:eastAsiaTheme="minorEastAsia"/>
        </w:rPr>
        <w:t xml:space="preserve">QoS enforcement enabled by </w:t>
      </w:r>
      <w:r>
        <w:t xml:space="preserve">flow classification, marking, congestion avoidance, queue shaping and queue </w:t>
      </w:r>
      <w:proofErr w:type="gramStart"/>
      <w:r>
        <w:t>scheduling</w:t>
      </w:r>
      <w:r>
        <w:rPr>
          <w:rFonts w:eastAsiaTheme="minorEastAsia"/>
        </w:rPr>
        <w:t>;</w:t>
      </w:r>
      <w:proofErr w:type="gramEnd"/>
    </w:p>
    <w:p w14:paraId="26127F72"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lang w:eastAsia="zh-CN"/>
        </w:rPr>
        <w:t>SH-IMT2020</w:t>
      </w:r>
      <w:r>
        <w:rPr>
          <w:rFonts w:eastAsiaTheme="minorEastAsia"/>
        </w:rPr>
        <w:t xml:space="preserve"> is required to </w:t>
      </w:r>
      <w:r>
        <w:rPr>
          <w:rFonts w:eastAsiaTheme="minorEastAsia" w:hint="eastAsia"/>
        </w:rPr>
        <w:t>support</w:t>
      </w:r>
      <w:r>
        <w:rPr>
          <w:rFonts w:eastAsiaTheme="minorEastAsia" w:hint="eastAsia"/>
          <w:lang w:val="en-US" w:eastAsia="zh-CN"/>
        </w:rPr>
        <w:t xml:space="preserve"> </w:t>
      </w:r>
      <w:r>
        <w:rPr>
          <w:rFonts w:eastAsiaTheme="minorEastAsia"/>
          <w:lang w:val="en-US"/>
        </w:rPr>
        <w:t xml:space="preserve">joint </w:t>
      </w:r>
      <w:r>
        <w:rPr>
          <w:rFonts w:eastAsiaTheme="minorEastAsia" w:hint="eastAsia"/>
          <w:lang w:val="en-US" w:eastAsia="zh-CN"/>
        </w:rPr>
        <w:t xml:space="preserve">scheduling of </w:t>
      </w:r>
      <w:r>
        <w:rPr>
          <w:rFonts w:eastAsiaTheme="minorEastAsia"/>
          <w:lang w:val="en-US"/>
        </w:rPr>
        <w:t>network</w:t>
      </w:r>
      <w:r>
        <w:rPr>
          <w:rFonts w:eastAsiaTheme="minorEastAsia" w:hint="eastAsia"/>
          <w:lang w:val="en-US" w:eastAsia="zh-CN"/>
        </w:rPr>
        <w:t xml:space="preserve">/computing/storage </w:t>
      </w:r>
      <w:r>
        <w:rPr>
          <w:rFonts w:eastAsiaTheme="minorEastAsia"/>
          <w:lang w:val="en-US" w:eastAsia="zh-CN"/>
        </w:rPr>
        <w:t xml:space="preserve">resources </w:t>
      </w:r>
      <w:r>
        <w:rPr>
          <w:rFonts w:eastAsiaTheme="minorEastAsia"/>
          <w:lang w:val="en-US"/>
        </w:rPr>
        <w:t xml:space="preserve">and </w:t>
      </w:r>
      <w:r>
        <w:rPr>
          <w:rFonts w:eastAsiaTheme="minorEastAsia" w:hint="eastAsia"/>
          <w:lang w:val="en-US" w:eastAsia="zh-CN"/>
        </w:rPr>
        <w:t>SH</w:t>
      </w:r>
      <w:r>
        <w:rPr>
          <w:rFonts w:eastAsiaTheme="minorEastAsia"/>
          <w:lang w:val="en-US"/>
        </w:rPr>
        <w:t xml:space="preserve"> service capabilities to ensure QoS </w:t>
      </w:r>
      <w:proofErr w:type="gramStart"/>
      <w:r>
        <w:rPr>
          <w:rFonts w:eastAsiaTheme="minorEastAsia"/>
          <w:lang w:val="en-US"/>
        </w:rPr>
        <w:t>assurance;</w:t>
      </w:r>
      <w:proofErr w:type="gramEnd"/>
    </w:p>
    <w:p w14:paraId="2EB00EA8" w14:textId="77777777" w:rsidR="005611EC" w:rsidRDefault="00243F96">
      <w:pPr>
        <w:pStyle w:val="enumlev1"/>
        <w:rPr>
          <w:rFonts w:eastAsiaTheme="minorEastAsia"/>
        </w:rPr>
      </w:pPr>
      <w:r>
        <w:rPr>
          <w:rFonts w:eastAsiaTheme="minorEastAsia"/>
        </w:rPr>
        <w:t xml:space="preserve"> –</w:t>
      </w:r>
      <w:r>
        <w:rPr>
          <w:rFonts w:eastAsiaTheme="minorEastAsia"/>
        </w:rPr>
        <w:tab/>
      </w:r>
      <w:r>
        <w:rPr>
          <w:rFonts w:eastAsiaTheme="minorEastAsia" w:hint="eastAsia"/>
          <w:lang w:eastAsia="zh-CN"/>
        </w:rPr>
        <w:t>SH-IMT2020</w:t>
      </w:r>
      <w:r>
        <w:rPr>
          <w:rFonts w:eastAsiaTheme="minorEastAsia"/>
        </w:rPr>
        <w:t xml:space="preserve"> is recommended to support</w:t>
      </w:r>
      <w:r>
        <w:rPr>
          <w:rFonts w:eastAsiaTheme="minorEastAsia"/>
          <w:lang w:val="en-US"/>
        </w:rPr>
        <w:t xml:space="preserve"> </w:t>
      </w:r>
      <w:r>
        <w:rPr>
          <w:rFonts w:eastAsiaTheme="minorEastAsia"/>
        </w:rPr>
        <w:t xml:space="preserve">autonomous </w:t>
      </w:r>
      <w:r>
        <w:rPr>
          <w:rFonts w:eastAsiaTheme="minorEastAsia"/>
          <w:lang w:val="en-US"/>
        </w:rPr>
        <w:t>QoS policy</w:t>
      </w:r>
      <w:r>
        <w:rPr>
          <w:rFonts w:eastAsiaTheme="minorEastAsia"/>
        </w:rPr>
        <w:t xml:space="preserve"> management with global network view and agile </w:t>
      </w:r>
      <w:proofErr w:type="spellStart"/>
      <w:r>
        <w:rPr>
          <w:rFonts w:eastAsiaTheme="minorEastAsia"/>
        </w:rPr>
        <w:t>softwarized</w:t>
      </w:r>
      <w:proofErr w:type="spellEnd"/>
      <w:r>
        <w:rPr>
          <w:rFonts w:eastAsiaTheme="minorEastAsia"/>
        </w:rPr>
        <w:t xml:space="preserve"> network </w:t>
      </w:r>
      <w:proofErr w:type="gramStart"/>
      <w:r>
        <w:rPr>
          <w:rFonts w:eastAsiaTheme="minorEastAsia"/>
        </w:rPr>
        <w:t>functions;</w:t>
      </w:r>
      <w:proofErr w:type="gramEnd"/>
    </w:p>
    <w:p w14:paraId="332F1F7E" w14:textId="77777777" w:rsidR="005611EC" w:rsidRDefault="005611EC">
      <w:pPr>
        <w:pStyle w:val="enumlev1"/>
        <w:rPr>
          <w:rFonts w:eastAsiaTheme="minorEastAsia"/>
        </w:rPr>
      </w:pPr>
    </w:p>
    <w:p w14:paraId="31D80429" w14:textId="77777777" w:rsidR="005611EC" w:rsidRDefault="00243F96">
      <w:pPr>
        <w:keepNext/>
        <w:keepLines/>
        <w:numPr>
          <w:ilvl w:val="1"/>
          <w:numId w:val="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rPr>
      </w:pPr>
      <w:bookmarkStart w:id="252" w:name="_Toc15514"/>
      <w:bookmarkStart w:id="253" w:name="_Toc2728"/>
      <w:bookmarkStart w:id="254" w:name="_Toc12179"/>
      <w:bookmarkStart w:id="255" w:name="_Toc22320"/>
      <w:bookmarkStart w:id="256" w:name="_Toc30155"/>
      <w:bookmarkStart w:id="257" w:name="_Toc22812"/>
      <w:bookmarkStart w:id="258" w:name="_Toc108595163"/>
      <w:bookmarkStart w:id="259" w:name="_Toc22862"/>
      <w:bookmarkStart w:id="260" w:name="_Toc18775"/>
      <w:bookmarkStart w:id="261" w:name="_Toc13041"/>
      <w:bookmarkStart w:id="262" w:name="_Toc26950"/>
      <w:bookmarkStart w:id="263" w:name="_Toc116569372"/>
      <w:bookmarkStart w:id="264" w:name="_Toc23883"/>
      <w:bookmarkStart w:id="265" w:name="_Toc32020"/>
      <w:bookmarkStart w:id="266" w:name="_Toc118797552"/>
      <w:r>
        <w:rPr>
          <w:rFonts w:eastAsia="SimSun"/>
          <w:b/>
          <w:color w:val="000000"/>
          <w:szCs w:val="20"/>
        </w:rPr>
        <w:lastRenderedPageBreak/>
        <w:t>QoS monitoring</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7245523"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lang w:eastAsia="zh-CN"/>
        </w:rPr>
        <w:t>SH-IMT2020</w:t>
      </w:r>
      <w:r>
        <w:rPr>
          <w:rFonts w:eastAsiaTheme="minorEastAsia"/>
        </w:rPr>
        <w:t xml:space="preserve"> is required to </w:t>
      </w:r>
      <w:r>
        <w:rPr>
          <w:rFonts w:eastAsiaTheme="minorEastAsia" w:hint="eastAsia"/>
        </w:rPr>
        <w:t xml:space="preserve">support </w:t>
      </w:r>
      <w:r>
        <w:rPr>
          <w:rFonts w:eastAsiaTheme="minorEastAsia"/>
          <w:lang w:val="en-US"/>
        </w:rPr>
        <w:t xml:space="preserve">QoS related status monitoring of </w:t>
      </w:r>
      <w:r>
        <w:rPr>
          <w:rFonts w:eastAsiaTheme="minorEastAsia"/>
          <w:lang w:val="en-US" w:eastAsia="zh-CN"/>
        </w:rPr>
        <w:t>SH</w:t>
      </w:r>
      <w:r>
        <w:rPr>
          <w:rFonts w:eastAsiaTheme="minorEastAsia" w:hint="eastAsia"/>
          <w:lang w:val="en-US" w:eastAsia="zh-CN"/>
        </w:rPr>
        <w:t xml:space="preserve"> UEs, PHGs, </w:t>
      </w:r>
      <w:r>
        <w:rPr>
          <w:rFonts w:eastAsiaTheme="minorEastAsia"/>
          <w:lang w:val="en-US"/>
        </w:rPr>
        <w:t xml:space="preserve">network/computing/storage resources </w:t>
      </w:r>
      <w:r>
        <w:rPr>
          <w:rFonts w:eastAsiaTheme="minorEastAsia" w:hint="eastAsia"/>
          <w:lang w:val="en-US" w:eastAsia="zh-CN"/>
        </w:rPr>
        <w:t xml:space="preserve">and healthcare information system </w:t>
      </w:r>
      <w:r>
        <w:rPr>
          <w:rFonts w:eastAsiaTheme="minorEastAsia"/>
          <w:lang w:val="en-US"/>
        </w:rPr>
        <w:t xml:space="preserve">for </w:t>
      </w:r>
      <w:r>
        <w:rPr>
          <w:rFonts w:eastAsiaTheme="minorEastAsia" w:hint="eastAsia"/>
          <w:lang w:val="en-US" w:eastAsia="zh-CN"/>
        </w:rPr>
        <w:t>SH</w:t>
      </w:r>
      <w:r>
        <w:rPr>
          <w:rFonts w:eastAsiaTheme="minorEastAsia"/>
          <w:lang w:val="en-US"/>
        </w:rPr>
        <w:t xml:space="preserve"> </w:t>
      </w:r>
      <w:proofErr w:type="gramStart"/>
      <w:r>
        <w:rPr>
          <w:rFonts w:eastAsiaTheme="minorEastAsia"/>
          <w:lang w:val="en-US"/>
        </w:rPr>
        <w:t>service;</w:t>
      </w:r>
      <w:proofErr w:type="gramEnd"/>
    </w:p>
    <w:p w14:paraId="57E2FB0D" w14:textId="77777777" w:rsidR="005611EC" w:rsidRDefault="00243F96">
      <w:pPr>
        <w:pStyle w:val="enumlev1"/>
      </w:pPr>
      <w:r>
        <w:rPr>
          <w:rFonts w:eastAsiaTheme="minorEastAsia"/>
        </w:rPr>
        <w:t>–</w:t>
      </w:r>
      <w:r>
        <w:rPr>
          <w:rFonts w:eastAsiaTheme="minorEastAsia"/>
        </w:rPr>
        <w:tab/>
      </w:r>
      <w:r>
        <w:rPr>
          <w:rFonts w:hint="eastAsia"/>
          <w:sz w:val="22"/>
          <w:szCs w:val="22"/>
        </w:rPr>
        <w:t>SH-IMT2020</w:t>
      </w:r>
      <w:r>
        <w:rPr>
          <w:sz w:val="22"/>
          <w:szCs w:val="22"/>
        </w:rPr>
        <w:t xml:space="preserve"> </w:t>
      </w:r>
      <w:r>
        <w:rPr>
          <w:rFonts w:eastAsiaTheme="minorEastAsia"/>
        </w:rPr>
        <w:t>is required to support</w:t>
      </w:r>
      <w:r>
        <w:rPr>
          <w:rFonts w:eastAsiaTheme="minorEastAsia" w:hint="eastAsia"/>
          <w:lang w:val="en-US"/>
        </w:rPr>
        <w:t xml:space="preserve"> </w:t>
      </w:r>
      <w:r>
        <w:rPr>
          <w:rFonts w:eastAsia="SimSun" w:hint="eastAsia"/>
          <w:lang w:val="en-US" w:eastAsia="zh-CN"/>
        </w:rPr>
        <w:t>SH</w:t>
      </w:r>
      <w:r>
        <w:rPr>
          <w:rFonts w:hint="eastAsia"/>
          <w:lang w:val="en-US"/>
        </w:rPr>
        <w:t xml:space="preserve"> </w:t>
      </w:r>
      <w:r>
        <w:t xml:space="preserve">service </w:t>
      </w:r>
      <w:r>
        <w:rPr>
          <w:rFonts w:hint="eastAsia"/>
          <w:lang w:val="en-US"/>
        </w:rPr>
        <w:t xml:space="preserve">specific </w:t>
      </w:r>
      <w:r>
        <w:t>QoS</w:t>
      </w:r>
      <w:r>
        <w:rPr>
          <w:rFonts w:hint="eastAsia"/>
          <w:lang w:val="en-US"/>
        </w:rPr>
        <w:t xml:space="preserve"> data </w:t>
      </w:r>
      <w:proofErr w:type="gramStart"/>
      <w:r>
        <w:rPr>
          <w:rFonts w:hint="eastAsia"/>
          <w:lang w:val="en-US"/>
        </w:rPr>
        <w:t xml:space="preserve">collection </w:t>
      </w:r>
      <w:r>
        <w:t xml:space="preserve"> of</w:t>
      </w:r>
      <w:proofErr w:type="gramEnd"/>
      <w:r>
        <w:rPr>
          <w:rFonts w:hint="eastAsia"/>
          <w:lang w:val="en-US"/>
        </w:rPr>
        <w:t xml:space="preserve">  </w:t>
      </w:r>
      <w:r>
        <w:rPr>
          <w:rFonts w:eastAsiaTheme="minorEastAsia"/>
          <w:lang w:val="en-US"/>
        </w:rPr>
        <w:t>SH</w:t>
      </w:r>
      <w:r>
        <w:rPr>
          <w:rFonts w:eastAsiaTheme="minorEastAsia" w:hint="eastAsia"/>
          <w:lang w:val="en-US"/>
        </w:rPr>
        <w:t xml:space="preserve"> </w:t>
      </w:r>
      <w:r>
        <w:rPr>
          <w:rFonts w:hint="eastAsia"/>
          <w:lang w:val="en-US"/>
        </w:rPr>
        <w:t>UEs,</w:t>
      </w:r>
      <w:r>
        <w:t xml:space="preserve"> </w:t>
      </w:r>
      <w:r>
        <w:rPr>
          <w:rFonts w:hint="eastAsia"/>
          <w:lang w:val="en-US"/>
        </w:rPr>
        <w:t xml:space="preserve">PHGs, </w:t>
      </w:r>
      <w:r>
        <w:t>AN</w:t>
      </w:r>
      <w:r>
        <w:rPr>
          <w:rFonts w:hint="eastAsia"/>
          <w:lang w:val="en-US"/>
        </w:rPr>
        <w:t xml:space="preserve">, </w:t>
      </w:r>
      <w:r>
        <w:t>CN</w:t>
      </w:r>
      <w:r>
        <w:rPr>
          <w:rFonts w:hint="eastAsia"/>
          <w:lang w:val="en-US"/>
        </w:rPr>
        <w:t xml:space="preserve">, </w:t>
      </w:r>
      <w:r>
        <w:rPr>
          <w:rFonts w:eastAsiaTheme="minorEastAsia" w:hint="eastAsia"/>
          <w:lang w:val="en-US"/>
        </w:rPr>
        <w:t>and healthcare information sys</w:t>
      </w:r>
      <w:r>
        <w:rPr>
          <w:rFonts w:eastAsiaTheme="minorEastAsia"/>
          <w:lang w:val="en-US"/>
        </w:rPr>
        <w:t>te</w:t>
      </w:r>
      <w:r>
        <w:rPr>
          <w:rFonts w:eastAsiaTheme="minorEastAsia" w:hint="eastAsia"/>
          <w:lang w:val="en-US"/>
        </w:rPr>
        <w:t>m</w:t>
      </w:r>
      <w:r>
        <w:rPr>
          <w:rFonts w:hint="eastAsia"/>
          <w:lang w:val="en-US"/>
        </w:rPr>
        <w:t xml:space="preserve"> </w:t>
      </w:r>
      <w:r>
        <w:rPr>
          <w:rFonts w:eastAsiaTheme="minorEastAsia" w:hint="eastAsia"/>
          <w:lang w:val="en-US"/>
        </w:rPr>
        <w:t>[ITU-T Y.3124]</w:t>
      </w:r>
      <w:r>
        <w:t>;</w:t>
      </w:r>
    </w:p>
    <w:p w14:paraId="39C60BAC" w14:textId="77777777" w:rsidR="005611EC" w:rsidRDefault="00243F96">
      <w:pPr>
        <w:pStyle w:val="enumlev1"/>
      </w:pPr>
      <w:r>
        <w:rPr>
          <w:rFonts w:eastAsiaTheme="minorEastAsia"/>
        </w:rPr>
        <w:t>–</w:t>
      </w:r>
      <w:r>
        <w:rPr>
          <w:rFonts w:eastAsiaTheme="minorEastAsia"/>
        </w:rPr>
        <w:tab/>
      </w:r>
      <w:r>
        <w:rPr>
          <w:rFonts w:hint="eastAsia"/>
          <w:sz w:val="22"/>
          <w:szCs w:val="22"/>
        </w:rPr>
        <w:t>SH-IMT2020</w:t>
      </w:r>
      <w:r>
        <w:rPr>
          <w:sz w:val="22"/>
          <w:szCs w:val="22"/>
        </w:rPr>
        <w:t xml:space="preserve"> </w:t>
      </w:r>
      <w:r>
        <w:rPr>
          <w:rFonts w:eastAsiaTheme="minorEastAsia"/>
        </w:rPr>
        <w:t>is required to support</w:t>
      </w:r>
      <w:r>
        <w:rPr>
          <w:rFonts w:eastAsiaTheme="minorEastAsia" w:hint="eastAsia"/>
          <w:lang w:val="en-US"/>
        </w:rPr>
        <w:t xml:space="preserve"> </w:t>
      </w:r>
      <w:r>
        <w:rPr>
          <w:rFonts w:eastAsia="SimSun" w:hint="eastAsia"/>
          <w:lang w:val="en-US" w:eastAsia="zh-CN"/>
        </w:rPr>
        <w:t>SH</w:t>
      </w:r>
      <w:r>
        <w:rPr>
          <w:rFonts w:hint="eastAsia"/>
          <w:lang w:val="en-US"/>
        </w:rPr>
        <w:t xml:space="preserve"> </w:t>
      </w:r>
      <w:r>
        <w:t xml:space="preserve">service </w:t>
      </w:r>
      <w:r>
        <w:rPr>
          <w:rFonts w:hint="eastAsia"/>
          <w:lang w:val="en-US"/>
        </w:rPr>
        <w:t xml:space="preserve">specific </w:t>
      </w:r>
      <w:r>
        <w:t>QoS</w:t>
      </w:r>
      <w:r>
        <w:rPr>
          <w:rFonts w:hint="eastAsia"/>
          <w:lang w:val="en-US"/>
        </w:rPr>
        <w:t xml:space="preserve"> data pre-processing </w:t>
      </w:r>
      <w:proofErr w:type="gramStart"/>
      <w:r>
        <w:t>of</w:t>
      </w:r>
      <w:r>
        <w:rPr>
          <w:rFonts w:hint="eastAsia"/>
          <w:lang w:val="en-US"/>
        </w:rPr>
        <w:t xml:space="preserve">  UEs</w:t>
      </w:r>
      <w:proofErr w:type="gramEnd"/>
      <w:r>
        <w:rPr>
          <w:rFonts w:eastAsiaTheme="minorEastAsia" w:hint="eastAsia"/>
          <w:lang w:val="en-US" w:eastAsia="zh-CN"/>
        </w:rPr>
        <w:t>, PHGs</w:t>
      </w:r>
      <w:r>
        <w:rPr>
          <w:rFonts w:hint="eastAsia"/>
          <w:lang w:val="en-US"/>
        </w:rPr>
        <w:t>,</w:t>
      </w:r>
      <w:r>
        <w:t xml:space="preserve"> AN</w:t>
      </w:r>
      <w:r>
        <w:rPr>
          <w:rFonts w:hint="eastAsia"/>
          <w:lang w:val="en-US"/>
        </w:rPr>
        <w:t xml:space="preserve">, </w:t>
      </w:r>
      <w:r>
        <w:t xml:space="preserve">CN </w:t>
      </w:r>
      <w:r>
        <w:rPr>
          <w:rFonts w:hint="eastAsia"/>
          <w:lang w:val="en-US"/>
        </w:rPr>
        <w:t>,</w:t>
      </w:r>
      <w:r>
        <w:rPr>
          <w:rFonts w:eastAsiaTheme="minorEastAsia" w:hint="eastAsia"/>
          <w:lang w:val="en-US"/>
        </w:rPr>
        <w:t>and healthcare information sys</w:t>
      </w:r>
      <w:r>
        <w:rPr>
          <w:rFonts w:eastAsiaTheme="minorEastAsia" w:hint="eastAsia"/>
          <w:lang w:val="en-US" w:eastAsia="zh-CN"/>
        </w:rPr>
        <w:t>te</w:t>
      </w:r>
      <w:r>
        <w:rPr>
          <w:rFonts w:eastAsiaTheme="minorEastAsia" w:hint="eastAsia"/>
          <w:lang w:val="en-US"/>
        </w:rPr>
        <w:t>m</w:t>
      </w:r>
      <w:r>
        <w:rPr>
          <w:rFonts w:eastAsiaTheme="minorEastAsia"/>
          <w:lang w:val="en-US"/>
        </w:rPr>
        <w:t xml:space="preserve"> </w:t>
      </w:r>
      <w:r>
        <w:rPr>
          <w:rFonts w:eastAsiaTheme="minorEastAsia" w:hint="eastAsia"/>
          <w:lang w:val="en-US"/>
        </w:rPr>
        <w:t>[ITU-T Y.3124]</w:t>
      </w:r>
      <w:r>
        <w:t>;</w:t>
      </w:r>
    </w:p>
    <w:p w14:paraId="7DBA992D" w14:textId="77777777" w:rsidR="005611EC" w:rsidRDefault="00243F96">
      <w:pPr>
        <w:pStyle w:val="enumlev1"/>
        <w:rPr>
          <w:rFonts w:eastAsiaTheme="minorEastAsia"/>
          <w:szCs w:val="24"/>
          <w:lang w:val="en-US"/>
        </w:rPr>
      </w:pPr>
      <w:r>
        <w:rPr>
          <w:rFonts w:eastAsiaTheme="minorEastAsia"/>
          <w:lang w:eastAsia="zh-CN"/>
        </w:rPr>
        <w:t>–</w:t>
      </w:r>
      <w:r>
        <w:rPr>
          <w:rFonts w:eastAsiaTheme="minorEastAsia"/>
          <w:lang w:eastAsia="zh-CN"/>
        </w:rPr>
        <w:tab/>
      </w:r>
      <w:r>
        <w:rPr>
          <w:rFonts w:hint="eastAsia"/>
          <w:szCs w:val="24"/>
          <w:lang w:eastAsia="zh-CN"/>
        </w:rPr>
        <w:t>SH-IMT2020</w:t>
      </w:r>
      <w:r>
        <w:rPr>
          <w:szCs w:val="24"/>
          <w:lang w:eastAsia="zh-CN"/>
        </w:rPr>
        <w:t xml:space="preserve"> </w:t>
      </w:r>
      <w:r>
        <w:rPr>
          <w:rFonts w:eastAsiaTheme="minorEastAsia"/>
          <w:szCs w:val="24"/>
        </w:rPr>
        <w:t xml:space="preserve">is required to support </w:t>
      </w:r>
      <w:proofErr w:type="gramStart"/>
      <w:r>
        <w:t xml:space="preserve">autonomic  </w:t>
      </w:r>
      <w:r>
        <w:rPr>
          <w:rFonts w:eastAsia="SimSun" w:hint="eastAsia"/>
          <w:lang w:val="en-US" w:eastAsia="zh-CN"/>
        </w:rPr>
        <w:t>SH</w:t>
      </w:r>
      <w:proofErr w:type="gramEnd"/>
      <w:r>
        <w:rPr>
          <w:rFonts w:eastAsiaTheme="minorEastAsia"/>
        </w:rPr>
        <w:t xml:space="preserve"> </w:t>
      </w:r>
      <w:r>
        <w:rPr>
          <w:rFonts w:eastAsia="SimSun" w:hint="eastAsia"/>
          <w:lang w:val="en-US" w:eastAsia="zh-CN"/>
        </w:rPr>
        <w:t xml:space="preserve">QoS </w:t>
      </w:r>
      <w:r>
        <w:t xml:space="preserve">measurement </w:t>
      </w:r>
      <w:r>
        <w:rPr>
          <w:rFonts w:eastAsia="SimSun" w:hint="eastAsia"/>
          <w:lang w:val="en-US" w:eastAsia="zh-CN"/>
        </w:rPr>
        <w:t xml:space="preserve">and </w:t>
      </w:r>
      <w:r>
        <w:rPr>
          <w:rFonts w:eastAsiaTheme="minorEastAsia"/>
          <w:szCs w:val="24"/>
        </w:rPr>
        <w:t>QoS anomaly detection</w:t>
      </w:r>
      <w:r>
        <w:rPr>
          <w:rFonts w:eastAsiaTheme="minorEastAsia"/>
          <w:szCs w:val="24"/>
          <w:lang w:val="en-US"/>
        </w:rPr>
        <w:t>;</w:t>
      </w:r>
    </w:p>
    <w:p w14:paraId="7A934F6D" w14:textId="77777777" w:rsidR="005611EC" w:rsidRDefault="00243F96">
      <w:pPr>
        <w:pStyle w:val="enumlev1"/>
      </w:pPr>
      <w:r>
        <w:rPr>
          <w:rFonts w:eastAsiaTheme="minorEastAsia"/>
        </w:rPr>
        <w:t>–</w:t>
      </w:r>
      <w:r>
        <w:rPr>
          <w:rFonts w:eastAsiaTheme="minorEastAsia"/>
        </w:rPr>
        <w:tab/>
      </w:r>
      <w:r>
        <w:rPr>
          <w:rFonts w:hint="eastAsia"/>
        </w:rPr>
        <w:t>SH-IMT2020</w:t>
      </w:r>
      <w:r>
        <w:t xml:space="preserve"> </w:t>
      </w:r>
      <w:r>
        <w:rPr>
          <w:rFonts w:eastAsiaTheme="minorEastAsia"/>
        </w:rPr>
        <w:t xml:space="preserve">is required to </w:t>
      </w:r>
      <w:r>
        <w:t xml:space="preserve">report </w:t>
      </w:r>
      <w:r>
        <w:rPr>
          <w:rFonts w:eastAsiaTheme="minorEastAsia" w:hint="eastAsia"/>
        </w:rPr>
        <w:t>healthcare</w:t>
      </w:r>
      <w:r>
        <w:rPr>
          <w:rFonts w:eastAsiaTheme="minorEastAsia"/>
        </w:rPr>
        <w:t xml:space="preserve"> </w:t>
      </w:r>
      <w:r>
        <w:t>service specific</w:t>
      </w:r>
      <w:r>
        <w:rPr>
          <w:rFonts w:eastAsia="SimSun" w:hint="eastAsia"/>
          <w:lang w:val="en-US"/>
        </w:rPr>
        <w:t xml:space="preserve"> </w:t>
      </w:r>
      <w:r>
        <w:t xml:space="preserve">QoS events upon detecting QoS anomalies that violate the </w:t>
      </w:r>
      <w:r>
        <w:rPr>
          <w:rFonts w:eastAsia="SimSun" w:hint="eastAsia"/>
          <w:lang w:val="en-US" w:eastAsia="zh-CN"/>
        </w:rPr>
        <w:t>SH</w:t>
      </w:r>
      <w:r>
        <w:rPr>
          <w:rFonts w:hint="eastAsia"/>
          <w:lang w:val="en-US"/>
        </w:rPr>
        <w:t xml:space="preserve"> service </w:t>
      </w:r>
      <w:r>
        <w:t>SLA</w:t>
      </w:r>
      <w:r>
        <w:rPr>
          <w:rFonts w:hint="eastAsia"/>
          <w:lang w:val="en-US"/>
        </w:rPr>
        <w:t>s</w:t>
      </w:r>
      <w:r>
        <w:t xml:space="preserve">. </w:t>
      </w:r>
    </w:p>
    <w:p w14:paraId="005B0103" w14:textId="77777777" w:rsidR="005611EC" w:rsidRDefault="005611EC">
      <w:pPr>
        <w:pStyle w:val="enumlev1"/>
      </w:pPr>
    </w:p>
    <w:p w14:paraId="3E427FAB" w14:textId="77777777" w:rsidR="005611EC" w:rsidRDefault="00243F96">
      <w:pPr>
        <w:keepNext/>
        <w:keepLines/>
        <w:numPr>
          <w:ilvl w:val="1"/>
          <w:numId w:val="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rPr>
      </w:pPr>
      <w:bookmarkStart w:id="267" w:name="_Toc15613"/>
      <w:bookmarkStart w:id="268" w:name="_Toc16664"/>
      <w:bookmarkStart w:id="269" w:name="_Toc108595164"/>
      <w:bookmarkStart w:id="270" w:name="_Toc17414"/>
      <w:bookmarkStart w:id="271" w:name="_Toc116569373"/>
      <w:bookmarkStart w:id="272" w:name="_Toc10440"/>
      <w:bookmarkStart w:id="273" w:name="_Toc19294"/>
      <w:bookmarkStart w:id="274" w:name="_Toc27198"/>
      <w:bookmarkStart w:id="275" w:name="_Toc8503"/>
      <w:bookmarkStart w:id="276" w:name="_Toc27212"/>
      <w:bookmarkStart w:id="277" w:name="_Toc8293"/>
      <w:bookmarkStart w:id="278" w:name="_Toc4592"/>
      <w:bookmarkStart w:id="279" w:name="_Toc32575"/>
      <w:bookmarkStart w:id="280" w:name="_Toc20056"/>
      <w:bookmarkStart w:id="281" w:name="_Toc118797553"/>
      <w:r>
        <w:rPr>
          <w:rFonts w:eastAsia="SimSun"/>
          <w:b/>
          <w:color w:val="000000"/>
          <w:szCs w:val="20"/>
        </w:rPr>
        <w:t>QoS optimization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828AA14" w14:textId="77777777" w:rsidR="005611EC" w:rsidRDefault="00243F96">
      <w:pPr>
        <w:pStyle w:val="enumlev1"/>
        <w:rPr>
          <w:rFonts w:eastAsiaTheme="minorEastAsia"/>
          <w:lang w:val="en-US"/>
        </w:rPr>
      </w:pPr>
      <w:r>
        <w:rPr>
          <w:rFonts w:eastAsiaTheme="minorEastAsia"/>
        </w:rPr>
        <w:t>–</w:t>
      </w:r>
      <w:r>
        <w:rPr>
          <w:rFonts w:eastAsiaTheme="minorEastAsia"/>
        </w:rPr>
        <w:tab/>
      </w:r>
      <w:r>
        <w:rPr>
          <w:rFonts w:eastAsiaTheme="minorEastAsia" w:hint="eastAsia"/>
          <w:lang w:eastAsia="zh-CN"/>
        </w:rPr>
        <w:t>SH-IMT2020</w:t>
      </w:r>
      <w:r>
        <w:rPr>
          <w:rFonts w:eastAsiaTheme="minorEastAsia"/>
        </w:rPr>
        <w:t xml:space="preserve"> is recommended to </w:t>
      </w:r>
      <w:r>
        <w:rPr>
          <w:rFonts w:eastAsiaTheme="minorEastAsia" w:hint="eastAsia"/>
        </w:rPr>
        <w:t xml:space="preserve">support </w:t>
      </w:r>
      <w:r>
        <w:rPr>
          <w:rFonts w:eastAsiaTheme="minorEastAsia"/>
          <w:lang w:val="en-US"/>
        </w:rPr>
        <w:t>QoS optimization based on joint scheduling of network</w:t>
      </w:r>
      <w:r>
        <w:rPr>
          <w:rFonts w:eastAsiaTheme="minorEastAsia" w:hint="eastAsia"/>
          <w:lang w:val="en-US" w:eastAsia="zh-CN"/>
        </w:rPr>
        <w:t>/computing/storage resour</w:t>
      </w:r>
      <w:r>
        <w:rPr>
          <w:rFonts w:eastAsiaTheme="minorEastAsia"/>
          <w:lang w:val="en-US" w:eastAsia="zh-CN"/>
        </w:rPr>
        <w:t>ces</w:t>
      </w:r>
      <w:r>
        <w:rPr>
          <w:rFonts w:eastAsiaTheme="minorEastAsia"/>
          <w:lang w:val="en-US"/>
        </w:rPr>
        <w:t xml:space="preserve"> and </w:t>
      </w:r>
      <w:r>
        <w:rPr>
          <w:rFonts w:eastAsiaTheme="minorEastAsia" w:hint="eastAsia"/>
          <w:lang w:val="en-US" w:eastAsia="zh-CN"/>
        </w:rPr>
        <w:t>SH</w:t>
      </w:r>
      <w:r>
        <w:rPr>
          <w:rFonts w:eastAsiaTheme="minorEastAsia"/>
          <w:lang w:val="en-US"/>
        </w:rPr>
        <w:t xml:space="preserve"> service </w:t>
      </w:r>
      <w:proofErr w:type="gramStart"/>
      <w:r>
        <w:rPr>
          <w:rFonts w:eastAsiaTheme="minorEastAsia"/>
          <w:lang w:val="en-US"/>
        </w:rPr>
        <w:t>capabilities;</w:t>
      </w:r>
      <w:proofErr w:type="gramEnd"/>
    </w:p>
    <w:p w14:paraId="6B1172CA"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recommended to support </w:t>
      </w:r>
      <w:r>
        <w:rPr>
          <w:rFonts w:eastAsiaTheme="minorEastAsia" w:hint="eastAsia"/>
          <w:lang w:eastAsia="zh-CN"/>
        </w:rPr>
        <w:t>healthcare</w:t>
      </w:r>
      <w:r>
        <w:rPr>
          <w:rFonts w:eastAsiaTheme="minorEastAsia"/>
        </w:rPr>
        <w:t xml:space="preserve"> </w:t>
      </w:r>
      <w:r>
        <w:t>service specific</w:t>
      </w:r>
      <w:r>
        <w:rPr>
          <w:rFonts w:eastAsia="SimSun" w:hint="eastAsia"/>
          <w:lang w:val="en-US" w:eastAsia="zh-CN"/>
        </w:rPr>
        <w:t xml:space="preserve"> </w:t>
      </w:r>
      <w:r>
        <w:rPr>
          <w:rFonts w:eastAsiaTheme="minorEastAsia"/>
        </w:rPr>
        <w:t xml:space="preserve">QoS optimization enabled by </w:t>
      </w:r>
      <w:r>
        <w:rPr>
          <w:rFonts w:eastAsiaTheme="minorEastAsia" w:hint="eastAsia"/>
          <w:lang w:val="en-US" w:eastAsia="zh-CN"/>
        </w:rPr>
        <w:t>multi-access edge</w:t>
      </w:r>
      <w:r>
        <w:rPr>
          <w:rFonts w:eastAsiaTheme="minorEastAsia"/>
        </w:rPr>
        <w:t xml:space="preserve"> computing (MEC</w:t>
      </w:r>
      <w:proofErr w:type="gramStart"/>
      <w:r>
        <w:rPr>
          <w:rFonts w:eastAsiaTheme="minorEastAsia"/>
        </w:rPr>
        <w:t>)</w:t>
      </w:r>
      <w:r>
        <w:t xml:space="preserve"> </w:t>
      </w:r>
      <w:r>
        <w:rPr>
          <w:lang w:eastAsia="zh-CN"/>
        </w:rPr>
        <w:t>]</w:t>
      </w:r>
      <w:proofErr w:type="gramEnd"/>
      <w:r>
        <w:rPr>
          <w:rFonts w:eastAsiaTheme="minorEastAsia"/>
        </w:rPr>
        <w:t>, machine learning (ML)/artificial intelligence (AI)</w:t>
      </w:r>
      <w:r>
        <w:rPr>
          <w:rFonts w:hint="eastAsia"/>
          <w:lang w:eastAsia="zh-CN"/>
        </w:rPr>
        <w:t>[ITU-T Y.3158]</w:t>
      </w:r>
      <w:r>
        <w:rPr>
          <w:lang w:eastAsia="zh-CN"/>
        </w:rPr>
        <w:t>[b-ETSI GS MEC 001</w:t>
      </w:r>
      <w:r>
        <w:rPr>
          <w:rFonts w:eastAsiaTheme="minorEastAsia"/>
        </w:rPr>
        <w:t xml:space="preserve"> [ITU-T Y.3170] [ITU-T Y.3172] [ITU-T Y.3175], etc.;</w:t>
      </w:r>
    </w:p>
    <w:p w14:paraId="176DB210" w14:textId="77777777" w:rsidR="005611EC" w:rsidRDefault="00243F96">
      <w:pPr>
        <w:pStyle w:val="enumlev1"/>
        <w:rPr>
          <w:rFonts w:eastAsia="MS Mincho"/>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recommended to support </w:t>
      </w:r>
      <w:r>
        <w:rPr>
          <w:rFonts w:eastAsiaTheme="minorEastAsia" w:hint="eastAsia"/>
          <w:lang w:eastAsia="zh-CN"/>
        </w:rPr>
        <w:t>healthcare</w:t>
      </w:r>
      <w:r>
        <w:rPr>
          <w:rFonts w:eastAsiaTheme="minorEastAsia"/>
        </w:rPr>
        <w:t xml:space="preserve"> </w:t>
      </w:r>
      <w:r>
        <w:t>service specific</w:t>
      </w:r>
      <w:r>
        <w:rPr>
          <w:rFonts w:eastAsia="SimSun" w:hint="eastAsia"/>
          <w:lang w:val="en-US" w:eastAsia="zh-CN"/>
        </w:rPr>
        <w:t xml:space="preserve"> </w:t>
      </w:r>
      <w:r>
        <w:rPr>
          <w:rFonts w:eastAsiaTheme="minorEastAsia"/>
        </w:rPr>
        <w:t>QoS anomaly prediction based on the analysis of QoS data</w:t>
      </w:r>
      <w:r>
        <w:rPr>
          <w:rFonts w:eastAsiaTheme="minorEastAsia" w:hint="eastAsia"/>
          <w:lang w:val="en-US" w:eastAsia="zh-CN"/>
        </w:rPr>
        <w:t xml:space="preserve"> </w:t>
      </w:r>
      <w:r>
        <w:rPr>
          <w:rFonts w:eastAsiaTheme="minorEastAsia"/>
        </w:rPr>
        <w:t>[ITU-T Y.3170] [ITU-T Y.3172] [ITU-T Y.3175]</w:t>
      </w:r>
      <w:r>
        <w:rPr>
          <w:rFonts w:eastAsiaTheme="minorEastAsia"/>
          <w:lang w:val="en-US"/>
        </w:rPr>
        <w:t>.</w:t>
      </w:r>
    </w:p>
    <w:p w14:paraId="6654BAE5"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recommended to support traffic prediction based on the analysis of collected QoS </w:t>
      </w:r>
      <w:proofErr w:type="gramStart"/>
      <w:r>
        <w:rPr>
          <w:rFonts w:eastAsiaTheme="minorEastAsia"/>
        </w:rPr>
        <w:t>data;</w:t>
      </w:r>
      <w:proofErr w:type="gramEnd"/>
    </w:p>
    <w:p w14:paraId="5B92CE0A" w14:textId="77777777" w:rsidR="005611EC" w:rsidRDefault="00243F96">
      <w:pPr>
        <w:pStyle w:val="enumlev1"/>
        <w:rPr>
          <w:rFonts w:eastAsiaTheme="minorEastAsia"/>
        </w:rPr>
      </w:pPr>
      <w:r>
        <w:rPr>
          <w:rFonts w:eastAsiaTheme="minorEastAsia"/>
        </w:rPr>
        <w:t>–</w:t>
      </w:r>
      <w:r>
        <w:rPr>
          <w:rFonts w:eastAsiaTheme="minorEastAsia"/>
        </w:rPr>
        <w:tab/>
      </w:r>
      <w:r>
        <w:rPr>
          <w:rFonts w:eastAsiaTheme="minorEastAsia" w:hint="eastAsia"/>
          <w:lang w:eastAsia="zh-CN"/>
        </w:rPr>
        <w:t>SH-IMT2020</w:t>
      </w:r>
      <w:r>
        <w:t xml:space="preserve"> </w:t>
      </w:r>
      <w:r>
        <w:rPr>
          <w:rFonts w:eastAsiaTheme="minorEastAsia"/>
        </w:rPr>
        <w:t xml:space="preserve">is recommended to support </w:t>
      </w:r>
      <w:r>
        <w:rPr>
          <w:rFonts w:eastAsiaTheme="minorEastAsia" w:hint="eastAsia"/>
          <w:lang w:eastAsia="zh-CN"/>
        </w:rPr>
        <w:t>healthcare</w:t>
      </w:r>
      <w:r>
        <w:rPr>
          <w:rFonts w:eastAsiaTheme="minorEastAsia"/>
        </w:rPr>
        <w:t xml:space="preserve"> </w:t>
      </w:r>
      <w:r>
        <w:t>service specific</w:t>
      </w:r>
      <w:r>
        <w:rPr>
          <w:rFonts w:eastAsia="SimSun" w:hint="eastAsia"/>
          <w:lang w:val="en-US" w:eastAsia="zh-CN"/>
        </w:rPr>
        <w:t xml:space="preserve"> </w:t>
      </w:r>
      <w:r>
        <w:t>routing optimization</w:t>
      </w:r>
      <w:r>
        <w:rPr>
          <w:rFonts w:eastAsia="SimSun" w:hint="eastAsia"/>
          <w:lang w:val="en-US" w:eastAsia="zh-CN"/>
        </w:rPr>
        <w:t xml:space="preserve">, </w:t>
      </w:r>
      <w:r>
        <w:rPr>
          <w:lang w:eastAsia="zh-CN"/>
        </w:rPr>
        <w:t>traffic switching, splitting and steering</w:t>
      </w:r>
      <w:r>
        <w:rPr>
          <w:rFonts w:hint="eastAsia"/>
          <w:lang w:val="en-US" w:eastAsia="zh-CN"/>
        </w:rPr>
        <w:t xml:space="preserve"> </w:t>
      </w:r>
      <w:r>
        <w:t xml:space="preserve">based on the current </w:t>
      </w:r>
      <w:r>
        <w:rPr>
          <w:rFonts w:eastAsia="SimSun" w:hint="eastAsia"/>
          <w:lang w:eastAsia="zh-CN"/>
        </w:rPr>
        <w:t xml:space="preserve">SH </w:t>
      </w:r>
      <w:r>
        <w:t xml:space="preserve">traffic </w:t>
      </w:r>
      <w:proofErr w:type="gramStart"/>
      <w:r>
        <w:t>status</w:t>
      </w:r>
      <w:r>
        <w:rPr>
          <w:rFonts w:eastAsiaTheme="minorEastAsia"/>
        </w:rPr>
        <w:t>;</w:t>
      </w:r>
      <w:proofErr w:type="gramEnd"/>
    </w:p>
    <w:p w14:paraId="29F73039" w14:textId="77777777" w:rsidR="005611EC" w:rsidRDefault="005611EC">
      <w:pPr>
        <w:pStyle w:val="enumlev1"/>
        <w:rPr>
          <w:rFonts w:eastAsiaTheme="minorEastAsia"/>
          <w:lang w:val="en-US"/>
        </w:rPr>
      </w:pPr>
    </w:p>
    <w:bookmarkEnd w:id="174"/>
    <w:bookmarkEnd w:id="175"/>
    <w:p w14:paraId="0B01C557"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rPr>
      </w:pPr>
      <w:r>
        <w:rPr>
          <w:rFonts w:eastAsia="SimSun"/>
          <w:b/>
          <w:color w:val="000000"/>
          <w:szCs w:val="20"/>
        </w:rPr>
        <w:t xml:space="preserve"> </w:t>
      </w:r>
      <w:bookmarkStart w:id="282" w:name="_Toc24311"/>
      <w:bookmarkStart w:id="283" w:name="_Toc9689"/>
      <w:bookmarkStart w:id="284" w:name="_Toc9537"/>
      <w:bookmarkStart w:id="285" w:name="_Toc18571"/>
      <w:bookmarkStart w:id="286" w:name="_Toc5336"/>
      <w:bookmarkStart w:id="287" w:name="_Toc29593"/>
      <w:bookmarkStart w:id="288" w:name="_Toc24432"/>
      <w:bookmarkStart w:id="289" w:name="_Toc5992"/>
      <w:bookmarkStart w:id="290" w:name="_Toc10277"/>
      <w:bookmarkStart w:id="291" w:name="_Toc22637"/>
      <w:bookmarkStart w:id="292" w:name="_Toc8008"/>
      <w:bookmarkStart w:id="293" w:name="_Toc11140"/>
      <w:r>
        <w:rPr>
          <w:rFonts w:eastAsia="SimSun"/>
          <w:b/>
          <w:color w:val="000000"/>
          <w:szCs w:val="20"/>
        </w:rPr>
        <w:t>Framework</w:t>
      </w:r>
      <w:bookmarkEnd w:id="282"/>
      <w:bookmarkEnd w:id="283"/>
      <w:bookmarkEnd w:id="284"/>
      <w:bookmarkEnd w:id="285"/>
      <w:bookmarkEnd w:id="286"/>
      <w:bookmarkEnd w:id="287"/>
      <w:bookmarkEnd w:id="288"/>
      <w:bookmarkEnd w:id="289"/>
      <w:bookmarkEnd w:id="290"/>
      <w:bookmarkEnd w:id="291"/>
      <w:bookmarkEnd w:id="292"/>
      <w:bookmarkEnd w:id="293"/>
    </w:p>
    <w:p w14:paraId="5DFC4AC8" w14:textId="77777777" w:rsidR="005611EC" w:rsidRDefault="00243F96">
      <w:pPr>
        <w:tabs>
          <w:tab w:val="left" w:pos="1191"/>
          <w:tab w:val="left" w:pos="1588"/>
          <w:tab w:val="left" w:pos="1985"/>
        </w:tabs>
        <w:rPr>
          <w:lang w:eastAsia="zh-CN"/>
        </w:rPr>
      </w:pPr>
      <w:r>
        <w:rPr>
          <w:lang w:eastAsia="zh-CN"/>
        </w:rPr>
        <w:t xml:space="preserve">A conceptual framework of </w:t>
      </w:r>
      <w:r>
        <w:rPr>
          <w:lang w:val="en-US" w:eastAsia="zh-CN"/>
        </w:rPr>
        <w:t xml:space="preserve">QoS assurance for </w:t>
      </w:r>
      <w:r>
        <w:rPr>
          <w:rFonts w:hint="eastAsia"/>
          <w:lang w:eastAsia="zh-CN"/>
        </w:rPr>
        <w:t xml:space="preserve">SH </w:t>
      </w:r>
      <w:r>
        <w:rPr>
          <w:lang w:eastAsia="zh-CN"/>
        </w:rPr>
        <w:t>supported by IMT-2020 and beyond is shown in Figure 2.</w:t>
      </w:r>
    </w:p>
    <w:p w14:paraId="32CDD2FE" w14:textId="77777777" w:rsidR="005611EC" w:rsidRDefault="00243F96">
      <w:pPr>
        <w:pStyle w:val="Figure"/>
        <w:rPr>
          <w:rFonts w:eastAsia="MS Mincho"/>
        </w:rPr>
      </w:pPr>
      <w:r>
        <w:rPr>
          <w:rFonts w:ascii="SimSun" w:eastAsia="SimSun" w:hAnsi="SimSun" w:cs="SimSun"/>
          <w:noProof/>
          <w:szCs w:val="24"/>
        </w:rPr>
        <w:lastRenderedPageBreak/>
        <w:drawing>
          <wp:inline distT="0" distB="0" distL="114300" distR="114300" wp14:anchorId="4F34B693">
            <wp:extent cx="6114415" cy="3323590"/>
            <wp:effectExtent l="0" t="0" r="635" b="635"/>
            <wp:docPr id="10"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IMG_256"/>
                    <pic:cNvPicPr>
                      <a:picLocks noChangeAspect="1"/>
                    </pic:cNvPicPr>
                  </pic:nvPicPr>
                  <pic:blipFill>
                    <a:blip r:embed="rId16"/>
                    <a:stretch>
                      <a:fillRect/>
                    </a:stretch>
                  </pic:blipFill>
                  <pic:spPr>
                    <a:xfrm>
                      <a:off x="0" y="0"/>
                      <a:ext cx="6114415" cy="3323590"/>
                    </a:xfrm>
                    <a:prstGeom prst="rect">
                      <a:avLst/>
                    </a:prstGeom>
                    <a:noFill/>
                    <a:ln w="9525">
                      <a:noFill/>
                    </a:ln>
                  </pic:spPr>
                </pic:pic>
              </a:graphicData>
            </a:graphic>
          </wp:inline>
        </w:drawing>
      </w:r>
    </w:p>
    <w:p w14:paraId="1D24292D" w14:textId="77777777" w:rsidR="005611EC" w:rsidRDefault="00243F96">
      <w:pPr>
        <w:pStyle w:val="Figurelegend"/>
        <w:tabs>
          <w:tab w:val="left" w:pos="1191"/>
          <w:tab w:val="left" w:pos="1588"/>
          <w:tab w:val="left" w:pos="1985"/>
        </w:tabs>
      </w:pPr>
      <w:r>
        <w:t>CEF: capability exposure function</w:t>
      </w:r>
      <w:r>
        <w:tab/>
        <w:t>NFR: network function registry</w:t>
      </w:r>
      <w:r>
        <w:tab/>
        <w:t>PCF: policy control function</w:t>
      </w:r>
    </w:p>
    <w:p w14:paraId="0F4C6118" w14:textId="77777777" w:rsidR="005611EC" w:rsidRDefault="00243F96">
      <w:pPr>
        <w:pStyle w:val="Figurelegend"/>
        <w:tabs>
          <w:tab w:val="left" w:pos="1191"/>
          <w:tab w:val="left" w:pos="1588"/>
          <w:tab w:val="left" w:pos="1985"/>
        </w:tabs>
      </w:pPr>
      <w:r>
        <w:t>USM: unified subscription management</w:t>
      </w:r>
      <w:r>
        <w:tab/>
        <w:t>NACF: network access control function</w:t>
      </w:r>
      <w:r>
        <w:tab/>
        <w:t xml:space="preserve">NSSF: network slice selection function </w:t>
      </w:r>
    </w:p>
    <w:p w14:paraId="00357C9C" w14:textId="77777777" w:rsidR="005611EC" w:rsidRDefault="00243F96">
      <w:pPr>
        <w:pStyle w:val="Figurelegend"/>
        <w:tabs>
          <w:tab w:val="left" w:pos="1191"/>
          <w:tab w:val="left" w:pos="1588"/>
          <w:tab w:val="left" w:pos="1985"/>
        </w:tabs>
      </w:pPr>
      <w:r>
        <w:t>SMF: session management function</w:t>
      </w:r>
      <w:r>
        <w:tab/>
        <w:t>ASF: authentication server function</w:t>
      </w:r>
      <w:r>
        <w:tab/>
        <w:t>AF: application function</w:t>
      </w:r>
    </w:p>
    <w:p w14:paraId="1EFA2A91" w14:textId="77777777" w:rsidR="005611EC" w:rsidRDefault="00243F96">
      <w:pPr>
        <w:pStyle w:val="Figurelegend"/>
        <w:tabs>
          <w:tab w:val="left" w:pos="1191"/>
          <w:tab w:val="left" w:pos="1588"/>
          <w:tab w:val="left" w:pos="1985"/>
        </w:tabs>
      </w:pPr>
      <w:r>
        <w:t>UPF: user plane function</w:t>
      </w:r>
      <w:r>
        <w:tab/>
        <w:t>RP-</w:t>
      </w:r>
      <w:proofErr w:type="spellStart"/>
      <w:r>
        <w:t>tn</w:t>
      </w:r>
      <w:proofErr w:type="spellEnd"/>
      <w:r>
        <w:t>: reference point between UE and NACF</w:t>
      </w:r>
      <w:r>
        <w:tab/>
        <w:t>RP-an: reference point between AN and NACF</w:t>
      </w:r>
    </w:p>
    <w:p w14:paraId="7E3FB180" w14:textId="77777777" w:rsidR="005611EC" w:rsidRDefault="00243F96">
      <w:pPr>
        <w:pStyle w:val="Figurelegend"/>
        <w:tabs>
          <w:tab w:val="left" w:pos="1191"/>
          <w:tab w:val="left" w:pos="1588"/>
          <w:tab w:val="left" w:pos="1985"/>
        </w:tabs>
        <w:rPr>
          <w:shd w:val="clear" w:color="auto" w:fill="FFFFFF"/>
        </w:rPr>
      </w:pPr>
      <w:r>
        <w:t>RP-au: reference point between AN and UPF</w:t>
      </w:r>
      <w:r>
        <w:tab/>
        <w:t>RP-</w:t>
      </w:r>
      <w:proofErr w:type="spellStart"/>
      <w:r>
        <w:t>ud</w:t>
      </w:r>
      <w:proofErr w:type="spellEnd"/>
      <w:r>
        <w:t>: reference point between UPF and data network</w:t>
      </w:r>
    </w:p>
    <w:p w14:paraId="6C8965E5" w14:textId="77777777" w:rsidR="005611EC" w:rsidRDefault="00243F96">
      <w:pPr>
        <w:pStyle w:val="FigureNoTitle"/>
      </w:pPr>
      <w:r>
        <w:t>Figure 2 – A conceptual framework of QoS assurance</w:t>
      </w:r>
      <w:r>
        <w:rPr>
          <w:rFonts w:hint="eastAsia"/>
          <w:lang w:val="en-US" w:eastAsia="zh-CN"/>
        </w:rPr>
        <w:t xml:space="preserve"> for </w:t>
      </w:r>
      <w:r>
        <w:rPr>
          <w:rFonts w:hint="eastAsia"/>
          <w:lang w:eastAsia="zh-CN"/>
        </w:rPr>
        <w:t>smart health</w:t>
      </w:r>
      <w:r>
        <w:rPr>
          <w:lang w:eastAsia="zh-CN"/>
        </w:rPr>
        <w:t>c</w:t>
      </w:r>
      <w:r>
        <w:rPr>
          <w:rFonts w:hint="eastAsia"/>
          <w:lang w:eastAsia="zh-CN"/>
        </w:rPr>
        <w:t>are</w:t>
      </w:r>
      <w:r>
        <w:t xml:space="preserve"> supported by IMT-2020 and beyond</w:t>
      </w:r>
    </w:p>
    <w:p w14:paraId="6E16FFB2" w14:textId="77777777" w:rsidR="005611EC" w:rsidRDefault="00243F96">
      <w:pPr>
        <w:pStyle w:val="Normalaftertitle"/>
      </w:pPr>
      <w:r>
        <w:t xml:space="preserve">The framework is built over an IMT-2020 FMC network with </w:t>
      </w:r>
      <w:r>
        <w:rPr>
          <w:rFonts w:eastAsia="SimSun" w:hint="eastAsia"/>
          <w:lang w:eastAsia="zh-CN"/>
        </w:rPr>
        <w:t>SH</w:t>
      </w:r>
      <w:r>
        <w:rPr>
          <w:rFonts w:hint="eastAsia"/>
        </w:rPr>
        <w:t xml:space="preserve"> </w:t>
      </w:r>
      <w:r>
        <w:t xml:space="preserve">QoS assurance-related capabilities. The access network consists of IMT-20220 mobile access network and fixed access network. The QoS assurance-related capabilities for </w:t>
      </w:r>
      <w:r>
        <w:rPr>
          <w:rFonts w:eastAsia="SimSun" w:hint="eastAsia"/>
          <w:lang w:eastAsia="zh-CN"/>
        </w:rPr>
        <w:t>SH</w:t>
      </w:r>
      <w:r>
        <w:rPr>
          <w:rFonts w:hint="eastAsia"/>
          <w:lang w:val="en-US"/>
        </w:rPr>
        <w:t xml:space="preserve"> </w:t>
      </w:r>
      <w:r>
        <w:t xml:space="preserve">are distributed among UEs, access networks, core networks and smart </w:t>
      </w:r>
      <w:r>
        <w:rPr>
          <w:rFonts w:hint="eastAsia"/>
        </w:rPr>
        <w:t>health</w:t>
      </w:r>
      <w:r>
        <w:rPr>
          <w:rFonts w:hint="eastAsia"/>
          <w:lang w:val="en-US"/>
        </w:rPr>
        <w:t>c</w:t>
      </w:r>
      <w:r>
        <w:rPr>
          <w:rFonts w:hint="eastAsia"/>
        </w:rPr>
        <w:t>are</w:t>
      </w:r>
      <w:r>
        <w:rPr>
          <w:lang w:val="en-US"/>
        </w:rPr>
        <w:t xml:space="preserve"> </w:t>
      </w:r>
      <w:r>
        <w:rPr>
          <w:rFonts w:hint="eastAsia"/>
          <w:lang w:val="en-US"/>
        </w:rPr>
        <w:t>information system</w:t>
      </w:r>
      <w:r>
        <w:t>.</w:t>
      </w:r>
    </w:p>
    <w:p w14:paraId="035C3319" w14:textId="77777777" w:rsidR="005611EC" w:rsidRDefault="00243F96">
      <w:pPr>
        <w:tabs>
          <w:tab w:val="left" w:pos="1191"/>
          <w:tab w:val="left" w:pos="1588"/>
          <w:tab w:val="left" w:pos="1985"/>
        </w:tabs>
        <w:rPr>
          <w:lang w:eastAsia="zh-CN"/>
        </w:rPr>
      </w:pPr>
      <w:r>
        <w:rPr>
          <w:lang w:eastAsia="zh-CN"/>
        </w:rPr>
        <w:t>The description of the role of each component is as follows.</w:t>
      </w:r>
    </w:p>
    <w:p w14:paraId="0320FB0F" w14:textId="77777777" w:rsidR="005611EC" w:rsidRDefault="00243F96">
      <w:pPr>
        <w:pStyle w:val="enumlev1"/>
      </w:pPr>
      <w:r>
        <w:t>–</w:t>
      </w:r>
      <w:r>
        <w:tab/>
        <w:t xml:space="preserve">The smart </w:t>
      </w:r>
      <w:r>
        <w:rPr>
          <w:rFonts w:hint="eastAsia"/>
        </w:rPr>
        <w:t>healthcare</w:t>
      </w:r>
      <w:r>
        <w:rPr>
          <w:lang w:val="en-US"/>
        </w:rPr>
        <w:t xml:space="preserve"> </w:t>
      </w:r>
      <w:r>
        <w:rPr>
          <w:rFonts w:hint="eastAsia"/>
        </w:rPr>
        <w:t>information system</w:t>
      </w:r>
      <w:r>
        <w:t xml:space="preserve"> supports different </w:t>
      </w:r>
      <w:r>
        <w:rPr>
          <w:rFonts w:eastAsia="SimSun" w:hint="eastAsia"/>
          <w:lang w:eastAsia="zh-CN"/>
        </w:rPr>
        <w:t>SH</w:t>
      </w:r>
      <w:r>
        <w:rPr>
          <w:rFonts w:hint="eastAsia"/>
        </w:rPr>
        <w:t xml:space="preserve"> </w:t>
      </w:r>
      <w:r>
        <w:t xml:space="preserve">services and management functions. </w:t>
      </w:r>
      <w:r>
        <w:rPr>
          <w:lang w:val="en-US"/>
        </w:rPr>
        <w:t xml:space="preserve"> </w:t>
      </w:r>
      <w:r>
        <w:t xml:space="preserve">Smart </w:t>
      </w:r>
      <w:r>
        <w:rPr>
          <w:rFonts w:eastAsia="SimSun" w:hint="eastAsia"/>
        </w:rPr>
        <w:t>healthcare</w:t>
      </w:r>
      <w:r>
        <w:rPr>
          <w:rFonts w:eastAsia="SimSun"/>
          <w:lang w:val="en-US"/>
        </w:rPr>
        <w:t xml:space="preserve"> </w:t>
      </w:r>
      <w:r>
        <w:rPr>
          <w:rFonts w:eastAsia="SimSun" w:hint="eastAsia"/>
        </w:rPr>
        <w:t>information system</w:t>
      </w:r>
      <w:r>
        <w:t xml:space="preserve"> </w:t>
      </w:r>
      <w:r>
        <w:rPr>
          <w:lang w:val="en-US"/>
        </w:rPr>
        <w:t>support SLA management and service level QoS monitoring functions. It can be seen as an application</w:t>
      </w:r>
      <w:r>
        <w:rPr>
          <w:rFonts w:eastAsia="SimSun" w:hint="eastAsia"/>
          <w:lang w:val="en-US"/>
        </w:rPr>
        <w:t xml:space="preserve"> </w:t>
      </w:r>
      <w:r>
        <w:t>function</w:t>
      </w:r>
      <w:r>
        <w:rPr>
          <w:lang w:val="en-US"/>
        </w:rPr>
        <w:t xml:space="preserve"> (AF)</w:t>
      </w:r>
      <w:r>
        <w:t xml:space="preserve"> </w:t>
      </w:r>
      <w:r>
        <w:rPr>
          <w:lang w:val="en-US"/>
        </w:rPr>
        <w:t xml:space="preserve">with </w:t>
      </w:r>
      <w:r>
        <w:rPr>
          <w:rFonts w:eastAsia="SimSun" w:hint="eastAsia"/>
          <w:lang w:val="en-US" w:eastAsia="zh-CN"/>
        </w:rPr>
        <w:t>SH</w:t>
      </w:r>
      <w:r>
        <w:rPr>
          <w:rFonts w:eastAsia="SimSun" w:hint="eastAsia"/>
          <w:lang w:val="en-US"/>
        </w:rPr>
        <w:t xml:space="preserve"> capabilities</w:t>
      </w:r>
      <w:r>
        <w:rPr>
          <w:lang w:val="en-US"/>
        </w:rPr>
        <w:t xml:space="preserve"> </w:t>
      </w:r>
      <w:r>
        <w:rPr>
          <w:rFonts w:eastAsia="SimSun" w:hint="eastAsia"/>
          <w:lang w:val="en-US"/>
        </w:rPr>
        <w:t>supported by</w:t>
      </w:r>
      <w:r>
        <w:t xml:space="preserve"> IMT-2020</w:t>
      </w:r>
      <w:r>
        <w:rPr>
          <w:rFonts w:eastAsia="SimSun" w:hint="eastAsia"/>
          <w:lang w:val="en-US"/>
        </w:rPr>
        <w:t xml:space="preserve"> and beyond</w:t>
      </w:r>
      <w:r>
        <w:t xml:space="preserve">. </w:t>
      </w:r>
    </w:p>
    <w:p w14:paraId="234C3209" w14:textId="77777777" w:rsidR="005611EC" w:rsidRDefault="00243F96">
      <w:pPr>
        <w:pStyle w:val="enumlev1"/>
      </w:pPr>
      <w:r>
        <w:t>–</w:t>
      </w:r>
      <w:r>
        <w:tab/>
        <w:t>The S</w:t>
      </w:r>
      <w:r>
        <w:rPr>
          <w:rFonts w:eastAsia="SimSun" w:hint="eastAsia"/>
          <w:lang w:val="en-US" w:eastAsia="zh-CN"/>
        </w:rPr>
        <w:t>H</w:t>
      </w:r>
      <w:r>
        <w:t xml:space="preserve"> AF can interact with IMT-2020 policy control function (PCF) through service-based </w:t>
      </w:r>
      <w:proofErr w:type="gramStart"/>
      <w:r>
        <w:t xml:space="preserve">interfaces </w:t>
      </w:r>
      <w:r>
        <w:rPr>
          <w:rFonts w:eastAsia="SimSun" w:cs="Arial" w:hint="eastAsia"/>
          <w:lang w:val="en-US" w:eastAsia="zh-CN"/>
        </w:rPr>
        <w:t xml:space="preserve"> or</w:t>
      </w:r>
      <w:proofErr w:type="gramEnd"/>
      <w:r>
        <w:rPr>
          <w:rFonts w:eastAsia="SimSun" w:cs="Arial" w:hint="eastAsia"/>
          <w:lang w:val="en-US" w:eastAsia="zh-CN"/>
        </w:rPr>
        <w:t xml:space="preserve"> </w:t>
      </w:r>
      <w:r>
        <w:rPr>
          <w:rFonts w:hint="eastAsia"/>
          <w:lang w:val="en-US" w:eastAsia="zh-CN"/>
        </w:rPr>
        <w:t>c</w:t>
      </w:r>
      <w:proofErr w:type="spellStart"/>
      <w:r>
        <w:rPr>
          <w:lang w:eastAsia="zh-CN"/>
        </w:rPr>
        <w:t>apability</w:t>
      </w:r>
      <w:proofErr w:type="spellEnd"/>
      <w:r>
        <w:rPr>
          <w:lang w:eastAsia="zh-CN"/>
        </w:rPr>
        <w:t xml:space="preserve"> </w:t>
      </w:r>
      <w:r>
        <w:rPr>
          <w:rFonts w:hint="eastAsia"/>
          <w:lang w:val="en-US" w:eastAsia="zh-CN"/>
        </w:rPr>
        <w:t>e</w:t>
      </w:r>
      <w:proofErr w:type="spellStart"/>
      <w:r>
        <w:rPr>
          <w:lang w:eastAsia="zh-CN"/>
        </w:rPr>
        <w:t>xposure</w:t>
      </w:r>
      <w:proofErr w:type="spellEnd"/>
      <w:r>
        <w:rPr>
          <w:lang w:eastAsia="zh-CN"/>
        </w:rPr>
        <w:t xml:space="preserve"> </w:t>
      </w:r>
      <w:r>
        <w:rPr>
          <w:rFonts w:hint="eastAsia"/>
          <w:lang w:val="en-US" w:eastAsia="zh-CN"/>
        </w:rPr>
        <w:t>f</w:t>
      </w:r>
      <w:r>
        <w:rPr>
          <w:lang w:eastAsia="zh-CN"/>
        </w:rPr>
        <w:t>unction</w:t>
      </w:r>
      <w:r>
        <w:rPr>
          <w:rFonts w:hint="eastAsia"/>
          <w:lang w:val="en-US" w:eastAsia="zh-CN"/>
        </w:rPr>
        <w:t xml:space="preserve"> </w:t>
      </w:r>
      <w:r>
        <w:rPr>
          <w:rFonts w:eastAsia="SimSun" w:cs="Arial" w:hint="eastAsia"/>
          <w:lang w:val="en-US" w:eastAsia="zh-CN"/>
        </w:rPr>
        <w:t>interfaces</w:t>
      </w:r>
      <w:r>
        <w:rPr>
          <w:rFonts w:eastAsia="Malgun Gothic" w:cs="Arial"/>
        </w:rPr>
        <w:t>[ITU-T Y.3102]</w:t>
      </w:r>
      <w:r>
        <w:t xml:space="preserve"> </w:t>
      </w:r>
      <w:r>
        <w:rPr>
          <w:rFonts w:eastAsia="Malgun Gothic" w:cs="Arial"/>
        </w:rPr>
        <w:t>[ITU-T Y.310</w:t>
      </w:r>
      <w:r>
        <w:rPr>
          <w:rFonts w:eastAsia="SimSun" w:cs="Arial" w:hint="eastAsia"/>
          <w:lang w:val="en-US" w:eastAsia="zh-CN"/>
        </w:rPr>
        <w:t>4</w:t>
      </w:r>
      <w:r>
        <w:rPr>
          <w:rFonts w:eastAsia="Malgun Gothic" w:cs="Arial"/>
        </w:rPr>
        <w:t>]</w:t>
      </w:r>
      <w:r>
        <w:t xml:space="preserve">. </w:t>
      </w:r>
      <w:r>
        <w:rPr>
          <w:lang w:val="en-US"/>
        </w:rPr>
        <w:t xml:space="preserve"> The </w:t>
      </w:r>
      <w:r>
        <w:rPr>
          <w:rFonts w:eastAsia="SimSun" w:hint="eastAsia"/>
          <w:lang w:val="en-US" w:eastAsia="zh-CN"/>
        </w:rPr>
        <w:t>SH</w:t>
      </w:r>
      <w:r>
        <w:rPr>
          <w:lang w:val="en-US"/>
        </w:rPr>
        <w:t xml:space="preserve"> </w:t>
      </w:r>
      <w:r>
        <w:rPr>
          <w:rFonts w:eastAsia="SimSun" w:hint="eastAsia"/>
          <w:lang w:val="en-US" w:eastAsia="zh-CN"/>
        </w:rPr>
        <w:t>AF provide</w:t>
      </w:r>
      <w:r>
        <w:rPr>
          <w:rFonts w:eastAsia="SimSun"/>
          <w:lang w:val="en-US" w:eastAsia="zh-CN"/>
        </w:rPr>
        <w:t>s</w:t>
      </w:r>
      <w:r>
        <w:rPr>
          <w:rFonts w:eastAsia="SimSun" w:hint="eastAsia"/>
          <w:lang w:val="en-US" w:eastAsia="zh-CN"/>
        </w:rPr>
        <w:t xml:space="preserve"> application function exposure service</w:t>
      </w:r>
      <w:r>
        <w:rPr>
          <w:lang w:val="en-US"/>
        </w:rPr>
        <w:t>s to NFs in core network</w:t>
      </w:r>
      <w:r>
        <w:rPr>
          <w:rFonts w:eastAsia="SimSun" w:hint="eastAsia"/>
          <w:lang w:val="en-US" w:eastAsia="zh-CN"/>
        </w:rPr>
        <w:t xml:space="preserve">. The exposed service </w:t>
      </w:r>
      <w:r>
        <w:rPr>
          <w:lang w:val="en-US"/>
        </w:rPr>
        <w:t>experience information</w:t>
      </w:r>
      <w:r>
        <w:rPr>
          <w:rFonts w:eastAsia="SimSun" w:hint="eastAsia"/>
          <w:lang w:val="en-US" w:eastAsia="zh-CN"/>
        </w:rPr>
        <w:t xml:space="preserve"> includes: service experience information, UE mobility information, user data congestion information, exception information, </w:t>
      </w:r>
      <w:proofErr w:type="spellStart"/>
      <w:proofErr w:type="gramStart"/>
      <w:r>
        <w:rPr>
          <w:rFonts w:eastAsia="SimSun" w:hint="eastAsia"/>
          <w:lang w:val="en-US" w:eastAsia="zh-CN"/>
        </w:rPr>
        <w:t>etc</w:t>
      </w:r>
      <w:proofErr w:type="spellEnd"/>
      <w:r>
        <w:rPr>
          <w:rFonts w:eastAsia="SimSun" w:hint="eastAsia"/>
          <w:lang w:val="en-US" w:eastAsia="zh-CN"/>
        </w:rPr>
        <w:t>,.</w:t>
      </w:r>
      <w:proofErr w:type="gramEnd"/>
      <w:r>
        <w:rPr>
          <w:rFonts w:eastAsia="SimSun" w:hint="eastAsia"/>
          <w:lang w:val="en-US" w:eastAsia="zh-CN"/>
        </w:rPr>
        <w:t xml:space="preserve"> [b-3GPP-TS29.517]</w:t>
      </w:r>
      <w:r>
        <w:rPr>
          <w:lang w:val="en-US"/>
        </w:rPr>
        <w:t xml:space="preserve">. </w:t>
      </w:r>
      <w:r>
        <w:t xml:space="preserve">It can also influence traffic routing by providing </w:t>
      </w:r>
      <w:proofErr w:type="gramStart"/>
      <w:r>
        <w:rPr>
          <w:rFonts w:eastAsia="SimSun" w:hint="eastAsia"/>
          <w:lang w:val="en-US" w:eastAsia="zh-CN"/>
        </w:rPr>
        <w:t xml:space="preserve">these </w:t>
      </w:r>
      <w:r>
        <w:t>service information</w:t>
      </w:r>
      <w:proofErr w:type="gramEnd"/>
      <w:r>
        <w:t xml:space="preserve"> to the PCF in support of its</w:t>
      </w:r>
      <w:r>
        <w:rPr>
          <w:rFonts w:eastAsia="SimSun" w:hint="eastAsia"/>
          <w:lang w:val="en-US" w:eastAsia="zh-CN"/>
        </w:rPr>
        <w:t xml:space="preserve"> QoS policy </w:t>
      </w:r>
      <w:r>
        <w:t>rule generation.</w:t>
      </w:r>
    </w:p>
    <w:p w14:paraId="3D2856F8" w14:textId="77777777" w:rsidR="005611EC" w:rsidRDefault="00243F96">
      <w:pPr>
        <w:pStyle w:val="enumlev1"/>
      </w:pPr>
      <w:r>
        <w:t>–</w:t>
      </w:r>
      <w:r>
        <w:tab/>
        <w:t xml:space="preserve">E2E </w:t>
      </w:r>
      <w:r>
        <w:rPr>
          <w:rFonts w:eastAsia="SimSun" w:hint="eastAsia"/>
          <w:lang w:eastAsia="zh-CN"/>
        </w:rPr>
        <w:t xml:space="preserve">SH </w:t>
      </w:r>
      <w:r>
        <w:t>QoS control is supported in the IMT-2020 core network (CN).</w:t>
      </w:r>
      <w:r>
        <w:rPr>
          <w:rFonts w:eastAsia="Batang"/>
        </w:rPr>
        <w:t xml:space="preserve"> The QoS functionalities (planning, provisioning, monitoring and optimization) are distributed in both the control plane (CP) and user plane function (UPF). The machine learning based AI technologies can be used for </w:t>
      </w:r>
      <w:r>
        <w:rPr>
          <w:rFonts w:eastAsia="SimSun" w:hint="eastAsia"/>
          <w:lang w:eastAsia="zh-CN"/>
        </w:rPr>
        <w:t xml:space="preserve">SH </w:t>
      </w:r>
      <w:r>
        <w:rPr>
          <w:rFonts w:eastAsia="Batang"/>
        </w:rPr>
        <w:t xml:space="preserve">QoS optimization </w:t>
      </w:r>
      <w:r>
        <w:t>[ITU</w:t>
      </w:r>
      <w:r>
        <w:noBreakHyphen/>
        <w:t>T Y.3170] [ITU</w:t>
      </w:r>
      <w:r>
        <w:noBreakHyphen/>
        <w:t>T Y.3172]</w:t>
      </w:r>
      <w:r>
        <w:rPr>
          <w:rFonts w:eastAsia="Batang"/>
        </w:rPr>
        <w:t xml:space="preserve"> </w:t>
      </w:r>
      <w:r>
        <w:t>[ITU</w:t>
      </w:r>
      <w:r>
        <w:noBreakHyphen/>
        <w:t>T Y.3175</w:t>
      </w:r>
      <w:proofErr w:type="gramStart"/>
      <w:r>
        <w:t xml:space="preserve">] </w:t>
      </w:r>
      <w:r>
        <w:rPr>
          <w:rFonts w:eastAsia="Batang"/>
        </w:rPr>
        <w:t>.</w:t>
      </w:r>
      <w:proofErr w:type="gramEnd"/>
    </w:p>
    <w:p w14:paraId="4F9D2E73" w14:textId="77777777" w:rsidR="005611EC" w:rsidRDefault="00243F96">
      <w:pPr>
        <w:pStyle w:val="enumlev1"/>
      </w:pPr>
      <w:r>
        <w:t>–</w:t>
      </w:r>
      <w:r>
        <w:tab/>
        <w:t xml:space="preserve">The </w:t>
      </w:r>
      <w:r>
        <w:rPr>
          <w:rFonts w:eastAsia="SimSun" w:hint="eastAsia"/>
          <w:lang w:eastAsia="zh-CN"/>
        </w:rPr>
        <w:t xml:space="preserve">SH </w:t>
      </w:r>
      <w:r>
        <w:t xml:space="preserve">access network is an IMT-2020 FMC network to support various </w:t>
      </w:r>
      <w:r>
        <w:rPr>
          <w:rFonts w:eastAsia="SimSun" w:hint="eastAsia"/>
          <w:lang w:eastAsia="zh-CN"/>
        </w:rPr>
        <w:t xml:space="preserve">SH </w:t>
      </w:r>
      <w:r>
        <w:t xml:space="preserve">applications with different QoS requirements. </w:t>
      </w:r>
      <w:r>
        <w:rPr>
          <w:rFonts w:eastAsia="SimSun" w:hint="eastAsia"/>
          <w:lang w:eastAsia="zh-CN"/>
        </w:rPr>
        <w:t xml:space="preserve">SH </w:t>
      </w:r>
      <w:r>
        <w:t>QoS provisioning and monitoring for QoS enforcement and QoS data collection is supported in the FMC network.</w:t>
      </w:r>
    </w:p>
    <w:p w14:paraId="5C0BE11F" w14:textId="77777777" w:rsidR="005611EC" w:rsidRDefault="00243F96">
      <w:pPr>
        <w:pStyle w:val="enumlev1"/>
      </w:pPr>
      <w:r>
        <w:lastRenderedPageBreak/>
        <w:t>–</w:t>
      </w:r>
      <w:r>
        <w:tab/>
        <w:t xml:space="preserve">The </w:t>
      </w:r>
      <w:r>
        <w:rPr>
          <w:rFonts w:eastAsia="SimSun" w:hint="eastAsia"/>
          <w:lang w:eastAsia="zh-CN"/>
        </w:rPr>
        <w:t xml:space="preserve">SH </w:t>
      </w:r>
      <w:r>
        <w:t xml:space="preserve">edge is located near to the </w:t>
      </w:r>
      <w:r>
        <w:rPr>
          <w:rFonts w:eastAsia="SimSun" w:hint="eastAsia"/>
          <w:lang w:eastAsia="zh-CN"/>
        </w:rPr>
        <w:t xml:space="preserve">SH </w:t>
      </w:r>
      <w:r>
        <w:t xml:space="preserve">UEs. The SH edge is responsible for interaction with the CN and smart </w:t>
      </w:r>
      <w:r>
        <w:rPr>
          <w:rFonts w:eastAsia="SimSun" w:hint="eastAsia"/>
          <w:lang w:eastAsia="zh-CN"/>
        </w:rPr>
        <w:t>healthcare</w:t>
      </w:r>
      <w:r>
        <w:rPr>
          <w:rFonts w:eastAsia="SimSun" w:hint="eastAsia"/>
          <w:lang w:val="en-US" w:eastAsia="zh-CN"/>
        </w:rPr>
        <w:t xml:space="preserve"> </w:t>
      </w:r>
      <w:r>
        <w:rPr>
          <w:rFonts w:eastAsia="SimSun" w:hint="eastAsia"/>
          <w:lang w:eastAsia="zh-CN"/>
        </w:rPr>
        <w:t>information system</w:t>
      </w:r>
      <w:r>
        <w:t xml:space="preserve"> for </w:t>
      </w:r>
      <w:r>
        <w:rPr>
          <w:lang w:val="en-US"/>
        </w:rPr>
        <w:t xml:space="preserve">time sensitive </w:t>
      </w:r>
      <w:r>
        <w:t>service optimization</w:t>
      </w:r>
      <w:r>
        <w:rPr>
          <w:rFonts w:eastAsia="SimSun" w:hint="eastAsia"/>
          <w:lang w:val="en-US" w:eastAsia="zh-CN"/>
        </w:rPr>
        <w:t xml:space="preserve"> </w:t>
      </w:r>
      <w:r>
        <w:t>[</w:t>
      </w:r>
      <w:r>
        <w:rPr>
          <w:rFonts w:cs="Arial"/>
          <w:bCs/>
        </w:rPr>
        <w:t>ITU-T Y.3109</w:t>
      </w:r>
      <w:r>
        <w:t xml:space="preserve">]. Thanks to the local access, computing, storage and bandwidth provided by the </w:t>
      </w:r>
      <w:r>
        <w:rPr>
          <w:rFonts w:eastAsia="SimSun" w:hint="eastAsia"/>
          <w:lang w:eastAsia="zh-CN"/>
        </w:rPr>
        <w:t xml:space="preserve">SH </w:t>
      </w:r>
      <w:r>
        <w:t xml:space="preserve">edge, a one-stop solution is available for efficient live video delivery. Furthermore, the traffic cost of the smart </w:t>
      </w:r>
      <w:r>
        <w:rPr>
          <w:rFonts w:eastAsia="SimSun" w:hint="eastAsia"/>
          <w:lang w:eastAsia="zh-CN"/>
        </w:rPr>
        <w:t>healthcare</w:t>
      </w:r>
      <w:r>
        <w:rPr>
          <w:rFonts w:eastAsia="SimSun"/>
          <w:lang w:val="en-US" w:eastAsia="zh-CN"/>
        </w:rPr>
        <w:t xml:space="preserve"> </w:t>
      </w:r>
      <w:r>
        <w:rPr>
          <w:rFonts w:eastAsia="SimSun" w:hint="eastAsia"/>
          <w:lang w:eastAsia="zh-CN"/>
        </w:rPr>
        <w:t>information system</w:t>
      </w:r>
      <w:r>
        <w:t xml:space="preserve"> can be reduced.</w:t>
      </w:r>
    </w:p>
    <w:p w14:paraId="4EC838F4" w14:textId="77777777" w:rsidR="005611EC" w:rsidRDefault="00243F96">
      <w:pPr>
        <w:pStyle w:val="enumlev1"/>
      </w:pPr>
      <w:r>
        <w:t>–</w:t>
      </w:r>
      <w:r>
        <w:tab/>
        <w:t xml:space="preserve">There are many different types of </w:t>
      </w:r>
      <w:r>
        <w:rPr>
          <w:rFonts w:eastAsia="SimSun" w:hint="eastAsia"/>
          <w:lang w:eastAsia="zh-CN"/>
        </w:rPr>
        <w:t>SH</w:t>
      </w:r>
      <w:r>
        <w:rPr>
          <w:rFonts w:eastAsia="SimSun" w:hint="eastAsia"/>
        </w:rPr>
        <w:t xml:space="preserve"> </w:t>
      </w:r>
      <w:r>
        <w:t>terminals (</w:t>
      </w:r>
      <w:r>
        <w:rPr>
          <w:rFonts w:eastAsia="SimSun" w:hint="eastAsia"/>
          <w:lang w:val="en-US"/>
        </w:rPr>
        <w:t xml:space="preserve">e.g., </w:t>
      </w:r>
      <w:r>
        <w:rPr>
          <w:rFonts w:eastAsiaTheme="minorEastAsia" w:hint="eastAsia"/>
          <w:lang w:val="en-US"/>
        </w:rPr>
        <w:t xml:space="preserve">medical diagnosis equipment, medical monitoring equipment, medical IoT devices, robots, ambulances, office computers, cell phones, </w:t>
      </w:r>
      <w:r>
        <w:rPr>
          <w:rFonts w:eastAsiaTheme="minorEastAsia"/>
          <w:lang w:val="en-US"/>
        </w:rPr>
        <w:t xml:space="preserve">wearable </w:t>
      </w:r>
      <w:r>
        <w:rPr>
          <w:rFonts w:eastAsiaTheme="minorEastAsia" w:hint="eastAsia"/>
          <w:lang w:val="en-US"/>
        </w:rPr>
        <w:t xml:space="preserve">equipment, </w:t>
      </w:r>
      <w:proofErr w:type="spellStart"/>
      <w:r>
        <w:rPr>
          <w:rFonts w:eastAsiaTheme="minorEastAsia" w:hint="eastAsia"/>
          <w:lang w:val="en-US"/>
        </w:rPr>
        <w:t>etc</w:t>
      </w:r>
      <w:proofErr w:type="spellEnd"/>
      <w:r>
        <w:t xml:space="preserve">) </w:t>
      </w:r>
      <w:r>
        <w:rPr>
          <w:rFonts w:eastAsia="SimSun" w:hint="eastAsia"/>
          <w:lang w:val="en-US"/>
        </w:rPr>
        <w:t xml:space="preserve">[ITU-T H.810] </w:t>
      </w:r>
      <w:r>
        <w:rPr>
          <w:rFonts w:eastAsia="Malgun Gothic" w:cs="Arial"/>
        </w:rPr>
        <w:t xml:space="preserve">[ITU-T </w:t>
      </w:r>
      <w:r>
        <w:rPr>
          <w:rFonts w:eastAsia="SimSun" w:cs="Arial" w:hint="eastAsia"/>
          <w:lang w:val="en-US"/>
        </w:rPr>
        <w:t>F.780.5</w:t>
      </w:r>
      <w:r>
        <w:rPr>
          <w:rFonts w:eastAsia="Malgun Gothic" w:cs="Arial"/>
        </w:rPr>
        <w:t>]</w:t>
      </w:r>
      <w:r>
        <w:rPr>
          <w:rFonts w:eastAsia="SimSun" w:cs="Arial" w:hint="eastAsia"/>
          <w:lang w:val="en-US"/>
        </w:rPr>
        <w:t xml:space="preserve"> </w:t>
      </w:r>
      <w:r>
        <w:t>with fixed or mobile access capabilities which have different QoS requirements (See Appendix I). These terminals are connected to the IMT-2020 FMC network directly</w:t>
      </w:r>
      <w:r>
        <w:rPr>
          <w:lang w:val="en-US"/>
        </w:rPr>
        <w:t xml:space="preserve"> </w:t>
      </w:r>
      <w:proofErr w:type="gramStart"/>
      <w:r>
        <w:rPr>
          <w:lang w:val="en-US"/>
        </w:rPr>
        <w:t xml:space="preserve">or </w:t>
      </w:r>
      <w:r>
        <w:t xml:space="preserve"> through</w:t>
      </w:r>
      <w:proofErr w:type="gramEnd"/>
      <w:r>
        <w:t xml:space="preserve"> a </w:t>
      </w:r>
      <w:r>
        <w:rPr>
          <w:lang w:val="en-US"/>
        </w:rPr>
        <w:t xml:space="preserve">PHG. </w:t>
      </w:r>
      <w:proofErr w:type="gramStart"/>
      <w:r>
        <w:rPr>
          <w:lang w:val="en-US"/>
        </w:rPr>
        <w:t>The  PHG</w:t>
      </w:r>
      <w:proofErr w:type="gramEnd"/>
      <w:r>
        <w:rPr>
          <w:lang w:val="en-US"/>
        </w:rPr>
        <w:t xml:space="preserve"> </w:t>
      </w:r>
      <w:r>
        <w:t>should support at least one kind of wide</w:t>
      </w:r>
      <w:r>
        <w:rPr>
          <w:rFonts w:eastAsia="SimSun" w:hint="eastAsia"/>
          <w:lang w:val="en-US" w:eastAsia="zh-CN"/>
        </w:rPr>
        <w:t xml:space="preserve"> </w:t>
      </w:r>
      <w:r>
        <w:t xml:space="preserve">area network (WAN) to provide </w:t>
      </w:r>
      <w:r>
        <w:rPr>
          <w:rFonts w:hint="eastAsia"/>
        </w:rPr>
        <w:t>basic communication services</w:t>
      </w:r>
      <w:r>
        <w:t>, such as p</w:t>
      </w:r>
      <w:r>
        <w:rPr>
          <w:rFonts w:hint="eastAsia"/>
        </w:rPr>
        <w:t>ublic</w:t>
      </w:r>
      <w:r>
        <w:t xml:space="preserve"> cellular network (e.g.,  IMT-2020) </w:t>
      </w:r>
      <w:r>
        <w:rPr>
          <w:lang w:val="en-US"/>
        </w:rPr>
        <w:t>[ITU-T F.78</w:t>
      </w:r>
      <w:r>
        <w:rPr>
          <w:rFonts w:eastAsia="SimSun" w:hint="eastAsia"/>
          <w:lang w:val="en-US"/>
        </w:rPr>
        <w:t>0</w:t>
      </w:r>
      <w:r>
        <w:rPr>
          <w:lang w:val="en-US"/>
        </w:rPr>
        <w:t>.5]</w:t>
      </w:r>
      <w:r>
        <w:t>[ITU-T Y.4000]</w:t>
      </w:r>
      <w:r>
        <w:rPr>
          <w:lang w:val="en-US"/>
        </w:rPr>
        <w:t xml:space="preserve"> </w:t>
      </w:r>
      <w:r>
        <w:t xml:space="preserve">. </w:t>
      </w:r>
    </w:p>
    <w:p w14:paraId="723DC88C" w14:textId="77777777" w:rsidR="005611EC" w:rsidRDefault="005611EC">
      <w:pPr>
        <w:tabs>
          <w:tab w:val="left" w:pos="1191"/>
          <w:tab w:val="left" w:pos="1588"/>
          <w:tab w:val="left" w:pos="1985"/>
        </w:tabs>
        <w:rPr>
          <w:lang w:val="en-US" w:eastAsia="zh-CN"/>
        </w:rPr>
      </w:pPr>
    </w:p>
    <w:p w14:paraId="47438FE1" w14:textId="77777777" w:rsidR="005611EC" w:rsidRDefault="00243F96">
      <w:pPr>
        <w:keepNext/>
        <w:keepLines/>
        <w:numPr>
          <w:ilvl w:val="0"/>
          <w:numId w:val="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rPr>
      </w:pPr>
      <w:bookmarkStart w:id="294" w:name="_Toc520303863"/>
      <w:bookmarkStart w:id="295" w:name="_Toc520303814"/>
      <w:bookmarkStart w:id="296" w:name="_Toc520011907"/>
      <w:bookmarkStart w:id="297" w:name="_Toc520303864"/>
      <w:bookmarkStart w:id="298" w:name="_Toc520303813"/>
      <w:bookmarkStart w:id="299" w:name="_Toc520011908"/>
      <w:bookmarkStart w:id="300" w:name="_Toc520303862"/>
      <w:bookmarkStart w:id="301" w:name="_Toc520011990"/>
      <w:bookmarkStart w:id="302" w:name="_Toc520303815"/>
      <w:bookmarkStart w:id="303" w:name="_Toc520011989"/>
      <w:bookmarkStart w:id="304" w:name="_Toc8032"/>
      <w:bookmarkStart w:id="305" w:name="_Toc11134"/>
      <w:bookmarkStart w:id="306" w:name="_Toc520011909"/>
      <w:bookmarkStart w:id="307" w:name="_Toc18095"/>
      <w:bookmarkStart w:id="308" w:name="_Toc15220"/>
      <w:bookmarkStart w:id="309" w:name="_Toc16825"/>
      <w:bookmarkStart w:id="310" w:name="_Toc14768"/>
      <w:bookmarkStart w:id="311" w:name="_Toc9238454"/>
      <w:bookmarkStart w:id="312" w:name="_Toc26740"/>
      <w:bookmarkStart w:id="313" w:name="_Toc6992"/>
      <w:bookmarkStart w:id="314" w:name="_Toc32441"/>
      <w:bookmarkStart w:id="315" w:name="_Toc511575529"/>
      <w:bookmarkStart w:id="316" w:name="_Toc12523592"/>
      <w:bookmarkStart w:id="317" w:name="_Toc17984"/>
      <w:bookmarkStart w:id="318" w:name="_Toc985"/>
      <w:bookmarkStart w:id="319" w:name="_Toc14088"/>
      <w:bookmarkEnd w:id="294"/>
      <w:bookmarkEnd w:id="295"/>
      <w:bookmarkEnd w:id="296"/>
      <w:bookmarkEnd w:id="297"/>
      <w:bookmarkEnd w:id="298"/>
      <w:bookmarkEnd w:id="299"/>
      <w:bookmarkEnd w:id="300"/>
      <w:bookmarkEnd w:id="301"/>
      <w:bookmarkEnd w:id="302"/>
      <w:bookmarkEnd w:id="303"/>
      <w:r>
        <w:rPr>
          <w:rFonts w:eastAsia="SimSun"/>
          <w:b/>
          <w:color w:val="000000"/>
          <w:szCs w:val="20"/>
        </w:rPr>
        <w:t>Security considerations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5F38FAC" w14:textId="77777777" w:rsidR="005611EC" w:rsidRDefault="00243F96">
      <w:pPr>
        <w:tabs>
          <w:tab w:val="left" w:pos="1191"/>
          <w:tab w:val="left" w:pos="1588"/>
          <w:tab w:val="left" w:pos="1985"/>
        </w:tabs>
        <w:rPr>
          <w:lang w:eastAsia="ko-KR"/>
        </w:rPr>
      </w:pPr>
      <w:r>
        <w:rPr>
          <w:lang w:eastAsia="ko-KR"/>
        </w:rPr>
        <w:t xml:space="preserve">This Recommendation describes the QoS assurance requirements and framework for </w:t>
      </w:r>
      <w:r>
        <w:rPr>
          <w:rFonts w:hint="eastAsia"/>
          <w:lang w:eastAsia="zh-CN"/>
        </w:rPr>
        <w:t xml:space="preserve">SH </w:t>
      </w:r>
      <w:r>
        <w:rPr>
          <w:lang w:eastAsia="ko-KR"/>
        </w:rPr>
        <w:t xml:space="preserve">supported by IMT-2020 and beyond, therefore, general network security requirements and mechanisms in IP-based networks and IMT-2020 network should be applied [b-ITU-T Y.2701] [b-ITU-T Y.3101].The security mechanisms such as authentication, authority, accounting and encryption should be adopted to ensure security of </w:t>
      </w:r>
      <w:r>
        <w:rPr>
          <w:rFonts w:eastAsia="SimSun" w:hint="eastAsia"/>
          <w:lang w:eastAsia="zh-CN"/>
        </w:rPr>
        <w:t>SH</w:t>
      </w:r>
      <w:r>
        <w:rPr>
          <w:lang w:eastAsia="ko-KR"/>
        </w:rPr>
        <w:t xml:space="preserve"> and IMT-2020 system.</w:t>
      </w:r>
    </w:p>
    <w:p w14:paraId="6BDB604B" w14:textId="77777777" w:rsidR="005611EC" w:rsidRDefault="00243F96">
      <w:pPr>
        <w:tabs>
          <w:tab w:val="left" w:pos="1191"/>
          <w:tab w:val="left" w:pos="1588"/>
          <w:tab w:val="left" w:pos="1985"/>
        </w:tabs>
        <w:rPr>
          <w:rFonts w:eastAsia="SimSun"/>
          <w:lang w:eastAsia="zh-CN"/>
        </w:rPr>
      </w:pPr>
      <w:r>
        <w:rPr>
          <w:lang w:eastAsia="ko-KR"/>
        </w:rPr>
        <w:br w:type="page"/>
      </w:r>
    </w:p>
    <w:p w14:paraId="5A0A20E5" w14:textId="77777777" w:rsidR="005611EC" w:rsidRDefault="005611EC">
      <w:pPr>
        <w:tabs>
          <w:tab w:val="left" w:pos="1191"/>
          <w:tab w:val="left" w:pos="1588"/>
          <w:tab w:val="left" w:pos="1985"/>
        </w:tabs>
        <w:rPr>
          <w:lang w:eastAsia="zh-CN"/>
        </w:rPr>
      </w:pPr>
    </w:p>
    <w:p w14:paraId="519CD093" w14:textId="77777777" w:rsidR="005611EC" w:rsidRDefault="00243F96">
      <w:pPr>
        <w:pStyle w:val="AppendixNoTitle0"/>
      </w:pPr>
      <w:bookmarkStart w:id="320" w:name="_Toc52867936"/>
      <w:bookmarkStart w:id="321" w:name="_Toc54510746"/>
      <w:bookmarkStart w:id="322" w:name="_Toc290"/>
      <w:bookmarkStart w:id="323" w:name="_Toc26168"/>
      <w:bookmarkStart w:id="324" w:name="_Toc28513"/>
      <w:bookmarkStart w:id="325" w:name="_Toc29792"/>
      <w:bookmarkStart w:id="326" w:name="_Toc3253"/>
      <w:bookmarkStart w:id="327" w:name="_Toc16560"/>
      <w:bookmarkStart w:id="328" w:name="_Toc114816094"/>
      <w:bookmarkStart w:id="329" w:name="_Toc10634"/>
      <w:bookmarkStart w:id="330" w:name="_Toc24402"/>
      <w:bookmarkStart w:id="331" w:name="_Toc23513"/>
      <w:bookmarkStart w:id="332" w:name="_Toc18742"/>
      <w:bookmarkStart w:id="333" w:name="_Toc11117"/>
      <w:bookmarkStart w:id="334" w:name="_Toc5448"/>
      <w:r>
        <w:t>Appendix I</w:t>
      </w:r>
      <w:r>
        <w:br/>
      </w:r>
      <w:r>
        <w:br/>
      </w:r>
      <w:bookmarkEnd w:id="320"/>
      <w:r>
        <w:rPr>
          <w:rFonts w:hint="eastAsia"/>
          <w:lang w:val="en-US" w:eastAsia="zh-CN"/>
        </w:rPr>
        <w:t>S</w:t>
      </w:r>
      <w:r>
        <w:rPr>
          <w:rFonts w:hint="eastAsia"/>
          <w:lang w:val="en-US"/>
        </w:rPr>
        <w:t>mart healthcare application scenarios with QoS metrics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7FA7A03" w14:textId="77777777" w:rsidR="005611EC" w:rsidRDefault="00243F96">
      <w:pPr>
        <w:tabs>
          <w:tab w:val="left" w:pos="1191"/>
          <w:tab w:val="left" w:pos="1588"/>
          <w:tab w:val="left" w:pos="1985"/>
        </w:tabs>
        <w:jc w:val="center"/>
        <w:rPr>
          <w:lang w:eastAsia="zh-CN"/>
        </w:rPr>
      </w:pPr>
      <w:r>
        <w:t>(This appendix does not form an integral part of this Recommendation.)</w:t>
      </w:r>
    </w:p>
    <w:p w14:paraId="2F277A11" w14:textId="77777777" w:rsidR="005611EC" w:rsidRDefault="00243F96">
      <w:pPr>
        <w:pStyle w:val="Heading2"/>
        <w:rPr>
          <w:lang w:val="en-US"/>
        </w:rPr>
      </w:pPr>
      <w:bookmarkStart w:id="335" w:name="_Toc31322"/>
      <w:bookmarkStart w:id="336" w:name="_Toc31640"/>
      <w:bookmarkStart w:id="337" w:name="_Toc9555"/>
      <w:bookmarkStart w:id="338" w:name="_Toc29823"/>
      <w:bookmarkStart w:id="339" w:name="_Toc17927"/>
      <w:bookmarkStart w:id="340" w:name="_Toc21760"/>
      <w:bookmarkStart w:id="341" w:name="_Toc9920"/>
      <w:bookmarkStart w:id="342" w:name="_Toc13224"/>
      <w:bookmarkStart w:id="343" w:name="_Toc114816095"/>
      <w:r>
        <w:rPr>
          <w:rFonts w:hint="eastAsia"/>
          <w:lang w:val="en-US"/>
        </w:rPr>
        <w:t>I.</w:t>
      </w:r>
      <w:r>
        <w:rPr>
          <w:lang w:val="en-US"/>
        </w:rPr>
        <w:t>1</w:t>
      </w:r>
      <w:r>
        <w:rPr>
          <w:rFonts w:hint="eastAsia"/>
          <w:lang w:val="en-US"/>
        </w:rPr>
        <w:tab/>
      </w:r>
      <w:r>
        <w:rPr>
          <w:rFonts w:hint="eastAsia"/>
        </w:rPr>
        <w:t>Remote health monitoring</w:t>
      </w:r>
      <w:bookmarkEnd w:id="335"/>
      <w:bookmarkEnd w:id="336"/>
      <w:bookmarkEnd w:id="337"/>
      <w:bookmarkEnd w:id="338"/>
      <w:bookmarkEnd w:id="339"/>
      <w:bookmarkEnd w:id="340"/>
      <w:bookmarkEnd w:id="341"/>
      <w:bookmarkEnd w:id="342"/>
    </w:p>
    <w:p w14:paraId="1882A1C4" w14:textId="77777777" w:rsidR="005611EC" w:rsidRDefault="00243F96">
      <w:pPr>
        <w:tabs>
          <w:tab w:val="left" w:pos="1191"/>
          <w:tab w:val="left" w:pos="1588"/>
          <w:tab w:val="left" w:pos="1985"/>
        </w:tabs>
        <w:rPr>
          <w:lang w:eastAsia="zh-CN"/>
        </w:rPr>
      </w:pPr>
      <w:r>
        <w:rPr>
          <w:lang w:eastAsia="zh-CN"/>
        </w:rPr>
        <w:t xml:space="preserve">Remote health monitoring in </w:t>
      </w:r>
      <w:r>
        <w:rPr>
          <w:rFonts w:hint="eastAsia"/>
          <w:lang w:eastAsia="zh-CN"/>
        </w:rPr>
        <w:t>h</w:t>
      </w:r>
      <w:r>
        <w:rPr>
          <w:lang w:eastAsia="zh-CN"/>
        </w:rPr>
        <w:t>ospital</w:t>
      </w:r>
      <w:r>
        <w:rPr>
          <w:rFonts w:hint="eastAsia"/>
          <w:lang w:eastAsia="zh-CN"/>
        </w:rPr>
        <w:t xml:space="preserve"> can provide</w:t>
      </w:r>
      <w:r>
        <w:rPr>
          <w:lang w:eastAsia="zh-CN"/>
        </w:rPr>
        <w:t xml:space="preserve"> complex, continuous, and ubiquitous monitoring data</w:t>
      </w:r>
      <w:r>
        <w:rPr>
          <w:rFonts w:hint="eastAsia"/>
          <w:lang w:eastAsia="zh-CN"/>
        </w:rPr>
        <w:t xml:space="preserve"> (</w:t>
      </w:r>
      <w:r>
        <w:rPr>
          <w:lang w:eastAsia="zh-CN"/>
        </w:rPr>
        <w:t xml:space="preserve">blood pressure, oxygenation, </w:t>
      </w:r>
      <w:proofErr w:type="gramStart"/>
      <w:r>
        <w:rPr>
          <w:lang w:eastAsia="zh-CN"/>
        </w:rPr>
        <w:t>heart beat</w:t>
      </w:r>
      <w:proofErr w:type="gramEnd"/>
      <w:r>
        <w:rPr>
          <w:lang w:eastAsia="zh-CN"/>
        </w:rPr>
        <w:t xml:space="preserve"> rate, and other vitals</w:t>
      </w:r>
      <w:r>
        <w:rPr>
          <w:rFonts w:hint="eastAsia"/>
          <w:lang w:eastAsia="zh-CN"/>
        </w:rPr>
        <w:t>) for many patients</w:t>
      </w:r>
      <w:r>
        <w:rPr>
          <w:lang w:eastAsia="zh-CN"/>
        </w:rPr>
        <w:t xml:space="preserve">. Data are integrated, in real-time, to determine the current health condition of the patient, and in critical situations, an assistance request can be automatically triggered. </w:t>
      </w:r>
    </w:p>
    <w:p w14:paraId="66848988" w14:textId="77777777" w:rsidR="005611EC" w:rsidRDefault="00243F96">
      <w:pPr>
        <w:tabs>
          <w:tab w:val="left" w:pos="1191"/>
          <w:tab w:val="left" w:pos="1588"/>
          <w:tab w:val="left" w:pos="1985"/>
        </w:tabs>
        <w:rPr>
          <w:lang w:eastAsia="zh-CN"/>
        </w:rPr>
      </w:pPr>
      <w:r>
        <w:rPr>
          <w:lang w:eastAsia="zh-CN"/>
        </w:rPr>
        <w:t xml:space="preserve">Pervasive monitoring generates traffic with data rates up to 1 Mb/s/patient. In general units, physiological data of patients maybe continuously collected and processed (in the cloud) to maintain a reliable picture of the patient’s status. Therefore, the high connection and traffic density given by a high number of monitored patients within the limited area of the hospital can challenge the communication network. The overall data rate could stably approach 300 Mb/s (including image data), while moderate requirements on </w:t>
      </w:r>
      <w:proofErr w:type="gramStart"/>
      <w:r>
        <w:rPr>
          <w:lang w:eastAsia="zh-CN"/>
        </w:rPr>
        <w:t>latency(</w:t>
      </w:r>
      <w:proofErr w:type="gramEnd"/>
      <w:r>
        <w:rPr>
          <w:lang w:eastAsia="zh-CN"/>
        </w:rPr>
        <w:t xml:space="preserve">250 </w:t>
      </w:r>
      <w:proofErr w:type="spellStart"/>
      <w:r>
        <w:rPr>
          <w:lang w:eastAsia="zh-CN"/>
        </w:rPr>
        <w:t>ms</w:t>
      </w:r>
      <w:proofErr w:type="spellEnd"/>
      <w:r>
        <w:rPr>
          <w:lang w:eastAsia="zh-CN"/>
        </w:rPr>
        <w:t xml:space="preserve">), jitter (25 </w:t>
      </w:r>
      <w:proofErr w:type="spellStart"/>
      <w:r>
        <w:rPr>
          <w:lang w:eastAsia="zh-CN"/>
        </w:rPr>
        <w:t>ms</w:t>
      </w:r>
      <w:proofErr w:type="spellEnd"/>
      <w:r>
        <w:rPr>
          <w:lang w:eastAsia="zh-CN"/>
        </w:rPr>
        <w:t>), and service availability (1</w:t>
      </w:r>
      <w:r>
        <w:rPr>
          <w:rFonts w:hint="eastAsia"/>
          <w:lang w:eastAsia="zh-CN"/>
        </w:rPr>
        <w:t>-</w:t>
      </w:r>
      <w:r>
        <w:rPr>
          <w:lang w:eastAsia="zh-CN"/>
        </w:rPr>
        <w:t xml:space="preserve"> 10</w:t>
      </w:r>
      <w:r>
        <w:rPr>
          <w:vertAlign w:val="superscript"/>
          <w:lang w:eastAsia="zh-CN"/>
        </w:rPr>
        <w:t>-3</w:t>
      </w:r>
      <w:r>
        <w:rPr>
          <w:lang w:eastAsia="zh-CN"/>
        </w:rPr>
        <w:t>) are expected.</w:t>
      </w:r>
    </w:p>
    <w:p w14:paraId="059D227E" w14:textId="77777777" w:rsidR="005611EC" w:rsidRDefault="00243F96">
      <w:pPr>
        <w:tabs>
          <w:tab w:val="left" w:pos="1191"/>
          <w:tab w:val="left" w:pos="1588"/>
          <w:tab w:val="left" w:pos="1985"/>
        </w:tabs>
        <w:rPr>
          <w:lang w:eastAsia="zh-CN"/>
        </w:rPr>
      </w:pPr>
      <w:r>
        <w:rPr>
          <w:lang w:eastAsia="zh-CN"/>
        </w:rPr>
        <w:t xml:space="preserve">Remote health monitoring at </w:t>
      </w:r>
      <w:r>
        <w:rPr>
          <w:rFonts w:hint="eastAsia"/>
          <w:lang w:eastAsia="zh-CN"/>
        </w:rPr>
        <w:t>h</w:t>
      </w:r>
      <w:r>
        <w:rPr>
          <w:lang w:eastAsia="zh-CN"/>
        </w:rPr>
        <w:t xml:space="preserve">ome can </w:t>
      </w:r>
      <w:r>
        <w:rPr>
          <w:rFonts w:hint="eastAsia"/>
          <w:lang w:eastAsia="zh-CN"/>
        </w:rPr>
        <w:t>shift monitoring</w:t>
      </w:r>
      <w:r>
        <w:rPr>
          <w:lang w:eastAsia="zh-CN"/>
        </w:rPr>
        <w:t xml:space="preserve"> from hospital to the individual’s home. In this scenario, cheaper, yet reliable, biosensors can be provided to the user to monitor for the vitals and other physiological activities, e.g., the glucose level. Moreover, a smart house can be equipped with additional tiny and unobtrusive sensors for measuring temperature, humidity, and light </w:t>
      </w:r>
      <w:r>
        <w:rPr>
          <w:rFonts w:hint="eastAsia"/>
          <w:lang w:eastAsia="zh-CN"/>
        </w:rPr>
        <w:t>expo</w:t>
      </w:r>
      <w:r>
        <w:rPr>
          <w:lang w:eastAsia="zh-CN"/>
        </w:rPr>
        <w:t xml:space="preserve">sure data. In some cases, cameras can monitor the patient activity, especially for those at risk of falling. Biosensors can include traditional acquisition systems, such as Holter’s </w:t>
      </w:r>
      <w:r>
        <w:rPr>
          <w:rFonts w:hint="eastAsia"/>
          <w:lang w:eastAsia="zh-CN"/>
        </w:rPr>
        <w:t>electrocardiogram</w:t>
      </w:r>
      <w:r>
        <w:rPr>
          <w:rFonts w:hint="eastAsia"/>
          <w:lang w:val="en-US" w:eastAsia="zh-CN"/>
        </w:rPr>
        <w:t xml:space="preserve"> </w:t>
      </w:r>
      <w:r>
        <w:rPr>
          <w:rFonts w:hint="eastAsia"/>
          <w:lang w:eastAsia="zh-CN"/>
        </w:rPr>
        <w:t>(</w:t>
      </w:r>
      <w:r>
        <w:rPr>
          <w:lang w:eastAsia="zh-CN"/>
        </w:rPr>
        <w:t>ECG</w:t>
      </w:r>
      <w:r>
        <w:rPr>
          <w:rFonts w:hint="eastAsia"/>
          <w:lang w:eastAsia="zh-CN"/>
        </w:rPr>
        <w:t>)</w:t>
      </w:r>
      <w:r>
        <w:rPr>
          <w:lang w:eastAsia="zh-CN"/>
        </w:rPr>
        <w:t xml:space="preserve">, but also </w:t>
      </w:r>
      <w:r>
        <w:rPr>
          <w:rFonts w:hint="eastAsia"/>
          <w:lang w:val="en-US" w:eastAsia="zh-CN"/>
        </w:rPr>
        <w:t xml:space="preserve">wearable </w:t>
      </w:r>
      <w:r>
        <w:rPr>
          <w:lang w:eastAsia="zh-CN"/>
        </w:rPr>
        <w:t>and portable devices that can be organized in an individual’s wireless body area sensor network (WBASN), which collects and periodically sends patients’ data to a hospital, a clinical centre, or even an ambulance, for both real-time monitoring and data storage.</w:t>
      </w:r>
    </w:p>
    <w:p w14:paraId="7840E774" w14:textId="77777777" w:rsidR="005611EC" w:rsidRDefault="00243F96">
      <w:pPr>
        <w:tabs>
          <w:tab w:val="left" w:pos="1191"/>
          <w:tab w:val="left" w:pos="1588"/>
          <w:tab w:val="left" w:pos="1985"/>
        </w:tabs>
        <w:rPr>
          <w:rFonts w:eastAsia="SimSun"/>
        </w:rPr>
      </w:pPr>
      <w:r>
        <w:rPr>
          <w:lang w:eastAsia="zh-CN"/>
        </w:rPr>
        <w:t xml:space="preserve">Here, real-time continuous and heterogeneous big data collection, transmission, analysis, and feedback must be performed by the </w:t>
      </w:r>
      <w:r>
        <w:rPr>
          <w:rFonts w:hint="eastAsia"/>
          <w:lang w:eastAsia="zh-CN"/>
        </w:rPr>
        <w:t>IMT-2020</w:t>
      </w:r>
      <w:r>
        <w:rPr>
          <w:lang w:eastAsia="zh-CN"/>
        </w:rPr>
        <w:t xml:space="preserve"> network</w:t>
      </w:r>
      <w:r>
        <w:rPr>
          <w:lang w:val="en-US" w:eastAsia="zh-CN"/>
        </w:rPr>
        <w:t xml:space="preserve"> and </w:t>
      </w:r>
      <w:proofErr w:type="gramStart"/>
      <w:r>
        <w:rPr>
          <w:lang w:val="en-US" w:eastAsia="zh-CN"/>
        </w:rPr>
        <w:t xml:space="preserve">beyond </w:t>
      </w:r>
      <w:r>
        <w:rPr>
          <w:lang w:eastAsia="zh-CN"/>
        </w:rPr>
        <w:t xml:space="preserve"> in</w:t>
      </w:r>
      <w:proofErr w:type="gramEnd"/>
      <w:r>
        <w:rPr>
          <w:lang w:eastAsia="zh-CN"/>
        </w:rPr>
        <w:t xml:space="preserve"> order to generate alarms when needed. Therefore, the latency requirement, together with the massive data transmission, could challenge the network performance: 1 Gb/s traffic can be generated by monitoring a densely populated urban area (e.g., with over 2000 inhabitants/km</w:t>
      </w:r>
      <w:r>
        <w:rPr>
          <w:vertAlign w:val="superscript"/>
          <w:lang w:eastAsia="zh-CN"/>
        </w:rPr>
        <w:t>2</w:t>
      </w:r>
      <w:r>
        <w:rPr>
          <w:lang w:eastAsia="zh-CN"/>
        </w:rPr>
        <w:t>). Moreover, with</w:t>
      </w:r>
      <w:r>
        <w:rPr>
          <w:rFonts w:hint="eastAsia"/>
          <w:lang w:eastAsia="zh-CN"/>
        </w:rPr>
        <w:t xml:space="preserve"> IMT-2020</w:t>
      </w:r>
      <w:r>
        <w:rPr>
          <w:lang w:eastAsia="zh-CN"/>
        </w:rPr>
        <w:t xml:space="preserve">, a specific priority could be accommodated for different pervasive monitoring at-home modalities, e.g., video streaming or alarms, offering different </w:t>
      </w:r>
      <w:proofErr w:type="gramStart"/>
      <w:r>
        <w:rPr>
          <w:lang w:val="en-US" w:eastAsia="zh-CN"/>
        </w:rPr>
        <w:t xml:space="preserve">QoS </w:t>
      </w:r>
      <w:r>
        <w:rPr>
          <w:lang w:eastAsia="zh-CN"/>
        </w:rPr>
        <w:t xml:space="preserve"> levels</w:t>
      </w:r>
      <w:proofErr w:type="gramEnd"/>
      <w:r>
        <w:rPr>
          <w:lang w:eastAsia="zh-CN"/>
        </w:rPr>
        <w:t>.</w:t>
      </w:r>
      <w:r>
        <w:rPr>
          <w:rFonts w:eastAsia="SimSun"/>
        </w:rPr>
        <w:t xml:space="preserve"> </w:t>
      </w:r>
    </w:p>
    <w:p w14:paraId="6CFC495F" w14:textId="77777777" w:rsidR="005611EC" w:rsidRDefault="00243F96">
      <w:pPr>
        <w:tabs>
          <w:tab w:val="left" w:pos="1191"/>
          <w:tab w:val="left" w:pos="1588"/>
          <w:tab w:val="left" w:pos="1985"/>
        </w:tabs>
        <w:rPr>
          <w:lang w:eastAsia="zh-CN"/>
        </w:rPr>
      </w:pPr>
      <w:r>
        <w:rPr>
          <w:rFonts w:eastAsia="SimSun"/>
        </w:rPr>
        <w:t xml:space="preserve">The key requirements of </w:t>
      </w:r>
      <w:r>
        <w:rPr>
          <w:rFonts w:eastAsia="SimSun"/>
          <w:lang w:val="en-US"/>
        </w:rPr>
        <w:t>remote health monitoring</w:t>
      </w:r>
      <w:r>
        <w:rPr>
          <w:rFonts w:eastAsia="SimSun"/>
        </w:rPr>
        <w:t xml:space="preserve"> for </w:t>
      </w:r>
      <w:r>
        <w:rPr>
          <w:rFonts w:eastAsia="SimSun" w:hint="eastAsia"/>
          <w:lang w:eastAsia="zh-CN"/>
        </w:rPr>
        <w:t>IMT-2020 and beyond</w:t>
      </w:r>
      <w:r>
        <w:rPr>
          <w:rFonts w:eastAsia="SimSun"/>
        </w:rPr>
        <w:t xml:space="preserve"> are as </w:t>
      </w:r>
      <w:r>
        <w:rPr>
          <w:rFonts w:eastAsia="SimSun" w:hint="eastAsia"/>
          <w:lang w:eastAsia="zh-CN"/>
        </w:rPr>
        <w:t>illustrated in Table I.</w:t>
      </w:r>
      <w:r>
        <w:rPr>
          <w:rFonts w:eastAsia="SimSun" w:hint="eastAsia"/>
          <w:lang w:val="en-US" w:eastAsia="zh-CN"/>
        </w:rPr>
        <w:t xml:space="preserve">1 </w:t>
      </w:r>
      <w:r>
        <w:t>[b-</w:t>
      </w:r>
      <w:r>
        <w:rPr>
          <w:lang w:eastAsia="zh-CN"/>
        </w:rPr>
        <w:t>Giulia</w:t>
      </w:r>
      <w:r>
        <w:t>]</w:t>
      </w:r>
      <w:r>
        <w:rPr>
          <w:rFonts w:hint="eastAsia"/>
          <w:lang w:val="en-US" w:eastAsia="zh-CN"/>
        </w:rPr>
        <w:t xml:space="preserve"> [b-Tactile]</w:t>
      </w:r>
      <w:r>
        <w:rPr>
          <w:rFonts w:eastAsia="SimSun" w:hint="eastAsia"/>
          <w:lang w:eastAsia="zh-CN"/>
        </w:rPr>
        <w:t>.</w:t>
      </w:r>
    </w:p>
    <w:p w14:paraId="2597A1A6" w14:textId="77777777" w:rsidR="005611EC" w:rsidRDefault="00243F96">
      <w:pPr>
        <w:pStyle w:val="TableNoTitle0"/>
      </w:pPr>
      <w:r>
        <w:t>Table I.</w:t>
      </w:r>
      <w:r>
        <w:rPr>
          <w:rFonts w:eastAsiaTheme="minorEastAsia"/>
          <w:lang w:val="en-US"/>
        </w:rPr>
        <w:t>1</w:t>
      </w:r>
      <w:r>
        <w:t xml:space="preserve"> –Remote </w:t>
      </w:r>
      <w:r>
        <w:rPr>
          <w:rFonts w:eastAsiaTheme="minorEastAsia"/>
        </w:rPr>
        <w:t xml:space="preserve">health </w:t>
      </w:r>
      <w:r>
        <w:t>monitoring</w:t>
      </w:r>
    </w:p>
    <w:p w14:paraId="45211294" w14:textId="77777777" w:rsidR="005611EC" w:rsidRDefault="005611EC">
      <w:pPr>
        <w:tabs>
          <w:tab w:val="left" w:pos="1191"/>
          <w:tab w:val="left" w:pos="1588"/>
          <w:tab w:val="left" w:pos="1985"/>
        </w:tabs>
        <w:rPr>
          <w:lang w:eastAsia="zh-CN"/>
        </w:rPr>
      </w:pPr>
    </w:p>
    <w:tbl>
      <w:tblPr>
        <w:tblStyle w:val="TableGrid"/>
        <w:tblW w:w="9431" w:type="dxa"/>
        <w:jc w:val="center"/>
        <w:tblLayout w:type="fixed"/>
        <w:tblLook w:val="04A0" w:firstRow="1" w:lastRow="0" w:firstColumn="1" w:lastColumn="0" w:noHBand="0" w:noVBand="1"/>
      </w:tblPr>
      <w:tblGrid>
        <w:gridCol w:w="1426"/>
        <w:gridCol w:w="1555"/>
        <w:gridCol w:w="1355"/>
        <w:gridCol w:w="1351"/>
        <w:gridCol w:w="1024"/>
        <w:gridCol w:w="1041"/>
        <w:gridCol w:w="1679"/>
      </w:tblGrid>
      <w:tr w:rsidR="005611EC" w14:paraId="243C9D5B" w14:textId="77777777">
        <w:trPr>
          <w:jc w:val="center"/>
        </w:trPr>
        <w:tc>
          <w:tcPr>
            <w:tcW w:w="1426" w:type="dxa"/>
            <w:vAlign w:val="center"/>
          </w:tcPr>
          <w:p w14:paraId="20D2973A" w14:textId="77777777" w:rsidR="005611EC" w:rsidRDefault="00243F96">
            <w:pPr>
              <w:tabs>
                <w:tab w:val="left" w:pos="1191"/>
                <w:tab w:val="left" w:pos="1588"/>
                <w:tab w:val="left" w:pos="1985"/>
              </w:tabs>
              <w:rPr>
                <w:rFonts w:eastAsia="Akkurat Pro"/>
                <w:lang w:eastAsia="zh-CN"/>
              </w:rPr>
            </w:pPr>
            <w:r>
              <w:rPr>
                <w:rFonts w:hint="eastAsia"/>
                <w:lang w:eastAsia="zh-CN"/>
              </w:rPr>
              <w:t>Application Scenario</w:t>
            </w:r>
          </w:p>
        </w:tc>
        <w:tc>
          <w:tcPr>
            <w:tcW w:w="1555" w:type="dxa"/>
            <w:vAlign w:val="center"/>
          </w:tcPr>
          <w:p w14:paraId="4A004F48" w14:textId="77777777" w:rsidR="005611EC" w:rsidRDefault="00243F96">
            <w:pPr>
              <w:pStyle w:val="Tablehead"/>
              <w:tabs>
                <w:tab w:val="left" w:pos="1191"/>
                <w:tab w:val="left" w:pos="1588"/>
              </w:tabs>
              <w:rPr>
                <w:rFonts w:eastAsia="Akkurat Pro"/>
                <w:lang w:val="en-US"/>
              </w:rPr>
            </w:pPr>
            <w:r>
              <w:rPr>
                <w:rFonts w:eastAsia="Akkurat Pro"/>
                <w:lang w:val="en-US"/>
              </w:rPr>
              <w:t>Data type</w:t>
            </w:r>
          </w:p>
        </w:tc>
        <w:tc>
          <w:tcPr>
            <w:tcW w:w="1355" w:type="dxa"/>
            <w:vAlign w:val="center"/>
          </w:tcPr>
          <w:p w14:paraId="08EE5460" w14:textId="77777777" w:rsidR="005611EC" w:rsidRDefault="00243F96">
            <w:pPr>
              <w:pStyle w:val="Tablehead"/>
              <w:tabs>
                <w:tab w:val="left" w:pos="1191"/>
                <w:tab w:val="left" w:pos="1588"/>
              </w:tabs>
              <w:rPr>
                <w:rFonts w:eastAsia="Akkurat Pro"/>
              </w:rPr>
            </w:pPr>
            <w:r>
              <w:rPr>
                <w:rFonts w:eastAsia="Akkurat Pro"/>
              </w:rPr>
              <w:t>Latency</w:t>
            </w:r>
          </w:p>
        </w:tc>
        <w:tc>
          <w:tcPr>
            <w:tcW w:w="1351" w:type="dxa"/>
            <w:vAlign w:val="center"/>
          </w:tcPr>
          <w:p w14:paraId="3A27AAD6" w14:textId="77777777" w:rsidR="005611EC" w:rsidRDefault="00243F96">
            <w:pPr>
              <w:pStyle w:val="Tablehead"/>
              <w:tabs>
                <w:tab w:val="left" w:pos="1191"/>
                <w:tab w:val="left" w:pos="1588"/>
              </w:tabs>
              <w:rPr>
                <w:rFonts w:eastAsiaTheme="minorEastAsia"/>
              </w:rPr>
            </w:pPr>
            <w:r>
              <w:rPr>
                <w:rFonts w:eastAsiaTheme="minorEastAsia" w:hint="eastAsia"/>
                <w:lang w:val="en-US"/>
              </w:rPr>
              <w:t>Bandwidth</w:t>
            </w:r>
          </w:p>
        </w:tc>
        <w:tc>
          <w:tcPr>
            <w:tcW w:w="1024" w:type="dxa"/>
            <w:vAlign w:val="center"/>
          </w:tcPr>
          <w:p w14:paraId="1ED1A3EB" w14:textId="77777777" w:rsidR="005611EC" w:rsidRDefault="00243F96">
            <w:pPr>
              <w:pStyle w:val="Tablehead"/>
              <w:tabs>
                <w:tab w:val="left" w:pos="1191"/>
                <w:tab w:val="left" w:pos="1588"/>
              </w:tabs>
              <w:rPr>
                <w:rFonts w:eastAsia="Akkurat Pro"/>
              </w:rPr>
            </w:pPr>
            <w:r>
              <w:rPr>
                <w:rFonts w:eastAsia="Akkurat Pro" w:hint="eastAsia"/>
              </w:rPr>
              <w:t>Reliability</w:t>
            </w:r>
          </w:p>
        </w:tc>
        <w:tc>
          <w:tcPr>
            <w:tcW w:w="1041" w:type="dxa"/>
            <w:vAlign w:val="center"/>
          </w:tcPr>
          <w:p w14:paraId="6B8A2F7B" w14:textId="77777777" w:rsidR="005611EC" w:rsidRDefault="00243F96">
            <w:pPr>
              <w:pStyle w:val="Tablehead"/>
              <w:tabs>
                <w:tab w:val="left" w:pos="1191"/>
                <w:tab w:val="left" w:pos="1588"/>
              </w:tabs>
              <w:rPr>
                <w:rFonts w:eastAsia="Akkurat Pro"/>
                <w:lang w:eastAsia="zh-CN"/>
              </w:rPr>
            </w:pPr>
            <w:r>
              <w:rPr>
                <w:rFonts w:hint="eastAsia"/>
                <w:lang w:val="en-US"/>
              </w:rPr>
              <w:t>Jitter</w:t>
            </w:r>
          </w:p>
        </w:tc>
        <w:tc>
          <w:tcPr>
            <w:tcW w:w="1679" w:type="dxa"/>
            <w:vAlign w:val="center"/>
          </w:tcPr>
          <w:p w14:paraId="2F4C7BF8" w14:textId="77777777" w:rsidR="005611EC" w:rsidRDefault="00243F96">
            <w:pPr>
              <w:pStyle w:val="Tablehead"/>
              <w:tabs>
                <w:tab w:val="left" w:pos="1191"/>
                <w:tab w:val="left" w:pos="1588"/>
              </w:tabs>
              <w:rPr>
                <w:rFonts w:eastAsia="SimSun"/>
                <w:lang w:val="en-US"/>
              </w:rPr>
            </w:pPr>
            <w:r>
              <w:rPr>
                <w:rFonts w:eastAsia="SimSun" w:hint="eastAsia"/>
                <w:lang w:val="en-US"/>
              </w:rPr>
              <w:t>Connection density</w:t>
            </w:r>
          </w:p>
        </w:tc>
      </w:tr>
      <w:tr w:rsidR="005611EC" w14:paraId="1BA511E1" w14:textId="77777777">
        <w:trPr>
          <w:jc w:val="center"/>
        </w:trPr>
        <w:tc>
          <w:tcPr>
            <w:tcW w:w="1426" w:type="dxa"/>
            <w:vMerge w:val="restart"/>
            <w:vAlign w:val="center"/>
          </w:tcPr>
          <w:p w14:paraId="446D71BE" w14:textId="77777777" w:rsidR="005611EC" w:rsidRDefault="00243F96">
            <w:pPr>
              <w:tabs>
                <w:tab w:val="left" w:pos="1191"/>
                <w:tab w:val="left" w:pos="1588"/>
                <w:tab w:val="left" w:pos="1985"/>
              </w:tabs>
              <w:rPr>
                <w:lang w:eastAsia="zh-CN"/>
              </w:rPr>
            </w:pPr>
            <w:r>
              <w:rPr>
                <w:lang w:eastAsia="zh-CN"/>
              </w:rPr>
              <w:t>Remote health monitoring</w:t>
            </w:r>
          </w:p>
        </w:tc>
        <w:tc>
          <w:tcPr>
            <w:tcW w:w="1555" w:type="dxa"/>
            <w:vAlign w:val="center"/>
          </w:tcPr>
          <w:p w14:paraId="35B15D04" w14:textId="77777777" w:rsidR="005611EC" w:rsidRDefault="00243F96">
            <w:pPr>
              <w:tabs>
                <w:tab w:val="left" w:pos="1191"/>
                <w:tab w:val="left" w:pos="1588"/>
                <w:tab w:val="left" w:pos="1985"/>
              </w:tabs>
              <w:rPr>
                <w:lang w:eastAsia="zh-CN"/>
              </w:rPr>
            </w:pPr>
            <w:r>
              <w:rPr>
                <w:lang w:eastAsia="zh-CN"/>
              </w:rPr>
              <w:t>Temperature</w:t>
            </w:r>
            <w:r>
              <w:rPr>
                <w:rFonts w:hint="eastAsia"/>
                <w:lang w:eastAsia="zh-CN"/>
              </w:rPr>
              <w:t>s</w:t>
            </w:r>
          </w:p>
        </w:tc>
        <w:tc>
          <w:tcPr>
            <w:tcW w:w="1355" w:type="dxa"/>
            <w:vAlign w:val="center"/>
          </w:tcPr>
          <w:p w14:paraId="704A37DE" w14:textId="77777777" w:rsidR="005611EC" w:rsidRDefault="00243F96">
            <w:pPr>
              <w:tabs>
                <w:tab w:val="left" w:pos="1191"/>
                <w:tab w:val="left" w:pos="1588"/>
                <w:tab w:val="left" w:pos="1985"/>
              </w:tabs>
              <w:rPr>
                <w:lang w:eastAsia="zh-CN"/>
              </w:rPr>
            </w:pPr>
            <w:r>
              <w:rPr>
                <w:rFonts w:hint="eastAsia"/>
                <w:lang w:eastAsia="zh-CN"/>
              </w:rPr>
              <w:t>≤</w:t>
            </w:r>
            <w:r>
              <w:rPr>
                <w:rFonts w:hint="eastAsia"/>
                <w:lang w:eastAsia="zh-CN"/>
              </w:rPr>
              <w:t>250ms</w:t>
            </w:r>
          </w:p>
        </w:tc>
        <w:tc>
          <w:tcPr>
            <w:tcW w:w="1351" w:type="dxa"/>
            <w:vAlign w:val="center"/>
          </w:tcPr>
          <w:p w14:paraId="6A4E428C" w14:textId="77777777" w:rsidR="005611EC" w:rsidRDefault="00243F96">
            <w:pPr>
              <w:tabs>
                <w:tab w:val="left" w:pos="1191"/>
                <w:tab w:val="left" w:pos="1588"/>
                <w:tab w:val="left" w:pos="1985"/>
              </w:tabs>
              <w:rPr>
                <w:lang w:val="en-US" w:eastAsia="zh-CN"/>
              </w:rPr>
            </w:pPr>
            <w:r>
              <w:rPr>
                <w:lang w:val="en-US" w:eastAsia="zh-CN"/>
              </w:rPr>
              <w:t>10kbps</w:t>
            </w:r>
          </w:p>
        </w:tc>
        <w:tc>
          <w:tcPr>
            <w:tcW w:w="1024" w:type="dxa"/>
            <w:vAlign w:val="center"/>
          </w:tcPr>
          <w:p w14:paraId="575BDB49" w14:textId="77777777" w:rsidR="005611EC" w:rsidRDefault="00243F96">
            <w:pPr>
              <w:tabs>
                <w:tab w:val="left" w:pos="1191"/>
                <w:tab w:val="left" w:pos="1588"/>
                <w:tab w:val="left" w:pos="1985"/>
              </w:tabs>
              <w:rPr>
                <w:lang w:eastAsia="zh-CN"/>
              </w:rPr>
            </w:pPr>
            <w:r>
              <w:rPr>
                <w:rFonts w:hint="eastAsia"/>
                <w:lang w:eastAsia="zh-CN"/>
              </w:rPr>
              <w:t>99.9%</w:t>
            </w:r>
          </w:p>
        </w:tc>
        <w:tc>
          <w:tcPr>
            <w:tcW w:w="1041" w:type="dxa"/>
            <w:vAlign w:val="center"/>
          </w:tcPr>
          <w:p w14:paraId="79F864F8" w14:textId="77777777" w:rsidR="005611EC" w:rsidRDefault="00243F96">
            <w:pPr>
              <w:tabs>
                <w:tab w:val="left" w:pos="1191"/>
                <w:tab w:val="left" w:pos="1588"/>
                <w:tab w:val="left" w:pos="1985"/>
              </w:tabs>
              <w:rPr>
                <w:b/>
                <w:lang w:val="en-US" w:eastAsia="zh-CN"/>
              </w:rPr>
            </w:pPr>
            <w:r>
              <w:rPr>
                <w:rFonts w:hint="eastAsia"/>
                <w:lang w:val="en-US" w:eastAsia="zh-CN"/>
              </w:rPr>
              <w:t>≤</w:t>
            </w:r>
            <w:r>
              <w:rPr>
                <w:rFonts w:hint="eastAsia"/>
                <w:lang w:val="en-US" w:eastAsia="zh-CN"/>
              </w:rPr>
              <w:t>25ms</w:t>
            </w:r>
          </w:p>
        </w:tc>
        <w:tc>
          <w:tcPr>
            <w:tcW w:w="1679" w:type="dxa"/>
            <w:vMerge w:val="restart"/>
            <w:vAlign w:val="center"/>
          </w:tcPr>
          <w:p w14:paraId="49467C0C" w14:textId="77777777" w:rsidR="005611EC" w:rsidRDefault="00243F96">
            <w:pPr>
              <w:pStyle w:val="Tablehead"/>
              <w:tabs>
                <w:tab w:val="left" w:pos="1191"/>
                <w:tab w:val="left" w:pos="1588"/>
              </w:tabs>
              <w:rPr>
                <w:rFonts w:eastAsiaTheme="minorEastAsia"/>
                <w:b w:val="0"/>
                <w:bCs/>
                <w:lang w:val="en-US"/>
              </w:rPr>
            </w:pPr>
            <w:r>
              <w:rPr>
                <w:rFonts w:eastAsiaTheme="minorEastAsia"/>
                <w:b w:val="0"/>
                <w:bCs/>
                <w:lang w:val="en-US"/>
              </w:rPr>
              <w:t xml:space="preserve">Remote health monitoring in </w:t>
            </w:r>
            <w:r>
              <w:rPr>
                <w:rFonts w:eastAsiaTheme="minorEastAsia"/>
                <w:b w:val="0"/>
                <w:bCs/>
                <w:lang w:val="en-US"/>
              </w:rPr>
              <w:lastRenderedPageBreak/>
              <w:t>hospital:</w:t>
            </w:r>
            <w:r>
              <w:rPr>
                <w:rFonts w:eastAsiaTheme="minorEastAsia" w:hint="eastAsia"/>
                <w:b w:val="0"/>
                <w:bCs/>
                <w:lang w:val="en-US"/>
              </w:rPr>
              <w:t>1000 devices/km</w:t>
            </w:r>
            <w:r>
              <w:rPr>
                <w:rFonts w:eastAsiaTheme="minorEastAsia"/>
                <w:b w:val="0"/>
                <w:bCs/>
                <w:vertAlign w:val="superscript"/>
                <w:lang w:val="en-US"/>
              </w:rPr>
              <w:t>2</w:t>
            </w:r>
          </w:p>
          <w:p w14:paraId="3011BF3D" w14:textId="77777777" w:rsidR="005611EC" w:rsidRDefault="005611EC">
            <w:pPr>
              <w:pStyle w:val="Tablehead"/>
              <w:tabs>
                <w:tab w:val="left" w:pos="1191"/>
                <w:tab w:val="left" w:pos="1588"/>
              </w:tabs>
              <w:rPr>
                <w:rFonts w:eastAsiaTheme="minorEastAsia"/>
                <w:lang w:val="en-US"/>
              </w:rPr>
            </w:pPr>
          </w:p>
          <w:p w14:paraId="33E249B3" w14:textId="77777777" w:rsidR="005611EC" w:rsidRDefault="00243F96">
            <w:pPr>
              <w:tabs>
                <w:tab w:val="left" w:pos="1191"/>
                <w:tab w:val="left" w:pos="1588"/>
                <w:tab w:val="left" w:pos="1985"/>
              </w:tabs>
              <w:rPr>
                <w:lang w:val="en-US" w:eastAsia="zh-CN"/>
              </w:rPr>
            </w:pPr>
            <w:r>
              <w:rPr>
                <w:rFonts w:hint="eastAsia"/>
                <w:lang w:val="en-US" w:eastAsia="zh-CN"/>
              </w:rPr>
              <w:t>Remote health monitoring at home:</w:t>
            </w:r>
          </w:p>
          <w:p w14:paraId="0B3216E5" w14:textId="77777777" w:rsidR="005611EC" w:rsidRDefault="00243F96">
            <w:pPr>
              <w:pStyle w:val="Tablehead"/>
              <w:tabs>
                <w:tab w:val="left" w:pos="1191"/>
                <w:tab w:val="left" w:pos="1588"/>
              </w:tabs>
              <w:rPr>
                <w:rFonts w:eastAsiaTheme="minorEastAsia"/>
              </w:rPr>
            </w:pPr>
            <w:r>
              <w:rPr>
                <w:rFonts w:eastAsiaTheme="minorEastAsia" w:hint="eastAsia"/>
                <w:b w:val="0"/>
                <w:bCs/>
                <w:lang w:val="en-US"/>
              </w:rPr>
              <w:t>20000 devices/km</w:t>
            </w:r>
            <w:r>
              <w:rPr>
                <w:rFonts w:eastAsiaTheme="minorEastAsia" w:hint="eastAsia"/>
                <w:b w:val="0"/>
                <w:bCs/>
                <w:vertAlign w:val="superscript"/>
                <w:lang w:val="en-US"/>
              </w:rPr>
              <w:t>2</w:t>
            </w:r>
          </w:p>
        </w:tc>
      </w:tr>
      <w:tr w:rsidR="005611EC" w14:paraId="7F2EF2EC" w14:textId="77777777">
        <w:trPr>
          <w:jc w:val="center"/>
        </w:trPr>
        <w:tc>
          <w:tcPr>
            <w:tcW w:w="1426" w:type="dxa"/>
            <w:vMerge/>
            <w:vAlign w:val="center"/>
          </w:tcPr>
          <w:p w14:paraId="26ABB18B" w14:textId="77777777" w:rsidR="005611EC" w:rsidRDefault="005611EC">
            <w:pPr>
              <w:tabs>
                <w:tab w:val="left" w:pos="1191"/>
                <w:tab w:val="left" w:pos="1588"/>
                <w:tab w:val="left" w:pos="1985"/>
              </w:tabs>
              <w:rPr>
                <w:lang w:eastAsia="zh-CN"/>
              </w:rPr>
            </w:pPr>
          </w:p>
        </w:tc>
        <w:tc>
          <w:tcPr>
            <w:tcW w:w="1555" w:type="dxa"/>
            <w:vAlign w:val="center"/>
          </w:tcPr>
          <w:p w14:paraId="23C6DBF1" w14:textId="77777777" w:rsidR="005611EC" w:rsidRDefault="00243F96">
            <w:pPr>
              <w:tabs>
                <w:tab w:val="left" w:pos="1191"/>
                <w:tab w:val="left" w:pos="1588"/>
                <w:tab w:val="left" w:pos="1985"/>
              </w:tabs>
              <w:rPr>
                <w:lang w:eastAsia="zh-CN"/>
              </w:rPr>
            </w:pPr>
            <w:r>
              <w:rPr>
                <w:lang w:eastAsia="zh-CN"/>
              </w:rPr>
              <w:t>Blood pressure</w:t>
            </w:r>
          </w:p>
        </w:tc>
        <w:tc>
          <w:tcPr>
            <w:tcW w:w="1355" w:type="dxa"/>
            <w:vAlign w:val="center"/>
          </w:tcPr>
          <w:p w14:paraId="1EF07A1B" w14:textId="77777777" w:rsidR="005611EC" w:rsidRDefault="00243F96">
            <w:pPr>
              <w:tabs>
                <w:tab w:val="left" w:pos="1191"/>
                <w:tab w:val="left" w:pos="1588"/>
                <w:tab w:val="left" w:pos="1985"/>
              </w:tabs>
              <w:rPr>
                <w:lang w:eastAsia="zh-CN"/>
              </w:rPr>
            </w:pPr>
            <w:r>
              <w:rPr>
                <w:rFonts w:hint="eastAsia"/>
                <w:lang w:eastAsia="zh-CN"/>
              </w:rPr>
              <w:t>≤</w:t>
            </w:r>
            <w:r>
              <w:rPr>
                <w:rFonts w:hint="eastAsia"/>
                <w:lang w:eastAsia="zh-CN"/>
              </w:rPr>
              <w:t>250ms</w:t>
            </w:r>
          </w:p>
        </w:tc>
        <w:tc>
          <w:tcPr>
            <w:tcW w:w="1351" w:type="dxa"/>
            <w:vAlign w:val="center"/>
          </w:tcPr>
          <w:p w14:paraId="0A891137" w14:textId="77777777" w:rsidR="005611EC" w:rsidRDefault="00243F96">
            <w:pPr>
              <w:tabs>
                <w:tab w:val="left" w:pos="1191"/>
                <w:tab w:val="left" w:pos="1588"/>
                <w:tab w:val="left" w:pos="1985"/>
              </w:tabs>
              <w:rPr>
                <w:rFonts w:eastAsia="Akkurat Pro"/>
                <w:lang w:eastAsia="zh-CN"/>
              </w:rPr>
            </w:pPr>
            <w:r>
              <w:rPr>
                <w:lang w:val="en-US" w:eastAsia="zh-CN"/>
              </w:rPr>
              <w:t>10kbps</w:t>
            </w:r>
          </w:p>
        </w:tc>
        <w:tc>
          <w:tcPr>
            <w:tcW w:w="1024" w:type="dxa"/>
            <w:vAlign w:val="center"/>
          </w:tcPr>
          <w:p w14:paraId="47660F52" w14:textId="77777777" w:rsidR="005611EC" w:rsidRDefault="00243F96">
            <w:pPr>
              <w:tabs>
                <w:tab w:val="left" w:pos="1191"/>
                <w:tab w:val="left" w:pos="1588"/>
                <w:tab w:val="left" w:pos="1985"/>
              </w:tabs>
              <w:rPr>
                <w:lang w:val="en-US" w:eastAsia="zh-CN"/>
              </w:rPr>
            </w:pPr>
            <w:r>
              <w:rPr>
                <w:rFonts w:hint="eastAsia"/>
                <w:lang w:eastAsia="zh-CN"/>
              </w:rPr>
              <w:t>99.9%</w:t>
            </w:r>
          </w:p>
        </w:tc>
        <w:tc>
          <w:tcPr>
            <w:tcW w:w="1041" w:type="dxa"/>
            <w:vAlign w:val="center"/>
          </w:tcPr>
          <w:p w14:paraId="31669A4D" w14:textId="77777777" w:rsidR="005611EC" w:rsidRDefault="00243F96">
            <w:pPr>
              <w:tabs>
                <w:tab w:val="left" w:pos="1191"/>
                <w:tab w:val="left" w:pos="1588"/>
                <w:tab w:val="left" w:pos="1985"/>
              </w:tabs>
              <w:rPr>
                <w:lang w:val="en-US" w:eastAsia="zh-CN"/>
              </w:rPr>
            </w:pPr>
            <w:r>
              <w:rPr>
                <w:rFonts w:hint="eastAsia"/>
                <w:lang w:eastAsia="zh-CN"/>
              </w:rPr>
              <w:t>≤</w:t>
            </w:r>
            <w:r>
              <w:rPr>
                <w:rFonts w:hint="eastAsia"/>
                <w:lang w:val="en-US" w:eastAsia="zh-CN"/>
              </w:rPr>
              <w:t>25ms</w:t>
            </w:r>
          </w:p>
        </w:tc>
        <w:tc>
          <w:tcPr>
            <w:tcW w:w="1679" w:type="dxa"/>
            <w:vMerge/>
            <w:vAlign w:val="center"/>
          </w:tcPr>
          <w:p w14:paraId="483A49D3" w14:textId="77777777" w:rsidR="005611EC" w:rsidRDefault="005611EC">
            <w:pPr>
              <w:pStyle w:val="Tablehead"/>
              <w:tabs>
                <w:tab w:val="left" w:pos="1191"/>
                <w:tab w:val="left" w:pos="1588"/>
              </w:tabs>
              <w:rPr>
                <w:rFonts w:eastAsiaTheme="minorEastAsia"/>
              </w:rPr>
            </w:pPr>
          </w:p>
        </w:tc>
      </w:tr>
      <w:tr w:rsidR="005611EC" w14:paraId="0332AF55" w14:textId="77777777">
        <w:trPr>
          <w:jc w:val="center"/>
        </w:trPr>
        <w:tc>
          <w:tcPr>
            <w:tcW w:w="1426" w:type="dxa"/>
            <w:vMerge/>
            <w:vAlign w:val="center"/>
          </w:tcPr>
          <w:p w14:paraId="472A4EAE" w14:textId="77777777" w:rsidR="005611EC" w:rsidRDefault="005611EC">
            <w:pPr>
              <w:tabs>
                <w:tab w:val="left" w:pos="1191"/>
                <w:tab w:val="left" w:pos="1588"/>
                <w:tab w:val="left" w:pos="1985"/>
              </w:tabs>
              <w:rPr>
                <w:lang w:eastAsia="zh-CN"/>
              </w:rPr>
            </w:pPr>
          </w:p>
        </w:tc>
        <w:tc>
          <w:tcPr>
            <w:tcW w:w="1555" w:type="dxa"/>
            <w:vAlign w:val="center"/>
          </w:tcPr>
          <w:p w14:paraId="3D19484C" w14:textId="77777777" w:rsidR="005611EC" w:rsidRDefault="00243F96">
            <w:pPr>
              <w:tabs>
                <w:tab w:val="left" w:pos="1191"/>
                <w:tab w:val="left" w:pos="1588"/>
                <w:tab w:val="left" w:pos="1985"/>
              </w:tabs>
              <w:rPr>
                <w:lang w:eastAsia="zh-CN"/>
              </w:rPr>
            </w:pPr>
            <w:r>
              <w:rPr>
                <w:lang w:eastAsia="zh-CN"/>
              </w:rPr>
              <w:t>Heart rate&lt;</w:t>
            </w:r>
          </w:p>
        </w:tc>
        <w:tc>
          <w:tcPr>
            <w:tcW w:w="1355" w:type="dxa"/>
            <w:vAlign w:val="center"/>
          </w:tcPr>
          <w:p w14:paraId="0DF75258" w14:textId="77777777" w:rsidR="005611EC" w:rsidRDefault="00243F96">
            <w:pPr>
              <w:tabs>
                <w:tab w:val="left" w:pos="1191"/>
                <w:tab w:val="left" w:pos="1588"/>
                <w:tab w:val="left" w:pos="1985"/>
              </w:tabs>
              <w:rPr>
                <w:lang w:eastAsia="zh-CN"/>
              </w:rPr>
            </w:pPr>
            <w:r>
              <w:rPr>
                <w:rFonts w:hint="eastAsia"/>
                <w:lang w:eastAsia="zh-CN"/>
              </w:rPr>
              <w:t>≤</w:t>
            </w:r>
            <w:r>
              <w:rPr>
                <w:rFonts w:hint="eastAsia"/>
                <w:lang w:eastAsia="zh-CN"/>
              </w:rPr>
              <w:t>250ms</w:t>
            </w:r>
          </w:p>
        </w:tc>
        <w:tc>
          <w:tcPr>
            <w:tcW w:w="1351" w:type="dxa"/>
            <w:vAlign w:val="center"/>
          </w:tcPr>
          <w:p w14:paraId="641EBF6D" w14:textId="77777777" w:rsidR="005611EC" w:rsidRDefault="00243F96">
            <w:pPr>
              <w:tabs>
                <w:tab w:val="left" w:pos="1191"/>
                <w:tab w:val="left" w:pos="1588"/>
                <w:tab w:val="left" w:pos="1985"/>
              </w:tabs>
              <w:rPr>
                <w:rFonts w:eastAsia="Akkurat Pro"/>
                <w:lang w:eastAsia="zh-CN"/>
              </w:rPr>
            </w:pPr>
            <w:r>
              <w:rPr>
                <w:lang w:val="en-US" w:eastAsia="zh-CN"/>
              </w:rPr>
              <w:t>10kbps</w:t>
            </w:r>
          </w:p>
        </w:tc>
        <w:tc>
          <w:tcPr>
            <w:tcW w:w="1024" w:type="dxa"/>
            <w:vAlign w:val="center"/>
          </w:tcPr>
          <w:p w14:paraId="0AA2A10D" w14:textId="77777777" w:rsidR="005611EC" w:rsidRDefault="00243F96">
            <w:pPr>
              <w:tabs>
                <w:tab w:val="left" w:pos="1191"/>
                <w:tab w:val="left" w:pos="1588"/>
                <w:tab w:val="left" w:pos="1985"/>
              </w:tabs>
              <w:rPr>
                <w:lang w:eastAsia="zh-CN"/>
              </w:rPr>
            </w:pPr>
            <w:r>
              <w:rPr>
                <w:rFonts w:hint="eastAsia"/>
                <w:lang w:eastAsia="zh-CN"/>
              </w:rPr>
              <w:t>99.9%</w:t>
            </w:r>
          </w:p>
        </w:tc>
        <w:tc>
          <w:tcPr>
            <w:tcW w:w="1041" w:type="dxa"/>
            <w:vAlign w:val="center"/>
          </w:tcPr>
          <w:p w14:paraId="1C092B25" w14:textId="77777777" w:rsidR="005611EC" w:rsidRDefault="00243F96">
            <w:pPr>
              <w:tabs>
                <w:tab w:val="left" w:pos="1191"/>
                <w:tab w:val="left" w:pos="1588"/>
                <w:tab w:val="left" w:pos="1985"/>
              </w:tabs>
              <w:rPr>
                <w:b/>
                <w:lang w:val="en-US" w:eastAsia="zh-CN"/>
              </w:rPr>
            </w:pPr>
            <w:r>
              <w:rPr>
                <w:rFonts w:hint="eastAsia"/>
                <w:lang w:eastAsia="zh-CN"/>
              </w:rPr>
              <w:t>≤</w:t>
            </w:r>
            <w:r>
              <w:rPr>
                <w:rFonts w:hint="eastAsia"/>
                <w:lang w:val="en-US" w:eastAsia="zh-CN"/>
              </w:rPr>
              <w:t>25ms</w:t>
            </w:r>
          </w:p>
        </w:tc>
        <w:tc>
          <w:tcPr>
            <w:tcW w:w="1679" w:type="dxa"/>
            <w:vMerge/>
            <w:vAlign w:val="center"/>
          </w:tcPr>
          <w:p w14:paraId="26C8DF7E" w14:textId="77777777" w:rsidR="005611EC" w:rsidRDefault="005611EC">
            <w:pPr>
              <w:tabs>
                <w:tab w:val="left" w:pos="1191"/>
                <w:tab w:val="left" w:pos="1588"/>
                <w:tab w:val="left" w:pos="1985"/>
              </w:tabs>
              <w:rPr>
                <w:lang w:val="en-US" w:eastAsia="zh-CN"/>
              </w:rPr>
            </w:pPr>
          </w:p>
        </w:tc>
      </w:tr>
      <w:tr w:rsidR="005611EC" w14:paraId="71F93AAE" w14:textId="77777777">
        <w:trPr>
          <w:jc w:val="center"/>
        </w:trPr>
        <w:tc>
          <w:tcPr>
            <w:tcW w:w="1426" w:type="dxa"/>
            <w:vMerge/>
            <w:vAlign w:val="center"/>
          </w:tcPr>
          <w:p w14:paraId="4A7CF917" w14:textId="77777777" w:rsidR="005611EC" w:rsidRDefault="005611EC">
            <w:pPr>
              <w:tabs>
                <w:tab w:val="left" w:pos="1191"/>
                <w:tab w:val="left" w:pos="1588"/>
                <w:tab w:val="left" w:pos="1985"/>
              </w:tabs>
              <w:rPr>
                <w:lang w:eastAsia="zh-CN"/>
              </w:rPr>
            </w:pPr>
          </w:p>
        </w:tc>
        <w:tc>
          <w:tcPr>
            <w:tcW w:w="1555" w:type="dxa"/>
            <w:vAlign w:val="center"/>
          </w:tcPr>
          <w:p w14:paraId="376CBD74" w14:textId="77777777" w:rsidR="005611EC" w:rsidRDefault="00243F96">
            <w:pPr>
              <w:tabs>
                <w:tab w:val="left" w:pos="1191"/>
                <w:tab w:val="left" w:pos="1588"/>
                <w:tab w:val="left" w:pos="1985"/>
              </w:tabs>
              <w:rPr>
                <w:lang w:eastAsia="zh-CN"/>
              </w:rPr>
            </w:pPr>
            <w:r>
              <w:rPr>
                <w:lang w:eastAsia="zh-CN"/>
              </w:rPr>
              <w:t>Respiration rate</w:t>
            </w:r>
          </w:p>
        </w:tc>
        <w:tc>
          <w:tcPr>
            <w:tcW w:w="1355" w:type="dxa"/>
            <w:vAlign w:val="center"/>
          </w:tcPr>
          <w:p w14:paraId="61ACCA4E" w14:textId="77777777" w:rsidR="005611EC" w:rsidRDefault="00243F96">
            <w:pPr>
              <w:tabs>
                <w:tab w:val="left" w:pos="1191"/>
                <w:tab w:val="left" w:pos="1588"/>
                <w:tab w:val="left" w:pos="1985"/>
              </w:tabs>
              <w:rPr>
                <w:lang w:eastAsia="zh-CN"/>
              </w:rPr>
            </w:pPr>
            <w:r>
              <w:rPr>
                <w:rFonts w:hint="eastAsia"/>
                <w:lang w:eastAsia="zh-CN"/>
              </w:rPr>
              <w:t>≤</w:t>
            </w:r>
            <w:r>
              <w:rPr>
                <w:rFonts w:hint="eastAsia"/>
                <w:lang w:eastAsia="zh-CN"/>
              </w:rPr>
              <w:t>250ms</w:t>
            </w:r>
          </w:p>
        </w:tc>
        <w:tc>
          <w:tcPr>
            <w:tcW w:w="1351" w:type="dxa"/>
            <w:vAlign w:val="center"/>
          </w:tcPr>
          <w:p w14:paraId="3CD9F0E5" w14:textId="77777777" w:rsidR="005611EC" w:rsidRDefault="00243F96">
            <w:pPr>
              <w:tabs>
                <w:tab w:val="left" w:pos="1191"/>
                <w:tab w:val="left" w:pos="1588"/>
                <w:tab w:val="left" w:pos="1985"/>
              </w:tabs>
              <w:rPr>
                <w:rFonts w:eastAsia="Akkurat Pro"/>
                <w:lang w:eastAsia="zh-CN"/>
              </w:rPr>
            </w:pPr>
            <w:r>
              <w:rPr>
                <w:lang w:val="en-US" w:eastAsia="zh-CN"/>
              </w:rPr>
              <w:t>10kbps</w:t>
            </w:r>
          </w:p>
        </w:tc>
        <w:tc>
          <w:tcPr>
            <w:tcW w:w="1024" w:type="dxa"/>
            <w:vAlign w:val="center"/>
          </w:tcPr>
          <w:p w14:paraId="0FFB63E0" w14:textId="77777777" w:rsidR="005611EC" w:rsidRDefault="00243F96">
            <w:pPr>
              <w:tabs>
                <w:tab w:val="left" w:pos="1191"/>
                <w:tab w:val="left" w:pos="1588"/>
                <w:tab w:val="left" w:pos="1985"/>
              </w:tabs>
              <w:rPr>
                <w:lang w:eastAsia="zh-CN"/>
              </w:rPr>
            </w:pPr>
            <w:r>
              <w:rPr>
                <w:rFonts w:hint="eastAsia"/>
                <w:lang w:eastAsia="zh-CN"/>
              </w:rPr>
              <w:t>99.9%</w:t>
            </w:r>
          </w:p>
        </w:tc>
        <w:tc>
          <w:tcPr>
            <w:tcW w:w="1041" w:type="dxa"/>
            <w:vAlign w:val="center"/>
          </w:tcPr>
          <w:p w14:paraId="3A334451" w14:textId="77777777" w:rsidR="005611EC" w:rsidRDefault="00243F96">
            <w:pPr>
              <w:tabs>
                <w:tab w:val="left" w:pos="1191"/>
                <w:tab w:val="left" w:pos="1588"/>
                <w:tab w:val="left" w:pos="1985"/>
              </w:tabs>
              <w:rPr>
                <w:b/>
                <w:lang w:val="en-US" w:eastAsia="zh-CN"/>
              </w:rPr>
            </w:pPr>
            <w:r>
              <w:rPr>
                <w:rFonts w:hint="eastAsia"/>
                <w:lang w:eastAsia="zh-CN"/>
              </w:rPr>
              <w:t>≤</w:t>
            </w:r>
            <w:r>
              <w:rPr>
                <w:rFonts w:hint="eastAsia"/>
                <w:lang w:val="en-US" w:eastAsia="zh-CN"/>
              </w:rPr>
              <w:t>25ms</w:t>
            </w:r>
          </w:p>
        </w:tc>
        <w:tc>
          <w:tcPr>
            <w:tcW w:w="1679" w:type="dxa"/>
            <w:vMerge/>
            <w:vAlign w:val="center"/>
          </w:tcPr>
          <w:p w14:paraId="5BD0BD41" w14:textId="77777777" w:rsidR="005611EC" w:rsidRDefault="005611EC">
            <w:pPr>
              <w:tabs>
                <w:tab w:val="left" w:pos="1191"/>
                <w:tab w:val="left" w:pos="1588"/>
                <w:tab w:val="left" w:pos="1985"/>
              </w:tabs>
              <w:rPr>
                <w:lang w:val="en-US" w:eastAsia="zh-CN"/>
              </w:rPr>
            </w:pPr>
          </w:p>
        </w:tc>
      </w:tr>
      <w:tr w:rsidR="005611EC" w14:paraId="57B79DB6" w14:textId="77777777">
        <w:trPr>
          <w:jc w:val="center"/>
        </w:trPr>
        <w:tc>
          <w:tcPr>
            <w:tcW w:w="1426" w:type="dxa"/>
            <w:vMerge/>
            <w:vAlign w:val="center"/>
          </w:tcPr>
          <w:p w14:paraId="014D1DC6" w14:textId="77777777" w:rsidR="005611EC" w:rsidRDefault="005611EC">
            <w:pPr>
              <w:tabs>
                <w:tab w:val="left" w:pos="1191"/>
                <w:tab w:val="left" w:pos="1588"/>
                <w:tab w:val="left" w:pos="1985"/>
              </w:tabs>
              <w:rPr>
                <w:lang w:eastAsia="zh-CN"/>
              </w:rPr>
            </w:pPr>
          </w:p>
        </w:tc>
        <w:tc>
          <w:tcPr>
            <w:tcW w:w="1555" w:type="dxa"/>
            <w:vAlign w:val="center"/>
          </w:tcPr>
          <w:p w14:paraId="067BF273" w14:textId="77777777" w:rsidR="005611EC" w:rsidRDefault="00243F96">
            <w:pPr>
              <w:tabs>
                <w:tab w:val="left" w:pos="1191"/>
                <w:tab w:val="left" w:pos="1588"/>
                <w:tab w:val="left" w:pos="1985"/>
              </w:tabs>
              <w:rPr>
                <w:lang w:eastAsia="zh-CN"/>
              </w:rPr>
            </w:pPr>
            <w:r>
              <w:rPr>
                <w:lang w:eastAsia="zh-CN"/>
              </w:rPr>
              <w:t>ECG</w:t>
            </w:r>
          </w:p>
        </w:tc>
        <w:tc>
          <w:tcPr>
            <w:tcW w:w="1355" w:type="dxa"/>
            <w:vAlign w:val="center"/>
          </w:tcPr>
          <w:p w14:paraId="5C10DE20" w14:textId="77777777" w:rsidR="005611EC" w:rsidRDefault="00243F96">
            <w:pPr>
              <w:tabs>
                <w:tab w:val="left" w:pos="1191"/>
                <w:tab w:val="left" w:pos="1588"/>
                <w:tab w:val="left" w:pos="1985"/>
              </w:tabs>
              <w:rPr>
                <w:lang w:eastAsia="zh-CN"/>
              </w:rPr>
            </w:pPr>
            <w:r>
              <w:rPr>
                <w:rFonts w:hint="eastAsia"/>
                <w:lang w:eastAsia="zh-CN"/>
              </w:rPr>
              <w:t>≤</w:t>
            </w:r>
            <w:r>
              <w:rPr>
                <w:rFonts w:hint="eastAsia"/>
                <w:lang w:eastAsia="zh-CN"/>
              </w:rPr>
              <w:t>250ms</w:t>
            </w:r>
          </w:p>
        </w:tc>
        <w:tc>
          <w:tcPr>
            <w:tcW w:w="1351" w:type="dxa"/>
            <w:vAlign w:val="center"/>
          </w:tcPr>
          <w:p w14:paraId="0E264761" w14:textId="77777777" w:rsidR="005611EC" w:rsidRDefault="00243F96">
            <w:pPr>
              <w:tabs>
                <w:tab w:val="left" w:pos="1191"/>
                <w:tab w:val="left" w:pos="1588"/>
                <w:tab w:val="left" w:pos="1985"/>
              </w:tabs>
              <w:rPr>
                <w:rFonts w:eastAsia="Akkurat Pro"/>
                <w:lang w:eastAsia="zh-CN"/>
              </w:rPr>
            </w:pPr>
            <w:r>
              <w:rPr>
                <w:lang w:val="en-US" w:eastAsia="zh-CN"/>
              </w:rPr>
              <w:t>10kbps</w:t>
            </w:r>
          </w:p>
        </w:tc>
        <w:tc>
          <w:tcPr>
            <w:tcW w:w="1024" w:type="dxa"/>
            <w:vAlign w:val="center"/>
          </w:tcPr>
          <w:p w14:paraId="6D8D0EFB" w14:textId="77777777" w:rsidR="005611EC" w:rsidRDefault="00243F96">
            <w:pPr>
              <w:tabs>
                <w:tab w:val="left" w:pos="1191"/>
                <w:tab w:val="left" w:pos="1588"/>
                <w:tab w:val="left" w:pos="1985"/>
              </w:tabs>
              <w:rPr>
                <w:lang w:eastAsia="zh-CN"/>
              </w:rPr>
            </w:pPr>
            <w:r>
              <w:rPr>
                <w:rFonts w:hint="eastAsia"/>
                <w:lang w:eastAsia="zh-CN"/>
              </w:rPr>
              <w:t>99.9%</w:t>
            </w:r>
          </w:p>
        </w:tc>
        <w:tc>
          <w:tcPr>
            <w:tcW w:w="1041" w:type="dxa"/>
            <w:vAlign w:val="center"/>
          </w:tcPr>
          <w:p w14:paraId="57849C9B" w14:textId="77777777" w:rsidR="005611EC" w:rsidRDefault="00243F96">
            <w:pPr>
              <w:tabs>
                <w:tab w:val="left" w:pos="1191"/>
                <w:tab w:val="left" w:pos="1588"/>
                <w:tab w:val="left" w:pos="1985"/>
              </w:tabs>
              <w:rPr>
                <w:b/>
                <w:lang w:val="en-US" w:eastAsia="zh-CN"/>
              </w:rPr>
            </w:pPr>
            <w:r>
              <w:rPr>
                <w:rFonts w:hint="eastAsia"/>
                <w:lang w:eastAsia="zh-CN"/>
              </w:rPr>
              <w:t>≤</w:t>
            </w:r>
            <w:r>
              <w:rPr>
                <w:rFonts w:hint="eastAsia"/>
                <w:lang w:val="en-US" w:eastAsia="zh-CN"/>
              </w:rPr>
              <w:t>25ms</w:t>
            </w:r>
          </w:p>
        </w:tc>
        <w:tc>
          <w:tcPr>
            <w:tcW w:w="1679" w:type="dxa"/>
            <w:vMerge/>
            <w:vAlign w:val="center"/>
          </w:tcPr>
          <w:p w14:paraId="1578D608" w14:textId="77777777" w:rsidR="005611EC" w:rsidRDefault="005611EC">
            <w:pPr>
              <w:tabs>
                <w:tab w:val="left" w:pos="1191"/>
                <w:tab w:val="left" w:pos="1588"/>
                <w:tab w:val="left" w:pos="1985"/>
              </w:tabs>
              <w:rPr>
                <w:lang w:val="en-US" w:eastAsia="zh-CN"/>
              </w:rPr>
            </w:pPr>
          </w:p>
        </w:tc>
      </w:tr>
      <w:tr w:rsidR="005611EC" w14:paraId="0ED27081" w14:textId="77777777">
        <w:trPr>
          <w:jc w:val="center"/>
        </w:trPr>
        <w:tc>
          <w:tcPr>
            <w:tcW w:w="1426" w:type="dxa"/>
            <w:vMerge/>
            <w:vAlign w:val="center"/>
          </w:tcPr>
          <w:p w14:paraId="3A2A40C9" w14:textId="77777777" w:rsidR="005611EC" w:rsidRDefault="005611EC">
            <w:pPr>
              <w:tabs>
                <w:tab w:val="left" w:pos="1191"/>
                <w:tab w:val="left" w:pos="1588"/>
                <w:tab w:val="left" w:pos="1985"/>
              </w:tabs>
              <w:rPr>
                <w:lang w:eastAsia="zh-CN"/>
              </w:rPr>
            </w:pPr>
          </w:p>
        </w:tc>
        <w:tc>
          <w:tcPr>
            <w:tcW w:w="1555" w:type="dxa"/>
            <w:vAlign w:val="center"/>
          </w:tcPr>
          <w:p w14:paraId="0204278E" w14:textId="77777777" w:rsidR="005611EC" w:rsidRDefault="00243F96">
            <w:pPr>
              <w:tabs>
                <w:tab w:val="left" w:pos="1191"/>
                <w:tab w:val="left" w:pos="1588"/>
                <w:tab w:val="left" w:pos="1985"/>
              </w:tabs>
              <w:rPr>
                <w:lang w:eastAsia="zh-CN"/>
              </w:rPr>
            </w:pPr>
            <w:r>
              <w:rPr>
                <w:lang w:eastAsia="zh-CN"/>
              </w:rPr>
              <w:t>3D camera</w:t>
            </w:r>
          </w:p>
        </w:tc>
        <w:tc>
          <w:tcPr>
            <w:tcW w:w="1355" w:type="dxa"/>
            <w:vAlign w:val="center"/>
          </w:tcPr>
          <w:p w14:paraId="746E1F77" w14:textId="77777777" w:rsidR="005611EC" w:rsidRDefault="00243F96">
            <w:pPr>
              <w:tabs>
                <w:tab w:val="left" w:pos="1191"/>
                <w:tab w:val="left" w:pos="1588"/>
                <w:tab w:val="left" w:pos="1985"/>
              </w:tabs>
              <w:rPr>
                <w:lang w:eastAsia="zh-CN"/>
              </w:rPr>
            </w:pPr>
            <w:r>
              <w:rPr>
                <w:rFonts w:hint="eastAsia"/>
                <w:lang w:eastAsia="zh-CN"/>
              </w:rPr>
              <w:t>≤</w:t>
            </w:r>
            <w:r>
              <w:rPr>
                <w:lang w:val="en-US" w:eastAsia="zh-CN"/>
              </w:rPr>
              <w:t>1</w:t>
            </w:r>
            <w:r>
              <w:rPr>
                <w:rFonts w:hint="eastAsia"/>
                <w:lang w:eastAsia="zh-CN"/>
              </w:rPr>
              <w:t>50ms</w:t>
            </w:r>
          </w:p>
        </w:tc>
        <w:tc>
          <w:tcPr>
            <w:tcW w:w="1351" w:type="dxa"/>
            <w:vAlign w:val="center"/>
          </w:tcPr>
          <w:p w14:paraId="3FBA10DE" w14:textId="77777777" w:rsidR="005611EC" w:rsidRDefault="00243F96">
            <w:pPr>
              <w:tabs>
                <w:tab w:val="left" w:pos="1191"/>
                <w:tab w:val="left" w:pos="1588"/>
                <w:tab w:val="left" w:pos="1985"/>
              </w:tabs>
              <w:rPr>
                <w:rFonts w:eastAsia="Akkurat Pro"/>
                <w:lang w:eastAsia="zh-CN"/>
              </w:rPr>
            </w:pPr>
            <w:r>
              <w:rPr>
                <w:rFonts w:hint="eastAsia"/>
                <w:lang w:val="en-US" w:eastAsia="zh-CN"/>
              </w:rPr>
              <w:t>300M-1G</w:t>
            </w:r>
            <w:r>
              <w:rPr>
                <w:lang w:val="en-US" w:eastAsia="zh-CN"/>
              </w:rPr>
              <w:t>bps</w:t>
            </w:r>
          </w:p>
        </w:tc>
        <w:tc>
          <w:tcPr>
            <w:tcW w:w="1024" w:type="dxa"/>
            <w:vAlign w:val="center"/>
          </w:tcPr>
          <w:p w14:paraId="6025F022" w14:textId="77777777" w:rsidR="005611EC" w:rsidRDefault="00243F96">
            <w:pPr>
              <w:tabs>
                <w:tab w:val="left" w:pos="1191"/>
                <w:tab w:val="left" w:pos="1588"/>
                <w:tab w:val="left" w:pos="1985"/>
              </w:tabs>
              <w:rPr>
                <w:lang w:eastAsia="zh-CN"/>
              </w:rPr>
            </w:pPr>
            <w:r>
              <w:rPr>
                <w:rFonts w:hint="eastAsia"/>
                <w:lang w:eastAsia="zh-CN"/>
              </w:rPr>
              <w:t>99.9%</w:t>
            </w:r>
          </w:p>
        </w:tc>
        <w:tc>
          <w:tcPr>
            <w:tcW w:w="1041" w:type="dxa"/>
            <w:vAlign w:val="center"/>
          </w:tcPr>
          <w:p w14:paraId="2A7A403D" w14:textId="77777777" w:rsidR="005611EC" w:rsidRDefault="00243F96">
            <w:pPr>
              <w:tabs>
                <w:tab w:val="left" w:pos="1191"/>
                <w:tab w:val="left" w:pos="1588"/>
                <w:tab w:val="left" w:pos="1985"/>
              </w:tabs>
              <w:rPr>
                <w:b/>
                <w:lang w:val="en-US" w:eastAsia="zh-CN"/>
              </w:rPr>
            </w:pPr>
            <w:r>
              <w:rPr>
                <w:rFonts w:hint="eastAsia"/>
                <w:lang w:eastAsia="zh-CN"/>
              </w:rPr>
              <w:t>≤</w:t>
            </w:r>
            <w:r>
              <w:rPr>
                <w:rFonts w:hint="eastAsia"/>
                <w:lang w:val="en-US" w:eastAsia="zh-CN"/>
              </w:rPr>
              <w:t>30ms</w:t>
            </w:r>
          </w:p>
        </w:tc>
        <w:tc>
          <w:tcPr>
            <w:tcW w:w="1679" w:type="dxa"/>
            <w:vMerge/>
            <w:vAlign w:val="center"/>
          </w:tcPr>
          <w:p w14:paraId="2EFF2F9D" w14:textId="77777777" w:rsidR="005611EC" w:rsidRDefault="005611EC">
            <w:pPr>
              <w:tabs>
                <w:tab w:val="left" w:pos="1191"/>
                <w:tab w:val="left" w:pos="1588"/>
                <w:tab w:val="left" w:pos="1985"/>
              </w:tabs>
              <w:rPr>
                <w:lang w:val="en-US" w:eastAsia="zh-CN"/>
              </w:rPr>
            </w:pPr>
          </w:p>
        </w:tc>
      </w:tr>
      <w:tr w:rsidR="005611EC" w14:paraId="794EDFCD" w14:textId="77777777">
        <w:trPr>
          <w:jc w:val="center"/>
        </w:trPr>
        <w:tc>
          <w:tcPr>
            <w:tcW w:w="1426" w:type="dxa"/>
            <w:vMerge/>
            <w:vAlign w:val="center"/>
          </w:tcPr>
          <w:p w14:paraId="3A32CFDE" w14:textId="77777777" w:rsidR="005611EC" w:rsidRDefault="005611EC">
            <w:pPr>
              <w:tabs>
                <w:tab w:val="left" w:pos="1191"/>
                <w:tab w:val="left" w:pos="1588"/>
                <w:tab w:val="left" w:pos="1985"/>
              </w:tabs>
              <w:rPr>
                <w:lang w:eastAsia="zh-CN"/>
              </w:rPr>
            </w:pPr>
          </w:p>
        </w:tc>
        <w:tc>
          <w:tcPr>
            <w:tcW w:w="1555" w:type="dxa"/>
            <w:vAlign w:val="center"/>
          </w:tcPr>
          <w:p w14:paraId="4A5D4AAB" w14:textId="77777777" w:rsidR="005611EC" w:rsidRDefault="00243F96">
            <w:pPr>
              <w:tabs>
                <w:tab w:val="left" w:pos="1191"/>
                <w:tab w:val="left" w:pos="1588"/>
                <w:tab w:val="left" w:pos="1985"/>
              </w:tabs>
              <w:rPr>
                <w:lang w:eastAsia="zh-CN"/>
              </w:rPr>
            </w:pPr>
            <w:r>
              <w:rPr>
                <w:lang w:eastAsia="zh-CN"/>
              </w:rPr>
              <w:t xml:space="preserve">Audio </w:t>
            </w:r>
          </w:p>
        </w:tc>
        <w:tc>
          <w:tcPr>
            <w:tcW w:w="1355" w:type="dxa"/>
            <w:vAlign w:val="center"/>
          </w:tcPr>
          <w:p w14:paraId="780665D9" w14:textId="77777777" w:rsidR="005611EC" w:rsidRDefault="00243F96">
            <w:pPr>
              <w:tabs>
                <w:tab w:val="left" w:pos="1191"/>
                <w:tab w:val="left" w:pos="1588"/>
                <w:tab w:val="left" w:pos="1985"/>
              </w:tabs>
              <w:rPr>
                <w:lang w:eastAsia="zh-CN"/>
              </w:rPr>
            </w:pPr>
            <w:r>
              <w:rPr>
                <w:rFonts w:hint="eastAsia"/>
                <w:lang w:eastAsia="zh-CN"/>
              </w:rPr>
              <w:t>≤</w:t>
            </w:r>
            <w:r>
              <w:rPr>
                <w:lang w:val="en-US" w:eastAsia="zh-CN"/>
              </w:rPr>
              <w:t>1</w:t>
            </w:r>
            <w:r>
              <w:rPr>
                <w:rFonts w:hint="eastAsia"/>
                <w:lang w:eastAsia="zh-CN"/>
              </w:rPr>
              <w:t>50ms</w:t>
            </w:r>
          </w:p>
        </w:tc>
        <w:tc>
          <w:tcPr>
            <w:tcW w:w="1351" w:type="dxa"/>
            <w:vAlign w:val="center"/>
          </w:tcPr>
          <w:p w14:paraId="287E2CF8" w14:textId="77777777" w:rsidR="005611EC" w:rsidRDefault="00243F96">
            <w:pPr>
              <w:tabs>
                <w:tab w:val="left" w:pos="1191"/>
                <w:tab w:val="left" w:pos="1588"/>
                <w:tab w:val="left" w:pos="1985"/>
              </w:tabs>
              <w:rPr>
                <w:rFonts w:eastAsia="Akkurat Pro"/>
                <w:lang w:eastAsia="zh-CN"/>
              </w:rPr>
            </w:pPr>
            <w:r>
              <w:rPr>
                <w:lang w:val="en-US" w:eastAsia="zh-CN"/>
              </w:rPr>
              <w:t>10kbps</w:t>
            </w:r>
          </w:p>
        </w:tc>
        <w:tc>
          <w:tcPr>
            <w:tcW w:w="1024" w:type="dxa"/>
            <w:vAlign w:val="center"/>
          </w:tcPr>
          <w:p w14:paraId="0B8FF8BE" w14:textId="77777777" w:rsidR="005611EC" w:rsidRDefault="00243F96">
            <w:pPr>
              <w:tabs>
                <w:tab w:val="left" w:pos="1191"/>
                <w:tab w:val="left" w:pos="1588"/>
                <w:tab w:val="left" w:pos="1985"/>
              </w:tabs>
              <w:rPr>
                <w:lang w:eastAsia="zh-CN"/>
              </w:rPr>
            </w:pPr>
            <w:r>
              <w:rPr>
                <w:rFonts w:hint="eastAsia"/>
                <w:lang w:eastAsia="zh-CN"/>
              </w:rPr>
              <w:t>99%</w:t>
            </w:r>
          </w:p>
        </w:tc>
        <w:tc>
          <w:tcPr>
            <w:tcW w:w="1041" w:type="dxa"/>
            <w:vAlign w:val="center"/>
          </w:tcPr>
          <w:p w14:paraId="2D4651EA" w14:textId="77777777" w:rsidR="005611EC" w:rsidRDefault="00243F96">
            <w:pPr>
              <w:tabs>
                <w:tab w:val="left" w:pos="1191"/>
                <w:tab w:val="left" w:pos="1588"/>
                <w:tab w:val="left" w:pos="1985"/>
              </w:tabs>
              <w:rPr>
                <w:b/>
                <w:lang w:val="en-US" w:eastAsia="zh-CN"/>
              </w:rPr>
            </w:pPr>
            <w:r>
              <w:rPr>
                <w:rFonts w:hint="eastAsia"/>
                <w:lang w:eastAsia="zh-CN"/>
              </w:rPr>
              <w:t>≤</w:t>
            </w:r>
            <w:r>
              <w:rPr>
                <w:rFonts w:hint="eastAsia"/>
                <w:lang w:val="en-US" w:eastAsia="zh-CN"/>
              </w:rPr>
              <w:t>30ms</w:t>
            </w:r>
          </w:p>
        </w:tc>
        <w:tc>
          <w:tcPr>
            <w:tcW w:w="1679" w:type="dxa"/>
            <w:vMerge/>
            <w:vAlign w:val="center"/>
          </w:tcPr>
          <w:p w14:paraId="7DC13D05" w14:textId="77777777" w:rsidR="005611EC" w:rsidRDefault="005611EC">
            <w:pPr>
              <w:tabs>
                <w:tab w:val="left" w:pos="1191"/>
                <w:tab w:val="left" w:pos="1588"/>
                <w:tab w:val="left" w:pos="1985"/>
              </w:tabs>
              <w:rPr>
                <w:lang w:val="en-US" w:eastAsia="zh-CN"/>
              </w:rPr>
            </w:pPr>
          </w:p>
        </w:tc>
      </w:tr>
    </w:tbl>
    <w:p w14:paraId="61ECA665" w14:textId="77777777" w:rsidR="005611EC" w:rsidRDefault="005611EC">
      <w:pPr>
        <w:pStyle w:val="Heading2"/>
      </w:pPr>
      <w:bookmarkStart w:id="344" w:name="_Toc4265"/>
      <w:bookmarkStart w:id="345" w:name="_Toc31254"/>
      <w:bookmarkStart w:id="346" w:name="_Toc31235"/>
      <w:bookmarkStart w:id="347" w:name="_Toc9631"/>
      <w:bookmarkStart w:id="348" w:name="_Toc11729"/>
      <w:bookmarkStart w:id="349" w:name="_Toc23496"/>
      <w:bookmarkStart w:id="350" w:name="_Toc29320"/>
      <w:bookmarkStart w:id="351" w:name="_Toc14815"/>
      <w:bookmarkStart w:id="352" w:name="_Toc26839"/>
      <w:bookmarkStart w:id="353" w:name="_Toc4331"/>
      <w:bookmarkStart w:id="354" w:name="_Toc31372"/>
    </w:p>
    <w:p w14:paraId="4EB85253" w14:textId="77777777" w:rsidR="005611EC" w:rsidRDefault="00243F96">
      <w:pPr>
        <w:pStyle w:val="Heading2"/>
        <w:rPr>
          <w:lang w:eastAsia="zh-CN"/>
        </w:rPr>
      </w:pPr>
      <w:bookmarkStart w:id="355" w:name="_Toc1285"/>
      <w:r>
        <w:rPr>
          <w:rFonts w:hint="eastAsia"/>
        </w:rPr>
        <w:t>I.</w:t>
      </w:r>
      <w:r>
        <w:rPr>
          <w:lang w:val="en-US" w:eastAsia="zh-CN"/>
        </w:rPr>
        <w:t>2</w:t>
      </w:r>
      <w:r>
        <w:rPr>
          <w:rFonts w:hint="eastAsia"/>
          <w:lang w:val="en-US" w:eastAsia="zh-CN"/>
        </w:rPr>
        <w:tab/>
      </w:r>
      <w:r>
        <w:rPr>
          <w:rFonts w:hint="eastAsia"/>
        </w:rPr>
        <w:t xml:space="preserve">Remote </w:t>
      </w:r>
      <w:r>
        <w:rPr>
          <w:rFonts w:hint="eastAsia"/>
          <w:lang w:eastAsia="zh-CN"/>
        </w:rPr>
        <w:t xml:space="preserve">medical </w:t>
      </w:r>
      <w:r>
        <w:rPr>
          <w:rFonts w:hint="eastAsia"/>
        </w:rPr>
        <w:t>diagnosis</w:t>
      </w:r>
      <w:bookmarkEnd w:id="344"/>
      <w:bookmarkEnd w:id="345"/>
      <w:bookmarkEnd w:id="346"/>
      <w:bookmarkEnd w:id="347"/>
      <w:bookmarkEnd w:id="348"/>
      <w:bookmarkEnd w:id="349"/>
      <w:bookmarkEnd w:id="350"/>
      <w:bookmarkEnd w:id="351"/>
      <w:bookmarkEnd w:id="352"/>
      <w:bookmarkEnd w:id="353"/>
      <w:bookmarkEnd w:id="354"/>
      <w:bookmarkEnd w:id="355"/>
    </w:p>
    <w:p w14:paraId="103B07A2" w14:textId="77777777" w:rsidR="005611EC" w:rsidRDefault="00243F96">
      <w:pPr>
        <w:tabs>
          <w:tab w:val="left" w:pos="1191"/>
          <w:tab w:val="left" w:pos="1588"/>
          <w:tab w:val="left" w:pos="1985"/>
        </w:tabs>
        <w:rPr>
          <w:lang w:eastAsia="zh-CN"/>
        </w:rPr>
      </w:pPr>
      <w:r>
        <w:rPr>
          <w:lang w:eastAsia="zh-CN"/>
        </w:rPr>
        <w:t xml:space="preserve">Sparse points-of-care are intended to serve patients in rural, remote or underdeveloped areas, where specialized physicians are hardly present (thus with low traffic and connection density). At those sites, general physicians may be available for patients’ basic examination with </w:t>
      </w:r>
      <w:r>
        <w:rPr>
          <w:lang w:val="en-US" w:eastAsia="zh-CN"/>
        </w:rPr>
        <w:t xml:space="preserve">medical </w:t>
      </w:r>
      <w:r>
        <w:rPr>
          <w:lang w:eastAsia="zh-CN"/>
        </w:rPr>
        <w:t xml:space="preserve">equipment. </w:t>
      </w:r>
      <w:r>
        <w:rPr>
          <w:lang w:val="en-US" w:eastAsia="zh-CN"/>
        </w:rPr>
        <w:t>The examination record can be stored and encoded as quick response code (QRC).  The examination record can be read and shared on the Internet remotely by scanning the QRC [b-remote-consult]. T</w:t>
      </w:r>
      <w:r>
        <w:rPr>
          <w:lang w:eastAsia="zh-CN"/>
        </w:rPr>
        <w:t>hey could receive teleconsultation by more expert colleagues through video conferencing systems</w:t>
      </w:r>
      <w:r>
        <w:rPr>
          <w:rFonts w:hint="eastAsia"/>
          <w:lang w:eastAsia="zh-CN"/>
        </w:rPr>
        <w:t xml:space="preserve">. </w:t>
      </w:r>
    </w:p>
    <w:p w14:paraId="43A07E49" w14:textId="77777777" w:rsidR="005611EC" w:rsidRDefault="00243F96">
      <w:pPr>
        <w:tabs>
          <w:tab w:val="left" w:pos="1191"/>
          <w:tab w:val="left" w:pos="1588"/>
          <w:tab w:val="left" w:pos="1985"/>
        </w:tabs>
        <w:rPr>
          <w:rFonts w:ascii="Times" w:eastAsia="SimSun" w:hAnsi="Times" w:cs="SimSun"/>
          <w:color w:val="000000"/>
          <w:lang w:val="en-US" w:eastAsia="zh-CN"/>
        </w:rPr>
      </w:pPr>
      <w:r>
        <w:rPr>
          <w:rFonts w:ascii="Times" w:eastAsia="SimSun" w:hAnsi="Times" w:cs="SimSun" w:hint="eastAsia"/>
          <w:color w:val="000000"/>
          <w:lang w:eastAsia="zh-CN"/>
        </w:rPr>
        <w:t xml:space="preserve">The typical data of </w:t>
      </w:r>
      <w:r>
        <w:rPr>
          <w:rFonts w:hint="eastAsia"/>
          <w:lang w:eastAsia="zh-CN"/>
        </w:rPr>
        <w:t>r</w:t>
      </w:r>
      <w:r>
        <w:t xml:space="preserve">emote </w:t>
      </w:r>
      <w:r>
        <w:rPr>
          <w:rFonts w:hint="eastAsia"/>
          <w:lang w:eastAsia="zh-CN"/>
        </w:rPr>
        <w:t xml:space="preserve">medical </w:t>
      </w:r>
      <w:r>
        <w:rPr>
          <w:rFonts w:ascii="Times" w:eastAsia="SimSun" w:hAnsi="Times" w:cs="SimSun"/>
          <w:color w:val="000000"/>
        </w:rPr>
        <w:t>consultation</w:t>
      </w:r>
      <w:r>
        <w:rPr>
          <w:rFonts w:ascii="Times" w:eastAsia="SimSun" w:hAnsi="Times" w:cs="SimSun" w:hint="eastAsia"/>
          <w:color w:val="000000"/>
          <w:lang w:eastAsia="zh-CN"/>
        </w:rPr>
        <w:t xml:space="preserve"> is real-time 4K video. </w:t>
      </w:r>
      <w:r>
        <w:rPr>
          <w:rFonts w:hint="eastAsia"/>
          <w:lang w:eastAsia="zh-CN"/>
        </w:rPr>
        <w:t>I</w:t>
      </w:r>
      <w:r>
        <w:rPr>
          <w:lang w:eastAsia="zh-CN"/>
        </w:rPr>
        <w:t>n addition, advanced examinations could be conducted by the remote expert clinician with the help of the local physician.</w:t>
      </w:r>
      <w:r>
        <w:rPr>
          <w:rFonts w:ascii="Times" w:eastAsia="SimSun" w:hAnsi="Times" w:cs="SimSun"/>
          <w:color w:val="000000"/>
        </w:rPr>
        <w:t xml:space="preserve"> Image remote diagnosis provides patient clinical medical records and image data, including image data collected by medical imaging equipment and some video data</w:t>
      </w:r>
      <w:r>
        <w:rPr>
          <w:lang w:eastAsia="ko-KR"/>
        </w:rPr>
        <w:t xml:space="preserve"> [</w:t>
      </w:r>
      <w:r>
        <w:rPr>
          <w:rFonts w:hint="eastAsia"/>
          <w:lang w:eastAsia="ko-KR"/>
        </w:rPr>
        <w:t>b-</w:t>
      </w:r>
      <w:r>
        <w:rPr>
          <w:lang w:eastAsia="ko-KR"/>
        </w:rPr>
        <w:t>5G-Hospital</w:t>
      </w:r>
      <w:r>
        <w:rPr>
          <w:rFonts w:hint="eastAsia"/>
          <w:lang w:eastAsia="ko-KR"/>
        </w:rPr>
        <w:t>]</w:t>
      </w:r>
      <w:r>
        <w:rPr>
          <w:rFonts w:ascii="Times" w:eastAsia="SimSun" w:hAnsi="Times" w:cs="SimSun"/>
          <w:color w:val="000000"/>
        </w:rPr>
        <w:t>. </w:t>
      </w:r>
      <w:r>
        <w:rPr>
          <w:rFonts w:ascii="Times" w:eastAsia="SimSun" w:hAnsi="Times" w:cs="SimSun" w:hint="eastAsia"/>
          <w:color w:val="000000"/>
          <w:lang w:val="en-US" w:eastAsia="zh-CN"/>
        </w:rPr>
        <w:t xml:space="preserve"> </w:t>
      </w:r>
    </w:p>
    <w:p w14:paraId="7F198557" w14:textId="77777777" w:rsidR="005611EC" w:rsidRDefault="00243F96">
      <w:pPr>
        <w:tabs>
          <w:tab w:val="left" w:pos="1191"/>
          <w:tab w:val="left" w:pos="1588"/>
          <w:tab w:val="left" w:pos="1985"/>
        </w:tabs>
      </w:pPr>
      <w:r>
        <w:rPr>
          <w:rFonts w:ascii="Times" w:eastAsia="SimSun" w:hAnsi="Times" w:cs="SimSun" w:hint="eastAsia"/>
          <w:color w:val="000000"/>
          <w:lang w:val="en-US" w:eastAsia="zh-CN"/>
        </w:rPr>
        <w:t xml:space="preserve">AI or ML powered medical imaging auxiliary diagnosis tools can be deployed to </w:t>
      </w:r>
      <w:proofErr w:type="spellStart"/>
      <w:r>
        <w:rPr>
          <w:rFonts w:ascii="Times" w:eastAsia="SimSun" w:hAnsi="Times" w:cs="SimSun" w:hint="eastAsia"/>
          <w:color w:val="000000"/>
          <w:lang w:val="en-US" w:eastAsia="zh-CN"/>
        </w:rPr>
        <w:t>analyse</w:t>
      </w:r>
      <w:proofErr w:type="spellEnd"/>
      <w:r>
        <w:rPr>
          <w:rFonts w:ascii="Times" w:eastAsia="SimSun" w:hAnsi="Times" w:cs="SimSun" w:hint="eastAsia"/>
          <w:color w:val="000000"/>
          <w:lang w:val="en-US" w:eastAsia="zh-CN"/>
        </w:rPr>
        <w:t xml:space="preserve"> medical images based on pattern recognition and to relieve medical staff with heavy burdens. Deep learning models can also be developed to extract visual features from volumetric chest computed tomography (CT) exams</w:t>
      </w:r>
      <w:r>
        <w:rPr>
          <w:rFonts w:ascii="Times" w:eastAsia="SimSun" w:hAnsi="Times" w:cs="SimSun"/>
          <w:color w:val="000000"/>
          <w:lang w:val="en-US" w:eastAsia="zh-CN"/>
        </w:rPr>
        <w:t xml:space="preserve"> [b-COVID]</w:t>
      </w:r>
      <w:r>
        <w:rPr>
          <w:rFonts w:ascii="Times" w:eastAsia="SimSun" w:hAnsi="Times" w:cs="SimSun" w:hint="eastAsia"/>
          <w:color w:val="000000"/>
          <w:lang w:val="en-US" w:eastAsia="zh-CN"/>
        </w:rPr>
        <w:t xml:space="preserve">. </w:t>
      </w:r>
      <w:r>
        <w:rPr>
          <w:rFonts w:hint="eastAsia"/>
          <w:lang w:eastAsia="zh-CN"/>
        </w:rPr>
        <w:t xml:space="preserve">Real-time video and diagnosis image transmission </w:t>
      </w:r>
      <w:r>
        <w:t>brings more severe challenges to the processing capabilities</w:t>
      </w:r>
      <w:r>
        <w:rPr>
          <w:rFonts w:hint="eastAsia"/>
          <w:lang w:eastAsia="zh-CN"/>
        </w:rPr>
        <w:t>,</w:t>
      </w:r>
      <w:r>
        <w:t xml:space="preserve"> latency</w:t>
      </w:r>
      <w:r>
        <w:rPr>
          <w:rFonts w:hint="eastAsia"/>
          <w:lang w:eastAsia="zh-CN"/>
        </w:rPr>
        <w:t xml:space="preserve"> and </w:t>
      </w:r>
      <w:r>
        <w:rPr>
          <w:lang w:eastAsia="zh-CN"/>
        </w:rPr>
        <w:t>reliability</w:t>
      </w:r>
      <w:r>
        <w:t xml:space="preserve">. </w:t>
      </w:r>
    </w:p>
    <w:p w14:paraId="111D5E1C" w14:textId="77777777" w:rsidR="005611EC" w:rsidRDefault="00243F96">
      <w:pPr>
        <w:tabs>
          <w:tab w:val="left" w:pos="1191"/>
          <w:tab w:val="left" w:pos="1588"/>
          <w:tab w:val="left" w:pos="1985"/>
        </w:tabs>
        <w:rPr>
          <w:lang w:eastAsia="zh-CN"/>
        </w:rPr>
      </w:pPr>
      <w:r>
        <w:t xml:space="preserve">The key requirements of intelligent </w:t>
      </w:r>
      <w:r>
        <w:rPr>
          <w:rFonts w:hint="eastAsia"/>
          <w:lang w:eastAsia="zh-CN"/>
        </w:rPr>
        <w:t>r</w:t>
      </w:r>
      <w:r>
        <w:t xml:space="preserve">emote </w:t>
      </w:r>
      <w:r>
        <w:rPr>
          <w:rFonts w:hint="eastAsia"/>
          <w:lang w:eastAsia="zh-CN"/>
        </w:rPr>
        <w:t xml:space="preserve">medical </w:t>
      </w:r>
      <w:r>
        <w:rPr>
          <w:rFonts w:ascii="Times" w:hAnsi="Times" w:cs="SimSun"/>
          <w:color w:val="000000"/>
        </w:rPr>
        <w:t>consultation</w:t>
      </w:r>
      <w:r>
        <w:rPr>
          <w:rFonts w:ascii="Times" w:hAnsi="Times" w:cs="SimSun" w:hint="eastAsia"/>
          <w:color w:val="000000"/>
          <w:lang w:eastAsia="zh-CN"/>
        </w:rPr>
        <w:t xml:space="preserve"> and image </w:t>
      </w:r>
      <w:r>
        <w:rPr>
          <w:rFonts w:ascii="Times" w:hAnsi="Times" w:cs="SimSun"/>
          <w:color w:val="000000"/>
        </w:rPr>
        <w:t>diagnosis</w:t>
      </w:r>
      <w:r>
        <w:t xml:space="preserve"> for </w:t>
      </w:r>
      <w:r>
        <w:rPr>
          <w:rFonts w:hint="eastAsia"/>
          <w:lang w:eastAsia="zh-CN"/>
        </w:rPr>
        <w:t>IMT-2020 and beyond</w:t>
      </w:r>
      <w:r>
        <w:t xml:space="preserve"> are as </w:t>
      </w:r>
      <w:r>
        <w:rPr>
          <w:rFonts w:hint="eastAsia"/>
          <w:lang w:eastAsia="zh-CN"/>
        </w:rPr>
        <w:t>illustrated in Table I.</w:t>
      </w:r>
      <w:r>
        <w:rPr>
          <w:lang w:val="en-US" w:eastAsia="zh-CN"/>
        </w:rPr>
        <w:t xml:space="preserve">2 </w:t>
      </w:r>
      <w:r>
        <w:t>[b-</w:t>
      </w:r>
      <w:r>
        <w:rPr>
          <w:lang w:eastAsia="zh-CN"/>
        </w:rPr>
        <w:t>Giulia</w:t>
      </w:r>
      <w:proofErr w:type="gramStart"/>
      <w:r>
        <w:t>]</w:t>
      </w:r>
      <w:r>
        <w:rPr>
          <w:rFonts w:hint="eastAsia"/>
          <w:lang w:val="en-US" w:eastAsia="zh-CN"/>
        </w:rPr>
        <w:t xml:space="preserve"> </w:t>
      </w:r>
      <w:r>
        <w:rPr>
          <w:rFonts w:hint="eastAsia"/>
          <w:lang w:eastAsia="zh-CN"/>
        </w:rPr>
        <w:t>.</w:t>
      </w:r>
      <w:proofErr w:type="gramEnd"/>
    </w:p>
    <w:p w14:paraId="2EB00342" w14:textId="77777777" w:rsidR="005611EC" w:rsidRDefault="00243F96">
      <w:pPr>
        <w:pStyle w:val="TableNoTitle0"/>
      </w:pPr>
      <w:r>
        <w:t>Table I.</w:t>
      </w:r>
      <w:r>
        <w:rPr>
          <w:lang w:val="en-US"/>
        </w:rPr>
        <w:t>2</w:t>
      </w:r>
      <w:r>
        <w:t xml:space="preserve"> –Remote </w:t>
      </w:r>
      <w:r>
        <w:rPr>
          <w:rFonts w:eastAsiaTheme="minorEastAsia" w:hint="eastAsia"/>
          <w:lang w:eastAsia="zh-CN"/>
        </w:rPr>
        <w:t xml:space="preserve">medical </w:t>
      </w:r>
      <w:r>
        <w:rPr>
          <w:rFonts w:eastAsia="SimSun"/>
        </w:rPr>
        <w:t>consultation</w:t>
      </w:r>
      <w:r>
        <w:rPr>
          <w:rFonts w:eastAsia="SimSun" w:hint="eastAsia"/>
          <w:lang w:eastAsia="zh-CN"/>
        </w:rPr>
        <w:t xml:space="preserve"> and image </w:t>
      </w:r>
      <w:r>
        <w:rPr>
          <w:rFonts w:eastAsia="SimSun"/>
        </w:rPr>
        <w:t>diagnosis</w:t>
      </w:r>
    </w:p>
    <w:tbl>
      <w:tblPr>
        <w:tblStyle w:val="TableGrid"/>
        <w:tblW w:w="9322" w:type="dxa"/>
        <w:jc w:val="center"/>
        <w:tblLook w:val="04A0" w:firstRow="1" w:lastRow="0" w:firstColumn="1" w:lastColumn="0" w:noHBand="0" w:noVBand="1"/>
      </w:tblPr>
      <w:tblGrid>
        <w:gridCol w:w="2318"/>
        <w:gridCol w:w="1560"/>
        <w:gridCol w:w="1333"/>
        <w:gridCol w:w="1701"/>
        <w:gridCol w:w="1317"/>
        <w:gridCol w:w="1093"/>
      </w:tblGrid>
      <w:tr w:rsidR="005611EC" w14:paraId="141DB4A3" w14:textId="77777777">
        <w:trPr>
          <w:jc w:val="center"/>
        </w:trPr>
        <w:tc>
          <w:tcPr>
            <w:tcW w:w="2318" w:type="dxa"/>
            <w:vAlign w:val="center"/>
          </w:tcPr>
          <w:p w14:paraId="3179BF76" w14:textId="77777777" w:rsidR="005611EC" w:rsidRDefault="00243F96">
            <w:pPr>
              <w:tabs>
                <w:tab w:val="left" w:pos="1191"/>
                <w:tab w:val="left" w:pos="1588"/>
                <w:tab w:val="left" w:pos="1985"/>
              </w:tabs>
              <w:rPr>
                <w:rFonts w:eastAsia="Akkurat Pro"/>
                <w:lang w:eastAsia="zh-CN"/>
              </w:rPr>
            </w:pPr>
            <w:r>
              <w:rPr>
                <w:rFonts w:hint="eastAsia"/>
                <w:lang w:eastAsia="zh-CN"/>
              </w:rPr>
              <w:t>Application Scenario</w:t>
            </w:r>
          </w:p>
        </w:tc>
        <w:tc>
          <w:tcPr>
            <w:tcW w:w="1560" w:type="dxa"/>
            <w:vAlign w:val="center"/>
          </w:tcPr>
          <w:p w14:paraId="26B2EC75" w14:textId="77777777" w:rsidR="005611EC" w:rsidRDefault="00243F96">
            <w:pPr>
              <w:pStyle w:val="Tablehead"/>
              <w:tabs>
                <w:tab w:val="left" w:pos="1191"/>
                <w:tab w:val="left" w:pos="1588"/>
              </w:tabs>
              <w:rPr>
                <w:rFonts w:eastAsia="Akkurat Pro"/>
              </w:rPr>
            </w:pPr>
            <w:r>
              <w:rPr>
                <w:rFonts w:eastAsia="Akkurat Pro"/>
              </w:rPr>
              <w:t>Latency</w:t>
            </w:r>
          </w:p>
        </w:tc>
        <w:tc>
          <w:tcPr>
            <w:tcW w:w="1333" w:type="dxa"/>
            <w:vAlign w:val="center"/>
          </w:tcPr>
          <w:p w14:paraId="39260F22" w14:textId="77777777" w:rsidR="005611EC" w:rsidRDefault="00243F96">
            <w:pPr>
              <w:pStyle w:val="Tablehead"/>
              <w:tabs>
                <w:tab w:val="left" w:pos="1191"/>
                <w:tab w:val="left" w:pos="1588"/>
              </w:tabs>
              <w:rPr>
                <w:rFonts w:eastAsia="Akkurat Pro"/>
                <w:lang w:eastAsia="zh-CN"/>
              </w:rPr>
            </w:pPr>
            <w:r>
              <w:rPr>
                <w:lang w:val="en-US"/>
              </w:rPr>
              <w:t>U</w:t>
            </w:r>
            <w:r>
              <w:rPr>
                <w:rFonts w:hint="eastAsia"/>
                <w:lang w:val="en-US"/>
              </w:rPr>
              <w:t xml:space="preserve">plink </w:t>
            </w:r>
            <w:r>
              <w:rPr>
                <w:lang w:val="en-US"/>
              </w:rPr>
              <w:t>rate</w:t>
            </w:r>
          </w:p>
        </w:tc>
        <w:tc>
          <w:tcPr>
            <w:tcW w:w="1701" w:type="dxa"/>
            <w:vAlign w:val="center"/>
          </w:tcPr>
          <w:p w14:paraId="041F61E6" w14:textId="77777777" w:rsidR="005611EC" w:rsidRDefault="00243F96">
            <w:pPr>
              <w:pStyle w:val="Tablehead"/>
              <w:tabs>
                <w:tab w:val="left" w:pos="1191"/>
                <w:tab w:val="left" w:pos="1588"/>
              </w:tabs>
              <w:rPr>
                <w:rFonts w:eastAsia="Akkurat Pro"/>
                <w:lang w:eastAsia="zh-CN"/>
              </w:rPr>
            </w:pPr>
            <w:r>
              <w:rPr>
                <w:rFonts w:eastAsiaTheme="minorEastAsia" w:hint="eastAsia"/>
                <w:lang w:val="en-US" w:eastAsia="zh-CN"/>
              </w:rPr>
              <w:t>Down</w:t>
            </w:r>
            <w:r>
              <w:rPr>
                <w:rFonts w:hint="eastAsia"/>
                <w:lang w:val="en-US"/>
              </w:rPr>
              <w:t xml:space="preserve">link </w:t>
            </w:r>
            <w:r>
              <w:rPr>
                <w:lang w:val="en-US"/>
              </w:rPr>
              <w:t>rate</w:t>
            </w:r>
          </w:p>
        </w:tc>
        <w:tc>
          <w:tcPr>
            <w:tcW w:w="1317" w:type="dxa"/>
            <w:vAlign w:val="center"/>
          </w:tcPr>
          <w:p w14:paraId="42FB602A" w14:textId="77777777" w:rsidR="005611EC" w:rsidRDefault="00243F96">
            <w:pPr>
              <w:pStyle w:val="Tablehead"/>
              <w:tabs>
                <w:tab w:val="left" w:pos="1191"/>
                <w:tab w:val="left" w:pos="1588"/>
              </w:tabs>
              <w:rPr>
                <w:rFonts w:eastAsia="Akkurat Pro"/>
              </w:rPr>
            </w:pPr>
            <w:r>
              <w:rPr>
                <w:rFonts w:eastAsia="Akkurat Pro" w:hint="eastAsia"/>
              </w:rPr>
              <w:t>Reliability</w:t>
            </w:r>
          </w:p>
        </w:tc>
        <w:tc>
          <w:tcPr>
            <w:tcW w:w="1093" w:type="dxa"/>
            <w:vAlign w:val="center"/>
          </w:tcPr>
          <w:p w14:paraId="40A4FA28" w14:textId="77777777" w:rsidR="005611EC" w:rsidRDefault="00243F96">
            <w:pPr>
              <w:pStyle w:val="Tablehead"/>
              <w:tabs>
                <w:tab w:val="left" w:pos="1191"/>
                <w:tab w:val="left" w:pos="1588"/>
              </w:tabs>
              <w:rPr>
                <w:rFonts w:eastAsia="Akkurat Pro"/>
                <w:lang w:eastAsia="zh-CN"/>
              </w:rPr>
            </w:pPr>
            <w:r>
              <w:rPr>
                <w:rFonts w:hint="eastAsia"/>
                <w:lang w:val="en-US"/>
              </w:rPr>
              <w:t>Jitter</w:t>
            </w:r>
          </w:p>
        </w:tc>
      </w:tr>
      <w:tr w:rsidR="005611EC" w14:paraId="39D8E29C" w14:textId="77777777">
        <w:trPr>
          <w:jc w:val="center"/>
        </w:trPr>
        <w:tc>
          <w:tcPr>
            <w:tcW w:w="2318" w:type="dxa"/>
            <w:vAlign w:val="center"/>
          </w:tcPr>
          <w:p w14:paraId="52A79E77" w14:textId="77777777" w:rsidR="005611EC" w:rsidRDefault="00243F96">
            <w:pPr>
              <w:tabs>
                <w:tab w:val="left" w:pos="1191"/>
                <w:tab w:val="left" w:pos="1588"/>
                <w:tab w:val="left" w:pos="1985"/>
              </w:tabs>
              <w:rPr>
                <w:lang w:eastAsia="zh-CN"/>
              </w:rPr>
            </w:pPr>
            <w:r>
              <w:t xml:space="preserve">Remote </w:t>
            </w:r>
            <w:r>
              <w:rPr>
                <w:rFonts w:hint="eastAsia"/>
                <w:lang w:eastAsia="zh-CN"/>
              </w:rPr>
              <w:t xml:space="preserve">medical </w:t>
            </w:r>
            <w:r>
              <w:rPr>
                <w:rFonts w:ascii="Times" w:eastAsia="SimSun" w:hAnsi="Times" w:cs="SimSun"/>
                <w:color w:val="000000"/>
              </w:rPr>
              <w:t>consultation</w:t>
            </w:r>
          </w:p>
        </w:tc>
        <w:tc>
          <w:tcPr>
            <w:tcW w:w="1560" w:type="dxa"/>
            <w:vAlign w:val="center"/>
          </w:tcPr>
          <w:p w14:paraId="03771F7D" w14:textId="77777777" w:rsidR="005611EC" w:rsidRDefault="00243F96">
            <w:pPr>
              <w:tabs>
                <w:tab w:val="left" w:pos="1191"/>
                <w:tab w:val="left" w:pos="1588"/>
                <w:tab w:val="left" w:pos="1985"/>
              </w:tabs>
              <w:rPr>
                <w:lang w:eastAsia="zh-CN"/>
              </w:rPr>
            </w:pPr>
            <w:r>
              <w:rPr>
                <w:rFonts w:hint="eastAsia"/>
                <w:lang w:eastAsia="zh-CN"/>
              </w:rPr>
              <w:t>≤</w:t>
            </w:r>
            <w:r>
              <w:rPr>
                <w:lang w:eastAsia="zh-CN"/>
              </w:rPr>
              <w:t>100ms</w:t>
            </w:r>
          </w:p>
        </w:tc>
        <w:tc>
          <w:tcPr>
            <w:tcW w:w="1333" w:type="dxa"/>
            <w:vAlign w:val="center"/>
          </w:tcPr>
          <w:p w14:paraId="0BFFB33D" w14:textId="77777777" w:rsidR="005611EC" w:rsidRDefault="00243F96">
            <w:pPr>
              <w:tabs>
                <w:tab w:val="left" w:pos="1191"/>
                <w:tab w:val="left" w:pos="1588"/>
                <w:tab w:val="left" w:pos="1985"/>
              </w:tabs>
              <w:rPr>
                <w:b/>
                <w:lang w:eastAsia="zh-CN"/>
              </w:rPr>
            </w:pPr>
            <w:r>
              <w:rPr>
                <w:lang w:val="en-US" w:eastAsia="zh-CN"/>
              </w:rPr>
              <w:t>20Mbps</w:t>
            </w:r>
          </w:p>
        </w:tc>
        <w:tc>
          <w:tcPr>
            <w:tcW w:w="1701" w:type="dxa"/>
            <w:vAlign w:val="center"/>
          </w:tcPr>
          <w:p w14:paraId="6B8BE0CE" w14:textId="77777777" w:rsidR="005611EC" w:rsidRDefault="00243F96">
            <w:pPr>
              <w:tabs>
                <w:tab w:val="left" w:pos="1191"/>
                <w:tab w:val="left" w:pos="1588"/>
                <w:tab w:val="left" w:pos="1985"/>
              </w:tabs>
              <w:rPr>
                <w:b/>
                <w:lang w:eastAsia="zh-CN"/>
              </w:rPr>
            </w:pPr>
            <w:r>
              <w:rPr>
                <w:lang w:val="en-US" w:eastAsia="zh-CN"/>
              </w:rPr>
              <w:t>20Mbps</w:t>
            </w:r>
          </w:p>
        </w:tc>
        <w:tc>
          <w:tcPr>
            <w:tcW w:w="1317" w:type="dxa"/>
            <w:vAlign w:val="center"/>
          </w:tcPr>
          <w:p w14:paraId="703C4122" w14:textId="77777777" w:rsidR="005611EC" w:rsidRDefault="00243F96">
            <w:pPr>
              <w:tabs>
                <w:tab w:val="left" w:pos="1191"/>
                <w:tab w:val="left" w:pos="1588"/>
                <w:tab w:val="left" w:pos="1985"/>
              </w:tabs>
              <w:rPr>
                <w:b/>
                <w:lang w:eastAsia="zh-CN"/>
              </w:rPr>
            </w:pPr>
            <w:r>
              <w:rPr>
                <w:lang w:eastAsia="zh-CN"/>
              </w:rPr>
              <w:t>99.9999%</w:t>
            </w:r>
          </w:p>
        </w:tc>
        <w:tc>
          <w:tcPr>
            <w:tcW w:w="1093" w:type="dxa"/>
            <w:vAlign w:val="center"/>
          </w:tcPr>
          <w:p w14:paraId="529BB0C2" w14:textId="77777777" w:rsidR="005611EC" w:rsidRDefault="00243F96">
            <w:pPr>
              <w:pStyle w:val="Tablehead"/>
              <w:tabs>
                <w:tab w:val="left" w:pos="1191"/>
                <w:tab w:val="left" w:pos="1588"/>
              </w:tabs>
              <w:rPr>
                <w:rFonts w:eastAsiaTheme="minorEastAsia"/>
                <w:b w:val="0"/>
                <w:bCs/>
              </w:rPr>
            </w:pPr>
            <w:r>
              <w:rPr>
                <w:rFonts w:eastAsiaTheme="minorEastAsia"/>
                <w:b w:val="0"/>
                <w:bCs/>
              </w:rPr>
              <w:t>20ms</w:t>
            </w:r>
          </w:p>
        </w:tc>
      </w:tr>
      <w:tr w:rsidR="005611EC" w14:paraId="7C2B6798" w14:textId="77777777">
        <w:trPr>
          <w:jc w:val="center"/>
        </w:trPr>
        <w:tc>
          <w:tcPr>
            <w:tcW w:w="2318" w:type="dxa"/>
            <w:vAlign w:val="center"/>
          </w:tcPr>
          <w:p w14:paraId="507A563C" w14:textId="77777777" w:rsidR="005611EC" w:rsidRDefault="00243F96">
            <w:pPr>
              <w:tabs>
                <w:tab w:val="left" w:pos="1191"/>
                <w:tab w:val="left" w:pos="1588"/>
                <w:tab w:val="left" w:pos="1985"/>
              </w:tabs>
              <w:rPr>
                <w:lang w:eastAsia="zh-CN"/>
              </w:rPr>
            </w:pPr>
            <w:r>
              <w:t xml:space="preserve">Remote </w:t>
            </w:r>
            <w:r>
              <w:rPr>
                <w:rFonts w:hint="eastAsia"/>
                <w:lang w:eastAsia="zh-CN"/>
              </w:rPr>
              <w:t xml:space="preserve">image </w:t>
            </w:r>
            <w:r>
              <w:t>diagnosis</w:t>
            </w:r>
          </w:p>
        </w:tc>
        <w:tc>
          <w:tcPr>
            <w:tcW w:w="1560" w:type="dxa"/>
            <w:vAlign w:val="center"/>
          </w:tcPr>
          <w:p w14:paraId="004B144B" w14:textId="77777777" w:rsidR="005611EC" w:rsidRDefault="00243F96">
            <w:pPr>
              <w:tabs>
                <w:tab w:val="left" w:pos="1191"/>
                <w:tab w:val="left" w:pos="1588"/>
                <w:tab w:val="left" w:pos="1985"/>
              </w:tabs>
              <w:rPr>
                <w:lang w:eastAsia="zh-CN"/>
              </w:rPr>
            </w:pPr>
            <w:r>
              <w:rPr>
                <w:rFonts w:hint="eastAsia"/>
                <w:lang w:eastAsia="zh-CN"/>
              </w:rPr>
              <w:t>≤</w:t>
            </w:r>
            <w:r>
              <w:rPr>
                <w:lang w:eastAsia="zh-CN"/>
              </w:rPr>
              <w:t>80ms</w:t>
            </w:r>
          </w:p>
        </w:tc>
        <w:tc>
          <w:tcPr>
            <w:tcW w:w="1333" w:type="dxa"/>
            <w:vAlign w:val="center"/>
          </w:tcPr>
          <w:p w14:paraId="5B562237" w14:textId="77777777" w:rsidR="005611EC" w:rsidRDefault="00243F96">
            <w:pPr>
              <w:tabs>
                <w:tab w:val="left" w:pos="1191"/>
                <w:tab w:val="left" w:pos="1588"/>
                <w:tab w:val="left" w:pos="1985"/>
              </w:tabs>
              <w:rPr>
                <w:lang w:eastAsia="zh-CN"/>
              </w:rPr>
            </w:pPr>
            <w:r>
              <w:rPr>
                <w:lang w:val="en-US" w:eastAsia="zh-CN"/>
              </w:rPr>
              <w:t>50Mbps</w:t>
            </w:r>
          </w:p>
        </w:tc>
        <w:tc>
          <w:tcPr>
            <w:tcW w:w="1701" w:type="dxa"/>
            <w:vAlign w:val="center"/>
          </w:tcPr>
          <w:p w14:paraId="126B6ED4" w14:textId="77777777" w:rsidR="005611EC" w:rsidRDefault="00243F96">
            <w:pPr>
              <w:tabs>
                <w:tab w:val="left" w:pos="1191"/>
                <w:tab w:val="left" w:pos="1588"/>
                <w:tab w:val="left" w:pos="1985"/>
              </w:tabs>
              <w:rPr>
                <w:b/>
                <w:lang w:eastAsia="zh-CN"/>
              </w:rPr>
            </w:pPr>
            <w:r>
              <w:rPr>
                <w:lang w:val="en-US" w:eastAsia="zh-CN"/>
              </w:rPr>
              <w:t>50Mbps</w:t>
            </w:r>
          </w:p>
        </w:tc>
        <w:tc>
          <w:tcPr>
            <w:tcW w:w="1317" w:type="dxa"/>
            <w:vAlign w:val="center"/>
          </w:tcPr>
          <w:p w14:paraId="3E876A85" w14:textId="77777777" w:rsidR="005611EC" w:rsidRDefault="00243F96">
            <w:pPr>
              <w:tabs>
                <w:tab w:val="left" w:pos="1191"/>
                <w:tab w:val="left" w:pos="1588"/>
                <w:tab w:val="left" w:pos="1985"/>
              </w:tabs>
              <w:rPr>
                <w:lang w:eastAsia="zh-CN"/>
              </w:rPr>
            </w:pPr>
            <w:r>
              <w:rPr>
                <w:lang w:eastAsia="zh-CN"/>
              </w:rPr>
              <w:t>99.9999%</w:t>
            </w:r>
          </w:p>
        </w:tc>
        <w:tc>
          <w:tcPr>
            <w:tcW w:w="1093" w:type="dxa"/>
            <w:vAlign w:val="center"/>
          </w:tcPr>
          <w:p w14:paraId="6C0E504C" w14:textId="77777777" w:rsidR="005611EC" w:rsidRDefault="00243F96">
            <w:pPr>
              <w:pStyle w:val="Tablehead"/>
              <w:tabs>
                <w:tab w:val="left" w:pos="1191"/>
                <w:tab w:val="left" w:pos="1588"/>
              </w:tabs>
              <w:rPr>
                <w:rFonts w:eastAsiaTheme="minorEastAsia"/>
                <w:b w:val="0"/>
                <w:bCs/>
              </w:rPr>
            </w:pPr>
            <w:r>
              <w:rPr>
                <w:rFonts w:eastAsiaTheme="minorEastAsia"/>
                <w:b w:val="0"/>
                <w:bCs/>
              </w:rPr>
              <w:t>20ms</w:t>
            </w:r>
          </w:p>
        </w:tc>
      </w:tr>
    </w:tbl>
    <w:p w14:paraId="28323951" w14:textId="77777777" w:rsidR="005611EC" w:rsidRDefault="005611EC">
      <w:pPr>
        <w:tabs>
          <w:tab w:val="left" w:pos="1191"/>
          <w:tab w:val="left" w:pos="1588"/>
          <w:tab w:val="left" w:pos="1985"/>
        </w:tabs>
        <w:rPr>
          <w:lang w:eastAsia="zh-CN"/>
        </w:rPr>
      </w:pPr>
    </w:p>
    <w:p w14:paraId="29CD9F16" w14:textId="77777777" w:rsidR="005611EC" w:rsidRDefault="00243F96">
      <w:pPr>
        <w:pStyle w:val="Heading2"/>
        <w:rPr>
          <w:lang w:val="en-US"/>
        </w:rPr>
      </w:pPr>
      <w:bookmarkStart w:id="356" w:name="_Toc13658"/>
      <w:bookmarkStart w:id="357" w:name="_Toc20610"/>
      <w:bookmarkStart w:id="358" w:name="_Toc3573"/>
      <w:bookmarkStart w:id="359" w:name="_Toc4876"/>
      <w:bookmarkStart w:id="360" w:name="_Toc22802"/>
      <w:bookmarkStart w:id="361" w:name="_Toc10627"/>
      <w:bookmarkStart w:id="362" w:name="_Toc8751"/>
      <w:bookmarkStart w:id="363" w:name="_Toc3131"/>
      <w:bookmarkStart w:id="364" w:name="_Toc23369"/>
      <w:bookmarkStart w:id="365" w:name="_Toc5813"/>
      <w:bookmarkStart w:id="366" w:name="_Toc17141"/>
      <w:bookmarkStart w:id="367" w:name="_Toc25669"/>
      <w:r>
        <w:rPr>
          <w:rFonts w:hint="eastAsia"/>
          <w:lang w:val="en-US"/>
        </w:rPr>
        <w:t>I.</w:t>
      </w:r>
      <w:r>
        <w:rPr>
          <w:lang w:val="en-US"/>
        </w:rPr>
        <w:t>3</w:t>
      </w:r>
      <w:r>
        <w:rPr>
          <w:rFonts w:hint="eastAsia"/>
          <w:lang w:val="en-US"/>
        </w:rPr>
        <w:tab/>
      </w:r>
      <w:r>
        <w:rPr>
          <w:lang w:val="en-US"/>
        </w:rPr>
        <w:t xml:space="preserve">Remote </w:t>
      </w:r>
      <w:r>
        <w:rPr>
          <w:rFonts w:eastAsia="SimSun" w:hint="eastAsia"/>
          <w:lang w:val="en-US" w:eastAsia="zh-CN"/>
        </w:rPr>
        <w:t>robot</w:t>
      </w:r>
      <w:r>
        <w:rPr>
          <w:rFonts w:hint="eastAsia"/>
          <w:lang w:val="en-US"/>
        </w:rPr>
        <w:t xml:space="preserve"> </w:t>
      </w:r>
      <w:r>
        <w:rPr>
          <w:lang w:val="en-US"/>
        </w:rPr>
        <w:t xml:space="preserve">aided </w:t>
      </w:r>
      <w:r>
        <w:rPr>
          <w:rFonts w:hint="eastAsia"/>
        </w:rPr>
        <w:t>surgery</w:t>
      </w:r>
      <w:bookmarkEnd w:id="356"/>
      <w:bookmarkEnd w:id="357"/>
      <w:bookmarkEnd w:id="358"/>
      <w:bookmarkEnd w:id="359"/>
      <w:bookmarkEnd w:id="360"/>
      <w:bookmarkEnd w:id="361"/>
      <w:bookmarkEnd w:id="362"/>
      <w:bookmarkEnd w:id="363"/>
      <w:bookmarkEnd w:id="364"/>
      <w:bookmarkEnd w:id="365"/>
      <w:bookmarkEnd w:id="366"/>
      <w:bookmarkEnd w:id="367"/>
    </w:p>
    <w:p w14:paraId="505CCD7B" w14:textId="77777777" w:rsidR="005611EC" w:rsidRDefault="00243F96">
      <w:pPr>
        <w:tabs>
          <w:tab w:val="left" w:pos="1191"/>
          <w:tab w:val="left" w:pos="1588"/>
          <w:tab w:val="left" w:pos="1985"/>
        </w:tabs>
        <w:rPr>
          <w:lang w:eastAsia="zh-CN"/>
        </w:rPr>
      </w:pPr>
      <w:r>
        <w:rPr>
          <w:lang w:val="en-US"/>
        </w:rPr>
        <w:t xml:space="preserve">Remote </w:t>
      </w:r>
      <w:r>
        <w:rPr>
          <w:rFonts w:hint="eastAsia"/>
          <w:lang w:val="en-US" w:eastAsia="zh-CN"/>
        </w:rPr>
        <w:t>robot</w:t>
      </w:r>
      <w:r>
        <w:rPr>
          <w:lang w:val="en-US"/>
        </w:rPr>
        <w:t xml:space="preserve"> aided surgery is seeing a rapid development and a spreading of use, given its many advantages over traditional surgery. It enables visual guidance during surgery and </w:t>
      </w:r>
      <w:r>
        <w:rPr>
          <w:lang w:eastAsia="zh-CN"/>
        </w:rPr>
        <w:t>reduce invasiveness</w:t>
      </w:r>
      <w:r>
        <w:rPr>
          <w:lang w:val="en-US" w:eastAsia="zh-CN"/>
        </w:rPr>
        <w:t xml:space="preserve"> </w:t>
      </w:r>
      <w:r>
        <w:rPr>
          <w:lang w:eastAsia="zh-CN"/>
        </w:rPr>
        <w:t>thus making the patient recovery faster.</w:t>
      </w:r>
    </w:p>
    <w:p w14:paraId="1343D442" w14:textId="77777777" w:rsidR="005611EC" w:rsidRDefault="00243F96">
      <w:pPr>
        <w:tabs>
          <w:tab w:val="left" w:pos="1191"/>
          <w:tab w:val="left" w:pos="1588"/>
          <w:tab w:val="left" w:pos="1985"/>
        </w:tabs>
        <w:rPr>
          <w:lang w:eastAsia="zh-CN"/>
        </w:rPr>
      </w:pPr>
      <w:r>
        <w:rPr>
          <w:lang w:val="en-US"/>
        </w:rPr>
        <w:t xml:space="preserve">Remote </w:t>
      </w:r>
      <w:r>
        <w:rPr>
          <w:rFonts w:hint="eastAsia"/>
          <w:lang w:val="en-US" w:eastAsia="zh-CN"/>
        </w:rPr>
        <w:t>robot</w:t>
      </w:r>
      <w:r>
        <w:rPr>
          <w:lang w:val="en-US"/>
        </w:rPr>
        <w:t xml:space="preserve"> aided surgery is particularly suitable to invasive surgical procedures that require delicate tissue manipulation and access to areas with difficult exposure. It is achieved through complex systems that translate the surgeon’s hand movements into smaller, precise movements of tiny instruments that can generally bend and rotate far more than a human hand </w:t>
      </w:r>
      <w:proofErr w:type="gramStart"/>
      <w:r>
        <w:rPr>
          <w:lang w:val="en-US"/>
        </w:rPr>
        <w:t>is capable of doing</w:t>
      </w:r>
      <w:proofErr w:type="gramEnd"/>
      <w:r>
        <w:rPr>
          <w:lang w:val="en-US"/>
        </w:rPr>
        <w:t xml:space="preserve"> inside the patient’s body. </w:t>
      </w:r>
      <w:r>
        <w:rPr>
          <w:rFonts w:eastAsia="Calibri"/>
        </w:rPr>
        <w:t xml:space="preserve">Typical surgery robotic systems can have around 40 actuators and the </w:t>
      </w:r>
      <w:r>
        <w:rPr>
          <w:rFonts w:eastAsia="Calibri"/>
        </w:rPr>
        <w:lastRenderedPageBreak/>
        <w:t xml:space="preserve">same number of sensors which allows to compute the data rate requires in each direction </w:t>
      </w:r>
      <w:proofErr w:type="gramStart"/>
      <w:r>
        <w:rPr>
          <w:rFonts w:eastAsia="Calibri"/>
        </w:rPr>
        <w:t>in order to</w:t>
      </w:r>
      <w:proofErr w:type="gramEnd"/>
      <w:r>
        <w:rPr>
          <w:rFonts w:eastAsia="Calibri"/>
        </w:rPr>
        <w:t xml:space="preserve"> execute a given movement.</w:t>
      </w:r>
    </w:p>
    <w:p w14:paraId="2C32A306" w14:textId="77777777" w:rsidR="005611EC" w:rsidRDefault="00243F96">
      <w:pPr>
        <w:tabs>
          <w:tab w:val="left" w:pos="1191"/>
          <w:tab w:val="left" w:pos="1588"/>
          <w:tab w:val="left" w:pos="1985"/>
        </w:tabs>
        <w:rPr>
          <w:lang w:eastAsia="zh-CN"/>
        </w:rPr>
      </w:pPr>
      <w:proofErr w:type="gramStart"/>
      <w:r>
        <w:rPr>
          <w:lang w:eastAsia="zh-CN"/>
        </w:rPr>
        <w:t>In order to</w:t>
      </w:r>
      <w:proofErr w:type="gramEnd"/>
      <w:r>
        <w:rPr>
          <w:lang w:eastAsia="zh-CN"/>
        </w:rPr>
        <w:t xml:space="preserve"> make telesurgery remotely available, highly demanding communications requirements have been recently identified. Indeed, in order to experience a natural perception during surgery, physicians should be supported by a stable, real-time, haptic, and visual feedback coming from the surgical device and the camera pointing at the anatomical target: this requires </w:t>
      </w:r>
      <w:r>
        <w:rPr>
          <w:lang w:val="en-US" w:eastAsia="zh-CN"/>
        </w:rPr>
        <w:t xml:space="preserve">high </w:t>
      </w:r>
      <w:r>
        <w:rPr>
          <w:lang w:eastAsia="zh-CN"/>
        </w:rPr>
        <w:t xml:space="preserve">data rates </w:t>
      </w:r>
      <w:r>
        <w:rPr>
          <w:lang w:val="en-US" w:eastAsia="zh-CN"/>
        </w:rPr>
        <w:t>(</w:t>
      </w:r>
      <w:r>
        <w:rPr>
          <w:lang w:eastAsia="zh-CN"/>
        </w:rPr>
        <w:t>at least</w:t>
      </w:r>
      <w:r>
        <w:rPr>
          <w:lang w:val="en-US" w:eastAsia="zh-CN"/>
        </w:rPr>
        <w:t xml:space="preserve"> </w:t>
      </w:r>
      <w:r>
        <w:rPr>
          <w:lang w:eastAsia="zh-CN"/>
        </w:rPr>
        <w:t>1 Gb/s</w:t>
      </w:r>
      <w:r>
        <w:rPr>
          <w:lang w:val="en-US" w:eastAsia="zh-CN"/>
        </w:rPr>
        <w:t>)</w:t>
      </w:r>
      <w:r>
        <w:rPr>
          <w:lang w:eastAsia="zh-CN"/>
        </w:rPr>
        <w:t xml:space="preserve">, short </w:t>
      </w:r>
      <w:proofErr w:type="spellStart"/>
      <w:r>
        <w:rPr>
          <w:lang w:eastAsia="zh-CN"/>
        </w:rPr>
        <w:t>latenc</w:t>
      </w:r>
      <w:proofErr w:type="spellEnd"/>
      <w:r>
        <w:rPr>
          <w:lang w:val="en-US" w:eastAsia="zh-CN"/>
        </w:rPr>
        <w:t>y (</w:t>
      </w:r>
      <w:r>
        <w:rPr>
          <w:lang w:eastAsia="zh-CN"/>
        </w:rPr>
        <w:t xml:space="preserve">less than 5 </w:t>
      </w:r>
      <w:proofErr w:type="spellStart"/>
      <w:r>
        <w:rPr>
          <w:lang w:eastAsia="zh-CN"/>
        </w:rPr>
        <w:t>ms</w:t>
      </w:r>
      <w:proofErr w:type="spellEnd"/>
      <w:r>
        <w:rPr>
          <w:lang w:val="en-US" w:eastAsia="zh-CN"/>
        </w:rPr>
        <w:t>)</w:t>
      </w:r>
      <w:r>
        <w:rPr>
          <w:lang w:eastAsia="zh-CN"/>
        </w:rPr>
        <w:t xml:space="preserve">, small jitters (less than 2 </w:t>
      </w:r>
      <w:proofErr w:type="spellStart"/>
      <w:r>
        <w:rPr>
          <w:lang w:eastAsia="zh-CN"/>
        </w:rPr>
        <w:t>ms</w:t>
      </w:r>
      <w:proofErr w:type="spellEnd"/>
      <w:r>
        <w:rPr>
          <w:lang w:eastAsia="zh-CN"/>
        </w:rPr>
        <w:t xml:space="preserve">), and </w:t>
      </w:r>
      <w:r>
        <w:rPr>
          <w:lang w:val="en-US" w:eastAsia="zh-CN"/>
        </w:rPr>
        <w:t xml:space="preserve">high </w:t>
      </w:r>
      <w:r>
        <w:rPr>
          <w:lang w:eastAsia="zh-CN"/>
        </w:rPr>
        <w:t xml:space="preserve">reliability </w:t>
      </w:r>
      <w:r>
        <w:rPr>
          <w:lang w:val="en-US" w:eastAsia="zh-CN"/>
        </w:rPr>
        <w:t>(</w:t>
      </w:r>
      <w:r>
        <w:rPr>
          <w:lang w:eastAsia="zh-CN"/>
        </w:rPr>
        <w:t>not be lower than</w:t>
      </w:r>
      <w:r>
        <w:rPr>
          <w:rFonts w:hint="eastAsia"/>
          <w:lang w:eastAsia="zh-CN"/>
        </w:rPr>
        <w:t xml:space="preserve"> 1-10</w:t>
      </w:r>
      <w:r>
        <w:rPr>
          <w:vertAlign w:val="superscript"/>
          <w:lang w:eastAsia="zh-CN"/>
        </w:rPr>
        <w:t>-7</w:t>
      </w:r>
      <w:r>
        <w:rPr>
          <w:rFonts w:hint="eastAsia"/>
          <w:lang w:eastAsia="zh-CN"/>
        </w:rPr>
        <w:t>)</w:t>
      </w:r>
      <w:r>
        <w:rPr>
          <w:lang w:eastAsia="zh-CN"/>
        </w:rPr>
        <w:t xml:space="preserve">, with low traffic connection density. </w:t>
      </w:r>
    </w:p>
    <w:p w14:paraId="2DA4D5C1" w14:textId="77777777" w:rsidR="005611EC" w:rsidRDefault="00243F96">
      <w:pPr>
        <w:tabs>
          <w:tab w:val="left" w:pos="1191"/>
          <w:tab w:val="left" w:pos="1588"/>
          <w:tab w:val="left" w:pos="1985"/>
        </w:tabs>
        <w:rPr>
          <w:lang w:eastAsia="zh-CN"/>
        </w:rPr>
      </w:pPr>
      <w:r>
        <w:rPr>
          <w:lang w:eastAsia="zh-CN"/>
        </w:rPr>
        <w:t xml:space="preserve">Furthermore, in some recent attempts, the integration of holographic models of the target anatomical structure has been proposed. In this case, requirements become further </w:t>
      </w:r>
      <w:proofErr w:type="gramStart"/>
      <w:r>
        <w:rPr>
          <w:lang w:eastAsia="zh-CN"/>
        </w:rPr>
        <w:t>demanding:</w:t>
      </w:r>
      <w:proofErr w:type="gramEnd"/>
      <w:r>
        <w:rPr>
          <w:lang w:eastAsia="zh-CN"/>
        </w:rPr>
        <w:t xml:space="preserve"> indeed, the real-time holographic rendering needs end-to-end </w:t>
      </w:r>
      <w:r>
        <w:rPr>
          <w:rFonts w:hint="eastAsia"/>
          <w:lang w:val="en-US" w:eastAsia="zh-CN"/>
        </w:rPr>
        <w:t xml:space="preserve">latency </w:t>
      </w:r>
      <w:r>
        <w:rPr>
          <w:lang w:eastAsia="zh-CN"/>
        </w:rPr>
        <w:t xml:space="preserve">below 5 </w:t>
      </w:r>
      <w:proofErr w:type="spellStart"/>
      <w:r>
        <w:rPr>
          <w:lang w:eastAsia="zh-CN"/>
        </w:rPr>
        <w:t>ms</w:t>
      </w:r>
      <w:proofErr w:type="spellEnd"/>
      <w:r>
        <w:rPr>
          <w:lang w:eastAsia="zh-CN"/>
        </w:rPr>
        <w:t xml:space="preserve">. At the same time, the user data rate could easily jump to 2 Gb/s. </w:t>
      </w:r>
    </w:p>
    <w:p w14:paraId="27A905E9" w14:textId="77777777" w:rsidR="005611EC" w:rsidRDefault="00243F96">
      <w:pPr>
        <w:tabs>
          <w:tab w:val="left" w:pos="1191"/>
          <w:tab w:val="left" w:pos="1588"/>
          <w:tab w:val="left" w:pos="1985"/>
        </w:tabs>
        <w:rPr>
          <w:lang w:eastAsia="zh-CN"/>
        </w:rPr>
      </w:pPr>
      <w:r>
        <w:rPr>
          <w:rFonts w:eastAsia="SimSun"/>
        </w:rPr>
        <w:t>The key requirements of intelligent distribut</w:t>
      </w:r>
      <w:r>
        <w:rPr>
          <w:rFonts w:eastAsia="SimSun" w:hint="eastAsia"/>
          <w:lang w:eastAsia="zh-CN"/>
        </w:rPr>
        <w:t>ion</w:t>
      </w:r>
      <w:r>
        <w:rPr>
          <w:rFonts w:eastAsia="SimSun"/>
        </w:rPr>
        <w:t xml:space="preserve"> automation for </w:t>
      </w:r>
      <w:r>
        <w:rPr>
          <w:rFonts w:eastAsia="SimSun" w:hint="eastAsia"/>
          <w:lang w:eastAsia="zh-CN"/>
        </w:rPr>
        <w:t xml:space="preserve">IMT-2020 and </w:t>
      </w:r>
      <w:r>
        <w:rPr>
          <w:rFonts w:eastAsia="SimSun"/>
          <w:lang w:eastAsia="zh-CN"/>
        </w:rPr>
        <w:t>beyond</w:t>
      </w:r>
      <w:r>
        <w:rPr>
          <w:rFonts w:eastAsia="SimSun"/>
        </w:rPr>
        <w:t xml:space="preserve"> are as </w:t>
      </w:r>
      <w:r>
        <w:rPr>
          <w:rFonts w:eastAsia="SimSun" w:hint="eastAsia"/>
          <w:lang w:eastAsia="zh-CN"/>
        </w:rPr>
        <w:t>illustrated in Table I.</w:t>
      </w:r>
      <w:r>
        <w:rPr>
          <w:rFonts w:eastAsia="SimSun"/>
          <w:lang w:val="en-US" w:eastAsia="zh-CN"/>
        </w:rPr>
        <w:t>3</w:t>
      </w:r>
      <w:r>
        <w:rPr>
          <w:rFonts w:eastAsia="SimSun" w:hint="eastAsia"/>
          <w:lang w:val="en-US" w:eastAsia="zh-CN"/>
        </w:rPr>
        <w:t xml:space="preserve"> </w:t>
      </w:r>
      <w:r>
        <w:t>[b-</w:t>
      </w:r>
      <w:r>
        <w:rPr>
          <w:lang w:eastAsia="zh-CN"/>
        </w:rPr>
        <w:t>Giulia</w:t>
      </w:r>
      <w:r>
        <w:t>]</w:t>
      </w:r>
      <w:r>
        <w:rPr>
          <w:rFonts w:eastAsia="SimSun" w:hint="eastAsia"/>
          <w:lang w:eastAsia="zh-CN"/>
        </w:rPr>
        <w:t>.</w:t>
      </w:r>
    </w:p>
    <w:p w14:paraId="1A548959" w14:textId="77777777" w:rsidR="005611EC" w:rsidRDefault="00243F96">
      <w:pPr>
        <w:pStyle w:val="TableNoTitle0"/>
      </w:pPr>
      <w:r>
        <w:t>Table I.</w:t>
      </w:r>
      <w:r>
        <w:rPr>
          <w:rFonts w:eastAsiaTheme="minorEastAsia"/>
          <w:lang w:val="en-US"/>
        </w:rPr>
        <w:t>3</w:t>
      </w:r>
      <w:r>
        <w:t xml:space="preserve"> –Remote </w:t>
      </w:r>
      <w:r>
        <w:rPr>
          <w:rFonts w:eastAsiaTheme="minorEastAsia" w:hint="eastAsia"/>
          <w:lang w:val="en-US"/>
        </w:rPr>
        <w:t xml:space="preserve">robot </w:t>
      </w:r>
      <w:r>
        <w:rPr>
          <w:rFonts w:eastAsiaTheme="minorEastAsia" w:hint="eastAsia"/>
          <w:lang w:val="en-US" w:eastAsia="zh-CN"/>
        </w:rPr>
        <w:t xml:space="preserve">aided </w:t>
      </w:r>
      <w:r>
        <w:rPr>
          <w:rFonts w:eastAsiaTheme="minorEastAsia"/>
        </w:rPr>
        <w:t>surgery</w:t>
      </w:r>
    </w:p>
    <w:tbl>
      <w:tblPr>
        <w:tblStyle w:val="TableGrid"/>
        <w:tblW w:w="9181" w:type="dxa"/>
        <w:jc w:val="center"/>
        <w:tblLook w:val="04A0" w:firstRow="1" w:lastRow="0" w:firstColumn="1" w:lastColumn="0" w:noHBand="0" w:noVBand="1"/>
      </w:tblPr>
      <w:tblGrid>
        <w:gridCol w:w="2318"/>
        <w:gridCol w:w="1560"/>
        <w:gridCol w:w="1560"/>
        <w:gridCol w:w="1333"/>
        <w:gridCol w:w="1317"/>
        <w:gridCol w:w="1093"/>
      </w:tblGrid>
      <w:tr w:rsidR="005611EC" w14:paraId="37165E0A" w14:textId="77777777">
        <w:trPr>
          <w:jc w:val="center"/>
        </w:trPr>
        <w:tc>
          <w:tcPr>
            <w:tcW w:w="2318" w:type="dxa"/>
            <w:vAlign w:val="center"/>
          </w:tcPr>
          <w:p w14:paraId="3825DCAC" w14:textId="77777777" w:rsidR="005611EC" w:rsidRDefault="00243F96">
            <w:pPr>
              <w:tabs>
                <w:tab w:val="left" w:pos="1191"/>
                <w:tab w:val="left" w:pos="1588"/>
                <w:tab w:val="left" w:pos="1985"/>
              </w:tabs>
              <w:rPr>
                <w:rFonts w:eastAsia="Akkurat Pro"/>
                <w:lang w:eastAsia="zh-CN"/>
              </w:rPr>
            </w:pPr>
            <w:r>
              <w:rPr>
                <w:rFonts w:hint="eastAsia"/>
                <w:lang w:eastAsia="zh-CN"/>
              </w:rPr>
              <w:t>Application Scenario</w:t>
            </w:r>
          </w:p>
        </w:tc>
        <w:tc>
          <w:tcPr>
            <w:tcW w:w="1560" w:type="dxa"/>
            <w:vAlign w:val="center"/>
          </w:tcPr>
          <w:p w14:paraId="1F8F74F3" w14:textId="77777777" w:rsidR="005611EC" w:rsidRDefault="00243F96">
            <w:pPr>
              <w:pStyle w:val="Tablehead"/>
              <w:tabs>
                <w:tab w:val="left" w:pos="1191"/>
                <w:tab w:val="left" w:pos="1588"/>
              </w:tabs>
              <w:rPr>
                <w:rFonts w:eastAsia="Akkurat Pro"/>
                <w:lang w:val="en-US"/>
              </w:rPr>
            </w:pPr>
            <w:r>
              <w:rPr>
                <w:rFonts w:eastAsia="Akkurat Pro"/>
                <w:lang w:val="en-US"/>
              </w:rPr>
              <w:t>Data type</w:t>
            </w:r>
          </w:p>
        </w:tc>
        <w:tc>
          <w:tcPr>
            <w:tcW w:w="1560" w:type="dxa"/>
            <w:vAlign w:val="center"/>
          </w:tcPr>
          <w:p w14:paraId="5D86462C" w14:textId="77777777" w:rsidR="005611EC" w:rsidRDefault="00243F96">
            <w:pPr>
              <w:pStyle w:val="Tablehead"/>
              <w:tabs>
                <w:tab w:val="left" w:pos="1191"/>
                <w:tab w:val="left" w:pos="1588"/>
              </w:tabs>
              <w:rPr>
                <w:rFonts w:eastAsia="Akkurat Pro"/>
              </w:rPr>
            </w:pPr>
            <w:r>
              <w:rPr>
                <w:rFonts w:eastAsia="Akkurat Pro"/>
              </w:rPr>
              <w:t>Latency</w:t>
            </w:r>
          </w:p>
        </w:tc>
        <w:tc>
          <w:tcPr>
            <w:tcW w:w="1333" w:type="dxa"/>
            <w:vAlign w:val="center"/>
          </w:tcPr>
          <w:p w14:paraId="033EF329" w14:textId="77777777" w:rsidR="005611EC" w:rsidRDefault="00243F96">
            <w:pPr>
              <w:pStyle w:val="Tablehead"/>
              <w:tabs>
                <w:tab w:val="left" w:pos="1191"/>
                <w:tab w:val="left" w:pos="1588"/>
              </w:tabs>
              <w:rPr>
                <w:rFonts w:eastAsia="Akkurat Pro"/>
                <w:lang w:eastAsia="zh-CN"/>
              </w:rPr>
            </w:pPr>
            <w:r>
              <w:rPr>
                <w:lang w:val="en-US"/>
              </w:rPr>
              <w:t>U</w:t>
            </w:r>
            <w:r>
              <w:rPr>
                <w:rFonts w:hint="eastAsia"/>
                <w:lang w:val="en-US"/>
              </w:rPr>
              <w:t xml:space="preserve">plink </w:t>
            </w:r>
            <w:r>
              <w:rPr>
                <w:lang w:val="en-US"/>
              </w:rPr>
              <w:t>rate</w:t>
            </w:r>
          </w:p>
        </w:tc>
        <w:tc>
          <w:tcPr>
            <w:tcW w:w="1317" w:type="dxa"/>
            <w:vAlign w:val="center"/>
          </w:tcPr>
          <w:p w14:paraId="210311F6" w14:textId="77777777" w:rsidR="005611EC" w:rsidRDefault="00243F96">
            <w:pPr>
              <w:pStyle w:val="Tablehead"/>
              <w:tabs>
                <w:tab w:val="left" w:pos="1191"/>
                <w:tab w:val="left" w:pos="1588"/>
              </w:tabs>
              <w:rPr>
                <w:rFonts w:eastAsia="Akkurat Pro"/>
              </w:rPr>
            </w:pPr>
            <w:r>
              <w:rPr>
                <w:rFonts w:eastAsia="Akkurat Pro" w:hint="eastAsia"/>
              </w:rPr>
              <w:t>Reliability</w:t>
            </w:r>
          </w:p>
        </w:tc>
        <w:tc>
          <w:tcPr>
            <w:tcW w:w="1093" w:type="dxa"/>
            <w:vAlign w:val="center"/>
          </w:tcPr>
          <w:p w14:paraId="0DD4C857" w14:textId="77777777" w:rsidR="005611EC" w:rsidRDefault="00243F96">
            <w:pPr>
              <w:pStyle w:val="Tablehead"/>
              <w:tabs>
                <w:tab w:val="left" w:pos="1191"/>
                <w:tab w:val="left" w:pos="1588"/>
              </w:tabs>
              <w:rPr>
                <w:rFonts w:eastAsia="Akkurat Pro"/>
                <w:lang w:eastAsia="zh-CN"/>
              </w:rPr>
            </w:pPr>
            <w:r>
              <w:rPr>
                <w:rFonts w:hint="eastAsia"/>
                <w:lang w:val="en-US"/>
              </w:rPr>
              <w:t>Jitter</w:t>
            </w:r>
          </w:p>
        </w:tc>
      </w:tr>
      <w:tr w:rsidR="005611EC" w14:paraId="07EE181E" w14:textId="77777777">
        <w:trPr>
          <w:jc w:val="center"/>
        </w:trPr>
        <w:tc>
          <w:tcPr>
            <w:tcW w:w="2318" w:type="dxa"/>
            <w:vMerge w:val="restart"/>
            <w:vAlign w:val="center"/>
          </w:tcPr>
          <w:p w14:paraId="70227474" w14:textId="77777777" w:rsidR="005611EC" w:rsidRDefault="00243F96">
            <w:pPr>
              <w:tabs>
                <w:tab w:val="left" w:pos="1191"/>
                <w:tab w:val="left" w:pos="1588"/>
                <w:tab w:val="left" w:pos="1985"/>
              </w:tabs>
              <w:rPr>
                <w:lang w:val="en-US"/>
              </w:rPr>
            </w:pPr>
            <w:r>
              <w:rPr>
                <w:lang w:val="en-US"/>
              </w:rPr>
              <w:t xml:space="preserve">Remote </w:t>
            </w:r>
            <w:r>
              <w:rPr>
                <w:rFonts w:hint="eastAsia"/>
                <w:lang w:val="en-US" w:eastAsia="zh-CN"/>
              </w:rPr>
              <w:t>robot</w:t>
            </w:r>
            <w:r>
              <w:rPr>
                <w:lang w:val="en-US"/>
              </w:rPr>
              <w:t xml:space="preserve"> aided surgery</w:t>
            </w:r>
          </w:p>
          <w:p w14:paraId="74DA89A3" w14:textId="77777777" w:rsidR="005611EC" w:rsidRDefault="005611EC">
            <w:pPr>
              <w:tabs>
                <w:tab w:val="left" w:pos="1191"/>
                <w:tab w:val="left" w:pos="1588"/>
                <w:tab w:val="left" w:pos="1985"/>
              </w:tabs>
              <w:rPr>
                <w:lang w:eastAsia="zh-CN"/>
              </w:rPr>
            </w:pPr>
          </w:p>
        </w:tc>
        <w:tc>
          <w:tcPr>
            <w:tcW w:w="1560" w:type="dxa"/>
            <w:vAlign w:val="center"/>
          </w:tcPr>
          <w:p w14:paraId="7EDF2A06" w14:textId="77777777" w:rsidR="005611EC" w:rsidRDefault="00243F96">
            <w:pPr>
              <w:tabs>
                <w:tab w:val="left" w:pos="1191"/>
                <w:tab w:val="left" w:pos="1588"/>
                <w:tab w:val="left" w:pos="1985"/>
              </w:tabs>
              <w:rPr>
                <w:lang w:val="en-US" w:eastAsia="zh-CN"/>
              </w:rPr>
            </w:pPr>
            <w:r>
              <w:rPr>
                <w:lang w:val="en-US" w:eastAsia="zh-CN"/>
              </w:rPr>
              <w:t>Real time Multimedia</w:t>
            </w:r>
          </w:p>
        </w:tc>
        <w:tc>
          <w:tcPr>
            <w:tcW w:w="1560" w:type="dxa"/>
            <w:vAlign w:val="center"/>
          </w:tcPr>
          <w:p w14:paraId="525C131A" w14:textId="77777777" w:rsidR="005611EC" w:rsidRDefault="00243F96">
            <w:pPr>
              <w:tabs>
                <w:tab w:val="left" w:pos="1191"/>
                <w:tab w:val="left" w:pos="1588"/>
                <w:tab w:val="left" w:pos="1985"/>
              </w:tabs>
              <w:rPr>
                <w:lang w:eastAsia="zh-CN"/>
              </w:rPr>
            </w:pPr>
            <w:r>
              <w:rPr>
                <w:rFonts w:hint="eastAsia"/>
                <w:lang w:eastAsia="zh-CN"/>
              </w:rPr>
              <w:t>≤</w:t>
            </w:r>
            <w:r>
              <w:rPr>
                <w:lang w:val="en-US" w:eastAsia="zh-CN"/>
              </w:rPr>
              <w:t>1</w:t>
            </w:r>
            <w:r>
              <w:rPr>
                <w:rFonts w:hint="eastAsia"/>
                <w:lang w:eastAsia="zh-CN"/>
              </w:rPr>
              <w:t>5</w:t>
            </w:r>
            <w:r>
              <w:rPr>
                <w:lang w:val="en-US" w:eastAsia="zh-CN"/>
              </w:rPr>
              <w:t>0</w:t>
            </w:r>
            <w:proofErr w:type="spellStart"/>
            <w:r>
              <w:rPr>
                <w:rFonts w:hint="eastAsia"/>
                <w:lang w:eastAsia="zh-CN"/>
              </w:rPr>
              <w:t>ms</w:t>
            </w:r>
            <w:proofErr w:type="spellEnd"/>
          </w:p>
        </w:tc>
        <w:tc>
          <w:tcPr>
            <w:tcW w:w="1333" w:type="dxa"/>
            <w:vAlign w:val="center"/>
          </w:tcPr>
          <w:p w14:paraId="3155AE14" w14:textId="77777777" w:rsidR="005611EC" w:rsidRDefault="00243F96">
            <w:pPr>
              <w:tabs>
                <w:tab w:val="left" w:pos="1191"/>
                <w:tab w:val="left" w:pos="1588"/>
                <w:tab w:val="left" w:pos="1985"/>
              </w:tabs>
              <w:rPr>
                <w:lang w:val="en-US" w:eastAsia="zh-CN"/>
              </w:rPr>
            </w:pPr>
            <w:r>
              <w:rPr>
                <w:lang w:val="en-US" w:eastAsia="zh-CN"/>
              </w:rPr>
              <w:t>1</w:t>
            </w:r>
            <w:r>
              <w:rPr>
                <w:rFonts w:hint="eastAsia"/>
                <w:lang w:eastAsia="zh-CN"/>
              </w:rPr>
              <w:t>Gbps</w:t>
            </w:r>
            <w:r>
              <w:rPr>
                <w:lang w:val="en-US" w:eastAsia="zh-CN"/>
              </w:rPr>
              <w:t>-2Gbps</w:t>
            </w:r>
          </w:p>
        </w:tc>
        <w:tc>
          <w:tcPr>
            <w:tcW w:w="1317" w:type="dxa"/>
            <w:vAlign w:val="center"/>
          </w:tcPr>
          <w:p w14:paraId="3F0402BE" w14:textId="77777777" w:rsidR="005611EC" w:rsidRDefault="00243F96">
            <w:pPr>
              <w:tabs>
                <w:tab w:val="left" w:pos="1191"/>
                <w:tab w:val="left" w:pos="1588"/>
                <w:tab w:val="left" w:pos="1985"/>
              </w:tabs>
              <w:rPr>
                <w:lang w:eastAsia="zh-CN"/>
              </w:rPr>
            </w:pPr>
            <w:r>
              <w:rPr>
                <w:rFonts w:hint="eastAsia"/>
                <w:lang w:eastAsia="zh-CN"/>
              </w:rPr>
              <w:t>99.9%</w:t>
            </w:r>
          </w:p>
        </w:tc>
        <w:tc>
          <w:tcPr>
            <w:tcW w:w="1093" w:type="dxa"/>
            <w:vAlign w:val="center"/>
          </w:tcPr>
          <w:p w14:paraId="17EA05D2" w14:textId="77777777" w:rsidR="005611EC" w:rsidRDefault="00243F96">
            <w:pPr>
              <w:pStyle w:val="Tablehead"/>
              <w:tabs>
                <w:tab w:val="left" w:pos="1191"/>
                <w:tab w:val="left" w:pos="1588"/>
              </w:tabs>
              <w:rPr>
                <w:rFonts w:eastAsiaTheme="minorEastAsia"/>
                <w:b w:val="0"/>
                <w:sz w:val="24"/>
                <w:szCs w:val="24"/>
                <w:lang w:val="en-US" w:eastAsia="zh-CN"/>
              </w:rPr>
            </w:pPr>
            <w:r>
              <w:rPr>
                <w:rFonts w:hint="eastAsia"/>
                <w:lang w:eastAsia="zh-CN"/>
              </w:rPr>
              <w:t>≤</w:t>
            </w:r>
            <w:r>
              <w:rPr>
                <w:rFonts w:eastAsiaTheme="minorEastAsia"/>
                <w:b w:val="0"/>
                <w:sz w:val="24"/>
                <w:szCs w:val="24"/>
                <w:lang w:val="en-US" w:eastAsia="zh-CN"/>
              </w:rPr>
              <w:t>5ms</w:t>
            </w:r>
          </w:p>
        </w:tc>
      </w:tr>
      <w:tr w:rsidR="005611EC" w14:paraId="3CCFF26B" w14:textId="77777777">
        <w:trPr>
          <w:jc w:val="center"/>
        </w:trPr>
        <w:tc>
          <w:tcPr>
            <w:tcW w:w="2318" w:type="dxa"/>
            <w:vMerge/>
            <w:vAlign w:val="center"/>
          </w:tcPr>
          <w:p w14:paraId="541FEDAC" w14:textId="77777777" w:rsidR="005611EC" w:rsidRDefault="005611EC">
            <w:pPr>
              <w:tabs>
                <w:tab w:val="left" w:pos="1191"/>
                <w:tab w:val="left" w:pos="1588"/>
                <w:tab w:val="left" w:pos="1985"/>
              </w:tabs>
              <w:rPr>
                <w:lang w:eastAsia="zh-CN"/>
              </w:rPr>
            </w:pPr>
          </w:p>
        </w:tc>
        <w:tc>
          <w:tcPr>
            <w:tcW w:w="1560" w:type="dxa"/>
            <w:vAlign w:val="center"/>
          </w:tcPr>
          <w:p w14:paraId="67EDB0DB" w14:textId="77777777" w:rsidR="005611EC" w:rsidRDefault="00243F96">
            <w:pPr>
              <w:tabs>
                <w:tab w:val="left" w:pos="1191"/>
                <w:tab w:val="left" w:pos="1588"/>
                <w:tab w:val="left" w:pos="1985"/>
              </w:tabs>
              <w:rPr>
                <w:lang w:val="en-US" w:eastAsia="zh-CN"/>
              </w:rPr>
            </w:pPr>
            <w:r>
              <w:rPr>
                <w:lang w:val="en-US" w:eastAsia="zh-CN"/>
              </w:rPr>
              <w:t>Physical vital signs</w:t>
            </w:r>
          </w:p>
        </w:tc>
        <w:tc>
          <w:tcPr>
            <w:tcW w:w="1560" w:type="dxa"/>
            <w:vAlign w:val="center"/>
          </w:tcPr>
          <w:p w14:paraId="24A6A571" w14:textId="77777777" w:rsidR="005611EC" w:rsidRDefault="00243F96">
            <w:pPr>
              <w:tabs>
                <w:tab w:val="left" w:pos="1191"/>
                <w:tab w:val="left" w:pos="1588"/>
                <w:tab w:val="left" w:pos="1985"/>
              </w:tabs>
              <w:rPr>
                <w:lang w:eastAsia="zh-CN"/>
              </w:rPr>
            </w:pPr>
            <w:r>
              <w:rPr>
                <w:rFonts w:hint="eastAsia"/>
                <w:lang w:eastAsia="zh-CN"/>
              </w:rPr>
              <w:t>≤</w:t>
            </w:r>
            <w:r>
              <w:rPr>
                <w:rFonts w:hint="eastAsia"/>
                <w:lang w:eastAsia="zh-CN"/>
              </w:rPr>
              <w:t>5</w:t>
            </w:r>
            <w:r>
              <w:rPr>
                <w:lang w:eastAsia="zh-CN"/>
              </w:rPr>
              <w:t>ms</w:t>
            </w:r>
          </w:p>
        </w:tc>
        <w:tc>
          <w:tcPr>
            <w:tcW w:w="1333" w:type="dxa"/>
            <w:vAlign w:val="center"/>
          </w:tcPr>
          <w:p w14:paraId="28259866" w14:textId="77777777" w:rsidR="005611EC" w:rsidRDefault="00243F96">
            <w:pPr>
              <w:tabs>
                <w:tab w:val="left" w:pos="1191"/>
                <w:tab w:val="left" w:pos="1588"/>
                <w:tab w:val="left" w:pos="1985"/>
              </w:tabs>
              <w:rPr>
                <w:b/>
                <w:lang w:eastAsia="zh-CN"/>
              </w:rPr>
            </w:pPr>
            <w:r>
              <w:rPr>
                <w:lang w:val="en-US" w:eastAsia="zh-CN"/>
              </w:rPr>
              <w:t>2M</w:t>
            </w:r>
            <w:r>
              <w:rPr>
                <w:rFonts w:hint="eastAsia"/>
                <w:lang w:eastAsia="zh-CN"/>
              </w:rPr>
              <w:t>bps</w:t>
            </w:r>
          </w:p>
        </w:tc>
        <w:tc>
          <w:tcPr>
            <w:tcW w:w="1317" w:type="dxa"/>
            <w:vAlign w:val="center"/>
          </w:tcPr>
          <w:p w14:paraId="45544B4F" w14:textId="77777777" w:rsidR="005611EC" w:rsidRDefault="00243F96">
            <w:pPr>
              <w:tabs>
                <w:tab w:val="left" w:pos="1191"/>
                <w:tab w:val="left" w:pos="1588"/>
                <w:tab w:val="left" w:pos="1985"/>
              </w:tabs>
              <w:rPr>
                <w:lang w:eastAsia="zh-CN"/>
              </w:rPr>
            </w:pPr>
            <w:r>
              <w:rPr>
                <w:rFonts w:hint="eastAsia"/>
                <w:lang w:eastAsia="zh-CN"/>
              </w:rPr>
              <w:t>99.99999%</w:t>
            </w:r>
          </w:p>
        </w:tc>
        <w:tc>
          <w:tcPr>
            <w:tcW w:w="1093" w:type="dxa"/>
            <w:vAlign w:val="center"/>
          </w:tcPr>
          <w:p w14:paraId="4DD9EFC3" w14:textId="77777777" w:rsidR="005611EC" w:rsidRDefault="00243F96">
            <w:pPr>
              <w:pStyle w:val="Tablehead"/>
              <w:tabs>
                <w:tab w:val="left" w:pos="1191"/>
                <w:tab w:val="left" w:pos="1588"/>
              </w:tabs>
              <w:rPr>
                <w:rFonts w:eastAsiaTheme="minorEastAsia"/>
                <w:b w:val="0"/>
                <w:sz w:val="24"/>
                <w:szCs w:val="24"/>
                <w:lang w:val="en-US" w:eastAsia="zh-CN"/>
              </w:rPr>
            </w:pPr>
            <w:r>
              <w:rPr>
                <w:rFonts w:hint="eastAsia"/>
                <w:lang w:eastAsia="zh-CN"/>
              </w:rPr>
              <w:t>≤</w:t>
            </w:r>
            <w:r>
              <w:rPr>
                <w:rFonts w:eastAsiaTheme="minorEastAsia"/>
                <w:b w:val="0"/>
                <w:sz w:val="24"/>
                <w:szCs w:val="24"/>
                <w:lang w:val="en-US" w:eastAsia="zh-CN"/>
              </w:rPr>
              <w:t>2ms</w:t>
            </w:r>
          </w:p>
        </w:tc>
      </w:tr>
      <w:tr w:rsidR="005611EC" w14:paraId="0C478B9C" w14:textId="77777777">
        <w:trPr>
          <w:jc w:val="center"/>
        </w:trPr>
        <w:tc>
          <w:tcPr>
            <w:tcW w:w="2318" w:type="dxa"/>
            <w:vMerge/>
            <w:vAlign w:val="center"/>
          </w:tcPr>
          <w:p w14:paraId="1093BFE7" w14:textId="77777777" w:rsidR="005611EC" w:rsidRDefault="005611EC">
            <w:pPr>
              <w:tabs>
                <w:tab w:val="left" w:pos="1191"/>
                <w:tab w:val="left" w:pos="1588"/>
                <w:tab w:val="left" w:pos="1985"/>
              </w:tabs>
              <w:rPr>
                <w:lang w:eastAsia="zh-CN"/>
              </w:rPr>
            </w:pPr>
            <w:bookmarkStart w:id="368" w:name="_Toc12081"/>
            <w:bookmarkStart w:id="369" w:name="_Toc7379"/>
            <w:bookmarkStart w:id="370" w:name="_Toc11926"/>
            <w:bookmarkStart w:id="371" w:name="_Toc1221"/>
            <w:bookmarkStart w:id="372" w:name="_Toc18668"/>
            <w:bookmarkStart w:id="373" w:name="_Toc15431"/>
            <w:bookmarkStart w:id="374" w:name="_Toc3604"/>
          </w:p>
        </w:tc>
        <w:tc>
          <w:tcPr>
            <w:tcW w:w="1560" w:type="dxa"/>
            <w:vAlign w:val="center"/>
          </w:tcPr>
          <w:p w14:paraId="0F35A9E8" w14:textId="77777777" w:rsidR="005611EC" w:rsidRDefault="00243F96">
            <w:pPr>
              <w:tabs>
                <w:tab w:val="left" w:pos="1191"/>
                <w:tab w:val="left" w:pos="1588"/>
                <w:tab w:val="left" w:pos="1985"/>
              </w:tabs>
              <w:rPr>
                <w:lang w:val="en-US" w:eastAsia="zh-CN"/>
              </w:rPr>
            </w:pPr>
            <w:r>
              <w:rPr>
                <w:lang w:val="en-US" w:eastAsia="zh-CN"/>
              </w:rPr>
              <w:t>Haptic feed back</w:t>
            </w:r>
          </w:p>
        </w:tc>
        <w:tc>
          <w:tcPr>
            <w:tcW w:w="1560" w:type="dxa"/>
            <w:vAlign w:val="center"/>
          </w:tcPr>
          <w:p w14:paraId="18C3EA79" w14:textId="77777777" w:rsidR="005611EC" w:rsidRDefault="00243F96">
            <w:pPr>
              <w:tabs>
                <w:tab w:val="left" w:pos="1191"/>
                <w:tab w:val="left" w:pos="1588"/>
                <w:tab w:val="left" w:pos="1985"/>
              </w:tabs>
              <w:rPr>
                <w:lang w:eastAsia="zh-CN"/>
              </w:rPr>
            </w:pPr>
            <w:r>
              <w:rPr>
                <w:rFonts w:hint="eastAsia"/>
                <w:lang w:eastAsia="zh-CN"/>
              </w:rPr>
              <w:t>≤</w:t>
            </w:r>
            <w:r>
              <w:rPr>
                <w:rFonts w:hint="eastAsia"/>
                <w:lang w:eastAsia="zh-CN"/>
              </w:rPr>
              <w:t>5</w:t>
            </w:r>
            <w:r>
              <w:rPr>
                <w:lang w:eastAsia="zh-CN"/>
              </w:rPr>
              <w:t>ms</w:t>
            </w:r>
          </w:p>
        </w:tc>
        <w:tc>
          <w:tcPr>
            <w:tcW w:w="1333" w:type="dxa"/>
            <w:vAlign w:val="center"/>
          </w:tcPr>
          <w:p w14:paraId="2F06D87C" w14:textId="77777777" w:rsidR="005611EC" w:rsidRDefault="00243F96">
            <w:pPr>
              <w:tabs>
                <w:tab w:val="left" w:pos="1191"/>
                <w:tab w:val="left" w:pos="1588"/>
                <w:tab w:val="left" w:pos="1985"/>
              </w:tabs>
              <w:rPr>
                <w:lang w:val="en-US" w:eastAsia="zh-CN"/>
              </w:rPr>
            </w:pPr>
            <w:r>
              <w:rPr>
                <w:lang w:val="en-US" w:eastAsia="zh-CN"/>
              </w:rPr>
              <w:t>400Kbps</w:t>
            </w:r>
          </w:p>
        </w:tc>
        <w:tc>
          <w:tcPr>
            <w:tcW w:w="1317" w:type="dxa"/>
            <w:vAlign w:val="center"/>
          </w:tcPr>
          <w:p w14:paraId="34ABCD30" w14:textId="77777777" w:rsidR="005611EC" w:rsidRDefault="00243F96">
            <w:pPr>
              <w:tabs>
                <w:tab w:val="left" w:pos="1191"/>
                <w:tab w:val="left" w:pos="1588"/>
                <w:tab w:val="left" w:pos="1985"/>
              </w:tabs>
              <w:rPr>
                <w:lang w:eastAsia="zh-CN"/>
              </w:rPr>
            </w:pPr>
            <w:r>
              <w:rPr>
                <w:rFonts w:hint="eastAsia"/>
                <w:lang w:eastAsia="zh-CN"/>
              </w:rPr>
              <w:t>99.99999%</w:t>
            </w:r>
          </w:p>
        </w:tc>
        <w:tc>
          <w:tcPr>
            <w:tcW w:w="1093" w:type="dxa"/>
            <w:vAlign w:val="center"/>
          </w:tcPr>
          <w:p w14:paraId="3DEB707F" w14:textId="77777777" w:rsidR="005611EC" w:rsidRDefault="00243F96">
            <w:pPr>
              <w:pStyle w:val="Tablehead"/>
              <w:tabs>
                <w:tab w:val="left" w:pos="1191"/>
                <w:tab w:val="left" w:pos="1588"/>
              </w:tabs>
              <w:rPr>
                <w:rFonts w:eastAsiaTheme="minorEastAsia"/>
                <w:b w:val="0"/>
                <w:sz w:val="24"/>
                <w:szCs w:val="24"/>
                <w:lang w:val="en-US" w:eastAsia="zh-CN"/>
              </w:rPr>
            </w:pPr>
            <w:r>
              <w:rPr>
                <w:rFonts w:hint="eastAsia"/>
                <w:lang w:eastAsia="zh-CN"/>
              </w:rPr>
              <w:t>≤</w:t>
            </w:r>
            <w:r>
              <w:rPr>
                <w:rFonts w:eastAsiaTheme="minorEastAsia"/>
                <w:b w:val="0"/>
                <w:sz w:val="24"/>
                <w:szCs w:val="24"/>
                <w:lang w:val="en-US" w:eastAsia="zh-CN"/>
              </w:rPr>
              <w:t>2ms</w:t>
            </w:r>
          </w:p>
        </w:tc>
      </w:tr>
    </w:tbl>
    <w:p w14:paraId="2FC3A07C" w14:textId="77777777" w:rsidR="005611EC" w:rsidRDefault="005611EC">
      <w:pPr>
        <w:pStyle w:val="Heading2"/>
        <w:rPr>
          <w:lang w:val="en-US"/>
        </w:rPr>
      </w:pPr>
      <w:bookmarkStart w:id="375" w:name="_Toc30696"/>
      <w:bookmarkStart w:id="376" w:name="_Toc6693"/>
      <w:bookmarkStart w:id="377" w:name="_Toc26215"/>
      <w:bookmarkStart w:id="378" w:name="_Toc21906"/>
    </w:p>
    <w:p w14:paraId="7EF09374" w14:textId="77777777" w:rsidR="005611EC" w:rsidRDefault="00243F96">
      <w:pPr>
        <w:pStyle w:val="Heading2"/>
        <w:rPr>
          <w:lang w:val="en-US" w:eastAsia="zh-CN"/>
        </w:rPr>
      </w:pPr>
      <w:bookmarkStart w:id="379" w:name="_Toc3027"/>
      <w:r>
        <w:rPr>
          <w:rFonts w:hint="eastAsia"/>
          <w:lang w:val="en-US"/>
        </w:rPr>
        <w:t>I.</w:t>
      </w:r>
      <w:r>
        <w:rPr>
          <w:rFonts w:hint="eastAsia"/>
          <w:lang w:val="en-US" w:eastAsia="zh-CN"/>
        </w:rPr>
        <w:t>4</w:t>
      </w:r>
      <w:r>
        <w:rPr>
          <w:rFonts w:hint="eastAsia"/>
          <w:lang w:val="en-US" w:eastAsia="zh-CN"/>
        </w:rPr>
        <w:tab/>
      </w:r>
      <w:r>
        <w:rPr>
          <w:rFonts w:hint="eastAsia"/>
        </w:rPr>
        <w:t>M</w:t>
      </w:r>
      <w:proofErr w:type="spellStart"/>
      <w:r>
        <w:rPr>
          <w:rFonts w:eastAsia="SimSun" w:hint="eastAsia"/>
          <w:lang w:val="en-US" w:eastAsia="zh-CN"/>
        </w:rPr>
        <w:t>obile</w:t>
      </w:r>
      <w:proofErr w:type="spellEnd"/>
      <w:r>
        <w:rPr>
          <w:rFonts w:hint="eastAsia"/>
        </w:rPr>
        <w:t xml:space="preserve"> emergency rescue</w:t>
      </w:r>
      <w:bookmarkEnd w:id="368"/>
      <w:bookmarkEnd w:id="369"/>
      <w:bookmarkEnd w:id="370"/>
      <w:bookmarkEnd w:id="371"/>
      <w:bookmarkEnd w:id="372"/>
      <w:bookmarkEnd w:id="373"/>
      <w:bookmarkEnd w:id="374"/>
      <w:bookmarkEnd w:id="375"/>
      <w:bookmarkEnd w:id="376"/>
      <w:bookmarkEnd w:id="377"/>
      <w:bookmarkEnd w:id="378"/>
      <w:bookmarkEnd w:id="379"/>
    </w:p>
    <w:p w14:paraId="6E55C43F" w14:textId="77777777" w:rsidR="005611EC" w:rsidRDefault="00243F96">
      <w:pPr>
        <w:tabs>
          <w:tab w:val="left" w:pos="1191"/>
          <w:tab w:val="left" w:pos="1588"/>
          <w:tab w:val="left" w:pos="1985"/>
        </w:tabs>
        <w:rPr>
          <w:lang w:eastAsia="zh-CN"/>
        </w:rPr>
      </w:pPr>
      <w:r>
        <w:rPr>
          <w:lang w:eastAsia="zh-CN"/>
        </w:rPr>
        <w:t xml:space="preserve">Emergency rescue refers to first-aid </w:t>
      </w:r>
      <w:r>
        <w:rPr>
          <w:rFonts w:hint="eastAsia"/>
          <w:lang w:eastAsia="zh-CN"/>
        </w:rPr>
        <w:t>m</w:t>
      </w:r>
      <w:r>
        <w:rPr>
          <w:lang w:eastAsia="zh-CN"/>
        </w:rPr>
        <w:t xml:space="preserve">edical services </w:t>
      </w:r>
      <w:r>
        <w:rPr>
          <w:rFonts w:hint="eastAsia"/>
          <w:lang w:eastAsia="zh-CN"/>
        </w:rPr>
        <w:t xml:space="preserve">carried out by </w:t>
      </w:r>
      <w:r>
        <w:rPr>
          <w:lang w:eastAsia="zh-CN"/>
        </w:rPr>
        <w:t xml:space="preserve">cooperation </w:t>
      </w:r>
      <w:r>
        <w:rPr>
          <w:rFonts w:hint="eastAsia"/>
          <w:lang w:eastAsia="zh-CN"/>
        </w:rPr>
        <w:t xml:space="preserve">among </w:t>
      </w:r>
      <w:r>
        <w:rPr>
          <w:lang w:eastAsia="zh-CN"/>
        </w:rPr>
        <w:t>emergency personnel, ambulance, emergency command centre and hospitals. At the rescue and natural disaster rescue site, medical staff need to urgently perform injuries for patients</w:t>
      </w:r>
      <w:r>
        <w:rPr>
          <w:rFonts w:hint="eastAsia"/>
          <w:lang w:eastAsia="zh-CN"/>
        </w:rPr>
        <w:t>, c</w:t>
      </w:r>
      <w:r>
        <w:rPr>
          <w:lang w:eastAsia="zh-CN"/>
        </w:rPr>
        <w:t>heck and transmit the inspection results to the emergency command centre and hospital</w:t>
      </w:r>
      <w:r>
        <w:rPr>
          <w:rFonts w:hint="eastAsia"/>
          <w:lang w:eastAsia="zh-CN"/>
        </w:rPr>
        <w:t>. F</w:t>
      </w:r>
      <w:r>
        <w:rPr>
          <w:lang w:eastAsia="zh-CN"/>
        </w:rPr>
        <w:t xml:space="preserve">or patients with troubles, remote treatment </w:t>
      </w:r>
      <w:r>
        <w:rPr>
          <w:rFonts w:hint="eastAsia"/>
          <w:lang w:eastAsia="zh-CN"/>
        </w:rPr>
        <w:t xml:space="preserve">will be </w:t>
      </w:r>
      <w:r>
        <w:rPr>
          <w:lang w:eastAsia="zh-CN"/>
        </w:rPr>
        <w:t>guid</w:t>
      </w:r>
      <w:r>
        <w:rPr>
          <w:rFonts w:hint="eastAsia"/>
          <w:lang w:eastAsia="zh-CN"/>
        </w:rPr>
        <w:t>ed</w:t>
      </w:r>
      <w:r>
        <w:rPr>
          <w:lang w:eastAsia="zh-CN"/>
        </w:rPr>
        <w:t xml:space="preserve"> by the hospital through the mobile terminal. The equipment included a 4K camera providing detailed real-time videos of the patient with high colour resolution to clinicians assisting the paramedical staff from the hospital.</w:t>
      </w:r>
    </w:p>
    <w:p w14:paraId="6B568F82" w14:textId="77777777" w:rsidR="005611EC" w:rsidRDefault="00243F96">
      <w:pPr>
        <w:tabs>
          <w:tab w:val="left" w:pos="1191"/>
          <w:tab w:val="left" w:pos="1588"/>
          <w:tab w:val="left" w:pos="1985"/>
        </w:tabs>
        <w:rPr>
          <w:lang w:eastAsia="zh-CN"/>
        </w:rPr>
      </w:pPr>
      <w:r>
        <w:rPr>
          <w:lang w:eastAsia="zh-CN"/>
        </w:rPr>
        <w:t xml:space="preserve">Emergency rescue involving life signs and custody, diagnosis and examination and </w:t>
      </w:r>
      <w:r>
        <w:rPr>
          <w:lang w:val="en-US" w:eastAsia="zh-CN"/>
        </w:rPr>
        <w:t xml:space="preserve">video </w:t>
      </w:r>
      <w:r>
        <w:rPr>
          <w:lang w:eastAsia="zh-CN"/>
        </w:rPr>
        <w:t>consultation. Diagnosis and examination data volume depends on the category of inspection, with remote</w:t>
      </w:r>
      <w:r>
        <w:rPr>
          <w:rFonts w:hint="eastAsia"/>
          <w:lang w:eastAsia="zh-CN"/>
        </w:rPr>
        <w:t xml:space="preserve">. </w:t>
      </w:r>
      <w:r>
        <w:rPr>
          <w:lang w:eastAsia="zh-CN"/>
        </w:rPr>
        <w:t>The surveillance information of life signs continues to upload, and the communication rate is about</w:t>
      </w:r>
      <w:r>
        <w:rPr>
          <w:lang w:val="en-US" w:eastAsia="zh-CN"/>
        </w:rPr>
        <w:t xml:space="preserve"> </w:t>
      </w:r>
      <w:r>
        <w:rPr>
          <w:lang w:eastAsia="zh-CN"/>
        </w:rPr>
        <w:t xml:space="preserve">200kbps. The mainstream of the car video diagnosis is 1080P, which requires </w:t>
      </w:r>
      <w:r>
        <w:rPr>
          <w:lang w:val="en-US" w:eastAsia="zh-CN"/>
        </w:rPr>
        <w:t>10</w:t>
      </w:r>
      <w:r>
        <w:rPr>
          <w:lang w:eastAsia="zh-CN"/>
        </w:rPr>
        <w:t xml:space="preserve">Mbps communication </w:t>
      </w:r>
      <w:proofErr w:type="gramStart"/>
      <w:r>
        <w:rPr>
          <w:lang w:eastAsia="zh-CN"/>
        </w:rPr>
        <w:t>speed</w:t>
      </w:r>
      <w:r>
        <w:rPr>
          <w:lang w:val="en-US" w:eastAsia="zh-CN"/>
        </w:rPr>
        <w:t>[</w:t>
      </w:r>
      <w:proofErr w:type="gramEnd"/>
      <w:r>
        <w:rPr>
          <w:lang w:val="en-US" w:eastAsia="zh-CN"/>
        </w:rPr>
        <w:t>b-ITU-T Y.3122]</w:t>
      </w:r>
      <w:r>
        <w:rPr>
          <w:lang w:eastAsia="zh-CN"/>
        </w:rPr>
        <w:t xml:space="preserve">. In the future, the communication rate required for 4K high -definition video consultation will be further increased. </w:t>
      </w:r>
    </w:p>
    <w:p w14:paraId="72CC5A58" w14:textId="77777777" w:rsidR="005611EC" w:rsidRDefault="00243F96">
      <w:pPr>
        <w:tabs>
          <w:tab w:val="left" w:pos="1191"/>
          <w:tab w:val="left" w:pos="1588"/>
          <w:tab w:val="left" w:pos="1985"/>
        </w:tabs>
        <w:rPr>
          <w:lang w:eastAsia="zh-CN"/>
        </w:rPr>
      </w:pPr>
      <w:r>
        <w:rPr>
          <w:lang w:eastAsia="zh-CN"/>
        </w:rPr>
        <w:t xml:space="preserve">These solutions, as teleconference, require high data rates and low latency, in order to guarantee smooth streaming at moderately </w:t>
      </w:r>
      <w:proofErr w:type="gramStart"/>
      <w:r>
        <w:rPr>
          <w:lang w:eastAsia="zh-CN"/>
        </w:rPr>
        <w:t>high speed</w:t>
      </w:r>
      <w:proofErr w:type="gramEnd"/>
      <w:r>
        <w:rPr>
          <w:lang w:eastAsia="zh-CN"/>
        </w:rPr>
        <w:t xml:space="preserve"> ambulance (up to 100 km/h)</w:t>
      </w:r>
      <w:r>
        <w:rPr>
          <w:rFonts w:hint="eastAsia"/>
          <w:lang w:eastAsia="zh-CN"/>
        </w:rPr>
        <w:t>.</w:t>
      </w:r>
    </w:p>
    <w:p w14:paraId="24B2E65E" w14:textId="77777777" w:rsidR="005611EC" w:rsidRDefault="00243F96">
      <w:pPr>
        <w:tabs>
          <w:tab w:val="left" w:pos="1191"/>
          <w:tab w:val="left" w:pos="1588"/>
          <w:tab w:val="left" w:pos="1985"/>
        </w:tabs>
        <w:rPr>
          <w:lang w:eastAsia="zh-CN"/>
        </w:rPr>
      </w:pPr>
      <w:r>
        <w:rPr>
          <w:rFonts w:eastAsia="SimSun"/>
        </w:rPr>
        <w:t>The key requirements of intelligent distribut</w:t>
      </w:r>
      <w:r>
        <w:rPr>
          <w:rFonts w:eastAsia="SimSun" w:hint="eastAsia"/>
          <w:lang w:eastAsia="zh-CN"/>
        </w:rPr>
        <w:t>ion</w:t>
      </w:r>
      <w:r>
        <w:rPr>
          <w:rFonts w:eastAsia="SimSun"/>
        </w:rPr>
        <w:t xml:space="preserve"> automation for </w:t>
      </w:r>
      <w:r>
        <w:rPr>
          <w:rFonts w:eastAsia="SimSun" w:hint="eastAsia"/>
          <w:lang w:eastAsia="zh-CN"/>
        </w:rPr>
        <w:t>IMT-2020 and beyond</w:t>
      </w:r>
      <w:r>
        <w:rPr>
          <w:rFonts w:eastAsia="SimSun"/>
        </w:rPr>
        <w:t xml:space="preserve"> are as </w:t>
      </w:r>
      <w:r>
        <w:rPr>
          <w:rFonts w:eastAsia="SimSun" w:hint="eastAsia"/>
          <w:lang w:eastAsia="zh-CN"/>
        </w:rPr>
        <w:t>illustrated in Table I.</w:t>
      </w:r>
      <w:r>
        <w:rPr>
          <w:rFonts w:eastAsia="SimSun"/>
          <w:lang w:val="en-US" w:eastAsia="zh-CN"/>
        </w:rPr>
        <w:t>4</w:t>
      </w:r>
      <w:r>
        <w:rPr>
          <w:rFonts w:eastAsia="SimSun" w:hint="eastAsia"/>
          <w:lang w:val="en-US" w:eastAsia="zh-CN"/>
        </w:rPr>
        <w:t xml:space="preserve"> </w:t>
      </w:r>
      <w:r>
        <w:t>[b-</w:t>
      </w:r>
      <w:r>
        <w:rPr>
          <w:lang w:eastAsia="zh-CN"/>
        </w:rPr>
        <w:t>Giulia</w:t>
      </w:r>
      <w:r>
        <w:t>]</w:t>
      </w:r>
      <w:r>
        <w:rPr>
          <w:rFonts w:eastAsia="SimSun" w:hint="eastAsia"/>
          <w:lang w:eastAsia="zh-CN"/>
        </w:rPr>
        <w:t>.</w:t>
      </w:r>
    </w:p>
    <w:p w14:paraId="7E3C7C7C" w14:textId="77777777" w:rsidR="005611EC" w:rsidRDefault="00243F96">
      <w:pPr>
        <w:pStyle w:val="TableNoTitle0"/>
      </w:pPr>
      <w:r>
        <w:t>Table I.</w:t>
      </w:r>
      <w:r>
        <w:rPr>
          <w:rFonts w:eastAsiaTheme="minorEastAsia" w:hint="eastAsia"/>
          <w:lang w:eastAsia="zh-CN"/>
        </w:rPr>
        <w:t>4</w:t>
      </w:r>
      <w:r>
        <w:t xml:space="preserve"> –M</w:t>
      </w:r>
      <w:proofErr w:type="spellStart"/>
      <w:r>
        <w:rPr>
          <w:rFonts w:eastAsia="SimSun" w:hint="eastAsia"/>
          <w:lang w:val="en-US" w:eastAsia="zh-CN"/>
        </w:rPr>
        <w:t>obile</w:t>
      </w:r>
      <w:proofErr w:type="spellEnd"/>
      <w:r>
        <w:t xml:space="preserve"> emergency rescue</w:t>
      </w:r>
    </w:p>
    <w:tbl>
      <w:tblPr>
        <w:tblStyle w:val="TableGrid"/>
        <w:tblW w:w="9852" w:type="dxa"/>
        <w:jc w:val="center"/>
        <w:tblLook w:val="04A0" w:firstRow="1" w:lastRow="0" w:firstColumn="1" w:lastColumn="0" w:noHBand="0" w:noVBand="1"/>
      </w:tblPr>
      <w:tblGrid>
        <w:gridCol w:w="2189"/>
        <w:gridCol w:w="1576"/>
        <w:gridCol w:w="1473"/>
        <w:gridCol w:w="1277"/>
        <w:gridCol w:w="1260"/>
        <w:gridCol w:w="1033"/>
        <w:gridCol w:w="1044"/>
      </w:tblGrid>
      <w:tr w:rsidR="005611EC" w14:paraId="125C6871" w14:textId="77777777">
        <w:trPr>
          <w:jc w:val="center"/>
        </w:trPr>
        <w:tc>
          <w:tcPr>
            <w:tcW w:w="2189" w:type="dxa"/>
            <w:vAlign w:val="center"/>
          </w:tcPr>
          <w:p w14:paraId="7180A72A" w14:textId="77777777" w:rsidR="005611EC" w:rsidRDefault="00243F96">
            <w:pPr>
              <w:tabs>
                <w:tab w:val="left" w:pos="1191"/>
                <w:tab w:val="left" w:pos="1588"/>
                <w:tab w:val="left" w:pos="1985"/>
              </w:tabs>
              <w:rPr>
                <w:rFonts w:eastAsia="Akkurat Pro"/>
                <w:lang w:eastAsia="zh-CN"/>
              </w:rPr>
            </w:pPr>
            <w:r>
              <w:rPr>
                <w:rFonts w:hint="eastAsia"/>
                <w:lang w:eastAsia="zh-CN"/>
              </w:rPr>
              <w:t>Application Scenario</w:t>
            </w:r>
          </w:p>
        </w:tc>
        <w:tc>
          <w:tcPr>
            <w:tcW w:w="1576" w:type="dxa"/>
            <w:vAlign w:val="center"/>
          </w:tcPr>
          <w:p w14:paraId="6F99FBDA" w14:textId="77777777" w:rsidR="005611EC" w:rsidRDefault="00243F96">
            <w:pPr>
              <w:pStyle w:val="Tablehead"/>
              <w:tabs>
                <w:tab w:val="left" w:pos="1191"/>
                <w:tab w:val="left" w:pos="1588"/>
              </w:tabs>
              <w:rPr>
                <w:rFonts w:eastAsia="Akkurat Pro"/>
              </w:rPr>
            </w:pPr>
            <w:r>
              <w:rPr>
                <w:rFonts w:eastAsia="Akkurat Pro" w:hint="eastAsia"/>
              </w:rPr>
              <w:t>Data</w:t>
            </w:r>
          </w:p>
        </w:tc>
        <w:tc>
          <w:tcPr>
            <w:tcW w:w="1473" w:type="dxa"/>
            <w:vAlign w:val="center"/>
          </w:tcPr>
          <w:p w14:paraId="015FD54F" w14:textId="77777777" w:rsidR="005611EC" w:rsidRDefault="00243F96">
            <w:pPr>
              <w:pStyle w:val="Tablehead"/>
              <w:tabs>
                <w:tab w:val="left" w:pos="1191"/>
                <w:tab w:val="left" w:pos="1588"/>
              </w:tabs>
              <w:rPr>
                <w:rFonts w:eastAsia="Akkurat Pro"/>
              </w:rPr>
            </w:pPr>
            <w:r>
              <w:rPr>
                <w:rFonts w:eastAsia="Akkurat Pro"/>
              </w:rPr>
              <w:t>Latency</w:t>
            </w:r>
          </w:p>
        </w:tc>
        <w:tc>
          <w:tcPr>
            <w:tcW w:w="1277" w:type="dxa"/>
            <w:vAlign w:val="center"/>
          </w:tcPr>
          <w:p w14:paraId="5486D598" w14:textId="77777777" w:rsidR="005611EC" w:rsidRDefault="00243F96">
            <w:pPr>
              <w:pStyle w:val="Tablehead"/>
              <w:tabs>
                <w:tab w:val="left" w:pos="1191"/>
                <w:tab w:val="left" w:pos="1588"/>
              </w:tabs>
              <w:rPr>
                <w:rFonts w:eastAsiaTheme="minorEastAsia"/>
              </w:rPr>
            </w:pPr>
            <w:r>
              <w:rPr>
                <w:rFonts w:eastAsiaTheme="minorEastAsia" w:hint="eastAsia"/>
                <w:lang w:val="en-US"/>
              </w:rPr>
              <w:t>Bandwidth</w:t>
            </w:r>
          </w:p>
        </w:tc>
        <w:tc>
          <w:tcPr>
            <w:tcW w:w="1260" w:type="dxa"/>
            <w:vAlign w:val="center"/>
          </w:tcPr>
          <w:p w14:paraId="53BD1444" w14:textId="77777777" w:rsidR="005611EC" w:rsidRDefault="00243F96">
            <w:pPr>
              <w:pStyle w:val="Tablehead"/>
              <w:tabs>
                <w:tab w:val="left" w:pos="1191"/>
                <w:tab w:val="left" w:pos="1588"/>
              </w:tabs>
              <w:rPr>
                <w:rFonts w:eastAsia="Akkurat Pro"/>
              </w:rPr>
            </w:pPr>
            <w:r>
              <w:rPr>
                <w:rFonts w:eastAsia="Akkurat Pro" w:hint="eastAsia"/>
              </w:rPr>
              <w:t>Reliability</w:t>
            </w:r>
          </w:p>
        </w:tc>
        <w:tc>
          <w:tcPr>
            <w:tcW w:w="1033" w:type="dxa"/>
            <w:vAlign w:val="center"/>
          </w:tcPr>
          <w:p w14:paraId="17BF5729" w14:textId="77777777" w:rsidR="005611EC" w:rsidRDefault="00243F96">
            <w:pPr>
              <w:pStyle w:val="Tablehead"/>
              <w:tabs>
                <w:tab w:val="left" w:pos="1191"/>
                <w:tab w:val="left" w:pos="1588"/>
              </w:tabs>
              <w:rPr>
                <w:rFonts w:eastAsia="Akkurat Pro"/>
                <w:lang w:eastAsia="zh-CN"/>
              </w:rPr>
            </w:pPr>
            <w:r>
              <w:rPr>
                <w:rFonts w:hint="eastAsia"/>
                <w:lang w:val="en-US"/>
              </w:rPr>
              <w:t>Jitter</w:t>
            </w:r>
          </w:p>
        </w:tc>
        <w:tc>
          <w:tcPr>
            <w:tcW w:w="1044" w:type="dxa"/>
            <w:vAlign w:val="center"/>
          </w:tcPr>
          <w:p w14:paraId="227F8D4C" w14:textId="77777777" w:rsidR="005611EC" w:rsidRDefault="00243F96">
            <w:pPr>
              <w:pStyle w:val="Tablehead"/>
              <w:tabs>
                <w:tab w:val="left" w:pos="1191"/>
                <w:tab w:val="left" w:pos="1588"/>
              </w:tabs>
              <w:rPr>
                <w:lang w:val="en-US"/>
              </w:rPr>
            </w:pPr>
            <w:r>
              <w:rPr>
                <w:lang w:val="en-US"/>
              </w:rPr>
              <w:t>Mobility</w:t>
            </w:r>
          </w:p>
        </w:tc>
      </w:tr>
      <w:tr w:rsidR="005611EC" w14:paraId="5E0DF45E" w14:textId="77777777">
        <w:trPr>
          <w:jc w:val="center"/>
        </w:trPr>
        <w:tc>
          <w:tcPr>
            <w:tcW w:w="2189" w:type="dxa"/>
            <w:vMerge w:val="restart"/>
            <w:vAlign w:val="center"/>
          </w:tcPr>
          <w:p w14:paraId="7E1F63A1" w14:textId="77777777" w:rsidR="005611EC" w:rsidRDefault="00243F96">
            <w:pPr>
              <w:tabs>
                <w:tab w:val="left" w:pos="1191"/>
                <w:tab w:val="left" w:pos="1588"/>
                <w:tab w:val="left" w:pos="1985"/>
              </w:tabs>
              <w:rPr>
                <w:lang w:eastAsia="zh-CN"/>
              </w:rPr>
            </w:pPr>
            <w:r>
              <w:rPr>
                <w:rFonts w:hint="eastAsia"/>
                <w:lang w:val="en-US" w:eastAsia="zh-CN"/>
              </w:rPr>
              <w:lastRenderedPageBreak/>
              <w:t xml:space="preserve">Mobile     </w:t>
            </w:r>
            <w:r>
              <w:t>emergency rescue</w:t>
            </w:r>
          </w:p>
        </w:tc>
        <w:tc>
          <w:tcPr>
            <w:tcW w:w="1576" w:type="dxa"/>
            <w:vAlign w:val="center"/>
          </w:tcPr>
          <w:p w14:paraId="153E1A9E" w14:textId="77777777" w:rsidR="005611EC" w:rsidRDefault="00243F96">
            <w:pPr>
              <w:tabs>
                <w:tab w:val="left" w:pos="1191"/>
                <w:tab w:val="left" w:pos="1588"/>
                <w:tab w:val="left" w:pos="1985"/>
              </w:tabs>
              <w:rPr>
                <w:lang w:eastAsia="zh-CN"/>
              </w:rPr>
            </w:pPr>
            <w:r>
              <w:rPr>
                <w:rFonts w:hint="eastAsia"/>
                <w:lang w:eastAsia="zh-CN"/>
              </w:rPr>
              <w:t>I</w:t>
            </w:r>
            <w:r>
              <w:rPr>
                <w:lang w:eastAsia="zh-CN"/>
              </w:rPr>
              <w:t>nformation of life signs</w:t>
            </w:r>
          </w:p>
        </w:tc>
        <w:tc>
          <w:tcPr>
            <w:tcW w:w="1473" w:type="dxa"/>
            <w:vAlign w:val="center"/>
          </w:tcPr>
          <w:p w14:paraId="0A8FCE15" w14:textId="77777777" w:rsidR="005611EC" w:rsidRDefault="00243F96">
            <w:pPr>
              <w:tabs>
                <w:tab w:val="left" w:pos="1191"/>
                <w:tab w:val="left" w:pos="1588"/>
                <w:tab w:val="left" w:pos="1985"/>
              </w:tabs>
              <w:rPr>
                <w:lang w:eastAsia="zh-CN"/>
              </w:rPr>
            </w:pPr>
            <w:r>
              <w:rPr>
                <w:rFonts w:hint="eastAsia"/>
                <w:lang w:eastAsia="zh-CN"/>
              </w:rPr>
              <w:t>≤</w:t>
            </w:r>
            <w:r>
              <w:rPr>
                <w:lang w:eastAsia="zh-CN"/>
              </w:rPr>
              <w:t>10ms</w:t>
            </w:r>
          </w:p>
        </w:tc>
        <w:tc>
          <w:tcPr>
            <w:tcW w:w="1277" w:type="dxa"/>
            <w:vAlign w:val="center"/>
          </w:tcPr>
          <w:p w14:paraId="49E1B553" w14:textId="77777777" w:rsidR="005611EC" w:rsidRDefault="00243F96">
            <w:pPr>
              <w:tabs>
                <w:tab w:val="left" w:pos="1191"/>
                <w:tab w:val="left" w:pos="1588"/>
                <w:tab w:val="left" w:pos="1985"/>
              </w:tabs>
              <w:rPr>
                <w:lang w:eastAsia="zh-CN"/>
              </w:rPr>
            </w:pPr>
            <w:r>
              <w:rPr>
                <w:rFonts w:hint="eastAsia"/>
                <w:lang w:eastAsia="zh-CN"/>
              </w:rPr>
              <w:t>200kbps</w:t>
            </w:r>
          </w:p>
        </w:tc>
        <w:tc>
          <w:tcPr>
            <w:tcW w:w="1260" w:type="dxa"/>
            <w:vAlign w:val="center"/>
          </w:tcPr>
          <w:p w14:paraId="72F605BE" w14:textId="77777777" w:rsidR="005611EC" w:rsidRDefault="00243F96">
            <w:pPr>
              <w:tabs>
                <w:tab w:val="left" w:pos="1191"/>
                <w:tab w:val="left" w:pos="1588"/>
                <w:tab w:val="left" w:pos="1985"/>
              </w:tabs>
              <w:rPr>
                <w:lang w:eastAsia="zh-CN"/>
              </w:rPr>
            </w:pPr>
            <w:r>
              <w:rPr>
                <w:rFonts w:hint="eastAsia"/>
                <w:lang w:eastAsia="zh-CN"/>
              </w:rPr>
              <w:t>99.9%</w:t>
            </w:r>
          </w:p>
        </w:tc>
        <w:tc>
          <w:tcPr>
            <w:tcW w:w="1033" w:type="dxa"/>
            <w:vAlign w:val="center"/>
          </w:tcPr>
          <w:p w14:paraId="63474CFF" w14:textId="77777777" w:rsidR="005611EC" w:rsidRDefault="00243F96">
            <w:pPr>
              <w:pStyle w:val="Tablehead"/>
              <w:tabs>
                <w:tab w:val="left" w:pos="1191"/>
                <w:tab w:val="left" w:pos="1588"/>
              </w:tabs>
              <w:rPr>
                <w:rFonts w:eastAsiaTheme="minorEastAsia"/>
                <w:b w:val="0"/>
                <w:bCs/>
              </w:rPr>
            </w:pPr>
            <w:r>
              <w:rPr>
                <w:rFonts w:hint="eastAsia"/>
                <w:lang w:eastAsia="zh-CN"/>
              </w:rPr>
              <w:t>≤</w:t>
            </w:r>
            <w:r>
              <w:rPr>
                <w:rFonts w:eastAsiaTheme="minorEastAsia" w:hint="eastAsia"/>
                <w:b w:val="0"/>
                <w:bCs/>
              </w:rPr>
              <w:t>2ms</w:t>
            </w:r>
          </w:p>
        </w:tc>
        <w:tc>
          <w:tcPr>
            <w:tcW w:w="1044" w:type="dxa"/>
            <w:vAlign w:val="center"/>
          </w:tcPr>
          <w:p w14:paraId="4161BFF5" w14:textId="77777777" w:rsidR="005611EC" w:rsidRDefault="00243F96">
            <w:pPr>
              <w:pStyle w:val="Tablehead"/>
              <w:tabs>
                <w:tab w:val="left" w:pos="1191"/>
                <w:tab w:val="left" w:pos="1588"/>
              </w:tabs>
              <w:rPr>
                <w:rFonts w:eastAsiaTheme="minorEastAsia"/>
                <w:b w:val="0"/>
                <w:bCs/>
                <w:lang w:val="en-US"/>
              </w:rPr>
            </w:pPr>
            <w:r>
              <w:rPr>
                <w:rFonts w:eastAsiaTheme="minorEastAsia"/>
                <w:b w:val="0"/>
                <w:bCs/>
                <w:lang w:val="en-US"/>
              </w:rPr>
              <w:t>100km/h</w:t>
            </w:r>
          </w:p>
        </w:tc>
      </w:tr>
      <w:tr w:rsidR="005611EC" w14:paraId="7331A7DA" w14:textId="77777777">
        <w:trPr>
          <w:jc w:val="center"/>
        </w:trPr>
        <w:tc>
          <w:tcPr>
            <w:tcW w:w="2189" w:type="dxa"/>
            <w:vMerge/>
            <w:vAlign w:val="center"/>
          </w:tcPr>
          <w:p w14:paraId="5864963C" w14:textId="77777777" w:rsidR="005611EC" w:rsidRDefault="005611EC">
            <w:pPr>
              <w:tabs>
                <w:tab w:val="left" w:pos="1191"/>
                <w:tab w:val="left" w:pos="1588"/>
                <w:tab w:val="left" w:pos="1985"/>
              </w:tabs>
              <w:rPr>
                <w:lang w:eastAsia="zh-CN"/>
              </w:rPr>
            </w:pPr>
          </w:p>
        </w:tc>
        <w:tc>
          <w:tcPr>
            <w:tcW w:w="1576" w:type="dxa"/>
          </w:tcPr>
          <w:p w14:paraId="25E45EB4" w14:textId="77777777" w:rsidR="005611EC" w:rsidRDefault="00243F96">
            <w:pPr>
              <w:tabs>
                <w:tab w:val="left" w:pos="1191"/>
                <w:tab w:val="left" w:pos="1588"/>
                <w:tab w:val="left" w:pos="1985"/>
              </w:tabs>
              <w:rPr>
                <w:lang w:eastAsia="zh-CN"/>
              </w:rPr>
            </w:pPr>
            <w:r>
              <w:rPr>
                <w:rFonts w:hint="eastAsia"/>
                <w:lang w:eastAsia="zh-CN"/>
              </w:rPr>
              <w:t>C</w:t>
            </w:r>
            <w:r>
              <w:rPr>
                <w:lang w:eastAsia="zh-CN"/>
              </w:rPr>
              <w:t>ar video</w:t>
            </w:r>
            <w:r>
              <w:rPr>
                <w:rFonts w:hint="eastAsia"/>
                <w:lang w:eastAsia="zh-CN"/>
              </w:rPr>
              <w:t xml:space="preserve"> (1080P)</w:t>
            </w:r>
          </w:p>
        </w:tc>
        <w:tc>
          <w:tcPr>
            <w:tcW w:w="1473" w:type="dxa"/>
            <w:vAlign w:val="center"/>
          </w:tcPr>
          <w:p w14:paraId="4511F03D" w14:textId="77777777" w:rsidR="005611EC" w:rsidRDefault="00243F96">
            <w:pPr>
              <w:tabs>
                <w:tab w:val="left" w:pos="1191"/>
                <w:tab w:val="left" w:pos="1588"/>
                <w:tab w:val="left" w:pos="1985"/>
              </w:tabs>
              <w:rPr>
                <w:lang w:eastAsia="zh-CN"/>
              </w:rPr>
            </w:pPr>
            <w:r>
              <w:rPr>
                <w:rFonts w:hint="eastAsia"/>
                <w:lang w:eastAsia="zh-CN"/>
              </w:rPr>
              <w:t>≤</w:t>
            </w:r>
            <w:r>
              <w:rPr>
                <w:lang w:eastAsia="zh-CN"/>
              </w:rPr>
              <w:t>10ms</w:t>
            </w:r>
          </w:p>
        </w:tc>
        <w:tc>
          <w:tcPr>
            <w:tcW w:w="1277" w:type="dxa"/>
            <w:vAlign w:val="center"/>
          </w:tcPr>
          <w:p w14:paraId="5C3A2DA0" w14:textId="77777777" w:rsidR="005611EC" w:rsidRDefault="00243F96">
            <w:pPr>
              <w:tabs>
                <w:tab w:val="left" w:pos="1191"/>
                <w:tab w:val="left" w:pos="1588"/>
                <w:tab w:val="left" w:pos="1985"/>
              </w:tabs>
              <w:rPr>
                <w:lang w:eastAsia="zh-CN"/>
              </w:rPr>
            </w:pPr>
            <w:r>
              <w:rPr>
                <w:lang w:val="en-US" w:eastAsia="zh-CN"/>
              </w:rPr>
              <w:t>10</w:t>
            </w:r>
            <w:r>
              <w:rPr>
                <w:rFonts w:hint="eastAsia"/>
                <w:lang w:eastAsia="zh-CN"/>
              </w:rPr>
              <w:t>Mbps</w:t>
            </w:r>
          </w:p>
        </w:tc>
        <w:tc>
          <w:tcPr>
            <w:tcW w:w="1260" w:type="dxa"/>
            <w:vAlign w:val="center"/>
          </w:tcPr>
          <w:p w14:paraId="3EF52852" w14:textId="77777777" w:rsidR="005611EC" w:rsidRDefault="00243F96">
            <w:pPr>
              <w:tabs>
                <w:tab w:val="left" w:pos="1191"/>
                <w:tab w:val="left" w:pos="1588"/>
                <w:tab w:val="left" w:pos="1985"/>
              </w:tabs>
              <w:rPr>
                <w:lang w:eastAsia="zh-CN"/>
              </w:rPr>
            </w:pPr>
            <w:r>
              <w:rPr>
                <w:rFonts w:hint="eastAsia"/>
                <w:lang w:eastAsia="zh-CN"/>
              </w:rPr>
              <w:t>99.9%</w:t>
            </w:r>
          </w:p>
        </w:tc>
        <w:tc>
          <w:tcPr>
            <w:tcW w:w="1033" w:type="dxa"/>
            <w:vAlign w:val="center"/>
          </w:tcPr>
          <w:p w14:paraId="5E18996B" w14:textId="77777777" w:rsidR="005611EC" w:rsidRDefault="00243F96">
            <w:pPr>
              <w:pStyle w:val="Tablehead"/>
              <w:tabs>
                <w:tab w:val="left" w:pos="1191"/>
                <w:tab w:val="left" w:pos="1588"/>
              </w:tabs>
              <w:rPr>
                <w:rFonts w:eastAsiaTheme="minorEastAsia"/>
                <w:b w:val="0"/>
                <w:bCs/>
              </w:rPr>
            </w:pPr>
            <w:r>
              <w:rPr>
                <w:rFonts w:hint="eastAsia"/>
                <w:lang w:eastAsia="zh-CN"/>
              </w:rPr>
              <w:t>≤</w:t>
            </w:r>
            <w:r>
              <w:rPr>
                <w:rFonts w:eastAsiaTheme="minorEastAsia" w:hint="eastAsia"/>
                <w:b w:val="0"/>
                <w:bCs/>
              </w:rPr>
              <w:t>2ms</w:t>
            </w:r>
          </w:p>
        </w:tc>
        <w:tc>
          <w:tcPr>
            <w:tcW w:w="1044" w:type="dxa"/>
            <w:vAlign w:val="center"/>
          </w:tcPr>
          <w:p w14:paraId="70C29095" w14:textId="77777777" w:rsidR="005611EC" w:rsidRDefault="00243F96">
            <w:pPr>
              <w:pStyle w:val="Tablehead"/>
              <w:tabs>
                <w:tab w:val="left" w:pos="1191"/>
                <w:tab w:val="left" w:pos="1588"/>
              </w:tabs>
              <w:rPr>
                <w:rFonts w:eastAsiaTheme="minorEastAsia"/>
                <w:b w:val="0"/>
                <w:bCs/>
              </w:rPr>
            </w:pPr>
            <w:r>
              <w:rPr>
                <w:rFonts w:eastAsiaTheme="minorEastAsia"/>
                <w:b w:val="0"/>
                <w:bCs/>
                <w:lang w:val="en-US"/>
              </w:rPr>
              <w:t>100km/h</w:t>
            </w:r>
          </w:p>
        </w:tc>
      </w:tr>
      <w:bookmarkEnd w:id="343"/>
    </w:tbl>
    <w:p w14:paraId="53013C9F" w14:textId="77777777" w:rsidR="005611EC" w:rsidRDefault="00243F96">
      <w:pPr>
        <w:tabs>
          <w:tab w:val="left" w:pos="1191"/>
          <w:tab w:val="left" w:pos="1588"/>
          <w:tab w:val="left" w:pos="1985"/>
        </w:tabs>
        <w:rPr>
          <w:lang w:eastAsia="zh-CN"/>
        </w:rPr>
      </w:pPr>
      <w:r>
        <w:rPr>
          <w:lang w:eastAsia="zh-CN"/>
        </w:rPr>
        <w:br w:type="page"/>
      </w:r>
    </w:p>
    <w:p w14:paraId="717F8549" w14:textId="77777777" w:rsidR="005611EC" w:rsidRDefault="005611EC">
      <w:pPr>
        <w:tabs>
          <w:tab w:val="left" w:pos="1191"/>
          <w:tab w:val="left" w:pos="1588"/>
          <w:tab w:val="left" w:pos="1985"/>
        </w:tabs>
        <w:rPr>
          <w:lang w:eastAsia="zh-CN"/>
        </w:rPr>
      </w:pPr>
    </w:p>
    <w:p w14:paraId="44294671" w14:textId="77777777" w:rsidR="005611EC" w:rsidRDefault="00243F96">
      <w:pPr>
        <w:pStyle w:val="Heading1"/>
        <w:jc w:val="center"/>
        <w:rPr>
          <w:lang w:val="en-US"/>
        </w:rPr>
      </w:pPr>
      <w:bookmarkStart w:id="380" w:name="_Toc26634"/>
      <w:bookmarkStart w:id="381" w:name="_Toc4348"/>
      <w:bookmarkStart w:id="382" w:name="_Toc12107"/>
      <w:bookmarkStart w:id="383" w:name="_Toc13346"/>
      <w:bookmarkStart w:id="384" w:name="_Toc3216"/>
      <w:bookmarkStart w:id="385" w:name="_Toc7772"/>
      <w:bookmarkStart w:id="386" w:name="_Toc114816100"/>
      <w:bookmarkStart w:id="387" w:name="_Toc18034"/>
      <w:bookmarkStart w:id="388" w:name="_Toc10384"/>
      <w:bookmarkStart w:id="389" w:name="_Toc17841"/>
      <w:bookmarkStart w:id="390" w:name="_Toc21436"/>
      <w:bookmarkStart w:id="391" w:name="_Toc14783"/>
      <w:bookmarkStart w:id="392" w:name="_Toc12523593"/>
      <w:bookmarkStart w:id="393" w:name="_Toc29208"/>
      <w:r>
        <w:rPr>
          <w:lang w:val="en-US"/>
        </w:rPr>
        <w:t>Bibliography</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E803FE1" w14:textId="77777777" w:rsidR="005611EC" w:rsidRDefault="00243F96">
      <w:pPr>
        <w:tabs>
          <w:tab w:val="left" w:pos="794"/>
          <w:tab w:val="left" w:pos="1191"/>
          <w:tab w:val="left" w:pos="1588"/>
          <w:tab w:val="left" w:pos="2552"/>
        </w:tabs>
        <w:ind w:left="2268" w:hanging="2268"/>
        <w:rPr>
          <w:rFonts w:eastAsia="Times New Roman"/>
          <w:szCs w:val="20"/>
          <w:lang w:eastAsia="zh-CN"/>
        </w:rPr>
      </w:pPr>
      <w:r>
        <w:rPr>
          <w:rFonts w:eastAsia="Times New Roman"/>
          <w:szCs w:val="20"/>
          <w:lang w:eastAsia="zh-CN"/>
        </w:rPr>
        <w:t>[b-3GPP TS 22.104]</w:t>
      </w:r>
      <w:r>
        <w:rPr>
          <w:rFonts w:eastAsia="Times New Roman"/>
          <w:szCs w:val="20"/>
          <w:lang w:eastAsia="zh-CN"/>
        </w:rPr>
        <w:tab/>
        <w:t>3GPP TS 22.104 V19.1.0 (2023-09</w:t>
      </w:r>
      <w:proofErr w:type="gramStart"/>
      <w:r>
        <w:rPr>
          <w:rFonts w:eastAsia="Times New Roman"/>
          <w:szCs w:val="20"/>
          <w:lang w:eastAsia="zh-CN"/>
        </w:rPr>
        <w:t>).</w:t>
      </w:r>
      <w:r>
        <w:rPr>
          <w:rFonts w:eastAsia="Times New Roman"/>
          <w:i/>
          <w:iCs/>
          <w:szCs w:val="20"/>
          <w:lang w:eastAsia="zh-CN"/>
        </w:rPr>
        <w:t>Technical</w:t>
      </w:r>
      <w:proofErr w:type="gramEnd"/>
      <w:r>
        <w:rPr>
          <w:rFonts w:eastAsia="Times New Roman"/>
          <w:i/>
          <w:iCs/>
          <w:szCs w:val="20"/>
          <w:lang w:eastAsia="zh-CN"/>
        </w:rPr>
        <w:t xml:space="preserve"> Specification Group Services and System Aspects; Service requirements for cyber-physical control applications in vertical </w:t>
      </w:r>
      <w:proofErr w:type="spellStart"/>
      <w:r>
        <w:rPr>
          <w:rFonts w:eastAsia="Times New Roman"/>
          <w:i/>
          <w:iCs/>
          <w:szCs w:val="20"/>
          <w:lang w:eastAsia="zh-CN"/>
        </w:rPr>
        <w:t>domains;Stage</w:t>
      </w:r>
      <w:proofErr w:type="spellEnd"/>
      <w:r>
        <w:rPr>
          <w:rFonts w:eastAsia="Times New Roman"/>
          <w:i/>
          <w:iCs/>
          <w:szCs w:val="20"/>
          <w:lang w:eastAsia="zh-CN"/>
        </w:rPr>
        <w:t xml:space="preserve"> 1(Release 19)</w:t>
      </w:r>
      <w:r>
        <w:rPr>
          <w:rFonts w:eastAsia="Times New Roman"/>
          <w:szCs w:val="20"/>
          <w:lang w:eastAsia="zh-CN"/>
        </w:rPr>
        <w:t>.</w:t>
      </w:r>
    </w:p>
    <w:p w14:paraId="191F8AFC"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[b-3GPP-TS29.517]</w:t>
      </w:r>
      <w:r>
        <w:rPr>
          <w:rFonts w:eastAsia="Times New Roman"/>
          <w:szCs w:val="20"/>
          <w:lang w:eastAsia="zh-CN"/>
        </w:rPr>
        <w:tab/>
        <w:t>3GPP TS 29.517 V18.4.0 (2023-12</w:t>
      </w:r>
      <w:proofErr w:type="gramStart"/>
      <w:r>
        <w:rPr>
          <w:rFonts w:eastAsia="Times New Roman"/>
          <w:szCs w:val="20"/>
          <w:lang w:eastAsia="zh-CN"/>
        </w:rPr>
        <w:t>).</w:t>
      </w:r>
      <w:r>
        <w:rPr>
          <w:rFonts w:eastAsia="Times New Roman"/>
          <w:i/>
          <w:iCs/>
        </w:rPr>
        <w:t>Technical</w:t>
      </w:r>
      <w:proofErr w:type="gramEnd"/>
      <w:r>
        <w:rPr>
          <w:rFonts w:eastAsia="Times New Roman"/>
          <w:i/>
          <w:iCs/>
        </w:rPr>
        <w:t xml:space="preserve"> Specification Group Core Network and Terminals;5G System; Application Function Event Exposure </w:t>
      </w:r>
      <w:proofErr w:type="spellStart"/>
      <w:r>
        <w:rPr>
          <w:rFonts w:eastAsia="Times New Roman"/>
          <w:i/>
          <w:iCs/>
        </w:rPr>
        <w:t>Service;Stage</w:t>
      </w:r>
      <w:proofErr w:type="spellEnd"/>
      <w:r>
        <w:rPr>
          <w:rFonts w:eastAsia="Times New Roman"/>
          <w:i/>
          <w:iCs/>
        </w:rPr>
        <w:t xml:space="preserve"> 3 (Release 18).</w:t>
      </w:r>
    </w:p>
    <w:p w14:paraId="6A239CEB" w14:textId="77777777" w:rsidR="005611EC" w:rsidRDefault="00243F96">
      <w:pPr>
        <w:tabs>
          <w:tab w:val="left" w:pos="794"/>
          <w:tab w:val="left" w:pos="1191"/>
          <w:tab w:val="left" w:pos="1588"/>
          <w:tab w:val="left" w:pos="1985"/>
          <w:tab w:val="left" w:pos="2552"/>
        </w:tabs>
        <w:overflowPunct w:val="0"/>
        <w:autoSpaceDE w:val="0"/>
        <w:autoSpaceDN w:val="0"/>
        <w:adjustRightInd w:val="0"/>
        <w:ind w:left="2268" w:hanging="2268"/>
        <w:textAlignment w:val="baseline"/>
        <w:rPr>
          <w:rFonts w:eastAsia="Times New Roman"/>
          <w:szCs w:val="20"/>
          <w:lang w:eastAsia="zh-CN"/>
        </w:rPr>
      </w:pPr>
      <w:r>
        <w:rPr>
          <w:rFonts w:eastAsia="Times New Roman"/>
          <w:szCs w:val="20"/>
          <w:lang w:eastAsia="zh-CN"/>
        </w:rPr>
        <w:t>[b-COVID]</w:t>
      </w:r>
      <w:r>
        <w:rPr>
          <w:rFonts w:eastAsia="Times New Roman"/>
          <w:szCs w:val="20"/>
          <w:lang w:eastAsia="zh-CN"/>
        </w:rPr>
        <w:tab/>
      </w:r>
      <w:r>
        <w:rPr>
          <w:rFonts w:eastAsia="Times New Roman" w:hint="eastAsia"/>
          <w:szCs w:val="20"/>
          <w:lang w:val="en-US" w:eastAsia="zh-CN"/>
        </w:rPr>
        <w:tab/>
      </w:r>
      <w:r>
        <w:rPr>
          <w:rFonts w:eastAsia="Times New Roman" w:hint="eastAsia"/>
          <w:szCs w:val="20"/>
          <w:lang w:val="en-US" w:eastAsia="zh-CN"/>
        </w:rPr>
        <w:tab/>
      </w:r>
      <w:r>
        <w:rPr>
          <w:rFonts w:eastAsia="Times New Roman" w:hint="eastAsia"/>
          <w:szCs w:val="20"/>
          <w:lang w:val="en-US" w:eastAsia="zh-CN"/>
        </w:rPr>
        <w:tab/>
      </w:r>
      <w:r>
        <w:rPr>
          <w:rFonts w:eastAsia="Times New Roman"/>
          <w:szCs w:val="20"/>
          <w:lang w:eastAsia="zh-CN"/>
        </w:rPr>
        <w:t xml:space="preserve">FG-AI4H Output, DT4HE Output 1(2020), </w:t>
      </w:r>
      <w:r>
        <w:rPr>
          <w:rFonts w:eastAsia="Times New Roman"/>
          <w:i/>
          <w:iCs/>
        </w:rPr>
        <w:t>Guidance on AI and digital technologies for COVID health emergency.</w:t>
      </w:r>
    </w:p>
    <w:p w14:paraId="7347C620"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 xml:space="preserve">[b-ETSI GS MEC 001]   ETSI GS MEC 001 (2019), </w:t>
      </w:r>
      <w:r>
        <w:rPr>
          <w:rFonts w:eastAsia="Times New Roman"/>
          <w:i/>
          <w:iCs/>
        </w:rPr>
        <w:t>Multi-access edge computing (MEC) terminology.</w:t>
      </w:r>
    </w:p>
    <w:p w14:paraId="2388A2E7" w14:textId="77777777" w:rsidR="005611EC" w:rsidRDefault="00243F96">
      <w:pPr>
        <w:tabs>
          <w:tab w:val="left" w:pos="794"/>
          <w:tab w:val="left" w:pos="1191"/>
          <w:tab w:val="left" w:pos="1588"/>
          <w:tab w:val="left" w:pos="2552"/>
        </w:tabs>
        <w:ind w:left="2268" w:hanging="2268"/>
        <w:rPr>
          <w:rFonts w:eastAsia="SimSun"/>
          <w:i/>
          <w:iCs/>
          <w:lang w:val="en-US" w:eastAsia="zh-CN"/>
        </w:rPr>
      </w:pPr>
      <w:r>
        <w:rPr>
          <w:rFonts w:eastAsia="Times New Roman"/>
          <w:szCs w:val="20"/>
          <w:lang w:eastAsia="zh-CN"/>
        </w:rPr>
        <w:t>[b-Giulia]</w:t>
      </w:r>
      <w:r>
        <w:rPr>
          <w:rFonts w:eastAsia="Times New Roman"/>
          <w:szCs w:val="20"/>
          <w:lang w:eastAsia="zh-CN"/>
        </w:rPr>
        <w:tab/>
      </w:r>
      <w:r>
        <w:rPr>
          <w:rFonts w:eastAsia="Times New Roman" w:hint="eastAsia"/>
          <w:szCs w:val="20"/>
          <w:lang w:val="en-US" w:eastAsia="zh-CN"/>
        </w:rPr>
        <w:tab/>
      </w:r>
      <w:r>
        <w:rPr>
          <w:rFonts w:eastAsia="Times New Roman" w:hint="eastAsia"/>
          <w:szCs w:val="20"/>
          <w:lang w:val="en-US" w:eastAsia="zh-CN"/>
        </w:rPr>
        <w:tab/>
      </w:r>
      <w:proofErr w:type="spellStart"/>
      <w:r>
        <w:rPr>
          <w:rFonts w:eastAsia="Times New Roman"/>
          <w:szCs w:val="20"/>
          <w:lang w:eastAsia="zh-CN"/>
        </w:rPr>
        <w:t>Cisotto</w:t>
      </w:r>
      <w:proofErr w:type="spellEnd"/>
      <w:r>
        <w:rPr>
          <w:rFonts w:eastAsia="Times New Roman"/>
          <w:szCs w:val="20"/>
          <w:lang w:eastAsia="zh-CN"/>
        </w:rPr>
        <w:t xml:space="preserve">, Giulia, Edoardo Casarin, and Stefano Tomasin. </w:t>
      </w:r>
      <w:r>
        <w:rPr>
          <w:rFonts w:eastAsia="Times New Roman"/>
          <w:i/>
          <w:iCs/>
        </w:rPr>
        <w:t>"Performance Requirements of Advanced Healthcare Services over Future Cellular Systems."</w:t>
      </w:r>
      <w:r>
        <w:rPr>
          <w:rFonts w:eastAsia="SimSun" w:hint="eastAsia"/>
          <w:i/>
          <w:iCs/>
          <w:lang w:val="en-US" w:eastAsia="zh-CN"/>
        </w:rPr>
        <w:t xml:space="preserve"> 2019, https://arxiv.org/pdf/1906.01503</w:t>
      </w:r>
    </w:p>
    <w:p w14:paraId="4BDE3356" w14:textId="77777777" w:rsidR="005611EC" w:rsidRDefault="00243F96">
      <w:pPr>
        <w:tabs>
          <w:tab w:val="left" w:pos="794"/>
          <w:tab w:val="left" w:pos="1191"/>
          <w:tab w:val="left" w:pos="1588"/>
          <w:tab w:val="left" w:pos="2552"/>
        </w:tabs>
        <w:ind w:left="2268" w:hanging="2268"/>
        <w:rPr>
          <w:rFonts w:eastAsia="Times New Roman"/>
          <w:szCs w:val="20"/>
          <w:lang w:eastAsia="zh-CN"/>
        </w:rPr>
      </w:pPr>
      <w:r>
        <w:rPr>
          <w:rFonts w:eastAsia="Times New Roman"/>
          <w:szCs w:val="20"/>
        </w:rPr>
        <w:t>[b-remote-consult]</w:t>
      </w:r>
      <w:r>
        <w:rPr>
          <w:rFonts w:eastAsia="Times New Roman"/>
          <w:szCs w:val="20"/>
          <w:lang w:eastAsia="zh-CN"/>
        </w:rPr>
        <w:tab/>
      </w:r>
      <w:r>
        <w:rPr>
          <w:rFonts w:eastAsia="Times New Roman"/>
          <w:i/>
          <w:iCs/>
          <w:szCs w:val="20"/>
          <w:lang w:eastAsia="zh-CN"/>
        </w:rPr>
        <w:t>A QR code help consultation to solve the problem of patients in the seventies.</w:t>
      </w:r>
      <w:r>
        <w:rPr>
          <w:rFonts w:eastAsia="Times New Roman"/>
          <w:i/>
          <w:iCs/>
        </w:rPr>
        <w:t xml:space="preserve"> http://www.app.dawuhanapp.com/p/27896092.html</w:t>
      </w:r>
    </w:p>
    <w:p w14:paraId="266445A8" w14:textId="77777777" w:rsidR="005611EC" w:rsidRDefault="00243F96">
      <w:pPr>
        <w:tabs>
          <w:tab w:val="left" w:pos="794"/>
          <w:tab w:val="left" w:pos="1191"/>
          <w:tab w:val="left" w:pos="1588"/>
          <w:tab w:val="left" w:pos="2552"/>
        </w:tabs>
        <w:ind w:left="2268" w:hanging="2268"/>
        <w:rPr>
          <w:rFonts w:eastAsia="Times New Roman"/>
          <w:szCs w:val="20"/>
          <w:lang w:eastAsia="zh-CN"/>
        </w:rPr>
      </w:pPr>
      <w:r>
        <w:rPr>
          <w:rFonts w:eastAsia="Times New Roman"/>
          <w:szCs w:val="20"/>
          <w:lang w:eastAsia="zh-CN"/>
        </w:rPr>
        <w:t>[b-ITU-R M.1645]</w:t>
      </w:r>
      <w:r>
        <w:rPr>
          <w:rFonts w:eastAsia="Times New Roman"/>
          <w:szCs w:val="20"/>
          <w:lang w:eastAsia="zh-CN"/>
        </w:rPr>
        <w:tab/>
        <w:t xml:space="preserve">Recommendation ITU-R M.1645 (2003), </w:t>
      </w:r>
      <w:r>
        <w:rPr>
          <w:rFonts w:eastAsia="Times New Roman"/>
          <w:i/>
          <w:iCs/>
        </w:rPr>
        <w:t>Framework and overall objectives of the future development of IMT-2000 and systems beyond IMT-2000.</w:t>
      </w:r>
    </w:p>
    <w:p w14:paraId="6FD10895"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[b-ITU-R M.2083-0]</w:t>
      </w:r>
      <w:r>
        <w:rPr>
          <w:rFonts w:eastAsia="Times New Roman"/>
          <w:szCs w:val="20"/>
          <w:lang w:eastAsia="zh-CN"/>
        </w:rPr>
        <w:tab/>
        <w:t xml:space="preserve">Recommendation ITU-R M.2083-0 (2015), </w:t>
      </w:r>
      <w:r>
        <w:rPr>
          <w:rFonts w:eastAsia="Times New Roman"/>
          <w:i/>
          <w:iCs/>
        </w:rPr>
        <w:t>IMT vision – Framework and overall objectives of the future development of IMT for 2020 and beyond.</w:t>
      </w:r>
    </w:p>
    <w:p w14:paraId="41433211"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[b-ITU-T E.800]</w:t>
      </w:r>
      <w:r>
        <w:rPr>
          <w:rFonts w:eastAsia="Times New Roman"/>
          <w:szCs w:val="20"/>
          <w:lang w:eastAsia="zh-CN"/>
        </w:rPr>
        <w:tab/>
        <w:t xml:space="preserve">Recommendation ITU-T E.800 (2008), </w:t>
      </w:r>
      <w:r>
        <w:rPr>
          <w:rFonts w:eastAsia="Times New Roman"/>
          <w:i/>
          <w:iCs/>
        </w:rPr>
        <w:t>Definitions of terms related to quality of service.</w:t>
      </w:r>
    </w:p>
    <w:p w14:paraId="49E48C6B"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[b-ITU-T P.10]</w:t>
      </w:r>
      <w:r>
        <w:rPr>
          <w:rFonts w:eastAsia="Times New Roman" w:hint="eastAsia"/>
          <w:szCs w:val="20"/>
          <w:lang w:val="en-US" w:eastAsia="zh-CN"/>
        </w:rPr>
        <w:tab/>
      </w:r>
      <w:r>
        <w:rPr>
          <w:rFonts w:eastAsia="Times New Roman"/>
          <w:szCs w:val="20"/>
          <w:lang w:eastAsia="zh-CN"/>
        </w:rPr>
        <w:tab/>
        <w:t xml:space="preserve">Recommendation ITU-T P.10/G.100 (2017), </w:t>
      </w:r>
      <w:r>
        <w:rPr>
          <w:rFonts w:eastAsia="Times New Roman"/>
          <w:i/>
          <w:iCs/>
        </w:rPr>
        <w:t>Vocabulary for performance, quality of service and quality of experience.</w:t>
      </w:r>
    </w:p>
    <w:p w14:paraId="5FEBC155"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[b-ITU-T Y.2701]</w:t>
      </w:r>
      <w:r>
        <w:rPr>
          <w:rFonts w:eastAsia="Times New Roman"/>
          <w:szCs w:val="20"/>
          <w:lang w:eastAsia="zh-CN"/>
        </w:rPr>
        <w:tab/>
        <w:t xml:space="preserve">Recommendation ITU-T Y.2701 (2007), </w:t>
      </w:r>
      <w:r>
        <w:rPr>
          <w:rFonts w:eastAsia="Times New Roman"/>
          <w:i/>
          <w:iCs/>
        </w:rPr>
        <w:t>Security requirements for NGN release 1.</w:t>
      </w:r>
    </w:p>
    <w:p w14:paraId="7264B943"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[b-ITU-T Y.3100]</w:t>
      </w:r>
      <w:r>
        <w:rPr>
          <w:rFonts w:eastAsia="Times New Roman"/>
          <w:szCs w:val="20"/>
          <w:lang w:eastAsia="zh-CN"/>
        </w:rPr>
        <w:tab/>
        <w:t>Recommendation ITU-T Y.3100 (2017</w:t>
      </w:r>
      <w:proofErr w:type="gramStart"/>
      <w:r>
        <w:rPr>
          <w:rFonts w:eastAsia="Times New Roman"/>
          <w:szCs w:val="20"/>
          <w:lang w:eastAsia="zh-CN"/>
        </w:rPr>
        <w:t>),</w:t>
      </w:r>
      <w:r>
        <w:rPr>
          <w:rFonts w:eastAsia="Times New Roman"/>
          <w:i/>
          <w:iCs/>
        </w:rPr>
        <w:t>Terms</w:t>
      </w:r>
      <w:proofErr w:type="gramEnd"/>
      <w:r>
        <w:rPr>
          <w:rFonts w:eastAsia="Times New Roman"/>
          <w:i/>
          <w:iCs/>
        </w:rPr>
        <w:t xml:space="preserve"> and definitions for IMT</w:t>
      </w:r>
      <w:r>
        <w:rPr>
          <w:rFonts w:eastAsia="Times New Roman"/>
          <w:i/>
          <w:iCs/>
        </w:rPr>
        <w:noBreakHyphen/>
        <w:t>2020 network.</w:t>
      </w:r>
    </w:p>
    <w:p w14:paraId="1D2421F3"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[b-ITU-T Y.</w:t>
      </w:r>
      <w:r>
        <w:rPr>
          <w:rFonts w:eastAsia="Times New Roman"/>
          <w:szCs w:val="20"/>
        </w:rPr>
        <w:t>3122</w:t>
      </w:r>
      <w:r>
        <w:rPr>
          <w:rFonts w:eastAsia="Times New Roman"/>
          <w:szCs w:val="20"/>
          <w:lang w:eastAsia="zh-CN"/>
        </w:rPr>
        <w:t>]</w:t>
      </w:r>
      <w:r>
        <w:rPr>
          <w:rFonts w:eastAsia="Times New Roman"/>
          <w:szCs w:val="20"/>
          <w:lang w:eastAsia="zh-CN"/>
        </w:rPr>
        <w:tab/>
        <w:t xml:space="preserve">Recommendation ITU-T Y.3122 (2023), </w:t>
      </w:r>
      <w:r>
        <w:rPr>
          <w:rFonts w:eastAsia="Times New Roman"/>
          <w:i/>
          <w:iCs/>
        </w:rPr>
        <w:t>Quality of service assurance requirements and framework for smart grid supported by IMT-2020 and beyond.</w:t>
      </w:r>
    </w:p>
    <w:p w14:paraId="0E371C41"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lang w:eastAsia="zh-CN"/>
        </w:rPr>
        <w:t>[b-5G-Hospital]</w:t>
      </w:r>
      <w:r>
        <w:rPr>
          <w:rFonts w:eastAsia="Times New Roman" w:hint="eastAsia"/>
          <w:szCs w:val="20"/>
          <w:lang w:val="en-US" w:eastAsia="zh-CN"/>
        </w:rPr>
        <w:tab/>
      </w:r>
      <w:r>
        <w:rPr>
          <w:rFonts w:eastAsia="Times New Roman"/>
          <w:szCs w:val="20"/>
          <w:lang w:eastAsia="zh-CN"/>
        </w:rPr>
        <w:tab/>
      </w:r>
      <w:r>
        <w:rPr>
          <w:rFonts w:eastAsia="Times New Roman"/>
          <w:i/>
          <w:iCs/>
        </w:rPr>
        <w:t xml:space="preserve">Specification for Hospital Network Construction Based on 5G Technology (Radio Access Network Part); </w:t>
      </w:r>
      <w:hyperlink r:id="rId17" w:history="1">
        <w:r>
          <w:rPr>
            <w:rFonts w:eastAsia="Times New Roman"/>
            <w:i/>
            <w:iCs/>
          </w:rPr>
          <w:t>https://www.ntmchc.cn/ucenter/union/unionIndex.do?tab=synergy</w:t>
        </w:r>
      </w:hyperlink>
    </w:p>
    <w:p w14:paraId="7343AD32"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rPr>
        <w:t>[b-smart healthcare</w:t>
      </w:r>
      <w:r>
        <w:rPr>
          <w:rFonts w:eastAsia="Times New Roman"/>
          <w:szCs w:val="20"/>
          <w:lang w:eastAsia="zh-CN"/>
        </w:rPr>
        <w:t>]</w:t>
      </w:r>
      <w:r>
        <w:rPr>
          <w:rFonts w:eastAsia="Times New Roman"/>
          <w:szCs w:val="20"/>
          <w:lang w:eastAsia="zh-CN"/>
        </w:rPr>
        <w:tab/>
        <w:t xml:space="preserve">Tian S, Yang W, Le Grange J M, et al. </w:t>
      </w:r>
      <w:r>
        <w:rPr>
          <w:rFonts w:eastAsia="Times New Roman"/>
          <w:i/>
          <w:iCs/>
        </w:rPr>
        <w:t>Smart healthcare: making medical care more intelligent[J]. Global Health Journal, 2019, 3(3): 62-65.</w:t>
      </w:r>
    </w:p>
    <w:p w14:paraId="0658513A"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rPr>
        <w:t>[b-</w:t>
      </w:r>
      <w:proofErr w:type="spellStart"/>
      <w:r>
        <w:rPr>
          <w:rFonts w:eastAsia="Times New Roman"/>
          <w:szCs w:val="20"/>
        </w:rPr>
        <w:t>wp</w:t>
      </w:r>
      <w:proofErr w:type="spellEnd"/>
      <w:r>
        <w:rPr>
          <w:rFonts w:eastAsia="Times New Roman"/>
          <w:szCs w:val="20"/>
        </w:rPr>
        <w:t>-smart healthcare</w:t>
      </w:r>
      <w:r>
        <w:rPr>
          <w:rFonts w:eastAsia="Times New Roman"/>
          <w:szCs w:val="20"/>
          <w:lang w:eastAsia="zh-CN"/>
        </w:rPr>
        <w:t>]</w:t>
      </w:r>
      <w:r>
        <w:rPr>
          <w:rFonts w:eastAsia="Times New Roman"/>
          <w:szCs w:val="20"/>
          <w:lang w:eastAsia="zh-CN"/>
        </w:rPr>
        <w:tab/>
      </w:r>
      <w:r>
        <w:rPr>
          <w:rFonts w:eastAsia="Times New Roman"/>
          <w:szCs w:val="20"/>
        </w:rPr>
        <w:t>Siemens white paper</w:t>
      </w:r>
      <w:r>
        <w:rPr>
          <w:rFonts w:eastAsia="Times New Roman"/>
          <w:szCs w:val="20"/>
          <w:lang w:eastAsia="zh-CN"/>
        </w:rPr>
        <w:t xml:space="preserve">. </w:t>
      </w:r>
      <w:r>
        <w:rPr>
          <w:rFonts w:eastAsia="Times New Roman"/>
          <w:i/>
          <w:iCs/>
        </w:rPr>
        <w:t>Smart Healthcare Digital Transformation, https://www.siemens.com/us/en/industries/healthcare/smart-hospital-why-white-paper.html.</w:t>
      </w:r>
    </w:p>
    <w:p w14:paraId="0530CD81" w14:textId="77777777" w:rsidR="005611EC" w:rsidRDefault="00243F96">
      <w:pPr>
        <w:tabs>
          <w:tab w:val="left" w:pos="794"/>
          <w:tab w:val="left" w:pos="1191"/>
          <w:tab w:val="left" w:pos="1588"/>
          <w:tab w:val="left" w:pos="2552"/>
        </w:tabs>
        <w:ind w:left="2268" w:hanging="2268"/>
        <w:rPr>
          <w:rFonts w:eastAsia="Times New Roman"/>
          <w:i/>
          <w:iCs/>
        </w:rPr>
      </w:pPr>
      <w:r>
        <w:rPr>
          <w:rFonts w:eastAsia="Times New Roman"/>
          <w:szCs w:val="20"/>
        </w:rPr>
        <w:t>[b-tactile</w:t>
      </w:r>
      <w:r>
        <w:rPr>
          <w:rFonts w:eastAsia="Times New Roman"/>
          <w:szCs w:val="20"/>
          <w:lang w:eastAsia="zh-CN"/>
        </w:rPr>
        <w:t>]</w:t>
      </w:r>
      <w:r>
        <w:rPr>
          <w:rFonts w:eastAsia="Times New Roman"/>
          <w:szCs w:val="20"/>
          <w:lang w:eastAsia="zh-CN"/>
        </w:rPr>
        <w:tab/>
      </w:r>
      <w:r>
        <w:rPr>
          <w:rFonts w:eastAsia="Times New Roman" w:hint="eastAsia"/>
          <w:szCs w:val="20"/>
          <w:lang w:val="en-US" w:eastAsia="zh-CN"/>
        </w:rPr>
        <w:tab/>
      </w:r>
      <w:r>
        <w:rPr>
          <w:rFonts w:eastAsia="Times New Roman" w:hint="eastAsia"/>
          <w:szCs w:val="20"/>
          <w:lang w:val="en-US" w:eastAsia="zh-CN"/>
        </w:rPr>
        <w:tab/>
      </w:r>
      <w:r>
        <w:rPr>
          <w:rFonts w:eastAsia="Times New Roman"/>
          <w:szCs w:val="20"/>
          <w:lang w:eastAsia="zh-CN"/>
        </w:rPr>
        <w:t xml:space="preserve">Zhang Q, Liu J, Zhao G. </w:t>
      </w:r>
      <w:r>
        <w:rPr>
          <w:rFonts w:eastAsia="Times New Roman"/>
          <w:i/>
          <w:iCs/>
        </w:rPr>
        <w:t xml:space="preserve">Towards 5G enabled tactile robotic telesurgery[J]. </w:t>
      </w:r>
      <w:proofErr w:type="spellStart"/>
      <w:r>
        <w:rPr>
          <w:rFonts w:eastAsia="Times New Roman"/>
          <w:i/>
          <w:iCs/>
        </w:rPr>
        <w:t>arXiv</w:t>
      </w:r>
      <w:proofErr w:type="spellEnd"/>
      <w:r>
        <w:rPr>
          <w:rFonts w:eastAsia="Times New Roman"/>
          <w:i/>
          <w:iCs/>
        </w:rPr>
        <w:t xml:space="preserve"> preprint arXiv:1803.03586, 2018.</w:t>
      </w:r>
    </w:p>
    <w:p w14:paraId="3C488084" w14:textId="77777777" w:rsidR="005611EC" w:rsidRDefault="005611EC">
      <w:pPr>
        <w:pStyle w:val="Reftext"/>
        <w:tabs>
          <w:tab w:val="left" w:pos="1191"/>
          <w:tab w:val="left" w:pos="1588"/>
          <w:tab w:val="left" w:pos="1985"/>
        </w:tabs>
      </w:pPr>
    </w:p>
    <w:p w14:paraId="447719B3" w14:textId="77777777" w:rsidR="005611EC" w:rsidRDefault="00243F96">
      <w:pPr>
        <w:tabs>
          <w:tab w:val="left" w:pos="1191"/>
          <w:tab w:val="left" w:pos="1588"/>
          <w:tab w:val="left" w:pos="1985"/>
        </w:tabs>
        <w:jc w:val="center"/>
        <w:rPr>
          <w:rFonts w:eastAsia="MS Mincho"/>
        </w:rPr>
      </w:pPr>
      <w:r>
        <w:t>__________________</w:t>
      </w:r>
    </w:p>
    <w:p w14:paraId="2821C863" w14:textId="77777777" w:rsidR="005611EC" w:rsidRDefault="005611EC">
      <w:pPr>
        <w:jc w:val="both"/>
        <w:rPr>
          <w:lang w:eastAsia="zh-CN"/>
        </w:rPr>
      </w:pPr>
    </w:p>
    <w:sectPr w:rsidR="005611EC" w:rsidSect="000C726A">
      <w:headerReference w:type="default" r:id="rId18"/>
      <w:pgSz w:w="11907" w:h="16840"/>
      <w:pgMar w:top="1134" w:right="1134" w:bottom="426"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52B4F" w14:textId="77777777" w:rsidR="00506F96" w:rsidRDefault="00506F96">
      <w:pPr>
        <w:spacing w:before="0"/>
      </w:pPr>
      <w:r>
        <w:separator/>
      </w:r>
    </w:p>
  </w:endnote>
  <w:endnote w:type="continuationSeparator" w:id="0">
    <w:p w14:paraId="0496253F" w14:textId="77777777" w:rsidR="00506F96" w:rsidRDefault="00506F9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TimesNewRoman,Bold">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Akkurat Pro">
    <w:altName w:val="微软雅黑"/>
    <w:charset w:val="86"/>
    <w:family w:val="swiss"/>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03464" w14:textId="77777777" w:rsidR="00506F96" w:rsidRDefault="00506F96">
      <w:pPr>
        <w:spacing w:before="0"/>
      </w:pPr>
      <w:r>
        <w:separator/>
      </w:r>
    </w:p>
  </w:footnote>
  <w:footnote w:type="continuationSeparator" w:id="0">
    <w:p w14:paraId="0EDC5AEE" w14:textId="77777777" w:rsidR="00506F96" w:rsidRDefault="00506F9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56A37" w14:textId="77777777" w:rsidR="005611EC" w:rsidRDefault="00243F96">
    <w:pPr>
      <w:pStyle w:val="Header"/>
    </w:pPr>
    <w:r>
      <w:t xml:space="preserve">- </w:t>
    </w:r>
    <w:r>
      <w:fldChar w:fldCharType="begin"/>
    </w:r>
    <w:r>
      <w:instrText xml:space="preserve"> PAGE  \* MERGEFORMAT </w:instrText>
    </w:r>
    <w:r>
      <w:fldChar w:fldCharType="separate"/>
    </w:r>
    <w:r>
      <w:t>16</w:t>
    </w:r>
    <w:r>
      <w:fldChar w:fldCharType="end"/>
    </w:r>
    <w:r>
      <w:t xml:space="preserve"> -</w:t>
    </w:r>
  </w:p>
  <w:p w14:paraId="6FC8AA73" w14:textId="2F98102D" w:rsidR="005611EC" w:rsidRDefault="00243F96">
    <w:pPr>
      <w:pStyle w:val="Header"/>
    </w:pPr>
    <w:r>
      <w:fldChar w:fldCharType="begin"/>
    </w:r>
    <w:r>
      <w:instrText xml:space="preserve"> STYLEREF  Docnumber  </w:instrText>
    </w:r>
    <w:r>
      <w:fldChar w:fldCharType="separate"/>
    </w:r>
    <w:r w:rsidR="00CE063D">
      <w:rPr>
        <w:noProof/>
      </w:rPr>
      <w:t>SG13-TD288/PLEN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AEE6398"/>
    <w:multiLevelType w:val="singleLevel"/>
    <w:tmpl w:val="DAEE6398"/>
    <w:lvl w:ilvl="0">
      <w:start w:val="1"/>
      <w:numFmt w:val="decimal"/>
      <w:lvlText w:val="%1."/>
      <w:lvlJc w:val="left"/>
      <w:pPr>
        <w:ind w:left="425" w:hanging="425"/>
      </w:pPr>
      <w:rPr>
        <w:rFonts w:hint="default"/>
      </w:rPr>
    </w:lvl>
  </w:abstractNum>
  <w:abstractNum w:abstractNumId="1" w15:restartNumberingAfterBreak="0">
    <w:nsid w:val="E3639160"/>
    <w:multiLevelType w:val="multilevel"/>
    <w:tmpl w:val="E3639160"/>
    <w:lvl w:ilvl="0">
      <w:start w:val="8"/>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04710BD2"/>
    <w:multiLevelType w:val="multilevel"/>
    <w:tmpl w:val="04710BD2"/>
    <w:lvl w:ilvl="0">
      <w:start w:val="1"/>
      <w:numFmt w:val="bullet"/>
      <w:lvlText w:val="•"/>
      <w:lvlJc w:val="left"/>
      <w:pPr>
        <w:ind w:left="420" w:hanging="420"/>
      </w:pPr>
      <w:rPr>
        <w:rFonts w:ascii="Malgun Gothic" w:eastAsia="Malgun Gothic" w:hAnsi="Malgun Gothic"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4A0E11"/>
    <w:multiLevelType w:val="multilevel"/>
    <w:tmpl w:val="144A0E1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22D6349E"/>
    <w:multiLevelType w:val="multilevel"/>
    <w:tmpl w:val="22D634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620452725">
    <w:abstractNumId w:val="0"/>
  </w:num>
  <w:num w:numId="2" w16cid:durableId="380787161">
    <w:abstractNumId w:val="3"/>
  </w:num>
  <w:num w:numId="3" w16cid:durableId="784933408">
    <w:abstractNumId w:val="2"/>
  </w:num>
  <w:num w:numId="4" w16cid:durableId="741759349">
    <w:abstractNumId w:val="4"/>
  </w:num>
  <w:num w:numId="5" w16cid:durableId="15390516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GS-202407">
    <w15:presenceInfo w15:providerId="None" w15:userId="ZGS-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Q0YWUwMGRhMzAyNWNmMTQ3NGI1NDUxYTNkOWFjNmUifQ=="/>
  </w:docVars>
  <w:rsids>
    <w:rsidRoot w:val="005C0300"/>
    <w:rsid w:val="00001C76"/>
    <w:rsid w:val="00006177"/>
    <w:rsid w:val="00011240"/>
    <w:rsid w:val="00011F2F"/>
    <w:rsid w:val="000143F2"/>
    <w:rsid w:val="000171DB"/>
    <w:rsid w:val="00017A14"/>
    <w:rsid w:val="00021D65"/>
    <w:rsid w:val="00023D9A"/>
    <w:rsid w:val="0002490E"/>
    <w:rsid w:val="0003046E"/>
    <w:rsid w:val="0003132C"/>
    <w:rsid w:val="00034DB4"/>
    <w:rsid w:val="000374DD"/>
    <w:rsid w:val="00037538"/>
    <w:rsid w:val="00037FA4"/>
    <w:rsid w:val="00043145"/>
    <w:rsid w:val="00043D75"/>
    <w:rsid w:val="000464FB"/>
    <w:rsid w:val="00050E7F"/>
    <w:rsid w:val="000546DF"/>
    <w:rsid w:val="00055629"/>
    <w:rsid w:val="00056B0F"/>
    <w:rsid w:val="00057000"/>
    <w:rsid w:val="00057604"/>
    <w:rsid w:val="00060C82"/>
    <w:rsid w:val="00063BD3"/>
    <w:rsid w:val="000640E0"/>
    <w:rsid w:val="000646B4"/>
    <w:rsid w:val="00066357"/>
    <w:rsid w:val="00071958"/>
    <w:rsid w:val="00073C39"/>
    <w:rsid w:val="00075380"/>
    <w:rsid w:val="00076741"/>
    <w:rsid w:val="00080F52"/>
    <w:rsid w:val="00086F61"/>
    <w:rsid w:val="00087922"/>
    <w:rsid w:val="000936FF"/>
    <w:rsid w:val="00095555"/>
    <w:rsid w:val="00097A26"/>
    <w:rsid w:val="000A1E95"/>
    <w:rsid w:val="000A445B"/>
    <w:rsid w:val="000A45CE"/>
    <w:rsid w:val="000A5B70"/>
    <w:rsid w:val="000A5CA2"/>
    <w:rsid w:val="000B0432"/>
    <w:rsid w:val="000B25B1"/>
    <w:rsid w:val="000B563C"/>
    <w:rsid w:val="000B5EE2"/>
    <w:rsid w:val="000B64E8"/>
    <w:rsid w:val="000C1AC2"/>
    <w:rsid w:val="000C1B9C"/>
    <w:rsid w:val="000C25E7"/>
    <w:rsid w:val="000C3AED"/>
    <w:rsid w:val="000C47BA"/>
    <w:rsid w:val="000C533C"/>
    <w:rsid w:val="000C5539"/>
    <w:rsid w:val="000C5559"/>
    <w:rsid w:val="000C726A"/>
    <w:rsid w:val="000D04A3"/>
    <w:rsid w:val="000D0D11"/>
    <w:rsid w:val="000D2C54"/>
    <w:rsid w:val="000D33E9"/>
    <w:rsid w:val="000D46E0"/>
    <w:rsid w:val="000D5AEB"/>
    <w:rsid w:val="000E0BDA"/>
    <w:rsid w:val="000E7477"/>
    <w:rsid w:val="000F0DD8"/>
    <w:rsid w:val="000F2F89"/>
    <w:rsid w:val="000F4C62"/>
    <w:rsid w:val="000F5FBA"/>
    <w:rsid w:val="0010719A"/>
    <w:rsid w:val="00107917"/>
    <w:rsid w:val="0011634B"/>
    <w:rsid w:val="001200C6"/>
    <w:rsid w:val="00120D13"/>
    <w:rsid w:val="001251DA"/>
    <w:rsid w:val="00125432"/>
    <w:rsid w:val="00130007"/>
    <w:rsid w:val="001327EC"/>
    <w:rsid w:val="00132B80"/>
    <w:rsid w:val="00134F2C"/>
    <w:rsid w:val="00135E0E"/>
    <w:rsid w:val="0013721D"/>
    <w:rsid w:val="00137F40"/>
    <w:rsid w:val="00140683"/>
    <w:rsid w:val="00140F6F"/>
    <w:rsid w:val="00147249"/>
    <w:rsid w:val="00152F9E"/>
    <w:rsid w:val="00154F22"/>
    <w:rsid w:val="001574FF"/>
    <w:rsid w:val="00161078"/>
    <w:rsid w:val="00161E9C"/>
    <w:rsid w:val="00162099"/>
    <w:rsid w:val="00164227"/>
    <w:rsid w:val="00164252"/>
    <w:rsid w:val="001644A9"/>
    <w:rsid w:val="00164BC0"/>
    <w:rsid w:val="00171500"/>
    <w:rsid w:val="0017405A"/>
    <w:rsid w:val="00175E76"/>
    <w:rsid w:val="00177DB9"/>
    <w:rsid w:val="00182751"/>
    <w:rsid w:val="001871EC"/>
    <w:rsid w:val="0018761D"/>
    <w:rsid w:val="00187972"/>
    <w:rsid w:val="0019138F"/>
    <w:rsid w:val="001969CF"/>
    <w:rsid w:val="00197C96"/>
    <w:rsid w:val="001A5641"/>
    <w:rsid w:val="001A670F"/>
    <w:rsid w:val="001B2C09"/>
    <w:rsid w:val="001B3913"/>
    <w:rsid w:val="001B6607"/>
    <w:rsid w:val="001B66C4"/>
    <w:rsid w:val="001C05F2"/>
    <w:rsid w:val="001C62B8"/>
    <w:rsid w:val="001C6D71"/>
    <w:rsid w:val="001D0E1B"/>
    <w:rsid w:val="001D13B3"/>
    <w:rsid w:val="001D3E98"/>
    <w:rsid w:val="001E192C"/>
    <w:rsid w:val="001E5121"/>
    <w:rsid w:val="001E611F"/>
    <w:rsid w:val="001E6B40"/>
    <w:rsid w:val="001E7B0E"/>
    <w:rsid w:val="001F1025"/>
    <w:rsid w:val="001F141D"/>
    <w:rsid w:val="001F150C"/>
    <w:rsid w:val="001F2EA6"/>
    <w:rsid w:val="001F4756"/>
    <w:rsid w:val="00200A06"/>
    <w:rsid w:val="00201061"/>
    <w:rsid w:val="00201BA0"/>
    <w:rsid w:val="0021140E"/>
    <w:rsid w:val="00214776"/>
    <w:rsid w:val="0021583F"/>
    <w:rsid w:val="002226D6"/>
    <w:rsid w:val="00227BD2"/>
    <w:rsid w:val="00230F8C"/>
    <w:rsid w:val="00232ADA"/>
    <w:rsid w:val="00233EF0"/>
    <w:rsid w:val="00235C59"/>
    <w:rsid w:val="00237A3C"/>
    <w:rsid w:val="00241832"/>
    <w:rsid w:val="00243F96"/>
    <w:rsid w:val="00250873"/>
    <w:rsid w:val="00253862"/>
    <w:rsid w:val="00253DBE"/>
    <w:rsid w:val="00254977"/>
    <w:rsid w:val="00256634"/>
    <w:rsid w:val="00257945"/>
    <w:rsid w:val="002622FA"/>
    <w:rsid w:val="00263518"/>
    <w:rsid w:val="0026420C"/>
    <w:rsid w:val="002643E3"/>
    <w:rsid w:val="00267703"/>
    <w:rsid w:val="00274B41"/>
    <w:rsid w:val="002759E7"/>
    <w:rsid w:val="00275ED1"/>
    <w:rsid w:val="00275F7A"/>
    <w:rsid w:val="00276C2C"/>
    <w:rsid w:val="00277326"/>
    <w:rsid w:val="002778AC"/>
    <w:rsid w:val="00281FF9"/>
    <w:rsid w:val="0028369F"/>
    <w:rsid w:val="00285218"/>
    <w:rsid w:val="002961BC"/>
    <w:rsid w:val="00296F5B"/>
    <w:rsid w:val="00297719"/>
    <w:rsid w:val="002A0236"/>
    <w:rsid w:val="002A19EF"/>
    <w:rsid w:val="002A49E0"/>
    <w:rsid w:val="002A583C"/>
    <w:rsid w:val="002A7B85"/>
    <w:rsid w:val="002B061E"/>
    <w:rsid w:val="002B7170"/>
    <w:rsid w:val="002C015C"/>
    <w:rsid w:val="002C26C0"/>
    <w:rsid w:val="002C2922"/>
    <w:rsid w:val="002C2BC5"/>
    <w:rsid w:val="002C551F"/>
    <w:rsid w:val="002C6D48"/>
    <w:rsid w:val="002D0217"/>
    <w:rsid w:val="002D271D"/>
    <w:rsid w:val="002D38A3"/>
    <w:rsid w:val="002D5BF5"/>
    <w:rsid w:val="002E091D"/>
    <w:rsid w:val="002E523E"/>
    <w:rsid w:val="002E6C0C"/>
    <w:rsid w:val="002E71EF"/>
    <w:rsid w:val="002E79CB"/>
    <w:rsid w:val="002F0D73"/>
    <w:rsid w:val="002F20EF"/>
    <w:rsid w:val="002F7481"/>
    <w:rsid w:val="002F7F55"/>
    <w:rsid w:val="0030701E"/>
    <w:rsid w:val="0030745F"/>
    <w:rsid w:val="00312325"/>
    <w:rsid w:val="00313FF3"/>
    <w:rsid w:val="00314630"/>
    <w:rsid w:val="00316051"/>
    <w:rsid w:val="0031638C"/>
    <w:rsid w:val="0031710B"/>
    <w:rsid w:val="0032026F"/>
    <w:rsid w:val="0032090A"/>
    <w:rsid w:val="00321CDE"/>
    <w:rsid w:val="003222BB"/>
    <w:rsid w:val="0032506D"/>
    <w:rsid w:val="00325AE3"/>
    <w:rsid w:val="00332072"/>
    <w:rsid w:val="003328F8"/>
    <w:rsid w:val="00333A94"/>
    <w:rsid w:val="00333E15"/>
    <w:rsid w:val="00336046"/>
    <w:rsid w:val="0033609C"/>
    <w:rsid w:val="00336FCC"/>
    <w:rsid w:val="0033760A"/>
    <w:rsid w:val="003376CF"/>
    <w:rsid w:val="00343C20"/>
    <w:rsid w:val="0034757E"/>
    <w:rsid w:val="00350492"/>
    <w:rsid w:val="003531AC"/>
    <w:rsid w:val="00362E2C"/>
    <w:rsid w:val="00364B5A"/>
    <w:rsid w:val="00366E3F"/>
    <w:rsid w:val="0037422B"/>
    <w:rsid w:val="00376B09"/>
    <w:rsid w:val="00377C0A"/>
    <w:rsid w:val="00377FC0"/>
    <w:rsid w:val="003803A9"/>
    <w:rsid w:val="00383F1C"/>
    <w:rsid w:val="00384134"/>
    <w:rsid w:val="003853F0"/>
    <w:rsid w:val="00386EB8"/>
    <w:rsid w:val="0038715D"/>
    <w:rsid w:val="0039089D"/>
    <w:rsid w:val="00394DBF"/>
    <w:rsid w:val="003957A6"/>
    <w:rsid w:val="00395C05"/>
    <w:rsid w:val="003A13FE"/>
    <w:rsid w:val="003A43EF"/>
    <w:rsid w:val="003A4407"/>
    <w:rsid w:val="003A5130"/>
    <w:rsid w:val="003A6F12"/>
    <w:rsid w:val="003A76FB"/>
    <w:rsid w:val="003B2F42"/>
    <w:rsid w:val="003B46BA"/>
    <w:rsid w:val="003B5B71"/>
    <w:rsid w:val="003B5CA2"/>
    <w:rsid w:val="003B66FB"/>
    <w:rsid w:val="003B7386"/>
    <w:rsid w:val="003C33FE"/>
    <w:rsid w:val="003C3E97"/>
    <w:rsid w:val="003C7445"/>
    <w:rsid w:val="003D0A05"/>
    <w:rsid w:val="003D29F4"/>
    <w:rsid w:val="003D2CC8"/>
    <w:rsid w:val="003D5D9F"/>
    <w:rsid w:val="003D77C3"/>
    <w:rsid w:val="003E0D64"/>
    <w:rsid w:val="003E121D"/>
    <w:rsid w:val="003F2BED"/>
    <w:rsid w:val="003F3DCD"/>
    <w:rsid w:val="003F3E5A"/>
    <w:rsid w:val="003F79AB"/>
    <w:rsid w:val="004017B7"/>
    <w:rsid w:val="00402F1F"/>
    <w:rsid w:val="00403F06"/>
    <w:rsid w:val="00411677"/>
    <w:rsid w:val="0041261E"/>
    <w:rsid w:val="00414A6B"/>
    <w:rsid w:val="00416CF4"/>
    <w:rsid w:val="004217BE"/>
    <w:rsid w:val="004230C2"/>
    <w:rsid w:val="004238E3"/>
    <w:rsid w:val="00425AA7"/>
    <w:rsid w:val="004316CC"/>
    <w:rsid w:val="00435D09"/>
    <w:rsid w:val="00440AF4"/>
    <w:rsid w:val="00440DF6"/>
    <w:rsid w:val="00442DFF"/>
    <w:rsid w:val="00443878"/>
    <w:rsid w:val="004539A8"/>
    <w:rsid w:val="004630F7"/>
    <w:rsid w:val="0047010E"/>
    <w:rsid w:val="004712CA"/>
    <w:rsid w:val="00471A73"/>
    <w:rsid w:val="004724CA"/>
    <w:rsid w:val="0047422E"/>
    <w:rsid w:val="0047510D"/>
    <w:rsid w:val="00475D0D"/>
    <w:rsid w:val="0047609F"/>
    <w:rsid w:val="004811F3"/>
    <w:rsid w:val="00482CE2"/>
    <w:rsid w:val="0048607E"/>
    <w:rsid w:val="004860F9"/>
    <w:rsid w:val="00486260"/>
    <w:rsid w:val="00487864"/>
    <w:rsid w:val="00487AC8"/>
    <w:rsid w:val="0049277F"/>
    <w:rsid w:val="004945D8"/>
    <w:rsid w:val="0049674B"/>
    <w:rsid w:val="004A21F0"/>
    <w:rsid w:val="004A4152"/>
    <w:rsid w:val="004A5EB1"/>
    <w:rsid w:val="004A6E0F"/>
    <w:rsid w:val="004B079F"/>
    <w:rsid w:val="004B6708"/>
    <w:rsid w:val="004B68B4"/>
    <w:rsid w:val="004C0673"/>
    <w:rsid w:val="004C1122"/>
    <w:rsid w:val="004C2A1D"/>
    <w:rsid w:val="004C2E56"/>
    <w:rsid w:val="004C3446"/>
    <w:rsid w:val="004C488E"/>
    <w:rsid w:val="004C4E4E"/>
    <w:rsid w:val="004C7E1D"/>
    <w:rsid w:val="004D0BE6"/>
    <w:rsid w:val="004D2B2A"/>
    <w:rsid w:val="004D4203"/>
    <w:rsid w:val="004D747F"/>
    <w:rsid w:val="004E3544"/>
    <w:rsid w:val="004E3F81"/>
    <w:rsid w:val="004E7D2C"/>
    <w:rsid w:val="004F1961"/>
    <w:rsid w:val="004F3816"/>
    <w:rsid w:val="0050264C"/>
    <w:rsid w:val="00505F4E"/>
    <w:rsid w:val="00506F96"/>
    <w:rsid w:val="005107B8"/>
    <w:rsid w:val="0052040C"/>
    <w:rsid w:val="0052344C"/>
    <w:rsid w:val="00525074"/>
    <w:rsid w:val="00525616"/>
    <w:rsid w:val="00527FD6"/>
    <w:rsid w:val="00532B56"/>
    <w:rsid w:val="00543D41"/>
    <w:rsid w:val="00544686"/>
    <w:rsid w:val="00546F98"/>
    <w:rsid w:val="00552142"/>
    <w:rsid w:val="00552DEA"/>
    <w:rsid w:val="0055782F"/>
    <w:rsid w:val="005611EC"/>
    <w:rsid w:val="00564039"/>
    <w:rsid w:val="005659BF"/>
    <w:rsid w:val="00566EDA"/>
    <w:rsid w:val="0056766F"/>
    <w:rsid w:val="005677E7"/>
    <w:rsid w:val="005677FC"/>
    <w:rsid w:val="00567BF3"/>
    <w:rsid w:val="00572654"/>
    <w:rsid w:val="00573206"/>
    <w:rsid w:val="00573CBE"/>
    <w:rsid w:val="00581501"/>
    <w:rsid w:val="00583CED"/>
    <w:rsid w:val="00585094"/>
    <w:rsid w:val="00593F1A"/>
    <w:rsid w:val="00595DD6"/>
    <w:rsid w:val="00596135"/>
    <w:rsid w:val="00596CDD"/>
    <w:rsid w:val="005A687F"/>
    <w:rsid w:val="005A75CC"/>
    <w:rsid w:val="005B2D0D"/>
    <w:rsid w:val="005B3023"/>
    <w:rsid w:val="005B43F7"/>
    <w:rsid w:val="005B5629"/>
    <w:rsid w:val="005B56EC"/>
    <w:rsid w:val="005B5BE0"/>
    <w:rsid w:val="005B7F2D"/>
    <w:rsid w:val="005C0300"/>
    <w:rsid w:val="005C0823"/>
    <w:rsid w:val="005C177B"/>
    <w:rsid w:val="005D1CD1"/>
    <w:rsid w:val="005D1E9A"/>
    <w:rsid w:val="005D43DE"/>
    <w:rsid w:val="005F4B6A"/>
    <w:rsid w:val="005F61C1"/>
    <w:rsid w:val="006010F3"/>
    <w:rsid w:val="00602535"/>
    <w:rsid w:val="00602B9B"/>
    <w:rsid w:val="006033CA"/>
    <w:rsid w:val="006037A8"/>
    <w:rsid w:val="006064DC"/>
    <w:rsid w:val="00611B6F"/>
    <w:rsid w:val="00613434"/>
    <w:rsid w:val="00614F74"/>
    <w:rsid w:val="006159E6"/>
    <w:rsid w:val="00615A0A"/>
    <w:rsid w:val="00615F40"/>
    <w:rsid w:val="00622485"/>
    <w:rsid w:val="006333D4"/>
    <w:rsid w:val="006369B2"/>
    <w:rsid w:val="00643576"/>
    <w:rsid w:val="00647525"/>
    <w:rsid w:val="00656526"/>
    <w:rsid w:val="006570B0"/>
    <w:rsid w:val="006618DF"/>
    <w:rsid w:val="00661E40"/>
    <w:rsid w:val="0066275A"/>
    <w:rsid w:val="006630BB"/>
    <w:rsid w:val="00666BEF"/>
    <w:rsid w:val="00675FCF"/>
    <w:rsid w:val="00676CCE"/>
    <w:rsid w:val="006833F5"/>
    <w:rsid w:val="00683470"/>
    <w:rsid w:val="00691785"/>
    <w:rsid w:val="00691C94"/>
    <w:rsid w:val="0069210B"/>
    <w:rsid w:val="006921F3"/>
    <w:rsid w:val="0069456D"/>
    <w:rsid w:val="00695086"/>
    <w:rsid w:val="006953D9"/>
    <w:rsid w:val="00695E7C"/>
    <w:rsid w:val="006A02EE"/>
    <w:rsid w:val="006A2E28"/>
    <w:rsid w:val="006A4055"/>
    <w:rsid w:val="006A4D94"/>
    <w:rsid w:val="006A6DE0"/>
    <w:rsid w:val="006B2C22"/>
    <w:rsid w:val="006B34A3"/>
    <w:rsid w:val="006B6A5E"/>
    <w:rsid w:val="006C114E"/>
    <w:rsid w:val="006C34E7"/>
    <w:rsid w:val="006C354D"/>
    <w:rsid w:val="006C5641"/>
    <w:rsid w:val="006D0121"/>
    <w:rsid w:val="006D1089"/>
    <w:rsid w:val="006D1B86"/>
    <w:rsid w:val="006D261F"/>
    <w:rsid w:val="006D64FE"/>
    <w:rsid w:val="006D7355"/>
    <w:rsid w:val="006E4551"/>
    <w:rsid w:val="006F2ACE"/>
    <w:rsid w:val="006F5EA4"/>
    <w:rsid w:val="006F752F"/>
    <w:rsid w:val="006F7ADE"/>
    <w:rsid w:val="007064E2"/>
    <w:rsid w:val="00706E43"/>
    <w:rsid w:val="00710F8C"/>
    <w:rsid w:val="00710FDD"/>
    <w:rsid w:val="00715CA6"/>
    <w:rsid w:val="007174A2"/>
    <w:rsid w:val="00720272"/>
    <w:rsid w:val="00723CD2"/>
    <w:rsid w:val="007257C5"/>
    <w:rsid w:val="00730CB8"/>
    <w:rsid w:val="00731135"/>
    <w:rsid w:val="007324AF"/>
    <w:rsid w:val="0073378D"/>
    <w:rsid w:val="00735E9E"/>
    <w:rsid w:val="0073754E"/>
    <w:rsid w:val="007409B4"/>
    <w:rsid w:val="00740A24"/>
    <w:rsid w:val="00741974"/>
    <w:rsid w:val="00743967"/>
    <w:rsid w:val="007442B5"/>
    <w:rsid w:val="00744FD8"/>
    <w:rsid w:val="007529A0"/>
    <w:rsid w:val="0075322F"/>
    <w:rsid w:val="0075525E"/>
    <w:rsid w:val="007564C0"/>
    <w:rsid w:val="007568E7"/>
    <w:rsid w:val="00756A4A"/>
    <w:rsid w:val="00756D3D"/>
    <w:rsid w:val="00770D69"/>
    <w:rsid w:val="007745D0"/>
    <w:rsid w:val="007766DB"/>
    <w:rsid w:val="007772FD"/>
    <w:rsid w:val="007803DA"/>
    <w:rsid w:val="007806C2"/>
    <w:rsid w:val="00780FCA"/>
    <w:rsid w:val="00782451"/>
    <w:rsid w:val="00784244"/>
    <w:rsid w:val="0078561C"/>
    <w:rsid w:val="00786898"/>
    <w:rsid w:val="007903F8"/>
    <w:rsid w:val="0079093B"/>
    <w:rsid w:val="00790D4D"/>
    <w:rsid w:val="007913E2"/>
    <w:rsid w:val="00794F4F"/>
    <w:rsid w:val="007952CE"/>
    <w:rsid w:val="007962BD"/>
    <w:rsid w:val="00796A15"/>
    <w:rsid w:val="00796C22"/>
    <w:rsid w:val="007974BE"/>
    <w:rsid w:val="00797559"/>
    <w:rsid w:val="007A0060"/>
    <w:rsid w:val="007A0916"/>
    <w:rsid w:val="007A0DFD"/>
    <w:rsid w:val="007A1420"/>
    <w:rsid w:val="007A4C25"/>
    <w:rsid w:val="007A63F4"/>
    <w:rsid w:val="007A6474"/>
    <w:rsid w:val="007C1289"/>
    <w:rsid w:val="007C16A7"/>
    <w:rsid w:val="007C1721"/>
    <w:rsid w:val="007C20DC"/>
    <w:rsid w:val="007C5D4B"/>
    <w:rsid w:val="007C7122"/>
    <w:rsid w:val="007D3F11"/>
    <w:rsid w:val="007D5AD8"/>
    <w:rsid w:val="007D66CD"/>
    <w:rsid w:val="007D6C92"/>
    <w:rsid w:val="007E53E4"/>
    <w:rsid w:val="007E656A"/>
    <w:rsid w:val="007F2D1F"/>
    <w:rsid w:val="007F402C"/>
    <w:rsid w:val="007F5331"/>
    <w:rsid w:val="007F61AA"/>
    <w:rsid w:val="007F664D"/>
    <w:rsid w:val="007F67AA"/>
    <w:rsid w:val="00801EDF"/>
    <w:rsid w:val="008020E7"/>
    <w:rsid w:val="00811ABA"/>
    <w:rsid w:val="008128CE"/>
    <w:rsid w:val="00812BE5"/>
    <w:rsid w:val="00813B5D"/>
    <w:rsid w:val="00813DC7"/>
    <w:rsid w:val="008178E2"/>
    <w:rsid w:val="008222A7"/>
    <w:rsid w:val="00823C97"/>
    <w:rsid w:val="00824896"/>
    <w:rsid w:val="008368EB"/>
    <w:rsid w:val="0083796D"/>
    <w:rsid w:val="00840016"/>
    <w:rsid w:val="00841217"/>
    <w:rsid w:val="00842137"/>
    <w:rsid w:val="008504F2"/>
    <w:rsid w:val="00851895"/>
    <w:rsid w:val="00857166"/>
    <w:rsid w:val="00857DEF"/>
    <w:rsid w:val="00860DCF"/>
    <w:rsid w:val="00861C7E"/>
    <w:rsid w:val="00863DEB"/>
    <w:rsid w:val="0087065F"/>
    <w:rsid w:val="00876418"/>
    <w:rsid w:val="00876529"/>
    <w:rsid w:val="00880AB6"/>
    <w:rsid w:val="0088118B"/>
    <w:rsid w:val="008874D4"/>
    <w:rsid w:val="0089088E"/>
    <w:rsid w:val="00892297"/>
    <w:rsid w:val="00892AE3"/>
    <w:rsid w:val="008A677F"/>
    <w:rsid w:val="008B5D19"/>
    <w:rsid w:val="008B6F4A"/>
    <w:rsid w:val="008C3CA3"/>
    <w:rsid w:val="008D0DD5"/>
    <w:rsid w:val="008D33DA"/>
    <w:rsid w:val="008D53C1"/>
    <w:rsid w:val="008E0172"/>
    <w:rsid w:val="008E0628"/>
    <w:rsid w:val="008E0EE5"/>
    <w:rsid w:val="008E35A1"/>
    <w:rsid w:val="008F430B"/>
    <w:rsid w:val="008F6516"/>
    <w:rsid w:val="008F73EF"/>
    <w:rsid w:val="00901453"/>
    <w:rsid w:val="00907EFE"/>
    <w:rsid w:val="00910C98"/>
    <w:rsid w:val="009142FA"/>
    <w:rsid w:val="00914912"/>
    <w:rsid w:val="00914A64"/>
    <w:rsid w:val="00915A78"/>
    <w:rsid w:val="00915CF2"/>
    <w:rsid w:val="00916ED4"/>
    <w:rsid w:val="00926885"/>
    <w:rsid w:val="00927E4C"/>
    <w:rsid w:val="0093188E"/>
    <w:rsid w:val="009324E4"/>
    <w:rsid w:val="00936F0A"/>
    <w:rsid w:val="009402CB"/>
    <w:rsid w:val="00940602"/>
    <w:rsid w:val="009406B5"/>
    <w:rsid w:val="009416B2"/>
    <w:rsid w:val="00945AA5"/>
    <w:rsid w:val="00945F5A"/>
    <w:rsid w:val="00946166"/>
    <w:rsid w:val="0095105B"/>
    <w:rsid w:val="00954582"/>
    <w:rsid w:val="00956ED8"/>
    <w:rsid w:val="0095751E"/>
    <w:rsid w:val="00957D86"/>
    <w:rsid w:val="00957E7B"/>
    <w:rsid w:val="0096021D"/>
    <w:rsid w:val="00962725"/>
    <w:rsid w:val="00963BA1"/>
    <w:rsid w:val="00972CEF"/>
    <w:rsid w:val="009773DA"/>
    <w:rsid w:val="00980F5A"/>
    <w:rsid w:val="0098278A"/>
    <w:rsid w:val="009830CA"/>
    <w:rsid w:val="00983164"/>
    <w:rsid w:val="00992D07"/>
    <w:rsid w:val="00996953"/>
    <w:rsid w:val="009972EF"/>
    <w:rsid w:val="009A39C6"/>
    <w:rsid w:val="009A3C62"/>
    <w:rsid w:val="009A4CD5"/>
    <w:rsid w:val="009A6F6A"/>
    <w:rsid w:val="009A7E7E"/>
    <w:rsid w:val="009B0271"/>
    <w:rsid w:val="009B20D2"/>
    <w:rsid w:val="009B3185"/>
    <w:rsid w:val="009B3BBB"/>
    <w:rsid w:val="009B54F2"/>
    <w:rsid w:val="009B75B3"/>
    <w:rsid w:val="009C0BAB"/>
    <w:rsid w:val="009C1024"/>
    <w:rsid w:val="009C3160"/>
    <w:rsid w:val="009C6605"/>
    <w:rsid w:val="009C71F0"/>
    <w:rsid w:val="009E05E9"/>
    <w:rsid w:val="009E06DF"/>
    <w:rsid w:val="009E1096"/>
    <w:rsid w:val="009E1968"/>
    <w:rsid w:val="009E36CC"/>
    <w:rsid w:val="009E4458"/>
    <w:rsid w:val="009E5F4C"/>
    <w:rsid w:val="009E766E"/>
    <w:rsid w:val="009F1960"/>
    <w:rsid w:val="009F22C6"/>
    <w:rsid w:val="009F3204"/>
    <w:rsid w:val="009F715E"/>
    <w:rsid w:val="009F7E1B"/>
    <w:rsid w:val="009F7E59"/>
    <w:rsid w:val="00A02334"/>
    <w:rsid w:val="00A10DBB"/>
    <w:rsid w:val="00A1249C"/>
    <w:rsid w:val="00A1530A"/>
    <w:rsid w:val="00A21D2C"/>
    <w:rsid w:val="00A23CC1"/>
    <w:rsid w:val="00A25260"/>
    <w:rsid w:val="00A26FFD"/>
    <w:rsid w:val="00A31D47"/>
    <w:rsid w:val="00A33814"/>
    <w:rsid w:val="00A34BBB"/>
    <w:rsid w:val="00A36ABB"/>
    <w:rsid w:val="00A4013E"/>
    <w:rsid w:val="00A4045F"/>
    <w:rsid w:val="00A427CD"/>
    <w:rsid w:val="00A456CA"/>
    <w:rsid w:val="00A4600B"/>
    <w:rsid w:val="00A47A51"/>
    <w:rsid w:val="00A50506"/>
    <w:rsid w:val="00A51EF0"/>
    <w:rsid w:val="00A54880"/>
    <w:rsid w:val="00A551D2"/>
    <w:rsid w:val="00A5720C"/>
    <w:rsid w:val="00A57920"/>
    <w:rsid w:val="00A608FF"/>
    <w:rsid w:val="00A62C90"/>
    <w:rsid w:val="00A67804"/>
    <w:rsid w:val="00A67A81"/>
    <w:rsid w:val="00A7169D"/>
    <w:rsid w:val="00A71ECF"/>
    <w:rsid w:val="00A730A6"/>
    <w:rsid w:val="00A746E2"/>
    <w:rsid w:val="00A75353"/>
    <w:rsid w:val="00A82352"/>
    <w:rsid w:val="00A85FC1"/>
    <w:rsid w:val="00A86CA0"/>
    <w:rsid w:val="00A86D88"/>
    <w:rsid w:val="00A92365"/>
    <w:rsid w:val="00A92C51"/>
    <w:rsid w:val="00A96DFE"/>
    <w:rsid w:val="00A970C9"/>
    <w:rsid w:val="00A971A0"/>
    <w:rsid w:val="00A97EC5"/>
    <w:rsid w:val="00AA15B9"/>
    <w:rsid w:val="00AA1F22"/>
    <w:rsid w:val="00AA7465"/>
    <w:rsid w:val="00AB0A87"/>
    <w:rsid w:val="00AB0B51"/>
    <w:rsid w:val="00AB2072"/>
    <w:rsid w:val="00AB7B0F"/>
    <w:rsid w:val="00AC7AE9"/>
    <w:rsid w:val="00AD6131"/>
    <w:rsid w:val="00AE47D7"/>
    <w:rsid w:val="00AE4F88"/>
    <w:rsid w:val="00AE508C"/>
    <w:rsid w:val="00AE7A3D"/>
    <w:rsid w:val="00AF1302"/>
    <w:rsid w:val="00AF1A28"/>
    <w:rsid w:val="00AF2ECE"/>
    <w:rsid w:val="00AF419D"/>
    <w:rsid w:val="00AF5919"/>
    <w:rsid w:val="00AF68B9"/>
    <w:rsid w:val="00AF7FDC"/>
    <w:rsid w:val="00B03145"/>
    <w:rsid w:val="00B0494E"/>
    <w:rsid w:val="00B05821"/>
    <w:rsid w:val="00B05D80"/>
    <w:rsid w:val="00B10260"/>
    <w:rsid w:val="00B13824"/>
    <w:rsid w:val="00B147B1"/>
    <w:rsid w:val="00B21CCD"/>
    <w:rsid w:val="00B24362"/>
    <w:rsid w:val="00B252ED"/>
    <w:rsid w:val="00B25604"/>
    <w:rsid w:val="00B26C28"/>
    <w:rsid w:val="00B30178"/>
    <w:rsid w:val="00B30E8A"/>
    <w:rsid w:val="00B315A5"/>
    <w:rsid w:val="00B32BAD"/>
    <w:rsid w:val="00B36EC1"/>
    <w:rsid w:val="00B410B0"/>
    <w:rsid w:val="00B4174C"/>
    <w:rsid w:val="00B41DFA"/>
    <w:rsid w:val="00B453F5"/>
    <w:rsid w:val="00B5152E"/>
    <w:rsid w:val="00B52228"/>
    <w:rsid w:val="00B5324E"/>
    <w:rsid w:val="00B53F54"/>
    <w:rsid w:val="00B54A1A"/>
    <w:rsid w:val="00B61624"/>
    <w:rsid w:val="00B64E60"/>
    <w:rsid w:val="00B655AB"/>
    <w:rsid w:val="00B67B14"/>
    <w:rsid w:val="00B718A5"/>
    <w:rsid w:val="00B72100"/>
    <w:rsid w:val="00B75E29"/>
    <w:rsid w:val="00B77085"/>
    <w:rsid w:val="00B81ED4"/>
    <w:rsid w:val="00B86617"/>
    <w:rsid w:val="00B9136C"/>
    <w:rsid w:val="00B97699"/>
    <w:rsid w:val="00B97FDA"/>
    <w:rsid w:val="00BA11F5"/>
    <w:rsid w:val="00BA4531"/>
    <w:rsid w:val="00BA5695"/>
    <w:rsid w:val="00BB139A"/>
    <w:rsid w:val="00BB149D"/>
    <w:rsid w:val="00BC1225"/>
    <w:rsid w:val="00BC1FAE"/>
    <w:rsid w:val="00BC62E2"/>
    <w:rsid w:val="00BD30A5"/>
    <w:rsid w:val="00BD3703"/>
    <w:rsid w:val="00BD55A2"/>
    <w:rsid w:val="00BD57B3"/>
    <w:rsid w:val="00BD6D3B"/>
    <w:rsid w:val="00BE350C"/>
    <w:rsid w:val="00BE4D02"/>
    <w:rsid w:val="00BF2330"/>
    <w:rsid w:val="00BF3FD8"/>
    <w:rsid w:val="00BF5D4A"/>
    <w:rsid w:val="00C01719"/>
    <w:rsid w:val="00C02ACE"/>
    <w:rsid w:val="00C05173"/>
    <w:rsid w:val="00C07948"/>
    <w:rsid w:val="00C1242D"/>
    <w:rsid w:val="00C15E5A"/>
    <w:rsid w:val="00C22A89"/>
    <w:rsid w:val="00C26FF0"/>
    <w:rsid w:val="00C30B4D"/>
    <w:rsid w:val="00C32D68"/>
    <w:rsid w:val="00C33902"/>
    <w:rsid w:val="00C33ACE"/>
    <w:rsid w:val="00C40412"/>
    <w:rsid w:val="00C42125"/>
    <w:rsid w:val="00C46488"/>
    <w:rsid w:val="00C5471B"/>
    <w:rsid w:val="00C620F8"/>
    <w:rsid w:val="00C62814"/>
    <w:rsid w:val="00C67CB3"/>
    <w:rsid w:val="00C71064"/>
    <w:rsid w:val="00C72CEB"/>
    <w:rsid w:val="00C72FF8"/>
    <w:rsid w:val="00C74937"/>
    <w:rsid w:val="00C75517"/>
    <w:rsid w:val="00C83A02"/>
    <w:rsid w:val="00C85183"/>
    <w:rsid w:val="00C86817"/>
    <w:rsid w:val="00C90970"/>
    <w:rsid w:val="00C92ED1"/>
    <w:rsid w:val="00C96753"/>
    <w:rsid w:val="00CA3821"/>
    <w:rsid w:val="00CC01AD"/>
    <w:rsid w:val="00CC1212"/>
    <w:rsid w:val="00CC467B"/>
    <w:rsid w:val="00CC55BC"/>
    <w:rsid w:val="00CD29EF"/>
    <w:rsid w:val="00CE063D"/>
    <w:rsid w:val="00CE5B97"/>
    <w:rsid w:val="00CE6035"/>
    <w:rsid w:val="00CF2BF7"/>
    <w:rsid w:val="00CF3507"/>
    <w:rsid w:val="00CF3AAE"/>
    <w:rsid w:val="00CF44B2"/>
    <w:rsid w:val="00CF57B8"/>
    <w:rsid w:val="00D01E9E"/>
    <w:rsid w:val="00D14055"/>
    <w:rsid w:val="00D15804"/>
    <w:rsid w:val="00D20E14"/>
    <w:rsid w:val="00D21621"/>
    <w:rsid w:val="00D21EDE"/>
    <w:rsid w:val="00D23359"/>
    <w:rsid w:val="00D24DFD"/>
    <w:rsid w:val="00D261EE"/>
    <w:rsid w:val="00D2741D"/>
    <w:rsid w:val="00D27A6F"/>
    <w:rsid w:val="00D334E1"/>
    <w:rsid w:val="00D41373"/>
    <w:rsid w:val="00D42EC7"/>
    <w:rsid w:val="00D4472F"/>
    <w:rsid w:val="00D50405"/>
    <w:rsid w:val="00D508FF"/>
    <w:rsid w:val="00D50B7D"/>
    <w:rsid w:val="00D53D03"/>
    <w:rsid w:val="00D56966"/>
    <w:rsid w:val="00D573F3"/>
    <w:rsid w:val="00D57D7F"/>
    <w:rsid w:val="00D65723"/>
    <w:rsid w:val="00D65EB3"/>
    <w:rsid w:val="00D66717"/>
    <w:rsid w:val="00D67774"/>
    <w:rsid w:val="00D71F21"/>
    <w:rsid w:val="00D73137"/>
    <w:rsid w:val="00D854B0"/>
    <w:rsid w:val="00D876D3"/>
    <w:rsid w:val="00D916DE"/>
    <w:rsid w:val="00D9200B"/>
    <w:rsid w:val="00D92F34"/>
    <w:rsid w:val="00D94237"/>
    <w:rsid w:val="00DA1FFD"/>
    <w:rsid w:val="00DA77AB"/>
    <w:rsid w:val="00DB1307"/>
    <w:rsid w:val="00DC077F"/>
    <w:rsid w:val="00DC3659"/>
    <w:rsid w:val="00DC3FA4"/>
    <w:rsid w:val="00DC5E7F"/>
    <w:rsid w:val="00DC6386"/>
    <w:rsid w:val="00DD50DE"/>
    <w:rsid w:val="00DD5A52"/>
    <w:rsid w:val="00DE3062"/>
    <w:rsid w:val="00DE720E"/>
    <w:rsid w:val="00DF0374"/>
    <w:rsid w:val="00E01A7F"/>
    <w:rsid w:val="00E039AD"/>
    <w:rsid w:val="00E0568A"/>
    <w:rsid w:val="00E108E4"/>
    <w:rsid w:val="00E204DD"/>
    <w:rsid w:val="00E20BC8"/>
    <w:rsid w:val="00E2145E"/>
    <w:rsid w:val="00E2712E"/>
    <w:rsid w:val="00E27CCE"/>
    <w:rsid w:val="00E353EC"/>
    <w:rsid w:val="00E4212C"/>
    <w:rsid w:val="00E44B41"/>
    <w:rsid w:val="00E469F7"/>
    <w:rsid w:val="00E504EF"/>
    <w:rsid w:val="00E53C24"/>
    <w:rsid w:val="00E542AC"/>
    <w:rsid w:val="00E60BF3"/>
    <w:rsid w:val="00E61679"/>
    <w:rsid w:val="00E622D3"/>
    <w:rsid w:val="00E625BC"/>
    <w:rsid w:val="00E64255"/>
    <w:rsid w:val="00E65C6C"/>
    <w:rsid w:val="00E66D9D"/>
    <w:rsid w:val="00E71345"/>
    <w:rsid w:val="00E74750"/>
    <w:rsid w:val="00E76A84"/>
    <w:rsid w:val="00E8004A"/>
    <w:rsid w:val="00E80EE7"/>
    <w:rsid w:val="00E917CE"/>
    <w:rsid w:val="00E92897"/>
    <w:rsid w:val="00E929DE"/>
    <w:rsid w:val="00E92B7E"/>
    <w:rsid w:val="00EA25A7"/>
    <w:rsid w:val="00EA4162"/>
    <w:rsid w:val="00EA429F"/>
    <w:rsid w:val="00EA5CCB"/>
    <w:rsid w:val="00EB02D8"/>
    <w:rsid w:val="00EB4017"/>
    <w:rsid w:val="00EB444D"/>
    <w:rsid w:val="00EB6B4B"/>
    <w:rsid w:val="00EB7156"/>
    <w:rsid w:val="00EB7990"/>
    <w:rsid w:val="00EB7C14"/>
    <w:rsid w:val="00EC1052"/>
    <w:rsid w:val="00EC2A86"/>
    <w:rsid w:val="00EC3A67"/>
    <w:rsid w:val="00EC49F8"/>
    <w:rsid w:val="00EC66D1"/>
    <w:rsid w:val="00ED3D19"/>
    <w:rsid w:val="00ED4231"/>
    <w:rsid w:val="00ED525E"/>
    <w:rsid w:val="00ED6B30"/>
    <w:rsid w:val="00EE1AB1"/>
    <w:rsid w:val="00EE1C30"/>
    <w:rsid w:val="00EE52B8"/>
    <w:rsid w:val="00EF11F1"/>
    <w:rsid w:val="00F01CD4"/>
    <w:rsid w:val="00F02294"/>
    <w:rsid w:val="00F04B89"/>
    <w:rsid w:val="00F0536D"/>
    <w:rsid w:val="00F10306"/>
    <w:rsid w:val="00F1226F"/>
    <w:rsid w:val="00F20769"/>
    <w:rsid w:val="00F22823"/>
    <w:rsid w:val="00F24D11"/>
    <w:rsid w:val="00F25254"/>
    <w:rsid w:val="00F271D7"/>
    <w:rsid w:val="00F27FF1"/>
    <w:rsid w:val="00F3049A"/>
    <w:rsid w:val="00F35F57"/>
    <w:rsid w:val="00F365BB"/>
    <w:rsid w:val="00F45603"/>
    <w:rsid w:val="00F45A76"/>
    <w:rsid w:val="00F50467"/>
    <w:rsid w:val="00F51FE7"/>
    <w:rsid w:val="00F55588"/>
    <w:rsid w:val="00F562A0"/>
    <w:rsid w:val="00F6089E"/>
    <w:rsid w:val="00F63570"/>
    <w:rsid w:val="00F71F59"/>
    <w:rsid w:val="00F77FEA"/>
    <w:rsid w:val="00F8258B"/>
    <w:rsid w:val="00F82A32"/>
    <w:rsid w:val="00F83A0E"/>
    <w:rsid w:val="00F843CE"/>
    <w:rsid w:val="00F85A93"/>
    <w:rsid w:val="00F8623E"/>
    <w:rsid w:val="00F86E41"/>
    <w:rsid w:val="00F86F23"/>
    <w:rsid w:val="00F91241"/>
    <w:rsid w:val="00F91821"/>
    <w:rsid w:val="00F928ED"/>
    <w:rsid w:val="00F93D07"/>
    <w:rsid w:val="00F93E09"/>
    <w:rsid w:val="00F9434B"/>
    <w:rsid w:val="00F94940"/>
    <w:rsid w:val="00F954BC"/>
    <w:rsid w:val="00F95973"/>
    <w:rsid w:val="00FA2177"/>
    <w:rsid w:val="00FA4D6A"/>
    <w:rsid w:val="00FA57F8"/>
    <w:rsid w:val="00FB0A28"/>
    <w:rsid w:val="00FB48F8"/>
    <w:rsid w:val="00FB4908"/>
    <w:rsid w:val="00FB78A1"/>
    <w:rsid w:val="00FC17C8"/>
    <w:rsid w:val="00FC23E2"/>
    <w:rsid w:val="00FC40D7"/>
    <w:rsid w:val="00FC5ED9"/>
    <w:rsid w:val="00FC63DB"/>
    <w:rsid w:val="00FC6C93"/>
    <w:rsid w:val="00FD01DA"/>
    <w:rsid w:val="00FD1357"/>
    <w:rsid w:val="00FD2355"/>
    <w:rsid w:val="00FD3895"/>
    <w:rsid w:val="00FD439E"/>
    <w:rsid w:val="00FD686F"/>
    <w:rsid w:val="00FD6AD3"/>
    <w:rsid w:val="00FD753E"/>
    <w:rsid w:val="00FD76CB"/>
    <w:rsid w:val="00FE0AD5"/>
    <w:rsid w:val="00FE191C"/>
    <w:rsid w:val="00FE2DAB"/>
    <w:rsid w:val="00FE378E"/>
    <w:rsid w:val="00FE3D57"/>
    <w:rsid w:val="00FE7F91"/>
    <w:rsid w:val="00FF219A"/>
    <w:rsid w:val="00FF3E76"/>
    <w:rsid w:val="00FF4546"/>
    <w:rsid w:val="00FF538F"/>
    <w:rsid w:val="00FF5C48"/>
    <w:rsid w:val="018E53BB"/>
    <w:rsid w:val="01BE06EE"/>
    <w:rsid w:val="025A6260"/>
    <w:rsid w:val="03630182"/>
    <w:rsid w:val="03A92091"/>
    <w:rsid w:val="04163446"/>
    <w:rsid w:val="0512621F"/>
    <w:rsid w:val="053666FF"/>
    <w:rsid w:val="05A0746B"/>
    <w:rsid w:val="05F44D83"/>
    <w:rsid w:val="072C754C"/>
    <w:rsid w:val="0781507A"/>
    <w:rsid w:val="080737D2"/>
    <w:rsid w:val="08074BF6"/>
    <w:rsid w:val="08F32088"/>
    <w:rsid w:val="09101AF3"/>
    <w:rsid w:val="095276EA"/>
    <w:rsid w:val="099519E5"/>
    <w:rsid w:val="09B6658D"/>
    <w:rsid w:val="0A7333A0"/>
    <w:rsid w:val="0A780920"/>
    <w:rsid w:val="0A7E3AF3"/>
    <w:rsid w:val="0B5A5CF3"/>
    <w:rsid w:val="0B941820"/>
    <w:rsid w:val="0BC37D1A"/>
    <w:rsid w:val="0CAC7C43"/>
    <w:rsid w:val="0CBC4A47"/>
    <w:rsid w:val="0CC65BEE"/>
    <w:rsid w:val="0DB77A48"/>
    <w:rsid w:val="0DBE0DD6"/>
    <w:rsid w:val="0DE12C4F"/>
    <w:rsid w:val="0DE4172C"/>
    <w:rsid w:val="0E082052"/>
    <w:rsid w:val="0FAA4F28"/>
    <w:rsid w:val="10120BD1"/>
    <w:rsid w:val="104F1490"/>
    <w:rsid w:val="10D66437"/>
    <w:rsid w:val="11082436"/>
    <w:rsid w:val="113509A4"/>
    <w:rsid w:val="118E5E8D"/>
    <w:rsid w:val="119951FC"/>
    <w:rsid w:val="136C3083"/>
    <w:rsid w:val="13AD0236"/>
    <w:rsid w:val="14B82002"/>
    <w:rsid w:val="151218C3"/>
    <w:rsid w:val="155E2E9F"/>
    <w:rsid w:val="156B21F2"/>
    <w:rsid w:val="16537D0F"/>
    <w:rsid w:val="17E51656"/>
    <w:rsid w:val="17EE6971"/>
    <w:rsid w:val="180D7774"/>
    <w:rsid w:val="18527B10"/>
    <w:rsid w:val="18B85453"/>
    <w:rsid w:val="1A0720A8"/>
    <w:rsid w:val="1A1C26DB"/>
    <w:rsid w:val="1A3F6745"/>
    <w:rsid w:val="1B667EEF"/>
    <w:rsid w:val="1B8B33FD"/>
    <w:rsid w:val="1B8E68AA"/>
    <w:rsid w:val="1BF40C3D"/>
    <w:rsid w:val="1BF45396"/>
    <w:rsid w:val="1C302462"/>
    <w:rsid w:val="1C4218FF"/>
    <w:rsid w:val="1C8036FB"/>
    <w:rsid w:val="1CA05B4B"/>
    <w:rsid w:val="1CCA0615"/>
    <w:rsid w:val="1DA653E3"/>
    <w:rsid w:val="1DAB6BCE"/>
    <w:rsid w:val="1E187749"/>
    <w:rsid w:val="1EC975DB"/>
    <w:rsid w:val="1FD5450E"/>
    <w:rsid w:val="1FFE32B4"/>
    <w:rsid w:val="20476A09"/>
    <w:rsid w:val="20BA6DA5"/>
    <w:rsid w:val="211A411E"/>
    <w:rsid w:val="21613AFB"/>
    <w:rsid w:val="219E12EC"/>
    <w:rsid w:val="21AD37F0"/>
    <w:rsid w:val="21D73DBD"/>
    <w:rsid w:val="2219440B"/>
    <w:rsid w:val="2224200C"/>
    <w:rsid w:val="225A37DA"/>
    <w:rsid w:val="22A85759"/>
    <w:rsid w:val="23171323"/>
    <w:rsid w:val="2338088B"/>
    <w:rsid w:val="23751ADF"/>
    <w:rsid w:val="24A00DDE"/>
    <w:rsid w:val="24D938B7"/>
    <w:rsid w:val="24E93666"/>
    <w:rsid w:val="250911A2"/>
    <w:rsid w:val="25383E1B"/>
    <w:rsid w:val="25A93CC2"/>
    <w:rsid w:val="26235823"/>
    <w:rsid w:val="2798692A"/>
    <w:rsid w:val="27A30984"/>
    <w:rsid w:val="28036860"/>
    <w:rsid w:val="2849353B"/>
    <w:rsid w:val="28577471"/>
    <w:rsid w:val="28D92B11"/>
    <w:rsid w:val="28F07F5E"/>
    <w:rsid w:val="29791BFE"/>
    <w:rsid w:val="29DC1145"/>
    <w:rsid w:val="2A781EB5"/>
    <w:rsid w:val="2B0F0BA9"/>
    <w:rsid w:val="2D595CC7"/>
    <w:rsid w:val="2D9B612E"/>
    <w:rsid w:val="2E5D564A"/>
    <w:rsid w:val="2EAE40F8"/>
    <w:rsid w:val="2F4772C6"/>
    <w:rsid w:val="30054C55"/>
    <w:rsid w:val="300761B5"/>
    <w:rsid w:val="30110DE2"/>
    <w:rsid w:val="30661B74"/>
    <w:rsid w:val="30E4372E"/>
    <w:rsid w:val="312863E3"/>
    <w:rsid w:val="31647A24"/>
    <w:rsid w:val="317127DE"/>
    <w:rsid w:val="31793F79"/>
    <w:rsid w:val="32053178"/>
    <w:rsid w:val="321150C9"/>
    <w:rsid w:val="321419E9"/>
    <w:rsid w:val="32EA3D1C"/>
    <w:rsid w:val="33641229"/>
    <w:rsid w:val="33751688"/>
    <w:rsid w:val="33BD6A91"/>
    <w:rsid w:val="33E16D1D"/>
    <w:rsid w:val="34002195"/>
    <w:rsid w:val="34585D34"/>
    <w:rsid w:val="348C0391"/>
    <w:rsid w:val="350E4949"/>
    <w:rsid w:val="356129B4"/>
    <w:rsid w:val="356F115F"/>
    <w:rsid w:val="35B350CE"/>
    <w:rsid w:val="36312B06"/>
    <w:rsid w:val="364E014B"/>
    <w:rsid w:val="374A05C6"/>
    <w:rsid w:val="37E360AF"/>
    <w:rsid w:val="38F05D2E"/>
    <w:rsid w:val="39A5135D"/>
    <w:rsid w:val="39B36B80"/>
    <w:rsid w:val="39B81E6E"/>
    <w:rsid w:val="39D233C3"/>
    <w:rsid w:val="39D67B91"/>
    <w:rsid w:val="3A042609"/>
    <w:rsid w:val="3A823F5C"/>
    <w:rsid w:val="3AF42E19"/>
    <w:rsid w:val="3B3B774F"/>
    <w:rsid w:val="3CAF40F6"/>
    <w:rsid w:val="3D2C307E"/>
    <w:rsid w:val="3D3A4DA9"/>
    <w:rsid w:val="3E7C7D6E"/>
    <w:rsid w:val="3EA84E87"/>
    <w:rsid w:val="3F751A54"/>
    <w:rsid w:val="406416E7"/>
    <w:rsid w:val="40E43DD3"/>
    <w:rsid w:val="40EC6A66"/>
    <w:rsid w:val="410858E9"/>
    <w:rsid w:val="411166E4"/>
    <w:rsid w:val="41761EB3"/>
    <w:rsid w:val="41967399"/>
    <w:rsid w:val="419D335C"/>
    <w:rsid w:val="41F45E6E"/>
    <w:rsid w:val="42773094"/>
    <w:rsid w:val="42D44BBD"/>
    <w:rsid w:val="432A7D99"/>
    <w:rsid w:val="43363536"/>
    <w:rsid w:val="43CA4420"/>
    <w:rsid w:val="442432F2"/>
    <w:rsid w:val="445B21D4"/>
    <w:rsid w:val="452C4074"/>
    <w:rsid w:val="456C24E3"/>
    <w:rsid w:val="45E06E35"/>
    <w:rsid w:val="46390546"/>
    <w:rsid w:val="46A43C59"/>
    <w:rsid w:val="46CE7995"/>
    <w:rsid w:val="46EB3CE3"/>
    <w:rsid w:val="47075E98"/>
    <w:rsid w:val="4714784B"/>
    <w:rsid w:val="473F6BCF"/>
    <w:rsid w:val="479F062A"/>
    <w:rsid w:val="47C42560"/>
    <w:rsid w:val="47CC58C3"/>
    <w:rsid w:val="47F602FB"/>
    <w:rsid w:val="48EC789E"/>
    <w:rsid w:val="49517A78"/>
    <w:rsid w:val="497B468B"/>
    <w:rsid w:val="497B72B8"/>
    <w:rsid w:val="49A96BD9"/>
    <w:rsid w:val="4A137849"/>
    <w:rsid w:val="4AD62257"/>
    <w:rsid w:val="4AED220A"/>
    <w:rsid w:val="4B4B5880"/>
    <w:rsid w:val="4B5108EF"/>
    <w:rsid w:val="4B775E78"/>
    <w:rsid w:val="4BAF2F7A"/>
    <w:rsid w:val="4C0B2731"/>
    <w:rsid w:val="4C8A2FFB"/>
    <w:rsid w:val="4CE95A78"/>
    <w:rsid w:val="4CEE0089"/>
    <w:rsid w:val="4DE151E3"/>
    <w:rsid w:val="4E0849A7"/>
    <w:rsid w:val="4E114648"/>
    <w:rsid w:val="4EFC0F67"/>
    <w:rsid w:val="4F281AC6"/>
    <w:rsid w:val="500656EA"/>
    <w:rsid w:val="50500FFB"/>
    <w:rsid w:val="511A1403"/>
    <w:rsid w:val="51733376"/>
    <w:rsid w:val="521536EF"/>
    <w:rsid w:val="52197F39"/>
    <w:rsid w:val="52AC58B6"/>
    <w:rsid w:val="53BD2ACB"/>
    <w:rsid w:val="53ED1C72"/>
    <w:rsid w:val="54671953"/>
    <w:rsid w:val="550A3DB5"/>
    <w:rsid w:val="552D5BFB"/>
    <w:rsid w:val="55A57753"/>
    <w:rsid w:val="56A74FB3"/>
    <w:rsid w:val="56B41B49"/>
    <w:rsid w:val="56D36A27"/>
    <w:rsid w:val="57005B63"/>
    <w:rsid w:val="5701202D"/>
    <w:rsid w:val="575E5102"/>
    <w:rsid w:val="57A95E16"/>
    <w:rsid w:val="57C20AC5"/>
    <w:rsid w:val="58B35B5D"/>
    <w:rsid w:val="59925E1C"/>
    <w:rsid w:val="59AF60DD"/>
    <w:rsid w:val="5ABD593E"/>
    <w:rsid w:val="5B400A6F"/>
    <w:rsid w:val="5B4D68C3"/>
    <w:rsid w:val="5B7A6F8C"/>
    <w:rsid w:val="5BA54009"/>
    <w:rsid w:val="5C044E72"/>
    <w:rsid w:val="5C4952DC"/>
    <w:rsid w:val="5C674AD7"/>
    <w:rsid w:val="5CA249EC"/>
    <w:rsid w:val="5CD62209"/>
    <w:rsid w:val="5CFE32A1"/>
    <w:rsid w:val="5D431D2B"/>
    <w:rsid w:val="5DB26EB1"/>
    <w:rsid w:val="5E3B0C54"/>
    <w:rsid w:val="5EC7073A"/>
    <w:rsid w:val="5ECB74C5"/>
    <w:rsid w:val="5F114447"/>
    <w:rsid w:val="5F1860F9"/>
    <w:rsid w:val="5FA16CFD"/>
    <w:rsid w:val="607C7B59"/>
    <w:rsid w:val="60CD70DB"/>
    <w:rsid w:val="6114025D"/>
    <w:rsid w:val="61316CF5"/>
    <w:rsid w:val="616A6A6C"/>
    <w:rsid w:val="617701F5"/>
    <w:rsid w:val="618E553F"/>
    <w:rsid w:val="61914125"/>
    <w:rsid w:val="621D0910"/>
    <w:rsid w:val="62B12CDD"/>
    <w:rsid w:val="62C532D4"/>
    <w:rsid w:val="62D24FD7"/>
    <w:rsid w:val="63E24373"/>
    <w:rsid w:val="64FB2EEB"/>
    <w:rsid w:val="65E9368C"/>
    <w:rsid w:val="666B36F0"/>
    <w:rsid w:val="66E90DAB"/>
    <w:rsid w:val="675B6677"/>
    <w:rsid w:val="677772D0"/>
    <w:rsid w:val="677C2789"/>
    <w:rsid w:val="68C31F72"/>
    <w:rsid w:val="69865813"/>
    <w:rsid w:val="69996F17"/>
    <w:rsid w:val="69CC5289"/>
    <w:rsid w:val="6A582B8E"/>
    <w:rsid w:val="6BD526E8"/>
    <w:rsid w:val="6BF0700B"/>
    <w:rsid w:val="6C3552E1"/>
    <w:rsid w:val="6CBD784C"/>
    <w:rsid w:val="6CE27F18"/>
    <w:rsid w:val="6CED1CB3"/>
    <w:rsid w:val="6D615622"/>
    <w:rsid w:val="6E1B015A"/>
    <w:rsid w:val="6E7B3BBC"/>
    <w:rsid w:val="6F06455E"/>
    <w:rsid w:val="6F0B4673"/>
    <w:rsid w:val="71A16BC9"/>
    <w:rsid w:val="71D05B31"/>
    <w:rsid w:val="72C25048"/>
    <w:rsid w:val="72D33542"/>
    <w:rsid w:val="73041B05"/>
    <w:rsid w:val="73055051"/>
    <w:rsid w:val="74391996"/>
    <w:rsid w:val="74553913"/>
    <w:rsid w:val="747B0CC4"/>
    <w:rsid w:val="7504038C"/>
    <w:rsid w:val="75E24B4B"/>
    <w:rsid w:val="76156EF0"/>
    <w:rsid w:val="76F93843"/>
    <w:rsid w:val="770C7FB8"/>
    <w:rsid w:val="7731279D"/>
    <w:rsid w:val="77FE5C4D"/>
    <w:rsid w:val="78071990"/>
    <w:rsid w:val="791E4FA3"/>
    <w:rsid w:val="79456B36"/>
    <w:rsid w:val="79667075"/>
    <w:rsid w:val="79F02EB6"/>
    <w:rsid w:val="79FE0E72"/>
    <w:rsid w:val="7BF5023D"/>
    <w:rsid w:val="7C594C70"/>
    <w:rsid w:val="7D375332"/>
    <w:rsid w:val="7DA45AF0"/>
    <w:rsid w:val="7E2F263A"/>
    <w:rsid w:val="7E5F0F96"/>
    <w:rsid w:val="7E961930"/>
    <w:rsid w:val="7EB4618D"/>
    <w:rsid w:val="7F977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83373"/>
  <w15:docId w15:val="{64478993-2EE9-4B4F-901F-C24D4B3F4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A5A5A" w:themeColor="text1" w:themeTint="A5"/>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FigureNoTitle"/>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pPr>
      <w:keepLines/>
      <w:tabs>
        <w:tab w:val="left" w:pos="794"/>
        <w:tab w:val="left" w:pos="1191"/>
        <w:tab w:val="left" w:pos="1588"/>
        <w:tab w:val="left" w:pos="1985"/>
      </w:tabs>
      <w:spacing w:before="240" w:after="120"/>
      <w:jc w:val="center"/>
    </w:pPr>
    <w:rPr>
      <w:rFonts w:eastAsia="SimSun"/>
      <w:b/>
    </w:rPr>
  </w:style>
  <w:style w:type="paragraph" w:customStyle="1" w:styleId="Normalaftertitle">
    <w:name w:val="Normal_after_title"/>
    <w:basedOn w:val="Normal"/>
    <w:next w:val="Normal"/>
    <w:qFormat/>
    <w:pPr>
      <w:tabs>
        <w:tab w:val="left" w:pos="794"/>
        <w:tab w:val="left" w:pos="1191"/>
        <w:tab w:val="left" w:pos="1588"/>
        <w:tab w:val="left" w:pos="1985"/>
      </w:tabs>
      <w:spacing w:before="360"/>
    </w:pPr>
  </w:style>
  <w:style w:type="paragraph" w:customStyle="1" w:styleId="FigureNotitle0">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A5A5A" w:themeColor="text1" w:themeTint="A5"/>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ja-JP"/>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4"/>
      <w:szCs w:val="24"/>
      <w:lang w:val="en-GB" w:eastAsia="ja-JP"/>
    </w:rPr>
  </w:style>
  <w:style w:type="character" w:customStyle="1" w:styleId="enumlev1Char">
    <w:name w:val="enumlev1 Char"/>
    <w:basedOn w:val="DefaultParagraphFont"/>
    <w:link w:val="enumlev1"/>
    <w:qFormat/>
    <w:locked/>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Revision1">
    <w:name w:val="Revision1"/>
    <w:hidden/>
    <w:uiPriority w:val="99"/>
    <w:semiHidden/>
    <w:qFormat/>
    <w:rPr>
      <w:rFonts w:eastAsiaTheme="minorEastAsia"/>
      <w:sz w:val="24"/>
      <w:szCs w:val="24"/>
      <w:lang w:val="en-GB" w:eastAsia="ja-JP"/>
    </w:rPr>
  </w:style>
  <w:style w:type="paragraph" w:customStyle="1" w:styleId="Note">
    <w:name w:val="Note"/>
    <w:basedOn w:val="Normal"/>
    <w:qFormat/>
    <w:pPr>
      <w:tabs>
        <w:tab w:val="left" w:pos="794"/>
        <w:tab w:val="left" w:pos="1191"/>
        <w:tab w:val="left" w:pos="1588"/>
        <w:tab w:val="left" w:pos="1985"/>
      </w:tabs>
      <w:spacing w:before="80"/>
    </w:pPr>
  </w:style>
  <w:style w:type="paragraph" w:customStyle="1" w:styleId="AppendixNoTitle0">
    <w:name w:val="Appendi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TableNoTitle0">
    <w:name w:val="Table_NoTitle"/>
    <w:basedOn w:val="Normal"/>
    <w:next w:val="Tablehead"/>
    <w:qFormat/>
    <w:pPr>
      <w:keepNext/>
      <w:keepLines/>
      <w:tabs>
        <w:tab w:val="left" w:pos="794"/>
        <w:tab w:val="left" w:pos="1191"/>
        <w:tab w:val="left" w:pos="1588"/>
        <w:tab w:val="left" w:pos="1985"/>
      </w:tabs>
      <w:spacing w:before="360" w:after="120"/>
      <w:jc w:val="center"/>
    </w:pPr>
    <w:rPr>
      <w:rFonts w:eastAsia="Times New Roman"/>
      <w:b/>
    </w:rPr>
  </w:style>
  <w:style w:type="paragraph" w:customStyle="1" w:styleId="Figurelegend">
    <w:name w:val="Figure_legend"/>
    <w:basedOn w:val="Normal"/>
    <w:qFormat/>
    <w:pPr>
      <w:keepNext/>
      <w:keepLines/>
      <w:spacing w:before="20" w:after="20"/>
    </w:pPr>
    <w:rPr>
      <w:sz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toc0">
    <w:name w:val="toc 0"/>
    <w:basedOn w:val="Normal"/>
    <w:next w:val="TOC1"/>
    <w:autoRedefine/>
    <w:qFormat/>
    <w:pPr>
      <w:keepLines/>
      <w:tabs>
        <w:tab w:val="right" w:pos="9639"/>
      </w:tabs>
      <w:overflowPunct w:val="0"/>
      <w:autoSpaceDE w:val="0"/>
      <w:autoSpaceDN w:val="0"/>
      <w:adjustRightInd w:val="0"/>
      <w:textAlignment w:val="baseline"/>
    </w:pPr>
    <w:rPr>
      <w:rFonts w:eastAsia="Times New Roman"/>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nzj@whryt.com.c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qixiaoyun@hubu.edu.cn" TargetMode="External"/><Relationship Id="rId17" Type="http://schemas.openxmlformats.org/officeDocument/2006/relationships/hyperlink" Target="https://www.ntmchc.cn/ucenter/union/unionIndex.do?tab=synergy"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oits@etri.re.kr"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3322D" w:rsidRDefault="00EE60F0">
          <w:pPr>
            <w:pStyle w:val="2A4DACB0E532478581861EC6F291A5D7"/>
          </w:pPr>
          <w:r>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3322D" w:rsidRDefault="00EE60F0">
          <w:pPr>
            <w:pStyle w:val="DB3A8A49EC2244EEBE447AAD03530AF9"/>
          </w:pPr>
          <w:r>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3322D" w:rsidRDefault="00EE60F0">
          <w:pPr>
            <w:pStyle w:val="DD17A97C04674568AEFD23BD9DADC0E3"/>
          </w:pPr>
          <w:r>
            <w:rPr>
              <w:rStyle w:val="PlaceholderText"/>
              <w:highlight w:val="yellow"/>
            </w:rPr>
            <w:t>Q nos separated by commas (e.g 3/13, 5/16) or N/A (TSAG)</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3322D" w:rsidRDefault="00EE60F0">
          <w:pPr>
            <w:pStyle w:val="4AFFE34D115F4B958E08792B13DD5AEC"/>
          </w:pPr>
          <w:r>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3322D" w:rsidRDefault="00EE60F0">
          <w:pPr>
            <w:pStyle w:val="52C66876E3D04CD2AB13E8854755DAC1"/>
          </w:pPr>
          <w:r>
            <w:rPr>
              <w:rStyle w:val="PlaceholderText"/>
              <w:highlight w:val="yellow"/>
            </w:rPr>
            <w:t>Insert source(s)</w:t>
          </w:r>
        </w:p>
      </w:docPartBody>
    </w:docPart>
    <w:docPart>
      <w:docPartPr>
        <w:name w:val="{c5329b42-961d-4ff6-91bd-5ebd10ea7c9d}"/>
        <w:category>
          <w:name w:val="常规"/>
          <w:gallery w:val="placeholder"/>
        </w:category>
        <w:types>
          <w:type w:val="bbPlcHdr"/>
        </w:types>
        <w:behaviors>
          <w:behavior w:val="content"/>
        </w:behaviors>
        <w:guid w:val="{C5329B42-961D-4FF6-91BD-5EBD10EA7C9D}"/>
      </w:docPartPr>
      <w:docPartBody>
        <w:p w:rsidR="0083322D" w:rsidRDefault="00EE60F0">
          <w:pPr>
            <w:pStyle w:val="82CAA9B7E9B14C07B565573254456B42"/>
          </w:pPr>
          <w:r>
            <w:rPr>
              <w:rStyle w:val="PlaceholderText"/>
            </w:rPr>
            <w:t>Click here to enter text.</w:t>
          </w:r>
        </w:p>
      </w:docPartBody>
    </w:docPart>
    <w:docPart>
      <w:docPartPr>
        <w:name w:val="{0a403b97-24d4-49b2-bc79-3a5727d91a68}"/>
        <w:category>
          <w:name w:val="常规"/>
          <w:gallery w:val="placeholder"/>
        </w:category>
        <w:types>
          <w:type w:val="bbPlcHdr"/>
        </w:types>
        <w:behaviors>
          <w:behavior w:val="content"/>
        </w:behaviors>
        <w:guid w:val="{0A403B97-24D4-49B2-BC79-3A5727D91A68}"/>
      </w:docPartPr>
      <w:docPartBody>
        <w:p w:rsidR="0083322D" w:rsidRDefault="00EE60F0">
          <w:pPr>
            <w:pStyle w:val="B116C36DFA374AF2B0B8F2C7F9648E17"/>
          </w:pPr>
          <w:r>
            <w:rPr>
              <w:rStyle w:val="PlaceholderText"/>
            </w:rPr>
            <w:t>Click here to enter text.</w:t>
          </w:r>
        </w:p>
      </w:docPartBody>
    </w:docPart>
    <w:docPart>
      <w:docPartPr>
        <w:name w:val="{6a439afe-5f0a-4ad0-b6f1-eb3b6a744d7a}"/>
        <w:category>
          <w:name w:val="常规"/>
          <w:gallery w:val="placeholder"/>
        </w:category>
        <w:types>
          <w:type w:val="bbPlcHdr"/>
        </w:types>
        <w:behaviors>
          <w:behavior w:val="content"/>
        </w:behaviors>
        <w:guid w:val="{6A439AFE-5F0A-4AD0-B6F1-EB3B6A744D7A}"/>
      </w:docPartPr>
      <w:docPartBody>
        <w:p w:rsidR="0083322D" w:rsidRDefault="00EE60F0">
          <w:pPr>
            <w:pStyle w:val="B0E3C98BA479497EBDEC8094F0D046B8"/>
          </w:pPr>
          <w:r>
            <w:rPr>
              <w:rStyle w:val="PlaceholderText"/>
            </w:rPr>
            <w:t>Click here to enter text.</w:t>
          </w:r>
        </w:p>
      </w:docPartBody>
    </w:docPart>
    <w:docPart>
      <w:docPartPr>
        <w:name w:val="{fcaf2563-d5e2-443a-a89a-a8bb5ca07685}"/>
        <w:category>
          <w:name w:val="常规"/>
          <w:gallery w:val="placeholder"/>
        </w:category>
        <w:types>
          <w:type w:val="bbPlcHdr"/>
        </w:types>
        <w:behaviors>
          <w:behavior w:val="content"/>
        </w:behaviors>
        <w:guid w:val="{FCAF2563-D5E2-443A-A89A-A8BB5CA07685}"/>
      </w:docPartPr>
      <w:docPartBody>
        <w:p w:rsidR="0083322D" w:rsidRDefault="00EE60F0">
          <w:pPr>
            <w:pStyle w:val="16286CA45006455EB5D51DB7A045781F"/>
          </w:pPr>
          <w:r>
            <w:rPr>
              <w:rStyle w:val="PlaceholderText"/>
            </w:rPr>
            <w:t>Click here to enter text.</w:t>
          </w:r>
        </w:p>
      </w:docPartBody>
    </w:docPart>
    <w:docPart>
      <w:docPartPr>
        <w:name w:val="{88bf0b39-bf1d-4da8-918c-14a48fe8e972}"/>
        <w:category>
          <w:name w:val="常规"/>
          <w:gallery w:val="placeholder"/>
        </w:category>
        <w:types>
          <w:type w:val="bbPlcHdr"/>
        </w:types>
        <w:behaviors>
          <w:behavior w:val="content"/>
        </w:behaviors>
        <w:guid w:val="{88BF0B39-BF1D-4DA8-918C-14A48FE8E972}"/>
      </w:docPartPr>
      <w:docPartBody>
        <w:p w:rsidR="0083322D" w:rsidRDefault="00EE60F0">
          <w:pPr>
            <w:pStyle w:val="A6664DA68FE143578555B3829401E20B"/>
          </w:pPr>
          <w:r>
            <w:rPr>
              <w:rStyle w:val="PlaceholderText"/>
            </w:rPr>
            <w:t>Click here to enter text.</w:t>
          </w:r>
        </w:p>
      </w:docPartBody>
    </w:docPart>
    <w:docPart>
      <w:docPartPr>
        <w:name w:val="{9df1b69a-86fa-4b86-94fb-09aed975a3ea}"/>
        <w:category>
          <w:name w:val="常规"/>
          <w:gallery w:val="placeholder"/>
        </w:category>
        <w:types>
          <w:type w:val="bbPlcHdr"/>
        </w:types>
        <w:behaviors>
          <w:behavior w:val="content"/>
        </w:behaviors>
        <w:guid w:val="{9DF1B69A-86FA-4B86-94FB-09AED975A3EA}"/>
      </w:docPartPr>
      <w:docPartBody>
        <w:p w:rsidR="0083322D" w:rsidRDefault="00EE60F0">
          <w:pPr>
            <w:pStyle w:val="1039C9081AE44B4E813C7DE287EA250F"/>
          </w:pPr>
          <w:r>
            <w:rPr>
              <w:rStyle w:val="PlaceholderText"/>
            </w:rPr>
            <w:t>Click here to enter text.</w:t>
          </w:r>
        </w:p>
      </w:docPartBody>
    </w:docPart>
    <w:docPart>
      <w:docPartPr>
        <w:name w:val="{b4ed66c8-3470-4368-901e-bf3f41b6c357}"/>
        <w:category>
          <w:name w:val="常规"/>
          <w:gallery w:val="placeholder"/>
        </w:category>
        <w:types>
          <w:type w:val="bbPlcHdr"/>
        </w:types>
        <w:behaviors>
          <w:behavior w:val="content"/>
        </w:behaviors>
        <w:guid w:val="{B4ED66C8-3470-4368-901E-BF3F41B6C357}"/>
      </w:docPartPr>
      <w:docPartBody>
        <w:p w:rsidR="0083322D" w:rsidRDefault="00EE60F0">
          <w:pPr>
            <w:pStyle w:val="CFA1FEBEE3AE4273A64A1E7647F9D4D6"/>
          </w:pPr>
          <w:r>
            <w:rPr>
              <w:rStyle w:val="PlaceholderText"/>
            </w:rPr>
            <w:t>Click here to enter text.</w:t>
          </w:r>
        </w:p>
      </w:docPartBody>
    </w:docPart>
    <w:docPart>
      <w:docPartPr>
        <w:name w:val="{9bfd8851-1669-4a81-8f09-70c305b40781}"/>
        <w:category>
          <w:name w:val="常规"/>
          <w:gallery w:val="placeholder"/>
        </w:category>
        <w:types>
          <w:type w:val="bbPlcHdr"/>
        </w:types>
        <w:behaviors>
          <w:behavior w:val="content"/>
        </w:behaviors>
        <w:guid w:val="{9BFD8851-1669-4A81-8F09-70C305B40781}"/>
      </w:docPartPr>
      <w:docPartBody>
        <w:p w:rsidR="0083322D" w:rsidRDefault="00EE60F0">
          <w:pPr>
            <w:pStyle w:val="8E861A0CCA22444DAD441071471E536A"/>
          </w:pPr>
          <w:r>
            <w:rPr>
              <w:rStyle w:val="PlaceholderText"/>
            </w:rPr>
            <w:t>Click here to enter text.</w:t>
          </w:r>
        </w:p>
      </w:docPartBody>
    </w:docPart>
    <w:docPart>
      <w:docPartPr>
        <w:name w:val="{67dbb5ac-79b7-4f44-94e7-7eb8497ba816}"/>
        <w:category>
          <w:name w:val="常规"/>
          <w:gallery w:val="placeholder"/>
        </w:category>
        <w:types>
          <w:type w:val="bbPlcHdr"/>
        </w:types>
        <w:behaviors>
          <w:behavior w:val="content"/>
        </w:behaviors>
        <w:guid w:val="{67DBB5AC-79B7-4F44-94E7-7EB8497BA816}"/>
      </w:docPartPr>
      <w:docPartBody>
        <w:p w:rsidR="0083322D" w:rsidRDefault="00EE60F0">
          <w:pPr>
            <w:pStyle w:val="3A39017D51E04A96ABEF019941B95210"/>
          </w:pPr>
          <w:r>
            <w:rPr>
              <w:rStyle w:val="PlaceholderText"/>
              <w:highlight w:val="yellow"/>
            </w:rPr>
            <w:t>Place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03455" w:rsidRDefault="00903455">
      <w:pPr>
        <w:spacing w:line="240" w:lineRule="auto"/>
      </w:pPr>
      <w:r>
        <w:separator/>
      </w:r>
    </w:p>
  </w:endnote>
  <w:endnote w:type="continuationSeparator" w:id="0">
    <w:p w:rsidR="00903455" w:rsidRDefault="0090345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TimesNewRoman,Bold">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Akkurat Pro">
    <w:altName w:val="微软雅黑"/>
    <w:charset w:val="86"/>
    <w:family w:val="swiss"/>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03455" w:rsidRDefault="00903455">
      <w:pPr>
        <w:spacing w:after="0"/>
      </w:pPr>
      <w:r>
        <w:separator/>
      </w:r>
    </w:p>
  </w:footnote>
  <w:footnote w:type="continuationSeparator" w:id="0">
    <w:p w:rsidR="00903455" w:rsidRDefault="0090345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431B1"/>
    <w:rsid w:val="00000C91"/>
    <w:rsid w:val="00037F0A"/>
    <w:rsid w:val="0007591E"/>
    <w:rsid w:val="00090300"/>
    <w:rsid w:val="000A36B3"/>
    <w:rsid w:val="000B79CD"/>
    <w:rsid w:val="000C2651"/>
    <w:rsid w:val="000D022B"/>
    <w:rsid w:val="000E63DB"/>
    <w:rsid w:val="000F33FA"/>
    <w:rsid w:val="000F61AE"/>
    <w:rsid w:val="00125A95"/>
    <w:rsid w:val="001C211B"/>
    <w:rsid w:val="001D4463"/>
    <w:rsid w:val="001D6091"/>
    <w:rsid w:val="0020662D"/>
    <w:rsid w:val="00233C61"/>
    <w:rsid w:val="00235DFC"/>
    <w:rsid w:val="00240FAB"/>
    <w:rsid w:val="00241821"/>
    <w:rsid w:val="00256D54"/>
    <w:rsid w:val="002726F7"/>
    <w:rsid w:val="002837DE"/>
    <w:rsid w:val="0029735B"/>
    <w:rsid w:val="00297A87"/>
    <w:rsid w:val="002A2149"/>
    <w:rsid w:val="002B5629"/>
    <w:rsid w:val="002C4BB2"/>
    <w:rsid w:val="002D7A26"/>
    <w:rsid w:val="002F0547"/>
    <w:rsid w:val="002F4790"/>
    <w:rsid w:val="00325869"/>
    <w:rsid w:val="00346F53"/>
    <w:rsid w:val="003674A7"/>
    <w:rsid w:val="003A217A"/>
    <w:rsid w:val="003B59C2"/>
    <w:rsid w:val="003B5CA2"/>
    <w:rsid w:val="003B666E"/>
    <w:rsid w:val="003C2C3B"/>
    <w:rsid w:val="003D0BA4"/>
    <w:rsid w:val="003E3757"/>
    <w:rsid w:val="003F3B75"/>
    <w:rsid w:val="003F520B"/>
    <w:rsid w:val="00400FFE"/>
    <w:rsid w:val="00403A9C"/>
    <w:rsid w:val="0040403B"/>
    <w:rsid w:val="004074CC"/>
    <w:rsid w:val="0040780B"/>
    <w:rsid w:val="00412F75"/>
    <w:rsid w:val="00474349"/>
    <w:rsid w:val="00476640"/>
    <w:rsid w:val="004B31EB"/>
    <w:rsid w:val="004C00B6"/>
    <w:rsid w:val="004F1526"/>
    <w:rsid w:val="004F31F0"/>
    <w:rsid w:val="004F6303"/>
    <w:rsid w:val="005018DE"/>
    <w:rsid w:val="0050575F"/>
    <w:rsid w:val="00523ED9"/>
    <w:rsid w:val="005248C7"/>
    <w:rsid w:val="0053032A"/>
    <w:rsid w:val="0053323D"/>
    <w:rsid w:val="00555545"/>
    <w:rsid w:val="00597798"/>
    <w:rsid w:val="005A14EB"/>
    <w:rsid w:val="005A690E"/>
    <w:rsid w:val="005B38F3"/>
    <w:rsid w:val="005B40DC"/>
    <w:rsid w:val="005C7102"/>
    <w:rsid w:val="005C76F1"/>
    <w:rsid w:val="005D502F"/>
    <w:rsid w:val="005E3104"/>
    <w:rsid w:val="005E6F9D"/>
    <w:rsid w:val="005F781F"/>
    <w:rsid w:val="00602DFB"/>
    <w:rsid w:val="006057D0"/>
    <w:rsid w:val="00624DBD"/>
    <w:rsid w:val="00625B36"/>
    <w:rsid w:val="006431B1"/>
    <w:rsid w:val="0066762A"/>
    <w:rsid w:val="0067102C"/>
    <w:rsid w:val="00677E6F"/>
    <w:rsid w:val="006B45B3"/>
    <w:rsid w:val="006B786B"/>
    <w:rsid w:val="006C114E"/>
    <w:rsid w:val="006D13C0"/>
    <w:rsid w:val="00726DDE"/>
    <w:rsid w:val="00731377"/>
    <w:rsid w:val="00746378"/>
    <w:rsid w:val="007470CC"/>
    <w:rsid w:val="00747A76"/>
    <w:rsid w:val="00755C69"/>
    <w:rsid w:val="0076341E"/>
    <w:rsid w:val="00763642"/>
    <w:rsid w:val="0076446A"/>
    <w:rsid w:val="00787A56"/>
    <w:rsid w:val="00791ECF"/>
    <w:rsid w:val="007A128B"/>
    <w:rsid w:val="007C1B70"/>
    <w:rsid w:val="007D3E5B"/>
    <w:rsid w:val="007E7151"/>
    <w:rsid w:val="007E7EDC"/>
    <w:rsid w:val="007F1265"/>
    <w:rsid w:val="00825C56"/>
    <w:rsid w:val="0083322D"/>
    <w:rsid w:val="00841C9F"/>
    <w:rsid w:val="008655DC"/>
    <w:rsid w:val="00876418"/>
    <w:rsid w:val="00883915"/>
    <w:rsid w:val="008934FB"/>
    <w:rsid w:val="008A3D52"/>
    <w:rsid w:val="008A4F60"/>
    <w:rsid w:val="008A614C"/>
    <w:rsid w:val="008B5374"/>
    <w:rsid w:val="008C1438"/>
    <w:rsid w:val="008D25D7"/>
    <w:rsid w:val="008D554D"/>
    <w:rsid w:val="008D6E3A"/>
    <w:rsid w:val="00903455"/>
    <w:rsid w:val="00906973"/>
    <w:rsid w:val="00947D8D"/>
    <w:rsid w:val="0095579A"/>
    <w:rsid w:val="009606BD"/>
    <w:rsid w:val="00963EBD"/>
    <w:rsid w:val="009A2074"/>
    <w:rsid w:val="009B3EB5"/>
    <w:rsid w:val="009E75F0"/>
    <w:rsid w:val="00A33DD7"/>
    <w:rsid w:val="00A3586C"/>
    <w:rsid w:val="00A43BDA"/>
    <w:rsid w:val="00A4776D"/>
    <w:rsid w:val="00A70118"/>
    <w:rsid w:val="00A71F9B"/>
    <w:rsid w:val="00A722F9"/>
    <w:rsid w:val="00A73F71"/>
    <w:rsid w:val="00A82AC0"/>
    <w:rsid w:val="00A901EA"/>
    <w:rsid w:val="00AA18D6"/>
    <w:rsid w:val="00AC7F00"/>
    <w:rsid w:val="00AD6809"/>
    <w:rsid w:val="00AF3CAC"/>
    <w:rsid w:val="00AF5E9F"/>
    <w:rsid w:val="00B2579E"/>
    <w:rsid w:val="00B574D0"/>
    <w:rsid w:val="00B611A0"/>
    <w:rsid w:val="00B85350"/>
    <w:rsid w:val="00BA2D97"/>
    <w:rsid w:val="00BA726E"/>
    <w:rsid w:val="00BB4523"/>
    <w:rsid w:val="00BD2D65"/>
    <w:rsid w:val="00C10DC4"/>
    <w:rsid w:val="00C163BD"/>
    <w:rsid w:val="00C40E85"/>
    <w:rsid w:val="00C537FF"/>
    <w:rsid w:val="00C64206"/>
    <w:rsid w:val="00C665E2"/>
    <w:rsid w:val="00C7519D"/>
    <w:rsid w:val="00C800B5"/>
    <w:rsid w:val="00C820C7"/>
    <w:rsid w:val="00CB085F"/>
    <w:rsid w:val="00D05CEA"/>
    <w:rsid w:val="00D06CDB"/>
    <w:rsid w:val="00D348E7"/>
    <w:rsid w:val="00D36633"/>
    <w:rsid w:val="00D40096"/>
    <w:rsid w:val="00D65BF4"/>
    <w:rsid w:val="00D83FAC"/>
    <w:rsid w:val="00D93066"/>
    <w:rsid w:val="00DB1B72"/>
    <w:rsid w:val="00DC5CE5"/>
    <w:rsid w:val="00DD2F85"/>
    <w:rsid w:val="00DD6C5B"/>
    <w:rsid w:val="00DD7295"/>
    <w:rsid w:val="00DE76D8"/>
    <w:rsid w:val="00DF17B9"/>
    <w:rsid w:val="00DF5D61"/>
    <w:rsid w:val="00E02C8E"/>
    <w:rsid w:val="00E20189"/>
    <w:rsid w:val="00E24248"/>
    <w:rsid w:val="00E31D52"/>
    <w:rsid w:val="00E45B19"/>
    <w:rsid w:val="00E7468C"/>
    <w:rsid w:val="00EB4450"/>
    <w:rsid w:val="00ED04A1"/>
    <w:rsid w:val="00ED511A"/>
    <w:rsid w:val="00EE4F25"/>
    <w:rsid w:val="00EE60F0"/>
    <w:rsid w:val="00EF0A58"/>
    <w:rsid w:val="00EF21B7"/>
    <w:rsid w:val="00EF333B"/>
    <w:rsid w:val="00EF75FC"/>
    <w:rsid w:val="00F043C1"/>
    <w:rsid w:val="00F244C9"/>
    <w:rsid w:val="00F2570A"/>
    <w:rsid w:val="00F44BD7"/>
    <w:rsid w:val="00F52257"/>
    <w:rsid w:val="00F60F94"/>
    <w:rsid w:val="00F71F67"/>
    <w:rsid w:val="00F80E95"/>
    <w:rsid w:val="00F8293E"/>
    <w:rsid w:val="00F96566"/>
    <w:rsid w:val="00FA2B40"/>
    <w:rsid w:val="00FB4CB3"/>
    <w:rsid w:val="00FC4ACE"/>
    <w:rsid w:val="00FD1202"/>
    <w:rsid w:val="00FE7C39"/>
    <w:rsid w:val="00FF5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Pr>
      <w:rFonts w:ascii="Times New Roman" w:hAnsi="Times New Roman"/>
      <w:color w:val="808080"/>
    </w:rPr>
  </w:style>
  <w:style w:type="paragraph" w:customStyle="1" w:styleId="2A4DACB0E532478581861EC6F291A5D7">
    <w:name w:val="2A4DACB0E532478581861EC6F291A5D7"/>
    <w:qFormat/>
    <w:pPr>
      <w:spacing w:after="160" w:line="259" w:lineRule="auto"/>
    </w:pPr>
    <w:rPr>
      <w:sz w:val="22"/>
      <w:szCs w:val="22"/>
    </w:rPr>
  </w:style>
  <w:style w:type="paragraph" w:customStyle="1" w:styleId="DB3A8A49EC2244EEBE447AAD03530AF9">
    <w:name w:val="DB3A8A49EC2244EEBE447AAD03530AF9"/>
    <w:qFormat/>
    <w:pPr>
      <w:spacing w:after="160" w:line="259" w:lineRule="auto"/>
    </w:pPr>
    <w:rPr>
      <w:sz w:val="22"/>
      <w:szCs w:val="22"/>
    </w:rPr>
  </w:style>
  <w:style w:type="paragraph" w:customStyle="1" w:styleId="DD17A97C04674568AEFD23BD9DADC0E3">
    <w:name w:val="DD17A97C04674568AEFD23BD9DADC0E3"/>
    <w:qFormat/>
    <w:pPr>
      <w:spacing w:after="160" w:line="259" w:lineRule="auto"/>
    </w:pPr>
    <w:rPr>
      <w:sz w:val="22"/>
      <w:szCs w:val="22"/>
    </w:rPr>
  </w:style>
  <w:style w:type="paragraph" w:customStyle="1" w:styleId="4AFFE34D115F4B958E08792B13DD5AEC">
    <w:name w:val="4AFFE34D115F4B958E08792B13DD5AEC"/>
    <w:qFormat/>
    <w:pPr>
      <w:spacing w:after="160" w:line="259" w:lineRule="auto"/>
    </w:pPr>
    <w:rPr>
      <w:sz w:val="22"/>
      <w:szCs w:val="22"/>
    </w:rPr>
  </w:style>
  <w:style w:type="paragraph" w:customStyle="1" w:styleId="52C66876E3D04CD2AB13E8854755DAC1">
    <w:name w:val="52C66876E3D04CD2AB13E8854755DAC1"/>
    <w:qFormat/>
    <w:pPr>
      <w:spacing w:after="160" w:line="259" w:lineRule="auto"/>
    </w:pPr>
    <w:rPr>
      <w:sz w:val="22"/>
      <w:szCs w:val="22"/>
    </w:rPr>
  </w:style>
  <w:style w:type="paragraph" w:customStyle="1" w:styleId="3A39017D51E04A96ABEF019941B95210">
    <w:name w:val="3A39017D51E04A96ABEF019941B95210"/>
    <w:qFormat/>
    <w:pPr>
      <w:widowControl w:val="0"/>
      <w:jc w:val="both"/>
    </w:pPr>
    <w:rPr>
      <w:kern w:val="2"/>
      <w:sz w:val="21"/>
      <w:szCs w:val="22"/>
      <w:lang w:eastAsia="zh-CN"/>
    </w:rPr>
  </w:style>
  <w:style w:type="paragraph" w:customStyle="1" w:styleId="16286CA45006455EB5D51DB7A045781F">
    <w:name w:val="16286CA45006455EB5D51DB7A045781F"/>
    <w:qFormat/>
    <w:pPr>
      <w:widowControl w:val="0"/>
      <w:jc w:val="both"/>
    </w:pPr>
    <w:rPr>
      <w:kern w:val="2"/>
      <w:sz w:val="21"/>
      <w:szCs w:val="22"/>
      <w:lang w:eastAsia="zh-CN"/>
    </w:rPr>
  </w:style>
  <w:style w:type="paragraph" w:customStyle="1" w:styleId="A6664DA68FE143578555B3829401E20B">
    <w:name w:val="A6664DA68FE143578555B3829401E20B"/>
    <w:qFormat/>
    <w:pPr>
      <w:widowControl w:val="0"/>
      <w:jc w:val="both"/>
    </w:pPr>
    <w:rPr>
      <w:kern w:val="2"/>
      <w:sz w:val="21"/>
      <w:szCs w:val="22"/>
      <w:lang w:eastAsia="zh-CN"/>
    </w:rPr>
  </w:style>
  <w:style w:type="paragraph" w:customStyle="1" w:styleId="82CAA9B7E9B14C07B565573254456B42">
    <w:name w:val="82CAA9B7E9B14C07B565573254456B42"/>
    <w:qFormat/>
    <w:pPr>
      <w:widowControl w:val="0"/>
      <w:jc w:val="both"/>
    </w:pPr>
    <w:rPr>
      <w:kern w:val="2"/>
      <w:sz w:val="21"/>
      <w:szCs w:val="22"/>
      <w:lang w:eastAsia="zh-CN"/>
    </w:rPr>
  </w:style>
  <w:style w:type="paragraph" w:customStyle="1" w:styleId="B116C36DFA374AF2B0B8F2C7F9648E17">
    <w:name w:val="B116C36DFA374AF2B0B8F2C7F9648E17"/>
    <w:qFormat/>
    <w:pPr>
      <w:widowControl w:val="0"/>
      <w:jc w:val="both"/>
    </w:pPr>
    <w:rPr>
      <w:kern w:val="2"/>
      <w:sz w:val="21"/>
      <w:szCs w:val="22"/>
      <w:lang w:eastAsia="zh-CN"/>
    </w:rPr>
  </w:style>
  <w:style w:type="paragraph" w:customStyle="1" w:styleId="CFA1FEBEE3AE4273A64A1E7647F9D4D6">
    <w:name w:val="CFA1FEBEE3AE4273A64A1E7647F9D4D6"/>
    <w:autoRedefine/>
    <w:qFormat/>
    <w:pPr>
      <w:widowControl w:val="0"/>
      <w:jc w:val="both"/>
    </w:pPr>
    <w:rPr>
      <w:kern w:val="2"/>
      <w:sz w:val="21"/>
      <w:szCs w:val="22"/>
      <w:lang w:eastAsia="zh-CN"/>
    </w:rPr>
  </w:style>
  <w:style w:type="paragraph" w:customStyle="1" w:styleId="8E861A0CCA22444DAD441071471E536A">
    <w:name w:val="8E861A0CCA22444DAD441071471E536A"/>
    <w:autoRedefine/>
    <w:qFormat/>
    <w:pPr>
      <w:widowControl w:val="0"/>
      <w:jc w:val="both"/>
    </w:pPr>
    <w:rPr>
      <w:kern w:val="2"/>
      <w:sz w:val="21"/>
      <w:szCs w:val="22"/>
      <w:lang w:eastAsia="zh-CN"/>
    </w:rPr>
  </w:style>
  <w:style w:type="paragraph" w:customStyle="1" w:styleId="B0E3C98BA479497EBDEC8094F0D046B8">
    <w:name w:val="B0E3C98BA479497EBDEC8094F0D046B8"/>
    <w:autoRedefine/>
    <w:qFormat/>
    <w:pPr>
      <w:widowControl w:val="0"/>
      <w:jc w:val="both"/>
    </w:pPr>
    <w:rPr>
      <w:kern w:val="2"/>
      <w:sz w:val="21"/>
      <w:szCs w:val="22"/>
      <w:lang w:eastAsia="zh-CN"/>
    </w:rPr>
  </w:style>
  <w:style w:type="paragraph" w:customStyle="1" w:styleId="1039C9081AE44B4E813C7DE287EA250F">
    <w:name w:val="1039C9081AE44B4E813C7DE287EA250F"/>
    <w:autoRedefine/>
    <w:qFormat/>
    <w:pPr>
      <w:widowControl w:val="0"/>
      <w:jc w:val="both"/>
    </w:pPr>
    <w:rPr>
      <w:kern w:val="2"/>
      <w:sz w:val="21"/>
      <w:szCs w:val="22"/>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23 October - 3 November 2023</When>
    <Meeting xmlns="3f6fad35-1f81-480e-a4e5-6e5474dcfb96" xsi:nil="true"/>
    <IsReservedDoc xmlns="3f6fad35-1f81-480e-a4e5-6e5474dcfb96">false</IsReservedDoc>
    <SgText xmlns="3f6fad35-1f81-480e-a4e5-6e5474dcfb96">STUDY GROUP 13</SgText>
    <IsRevision xmlns="3f6fad35-1f81-480e-a4e5-6e5474dcfb96">false</IsRevision>
    <Purpose1 xmlns="3f6fad35-1f81-480e-a4e5-6e5474dcfb96">Proposal</Purpose1>
    <Abstract xmlns="3f6fad35-1f81-480e-a4e5-6e5474dcfb96">The baseline text is TD732/WP1 (Geneva, 4-15 March 2024)</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6/13</QuestionText>
    <DocTypeText xmlns="3f6fad35-1f81-480e-a4e5-6e5474dcfb96">TD</DocTypeText>
    <CategoryDescription xmlns="http://schemas.microsoft.com/sharepoint.v3" xsi:nil="true"/>
    <ShortName xmlns="3f6fad35-1f81-480e-a4e5-6e5474dcfb96">SG13-TD288/PLEN</ShortName>
    <Place xmlns="3f6fad35-1f81-480e-a4e5-6e5474dcfb96">Geneva, 15 – 26 July 2024</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DE4B3D00-3E2D-4B98-B9A3-A3E9D23629C6}">
  <ds:schemaRefs>
    <ds:schemaRef ds:uri="http://schemas.openxmlformats.org/officeDocument/2006/bibliography"/>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3f6fad35-1f81-480e-a4e5-6e5474dcfb96"/>
    <ds:schemaRef ds:uri="http://www.w3.org/XML/1998/namespace"/>
    <ds:schemaRef ds:uri="http://purl.org/dc/elements/1.1/"/>
    <ds:schemaRef ds:uri="http://schemas.microsoft.com/sharepoint.v3"/>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TotalTime>
  <Pages>18</Pages>
  <Words>5909</Words>
  <Characters>33684</Characters>
  <Application>Microsoft Office Word</Application>
  <DocSecurity>0</DocSecurity>
  <Lines>280</Lines>
  <Paragraphs>79</Paragraphs>
  <ScaleCrop>false</ScaleCrop>
  <Company>ITU</Company>
  <LinksUpToDate>false</LinksUpToDate>
  <CharactersWithSpaces>39514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Recommendation ITU-T Y.IMT2020-DCN: “Future networks including IMT-2020: requirements and functional architecture of distributed core network”</dc:title>
  <dc:creator>Guy, Florence</dc:creator>
  <cp:keywords>Distributed core network; future networks; IMT-2020</cp:keywords>
  <cp:lastModifiedBy>Karimova, Shabnam (Shaba)</cp:lastModifiedBy>
  <cp:revision>9</cp:revision>
  <cp:lastPrinted>2017-02-22T09:55:00Z</cp:lastPrinted>
  <dcterms:created xsi:type="dcterms:W3CDTF">2024-07-25T09:47:00Z</dcterms:created>
  <dcterms:modified xsi:type="dcterms:W3CDTF">2024-07-25T21:36:00Z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2052-12.1.0.17147</vt:lpwstr>
  </property>
  <property fmtid="{D5CDD505-2E9C-101B-9397-08002B2CF9AE}" pid="11" name="ICV">
    <vt:lpwstr>99BAC9325D3F446591ADE80AE7E9BC0C</vt:lpwstr>
  </property>
</Properties>
</file>