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543297EE" w14:textId="77777777" w:rsidTr="00876A8A">
        <w:trPr>
          <w:cantSplit/>
        </w:trPr>
        <w:tc>
          <w:tcPr>
            <w:tcW w:w="6487" w:type="dxa"/>
            <w:vAlign w:val="center"/>
          </w:tcPr>
          <w:p w14:paraId="7FABCC61" w14:textId="77777777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7CCCB46C" w14:textId="701C8A06" w:rsidR="009F6520" w:rsidRDefault="00666952" w:rsidP="00666952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eastAsia="en-GB"/>
              </w:rPr>
              <w:drawing>
                <wp:inline distT="0" distB="0" distL="0" distR="0" wp14:anchorId="11E80C5B" wp14:editId="0E2EC26C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77D2D2D7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33FB79AD" w14:textId="77777777" w:rsidR="000069D4" w:rsidRPr="00163271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5177B11F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7701BA6E" w14:textId="77777777" w:rsidTr="000D6616">
        <w:trPr>
          <w:cantSplit/>
          <w:trHeight w:val="296"/>
        </w:trPr>
        <w:tc>
          <w:tcPr>
            <w:tcW w:w="6487" w:type="dxa"/>
            <w:tcBorders>
              <w:top w:val="single" w:sz="12" w:space="0" w:color="auto"/>
            </w:tcBorders>
          </w:tcPr>
          <w:p w14:paraId="6DEF877A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192D3973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985EA3" w14:paraId="2F5DB4A2" w14:textId="77777777" w:rsidTr="00876A8A">
        <w:trPr>
          <w:cantSplit/>
        </w:trPr>
        <w:tc>
          <w:tcPr>
            <w:tcW w:w="6487" w:type="dxa"/>
            <w:vMerge w:val="restart"/>
          </w:tcPr>
          <w:p w14:paraId="1859FD02" w14:textId="6BEE7B57" w:rsidR="00666952" w:rsidRPr="00AA2DDF" w:rsidRDefault="00AA2DDF" w:rsidP="00666952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proofErr w:type="gramStart"/>
            <w:r w:rsidRPr="00AA2DDF">
              <w:rPr>
                <w:rFonts w:ascii="Verdana" w:hAnsi="Verdana"/>
                <w:sz w:val="20"/>
                <w:lang w:val="fr-FR"/>
              </w:rPr>
              <w:t>Source:</w:t>
            </w:r>
            <w:proofErr w:type="gramEnd"/>
            <w:r w:rsidRPr="00AA2DDF">
              <w:rPr>
                <w:lang w:val="fr-FR"/>
              </w:rPr>
              <w:t xml:space="preserve"> </w:t>
            </w:r>
            <w:r w:rsidRPr="00AA2DDF">
              <w:rPr>
                <w:rFonts w:ascii="Verdana" w:hAnsi="Verdana"/>
                <w:sz w:val="20"/>
                <w:lang w:val="fr-FR"/>
              </w:rPr>
              <w:t>Document 5D/TEMP/904</w:t>
            </w:r>
            <w:r w:rsidRPr="00AA2DDF">
              <w:rPr>
                <w:rFonts w:ascii="Verdana" w:hAnsi="Verdana"/>
                <w:sz w:val="20"/>
                <w:lang w:val="fr-FR"/>
              </w:rPr>
              <w:t>(Rev.</w:t>
            </w:r>
            <w:r>
              <w:rPr>
                <w:rFonts w:ascii="Verdana" w:hAnsi="Verdana"/>
                <w:sz w:val="20"/>
                <w:lang w:val="fr-FR"/>
              </w:rPr>
              <w:t>1)</w:t>
            </w:r>
            <w:proofErr w:type="spellStart"/>
            <w:r>
              <w:rPr>
                <w:rFonts w:ascii="Verdana" w:hAnsi="Verdana"/>
                <w:sz w:val="20"/>
                <w:lang w:val="fr-FR"/>
              </w:rPr>
              <w:t>edited</w:t>
            </w:r>
            <w:proofErr w:type="spellEnd"/>
            <w:r w:rsidRPr="00AA2DDF">
              <w:rPr>
                <w:rFonts w:ascii="Verdana" w:hAnsi="Verdana"/>
                <w:sz w:val="20"/>
                <w:lang w:val="fr-FR"/>
              </w:rPr>
              <w:t xml:space="preserve"> </w:t>
            </w:r>
          </w:p>
        </w:tc>
        <w:tc>
          <w:tcPr>
            <w:tcW w:w="3402" w:type="dxa"/>
          </w:tcPr>
          <w:p w14:paraId="4F4BF0B2" w14:textId="36FEB211" w:rsidR="000069D4" w:rsidRPr="00985EA3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</w:p>
        </w:tc>
      </w:tr>
      <w:tr w:rsidR="000069D4" w14:paraId="1F75BF0E" w14:textId="77777777" w:rsidTr="00876A8A">
        <w:trPr>
          <w:cantSplit/>
        </w:trPr>
        <w:tc>
          <w:tcPr>
            <w:tcW w:w="6487" w:type="dxa"/>
            <w:vMerge/>
          </w:tcPr>
          <w:p w14:paraId="38E767C5" w14:textId="77777777" w:rsidR="000069D4" w:rsidRPr="00985EA3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2084BDE5" w14:textId="7B8989CC" w:rsidR="000069D4" w:rsidRPr="00666952" w:rsidRDefault="00AA2DDF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14</w:t>
            </w:r>
            <w:r w:rsidR="00666952">
              <w:rPr>
                <w:rFonts w:ascii="Verdana" w:hAnsi="Verdana"/>
                <w:b/>
                <w:sz w:val="20"/>
                <w:lang w:eastAsia="zh-CN"/>
              </w:rPr>
              <w:t xml:space="preserve"> Ju</w:t>
            </w:r>
            <w:r>
              <w:rPr>
                <w:rFonts w:ascii="Verdana" w:hAnsi="Verdana"/>
                <w:b/>
                <w:sz w:val="20"/>
                <w:lang w:eastAsia="zh-CN"/>
              </w:rPr>
              <w:t>ly</w:t>
            </w:r>
            <w:r w:rsidR="00666952">
              <w:rPr>
                <w:rFonts w:ascii="Verdana" w:hAnsi="Verdana"/>
                <w:b/>
                <w:sz w:val="20"/>
                <w:lang w:eastAsia="zh-CN"/>
              </w:rPr>
              <w:t xml:space="preserve"> 2023</w:t>
            </w:r>
          </w:p>
        </w:tc>
      </w:tr>
      <w:tr w:rsidR="000069D4" w14:paraId="0840E6FD" w14:textId="77777777" w:rsidTr="00876A8A">
        <w:trPr>
          <w:cantSplit/>
        </w:trPr>
        <w:tc>
          <w:tcPr>
            <w:tcW w:w="6487" w:type="dxa"/>
            <w:vMerge/>
          </w:tcPr>
          <w:p w14:paraId="032F2CCB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43D61DC5" w14:textId="66AF2B43" w:rsidR="000069D4" w:rsidRPr="00666952" w:rsidRDefault="00666952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0D6616" w14:paraId="7E306AE7" w14:textId="77777777" w:rsidTr="00D046A7">
        <w:trPr>
          <w:cantSplit/>
        </w:trPr>
        <w:tc>
          <w:tcPr>
            <w:tcW w:w="9889" w:type="dxa"/>
            <w:gridSpan w:val="2"/>
          </w:tcPr>
          <w:p w14:paraId="3CEA28EA" w14:textId="2AB98706" w:rsidR="000D6616" w:rsidRDefault="00AA2DDF" w:rsidP="000D6616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ITU-R Working Party 5D</w:t>
            </w:r>
          </w:p>
        </w:tc>
      </w:tr>
      <w:tr w:rsidR="000D6616" w14:paraId="726815D7" w14:textId="77777777" w:rsidTr="00D046A7">
        <w:trPr>
          <w:cantSplit/>
        </w:trPr>
        <w:tc>
          <w:tcPr>
            <w:tcW w:w="9889" w:type="dxa"/>
            <w:gridSpan w:val="2"/>
          </w:tcPr>
          <w:p w14:paraId="22820E37" w14:textId="1DC032D3" w:rsidR="000D6616" w:rsidRDefault="000D6616" w:rsidP="000D6616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0D6616" w14:paraId="051E33E6" w14:textId="77777777" w:rsidTr="00D046A7">
        <w:trPr>
          <w:cantSplit/>
        </w:trPr>
        <w:tc>
          <w:tcPr>
            <w:tcW w:w="9889" w:type="dxa"/>
            <w:gridSpan w:val="2"/>
          </w:tcPr>
          <w:p w14:paraId="1E1ACC59" w14:textId="6B1F16AE" w:rsidR="000D6616" w:rsidRDefault="00AA2DDF" w:rsidP="000D6616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  <w:r>
              <w:rPr>
                <w:lang w:eastAsia="zh-CN"/>
              </w:rPr>
              <w:t xml:space="preserve">DRAFT </w:t>
            </w:r>
            <w:r w:rsidR="000D6616" w:rsidRPr="00FC1863">
              <w:rPr>
                <w:lang w:eastAsia="zh-CN"/>
              </w:rPr>
              <w:t xml:space="preserve">new Report ITU-R </w:t>
            </w:r>
            <w:proofErr w:type="gramStart"/>
            <w:r w:rsidR="000D6616" w:rsidRPr="00FC1863">
              <w:rPr>
                <w:lang w:eastAsia="zh-CN"/>
              </w:rPr>
              <w:t>M.[</w:t>
            </w:r>
            <w:proofErr w:type="gramEnd"/>
            <w:r w:rsidR="000D6616" w:rsidRPr="00FC1863">
              <w:rPr>
                <w:rFonts w:eastAsia="SimSun"/>
                <w:lang w:eastAsia="zh-CN"/>
              </w:rPr>
              <w:t>IMT.MULTIMEDIA</w:t>
            </w:r>
            <w:r w:rsidR="000D6616" w:rsidRPr="00FC1863">
              <w:rPr>
                <w:lang w:eastAsia="zh-CN"/>
              </w:rPr>
              <w:t>]</w:t>
            </w:r>
          </w:p>
        </w:tc>
      </w:tr>
      <w:tr w:rsidR="000D6616" w14:paraId="4DC46C48" w14:textId="77777777" w:rsidTr="00D046A7">
        <w:trPr>
          <w:cantSplit/>
        </w:trPr>
        <w:tc>
          <w:tcPr>
            <w:tcW w:w="9889" w:type="dxa"/>
            <w:gridSpan w:val="2"/>
          </w:tcPr>
          <w:p w14:paraId="4D3A39B3" w14:textId="32FA6638" w:rsidR="000D6616" w:rsidRDefault="000D6616" w:rsidP="000D6616">
            <w:pPr>
              <w:pStyle w:val="Title4"/>
              <w:rPr>
                <w:lang w:eastAsia="zh-CN"/>
              </w:rPr>
            </w:pPr>
            <w:r w:rsidRPr="00FC1863">
              <w:rPr>
                <w:lang w:eastAsia="zh-CN"/>
              </w:rPr>
              <w:t xml:space="preserve">Capabilities of the terrestrial component of IMT-2020 </w:t>
            </w:r>
            <w:r>
              <w:rPr>
                <w:lang w:eastAsia="zh-CN"/>
              </w:rPr>
              <w:br/>
            </w:r>
            <w:r w:rsidRPr="00FC1863">
              <w:rPr>
                <w:lang w:eastAsia="zh-CN"/>
              </w:rPr>
              <w:t>for multimedia communications</w:t>
            </w:r>
          </w:p>
        </w:tc>
      </w:tr>
    </w:tbl>
    <w:p w14:paraId="2EAB7E05" w14:textId="2747D530" w:rsidR="000D6616" w:rsidRDefault="000D6616" w:rsidP="000B01E8">
      <w:pPr>
        <w:pStyle w:val="Normalaftertitle"/>
        <w:jc w:val="both"/>
        <w:rPr>
          <w:lang w:eastAsia="zh-CN"/>
        </w:rPr>
      </w:pPr>
      <w:bookmarkStart w:id="8" w:name="dbreak"/>
      <w:bookmarkEnd w:id="7"/>
      <w:bookmarkEnd w:id="8"/>
      <w:r w:rsidRPr="003E5164">
        <w:rPr>
          <w:lang w:eastAsia="ko-KR"/>
        </w:rPr>
        <w:t xml:space="preserve">Working Party (WP) 5D </w:t>
      </w:r>
      <w:r>
        <w:rPr>
          <w:lang w:eastAsia="ko-KR"/>
        </w:rPr>
        <w:t xml:space="preserve">has finalized the draft </w:t>
      </w:r>
      <w:r w:rsidRPr="00FC1863">
        <w:rPr>
          <w:lang w:eastAsia="zh-CN"/>
        </w:rPr>
        <w:t>new Report ITU-R M.[</w:t>
      </w:r>
      <w:r w:rsidRPr="00FC1863">
        <w:rPr>
          <w:rFonts w:eastAsia="SimSun"/>
          <w:lang w:eastAsia="zh-CN"/>
        </w:rPr>
        <w:t>IMT.MULTIMEDIA</w:t>
      </w:r>
      <w:r w:rsidRPr="00FC1863">
        <w:rPr>
          <w:lang w:eastAsia="zh-CN"/>
        </w:rPr>
        <w:t>]</w:t>
      </w:r>
      <w:r>
        <w:rPr>
          <w:lang w:eastAsia="zh-CN"/>
        </w:rPr>
        <w:t xml:space="preserve"> in June 2023 meeting </w:t>
      </w:r>
      <w:r w:rsidR="00654AE2">
        <w:rPr>
          <w:lang w:eastAsia="zh-CN"/>
        </w:rPr>
        <w:t>which</w:t>
      </w:r>
      <w:r>
        <w:rPr>
          <w:lang w:eastAsia="zh-CN"/>
        </w:rPr>
        <w:t xml:space="preserve"> </w:t>
      </w:r>
      <w:r w:rsidR="00AA2DDF">
        <w:t xml:space="preserve">has been submitted to the parent Study Group 5 for approval </w:t>
      </w:r>
      <w:r w:rsidR="00AA2DDF" w:rsidRPr="00F33F59">
        <w:rPr>
          <w:rFonts w:eastAsia="SimSun"/>
        </w:rPr>
        <w:t>(</w:t>
      </w:r>
      <w:r w:rsidR="00AA2DDF" w:rsidRPr="00B97876">
        <w:rPr>
          <w:rFonts w:eastAsia="SimSun"/>
        </w:rPr>
        <w:t xml:space="preserve">Document </w:t>
      </w:r>
      <w:hyperlink r:id="rId7" w:history="1">
        <w:r w:rsidR="00AA2DDF" w:rsidRPr="00B97876">
          <w:rPr>
            <w:rStyle w:val="Hyperlink"/>
            <w:rFonts w:eastAsia="SimSun"/>
          </w:rPr>
          <w:t>5/1</w:t>
        </w:r>
        <w:r w:rsidR="00654AE2">
          <w:rPr>
            <w:rStyle w:val="Hyperlink"/>
            <w:rFonts w:eastAsia="SimSun"/>
          </w:rPr>
          <w:t>40</w:t>
        </w:r>
      </w:hyperlink>
      <w:r w:rsidR="00AA2DDF" w:rsidRPr="00B97876">
        <w:rPr>
          <w:rFonts w:eastAsia="SimSun"/>
        </w:rPr>
        <w:t>)</w:t>
      </w:r>
      <w:r w:rsidR="00AA2DDF">
        <w:rPr>
          <w:rFonts w:eastAsia="SimSun"/>
        </w:rPr>
        <w:t xml:space="preserve"> </w:t>
      </w:r>
      <w:r w:rsidR="00654AE2">
        <w:rPr>
          <w:rFonts w:eastAsia="SimSun"/>
        </w:rPr>
        <w:t xml:space="preserve">and </w:t>
      </w:r>
      <w:r w:rsidR="002631E3">
        <w:rPr>
          <w:lang w:eastAsia="zh-CN"/>
        </w:rPr>
        <w:t>is attached herewith</w:t>
      </w:r>
      <w:r>
        <w:rPr>
          <w:rFonts w:eastAsia="SimSun"/>
          <w:color w:val="000000"/>
          <w:szCs w:val="21"/>
        </w:rPr>
        <w:t xml:space="preserve"> </w:t>
      </w:r>
      <w:r>
        <w:rPr>
          <w:lang w:eastAsia="zh-CN"/>
        </w:rPr>
        <w:t xml:space="preserve">for your reference. </w:t>
      </w:r>
    </w:p>
    <w:p w14:paraId="329BAE31" w14:textId="36F86EE7" w:rsidR="000D6616" w:rsidRDefault="000D6616" w:rsidP="000B01E8">
      <w:pPr>
        <w:jc w:val="both"/>
        <w:rPr>
          <w:lang w:eastAsia="zh-CN"/>
        </w:rPr>
      </w:pPr>
      <w:r>
        <w:rPr>
          <w:lang w:eastAsia="zh-CN"/>
        </w:rPr>
        <w:t xml:space="preserve">Working Party 5D would </w:t>
      </w:r>
      <w:r w:rsidR="00AB4A4A">
        <w:rPr>
          <w:lang w:eastAsia="zh-CN"/>
        </w:rPr>
        <w:t xml:space="preserve">like to </w:t>
      </w:r>
      <w:r>
        <w:rPr>
          <w:lang w:eastAsia="zh-CN"/>
        </w:rPr>
        <w:t xml:space="preserve">thank </w:t>
      </w:r>
      <w:r w:rsidR="00AA2DDF">
        <w:rPr>
          <w:lang w:eastAsia="zh-CN"/>
        </w:rPr>
        <w:t xml:space="preserve">the external organisations </w:t>
      </w:r>
      <w:r>
        <w:rPr>
          <w:lang w:eastAsia="zh-CN"/>
        </w:rPr>
        <w:t xml:space="preserve">for </w:t>
      </w:r>
      <w:r w:rsidR="00AA2DDF">
        <w:rPr>
          <w:lang w:eastAsia="zh-CN"/>
        </w:rPr>
        <w:t>their</w:t>
      </w:r>
      <w:r>
        <w:rPr>
          <w:lang w:eastAsia="zh-CN"/>
        </w:rPr>
        <w:t xml:space="preserve"> active input</w:t>
      </w:r>
      <w:r w:rsidR="00AA2DDF">
        <w:rPr>
          <w:lang w:eastAsia="zh-CN"/>
        </w:rPr>
        <w:t>s</w:t>
      </w:r>
      <w:r>
        <w:rPr>
          <w:lang w:eastAsia="zh-CN"/>
        </w:rPr>
        <w:t xml:space="preserve"> during </w:t>
      </w:r>
      <w:r w:rsidR="00AB4A4A">
        <w:rPr>
          <w:lang w:eastAsia="zh-CN"/>
        </w:rPr>
        <w:t>the</w:t>
      </w:r>
      <w:r>
        <w:rPr>
          <w:lang w:eastAsia="zh-CN"/>
        </w:rPr>
        <w:t xml:space="preserve"> developing process</w:t>
      </w:r>
      <w:r w:rsidR="00AB4A4A">
        <w:rPr>
          <w:lang w:eastAsia="zh-CN"/>
        </w:rPr>
        <w:t xml:space="preserve"> of the draft new Report</w:t>
      </w:r>
      <w:r>
        <w:rPr>
          <w:lang w:eastAsia="zh-CN"/>
        </w:rPr>
        <w:t>.</w:t>
      </w:r>
    </w:p>
    <w:p w14:paraId="19766565" w14:textId="77777777" w:rsidR="000D6616" w:rsidRPr="000E1F10" w:rsidRDefault="000D6616" w:rsidP="00360291">
      <w:pPr>
        <w:jc w:val="both"/>
        <w:rPr>
          <w:lang w:eastAsia="zh-CN"/>
        </w:rPr>
      </w:pPr>
    </w:p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0D6616" w:rsidRPr="002F7D23" w14:paraId="0FAFFBCC" w14:textId="77777777" w:rsidTr="009F612C">
        <w:trPr>
          <w:jc w:val="center"/>
        </w:trPr>
        <w:tc>
          <w:tcPr>
            <w:tcW w:w="5000" w:type="pct"/>
            <w:gridSpan w:val="2"/>
          </w:tcPr>
          <w:p w14:paraId="596B97EB" w14:textId="77777777" w:rsidR="000D6616" w:rsidRPr="002F7D23" w:rsidRDefault="000D6616" w:rsidP="000E1F10">
            <w:pPr>
              <w:spacing w:after="120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Status:</w:t>
            </w:r>
            <w:r w:rsidRPr="002F7D23">
              <w:rPr>
                <w:lang w:eastAsia="zh-CN"/>
              </w:rPr>
              <w:t xml:space="preserve"> </w:t>
            </w:r>
            <w:r w:rsidRPr="002F7D23">
              <w:rPr>
                <w:lang w:eastAsia="zh-CN"/>
              </w:rPr>
              <w:tab/>
              <w:t xml:space="preserve">For </w:t>
            </w:r>
            <w:r>
              <w:rPr>
                <w:lang w:eastAsia="zh-CN"/>
              </w:rPr>
              <w:t>information</w:t>
            </w:r>
          </w:p>
        </w:tc>
      </w:tr>
      <w:tr w:rsidR="000D6616" w:rsidRPr="002F7D23" w14:paraId="7BAA32E7" w14:textId="77777777" w:rsidTr="009F612C">
        <w:trPr>
          <w:jc w:val="center"/>
        </w:trPr>
        <w:tc>
          <w:tcPr>
            <w:tcW w:w="2500" w:type="pct"/>
          </w:tcPr>
          <w:p w14:paraId="6D5B8A63" w14:textId="77777777" w:rsidR="000D6616" w:rsidRPr="00F970CD" w:rsidRDefault="000D6616" w:rsidP="000E6B2C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6BD8EA87" w14:textId="77777777" w:rsidR="000D6616" w:rsidRPr="002F7D23" w:rsidRDefault="000D6616" w:rsidP="000E6B2C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8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4B6FBD7B" w14:textId="77777777" w:rsidR="000D6616" w:rsidRPr="002F7D23" w:rsidRDefault="000D6616" w:rsidP="000E6B2C">
      <w:pPr>
        <w:pStyle w:val="Tablefin"/>
      </w:pPr>
    </w:p>
    <w:p w14:paraId="18C4F160" w14:textId="2C3BA82B" w:rsidR="000D6616" w:rsidRDefault="000D6616" w:rsidP="000D6616">
      <w:pPr>
        <w:pStyle w:val="Normalaftertitle"/>
        <w:spacing w:before="600"/>
        <w:ind w:left="1871" w:hanging="1871"/>
        <w:rPr>
          <w:rFonts w:eastAsia="SimSun"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 w:rsidR="00FD14CA">
        <w:rPr>
          <w:rFonts w:eastAsia="SimSun"/>
        </w:rPr>
        <w:t>D</w:t>
      </w:r>
      <w:r w:rsidRPr="00F33F59">
        <w:rPr>
          <w:rFonts w:eastAsia="SimSun"/>
        </w:rPr>
        <w:t xml:space="preserve">raft new Report ITU-R </w:t>
      </w:r>
      <w:proofErr w:type="gramStart"/>
      <w:r w:rsidRPr="00F33F59">
        <w:rPr>
          <w:rFonts w:eastAsia="SimSun"/>
        </w:rPr>
        <w:t>M.[</w:t>
      </w:r>
      <w:proofErr w:type="gramEnd"/>
      <w:r w:rsidRPr="00F33F59">
        <w:rPr>
          <w:rFonts w:eastAsia="SimSun"/>
          <w:lang w:eastAsia="zh-CN"/>
        </w:rPr>
        <w:t>IMT.</w:t>
      </w:r>
      <w:r>
        <w:rPr>
          <w:rFonts w:eastAsia="SimSun"/>
          <w:lang w:eastAsia="zh-CN"/>
        </w:rPr>
        <w:t>MULTI</w:t>
      </w:r>
      <w:r w:rsidRPr="00F33F59">
        <w:rPr>
          <w:rFonts w:eastAsia="SimSun"/>
          <w:lang w:eastAsia="zh-CN"/>
        </w:rPr>
        <w:t>MEDIA</w:t>
      </w:r>
      <w:r w:rsidRPr="00F33F59">
        <w:rPr>
          <w:rFonts w:eastAsia="SimSun"/>
        </w:rPr>
        <w:t xml:space="preserve">] </w:t>
      </w:r>
      <w:r>
        <w:rPr>
          <w:rFonts w:eastAsia="SimSun"/>
        </w:rPr>
        <w:t xml:space="preserve">– </w:t>
      </w:r>
      <w:r w:rsidR="00AA2DDF">
        <w:rPr>
          <w:rFonts w:eastAsia="SimSun"/>
        </w:rPr>
        <w:t>“</w:t>
      </w:r>
      <w:r w:rsidRPr="00F970CD">
        <w:rPr>
          <w:i/>
          <w:lang w:eastAsia="zh-CN"/>
        </w:rPr>
        <w:t>Capabilities of the terrestrial component of IMT</w:t>
      </w:r>
      <w:r>
        <w:rPr>
          <w:i/>
          <w:lang w:eastAsia="zh-CN"/>
        </w:rPr>
        <w:noBreakHyphen/>
      </w:r>
      <w:r w:rsidRPr="00F970CD">
        <w:rPr>
          <w:i/>
          <w:lang w:eastAsia="zh-CN"/>
        </w:rPr>
        <w:t>2020 for multimedia communications</w:t>
      </w:r>
      <w:r w:rsidR="00AA2DDF">
        <w:rPr>
          <w:i/>
          <w:lang w:eastAsia="zh-CN"/>
        </w:rPr>
        <w:t>”</w:t>
      </w:r>
    </w:p>
    <w:p w14:paraId="566CB39C" w14:textId="77777777" w:rsidR="000D6616" w:rsidRDefault="000D6616" w:rsidP="000E6B2C">
      <w:pPr>
        <w:rPr>
          <w:rFonts w:eastAsia="SimSun"/>
        </w:rPr>
      </w:pPr>
    </w:p>
    <w:p w14:paraId="6A1C3ED1" w14:textId="2A1A48E2" w:rsidR="00654AE2" w:rsidRPr="000E6B2C" w:rsidRDefault="00654AE2" w:rsidP="000E6B2C">
      <w:pPr>
        <w:rPr>
          <w:rFonts w:eastAsia="SimSun"/>
        </w:rPr>
      </w:pP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bookmarkStart w:id="9" w:name="_MON_1751116530"/>
      <w:bookmarkEnd w:id="9"/>
      <w:r>
        <w:rPr>
          <w:rFonts w:eastAsia="SimSun"/>
        </w:rPr>
        <w:object w:dxaOrig="1538" w:dyaOrig="994" w14:anchorId="4D6AC75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Embed" ProgID="Word.Document.12" ShapeID="_x0000_i1025" DrawAspect="Icon" ObjectID="_1751117342" r:id="rId10">
            <o:FieldCodes>\s</o:FieldCodes>
          </o:OLEObject>
        </w:object>
      </w:r>
    </w:p>
    <w:p w14:paraId="2333494E" w14:textId="42D863FD" w:rsidR="000D6616" w:rsidRPr="000E6B2C" w:rsidRDefault="00654AE2" w:rsidP="000E6B2C">
      <w:pPr>
        <w:jc w:val="center"/>
      </w:pPr>
      <w:r>
        <w:t xml:space="preserve">      </w:t>
      </w:r>
      <w:r w:rsidR="000D6616">
        <w:t>______________</w:t>
      </w:r>
    </w:p>
    <w:p w14:paraId="1A952E5C" w14:textId="77777777" w:rsidR="000069D4" w:rsidRDefault="000069D4" w:rsidP="00DD4BED">
      <w:pPr>
        <w:rPr>
          <w:lang w:val="fr-FR" w:eastAsia="zh-CN"/>
        </w:rPr>
      </w:pPr>
    </w:p>
    <w:sectPr w:rsidR="000069D4" w:rsidSect="00D02712">
      <w:headerReference w:type="default" r:id="rId11"/>
      <w:footerReference w:type="default" r:id="rId12"/>
      <w:footerReference w:type="first" r:id="rId13"/>
      <w:pgSz w:w="11907" w:h="16834"/>
      <w:pgMar w:top="1418" w:right="1134" w:bottom="1418" w:left="1134" w:header="720" w:footer="720" w:gutter="0"/>
      <w:paperSrc w:first="15" w:other="15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6F5A1A" w14:textId="77777777" w:rsidR="001707AF" w:rsidRDefault="001707AF">
      <w:r>
        <w:separator/>
      </w:r>
    </w:p>
  </w:endnote>
  <w:endnote w:type="continuationSeparator" w:id="0">
    <w:p w14:paraId="150E0A39" w14:textId="77777777" w:rsidR="001707AF" w:rsidRDefault="001707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E4646" w14:textId="1BE11269" w:rsidR="00FA124A" w:rsidRPr="002F7CB3" w:rsidRDefault="00AB4A4A">
    <w:pPr>
      <w:pStyle w:val="Footer"/>
      <w:rPr>
        <w:lang w:val="en-US"/>
      </w:rPr>
    </w:pPr>
    <w:r>
      <w:fldChar w:fldCharType="begin"/>
    </w:r>
    <w:r>
      <w:instrText xml:space="preserve"> FILENAME \p \* MERGEFORMAT </w:instrText>
    </w:r>
    <w:r>
      <w:fldChar w:fldCharType="separate"/>
    </w:r>
    <w:r w:rsidR="00666952" w:rsidRPr="00666952">
      <w:rPr>
        <w:lang w:val="en-US"/>
      </w:rPr>
      <w:t>Document8</w:t>
    </w:r>
    <w:r>
      <w:rPr>
        <w:lang w:val="en-US"/>
      </w:rPr>
      <w:fldChar w:fldCharType="end"/>
    </w:r>
    <w:r w:rsidR="00FA124A">
      <w:t xml:space="preserve"> </w:t>
    </w:r>
    <w:r w:rsidR="00E6257C">
      <w:t>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ins w:id="10" w:author="Loewenstein, Uwe" w:date="2023-07-17T16:16:00Z">
      <w:r w:rsidR="00AA2DDF">
        <w:t>22.06.23</w:t>
      </w:r>
    </w:ins>
    <w:del w:id="11" w:author="Loewenstein, Uwe" w:date="2023-07-17T16:16:00Z">
      <w:r w:rsidR="00BF77FD" w:rsidDel="00AA2DDF">
        <w:delText>20.06.23</w:delText>
      </w:r>
    </w:del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666952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B5316" w14:textId="4B6CA097" w:rsidR="00FA124A" w:rsidRPr="002F7CB3" w:rsidRDefault="00994ECB" w:rsidP="00E6257C">
    <w:pPr>
      <w:pStyle w:val="Footer"/>
      <w:rPr>
        <w:lang w:val="en-US"/>
      </w:rPr>
    </w:pPr>
    <w:r>
      <w:br/>
    </w:r>
    <w:r w:rsidR="00AB4A4A">
      <w:fldChar w:fldCharType="begin"/>
    </w:r>
    <w:r w:rsidR="00AB4A4A">
      <w:instrText xml:space="preserve"> FILENAME \p \* MERGEFORMAT </w:instrText>
    </w:r>
    <w:r w:rsidR="00AB4A4A">
      <w:fldChar w:fldCharType="separate"/>
    </w:r>
    <w:r w:rsidRPr="00994ECB">
      <w:rPr>
        <w:lang w:val="en-US"/>
      </w:rPr>
      <w:t>M</w:t>
    </w:r>
    <w:r>
      <w:t>:\BRSGD\TEXT2019\SG05\WP5D\DT\904Rev1e.docx</w:t>
    </w:r>
    <w:r w:rsidR="00AB4A4A">
      <w:fldChar w:fldCharType="end"/>
    </w:r>
    <w:r w:rsidR="00E6257C">
      <w:t xml:space="preserve"> 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ins w:id="12" w:author="Loewenstein, Uwe" w:date="2023-07-17T16:16:00Z">
      <w:r w:rsidR="00AA2DDF">
        <w:t>22.06.23</w:t>
      </w:r>
    </w:ins>
    <w:del w:id="13" w:author="Loewenstein, Uwe" w:date="2023-07-17T16:16:00Z">
      <w:r w:rsidR="00BF77FD" w:rsidDel="00AA2DDF">
        <w:delText>20.06.23</w:delText>
      </w:r>
    </w:del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0D6616">
      <w:t>21.02.08</w:t>
    </w:r>
    <w:r w:rsidR="00D02712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9FEF8F" w14:textId="77777777" w:rsidR="001707AF" w:rsidRDefault="001707AF">
      <w:r>
        <w:t>____________________</w:t>
      </w:r>
    </w:p>
  </w:footnote>
  <w:footnote w:type="continuationSeparator" w:id="0">
    <w:p w14:paraId="7616B089" w14:textId="77777777" w:rsidR="001707AF" w:rsidRDefault="001707AF">
      <w:r>
        <w:continuationSeparator/>
      </w:r>
    </w:p>
  </w:footnote>
  <w:footnote w:id="1">
    <w:p w14:paraId="0FEA18A3" w14:textId="7339B221" w:rsidR="000D6616" w:rsidRPr="005C5061" w:rsidRDefault="000D6616" w:rsidP="000D6616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tab/>
      </w:r>
      <w:r>
        <w:rPr>
          <w:lang w:val="en-US"/>
        </w:rPr>
        <w:t>Including 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C34A9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548D0146" w14:textId="0DC3F99F" w:rsidR="00FA124A" w:rsidRDefault="00666952">
    <w:pPr>
      <w:pStyle w:val="Header"/>
      <w:rPr>
        <w:lang w:val="en-US"/>
      </w:rPr>
    </w:pPr>
    <w:r>
      <w:rPr>
        <w:lang w:val="en-US"/>
      </w:rPr>
      <w:t>5D/TEMP/904-E</w: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oewenstein, Uwe">
    <w15:presenceInfo w15:providerId="AD" w15:userId="S::Uwe.Loewenstein@itu.int::bf3aa55f-7d86-43e8-be84-d04a70246e7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CH" w:vendorID="64" w:dllVersion="0" w:nlCheck="1" w:checkStyle="0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6952"/>
    <w:rsid w:val="000069D4"/>
    <w:rsid w:val="000174AD"/>
    <w:rsid w:val="00047A1D"/>
    <w:rsid w:val="000604B9"/>
    <w:rsid w:val="000A7D55"/>
    <w:rsid w:val="000C12C8"/>
    <w:rsid w:val="000C2E8E"/>
    <w:rsid w:val="000D6616"/>
    <w:rsid w:val="000E0E7C"/>
    <w:rsid w:val="000F1B4B"/>
    <w:rsid w:val="0012744F"/>
    <w:rsid w:val="00131178"/>
    <w:rsid w:val="00156F66"/>
    <w:rsid w:val="00163271"/>
    <w:rsid w:val="001707AF"/>
    <w:rsid w:val="00172122"/>
    <w:rsid w:val="00182528"/>
    <w:rsid w:val="0018500B"/>
    <w:rsid w:val="00196A19"/>
    <w:rsid w:val="00202DC1"/>
    <w:rsid w:val="002116EE"/>
    <w:rsid w:val="002309D8"/>
    <w:rsid w:val="002631E3"/>
    <w:rsid w:val="002A7FE2"/>
    <w:rsid w:val="002E1B4F"/>
    <w:rsid w:val="002F2E67"/>
    <w:rsid w:val="002F7CB3"/>
    <w:rsid w:val="00315546"/>
    <w:rsid w:val="00330567"/>
    <w:rsid w:val="00386A9D"/>
    <w:rsid w:val="00391081"/>
    <w:rsid w:val="003B2789"/>
    <w:rsid w:val="003C13CE"/>
    <w:rsid w:val="003C697E"/>
    <w:rsid w:val="003E2518"/>
    <w:rsid w:val="003E7CEF"/>
    <w:rsid w:val="004B1EF7"/>
    <w:rsid w:val="004B3FAD"/>
    <w:rsid w:val="004C5749"/>
    <w:rsid w:val="00501DCA"/>
    <w:rsid w:val="00513A47"/>
    <w:rsid w:val="005408DF"/>
    <w:rsid w:val="00573344"/>
    <w:rsid w:val="00583F9B"/>
    <w:rsid w:val="00584B78"/>
    <w:rsid w:val="005B0D29"/>
    <w:rsid w:val="005E5C10"/>
    <w:rsid w:val="005F2C78"/>
    <w:rsid w:val="006144E4"/>
    <w:rsid w:val="00650299"/>
    <w:rsid w:val="00654AE2"/>
    <w:rsid w:val="00655FC5"/>
    <w:rsid w:val="00666952"/>
    <w:rsid w:val="00695087"/>
    <w:rsid w:val="007E5326"/>
    <w:rsid w:val="0080538C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208F"/>
    <w:rsid w:val="00982084"/>
    <w:rsid w:val="00985EA3"/>
    <w:rsid w:val="00994ECB"/>
    <w:rsid w:val="00995963"/>
    <w:rsid w:val="009B61EB"/>
    <w:rsid w:val="009C185B"/>
    <w:rsid w:val="009C2064"/>
    <w:rsid w:val="009D1697"/>
    <w:rsid w:val="009F3A46"/>
    <w:rsid w:val="009F6520"/>
    <w:rsid w:val="00A014F8"/>
    <w:rsid w:val="00A5173C"/>
    <w:rsid w:val="00A61AEF"/>
    <w:rsid w:val="00AA2DDF"/>
    <w:rsid w:val="00AB4A4A"/>
    <w:rsid w:val="00AD2345"/>
    <w:rsid w:val="00AF173A"/>
    <w:rsid w:val="00B066A4"/>
    <w:rsid w:val="00B07A13"/>
    <w:rsid w:val="00B20978"/>
    <w:rsid w:val="00B4279B"/>
    <w:rsid w:val="00B45FC9"/>
    <w:rsid w:val="00B76F35"/>
    <w:rsid w:val="00B81138"/>
    <w:rsid w:val="00BC7CCF"/>
    <w:rsid w:val="00BE470B"/>
    <w:rsid w:val="00BF77FD"/>
    <w:rsid w:val="00C57A91"/>
    <w:rsid w:val="00CC01C2"/>
    <w:rsid w:val="00CD564D"/>
    <w:rsid w:val="00CF21F2"/>
    <w:rsid w:val="00D02712"/>
    <w:rsid w:val="00D046A7"/>
    <w:rsid w:val="00D214D0"/>
    <w:rsid w:val="00D6546B"/>
    <w:rsid w:val="00DB178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F25662"/>
    <w:rsid w:val="00FA124A"/>
    <w:rsid w:val="00FC08DD"/>
    <w:rsid w:val="00FC2316"/>
    <w:rsid w:val="00FC2CFD"/>
    <w:rsid w:val="00FD1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47C685F"/>
  <w15:docId w15:val="{9C9D05CC-122E-4A7A-8DB6-CBD283422D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qFormat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qFormat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qFormat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Hyperlink">
    <w:name w:val="Hyperlink"/>
    <w:aliases w:val="CEO_Hyperlink,超级链接,ECC Hyperlink,超?级链,Style 58,超????,하이퍼링크2,超链接1,超?级链?,Style?,S"/>
    <w:basedOn w:val="DefaultParagraphFont"/>
    <w:unhideWhenUsed/>
    <w:qFormat/>
    <w:rsid w:val="000D6616"/>
    <w:rPr>
      <w:color w:val="0000FF" w:themeColor="hyperlink"/>
      <w:u w:val="single"/>
    </w:rPr>
  </w:style>
  <w:style w:type="table" w:customStyle="1" w:styleId="15">
    <w:name w:val="표 구분선15"/>
    <w:basedOn w:val="TableNormal"/>
    <w:qFormat/>
    <w:rsid w:val="000D661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2631E3"/>
    <w:rPr>
      <w:rFonts w:ascii="Times New Roman" w:hAnsi="Times New Roman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we.loewenstein@itu.int" TargetMode="External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hyperlink" Target="https://www.itu.int/md/meetingdoc.asp?lang=en&amp;parent=R19-SG05-C-0140" TargetMode="External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microsoft.com/office/2011/relationships/people" Target="people.xml"/><Relationship Id="rId10" Type="http://schemas.openxmlformats.org/officeDocument/2006/relationships/package" Target="embeddings/Microsoft_Word_Document.docx"/><Relationship Id="rId4" Type="http://schemas.openxmlformats.org/officeDocument/2006/relationships/footnotes" Target="footnote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ernandv\AppData\Roaming\Microsoft\Templates\POOL\POOL%20E%20-%20ITU\BR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24</TotalTime>
  <Pages>1</Pages>
  <Words>125</Words>
  <Characters>1009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Fernandez Jimenez, Virginia</dc:creator>
  <cp:lastModifiedBy>Loewenstein, Uwe</cp:lastModifiedBy>
  <cp:revision>4</cp:revision>
  <cp:lastPrinted>2008-02-21T14:04:00Z</cp:lastPrinted>
  <dcterms:created xsi:type="dcterms:W3CDTF">2023-06-22T11:54:00Z</dcterms:created>
  <dcterms:modified xsi:type="dcterms:W3CDTF">2023-07-17T14:42:00Z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