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30"/>
        <w:gridCol w:w="54"/>
        <w:gridCol w:w="142"/>
        <w:gridCol w:w="425"/>
        <w:gridCol w:w="992"/>
        <w:gridCol w:w="284"/>
        <w:gridCol w:w="66"/>
        <w:gridCol w:w="217"/>
        <w:gridCol w:w="775"/>
        <w:gridCol w:w="501"/>
        <w:gridCol w:w="284"/>
      </w:tblGrid>
      <w:tr w:rsidR="00091BE9" w:rsidRPr="00C815F6" w14:paraId="61313A18" w14:textId="77777777" w:rsidTr="00091BE9">
        <w:tc>
          <w:tcPr>
            <w:tcW w:w="5900" w:type="dxa"/>
            <w:gridSpan w:val="13"/>
          </w:tcPr>
          <w:p w14:paraId="1432AF8E" w14:textId="77777777" w:rsidR="00091BE9" w:rsidRPr="00C815F6" w:rsidRDefault="00091BE9" w:rsidP="00157EAF">
            <w:pPr>
              <w:pStyle w:val="tdoc-header"/>
              <w:rPr>
                <w:rFonts w:eastAsiaTheme="minorEastAsia"/>
                <w:b/>
                <w:bCs/>
                <w:lang w:eastAsia="ko-KR"/>
              </w:rPr>
            </w:pPr>
            <w:r w:rsidRPr="00C815F6">
              <w:rPr>
                <w:b/>
                <w:bCs/>
                <w:noProof w:val="0"/>
              </w:rPr>
              <w:t>ETSI TC S</w:t>
            </w:r>
            <w:r>
              <w:rPr>
                <w:b/>
                <w:bCs/>
                <w:noProof w:val="0"/>
              </w:rPr>
              <w:t>ET</w:t>
            </w:r>
            <w:r w:rsidRPr="00C815F6">
              <w:rPr>
                <w:b/>
                <w:bCs/>
                <w:noProof w:val="0"/>
              </w:rPr>
              <w:t xml:space="preserve"> Meeting </w:t>
            </w:r>
            <w:r w:rsidRPr="00C815F6">
              <w:rPr>
                <w:b/>
                <w:bCs/>
              </w:rPr>
              <w:t>#</w:t>
            </w:r>
            <w:r>
              <w:rPr>
                <w:rFonts w:eastAsiaTheme="minorEastAsia"/>
                <w:b/>
                <w:bCs/>
                <w:lang w:eastAsia="ko-KR"/>
              </w:rPr>
              <w:t>110</w:t>
            </w:r>
          </w:p>
          <w:p w14:paraId="77859121" w14:textId="77777777" w:rsidR="00091BE9" w:rsidRDefault="00091BE9" w:rsidP="00157EAF">
            <w:pPr>
              <w:pStyle w:val="tdoc-header"/>
              <w:rPr>
                <w:b/>
                <w:lang w:val="en-US"/>
              </w:rPr>
            </w:pPr>
            <w:r>
              <w:rPr>
                <w:rFonts w:eastAsiaTheme="minorEastAsia"/>
                <w:b/>
                <w:lang w:val="en-US" w:eastAsia="ko-KR"/>
              </w:rPr>
              <w:t>Lyon, FR</w:t>
            </w:r>
            <w:r w:rsidRPr="0000728A">
              <w:rPr>
                <w:b/>
                <w:lang w:val="en-US"/>
              </w:rPr>
              <w:t xml:space="preserve"> </w:t>
            </w:r>
            <w:r>
              <w:rPr>
                <w:b/>
                <w:lang w:val="en-US"/>
              </w:rPr>
              <w:t>and Online</w:t>
            </w:r>
          </w:p>
          <w:p w14:paraId="5A1DA82E" w14:textId="77777777" w:rsidR="00091BE9" w:rsidRPr="00C815F6" w:rsidRDefault="00091BE9" w:rsidP="00157EAF">
            <w:pPr>
              <w:pStyle w:val="tdoc-header"/>
              <w:rPr>
                <w:b/>
                <w:bCs/>
                <w:noProof w:val="0"/>
              </w:rPr>
            </w:pPr>
            <w:r>
              <w:rPr>
                <w:rFonts w:eastAsiaTheme="minorEastAsia"/>
                <w:b/>
                <w:lang w:val="en-US" w:eastAsia="ko-KR"/>
              </w:rPr>
              <w:t>29</w:t>
            </w:r>
            <w:r w:rsidRPr="0000728A">
              <w:rPr>
                <w:rFonts w:eastAsiaTheme="minorEastAsia"/>
                <w:b/>
                <w:lang w:val="en-US" w:eastAsia="ko-KR"/>
              </w:rPr>
              <w:t xml:space="preserve"> – </w:t>
            </w:r>
            <w:r>
              <w:rPr>
                <w:rFonts w:eastAsiaTheme="minorEastAsia"/>
                <w:b/>
                <w:lang w:val="en-US" w:eastAsia="ko-KR"/>
              </w:rPr>
              <w:t>30</w:t>
            </w:r>
            <w:r w:rsidRPr="0000728A">
              <w:rPr>
                <w:rFonts w:eastAsiaTheme="minorEastAsia"/>
                <w:b/>
                <w:lang w:val="en-US" w:eastAsia="ko-KR"/>
              </w:rPr>
              <w:t xml:space="preserve"> </w:t>
            </w:r>
            <w:r>
              <w:rPr>
                <w:rFonts w:eastAsiaTheme="minorEastAsia"/>
                <w:b/>
                <w:lang w:val="en-US" w:eastAsia="ko-KR"/>
              </w:rPr>
              <w:t>June</w:t>
            </w:r>
            <w:r w:rsidRPr="0000728A">
              <w:rPr>
                <w:b/>
                <w:lang w:val="en-US"/>
              </w:rPr>
              <w:t xml:space="preserve"> 202</w:t>
            </w:r>
            <w:r>
              <w:rPr>
                <w:b/>
                <w:lang w:val="en-US"/>
              </w:rPr>
              <w:t>3</w:t>
            </w:r>
          </w:p>
        </w:tc>
        <w:tc>
          <w:tcPr>
            <w:tcW w:w="3740" w:type="dxa"/>
            <w:gridSpan w:val="10"/>
          </w:tcPr>
          <w:p w14:paraId="3EC9DD07" w14:textId="44A4B979" w:rsidR="00091BE9" w:rsidRPr="00C815F6" w:rsidRDefault="00091BE9" w:rsidP="00157EAF">
            <w:pPr>
              <w:pStyle w:val="tdoc-header"/>
              <w:ind w:left="-196"/>
              <w:jc w:val="right"/>
              <w:rPr>
                <w:b/>
                <w:i/>
                <w:sz w:val="28"/>
              </w:rPr>
            </w:pPr>
            <w:r>
              <w:rPr>
                <w:b/>
                <w:i/>
                <w:sz w:val="28"/>
              </w:rPr>
              <w:t>SET(23)00007</w:t>
            </w:r>
            <w:r>
              <w:rPr>
                <w:b/>
                <w:i/>
                <w:sz w:val="28"/>
              </w:rPr>
              <w:t>9</w:t>
            </w:r>
            <w:bookmarkStart w:id="0" w:name="_GoBack"/>
            <w:bookmarkEnd w:id="0"/>
          </w:p>
        </w:tc>
      </w:tr>
      <w:tr w:rsidR="00A14C9B" w14:paraId="430C7F90" w14:textId="77777777" w:rsidTr="00091BE9">
        <w:tc>
          <w:tcPr>
            <w:tcW w:w="6096" w:type="dxa"/>
            <w:gridSpan w:val="15"/>
          </w:tcPr>
          <w:p w14:paraId="298FBA6D" w14:textId="782684E8" w:rsidR="00A14C9B" w:rsidRDefault="00050403" w:rsidP="006141D2">
            <w:pPr>
              <w:pStyle w:val="tdoc-header"/>
              <w:rPr>
                <w:b/>
                <w:bCs/>
              </w:rPr>
            </w:pPr>
            <w:r>
              <w:rPr>
                <w:b/>
                <w:bCs/>
              </w:rPr>
              <w:t>ETSI TC SET</w:t>
            </w:r>
            <w:r w:rsidR="00A14C9B">
              <w:rPr>
                <w:b/>
                <w:bCs/>
              </w:rPr>
              <w:t xml:space="preserve"> </w:t>
            </w:r>
            <w:r w:rsidR="00921812">
              <w:rPr>
                <w:b/>
                <w:bCs/>
              </w:rPr>
              <w:t xml:space="preserve">REQ </w:t>
            </w:r>
            <w:r w:rsidR="00A14C9B">
              <w:rPr>
                <w:b/>
                <w:bCs/>
              </w:rPr>
              <w:t>Meeting #</w:t>
            </w:r>
            <w:r w:rsidR="00921812">
              <w:rPr>
                <w:b/>
                <w:bCs/>
              </w:rPr>
              <w:t>98</w:t>
            </w:r>
          </w:p>
          <w:p w14:paraId="09EFC03E" w14:textId="43283BDB" w:rsidR="00A14C9B" w:rsidRPr="00555C3E" w:rsidRDefault="00921812" w:rsidP="00B30FD3">
            <w:pPr>
              <w:pStyle w:val="tdoc-header"/>
              <w:rPr>
                <w:b/>
                <w:bCs/>
                <w:sz w:val="20"/>
                <w:lang w:val="en-US"/>
              </w:rPr>
            </w:pPr>
            <w:r>
              <w:rPr>
                <w:b/>
                <w:lang w:val="en-US"/>
              </w:rPr>
              <w:t>Lyon</w:t>
            </w:r>
            <w:r w:rsidR="00A14C9B" w:rsidRPr="0070702A">
              <w:rPr>
                <w:b/>
                <w:lang w:val="en-US"/>
              </w:rPr>
              <w:t xml:space="preserve">, </w:t>
            </w:r>
            <w:r>
              <w:rPr>
                <w:b/>
                <w:lang w:val="en-US"/>
              </w:rPr>
              <w:t>France</w:t>
            </w:r>
            <w:r w:rsidR="00A14C9B">
              <w:rPr>
                <w:b/>
                <w:lang w:val="en-US"/>
              </w:rPr>
              <w:t xml:space="preserve">, </w:t>
            </w:r>
            <w:r w:rsidR="00B30FD3">
              <w:rPr>
                <w:b/>
                <w:lang w:val="en-US"/>
              </w:rPr>
              <w:t>28</w:t>
            </w:r>
            <w:r w:rsidR="00A14C9B" w:rsidRPr="0070702A">
              <w:rPr>
                <w:b/>
                <w:lang w:val="en-US"/>
              </w:rPr>
              <w:t xml:space="preserve"> -</w:t>
            </w:r>
            <w:r w:rsidR="00A14C9B">
              <w:rPr>
                <w:b/>
                <w:lang w:val="en-US"/>
              </w:rPr>
              <w:t xml:space="preserve"> </w:t>
            </w:r>
            <w:r w:rsidR="00B30FD3">
              <w:rPr>
                <w:b/>
                <w:lang w:val="en-US"/>
              </w:rPr>
              <w:t>29</w:t>
            </w:r>
            <w:r w:rsidR="00A14C9B" w:rsidRPr="0070702A">
              <w:rPr>
                <w:b/>
                <w:lang w:val="en-US"/>
              </w:rPr>
              <w:t xml:space="preserve"> </w:t>
            </w:r>
            <w:r>
              <w:rPr>
                <w:b/>
                <w:lang w:val="en-US"/>
              </w:rPr>
              <w:t>June</w:t>
            </w:r>
            <w:r w:rsidR="00A14C9B" w:rsidRPr="0070702A">
              <w:rPr>
                <w:b/>
                <w:lang w:val="en-US"/>
              </w:rPr>
              <w:t xml:space="preserve"> 20</w:t>
            </w:r>
            <w:r w:rsidR="00050403">
              <w:rPr>
                <w:b/>
                <w:lang w:val="en-US"/>
              </w:rPr>
              <w:t>2</w:t>
            </w:r>
            <w:r>
              <w:rPr>
                <w:b/>
                <w:lang w:val="en-US"/>
              </w:rPr>
              <w:t>3</w:t>
            </w:r>
          </w:p>
        </w:tc>
        <w:tc>
          <w:tcPr>
            <w:tcW w:w="3544" w:type="dxa"/>
            <w:gridSpan w:val="8"/>
          </w:tcPr>
          <w:p w14:paraId="4DAEB96E" w14:textId="08CBE57D" w:rsidR="00A14C9B" w:rsidRDefault="00EB54DB" w:rsidP="00F875B1">
            <w:pPr>
              <w:pStyle w:val="tdoc-header"/>
              <w:ind w:left="-110"/>
              <w:jc w:val="right"/>
              <w:rPr>
                <w:b/>
                <w:bCs/>
                <w:i/>
                <w:iCs/>
                <w:sz w:val="28"/>
                <w:szCs w:val="28"/>
              </w:rPr>
            </w:pPr>
            <w:r>
              <w:rPr>
                <w:b/>
                <w:bCs/>
                <w:i/>
                <w:iCs/>
                <w:sz w:val="28"/>
                <w:szCs w:val="28"/>
              </w:rPr>
              <w:t>SET</w:t>
            </w:r>
            <w:r w:rsidR="00921812">
              <w:rPr>
                <w:b/>
                <w:bCs/>
                <w:i/>
                <w:iCs/>
                <w:sz w:val="28"/>
                <w:szCs w:val="28"/>
              </w:rPr>
              <w:t>REQ</w:t>
            </w:r>
            <w:r w:rsidR="00A14C9B">
              <w:rPr>
                <w:b/>
                <w:bCs/>
                <w:i/>
                <w:iCs/>
                <w:sz w:val="28"/>
                <w:szCs w:val="28"/>
              </w:rPr>
              <w:t>(</w:t>
            </w:r>
            <w:r w:rsidR="00921812">
              <w:rPr>
                <w:b/>
                <w:bCs/>
                <w:i/>
                <w:iCs/>
                <w:sz w:val="28"/>
                <w:szCs w:val="28"/>
              </w:rPr>
              <w:t>23</w:t>
            </w:r>
            <w:r w:rsidR="00A14C9B">
              <w:rPr>
                <w:b/>
                <w:bCs/>
                <w:i/>
                <w:iCs/>
                <w:sz w:val="28"/>
                <w:szCs w:val="28"/>
              </w:rPr>
              <w:t>)</w:t>
            </w:r>
            <w:r w:rsidR="00B30FD3">
              <w:rPr>
                <w:b/>
                <w:bCs/>
                <w:i/>
                <w:iCs/>
                <w:sz w:val="28"/>
                <w:szCs w:val="28"/>
              </w:rPr>
              <w:t>000015</w:t>
            </w:r>
            <w:r w:rsidR="00AC333A">
              <w:rPr>
                <w:b/>
                <w:bCs/>
                <w:i/>
                <w:iCs/>
                <w:sz w:val="28"/>
                <w:szCs w:val="28"/>
              </w:rPr>
              <w:t>r</w:t>
            </w:r>
            <w:r w:rsidR="00B902CA">
              <w:rPr>
                <w:b/>
                <w:bCs/>
                <w:i/>
                <w:iCs/>
                <w:sz w:val="28"/>
                <w:szCs w:val="28"/>
              </w:rPr>
              <w:t>5</w:t>
            </w:r>
          </w:p>
        </w:tc>
      </w:tr>
      <w:tr w:rsidR="00F1635B" w14:paraId="2FD7D53C" w14:textId="77777777" w:rsidTr="00091BE9">
        <w:tblPrEx>
          <w:tblCellMar>
            <w:left w:w="42" w:type="dxa"/>
            <w:right w:w="42" w:type="dxa"/>
          </w:tblCellMar>
        </w:tblPrEx>
        <w:tc>
          <w:tcPr>
            <w:tcW w:w="9640" w:type="dxa"/>
            <w:gridSpan w:val="23"/>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091BE9">
        <w:tblPrEx>
          <w:tblCellMar>
            <w:left w:w="42" w:type="dxa"/>
            <w:right w:w="42" w:type="dxa"/>
          </w:tblCellMar>
        </w:tblPrEx>
        <w:tc>
          <w:tcPr>
            <w:tcW w:w="9640" w:type="dxa"/>
            <w:gridSpan w:val="23"/>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091BE9">
        <w:tblPrEx>
          <w:tblCellMar>
            <w:left w:w="42" w:type="dxa"/>
            <w:right w:w="42" w:type="dxa"/>
          </w:tblCellMar>
        </w:tblPrEx>
        <w:tc>
          <w:tcPr>
            <w:tcW w:w="9640" w:type="dxa"/>
            <w:gridSpan w:val="23"/>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091BE9">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7BE161AC" w14:textId="26383FE9" w:rsidR="00F1635B" w:rsidRPr="006F075D" w:rsidRDefault="00921812">
            <w:pPr>
              <w:pStyle w:val="CRCoverPage"/>
              <w:spacing w:after="0"/>
              <w:jc w:val="right"/>
              <w:rPr>
                <w:b/>
                <w:sz w:val="28"/>
              </w:rPr>
            </w:pPr>
            <w:r>
              <w:rPr>
                <w:b/>
                <w:sz w:val="28"/>
              </w:rPr>
              <w:t>102 412</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2BC7CF0E" w:rsidR="00F1635B" w:rsidRDefault="00B902CA">
            <w:pPr>
              <w:pStyle w:val="CRCoverPage"/>
              <w:spacing w:after="0"/>
              <w:jc w:val="center"/>
              <w:rPr>
                <w:b/>
                <w:sz w:val="28"/>
              </w:rPr>
            </w:pPr>
            <w:r>
              <w:rPr>
                <w:b/>
                <w:sz w:val="28"/>
              </w:rPr>
              <w:t>075</w:t>
            </w:r>
          </w:p>
        </w:tc>
        <w:tc>
          <w:tcPr>
            <w:tcW w:w="709" w:type="dxa"/>
          </w:tcPr>
          <w:p w14:paraId="0AEB6E27"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4"/>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4871F080" w14:textId="46E2E0E2" w:rsidR="00F1635B" w:rsidRPr="006F075D" w:rsidRDefault="00B30FD3" w:rsidP="00B30FD3">
            <w:pPr>
              <w:pStyle w:val="CRCoverPage"/>
              <w:spacing w:after="0"/>
              <w:jc w:val="center"/>
              <w:rPr>
                <w:lang w:val="en-US"/>
              </w:rPr>
            </w:pPr>
            <w:r>
              <w:rPr>
                <w:b/>
                <w:sz w:val="28"/>
              </w:rPr>
              <w:t>17</w:t>
            </w:r>
            <w:r w:rsidR="00A94860">
              <w:rPr>
                <w:b/>
                <w:sz w:val="28"/>
              </w:rPr>
              <w:t>.</w:t>
            </w:r>
            <w:r>
              <w:rPr>
                <w:b/>
                <w:sz w:val="28"/>
              </w:rPr>
              <w:t>1</w:t>
            </w:r>
            <w:r w:rsidR="00A94860">
              <w:rPr>
                <w:b/>
                <w:sz w:val="28"/>
              </w:rPr>
              <w:t>.</w:t>
            </w:r>
            <w:r>
              <w:rPr>
                <w:b/>
                <w:sz w:val="28"/>
              </w:rPr>
              <w:t>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5ABEEE76" w14:textId="77777777" w:rsidTr="00091BE9">
        <w:tblPrEx>
          <w:tblCellMar>
            <w:left w:w="42" w:type="dxa"/>
            <w:right w:w="42" w:type="dxa"/>
          </w:tblCellMar>
        </w:tblPrEx>
        <w:tc>
          <w:tcPr>
            <w:tcW w:w="9640" w:type="dxa"/>
            <w:gridSpan w:val="23"/>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091BE9">
        <w:tblPrEx>
          <w:tblCellMar>
            <w:left w:w="42" w:type="dxa"/>
            <w:right w:w="42" w:type="dxa"/>
          </w:tblCellMar>
        </w:tblPrEx>
        <w:tc>
          <w:tcPr>
            <w:tcW w:w="9640" w:type="dxa"/>
            <w:gridSpan w:val="23"/>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4" w:name="_Hlt497126619"/>
            <w:r w:rsidRPr="00684187">
              <w:rPr>
                <w:rFonts w:ascii="Helvetica" w:hAnsi="Helvetica"/>
                <w:b/>
                <w:i/>
                <w:sz w:val="24"/>
              </w:rPr>
              <w:t>L</w:t>
            </w:r>
            <w:bookmarkEnd w:id="14"/>
            <w:r w:rsidRPr="00684187">
              <w:rPr>
                <w:rFonts w:ascii="Helvetica" w:hAnsi="Helvetica"/>
                <w:b/>
                <w:i/>
                <w:sz w:val="24"/>
              </w:rPr>
              <w:t>P</w:t>
            </w:r>
            <w:r>
              <w:rPr>
                <w:i/>
              </w:rPr>
              <w:t xml:space="preserve">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7AF2EC81" w14:textId="77777777" w:rsidTr="00091BE9">
        <w:tblPrEx>
          <w:tblCellMar>
            <w:left w:w="42" w:type="dxa"/>
            <w:right w:w="42" w:type="dxa"/>
          </w:tblCellMar>
        </w:tblPrEx>
        <w:tc>
          <w:tcPr>
            <w:tcW w:w="9640" w:type="dxa"/>
            <w:gridSpan w:val="23"/>
          </w:tcPr>
          <w:p w14:paraId="7AE33EF3" w14:textId="77777777" w:rsidR="00F1635B" w:rsidRDefault="00F1635B">
            <w:pPr>
              <w:pStyle w:val="CRCoverPage"/>
              <w:spacing w:after="0"/>
            </w:pPr>
          </w:p>
        </w:tc>
      </w:tr>
      <w:tr w:rsidR="00F1635B" w14:paraId="5D07BFB5" w14:textId="77777777" w:rsidTr="00091BE9">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404EB5DC" w:rsidR="00F1635B" w:rsidRDefault="0092181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gridSpan w:val="2"/>
            <w:tcBorders>
              <w:top w:val="single" w:sz="4" w:space="0" w:color="auto"/>
              <w:left w:val="single" w:sz="4" w:space="0" w:color="auto"/>
              <w:bottom w:val="single" w:sz="4" w:space="0" w:color="auto"/>
              <w:right w:val="single" w:sz="4" w:space="0" w:color="auto"/>
            </w:tcBorders>
            <w:shd w:val="pct25" w:color="FFFF00" w:fill="auto"/>
          </w:tcPr>
          <w:p w14:paraId="5ADB0FC6" w14:textId="5AD582E9" w:rsidR="00F1635B" w:rsidRDefault="00921812">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091BE9">
        <w:tblPrEx>
          <w:tblCellMar>
            <w:left w:w="42" w:type="dxa"/>
            <w:right w:w="42" w:type="dxa"/>
          </w:tblCellMar>
        </w:tblPrEx>
        <w:tc>
          <w:tcPr>
            <w:tcW w:w="9640" w:type="dxa"/>
            <w:gridSpan w:val="23"/>
          </w:tcPr>
          <w:p w14:paraId="0D526ECE" w14:textId="77777777" w:rsidR="00F1635B" w:rsidRDefault="00F1635B">
            <w:pPr>
              <w:pStyle w:val="CRCoverPage"/>
              <w:spacing w:after="0"/>
            </w:pPr>
          </w:p>
        </w:tc>
      </w:tr>
      <w:tr w:rsidR="00F1635B" w:rsidRPr="00C32037" w14:paraId="0D7F7D76" w14:textId="77777777" w:rsidTr="00091BE9">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1"/>
            <w:tcBorders>
              <w:top w:val="single" w:sz="4" w:space="0" w:color="auto"/>
              <w:right w:val="single" w:sz="4" w:space="0" w:color="auto"/>
            </w:tcBorders>
            <w:shd w:val="pct30" w:color="FFFF00" w:fill="auto"/>
          </w:tcPr>
          <w:p w14:paraId="03D7EBD8" w14:textId="202035D1" w:rsidR="00F1635B" w:rsidRPr="00C32037" w:rsidRDefault="00921812" w:rsidP="00C32037">
            <w:pPr>
              <w:pStyle w:val="CRCoverPage"/>
              <w:spacing w:after="0"/>
              <w:ind w:left="100"/>
              <w:rPr>
                <w:rFonts w:cs="Arial"/>
                <w:color w:val="000000"/>
              </w:rPr>
            </w:pPr>
            <w:r>
              <w:rPr>
                <w:rFonts w:cs="Arial"/>
                <w:color w:val="000000"/>
              </w:rPr>
              <w:t>Addition of requirements for a UICC I3C interface</w:t>
            </w:r>
          </w:p>
        </w:tc>
      </w:tr>
      <w:tr w:rsidR="00F1635B" w:rsidRPr="00C32037" w14:paraId="4025D230" w14:textId="77777777" w:rsidTr="00091BE9">
        <w:tblPrEx>
          <w:tblCellMar>
            <w:left w:w="42" w:type="dxa"/>
            <w:right w:w="42" w:type="dxa"/>
          </w:tblCellMar>
        </w:tblPrEx>
        <w:tc>
          <w:tcPr>
            <w:tcW w:w="1843" w:type="dxa"/>
            <w:gridSpan w:val="2"/>
            <w:tcBorders>
              <w:left w:val="single" w:sz="4" w:space="0" w:color="auto"/>
            </w:tcBorders>
          </w:tcPr>
          <w:p w14:paraId="6EFCCFFC" w14:textId="77777777" w:rsidR="00F1635B" w:rsidRPr="00C32037" w:rsidRDefault="00F1635B">
            <w:pPr>
              <w:pStyle w:val="CRCoverPage"/>
              <w:spacing w:after="0"/>
              <w:rPr>
                <w:b/>
                <w:i/>
              </w:rPr>
            </w:pPr>
          </w:p>
        </w:tc>
        <w:tc>
          <w:tcPr>
            <w:tcW w:w="7797" w:type="dxa"/>
            <w:gridSpan w:val="21"/>
            <w:tcBorders>
              <w:right w:val="single" w:sz="4" w:space="0" w:color="auto"/>
            </w:tcBorders>
          </w:tcPr>
          <w:p w14:paraId="73C3F89F" w14:textId="77777777" w:rsidR="00F1635B" w:rsidRPr="00C32037" w:rsidRDefault="00F1635B">
            <w:pPr>
              <w:pStyle w:val="CRCoverPage"/>
              <w:spacing w:after="0"/>
            </w:pPr>
          </w:p>
        </w:tc>
      </w:tr>
      <w:tr w:rsidR="00F1635B" w14:paraId="47937390" w14:textId="77777777" w:rsidTr="00091BE9">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797" w:type="dxa"/>
            <w:gridSpan w:val="21"/>
            <w:tcBorders>
              <w:right w:val="single" w:sz="4" w:space="0" w:color="auto"/>
            </w:tcBorders>
            <w:shd w:val="pct30" w:color="FFFF00" w:fill="auto"/>
          </w:tcPr>
          <w:p w14:paraId="647DC24A" w14:textId="2AE17388" w:rsidR="00F1635B" w:rsidRDefault="00F875B1">
            <w:pPr>
              <w:pStyle w:val="CRCoverPage"/>
              <w:spacing w:after="0"/>
              <w:ind w:left="100"/>
              <w:rPr>
                <w:rFonts w:cs="Arial"/>
                <w:color w:val="000000"/>
                <w:lang w:val="en-US" w:eastAsia="ja-JP"/>
              </w:rPr>
            </w:pPr>
            <w:r>
              <w:rPr>
                <w:rFonts w:cs="Arial"/>
                <w:color w:val="000000"/>
                <w:lang w:val="en-US" w:eastAsia="ja-JP"/>
              </w:rPr>
              <w:t>SET REQ</w:t>
            </w:r>
          </w:p>
        </w:tc>
      </w:tr>
      <w:tr w:rsidR="00F1635B" w14:paraId="0F16D138" w14:textId="77777777" w:rsidTr="00091BE9">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1"/>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091BE9">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335FBEFF" w14:textId="690789CF" w:rsidR="00F1635B" w:rsidRDefault="00921812" w:rsidP="006F075D">
            <w:pPr>
              <w:pStyle w:val="CRCoverPage"/>
              <w:spacing w:after="0"/>
              <w:ind w:left="100"/>
            </w:pPr>
            <w:r>
              <w:t>I3C</w:t>
            </w:r>
          </w:p>
        </w:tc>
        <w:tc>
          <w:tcPr>
            <w:tcW w:w="426" w:type="dxa"/>
            <w:gridSpan w:val="3"/>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3B83D51F" w14:textId="0153EC1C" w:rsidR="00F1635B" w:rsidRDefault="00041825" w:rsidP="00AC333A">
            <w:pPr>
              <w:pStyle w:val="CRCoverPage"/>
              <w:spacing w:after="0"/>
              <w:ind w:left="100"/>
            </w:pPr>
            <w:r>
              <w:t>2</w:t>
            </w:r>
            <w:r w:rsidR="00216987">
              <w:t>9</w:t>
            </w:r>
            <w:r w:rsidR="00F1635B">
              <w:t>/</w:t>
            </w:r>
            <w:r w:rsidR="00B30FD3">
              <w:t>0</w:t>
            </w:r>
            <w:r w:rsidR="00AC333A">
              <w:t>6</w:t>
            </w:r>
            <w:r w:rsidR="00F1635B">
              <w:t>/</w:t>
            </w:r>
            <w:r w:rsidR="00B30FD3">
              <w:t>20</w:t>
            </w:r>
            <w:r w:rsidR="00F13684">
              <w:t>2</w:t>
            </w:r>
            <w:r w:rsidR="00B30FD3">
              <w:t>3</w:t>
            </w:r>
          </w:p>
        </w:tc>
      </w:tr>
      <w:tr w:rsidR="00F1635B" w14:paraId="371163F6" w14:textId="77777777" w:rsidTr="00091BE9">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9"/>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091BE9">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4D50F5D2" w14:textId="3821AA28" w:rsidR="00F1635B" w:rsidRDefault="00921812">
            <w:pPr>
              <w:pStyle w:val="CRCoverPage"/>
              <w:spacing w:after="0"/>
              <w:ind w:left="100"/>
              <w:rPr>
                <w:b/>
              </w:rPr>
            </w:pPr>
            <w:r>
              <w:rPr>
                <w:b/>
              </w:rPr>
              <w:t>B</w:t>
            </w:r>
          </w:p>
        </w:tc>
        <w:tc>
          <w:tcPr>
            <w:tcW w:w="3828" w:type="dxa"/>
            <w:gridSpan w:val="12"/>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76A20BD2" w14:textId="5BFD103A" w:rsidR="00F1635B" w:rsidRDefault="00921812">
            <w:pPr>
              <w:pStyle w:val="CRCoverPage"/>
              <w:spacing w:after="0"/>
              <w:ind w:left="100"/>
            </w:pPr>
            <w:r>
              <w:t>REL-18</w:t>
            </w:r>
          </w:p>
        </w:tc>
      </w:tr>
      <w:tr w:rsidR="00F1635B" w14:paraId="063939F9" w14:textId="77777777" w:rsidTr="00091BE9">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4"/>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091BE9">
        <w:tblPrEx>
          <w:tblCellMar>
            <w:left w:w="42" w:type="dxa"/>
            <w:right w:w="42" w:type="dxa"/>
          </w:tblCellMar>
        </w:tblPrEx>
        <w:tc>
          <w:tcPr>
            <w:tcW w:w="9640" w:type="dxa"/>
            <w:gridSpan w:val="23"/>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091BE9">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1"/>
          </w:tcPr>
          <w:p w14:paraId="73624DB6" w14:textId="77777777" w:rsidR="00F1635B" w:rsidRDefault="00F1635B">
            <w:pPr>
              <w:pStyle w:val="CRCoverPage"/>
              <w:spacing w:after="0"/>
            </w:pPr>
          </w:p>
        </w:tc>
      </w:tr>
      <w:tr w:rsidR="00F1635B" w14:paraId="56F74C84" w14:textId="77777777" w:rsidTr="00091BE9">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372" w:type="dxa"/>
            <w:gridSpan w:val="20"/>
            <w:tcBorders>
              <w:top w:val="single" w:sz="4" w:space="0" w:color="auto"/>
              <w:right w:val="single" w:sz="4" w:space="0" w:color="auto"/>
            </w:tcBorders>
            <w:shd w:val="pct30" w:color="FFFF00" w:fill="auto"/>
          </w:tcPr>
          <w:p w14:paraId="258E1639" w14:textId="528D9D42" w:rsidR="00180A96" w:rsidRPr="00180A96" w:rsidRDefault="00B30FD3" w:rsidP="00A94860">
            <w:pPr>
              <w:pStyle w:val="CRCoverPage"/>
              <w:spacing w:after="0"/>
              <w:ind w:left="100"/>
            </w:pPr>
            <w:r>
              <w:t xml:space="preserve">A WID related to requirements for </w:t>
            </w:r>
            <w:r w:rsidR="00DD5B8E">
              <w:t xml:space="preserve">the </w:t>
            </w:r>
            <w:r>
              <w:t xml:space="preserve">I3C interface to the UICC was accepted </w:t>
            </w:r>
            <w:r w:rsidR="00DD5B8E">
              <w:t>in TC SET#109.</w:t>
            </w:r>
          </w:p>
        </w:tc>
      </w:tr>
      <w:tr w:rsidR="00F1635B" w14:paraId="4DBF6CB8" w14:textId="77777777" w:rsidTr="00091BE9">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20"/>
            <w:tcBorders>
              <w:right w:val="single" w:sz="4" w:space="0" w:color="auto"/>
            </w:tcBorders>
          </w:tcPr>
          <w:p w14:paraId="5F68ACF0" w14:textId="77777777" w:rsidR="00F1635B" w:rsidRDefault="00F1635B">
            <w:pPr>
              <w:pStyle w:val="CRCoverPage"/>
              <w:spacing w:after="0"/>
            </w:pPr>
          </w:p>
        </w:tc>
      </w:tr>
      <w:tr w:rsidR="00F1635B" w14:paraId="12F4BA83" w14:textId="77777777" w:rsidTr="00091BE9">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372" w:type="dxa"/>
            <w:gridSpan w:val="20"/>
            <w:tcBorders>
              <w:right w:val="single" w:sz="4" w:space="0" w:color="auto"/>
            </w:tcBorders>
            <w:shd w:val="pct30" w:color="FFFF00" w:fill="auto"/>
          </w:tcPr>
          <w:p w14:paraId="6E782A1E" w14:textId="642E3B83" w:rsidR="00F1635B" w:rsidRDefault="00B30FD3">
            <w:pPr>
              <w:pStyle w:val="CRCoverPage"/>
              <w:spacing w:after="0"/>
            </w:pPr>
            <w:r>
              <w:t>Use cases and requirements for the I3C interface to the UICC is added</w:t>
            </w:r>
            <w:r w:rsidR="00DD5B8E">
              <w:t>.</w:t>
            </w:r>
          </w:p>
        </w:tc>
      </w:tr>
      <w:tr w:rsidR="00F1635B" w14:paraId="184A2928" w14:textId="77777777" w:rsidTr="00091BE9">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20"/>
            <w:tcBorders>
              <w:right w:val="single" w:sz="4" w:space="0" w:color="auto"/>
            </w:tcBorders>
          </w:tcPr>
          <w:p w14:paraId="16C4D5C8" w14:textId="77777777" w:rsidR="00F1635B" w:rsidRDefault="00F1635B">
            <w:pPr>
              <w:pStyle w:val="CRCoverPage"/>
              <w:spacing w:after="0"/>
            </w:pPr>
          </w:p>
        </w:tc>
      </w:tr>
      <w:tr w:rsidR="00F1635B" w14:paraId="6665392C" w14:textId="77777777" w:rsidTr="00091BE9">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372" w:type="dxa"/>
            <w:gridSpan w:val="20"/>
            <w:tcBorders>
              <w:bottom w:val="single" w:sz="4" w:space="0" w:color="auto"/>
              <w:right w:val="single" w:sz="4" w:space="0" w:color="auto"/>
            </w:tcBorders>
            <w:shd w:val="pct30" w:color="FFFF00" w:fill="auto"/>
          </w:tcPr>
          <w:p w14:paraId="24E7A9AE" w14:textId="77777777" w:rsidR="00F1635B" w:rsidRPr="00A94860" w:rsidRDefault="00F1635B" w:rsidP="00A94860">
            <w:pPr>
              <w:pStyle w:val="CRCoverPage"/>
              <w:spacing w:after="0"/>
              <w:ind w:left="100"/>
              <w:rPr>
                <w:rFonts w:cs="Arial"/>
                <w:color w:val="000000"/>
                <w:lang w:val="en-US" w:eastAsia="ja-JP"/>
              </w:rPr>
            </w:pPr>
          </w:p>
        </w:tc>
      </w:tr>
      <w:tr w:rsidR="00F1635B" w14:paraId="7400FA88" w14:textId="77777777" w:rsidTr="00091BE9">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20"/>
            <w:tcBorders>
              <w:bottom w:val="single" w:sz="4" w:space="0" w:color="auto"/>
            </w:tcBorders>
          </w:tcPr>
          <w:p w14:paraId="7E573E61" w14:textId="77777777" w:rsidR="00F1635B" w:rsidRDefault="00F1635B">
            <w:pPr>
              <w:pStyle w:val="CRCoverPage"/>
              <w:spacing w:after="0"/>
            </w:pPr>
          </w:p>
        </w:tc>
      </w:tr>
      <w:tr w:rsidR="00F1635B" w14:paraId="5555A1EC" w14:textId="77777777" w:rsidTr="00091BE9">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F1635B" w:rsidRDefault="00F1635B">
            <w:pPr>
              <w:pStyle w:val="CRCoverPage"/>
              <w:spacing w:after="0"/>
              <w:ind w:left="100"/>
              <w:rPr>
                <w:b/>
                <w:caps/>
              </w:rPr>
            </w:pPr>
          </w:p>
        </w:tc>
        <w:tc>
          <w:tcPr>
            <w:tcW w:w="3544" w:type="dxa"/>
            <w:gridSpan w:val="11"/>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F1635B" w:rsidRDefault="00F1635B">
            <w:pPr>
              <w:pStyle w:val="CRCoverPage"/>
              <w:spacing w:after="0"/>
              <w:ind w:left="100"/>
              <w:rPr>
                <w:b/>
                <w:bCs/>
              </w:rPr>
            </w:pPr>
          </w:p>
        </w:tc>
      </w:tr>
      <w:tr w:rsidR="00F1635B" w14:paraId="42DC210D" w14:textId="77777777" w:rsidTr="00091BE9">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20"/>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091BE9">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372" w:type="dxa"/>
            <w:gridSpan w:val="20"/>
            <w:tcBorders>
              <w:top w:val="single" w:sz="4" w:space="0" w:color="auto"/>
              <w:right w:val="single" w:sz="4" w:space="0" w:color="auto"/>
            </w:tcBorders>
            <w:shd w:val="pct30" w:color="FFFF00" w:fill="auto"/>
          </w:tcPr>
          <w:p w14:paraId="443CA824" w14:textId="0A2A9CD6" w:rsidR="00F1635B" w:rsidRDefault="00AC333A" w:rsidP="00A94860">
            <w:pPr>
              <w:pStyle w:val="CRCoverPage"/>
              <w:spacing w:after="0"/>
              <w:ind w:left="100"/>
            </w:pPr>
            <w:r>
              <w:t xml:space="preserve">2.1, 3.3, </w:t>
            </w:r>
            <w:proofErr w:type="gramStart"/>
            <w:r>
              <w:t>4.XX</w:t>
            </w:r>
            <w:proofErr w:type="gramEnd"/>
          </w:p>
        </w:tc>
      </w:tr>
      <w:tr w:rsidR="00F1635B" w14:paraId="22420F43" w14:textId="77777777" w:rsidTr="00091BE9">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20"/>
            <w:tcBorders>
              <w:right w:val="single" w:sz="4" w:space="0" w:color="auto"/>
            </w:tcBorders>
          </w:tcPr>
          <w:p w14:paraId="13904F62" w14:textId="77777777" w:rsidR="00F1635B" w:rsidRDefault="00F1635B">
            <w:pPr>
              <w:pStyle w:val="CRCoverPage"/>
              <w:spacing w:after="0"/>
            </w:pPr>
          </w:p>
        </w:tc>
      </w:tr>
      <w:tr w:rsidR="00F1635B" w14:paraId="75FF4D08" w14:textId="77777777" w:rsidTr="00091BE9">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F1635B" w:rsidRDefault="00F1635B">
            <w:pPr>
              <w:pStyle w:val="CRCoverPage"/>
              <w:spacing w:after="0"/>
              <w:jc w:val="center"/>
              <w:rPr>
                <w:b/>
                <w:caps/>
              </w:rPr>
            </w:pP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111" w:type="dxa"/>
            <w:gridSpan w:val="12"/>
            <w:tcBorders>
              <w:right w:val="single" w:sz="4" w:space="0" w:color="auto"/>
            </w:tcBorders>
            <w:shd w:val="pct30" w:color="FFFF00" w:fill="auto"/>
          </w:tcPr>
          <w:p w14:paraId="007DD274" w14:textId="77777777" w:rsidR="00F1635B" w:rsidRDefault="00F1635B">
            <w:pPr>
              <w:pStyle w:val="CRCoverPage"/>
              <w:spacing w:after="0"/>
              <w:ind w:left="99"/>
              <w:rPr>
                <w:lang w:val="fr-FR"/>
              </w:rPr>
            </w:pPr>
          </w:p>
        </w:tc>
      </w:tr>
      <w:tr w:rsidR="00F1635B" w14:paraId="193AF0B6" w14:textId="77777777" w:rsidTr="00091BE9">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2"/>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091BE9">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2"/>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091BE9">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372" w:type="dxa"/>
            <w:gridSpan w:val="20"/>
            <w:tcBorders>
              <w:bottom w:val="single" w:sz="4" w:space="0" w:color="auto"/>
              <w:right w:val="single" w:sz="4" w:space="0" w:color="auto"/>
            </w:tcBorders>
            <w:shd w:val="pct30" w:color="FFFF00" w:fill="auto"/>
          </w:tcPr>
          <w:p w14:paraId="78CB9325" w14:textId="77777777" w:rsidR="00F1635B" w:rsidRDefault="00F1635B">
            <w:pPr>
              <w:pStyle w:val="CRCoverPage"/>
              <w:spacing w:after="0"/>
              <w:ind w:left="100"/>
            </w:pPr>
          </w:p>
        </w:tc>
      </w:tr>
    </w:tbl>
    <w:p w14:paraId="7F49737C" w14:textId="77777777" w:rsidR="00F1635B" w:rsidRDefault="00F1635B">
      <w:pPr>
        <w:sectPr w:rsidR="00F1635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966" w:right="1134" w:bottom="993" w:left="1134" w:header="680" w:footer="567" w:gutter="0"/>
          <w:cols w:space="720"/>
        </w:sectPr>
      </w:pPr>
    </w:p>
    <w:p w14:paraId="6B41906B" w14:textId="77777777" w:rsidR="00921812" w:rsidRDefault="00921812" w:rsidP="00921812">
      <w:bookmarkStart w:id="30" w:name="_Toc103004754"/>
      <w:bookmarkStart w:id="31" w:name="_Toc103330097"/>
      <w:bookmarkEnd w:id="1"/>
      <w:bookmarkEnd w:id="2"/>
      <w:bookmarkEnd w:id="3"/>
      <w:bookmarkEnd w:id="4"/>
      <w:bookmarkEnd w:id="5"/>
      <w:bookmarkEnd w:id="6"/>
      <w:bookmarkEnd w:id="7"/>
      <w:bookmarkEnd w:id="8"/>
      <w:bookmarkEnd w:id="9"/>
      <w:r>
        <w:lastRenderedPageBreak/>
        <w:t>[…]</w:t>
      </w:r>
    </w:p>
    <w:p w14:paraId="55473302" w14:textId="77777777" w:rsidR="00921812" w:rsidRPr="006C5095" w:rsidRDefault="00921812" w:rsidP="00921812">
      <w:pPr>
        <w:pStyle w:val="Heading2"/>
      </w:pPr>
      <w:r w:rsidRPr="006C5095">
        <w:t>2.1</w:t>
      </w:r>
      <w:r w:rsidRPr="006C5095">
        <w:tab/>
        <w:t>Normative references</w:t>
      </w:r>
      <w:bookmarkEnd w:id="30"/>
      <w:bookmarkEnd w:id="31"/>
    </w:p>
    <w:p w14:paraId="277CB1C3" w14:textId="77777777" w:rsidR="00921812" w:rsidRPr="006C5095" w:rsidRDefault="00921812" w:rsidP="00921812">
      <w:pPr>
        <w:keepNext/>
        <w:keepLines/>
      </w:pPr>
      <w:r w:rsidRPr="006C5095">
        <w:t>References are either specific (identified by date of publication and/or edition number or version number) or non</w:t>
      </w:r>
      <w:r w:rsidRPr="006C5095">
        <w:noBreakHyphen/>
        <w:t>specific. For specific references, only the cited version applies. For non-specific references, the latest version of the referenced document (including any amendments) applies.</w:t>
      </w:r>
    </w:p>
    <w:p w14:paraId="75BC5E1A" w14:textId="77777777" w:rsidR="00921812" w:rsidRPr="006C5095" w:rsidRDefault="00921812" w:rsidP="00921812">
      <w:pPr>
        <w:pStyle w:val="B1"/>
        <w:keepNext/>
        <w:keepLines/>
      </w:pPr>
      <w:r w:rsidRPr="006C5095">
        <w:t>In the case of a reference to a TC SET document, a non-specific reference implicitly refers to the latest version of that document in the same Release as the present document.</w:t>
      </w:r>
    </w:p>
    <w:p w14:paraId="56730A99" w14:textId="77777777" w:rsidR="00921812" w:rsidRPr="006C5095" w:rsidRDefault="00921812" w:rsidP="00921812">
      <w:pPr>
        <w:keepNext/>
        <w:keepLines/>
      </w:pPr>
      <w:r w:rsidRPr="006C5095">
        <w:t xml:space="preserve">Referenced documents which are not found to be publicly available in the expected location might be found at </w:t>
      </w:r>
      <w:hyperlink r:id="rId17" w:history="1">
        <w:r w:rsidRPr="007A7C0B">
          <w:rPr>
            <w:rStyle w:val="Hyperlink"/>
          </w:rPr>
          <w:t>https://docbox.etsi.org/Reference/</w:t>
        </w:r>
      </w:hyperlink>
      <w:r w:rsidRPr="006C5095">
        <w:t>.</w:t>
      </w:r>
    </w:p>
    <w:p w14:paraId="166A72DD" w14:textId="77777777" w:rsidR="00921812" w:rsidRPr="006C5095" w:rsidRDefault="00921812" w:rsidP="00921812">
      <w:pPr>
        <w:pStyle w:val="NO"/>
        <w:keepNext/>
      </w:pPr>
      <w:r w:rsidRPr="006C5095">
        <w:t>NOTE:</w:t>
      </w:r>
      <w:r w:rsidRPr="006C5095">
        <w:tab/>
        <w:t xml:space="preserve">While any hyperlinks included in this clause were valid at the time of publication, ETSI cannot guarantee their </w:t>
      </w:r>
      <w:proofErr w:type="gramStart"/>
      <w:r w:rsidRPr="006C5095">
        <w:t>long term</w:t>
      </w:r>
      <w:proofErr w:type="gramEnd"/>
      <w:r w:rsidRPr="006C5095">
        <w:t xml:space="preserve"> validity.</w:t>
      </w:r>
    </w:p>
    <w:p w14:paraId="0CC5559D" w14:textId="77777777" w:rsidR="00921812" w:rsidRPr="006C5095" w:rsidRDefault="00921812" w:rsidP="00921812">
      <w:pPr>
        <w:rPr>
          <w:lang w:eastAsia="en-GB"/>
        </w:rPr>
      </w:pPr>
      <w:r w:rsidRPr="006C5095">
        <w:rPr>
          <w:lang w:eastAsia="en-GB"/>
        </w:rPr>
        <w:t>The following referenced documents are necessary for the application of the present document.</w:t>
      </w:r>
    </w:p>
    <w:p w14:paraId="09722CE6" w14:textId="0B95ABD7" w:rsidR="00921812" w:rsidRPr="006C5095" w:rsidRDefault="00921812" w:rsidP="00921812">
      <w:pPr>
        <w:pStyle w:val="EX"/>
      </w:pPr>
      <w:r>
        <w:t>[</w:t>
      </w:r>
      <w:bookmarkStart w:id="32" w:name="REF_TS102221"/>
      <w:r>
        <w:fldChar w:fldCharType="begin"/>
      </w:r>
      <w:r>
        <w:instrText>SEQ REF</w:instrText>
      </w:r>
      <w:r>
        <w:fldChar w:fldCharType="separate"/>
      </w:r>
      <w:r>
        <w:rPr>
          <w:noProof/>
        </w:rPr>
        <w:t>1</w:t>
      </w:r>
      <w:r>
        <w:fldChar w:fldCharType="end"/>
      </w:r>
      <w:bookmarkEnd w:id="32"/>
      <w:r>
        <w:t>]</w:t>
      </w:r>
      <w:r>
        <w:tab/>
      </w:r>
      <w:r w:rsidRPr="007A7C0B">
        <w:t>ETSI TS 102 221</w:t>
      </w:r>
      <w:r>
        <w:t xml:space="preserve">: "Smart Cards; UICC-Terminal interface; Physical and logical characteristics </w:t>
      </w:r>
      <w:del w:id="33" w:author="Denis Praca" w:date="2023-06-29T11:54:00Z">
        <w:r w:rsidDel="00216987">
          <w:delText>(Release 7)</w:delText>
        </w:r>
      </w:del>
      <w:r>
        <w:t>".</w:t>
      </w:r>
    </w:p>
    <w:p w14:paraId="7C312441" w14:textId="07EE1D65" w:rsidR="00921812" w:rsidRPr="006C5095" w:rsidRDefault="00921812" w:rsidP="00921812">
      <w:pPr>
        <w:pStyle w:val="EX"/>
      </w:pPr>
      <w:r>
        <w:t>[</w:t>
      </w:r>
      <w:bookmarkStart w:id="34" w:name="REF_TS102223"/>
      <w:r>
        <w:fldChar w:fldCharType="begin"/>
      </w:r>
      <w:r>
        <w:instrText>SEQ REF</w:instrText>
      </w:r>
      <w:r>
        <w:fldChar w:fldCharType="separate"/>
      </w:r>
      <w:r>
        <w:rPr>
          <w:noProof/>
        </w:rPr>
        <w:t>2</w:t>
      </w:r>
      <w:r>
        <w:fldChar w:fldCharType="end"/>
      </w:r>
      <w:bookmarkEnd w:id="34"/>
      <w:r>
        <w:t>]</w:t>
      </w:r>
      <w:r>
        <w:tab/>
      </w:r>
      <w:r w:rsidRPr="007A7C0B">
        <w:t>ETSI TS 102 223</w:t>
      </w:r>
      <w:r>
        <w:t>: "Smart cards; Card Application Toolkit (CAT)</w:t>
      </w:r>
      <w:del w:id="35" w:author="Denis Praca" w:date="2023-06-29T11:54:00Z">
        <w:r w:rsidDel="00216987">
          <w:delText xml:space="preserve"> (Release 6)</w:delText>
        </w:r>
      </w:del>
      <w:r>
        <w:t>".</w:t>
      </w:r>
    </w:p>
    <w:p w14:paraId="0448D45E" w14:textId="77777777" w:rsidR="00921812" w:rsidRPr="006C5095" w:rsidRDefault="00921812" w:rsidP="00921812">
      <w:pPr>
        <w:pStyle w:val="EX"/>
      </w:pPr>
      <w:r>
        <w:t>[</w:t>
      </w:r>
      <w:bookmarkStart w:id="36" w:name="REF_VOID"/>
      <w:r>
        <w:fldChar w:fldCharType="begin"/>
      </w:r>
      <w:r>
        <w:instrText>SEQ REF</w:instrText>
      </w:r>
      <w:r>
        <w:fldChar w:fldCharType="separate"/>
      </w:r>
      <w:r>
        <w:rPr>
          <w:noProof/>
        </w:rPr>
        <w:t>3</w:t>
      </w:r>
      <w:r>
        <w:fldChar w:fldCharType="end"/>
      </w:r>
      <w:bookmarkEnd w:id="36"/>
      <w:r>
        <w:t>]</w:t>
      </w:r>
      <w:r>
        <w:tab/>
      </w:r>
      <w:r w:rsidRPr="007A7C0B">
        <w:t>Void.</w:t>
      </w:r>
    </w:p>
    <w:p w14:paraId="7907CC46" w14:textId="77777777" w:rsidR="00921812" w:rsidRPr="006C5095" w:rsidRDefault="00921812" w:rsidP="00921812">
      <w:pPr>
        <w:pStyle w:val="EX"/>
      </w:pPr>
      <w:r>
        <w:t>[</w:t>
      </w:r>
      <w:bookmarkStart w:id="37" w:name="REF_VOID_4"/>
      <w:r>
        <w:fldChar w:fldCharType="begin"/>
      </w:r>
      <w:r>
        <w:instrText>SEQ REF</w:instrText>
      </w:r>
      <w:r>
        <w:fldChar w:fldCharType="separate"/>
      </w:r>
      <w:r>
        <w:rPr>
          <w:noProof/>
        </w:rPr>
        <w:t>4</w:t>
      </w:r>
      <w:r>
        <w:fldChar w:fldCharType="end"/>
      </w:r>
      <w:bookmarkEnd w:id="37"/>
      <w:r>
        <w:t>]</w:t>
      </w:r>
      <w:r>
        <w:tab/>
        <w:t>Void.</w:t>
      </w:r>
    </w:p>
    <w:p w14:paraId="3B348720" w14:textId="77777777" w:rsidR="00921812" w:rsidRPr="006C5095" w:rsidRDefault="00921812" w:rsidP="00921812">
      <w:pPr>
        <w:pStyle w:val="EX"/>
      </w:pPr>
      <w:r>
        <w:t>[</w:t>
      </w:r>
      <w:bookmarkStart w:id="38" w:name="REF_VOID_5"/>
      <w:r>
        <w:fldChar w:fldCharType="begin"/>
      </w:r>
      <w:r>
        <w:instrText>SEQ REF</w:instrText>
      </w:r>
      <w:r>
        <w:fldChar w:fldCharType="separate"/>
      </w:r>
      <w:r>
        <w:rPr>
          <w:noProof/>
        </w:rPr>
        <w:t>5</w:t>
      </w:r>
      <w:r>
        <w:fldChar w:fldCharType="end"/>
      </w:r>
      <w:bookmarkEnd w:id="38"/>
      <w:r>
        <w:t>]</w:t>
      </w:r>
      <w:r>
        <w:tab/>
        <w:t>Void.</w:t>
      </w:r>
    </w:p>
    <w:p w14:paraId="6930AD77" w14:textId="77777777" w:rsidR="00921812" w:rsidRPr="006C5095" w:rsidRDefault="00921812" w:rsidP="00921812">
      <w:pPr>
        <w:pStyle w:val="EX"/>
      </w:pPr>
      <w:r>
        <w:t>[</w:t>
      </w:r>
      <w:bookmarkStart w:id="39" w:name="REF_ISOIEC7816_4"/>
      <w:r>
        <w:fldChar w:fldCharType="begin"/>
      </w:r>
      <w:r>
        <w:instrText>SEQ REF</w:instrText>
      </w:r>
      <w:r>
        <w:fldChar w:fldCharType="separate"/>
      </w:r>
      <w:r>
        <w:rPr>
          <w:noProof/>
        </w:rPr>
        <w:t>6</w:t>
      </w:r>
      <w:r>
        <w:fldChar w:fldCharType="end"/>
      </w:r>
      <w:bookmarkEnd w:id="39"/>
      <w:r>
        <w:t>]</w:t>
      </w:r>
      <w:r>
        <w:tab/>
      </w:r>
      <w:r w:rsidRPr="007A7C0B">
        <w:t>ISO/IEC 7816-4</w:t>
      </w:r>
      <w:r>
        <w:t>: "Identification cards -- Integrated circuit cards -- Part 4: Organization, security and commands for interchange".</w:t>
      </w:r>
    </w:p>
    <w:p w14:paraId="0B7B9C14" w14:textId="77777777" w:rsidR="00921812" w:rsidRPr="006C5095" w:rsidRDefault="00921812" w:rsidP="00921812">
      <w:pPr>
        <w:pStyle w:val="EX"/>
      </w:pPr>
      <w:r>
        <w:t>[</w:t>
      </w:r>
      <w:bookmarkStart w:id="40" w:name="REF_TRUSTEDCOMPUTINGGROUP"/>
      <w:r>
        <w:fldChar w:fldCharType="begin"/>
      </w:r>
      <w:r>
        <w:instrText>SEQ REF</w:instrText>
      </w:r>
      <w:r>
        <w:fldChar w:fldCharType="separate"/>
      </w:r>
      <w:r>
        <w:rPr>
          <w:noProof/>
        </w:rPr>
        <w:t>7</w:t>
      </w:r>
      <w:r>
        <w:fldChar w:fldCharType="end"/>
      </w:r>
      <w:bookmarkEnd w:id="40"/>
      <w:r>
        <w:t>]</w:t>
      </w:r>
      <w:r>
        <w:tab/>
      </w:r>
      <w:r w:rsidRPr="007A7C0B">
        <w:t>Trusted Computing Group</w:t>
      </w:r>
      <w:r>
        <w:t xml:space="preserve"> (2011): "TPM Main - Part 1 Design Principles - Specification Version 1.2".</w:t>
      </w:r>
    </w:p>
    <w:p w14:paraId="201F69AF" w14:textId="77777777" w:rsidR="00921812" w:rsidRPr="006C5095" w:rsidRDefault="00921812" w:rsidP="00921812">
      <w:pPr>
        <w:pStyle w:val="NO"/>
      </w:pPr>
      <w:r w:rsidRPr="006C5095">
        <w:t>NOTE:</w:t>
      </w:r>
      <w:r w:rsidRPr="006C5095">
        <w:tab/>
        <w:t xml:space="preserve">Available at </w:t>
      </w:r>
      <w:hyperlink r:id="rId18" w:history="1">
        <w:r w:rsidRPr="007A7C0B">
          <w:rPr>
            <w:rStyle w:val="Hyperlink"/>
          </w:rPr>
          <w:t>https://trustedcomputinggroup.org/wp-content/uploads/TPM-Main-Part-1-Design-Principles_v1.2_rev116_01032011.pdf</w:t>
        </w:r>
      </w:hyperlink>
      <w:r w:rsidRPr="006C5095">
        <w:t>.</w:t>
      </w:r>
    </w:p>
    <w:p w14:paraId="70261DD0" w14:textId="77777777" w:rsidR="00921812" w:rsidRPr="006C5095" w:rsidRDefault="00921812" w:rsidP="00921812">
      <w:pPr>
        <w:pStyle w:val="EX"/>
      </w:pPr>
      <w:r>
        <w:t>[</w:t>
      </w:r>
      <w:bookmarkStart w:id="41" w:name="REF_ISOIEC14443"/>
      <w:r>
        <w:fldChar w:fldCharType="begin"/>
      </w:r>
      <w:r>
        <w:instrText>SEQ REF</w:instrText>
      </w:r>
      <w:r>
        <w:fldChar w:fldCharType="separate"/>
      </w:r>
      <w:r>
        <w:rPr>
          <w:noProof/>
        </w:rPr>
        <w:t>8</w:t>
      </w:r>
      <w:r>
        <w:fldChar w:fldCharType="end"/>
      </w:r>
      <w:bookmarkEnd w:id="41"/>
      <w:r>
        <w:t>]</w:t>
      </w:r>
      <w:r>
        <w:tab/>
      </w:r>
      <w:r w:rsidRPr="007A7C0B">
        <w:t>ISO/IEC 14443</w:t>
      </w:r>
      <w:r>
        <w:t xml:space="preserve"> (all parts): "Cards and security devices for personal identification -- Contactless proximity objects".</w:t>
      </w:r>
    </w:p>
    <w:p w14:paraId="01529A18" w14:textId="77777777" w:rsidR="00921812" w:rsidRPr="006C5095" w:rsidRDefault="00921812" w:rsidP="00921812">
      <w:pPr>
        <w:pStyle w:val="EX"/>
      </w:pPr>
      <w:r>
        <w:t>[</w:t>
      </w:r>
      <w:bookmarkStart w:id="42" w:name="REF_ISOIEC18092"/>
      <w:r>
        <w:fldChar w:fldCharType="begin"/>
      </w:r>
      <w:r>
        <w:instrText>SEQ REF</w:instrText>
      </w:r>
      <w:r>
        <w:fldChar w:fldCharType="separate"/>
      </w:r>
      <w:r>
        <w:rPr>
          <w:noProof/>
        </w:rPr>
        <w:t>9</w:t>
      </w:r>
      <w:r>
        <w:fldChar w:fldCharType="end"/>
      </w:r>
      <w:bookmarkEnd w:id="42"/>
      <w:r>
        <w:t>]</w:t>
      </w:r>
      <w:r>
        <w:tab/>
      </w:r>
      <w:r w:rsidRPr="007A7C0B">
        <w:t>ISO/IEC 18092</w:t>
      </w:r>
      <w:r>
        <w:t>: "Information technology -- Telecommunications and information exchange between systems -- Near Field Communication -- Interface and Protocol (NFCIP-1)".</w:t>
      </w:r>
    </w:p>
    <w:p w14:paraId="58EE42FD" w14:textId="77777777" w:rsidR="00921812" w:rsidRPr="006C5095" w:rsidRDefault="00921812" w:rsidP="00921812">
      <w:pPr>
        <w:pStyle w:val="EX"/>
      </w:pPr>
      <w:r>
        <w:t>[</w:t>
      </w:r>
      <w:bookmarkStart w:id="43" w:name="REF_ISOIEC15693"/>
      <w:r>
        <w:fldChar w:fldCharType="begin"/>
      </w:r>
      <w:r>
        <w:instrText>SEQ REF</w:instrText>
      </w:r>
      <w:r>
        <w:fldChar w:fldCharType="separate"/>
      </w:r>
      <w:r>
        <w:rPr>
          <w:noProof/>
        </w:rPr>
        <w:t>10</w:t>
      </w:r>
      <w:r>
        <w:fldChar w:fldCharType="end"/>
      </w:r>
      <w:bookmarkEnd w:id="43"/>
      <w:r>
        <w:t>]</w:t>
      </w:r>
      <w:r>
        <w:tab/>
      </w:r>
      <w:r w:rsidRPr="007A7C0B">
        <w:t>ISO/IEC 15693</w:t>
      </w:r>
      <w:r>
        <w:t xml:space="preserve"> (all parts): "Cards and security devices for personal identification -- Contactless vicinity objects".</w:t>
      </w:r>
    </w:p>
    <w:p w14:paraId="478CCD8F" w14:textId="77777777" w:rsidR="00921812" w:rsidRPr="006C5095" w:rsidRDefault="00921812" w:rsidP="00921812">
      <w:pPr>
        <w:pStyle w:val="EX"/>
      </w:pPr>
      <w:r>
        <w:t>[</w:t>
      </w:r>
      <w:bookmarkStart w:id="44" w:name="REF_EN300468"/>
      <w:r>
        <w:fldChar w:fldCharType="begin"/>
      </w:r>
      <w:r>
        <w:instrText>SEQ REF</w:instrText>
      </w:r>
      <w:r>
        <w:fldChar w:fldCharType="separate"/>
      </w:r>
      <w:r>
        <w:rPr>
          <w:noProof/>
        </w:rPr>
        <w:t>11</w:t>
      </w:r>
      <w:r>
        <w:fldChar w:fldCharType="end"/>
      </w:r>
      <w:bookmarkEnd w:id="44"/>
      <w:r>
        <w:t>]</w:t>
      </w:r>
      <w:r>
        <w:tab/>
      </w:r>
      <w:r w:rsidRPr="007A7C0B">
        <w:t>ETSI EN 300 468</w:t>
      </w:r>
      <w:r>
        <w:t>: "Digital Video Broadcasting (DVB); Specification for Service Information (SI) in DVB systems".</w:t>
      </w:r>
    </w:p>
    <w:p w14:paraId="7FB6D098" w14:textId="77777777" w:rsidR="00921812" w:rsidRPr="006C5095" w:rsidRDefault="00921812" w:rsidP="00921812">
      <w:pPr>
        <w:pStyle w:val="EX"/>
      </w:pPr>
      <w:r>
        <w:t>[</w:t>
      </w:r>
      <w:bookmarkStart w:id="45" w:name="REF_EN302304"/>
      <w:r>
        <w:fldChar w:fldCharType="begin"/>
      </w:r>
      <w:r>
        <w:instrText>SEQ REF</w:instrText>
      </w:r>
      <w:r>
        <w:fldChar w:fldCharType="separate"/>
      </w:r>
      <w:r>
        <w:rPr>
          <w:noProof/>
        </w:rPr>
        <w:t>12</w:t>
      </w:r>
      <w:r>
        <w:fldChar w:fldCharType="end"/>
      </w:r>
      <w:bookmarkEnd w:id="45"/>
      <w:r>
        <w:t>]</w:t>
      </w:r>
      <w:r>
        <w:tab/>
      </w:r>
      <w:r w:rsidRPr="007A7C0B">
        <w:t>ETSI EN 302 304</w:t>
      </w:r>
      <w:r>
        <w:t>: "Digital Video Broadcasting (DVB); Transmission System for Handheld Terminals (DVB-H)".</w:t>
      </w:r>
    </w:p>
    <w:p w14:paraId="236D5BC5" w14:textId="77777777" w:rsidR="00921812" w:rsidRPr="006C5095" w:rsidRDefault="00921812" w:rsidP="00921812">
      <w:pPr>
        <w:pStyle w:val="EX"/>
      </w:pPr>
      <w:r>
        <w:t>[</w:t>
      </w:r>
      <w:bookmarkStart w:id="46" w:name="REF_VOID_13"/>
      <w:r>
        <w:fldChar w:fldCharType="begin"/>
      </w:r>
      <w:r>
        <w:instrText>SEQ REF</w:instrText>
      </w:r>
      <w:r>
        <w:fldChar w:fldCharType="separate"/>
      </w:r>
      <w:r>
        <w:rPr>
          <w:noProof/>
        </w:rPr>
        <w:t>13</w:t>
      </w:r>
      <w:r>
        <w:fldChar w:fldCharType="end"/>
      </w:r>
      <w:bookmarkEnd w:id="46"/>
      <w:r>
        <w:t>]</w:t>
      </w:r>
      <w:r>
        <w:tab/>
        <w:t>Void.</w:t>
      </w:r>
    </w:p>
    <w:p w14:paraId="3566547B" w14:textId="77777777" w:rsidR="00921812" w:rsidRPr="006C5095" w:rsidRDefault="00921812" w:rsidP="00921812">
      <w:pPr>
        <w:pStyle w:val="EX"/>
      </w:pPr>
      <w:r>
        <w:t>[</w:t>
      </w:r>
      <w:bookmarkStart w:id="47" w:name="REF_OMA_AD_SRM_V1_0_0_20090310_A"/>
      <w:r>
        <w:fldChar w:fldCharType="begin"/>
      </w:r>
      <w:r>
        <w:instrText>SEQ REF</w:instrText>
      </w:r>
      <w:r>
        <w:fldChar w:fldCharType="separate"/>
      </w:r>
      <w:r>
        <w:rPr>
          <w:noProof/>
        </w:rPr>
        <w:t>14</w:t>
      </w:r>
      <w:r>
        <w:fldChar w:fldCharType="end"/>
      </w:r>
      <w:bookmarkEnd w:id="47"/>
      <w:r>
        <w:t>]</w:t>
      </w:r>
      <w:r>
        <w:tab/>
      </w:r>
      <w:r w:rsidRPr="007A7C0B">
        <w:t>OMA-AD-SRM-V1_0-20090310-A</w:t>
      </w:r>
      <w:r>
        <w:t>: "OMA Secure Removable Media Architecture".</w:t>
      </w:r>
    </w:p>
    <w:p w14:paraId="31C3CA33" w14:textId="77777777" w:rsidR="00921812" w:rsidRPr="006C5095" w:rsidRDefault="00921812" w:rsidP="00921812">
      <w:pPr>
        <w:pStyle w:val="NO"/>
      </w:pPr>
      <w:r w:rsidRPr="006C5095">
        <w:t>NOTE:</w:t>
      </w:r>
      <w:r w:rsidRPr="006C5095">
        <w:tab/>
        <w:t xml:space="preserve">Available at </w:t>
      </w:r>
      <w:hyperlink r:id="rId19" w:history="1">
        <w:r w:rsidRPr="007A7C0B">
          <w:rPr>
            <w:rStyle w:val="Hyperlink"/>
          </w:rPr>
          <w:t>http://www.openmobilealliance.org/release/SRM/V1_0-20090310-A/OMA-AD-SRM-V1_0-20090310-A.pdf</w:t>
        </w:r>
      </w:hyperlink>
      <w:r w:rsidRPr="006C5095">
        <w:t>.</w:t>
      </w:r>
    </w:p>
    <w:p w14:paraId="3F30E65C" w14:textId="77777777" w:rsidR="00921812" w:rsidRPr="006C5095" w:rsidRDefault="00921812" w:rsidP="00921812">
      <w:pPr>
        <w:pStyle w:val="EX"/>
      </w:pPr>
      <w:r>
        <w:t>[</w:t>
      </w:r>
      <w:bookmarkStart w:id="48" w:name="REF_OMA_RD_SRM_V1_0_20090310_A"/>
      <w:r>
        <w:fldChar w:fldCharType="begin"/>
      </w:r>
      <w:r>
        <w:instrText>SEQ REF</w:instrText>
      </w:r>
      <w:r>
        <w:fldChar w:fldCharType="separate"/>
      </w:r>
      <w:r>
        <w:rPr>
          <w:noProof/>
        </w:rPr>
        <w:t>15</w:t>
      </w:r>
      <w:r>
        <w:fldChar w:fldCharType="end"/>
      </w:r>
      <w:bookmarkEnd w:id="48"/>
      <w:r>
        <w:t>]</w:t>
      </w:r>
      <w:r>
        <w:tab/>
      </w:r>
      <w:r w:rsidRPr="007A7C0B">
        <w:t>OMA-RD-SRM-V1_0-20090310-A</w:t>
      </w:r>
      <w:r>
        <w:t>: "OMA Secure Removable Media Requirements".</w:t>
      </w:r>
    </w:p>
    <w:p w14:paraId="52023D79" w14:textId="77777777" w:rsidR="00921812" w:rsidRPr="006C5095" w:rsidRDefault="00921812" w:rsidP="00921812">
      <w:pPr>
        <w:pStyle w:val="NO"/>
      </w:pPr>
      <w:r w:rsidRPr="006C5095">
        <w:t>NOTE:</w:t>
      </w:r>
      <w:r w:rsidRPr="006C5095">
        <w:tab/>
        <w:t xml:space="preserve">Available at </w:t>
      </w:r>
      <w:hyperlink r:id="rId20" w:history="1">
        <w:r w:rsidRPr="007A7C0B">
          <w:rPr>
            <w:rStyle w:val="Hyperlink"/>
          </w:rPr>
          <w:t>https://www.openmobilealliance.org/release/SRM/V1_0-20090310-A/OMA-RD-SRM-V1_0-20090310-A.pdf</w:t>
        </w:r>
      </w:hyperlink>
      <w:r w:rsidRPr="006C5095">
        <w:t>.</w:t>
      </w:r>
    </w:p>
    <w:p w14:paraId="3AFD33EF" w14:textId="54EA52D7" w:rsidR="00921812" w:rsidRPr="006C5095" w:rsidRDefault="00921812" w:rsidP="00921812">
      <w:pPr>
        <w:pStyle w:val="EX"/>
      </w:pPr>
      <w:r>
        <w:lastRenderedPageBreak/>
        <w:t>[</w:t>
      </w:r>
      <w:bookmarkStart w:id="49" w:name="REF_TS102241"/>
      <w:r>
        <w:fldChar w:fldCharType="begin"/>
      </w:r>
      <w:r>
        <w:instrText>SEQ REF</w:instrText>
      </w:r>
      <w:r>
        <w:fldChar w:fldCharType="separate"/>
      </w:r>
      <w:r>
        <w:rPr>
          <w:noProof/>
        </w:rPr>
        <w:t>16</w:t>
      </w:r>
      <w:r>
        <w:fldChar w:fldCharType="end"/>
      </w:r>
      <w:bookmarkEnd w:id="49"/>
      <w:r>
        <w:t>]</w:t>
      </w:r>
      <w:r>
        <w:tab/>
      </w:r>
      <w:r w:rsidRPr="007A7C0B">
        <w:t>ETSI TS 102 241</w:t>
      </w:r>
      <w:r>
        <w:t xml:space="preserve">: "Smart Cards; UICC Application Programming Interface (UICC API) for Java Card™ </w:t>
      </w:r>
      <w:del w:id="50" w:author="Denis Praca" w:date="2023-06-29T11:55:00Z">
        <w:r w:rsidDel="00216987">
          <w:delText>(Release 8)</w:delText>
        </w:r>
      </w:del>
      <w:r>
        <w:t>".</w:t>
      </w:r>
    </w:p>
    <w:p w14:paraId="1EBE1DA9" w14:textId="77777777" w:rsidR="00921812" w:rsidRPr="006C5095" w:rsidRDefault="00921812" w:rsidP="00921812">
      <w:pPr>
        <w:pStyle w:val="EX"/>
      </w:pPr>
      <w:r>
        <w:t>[</w:t>
      </w:r>
      <w:bookmarkStart w:id="51" w:name="REF_TS127007"/>
      <w:r>
        <w:fldChar w:fldCharType="begin"/>
      </w:r>
      <w:r>
        <w:instrText>SEQ REF</w:instrText>
      </w:r>
      <w:r>
        <w:fldChar w:fldCharType="separate"/>
      </w:r>
      <w:r>
        <w:rPr>
          <w:noProof/>
        </w:rPr>
        <w:t>17</w:t>
      </w:r>
      <w:r>
        <w:fldChar w:fldCharType="end"/>
      </w:r>
      <w:bookmarkEnd w:id="51"/>
      <w:r>
        <w:t>]</w:t>
      </w:r>
      <w:r>
        <w:tab/>
      </w:r>
      <w:r w:rsidRPr="007A7C0B">
        <w:t>ETSI TS 127 007</w:t>
      </w:r>
      <w:r>
        <w:t>: "Digital cellular telecommunications system (Phase 2+); Universal Mobile Telecommunications System (UMTS); LTE; AT command set for User Equipment (UE) (3GPP TS 27.007 Release 9)".</w:t>
      </w:r>
    </w:p>
    <w:p w14:paraId="7E849AF5" w14:textId="77777777" w:rsidR="00921812" w:rsidRPr="006C5095" w:rsidRDefault="00921812" w:rsidP="00921812">
      <w:pPr>
        <w:pStyle w:val="EX"/>
      </w:pPr>
      <w:r>
        <w:t>[</w:t>
      </w:r>
      <w:bookmarkStart w:id="52" w:name="REF_TS102613"/>
      <w:r>
        <w:fldChar w:fldCharType="begin"/>
      </w:r>
      <w:r>
        <w:instrText>SEQ REF</w:instrText>
      </w:r>
      <w:r>
        <w:fldChar w:fldCharType="separate"/>
      </w:r>
      <w:r>
        <w:rPr>
          <w:noProof/>
        </w:rPr>
        <w:t>18</w:t>
      </w:r>
      <w:r>
        <w:fldChar w:fldCharType="end"/>
      </w:r>
      <w:bookmarkEnd w:id="52"/>
      <w:r>
        <w:t>]</w:t>
      </w:r>
      <w:r>
        <w:tab/>
      </w:r>
      <w:r w:rsidRPr="007A7C0B">
        <w:t>ETSI TS 102 613</w:t>
      </w:r>
      <w:r>
        <w:t>: "Smart Cards; UICC - Contactless Front-end (CLF) Interface; Physical and data link layer characteristics".</w:t>
      </w:r>
    </w:p>
    <w:p w14:paraId="40399C8B" w14:textId="77777777" w:rsidR="00921812" w:rsidRPr="006C5095" w:rsidRDefault="00921812" w:rsidP="00921812">
      <w:pPr>
        <w:pStyle w:val="EX"/>
      </w:pPr>
      <w:r>
        <w:t>[</w:t>
      </w:r>
      <w:bookmarkStart w:id="53" w:name="REF_TS102622"/>
      <w:r>
        <w:fldChar w:fldCharType="begin"/>
      </w:r>
      <w:r>
        <w:instrText>SEQ REF</w:instrText>
      </w:r>
      <w:r>
        <w:fldChar w:fldCharType="separate"/>
      </w:r>
      <w:r>
        <w:rPr>
          <w:noProof/>
        </w:rPr>
        <w:t>19</w:t>
      </w:r>
      <w:r>
        <w:fldChar w:fldCharType="end"/>
      </w:r>
      <w:bookmarkEnd w:id="53"/>
      <w:r>
        <w:t>]</w:t>
      </w:r>
      <w:r>
        <w:tab/>
      </w:r>
      <w:r w:rsidRPr="007A7C0B">
        <w:t>ETSI TS 102 622</w:t>
      </w:r>
      <w:r>
        <w:t>: "Smart Cards; UICC - Contactless Front-end (CLF) Interface; Host Controller Interface (HCI)".</w:t>
      </w:r>
    </w:p>
    <w:p w14:paraId="7D375DEE" w14:textId="77777777" w:rsidR="00921812" w:rsidRPr="006C5095" w:rsidRDefault="00921812" w:rsidP="00921812">
      <w:pPr>
        <w:pStyle w:val="EX"/>
      </w:pPr>
      <w:r>
        <w:t>[</w:t>
      </w:r>
      <w:bookmarkStart w:id="54" w:name="REF_ISOIEC18000"/>
      <w:r>
        <w:fldChar w:fldCharType="begin"/>
      </w:r>
      <w:r>
        <w:instrText>SEQ REF</w:instrText>
      </w:r>
      <w:r>
        <w:fldChar w:fldCharType="separate"/>
      </w:r>
      <w:r>
        <w:rPr>
          <w:noProof/>
        </w:rPr>
        <w:t>20</w:t>
      </w:r>
      <w:r>
        <w:fldChar w:fldCharType="end"/>
      </w:r>
      <w:bookmarkEnd w:id="54"/>
      <w:r>
        <w:t>]</w:t>
      </w:r>
      <w:r>
        <w:tab/>
      </w:r>
      <w:r w:rsidRPr="007A7C0B">
        <w:t>ISO/IEC 18000</w:t>
      </w:r>
      <w:r>
        <w:t xml:space="preserve"> (all parts): "Information technology -- Radio frequency identification for item management".</w:t>
      </w:r>
    </w:p>
    <w:p w14:paraId="501B60B5" w14:textId="3C78EB91" w:rsidR="00921812" w:rsidRPr="006C5095" w:rsidRDefault="00921812" w:rsidP="00921812">
      <w:pPr>
        <w:pStyle w:val="EX"/>
      </w:pPr>
      <w:r>
        <w:t>[</w:t>
      </w:r>
      <w:bookmarkStart w:id="55" w:name="REF_TS102483"/>
      <w:r>
        <w:fldChar w:fldCharType="begin"/>
      </w:r>
      <w:r>
        <w:instrText>SEQ REF</w:instrText>
      </w:r>
      <w:r>
        <w:fldChar w:fldCharType="separate"/>
      </w:r>
      <w:r>
        <w:rPr>
          <w:noProof/>
        </w:rPr>
        <w:t>21</w:t>
      </w:r>
      <w:r>
        <w:fldChar w:fldCharType="end"/>
      </w:r>
      <w:bookmarkEnd w:id="55"/>
      <w:r>
        <w:t>]</w:t>
      </w:r>
      <w:r>
        <w:tab/>
      </w:r>
      <w:r w:rsidRPr="007A7C0B">
        <w:t>ETSI TS 102 483</w:t>
      </w:r>
      <w:r>
        <w:t xml:space="preserve">: "Smart cards; UICC-Terminal interface; Internet Protocol connectivity between UICC and terminal </w:t>
      </w:r>
      <w:del w:id="56" w:author="Denis Praca" w:date="2023-06-29T11:55:00Z">
        <w:r w:rsidDel="00216987">
          <w:delText>(Release 8)</w:delText>
        </w:r>
      </w:del>
      <w:r>
        <w:t>".</w:t>
      </w:r>
    </w:p>
    <w:p w14:paraId="4559D34D" w14:textId="77777777" w:rsidR="00921812" w:rsidRPr="006C5095" w:rsidRDefault="00921812" w:rsidP="00921812">
      <w:pPr>
        <w:pStyle w:val="EX"/>
      </w:pPr>
      <w:r>
        <w:t>[</w:t>
      </w:r>
      <w:bookmarkStart w:id="57" w:name="REF_VOID_22"/>
      <w:r>
        <w:fldChar w:fldCharType="begin"/>
      </w:r>
      <w:r>
        <w:instrText>SEQ REF</w:instrText>
      </w:r>
      <w:r>
        <w:fldChar w:fldCharType="separate"/>
      </w:r>
      <w:r>
        <w:rPr>
          <w:noProof/>
        </w:rPr>
        <w:t>22</w:t>
      </w:r>
      <w:r>
        <w:fldChar w:fldCharType="end"/>
      </w:r>
      <w:bookmarkEnd w:id="57"/>
      <w:r>
        <w:t>]</w:t>
      </w:r>
      <w:r>
        <w:tab/>
        <w:t>Void.</w:t>
      </w:r>
    </w:p>
    <w:p w14:paraId="220BF8C2" w14:textId="77777777" w:rsidR="00921812" w:rsidRPr="006C5095" w:rsidRDefault="00921812" w:rsidP="00921812">
      <w:pPr>
        <w:pStyle w:val="EX"/>
      </w:pPr>
      <w:r>
        <w:t>[</w:t>
      </w:r>
      <w:bookmarkStart w:id="58" w:name="REF_TS102484"/>
      <w:r>
        <w:fldChar w:fldCharType="begin"/>
      </w:r>
      <w:r>
        <w:instrText>SEQ REF</w:instrText>
      </w:r>
      <w:r>
        <w:fldChar w:fldCharType="separate"/>
      </w:r>
      <w:r>
        <w:rPr>
          <w:noProof/>
        </w:rPr>
        <w:t>23</w:t>
      </w:r>
      <w:r>
        <w:fldChar w:fldCharType="end"/>
      </w:r>
      <w:bookmarkEnd w:id="58"/>
      <w:r>
        <w:t>]</w:t>
      </w:r>
      <w:r>
        <w:tab/>
      </w:r>
      <w:r w:rsidRPr="007A7C0B">
        <w:t>ETSI TS 102 484</w:t>
      </w:r>
      <w:r>
        <w:t>: "Smart Cards; Secure channel between a UICC and an end-point terminal".</w:t>
      </w:r>
    </w:p>
    <w:p w14:paraId="4052DE67" w14:textId="77777777" w:rsidR="00921812" w:rsidRPr="006C5095" w:rsidRDefault="00921812" w:rsidP="00921812">
      <w:pPr>
        <w:pStyle w:val="EX"/>
      </w:pPr>
      <w:r>
        <w:t>[</w:t>
      </w:r>
      <w:bookmarkStart w:id="59" w:name="REF_TS102600"/>
      <w:r>
        <w:fldChar w:fldCharType="begin"/>
      </w:r>
      <w:r>
        <w:instrText>SEQ REF</w:instrText>
      </w:r>
      <w:r>
        <w:fldChar w:fldCharType="separate"/>
      </w:r>
      <w:r>
        <w:rPr>
          <w:noProof/>
        </w:rPr>
        <w:t>24</w:t>
      </w:r>
      <w:r>
        <w:fldChar w:fldCharType="end"/>
      </w:r>
      <w:bookmarkEnd w:id="59"/>
      <w:r>
        <w:t>]</w:t>
      </w:r>
      <w:r>
        <w:tab/>
      </w:r>
      <w:r w:rsidRPr="007A7C0B">
        <w:t>ETSI TS 102 600</w:t>
      </w:r>
      <w:r>
        <w:t>: "Smart Cards; UICC-Terminal interface; Characteristics of the USB interface".</w:t>
      </w:r>
    </w:p>
    <w:p w14:paraId="462AEA89" w14:textId="77777777" w:rsidR="00921812" w:rsidRPr="006C5095" w:rsidRDefault="00921812" w:rsidP="00921812">
      <w:pPr>
        <w:pStyle w:val="EX"/>
      </w:pPr>
      <w:r>
        <w:t>[</w:t>
      </w:r>
      <w:bookmarkStart w:id="60" w:name="REF_TS102671"/>
      <w:r>
        <w:fldChar w:fldCharType="begin"/>
      </w:r>
      <w:r>
        <w:instrText>SEQ REF</w:instrText>
      </w:r>
      <w:r>
        <w:fldChar w:fldCharType="separate"/>
      </w:r>
      <w:r>
        <w:rPr>
          <w:noProof/>
        </w:rPr>
        <w:t>25</w:t>
      </w:r>
      <w:r>
        <w:fldChar w:fldCharType="end"/>
      </w:r>
      <w:bookmarkEnd w:id="60"/>
      <w:r>
        <w:t>]</w:t>
      </w:r>
      <w:r>
        <w:tab/>
      </w:r>
      <w:r w:rsidRPr="007A7C0B">
        <w:t>ETSI TS 102 671</w:t>
      </w:r>
      <w:r>
        <w:t>: "Smart Cards; Machine to Machine UICC; Physical and logical characteristics".</w:t>
      </w:r>
    </w:p>
    <w:p w14:paraId="777470CB" w14:textId="77777777" w:rsidR="00921812" w:rsidRPr="006C5095" w:rsidRDefault="00921812" w:rsidP="00921812">
      <w:pPr>
        <w:pStyle w:val="EX"/>
      </w:pPr>
      <w:r>
        <w:t>[</w:t>
      </w:r>
      <w:bookmarkStart w:id="61" w:name="REF_GLOBALPLATFORM"/>
      <w:r>
        <w:fldChar w:fldCharType="begin"/>
      </w:r>
      <w:r>
        <w:instrText>SEQ REF</w:instrText>
      </w:r>
      <w:r>
        <w:fldChar w:fldCharType="separate"/>
      </w:r>
      <w:r>
        <w:rPr>
          <w:noProof/>
        </w:rPr>
        <w:t>26</w:t>
      </w:r>
      <w:r>
        <w:fldChar w:fldCharType="end"/>
      </w:r>
      <w:bookmarkEnd w:id="61"/>
      <w:r>
        <w:t>]</w:t>
      </w:r>
      <w:r>
        <w:tab/>
      </w:r>
      <w:proofErr w:type="spellStart"/>
      <w:r w:rsidRPr="007A7C0B">
        <w:t>GlobalPlatform</w:t>
      </w:r>
      <w:proofErr w:type="spellEnd"/>
      <w:r>
        <w:t>: "Requirements for NFC Mobile: Management of Multiple Secure Elements v1.0".</w:t>
      </w:r>
    </w:p>
    <w:p w14:paraId="49181295" w14:textId="77777777" w:rsidR="00921812" w:rsidRPr="006C5095" w:rsidRDefault="00921812" w:rsidP="00921812">
      <w:pPr>
        <w:pStyle w:val="NO"/>
      </w:pPr>
      <w:r w:rsidRPr="006C5095">
        <w:t>NOTE:</w:t>
      </w:r>
      <w:r w:rsidRPr="006C5095">
        <w:tab/>
        <w:t xml:space="preserve">Available at </w:t>
      </w:r>
      <w:hyperlink r:id="rId21" w:history="1">
        <w:r w:rsidRPr="007A7C0B">
          <w:rPr>
            <w:rStyle w:val="Hyperlink"/>
          </w:rPr>
          <w:t>https://globalplatform.wpengine.com/wp-content/uploads/2018/06/GlobalPlatform_Requirements_Secure_Elements.pdf</w:t>
        </w:r>
      </w:hyperlink>
      <w:r w:rsidRPr="006C5095">
        <w:t>.</w:t>
      </w:r>
    </w:p>
    <w:p w14:paraId="3B8DBB44" w14:textId="77777777" w:rsidR="00921812" w:rsidRPr="00DF06D9" w:rsidRDefault="00921812" w:rsidP="00921812">
      <w:pPr>
        <w:pStyle w:val="EX"/>
      </w:pPr>
      <w:r w:rsidRPr="00DF06D9">
        <w:t>[</w:t>
      </w:r>
      <w:bookmarkStart w:id="62" w:name="REF_NFCFORUM"/>
      <w:r>
        <w:fldChar w:fldCharType="begin"/>
      </w:r>
      <w:r w:rsidRPr="00DF06D9">
        <w:instrText>SEQ REF</w:instrText>
      </w:r>
      <w:r>
        <w:fldChar w:fldCharType="separate"/>
      </w:r>
      <w:r w:rsidRPr="00DF06D9">
        <w:rPr>
          <w:noProof/>
        </w:rPr>
        <w:t>27</w:t>
      </w:r>
      <w:r>
        <w:fldChar w:fldCharType="end"/>
      </w:r>
      <w:bookmarkEnd w:id="62"/>
      <w:r w:rsidRPr="00DF06D9">
        <w:t>]</w:t>
      </w:r>
      <w:r w:rsidRPr="00DF06D9">
        <w:tab/>
        <w:t>NFC Forum™: "NFC Controller Interface (NCI) Specification Version 1.1".</w:t>
      </w:r>
    </w:p>
    <w:p w14:paraId="4755F113" w14:textId="77777777" w:rsidR="00921812" w:rsidRPr="006C5095" w:rsidRDefault="00921812" w:rsidP="00921812">
      <w:pPr>
        <w:pStyle w:val="NO"/>
      </w:pPr>
      <w:r w:rsidRPr="006C5095">
        <w:t>NOTE:</w:t>
      </w:r>
      <w:r w:rsidRPr="006C5095">
        <w:tab/>
        <w:t xml:space="preserve">Available at </w:t>
      </w:r>
      <w:hyperlink r:id="rId22" w:history="1">
        <w:r w:rsidRPr="007A7C0B">
          <w:rPr>
            <w:rStyle w:val="Hyperlink"/>
          </w:rPr>
          <w:t>https://members.nfc-forum.org/apps/group_public/download.php/17505/NFCForum-TS-NCI-1.1_For_Feedback_Only.pdf</w:t>
        </w:r>
      </w:hyperlink>
      <w:r w:rsidRPr="006C5095">
        <w:t>.</w:t>
      </w:r>
    </w:p>
    <w:p w14:paraId="470E49C8" w14:textId="77777777" w:rsidR="00921812" w:rsidRPr="006C5095" w:rsidRDefault="00921812" w:rsidP="00921812">
      <w:pPr>
        <w:pStyle w:val="EX"/>
      </w:pPr>
      <w:r>
        <w:t>[</w:t>
      </w:r>
      <w:bookmarkStart w:id="63" w:name="REF_IEEE802154"/>
      <w:r>
        <w:fldChar w:fldCharType="begin"/>
      </w:r>
      <w:r>
        <w:instrText>SEQ REF</w:instrText>
      </w:r>
      <w:r>
        <w:fldChar w:fldCharType="separate"/>
      </w:r>
      <w:r>
        <w:rPr>
          <w:noProof/>
        </w:rPr>
        <w:t>28</w:t>
      </w:r>
      <w:r>
        <w:fldChar w:fldCharType="end"/>
      </w:r>
      <w:bookmarkEnd w:id="63"/>
      <w:r>
        <w:t>]</w:t>
      </w:r>
      <w:r>
        <w:tab/>
      </w:r>
      <w:r w:rsidRPr="007A7C0B">
        <w:t>IEEE 802.15.4</w:t>
      </w:r>
      <w:r>
        <w:t>™-2020: "IEEE Standard for Low-Rate Wireless Networks".</w:t>
      </w:r>
    </w:p>
    <w:p w14:paraId="0A315C5F" w14:textId="645AB7C7" w:rsidR="00921812" w:rsidRDefault="00921812" w:rsidP="00921812">
      <w:pPr>
        <w:pStyle w:val="EX"/>
        <w:rPr>
          <w:ins w:id="64" w:author="Denis Praca" w:date="2023-03-29T11:41:00Z"/>
        </w:rPr>
      </w:pPr>
      <w:r>
        <w:t>[</w:t>
      </w:r>
      <w:bookmarkStart w:id="65" w:name="REF_IEEE802154Z"/>
      <w:r>
        <w:fldChar w:fldCharType="begin"/>
      </w:r>
      <w:r>
        <w:instrText>SEQ REF</w:instrText>
      </w:r>
      <w:r>
        <w:fldChar w:fldCharType="separate"/>
      </w:r>
      <w:r>
        <w:rPr>
          <w:noProof/>
        </w:rPr>
        <w:t>29</w:t>
      </w:r>
      <w:r>
        <w:fldChar w:fldCharType="end"/>
      </w:r>
      <w:bookmarkEnd w:id="65"/>
      <w:r>
        <w:t>]</w:t>
      </w:r>
      <w:r>
        <w:tab/>
      </w:r>
      <w:r w:rsidRPr="007A7C0B">
        <w:t>IEEE 802.15.4z</w:t>
      </w:r>
      <w:r>
        <w:t xml:space="preserve">™-2020: "IEEE Standard for Low-Rate Wireless Networks -- Amendment 1: Enhanced </w:t>
      </w:r>
      <w:proofErr w:type="spellStart"/>
      <w:r>
        <w:t>Ultra Wideband</w:t>
      </w:r>
      <w:proofErr w:type="spellEnd"/>
      <w:r>
        <w:t xml:space="preserve"> (UWB) Physical Layers (PHYs) and Associated Ranging Techniques".</w:t>
      </w:r>
    </w:p>
    <w:p w14:paraId="0749349F" w14:textId="55108569" w:rsidR="00EA0BD8" w:rsidRDefault="00EA0BD8" w:rsidP="00EA0BD8">
      <w:pPr>
        <w:pStyle w:val="EX"/>
        <w:rPr>
          <w:ins w:id="66" w:author="SGP.22 V3.1 D1" w:date="2023-05-11T14:48:00Z"/>
        </w:rPr>
      </w:pPr>
      <w:ins w:id="67" w:author="Denis Praca" w:date="2023-03-29T11:41:00Z">
        <w:r>
          <w:t>[XX]</w:t>
        </w:r>
        <w:r>
          <w:tab/>
        </w:r>
        <w:r w:rsidRPr="00EA0BD8">
          <w:t>ETSI TS 103</w:t>
        </w:r>
        <w:r>
          <w:t> </w:t>
        </w:r>
        <w:r w:rsidRPr="00EA0BD8">
          <w:t>818</w:t>
        </w:r>
        <w:r>
          <w:t>: "</w:t>
        </w:r>
      </w:ins>
      <w:ins w:id="68" w:author="Denis Praca" w:date="2023-03-29T11:42:00Z">
        <w:r w:rsidRPr="00EA0BD8">
          <w:t xml:space="preserve"> </w:t>
        </w:r>
        <w:r>
          <w:t>Smart Secure Platform (SSP); I3C® interface"</w:t>
        </w:r>
      </w:ins>
    </w:p>
    <w:p w14:paraId="6DAA9760" w14:textId="17B5F970" w:rsidR="00FE0735" w:rsidRPr="00C41DFB" w:rsidRDefault="00FE0735" w:rsidP="00FE0735">
      <w:pPr>
        <w:pStyle w:val="EX"/>
        <w:rPr>
          <w:ins w:id="69" w:author="SGP.22 V3.1 D1" w:date="2023-05-11T14:48:00Z"/>
        </w:rPr>
      </w:pPr>
      <w:ins w:id="70" w:author="SGP.22 V3.1 D1" w:date="2023-05-11T14:48:00Z">
        <w:r>
          <w:t>[</w:t>
        </w:r>
        <w:bookmarkStart w:id="71" w:name="REF_MIPIALLIANCE"/>
        <w:r>
          <w:t>YY</w:t>
        </w:r>
        <w:bookmarkEnd w:id="71"/>
        <w:r>
          <w:t>]</w:t>
        </w:r>
        <w:r>
          <w:tab/>
        </w:r>
        <w:r w:rsidRPr="006A78E5">
          <w:t>MIPI Alliance</w:t>
        </w:r>
        <w:r>
          <w:t xml:space="preserve">: "Specification for I3C </w:t>
        </w:r>
        <w:proofErr w:type="spellStart"/>
        <w:r>
          <w:t>Basic</w:t>
        </w:r>
        <w:r w:rsidRPr="008D3ADC">
          <w:rPr>
            <w:vertAlign w:val="superscript"/>
          </w:rPr>
          <w:t>SM</w:t>
        </w:r>
        <w:proofErr w:type="spellEnd"/>
        <w:r>
          <w:t xml:space="preserve"> - Improved Inter Integrated Circuit" Version 1.1.1".</w:t>
        </w:r>
      </w:ins>
    </w:p>
    <w:p w14:paraId="75DB0062" w14:textId="6A71FE9D" w:rsidR="00FE0735" w:rsidRPr="006C5095" w:rsidRDefault="00B902CA" w:rsidP="00EA0BD8">
      <w:pPr>
        <w:pStyle w:val="EX"/>
      </w:pPr>
      <w:r>
        <w:t>[…]</w:t>
      </w:r>
    </w:p>
    <w:p w14:paraId="7ED36592" w14:textId="77777777" w:rsidR="00921812" w:rsidRPr="00925131" w:rsidRDefault="00921812" w:rsidP="00921812">
      <w:pPr>
        <w:pStyle w:val="Heading2"/>
      </w:pPr>
      <w:bookmarkStart w:id="72" w:name="_Toc103004759"/>
      <w:bookmarkStart w:id="73" w:name="_Toc103330102"/>
      <w:r w:rsidRPr="00925131">
        <w:t>3.3</w:t>
      </w:r>
      <w:r w:rsidRPr="00925131">
        <w:tab/>
        <w:t>Abbreviations</w:t>
      </w:r>
      <w:bookmarkEnd w:id="72"/>
      <w:bookmarkEnd w:id="73"/>
    </w:p>
    <w:p w14:paraId="0EEC93F8" w14:textId="77777777" w:rsidR="00921812" w:rsidRPr="00925131" w:rsidRDefault="00921812" w:rsidP="00921812">
      <w:pPr>
        <w:keepNext/>
      </w:pPr>
      <w:r w:rsidRPr="00925131">
        <w:t>For the purposes of the present document, the following abbreviations apply:</w:t>
      </w:r>
    </w:p>
    <w:p w14:paraId="24F5435F" w14:textId="77777777" w:rsidR="00921812" w:rsidRPr="00925131" w:rsidRDefault="00921812" w:rsidP="00921812">
      <w:pPr>
        <w:pStyle w:val="EW"/>
        <w:keepNext/>
      </w:pPr>
      <w:r w:rsidRPr="00925131">
        <w:t>3GPP</w:t>
      </w:r>
      <w:r w:rsidRPr="00925131">
        <w:tab/>
        <w:t>3</w:t>
      </w:r>
      <w:r w:rsidRPr="00925131">
        <w:rPr>
          <w:vertAlign w:val="superscript"/>
        </w:rPr>
        <w:t>rd</w:t>
      </w:r>
      <w:r w:rsidRPr="00925131">
        <w:t xml:space="preserve"> Generation Partnership Project</w:t>
      </w:r>
    </w:p>
    <w:p w14:paraId="702668C7" w14:textId="77777777" w:rsidR="00921812" w:rsidRPr="00925131" w:rsidRDefault="00921812" w:rsidP="00921812">
      <w:pPr>
        <w:pStyle w:val="EW"/>
        <w:keepNext/>
      </w:pPr>
      <w:r w:rsidRPr="00925131">
        <w:rPr>
          <w:lang w:eastAsia="ja-JP"/>
        </w:rPr>
        <w:t>4FF</w:t>
      </w:r>
      <w:r w:rsidRPr="00925131">
        <w:tab/>
        <w:t>Fourth UICC form factor</w:t>
      </w:r>
    </w:p>
    <w:p w14:paraId="0C8E8F42" w14:textId="77777777" w:rsidR="00921812" w:rsidRPr="00925131" w:rsidRDefault="00921812" w:rsidP="00921812">
      <w:pPr>
        <w:pStyle w:val="EW"/>
        <w:keepNext/>
      </w:pPr>
      <w:r w:rsidRPr="00925131">
        <w:t>ADF</w:t>
      </w:r>
      <w:r w:rsidRPr="00925131">
        <w:tab/>
        <w:t>Application Dedicated File</w:t>
      </w:r>
    </w:p>
    <w:p w14:paraId="541A9F48" w14:textId="77777777" w:rsidR="00921812" w:rsidRPr="00925131" w:rsidRDefault="00921812" w:rsidP="00921812">
      <w:pPr>
        <w:pStyle w:val="EW"/>
      </w:pPr>
      <w:r w:rsidRPr="00925131">
        <w:t>AEC</w:t>
      </w:r>
      <w:r w:rsidRPr="00925131">
        <w:tab/>
        <w:t>Automotive Electronics Council</w:t>
      </w:r>
    </w:p>
    <w:p w14:paraId="1C5D71DD" w14:textId="77777777" w:rsidR="00921812" w:rsidRPr="00925131" w:rsidRDefault="00921812" w:rsidP="00921812">
      <w:pPr>
        <w:pStyle w:val="EW"/>
      </w:pPr>
      <w:r w:rsidRPr="00925131">
        <w:t>AID</w:t>
      </w:r>
      <w:r w:rsidRPr="00925131">
        <w:tab/>
        <w:t xml:space="preserve">Application </w:t>
      </w:r>
      <w:proofErr w:type="spellStart"/>
      <w:r w:rsidRPr="00925131">
        <w:t>IDentifier</w:t>
      </w:r>
      <w:proofErr w:type="spellEnd"/>
    </w:p>
    <w:p w14:paraId="47E5E38E" w14:textId="77777777" w:rsidR="00921812" w:rsidRPr="00925131" w:rsidRDefault="00921812" w:rsidP="00921812">
      <w:pPr>
        <w:pStyle w:val="EW"/>
      </w:pPr>
      <w:r w:rsidRPr="00925131">
        <w:t>AMR</w:t>
      </w:r>
      <w:r w:rsidRPr="00925131">
        <w:tab/>
        <w:t>Automated Meter Reader</w:t>
      </w:r>
    </w:p>
    <w:p w14:paraId="5957A83C" w14:textId="77777777" w:rsidR="00921812" w:rsidRPr="00DF06D9" w:rsidRDefault="00921812" w:rsidP="00921812">
      <w:pPr>
        <w:pStyle w:val="EW"/>
      </w:pPr>
      <w:r w:rsidRPr="00DF06D9">
        <w:t>APDU</w:t>
      </w:r>
      <w:r w:rsidRPr="00DF06D9">
        <w:tab/>
        <w:t>Application Protocol Data Unit</w:t>
      </w:r>
    </w:p>
    <w:p w14:paraId="12DDE3FC" w14:textId="77777777" w:rsidR="00921812" w:rsidRPr="00DF06D9" w:rsidRDefault="00921812" w:rsidP="00921812">
      <w:pPr>
        <w:pStyle w:val="EW"/>
      </w:pPr>
      <w:r w:rsidRPr="00DF06D9">
        <w:t>API</w:t>
      </w:r>
      <w:r w:rsidRPr="00DF06D9">
        <w:tab/>
        <w:t>Application Programming Interface</w:t>
      </w:r>
    </w:p>
    <w:p w14:paraId="657FFA62" w14:textId="77777777" w:rsidR="00921812" w:rsidRPr="00925131" w:rsidRDefault="00921812" w:rsidP="00921812">
      <w:pPr>
        <w:pStyle w:val="EW"/>
      </w:pPr>
      <w:r w:rsidRPr="00925131">
        <w:t>APN</w:t>
      </w:r>
      <w:r w:rsidRPr="00925131">
        <w:tab/>
        <w:t>Access Point Name</w:t>
      </w:r>
    </w:p>
    <w:p w14:paraId="79B57882" w14:textId="77777777" w:rsidR="00921812" w:rsidRPr="00925131" w:rsidRDefault="00921812" w:rsidP="00921812">
      <w:pPr>
        <w:pStyle w:val="EW"/>
      </w:pPr>
      <w:r w:rsidRPr="00925131">
        <w:t>AT</w:t>
      </w:r>
      <w:r w:rsidRPr="00925131">
        <w:tab/>
      </w:r>
      <w:proofErr w:type="spellStart"/>
      <w:r w:rsidRPr="00925131">
        <w:t>ATtention</w:t>
      </w:r>
      <w:proofErr w:type="spellEnd"/>
    </w:p>
    <w:p w14:paraId="41DD1D8B" w14:textId="77777777" w:rsidR="00921812" w:rsidRPr="00925131" w:rsidRDefault="00921812" w:rsidP="00921812">
      <w:pPr>
        <w:pStyle w:val="EW"/>
      </w:pPr>
      <w:r w:rsidRPr="00925131">
        <w:t>BCAST</w:t>
      </w:r>
      <w:r w:rsidRPr="00925131">
        <w:tab/>
      </w:r>
      <w:proofErr w:type="spellStart"/>
      <w:r w:rsidRPr="00925131">
        <w:t>BroadCAST</w:t>
      </w:r>
      <w:proofErr w:type="spellEnd"/>
    </w:p>
    <w:p w14:paraId="5AC34353" w14:textId="77777777" w:rsidR="00921812" w:rsidRPr="00925131" w:rsidRDefault="00921812" w:rsidP="00921812">
      <w:pPr>
        <w:pStyle w:val="EW"/>
      </w:pPr>
      <w:r w:rsidRPr="00925131">
        <w:t>BIP</w:t>
      </w:r>
      <w:r w:rsidRPr="00925131">
        <w:tab/>
        <w:t>Bearer Independent Protocol</w:t>
      </w:r>
    </w:p>
    <w:p w14:paraId="0FFA9B3A" w14:textId="77777777" w:rsidR="00921812" w:rsidRPr="00925131" w:rsidRDefault="00921812" w:rsidP="00921812">
      <w:pPr>
        <w:pStyle w:val="EW"/>
        <w:keepNext/>
      </w:pPr>
      <w:r w:rsidRPr="00925131">
        <w:lastRenderedPageBreak/>
        <w:t>CAD</w:t>
      </w:r>
      <w:r w:rsidRPr="00925131">
        <w:tab/>
        <w:t>Card Acceptance Device</w:t>
      </w:r>
    </w:p>
    <w:p w14:paraId="1C21ABE8" w14:textId="77777777" w:rsidR="00921812" w:rsidRPr="00925131" w:rsidRDefault="00921812" w:rsidP="00921812">
      <w:pPr>
        <w:pStyle w:val="EW"/>
        <w:keepNext/>
      </w:pPr>
      <w:r w:rsidRPr="00925131">
        <w:t>CAS</w:t>
      </w:r>
      <w:r w:rsidRPr="00925131">
        <w:tab/>
        <w:t>Conditional Access System</w:t>
      </w:r>
    </w:p>
    <w:p w14:paraId="52CCA0B9" w14:textId="77777777" w:rsidR="00921812" w:rsidRPr="00925131" w:rsidRDefault="00921812" w:rsidP="00921812">
      <w:pPr>
        <w:pStyle w:val="EW"/>
        <w:keepNext/>
      </w:pPr>
      <w:r w:rsidRPr="00925131">
        <w:t>CAT</w:t>
      </w:r>
      <w:r w:rsidRPr="00925131">
        <w:tab/>
        <w:t>Card Application Toolkit</w:t>
      </w:r>
    </w:p>
    <w:p w14:paraId="0F3EB0F4" w14:textId="77777777" w:rsidR="00921812" w:rsidRPr="003153CD" w:rsidRDefault="00921812" w:rsidP="00921812">
      <w:pPr>
        <w:pStyle w:val="EW"/>
      </w:pPr>
      <w:r w:rsidRPr="003153CD">
        <w:t>CAT</w:t>
      </w:r>
      <w:r w:rsidRPr="003153CD">
        <w:noBreakHyphen/>
        <w:t>TP</w:t>
      </w:r>
      <w:r w:rsidRPr="003153CD">
        <w:tab/>
        <w:t>Card Application Toolkit - Transport Protocol</w:t>
      </w:r>
    </w:p>
    <w:p w14:paraId="731728A6" w14:textId="77777777" w:rsidR="00921812" w:rsidRPr="00925131" w:rsidRDefault="00921812" w:rsidP="00921812">
      <w:pPr>
        <w:pStyle w:val="EW"/>
      </w:pPr>
      <w:r w:rsidRPr="00925131">
        <w:t>CD</w:t>
      </w:r>
      <w:r w:rsidRPr="00925131">
        <w:tab/>
        <w:t>Compact Disc</w:t>
      </w:r>
    </w:p>
    <w:p w14:paraId="5A7F685B" w14:textId="77777777" w:rsidR="00921812" w:rsidRPr="00925131" w:rsidRDefault="00921812" w:rsidP="00921812">
      <w:pPr>
        <w:pStyle w:val="EW"/>
      </w:pPr>
      <w:r w:rsidRPr="00925131">
        <w:t>CEK</w:t>
      </w:r>
      <w:r w:rsidRPr="00925131">
        <w:tab/>
        <w:t>Content Encryption Key</w:t>
      </w:r>
    </w:p>
    <w:p w14:paraId="64D3553B" w14:textId="77777777" w:rsidR="00921812" w:rsidRPr="00925131" w:rsidRDefault="00921812" w:rsidP="00921812">
      <w:pPr>
        <w:pStyle w:val="EW"/>
      </w:pPr>
      <w:r w:rsidRPr="00925131">
        <w:t>CLF</w:t>
      </w:r>
      <w:r w:rsidRPr="00925131">
        <w:tab/>
      </w:r>
      <w:proofErr w:type="spellStart"/>
      <w:r w:rsidRPr="00925131">
        <w:t>ContactLess</w:t>
      </w:r>
      <w:proofErr w:type="spellEnd"/>
      <w:r w:rsidRPr="00925131">
        <w:t xml:space="preserve"> Front-end</w:t>
      </w:r>
    </w:p>
    <w:p w14:paraId="1A79A109" w14:textId="77777777" w:rsidR="00921812" w:rsidRPr="00925131" w:rsidRDefault="00921812" w:rsidP="00921812">
      <w:pPr>
        <w:pStyle w:val="EW"/>
      </w:pPr>
      <w:r w:rsidRPr="00925131">
        <w:t>CLFI</w:t>
      </w:r>
      <w:r w:rsidRPr="00925131">
        <w:tab/>
      </w:r>
      <w:proofErr w:type="spellStart"/>
      <w:r w:rsidRPr="00925131">
        <w:t>ContactLess</w:t>
      </w:r>
      <w:proofErr w:type="spellEnd"/>
      <w:r w:rsidRPr="00925131">
        <w:t xml:space="preserve"> Front-end Interface</w:t>
      </w:r>
    </w:p>
    <w:p w14:paraId="47239FA0" w14:textId="77777777" w:rsidR="00921812" w:rsidRPr="00925131" w:rsidRDefault="00921812" w:rsidP="00921812">
      <w:pPr>
        <w:pStyle w:val="EW"/>
      </w:pPr>
      <w:r w:rsidRPr="00925131">
        <w:t>CLFIP</w:t>
      </w:r>
      <w:r w:rsidRPr="00925131">
        <w:tab/>
      </w:r>
      <w:proofErr w:type="spellStart"/>
      <w:r w:rsidRPr="00925131">
        <w:t>ContactLess</w:t>
      </w:r>
      <w:proofErr w:type="spellEnd"/>
      <w:r w:rsidRPr="00925131">
        <w:t xml:space="preserve"> Front-end Interface Protocol</w:t>
      </w:r>
    </w:p>
    <w:p w14:paraId="3CAF904C" w14:textId="77777777" w:rsidR="00921812" w:rsidRPr="00925131" w:rsidRDefault="00921812" w:rsidP="00921812">
      <w:pPr>
        <w:pStyle w:val="EW"/>
      </w:pPr>
      <w:r w:rsidRPr="00925131">
        <w:t>CPU</w:t>
      </w:r>
      <w:r w:rsidRPr="00925131">
        <w:tab/>
        <w:t>Central Processing Unit</w:t>
      </w:r>
    </w:p>
    <w:p w14:paraId="363F7EEA" w14:textId="77777777" w:rsidR="00921812" w:rsidRPr="00925131" w:rsidRDefault="00921812" w:rsidP="00921812">
      <w:pPr>
        <w:pStyle w:val="EW"/>
      </w:pPr>
      <w:r w:rsidRPr="00925131">
        <w:t>CSIM</w:t>
      </w:r>
      <w:r w:rsidRPr="00925131">
        <w:tab/>
        <w:t>CDMA Subscriber Identity Module</w:t>
      </w:r>
    </w:p>
    <w:p w14:paraId="3CF49F8A" w14:textId="77777777" w:rsidR="00921812" w:rsidRPr="00925131" w:rsidRDefault="00921812" w:rsidP="00921812">
      <w:pPr>
        <w:pStyle w:val="EW"/>
      </w:pPr>
      <w:r w:rsidRPr="00925131">
        <w:t>DF</w:t>
      </w:r>
      <w:r w:rsidRPr="00925131">
        <w:tab/>
        <w:t>Dedicated File</w:t>
      </w:r>
    </w:p>
    <w:p w14:paraId="0F994462" w14:textId="77777777" w:rsidR="00921812" w:rsidRPr="00925131" w:rsidRDefault="00921812" w:rsidP="00921812">
      <w:pPr>
        <w:pStyle w:val="EW"/>
        <w:keepNext/>
      </w:pPr>
      <w:r w:rsidRPr="00925131">
        <w:t>DM</w:t>
      </w:r>
      <w:r w:rsidRPr="00925131">
        <w:tab/>
        <w:t>Device Management</w:t>
      </w:r>
    </w:p>
    <w:p w14:paraId="05E10F83" w14:textId="77777777" w:rsidR="00921812" w:rsidRPr="00925131" w:rsidRDefault="00921812" w:rsidP="00921812">
      <w:pPr>
        <w:pStyle w:val="EW"/>
      </w:pPr>
      <w:r w:rsidRPr="00925131">
        <w:t>DMB</w:t>
      </w:r>
      <w:r w:rsidRPr="00925131">
        <w:tab/>
        <w:t>Digital Media Broadcasting</w:t>
      </w:r>
    </w:p>
    <w:p w14:paraId="261CD900" w14:textId="77777777" w:rsidR="00921812" w:rsidRPr="00925131" w:rsidRDefault="00921812" w:rsidP="00921812">
      <w:pPr>
        <w:pStyle w:val="EW"/>
        <w:keepNext/>
      </w:pPr>
      <w:r w:rsidRPr="00925131">
        <w:t>DNS</w:t>
      </w:r>
      <w:r w:rsidRPr="00925131">
        <w:tab/>
        <w:t>Domain Name System</w:t>
      </w:r>
    </w:p>
    <w:p w14:paraId="3BBDA89F" w14:textId="77777777" w:rsidR="00921812" w:rsidRPr="00925131" w:rsidRDefault="00921812" w:rsidP="00921812">
      <w:pPr>
        <w:pStyle w:val="EW"/>
        <w:keepNext/>
      </w:pPr>
      <w:r w:rsidRPr="00925131">
        <w:t>DRM</w:t>
      </w:r>
      <w:r w:rsidRPr="00925131">
        <w:tab/>
        <w:t>Digital Rights Management</w:t>
      </w:r>
    </w:p>
    <w:p w14:paraId="75FAAA82" w14:textId="77777777" w:rsidR="00921812" w:rsidRPr="00925131" w:rsidRDefault="00921812" w:rsidP="00921812">
      <w:pPr>
        <w:pStyle w:val="EW"/>
        <w:keepNext/>
      </w:pPr>
      <w:r w:rsidRPr="00925131">
        <w:t>DRM_UA</w:t>
      </w:r>
      <w:r w:rsidRPr="00925131">
        <w:tab/>
        <w:t>Digital Rights Management User Agent</w:t>
      </w:r>
    </w:p>
    <w:p w14:paraId="2C6C39C2" w14:textId="77777777" w:rsidR="00921812" w:rsidRPr="00925131" w:rsidRDefault="00921812" w:rsidP="00921812">
      <w:pPr>
        <w:pStyle w:val="EW"/>
        <w:keepNext/>
      </w:pPr>
      <w:r w:rsidRPr="00925131">
        <w:t>DVB</w:t>
      </w:r>
      <w:r w:rsidRPr="00925131">
        <w:tab/>
        <w:t>Digital Video Broadcasting</w:t>
      </w:r>
    </w:p>
    <w:p w14:paraId="4EF09D1E" w14:textId="77777777" w:rsidR="00921812" w:rsidRPr="00925131" w:rsidRDefault="00921812" w:rsidP="00921812">
      <w:pPr>
        <w:pStyle w:val="EW"/>
        <w:keepNext/>
      </w:pPr>
      <w:r w:rsidRPr="00925131">
        <w:t>DVB-H</w:t>
      </w:r>
      <w:r w:rsidRPr="00925131">
        <w:tab/>
        <w:t>DVB-Hand held</w:t>
      </w:r>
    </w:p>
    <w:p w14:paraId="7FC87956" w14:textId="77777777" w:rsidR="00921812" w:rsidRPr="00925131" w:rsidRDefault="00921812" w:rsidP="00921812">
      <w:pPr>
        <w:pStyle w:val="EW"/>
      </w:pPr>
      <w:r w:rsidRPr="00925131">
        <w:t>DVB-SH</w:t>
      </w:r>
      <w:r w:rsidRPr="00925131">
        <w:tab/>
      </w:r>
      <w:r w:rsidRPr="00925131">
        <w:rPr>
          <w:iCs/>
        </w:rPr>
        <w:t>Digital Video Broadcasting - Satellite services to Handhelds</w:t>
      </w:r>
    </w:p>
    <w:p w14:paraId="48E3D898" w14:textId="77777777" w:rsidR="00921812" w:rsidRPr="00925131" w:rsidRDefault="00921812" w:rsidP="00921812">
      <w:pPr>
        <w:pStyle w:val="EW"/>
      </w:pPr>
      <w:r w:rsidRPr="00925131">
        <w:t>DVB-T</w:t>
      </w:r>
      <w:r w:rsidRPr="00925131">
        <w:tab/>
        <w:t>Digital Video Broadcasting - Terrestrial</w:t>
      </w:r>
    </w:p>
    <w:p w14:paraId="67F91EE6" w14:textId="77777777" w:rsidR="00921812" w:rsidRPr="00925131" w:rsidRDefault="00921812" w:rsidP="00921812">
      <w:pPr>
        <w:pStyle w:val="EW"/>
      </w:pPr>
      <w:r w:rsidRPr="00925131">
        <w:t>EAP</w:t>
      </w:r>
      <w:r w:rsidRPr="00925131">
        <w:tab/>
        <w:t>Extensible Authentication Protocol</w:t>
      </w:r>
    </w:p>
    <w:p w14:paraId="5B235C08" w14:textId="77777777" w:rsidR="00921812" w:rsidRPr="00EF0A67" w:rsidRDefault="00921812" w:rsidP="00921812">
      <w:pPr>
        <w:pStyle w:val="EW"/>
      </w:pPr>
      <w:r w:rsidRPr="00DF289B">
        <w:t>EEM</w:t>
      </w:r>
      <w:r w:rsidRPr="00DF289B">
        <w:tab/>
        <w:t>Ethernet Emulation Model</w:t>
      </w:r>
    </w:p>
    <w:p w14:paraId="768E901F" w14:textId="77777777" w:rsidR="00921812" w:rsidRPr="00925131" w:rsidRDefault="00921812" w:rsidP="00921812">
      <w:pPr>
        <w:pStyle w:val="EW"/>
      </w:pPr>
      <w:r w:rsidRPr="00925131">
        <w:t>EF</w:t>
      </w:r>
      <w:r w:rsidRPr="00925131">
        <w:tab/>
        <w:t>Elementary File</w:t>
      </w:r>
    </w:p>
    <w:p w14:paraId="563BE0B5" w14:textId="77777777" w:rsidR="00921812" w:rsidRPr="00EF0A67" w:rsidRDefault="00921812" w:rsidP="00921812">
      <w:pPr>
        <w:pStyle w:val="EW"/>
      </w:pPr>
      <w:r w:rsidRPr="00EF0A67">
        <w:t>EMV</w:t>
      </w:r>
      <w:r w:rsidRPr="00EF0A67">
        <w:rPr>
          <w:b/>
          <w:vertAlign w:val="superscript"/>
        </w:rPr>
        <w:t>®</w:t>
      </w:r>
      <w:r w:rsidRPr="00EF0A67">
        <w:tab/>
      </w:r>
      <w:proofErr w:type="spellStart"/>
      <w:r w:rsidRPr="00EF0A67">
        <w:t>Europay</w:t>
      </w:r>
      <w:proofErr w:type="spellEnd"/>
      <w:r w:rsidRPr="00EF0A67">
        <w:t xml:space="preserve"> Mastercard Visa</w:t>
      </w:r>
    </w:p>
    <w:p w14:paraId="52286BE0" w14:textId="77777777" w:rsidR="00921812" w:rsidRPr="00925131" w:rsidRDefault="00921812" w:rsidP="00921812">
      <w:pPr>
        <w:pStyle w:val="EW"/>
      </w:pPr>
      <w:r w:rsidRPr="00925131">
        <w:t>EPC</w:t>
      </w:r>
      <w:r w:rsidRPr="00925131">
        <w:tab/>
        <w:t>Electronic Product Code</w:t>
      </w:r>
    </w:p>
    <w:p w14:paraId="73BF4E55" w14:textId="77777777" w:rsidR="00921812" w:rsidRPr="00925131" w:rsidRDefault="00921812" w:rsidP="00921812">
      <w:pPr>
        <w:pStyle w:val="EW"/>
      </w:pPr>
      <w:proofErr w:type="spellStart"/>
      <w:r w:rsidRPr="00925131">
        <w:t>EPCGlobal</w:t>
      </w:r>
      <w:proofErr w:type="spellEnd"/>
      <w:r w:rsidRPr="00925131">
        <w:tab/>
        <w:t>Electronic Product Code Global</w:t>
      </w:r>
    </w:p>
    <w:p w14:paraId="0D2D0A8B" w14:textId="77777777" w:rsidR="00921812" w:rsidRPr="00925131" w:rsidRDefault="00921812" w:rsidP="00921812">
      <w:pPr>
        <w:pStyle w:val="EW"/>
      </w:pPr>
      <w:r w:rsidRPr="00925131">
        <w:t>ESN</w:t>
      </w:r>
      <w:r w:rsidRPr="00925131">
        <w:tab/>
        <w:t>Electronic Serial Number</w:t>
      </w:r>
    </w:p>
    <w:p w14:paraId="13FA2D1F" w14:textId="77777777" w:rsidR="00921812" w:rsidRPr="00925131" w:rsidRDefault="00921812" w:rsidP="00921812">
      <w:pPr>
        <w:pStyle w:val="EW"/>
      </w:pPr>
      <w:r w:rsidRPr="00925131">
        <w:t>FFS</w:t>
      </w:r>
      <w:r w:rsidRPr="00925131">
        <w:tab/>
        <w:t>For Further Study</w:t>
      </w:r>
    </w:p>
    <w:p w14:paraId="7FA1C1B2" w14:textId="77777777" w:rsidR="00921812" w:rsidRPr="00925131" w:rsidRDefault="00921812" w:rsidP="00921812">
      <w:pPr>
        <w:pStyle w:val="EW"/>
      </w:pPr>
      <w:r w:rsidRPr="00925131">
        <w:t>FLO</w:t>
      </w:r>
      <w:r w:rsidRPr="00925131">
        <w:tab/>
        <w:t>Forward Link Only</w:t>
      </w:r>
    </w:p>
    <w:p w14:paraId="7B90B5C8" w14:textId="77777777" w:rsidR="00921812" w:rsidRPr="00925131" w:rsidRDefault="00921812" w:rsidP="00921812">
      <w:pPr>
        <w:pStyle w:val="EW"/>
      </w:pPr>
      <w:r w:rsidRPr="00925131">
        <w:t>FTP</w:t>
      </w:r>
      <w:r w:rsidRPr="00925131">
        <w:tab/>
        <w:t>File Transfer Protocol</w:t>
      </w:r>
    </w:p>
    <w:p w14:paraId="799ABE0D" w14:textId="77777777" w:rsidR="00921812" w:rsidRPr="00925131" w:rsidRDefault="00921812" w:rsidP="00921812">
      <w:pPr>
        <w:pStyle w:val="EW"/>
      </w:pPr>
      <w:r w:rsidRPr="00925131">
        <w:t>GBA</w:t>
      </w:r>
      <w:r w:rsidRPr="00925131">
        <w:tab/>
        <w:t>Generic Bootstrapping Architecture</w:t>
      </w:r>
    </w:p>
    <w:p w14:paraId="4079F76D" w14:textId="77777777" w:rsidR="00921812" w:rsidRPr="00925131" w:rsidRDefault="00921812" w:rsidP="00921812">
      <w:pPr>
        <w:pStyle w:val="EW"/>
      </w:pPr>
      <w:r w:rsidRPr="00925131">
        <w:t>GPRS</w:t>
      </w:r>
      <w:r w:rsidRPr="00925131">
        <w:tab/>
        <w:t>General Packet Radio Service</w:t>
      </w:r>
    </w:p>
    <w:p w14:paraId="2215F06F" w14:textId="77777777" w:rsidR="00921812" w:rsidRPr="00925131" w:rsidRDefault="00921812" w:rsidP="00921812">
      <w:pPr>
        <w:pStyle w:val="EW"/>
      </w:pPr>
      <w:r w:rsidRPr="00925131">
        <w:t>GPS</w:t>
      </w:r>
      <w:r w:rsidRPr="00925131">
        <w:tab/>
        <w:t>Global Positioning System</w:t>
      </w:r>
    </w:p>
    <w:p w14:paraId="3EB59204" w14:textId="77777777" w:rsidR="00921812" w:rsidRPr="00925131" w:rsidRDefault="00921812" w:rsidP="00921812">
      <w:pPr>
        <w:pStyle w:val="EW"/>
      </w:pPr>
      <w:r w:rsidRPr="00925131">
        <w:t>GSM</w:t>
      </w:r>
      <w:r w:rsidRPr="00925131">
        <w:tab/>
        <w:t>Global System for Mobile communications</w:t>
      </w:r>
    </w:p>
    <w:p w14:paraId="56AF6610" w14:textId="77777777" w:rsidR="00921812" w:rsidRPr="00925131" w:rsidRDefault="00921812" w:rsidP="00921812">
      <w:pPr>
        <w:pStyle w:val="EW"/>
      </w:pPr>
      <w:r w:rsidRPr="00925131">
        <w:t>GSMA</w:t>
      </w:r>
      <w:r w:rsidRPr="00925131">
        <w:tab/>
        <w:t>GSM Association</w:t>
      </w:r>
    </w:p>
    <w:p w14:paraId="21EB6003" w14:textId="77777777" w:rsidR="00921812" w:rsidRPr="00925131" w:rsidRDefault="00921812" w:rsidP="00921812">
      <w:pPr>
        <w:pStyle w:val="EW"/>
      </w:pPr>
      <w:r w:rsidRPr="00925131">
        <w:t>HCI</w:t>
      </w:r>
      <w:r w:rsidRPr="00925131">
        <w:tab/>
        <w:t>Host Controller Interface</w:t>
      </w:r>
    </w:p>
    <w:p w14:paraId="5DCF11A7" w14:textId="77777777" w:rsidR="00921812" w:rsidRPr="00925131" w:rsidRDefault="00921812" w:rsidP="00921812">
      <w:pPr>
        <w:pStyle w:val="EW"/>
      </w:pPr>
      <w:r w:rsidRPr="00925131">
        <w:t>HSP</w:t>
      </w:r>
      <w:r w:rsidRPr="00925131">
        <w:tab/>
        <w:t>High Speed Protocol</w:t>
      </w:r>
    </w:p>
    <w:p w14:paraId="6BE52734" w14:textId="77777777" w:rsidR="00921812" w:rsidRPr="00925131" w:rsidRDefault="00921812" w:rsidP="00921812">
      <w:pPr>
        <w:pStyle w:val="EW"/>
      </w:pPr>
      <w:r w:rsidRPr="00925131">
        <w:t>HTML</w:t>
      </w:r>
      <w:r w:rsidRPr="00925131">
        <w:tab/>
      </w:r>
      <w:proofErr w:type="spellStart"/>
      <w:r w:rsidRPr="00925131">
        <w:t>HyperText</w:t>
      </w:r>
      <w:proofErr w:type="spellEnd"/>
      <w:r w:rsidRPr="00925131">
        <w:t xml:space="preserve"> </w:t>
      </w:r>
      <w:proofErr w:type="spellStart"/>
      <w:r w:rsidRPr="00925131">
        <w:t>Markup</w:t>
      </w:r>
      <w:proofErr w:type="spellEnd"/>
      <w:r w:rsidRPr="00925131">
        <w:t xml:space="preserve"> Language</w:t>
      </w:r>
    </w:p>
    <w:p w14:paraId="511DF98A" w14:textId="77777777" w:rsidR="00921812" w:rsidRPr="00925131" w:rsidRDefault="00921812" w:rsidP="00921812">
      <w:pPr>
        <w:pStyle w:val="EW"/>
      </w:pPr>
      <w:r w:rsidRPr="00925131">
        <w:t>HTTP</w:t>
      </w:r>
      <w:r w:rsidRPr="00925131">
        <w:tab/>
      </w:r>
      <w:proofErr w:type="spellStart"/>
      <w:r w:rsidRPr="00925131">
        <w:t>HyperText</w:t>
      </w:r>
      <w:proofErr w:type="spellEnd"/>
      <w:r w:rsidRPr="00925131">
        <w:t xml:space="preserve"> Transfer Protocol</w:t>
      </w:r>
    </w:p>
    <w:p w14:paraId="05FB0285" w14:textId="77777777" w:rsidR="00921812" w:rsidRPr="00925131" w:rsidRDefault="00921812" w:rsidP="00921812">
      <w:pPr>
        <w:pStyle w:val="EW"/>
      </w:pPr>
      <w:r w:rsidRPr="00925131">
        <w:t>HTTPS</w:t>
      </w:r>
      <w:r w:rsidRPr="00925131">
        <w:tab/>
        <w:t xml:space="preserve">Secure </w:t>
      </w:r>
      <w:proofErr w:type="spellStart"/>
      <w:r w:rsidRPr="00925131">
        <w:t>HyperText</w:t>
      </w:r>
      <w:proofErr w:type="spellEnd"/>
      <w:r w:rsidRPr="00925131">
        <w:t xml:space="preserve"> Transfer Protocol</w:t>
      </w:r>
    </w:p>
    <w:p w14:paraId="57A64725" w14:textId="77777777" w:rsidR="00EA0BD8" w:rsidRPr="00034035" w:rsidRDefault="00EA0BD8" w:rsidP="00EA0BD8">
      <w:pPr>
        <w:pStyle w:val="EW"/>
        <w:keepLines w:val="0"/>
        <w:rPr>
          <w:ins w:id="74" w:author="Denis Praca" w:date="2023-03-29T11:43:00Z"/>
          <w:color w:val="000000" w:themeColor="text1"/>
        </w:rPr>
      </w:pPr>
      <w:commentRangeStart w:id="75"/>
      <w:ins w:id="76" w:author="Denis Praca" w:date="2023-03-29T11:43:00Z">
        <w:r w:rsidRPr="00004BAD">
          <w:rPr>
            <w:color w:val="000000" w:themeColor="text1"/>
            <w:highlight w:val="yellow"/>
          </w:rPr>
          <w:t>I3C</w:t>
        </w:r>
      </w:ins>
      <w:commentRangeEnd w:id="75"/>
      <w:ins w:id="77" w:author="Denis Praca" w:date="2023-06-05T18:06:00Z">
        <w:r w:rsidR="00F875B1">
          <w:rPr>
            <w:rStyle w:val="CommentReference"/>
          </w:rPr>
          <w:commentReference w:id="75"/>
        </w:r>
      </w:ins>
      <w:ins w:id="78" w:author="Denis Praca" w:date="2023-03-29T11:43:00Z">
        <w:r w:rsidRPr="00034035">
          <w:rPr>
            <w:color w:val="000000" w:themeColor="text1"/>
          </w:rPr>
          <w:tab/>
          <w:t>Improved Inter Integrated Circuit</w:t>
        </w:r>
      </w:ins>
    </w:p>
    <w:p w14:paraId="099C6490" w14:textId="77777777" w:rsidR="00921812" w:rsidRPr="00925131" w:rsidRDefault="00921812" w:rsidP="00921812">
      <w:pPr>
        <w:pStyle w:val="EW"/>
      </w:pPr>
      <w:r w:rsidRPr="00925131">
        <w:t>ICC</w:t>
      </w:r>
      <w:r w:rsidRPr="00925131">
        <w:tab/>
        <w:t>Integrated Circuit Card</w:t>
      </w:r>
    </w:p>
    <w:p w14:paraId="4FCA9D49" w14:textId="77777777" w:rsidR="00921812" w:rsidRPr="00925131" w:rsidRDefault="00921812" w:rsidP="00921812">
      <w:pPr>
        <w:pStyle w:val="EW"/>
      </w:pPr>
      <w:r w:rsidRPr="00925131">
        <w:t>ICCD</w:t>
      </w:r>
      <w:r w:rsidRPr="00925131">
        <w:tab/>
        <w:t>Integrated Circuit Card Device</w:t>
      </w:r>
    </w:p>
    <w:p w14:paraId="2B00E378" w14:textId="77777777" w:rsidR="00921812" w:rsidRPr="00925131" w:rsidRDefault="00921812" w:rsidP="00921812">
      <w:pPr>
        <w:pStyle w:val="EW"/>
      </w:pPr>
      <w:r w:rsidRPr="00925131">
        <w:t>ICCID</w:t>
      </w:r>
      <w:r w:rsidRPr="00925131">
        <w:tab/>
        <w:t xml:space="preserve">Integrated Circuit Card </w:t>
      </w:r>
      <w:proofErr w:type="spellStart"/>
      <w:r w:rsidRPr="00925131">
        <w:t>IDentifier</w:t>
      </w:r>
      <w:proofErr w:type="spellEnd"/>
    </w:p>
    <w:p w14:paraId="5C23464A" w14:textId="77777777" w:rsidR="00921812" w:rsidRPr="00925131" w:rsidRDefault="00921812" w:rsidP="00921812">
      <w:pPr>
        <w:pStyle w:val="EW"/>
      </w:pPr>
      <w:r w:rsidRPr="00925131">
        <w:t>IMEI</w:t>
      </w:r>
      <w:r w:rsidRPr="00925131">
        <w:tab/>
        <w:t>International Mobile Equipment Identity</w:t>
      </w:r>
    </w:p>
    <w:p w14:paraId="504C5A9A" w14:textId="77777777" w:rsidR="00921812" w:rsidRPr="00925131" w:rsidRDefault="00921812" w:rsidP="00921812">
      <w:pPr>
        <w:pStyle w:val="EW"/>
      </w:pPr>
      <w:r w:rsidRPr="00925131">
        <w:t>IMS</w:t>
      </w:r>
      <w:r w:rsidRPr="00925131">
        <w:tab/>
        <w:t>IP Multimedia Services</w:t>
      </w:r>
    </w:p>
    <w:p w14:paraId="1C3C97FF" w14:textId="77777777" w:rsidR="00921812" w:rsidRPr="00925131" w:rsidRDefault="00921812" w:rsidP="00921812">
      <w:pPr>
        <w:pStyle w:val="EW"/>
      </w:pPr>
      <w:r w:rsidRPr="00925131">
        <w:t>IP</w:t>
      </w:r>
      <w:r w:rsidRPr="00925131">
        <w:tab/>
        <w:t>Internet Protocol</w:t>
      </w:r>
    </w:p>
    <w:p w14:paraId="5B9FC124" w14:textId="77777777" w:rsidR="00921812" w:rsidRPr="00925131" w:rsidRDefault="00921812" w:rsidP="00921812">
      <w:pPr>
        <w:pStyle w:val="EW"/>
      </w:pPr>
      <w:r w:rsidRPr="00925131">
        <w:t>IPSEC</w:t>
      </w:r>
      <w:r w:rsidRPr="00925131">
        <w:tab/>
        <w:t xml:space="preserve">Internet Protocol </w:t>
      </w:r>
      <w:proofErr w:type="spellStart"/>
      <w:r w:rsidRPr="00925131">
        <w:t>SECurity</w:t>
      </w:r>
      <w:proofErr w:type="spellEnd"/>
    </w:p>
    <w:p w14:paraId="1AC16210" w14:textId="77777777" w:rsidR="00921812" w:rsidRPr="00925131" w:rsidRDefault="00921812" w:rsidP="00921812">
      <w:pPr>
        <w:pStyle w:val="EW"/>
      </w:pPr>
      <w:r w:rsidRPr="00925131">
        <w:t>ISIM</w:t>
      </w:r>
      <w:r w:rsidRPr="00925131">
        <w:tab/>
        <w:t>IP Multimedia Services Identity Module</w:t>
      </w:r>
    </w:p>
    <w:p w14:paraId="07DBCD71" w14:textId="77777777" w:rsidR="00921812" w:rsidRPr="00925131" w:rsidRDefault="00921812" w:rsidP="00921812">
      <w:pPr>
        <w:pStyle w:val="EW"/>
      </w:pPr>
      <w:r w:rsidRPr="00925131">
        <w:t>ISO</w:t>
      </w:r>
      <w:r w:rsidRPr="00925131">
        <w:tab/>
        <w:t>International Organization for Standardization</w:t>
      </w:r>
    </w:p>
    <w:p w14:paraId="1665226C" w14:textId="77777777" w:rsidR="00921812" w:rsidRPr="00925131" w:rsidRDefault="00921812" w:rsidP="00921812">
      <w:pPr>
        <w:pStyle w:val="EW"/>
      </w:pPr>
      <w:r w:rsidRPr="00925131">
        <w:t>IT</w:t>
      </w:r>
      <w:r w:rsidRPr="00925131">
        <w:tab/>
        <w:t>Information Technology</w:t>
      </w:r>
    </w:p>
    <w:p w14:paraId="40E64FD1" w14:textId="77777777" w:rsidR="00921812" w:rsidRPr="00925131" w:rsidRDefault="00921812" w:rsidP="00921812">
      <w:pPr>
        <w:pStyle w:val="EW"/>
      </w:pPr>
      <w:r w:rsidRPr="00925131">
        <w:t>JSR</w:t>
      </w:r>
      <w:r w:rsidRPr="00925131">
        <w:tab/>
        <w:t>Java™</w:t>
      </w:r>
      <w:r w:rsidRPr="00925131">
        <w:rPr>
          <w:b/>
          <w:bCs/>
        </w:rPr>
        <w:t xml:space="preserve"> </w:t>
      </w:r>
      <w:r w:rsidRPr="00925131">
        <w:t>Specification Request</w:t>
      </w:r>
    </w:p>
    <w:p w14:paraId="5E90E2CF" w14:textId="77777777" w:rsidR="00921812" w:rsidRPr="00925131" w:rsidRDefault="00921812" w:rsidP="00921812">
      <w:pPr>
        <w:pStyle w:val="EW"/>
      </w:pPr>
      <w:r w:rsidRPr="00925131">
        <w:t>LAC</w:t>
      </w:r>
      <w:r w:rsidRPr="00925131">
        <w:tab/>
        <w:t>Location Area Code</w:t>
      </w:r>
    </w:p>
    <w:p w14:paraId="775A0FE3" w14:textId="77777777" w:rsidR="00921812" w:rsidRPr="00925131" w:rsidRDefault="00921812" w:rsidP="00921812">
      <w:pPr>
        <w:pStyle w:val="EW"/>
      </w:pPr>
      <w:r w:rsidRPr="00925131">
        <w:t>LAN</w:t>
      </w:r>
      <w:r w:rsidRPr="00925131">
        <w:tab/>
        <w:t>Local Area Network</w:t>
      </w:r>
    </w:p>
    <w:p w14:paraId="55207EDC" w14:textId="77777777" w:rsidR="00921812" w:rsidRPr="00925131" w:rsidRDefault="00921812" w:rsidP="00921812">
      <w:pPr>
        <w:pStyle w:val="EW"/>
      </w:pPr>
      <w:r w:rsidRPr="00925131">
        <w:t>LTE</w:t>
      </w:r>
      <w:r w:rsidRPr="00925131">
        <w:tab/>
        <w:t>Long Term Evolution</w:t>
      </w:r>
    </w:p>
    <w:p w14:paraId="5AAFA074" w14:textId="77777777" w:rsidR="00921812" w:rsidRPr="00925131" w:rsidRDefault="00921812" w:rsidP="00921812">
      <w:pPr>
        <w:pStyle w:val="EW"/>
      </w:pPr>
      <w:r w:rsidRPr="00925131">
        <w:t>M2M</w:t>
      </w:r>
      <w:r w:rsidRPr="00925131">
        <w:tab/>
        <w:t>Machine to Machine (communication)</w:t>
      </w:r>
    </w:p>
    <w:p w14:paraId="1EAB5683" w14:textId="77777777" w:rsidR="00921812" w:rsidRPr="00925131" w:rsidRDefault="00921812" w:rsidP="00921812">
      <w:pPr>
        <w:pStyle w:val="EW"/>
      </w:pPr>
      <w:r w:rsidRPr="00925131">
        <w:t>MBMS</w:t>
      </w:r>
      <w:r w:rsidRPr="00925131">
        <w:tab/>
        <w:t>Multimedia Broadcast/Multicast Service</w:t>
      </w:r>
    </w:p>
    <w:p w14:paraId="2E22A74C" w14:textId="77777777" w:rsidR="00921812" w:rsidRPr="00925131" w:rsidRDefault="00921812" w:rsidP="00921812">
      <w:pPr>
        <w:pStyle w:val="EW"/>
      </w:pPr>
      <w:r w:rsidRPr="00925131">
        <w:t>MBNB</w:t>
      </w:r>
      <w:r w:rsidRPr="00925131">
        <w:tab/>
        <w:t xml:space="preserve">Mobile Broadband </w:t>
      </w:r>
      <w:proofErr w:type="spellStart"/>
      <w:r w:rsidRPr="00925131">
        <w:t>NoteBook</w:t>
      </w:r>
      <w:proofErr w:type="spellEnd"/>
    </w:p>
    <w:p w14:paraId="0278E1EF" w14:textId="77777777" w:rsidR="00921812" w:rsidRPr="00925131" w:rsidRDefault="00921812" w:rsidP="00921812">
      <w:pPr>
        <w:pStyle w:val="EW"/>
      </w:pPr>
      <w:r w:rsidRPr="00925131">
        <w:t>MCC</w:t>
      </w:r>
      <w:r w:rsidRPr="00925131">
        <w:tab/>
        <w:t>Mobile Country Code</w:t>
      </w:r>
    </w:p>
    <w:p w14:paraId="728040B3" w14:textId="77777777" w:rsidR="00921812" w:rsidRPr="00925131" w:rsidRDefault="00921812" w:rsidP="00921812">
      <w:pPr>
        <w:pStyle w:val="EW"/>
      </w:pPr>
      <w:r w:rsidRPr="00925131">
        <w:t>ME</w:t>
      </w:r>
      <w:r w:rsidRPr="00925131">
        <w:tab/>
        <w:t>Mobile Equipment</w:t>
      </w:r>
    </w:p>
    <w:p w14:paraId="3D3EF9AF" w14:textId="77777777" w:rsidR="00921812" w:rsidRPr="00925131" w:rsidRDefault="00921812" w:rsidP="00921812">
      <w:pPr>
        <w:pStyle w:val="EW"/>
        <w:keepNext/>
      </w:pPr>
      <w:r w:rsidRPr="00925131">
        <w:lastRenderedPageBreak/>
        <w:t>MFF</w:t>
      </w:r>
      <w:r w:rsidRPr="00925131">
        <w:tab/>
        <w:t>Machine to Machine Form Factor</w:t>
      </w:r>
    </w:p>
    <w:p w14:paraId="33FD7349" w14:textId="77777777" w:rsidR="00921812" w:rsidRPr="00925131" w:rsidRDefault="00921812" w:rsidP="00921812">
      <w:pPr>
        <w:pStyle w:val="EW"/>
      </w:pPr>
      <w:r w:rsidRPr="00925131">
        <w:t>MMC</w:t>
      </w:r>
      <w:r w:rsidRPr="00925131">
        <w:tab/>
      </w:r>
      <w:proofErr w:type="spellStart"/>
      <w:r w:rsidRPr="00925131">
        <w:t>MultiMediaCard</w:t>
      </w:r>
      <w:proofErr w:type="spellEnd"/>
    </w:p>
    <w:p w14:paraId="1D3C80A7" w14:textId="77777777" w:rsidR="00921812" w:rsidRPr="00925131" w:rsidRDefault="00921812" w:rsidP="00921812">
      <w:pPr>
        <w:pStyle w:val="EW"/>
      </w:pPr>
      <w:r w:rsidRPr="00925131">
        <w:t>MMI</w:t>
      </w:r>
      <w:r w:rsidRPr="00925131">
        <w:tab/>
        <w:t>Man Machine Interface</w:t>
      </w:r>
    </w:p>
    <w:p w14:paraId="352044EF" w14:textId="77777777" w:rsidR="00921812" w:rsidRPr="00925131" w:rsidRDefault="00921812" w:rsidP="00921812">
      <w:pPr>
        <w:pStyle w:val="EW"/>
      </w:pPr>
      <w:r w:rsidRPr="00925131">
        <w:t>MMS</w:t>
      </w:r>
      <w:r w:rsidRPr="00925131">
        <w:tab/>
        <w:t>Multimedia Messaging Service</w:t>
      </w:r>
    </w:p>
    <w:p w14:paraId="32015C7E" w14:textId="77777777" w:rsidR="00921812" w:rsidRPr="00925131" w:rsidRDefault="00921812" w:rsidP="00921812">
      <w:pPr>
        <w:pStyle w:val="EW"/>
      </w:pPr>
      <w:r w:rsidRPr="00925131">
        <w:t>MNC</w:t>
      </w:r>
      <w:r w:rsidRPr="00925131">
        <w:tab/>
        <w:t>Mobile Network Code</w:t>
      </w:r>
    </w:p>
    <w:p w14:paraId="7946152D" w14:textId="77777777" w:rsidR="00921812" w:rsidRPr="00925131" w:rsidRDefault="00921812" w:rsidP="00921812">
      <w:pPr>
        <w:pStyle w:val="EW"/>
        <w:keepNext/>
      </w:pPr>
      <w:r w:rsidRPr="00925131">
        <w:t>MNO</w:t>
      </w:r>
      <w:r w:rsidRPr="00925131">
        <w:tab/>
        <w:t>Mobile Network Operator</w:t>
      </w:r>
    </w:p>
    <w:p w14:paraId="10A76386" w14:textId="77777777" w:rsidR="00921812" w:rsidRPr="00925131" w:rsidRDefault="00921812" w:rsidP="00921812">
      <w:pPr>
        <w:pStyle w:val="EW"/>
        <w:keepNext/>
      </w:pPr>
      <w:r w:rsidRPr="00925131">
        <w:t>MO</w:t>
      </w:r>
      <w:r w:rsidRPr="00925131">
        <w:tab/>
        <w:t>(Device) Management Object</w:t>
      </w:r>
    </w:p>
    <w:p w14:paraId="00A1CF0B" w14:textId="77777777" w:rsidR="00921812" w:rsidRPr="00925131" w:rsidRDefault="00921812" w:rsidP="00921812">
      <w:pPr>
        <w:pStyle w:val="EW"/>
        <w:keepNext/>
      </w:pPr>
      <w:r w:rsidRPr="00925131">
        <w:t>MT</w:t>
      </w:r>
      <w:r w:rsidRPr="00925131">
        <w:tab/>
        <w:t>Mobile Termination</w:t>
      </w:r>
    </w:p>
    <w:p w14:paraId="5A9097C9" w14:textId="77777777" w:rsidR="00921812" w:rsidRPr="00925131" w:rsidRDefault="00921812" w:rsidP="00921812">
      <w:pPr>
        <w:pStyle w:val="EW"/>
        <w:keepNext/>
      </w:pPr>
      <w:r w:rsidRPr="00925131">
        <w:t>MVNO</w:t>
      </w:r>
      <w:r w:rsidRPr="00925131">
        <w:tab/>
        <w:t>Mobile Virtual Network Operator</w:t>
      </w:r>
    </w:p>
    <w:p w14:paraId="781BDC19" w14:textId="77777777" w:rsidR="00921812" w:rsidRPr="00925131" w:rsidRDefault="00921812" w:rsidP="00921812">
      <w:pPr>
        <w:pStyle w:val="EW"/>
      </w:pPr>
      <w:r w:rsidRPr="00925131">
        <w:t>NAA</w:t>
      </w:r>
      <w:r w:rsidRPr="00925131">
        <w:tab/>
        <w:t>Network Access Application</w:t>
      </w:r>
    </w:p>
    <w:p w14:paraId="5FD7ADD5" w14:textId="77777777" w:rsidR="00921812" w:rsidRPr="00925131" w:rsidRDefault="00921812" w:rsidP="00921812">
      <w:pPr>
        <w:pStyle w:val="EW"/>
      </w:pPr>
      <w:r w:rsidRPr="00925131">
        <w:t>NCI</w:t>
      </w:r>
      <w:r w:rsidRPr="00925131">
        <w:tab/>
        <w:t>NFC Controller Interface</w:t>
      </w:r>
    </w:p>
    <w:p w14:paraId="70349CDE" w14:textId="77777777" w:rsidR="00921812" w:rsidRPr="00925131" w:rsidRDefault="00921812" w:rsidP="00921812">
      <w:pPr>
        <w:pStyle w:val="EW"/>
      </w:pPr>
      <w:r w:rsidRPr="00925131">
        <w:t>ND</w:t>
      </w:r>
      <w:r w:rsidRPr="00925131">
        <w:tab/>
        <w:t>No Display</w:t>
      </w:r>
    </w:p>
    <w:p w14:paraId="2D72DE58" w14:textId="77777777" w:rsidR="00921812" w:rsidRPr="00925131" w:rsidRDefault="00921812" w:rsidP="00921812">
      <w:pPr>
        <w:pStyle w:val="EW"/>
      </w:pPr>
      <w:r w:rsidRPr="00925131">
        <w:t>NFC</w:t>
      </w:r>
      <w:r w:rsidRPr="00925131">
        <w:tab/>
        <w:t>Near Field Communication</w:t>
      </w:r>
    </w:p>
    <w:p w14:paraId="2AC8ACD0" w14:textId="77777777" w:rsidR="00921812" w:rsidRPr="00925131" w:rsidRDefault="00921812" w:rsidP="00921812">
      <w:pPr>
        <w:pStyle w:val="EW"/>
      </w:pPr>
      <w:r w:rsidRPr="00925131">
        <w:t>NMR</w:t>
      </w:r>
      <w:r w:rsidRPr="00925131">
        <w:tab/>
        <w:t>Network Measurement Results</w:t>
      </w:r>
    </w:p>
    <w:p w14:paraId="6F9A6F0B" w14:textId="77777777" w:rsidR="00921812" w:rsidRPr="00925131" w:rsidRDefault="00921812" w:rsidP="00921812">
      <w:pPr>
        <w:pStyle w:val="EW"/>
        <w:keepNext/>
      </w:pPr>
      <w:r w:rsidRPr="00925131">
        <w:t>NUT</w:t>
      </w:r>
      <w:r w:rsidRPr="00925131">
        <w:tab/>
        <w:t>New UICC</w:t>
      </w:r>
      <w:r w:rsidRPr="00925131">
        <w:noBreakHyphen/>
        <w:t>Terminal</w:t>
      </w:r>
    </w:p>
    <w:p w14:paraId="12A2DDC7" w14:textId="77777777" w:rsidR="00921812" w:rsidRPr="00925131" w:rsidRDefault="00921812" w:rsidP="00921812">
      <w:pPr>
        <w:pStyle w:val="EW"/>
        <w:keepNext/>
      </w:pPr>
      <w:r w:rsidRPr="00925131">
        <w:t>OMA</w:t>
      </w:r>
      <w:r w:rsidRPr="00925131">
        <w:tab/>
        <w:t>Open Mobile Alliance</w:t>
      </w:r>
    </w:p>
    <w:p w14:paraId="0D22DA9C" w14:textId="77777777" w:rsidR="00921812" w:rsidRPr="00925131" w:rsidRDefault="00921812" w:rsidP="00921812">
      <w:pPr>
        <w:pStyle w:val="EW"/>
        <w:keepNext/>
      </w:pPr>
      <w:r w:rsidRPr="00925131">
        <w:t>OTA</w:t>
      </w:r>
      <w:r w:rsidRPr="00925131">
        <w:tab/>
        <w:t xml:space="preserve">Over </w:t>
      </w:r>
      <w:proofErr w:type="gramStart"/>
      <w:r w:rsidRPr="00925131">
        <w:t>The</w:t>
      </w:r>
      <w:proofErr w:type="gramEnd"/>
      <w:r w:rsidRPr="00925131">
        <w:t xml:space="preserve"> Air</w:t>
      </w:r>
    </w:p>
    <w:p w14:paraId="0D2958CF" w14:textId="77777777" w:rsidR="00921812" w:rsidRPr="00925131" w:rsidRDefault="00921812" w:rsidP="00921812">
      <w:pPr>
        <w:pStyle w:val="EW"/>
        <w:keepNext/>
      </w:pPr>
      <w:r w:rsidRPr="00925131">
        <w:t>P2P</w:t>
      </w:r>
      <w:r w:rsidRPr="00925131">
        <w:tab/>
        <w:t>Peer to Peer</w:t>
      </w:r>
    </w:p>
    <w:p w14:paraId="0640B147" w14:textId="77777777" w:rsidR="00921812" w:rsidRPr="00091BE9" w:rsidRDefault="00921812" w:rsidP="00921812">
      <w:pPr>
        <w:pStyle w:val="EW"/>
        <w:rPr>
          <w:lang w:val="it-IT"/>
        </w:rPr>
      </w:pPr>
      <w:r w:rsidRPr="00091BE9">
        <w:rPr>
          <w:lang w:val="it-IT"/>
        </w:rPr>
        <w:t>PC</w:t>
      </w:r>
      <w:r w:rsidRPr="00091BE9">
        <w:rPr>
          <w:lang w:val="it-IT"/>
        </w:rPr>
        <w:tab/>
        <w:t>Personal Computer</w:t>
      </w:r>
    </w:p>
    <w:p w14:paraId="7ADDAD7B" w14:textId="77777777" w:rsidR="00921812" w:rsidRPr="00091BE9" w:rsidRDefault="00921812" w:rsidP="00921812">
      <w:pPr>
        <w:pStyle w:val="EW"/>
        <w:rPr>
          <w:lang w:val="it-IT"/>
        </w:rPr>
      </w:pPr>
      <w:r w:rsidRPr="00091BE9">
        <w:rPr>
          <w:lang w:val="it-IT"/>
        </w:rPr>
        <w:t>PDA</w:t>
      </w:r>
      <w:r w:rsidRPr="00091BE9">
        <w:rPr>
          <w:lang w:val="it-IT"/>
        </w:rPr>
        <w:tab/>
        <w:t>Personal Digital Assistant</w:t>
      </w:r>
    </w:p>
    <w:p w14:paraId="25554CD5" w14:textId="77777777" w:rsidR="00921812" w:rsidRPr="00925131" w:rsidRDefault="00921812" w:rsidP="00921812">
      <w:pPr>
        <w:pStyle w:val="EW"/>
        <w:keepNext/>
      </w:pPr>
      <w:r w:rsidRPr="00925131">
        <w:t>PIN</w:t>
      </w:r>
      <w:r w:rsidRPr="00925131">
        <w:tab/>
        <w:t>Personal Identification Number</w:t>
      </w:r>
    </w:p>
    <w:p w14:paraId="547158AD" w14:textId="77777777" w:rsidR="00921812" w:rsidRPr="00925131" w:rsidRDefault="00921812" w:rsidP="00921812">
      <w:pPr>
        <w:pStyle w:val="EW"/>
      </w:pPr>
      <w:r w:rsidRPr="00925131">
        <w:t>PKI</w:t>
      </w:r>
      <w:r w:rsidRPr="00925131">
        <w:tab/>
        <w:t>Public Key Infrastructure</w:t>
      </w:r>
    </w:p>
    <w:p w14:paraId="1B63C1C3" w14:textId="77777777" w:rsidR="00921812" w:rsidRPr="00925131" w:rsidRDefault="00921812" w:rsidP="00921812">
      <w:pPr>
        <w:pStyle w:val="EW"/>
      </w:pPr>
      <w:r w:rsidRPr="00925131">
        <w:t>POP</w:t>
      </w:r>
      <w:r w:rsidRPr="00925131">
        <w:tab/>
        <w:t>Post Office Protocol</w:t>
      </w:r>
    </w:p>
    <w:p w14:paraId="5D0D124E" w14:textId="77777777" w:rsidR="00921812" w:rsidRPr="00925131" w:rsidRDefault="00921812" w:rsidP="00921812">
      <w:pPr>
        <w:pStyle w:val="EW"/>
      </w:pPr>
      <w:r w:rsidRPr="00925131">
        <w:t>POS</w:t>
      </w:r>
      <w:r w:rsidRPr="00925131">
        <w:tab/>
        <w:t xml:space="preserve">Point </w:t>
      </w:r>
      <w:proofErr w:type="gramStart"/>
      <w:r w:rsidRPr="00925131">
        <w:t>Of</w:t>
      </w:r>
      <w:proofErr w:type="gramEnd"/>
      <w:r w:rsidRPr="00925131">
        <w:t xml:space="preserve"> Sale</w:t>
      </w:r>
    </w:p>
    <w:p w14:paraId="59842A94" w14:textId="77777777" w:rsidR="00921812" w:rsidRPr="00925131" w:rsidRDefault="00921812" w:rsidP="00921812">
      <w:pPr>
        <w:pStyle w:val="EW"/>
      </w:pPr>
      <w:r w:rsidRPr="00925131">
        <w:t>PPAP</w:t>
      </w:r>
      <w:r w:rsidRPr="00925131">
        <w:tab/>
        <w:t>Production Part Approval Process</w:t>
      </w:r>
    </w:p>
    <w:p w14:paraId="3E624D5A" w14:textId="77777777" w:rsidR="00921812" w:rsidRPr="00925131" w:rsidRDefault="00921812" w:rsidP="00921812">
      <w:pPr>
        <w:pStyle w:val="EW"/>
      </w:pPr>
      <w:r w:rsidRPr="00925131">
        <w:t>PPSE</w:t>
      </w:r>
      <w:r w:rsidRPr="00925131">
        <w:tab/>
        <w:t>Proximity Payment System Environment</w:t>
      </w:r>
    </w:p>
    <w:p w14:paraId="5C3E4A83" w14:textId="77777777" w:rsidR="00921812" w:rsidRPr="00925131" w:rsidRDefault="00921812" w:rsidP="00921812">
      <w:pPr>
        <w:pStyle w:val="EW"/>
      </w:pPr>
      <w:r w:rsidRPr="00925131">
        <w:t>PSK</w:t>
      </w:r>
      <w:r w:rsidRPr="00925131">
        <w:tab/>
        <w:t>Pre-Shared Key</w:t>
      </w:r>
    </w:p>
    <w:p w14:paraId="5CBD751B" w14:textId="77777777" w:rsidR="00921812" w:rsidRPr="00925131" w:rsidRDefault="00921812" w:rsidP="00921812">
      <w:pPr>
        <w:pStyle w:val="EW"/>
      </w:pPr>
      <w:r w:rsidRPr="00925131">
        <w:t>RAM</w:t>
      </w:r>
      <w:r w:rsidRPr="00925131">
        <w:tab/>
        <w:t>Remote Application Management</w:t>
      </w:r>
    </w:p>
    <w:p w14:paraId="6B426DC3" w14:textId="77777777" w:rsidR="00921812" w:rsidRPr="00925131" w:rsidRDefault="00921812" w:rsidP="00921812">
      <w:pPr>
        <w:pStyle w:val="EW"/>
      </w:pPr>
      <w:r w:rsidRPr="00925131">
        <w:t>RCS</w:t>
      </w:r>
      <w:r w:rsidRPr="00925131">
        <w:tab/>
        <w:t>Rich Communications Services</w:t>
      </w:r>
    </w:p>
    <w:p w14:paraId="6E79D3B0" w14:textId="77777777" w:rsidR="00921812" w:rsidRPr="00925131" w:rsidRDefault="00921812" w:rsidP="00921812">
      <w:pPr>
        <w:pStyle w:val="EW"/>
      </w:pPr>
      <w:r w:rsidRPr="00925131">
        <w:t>REQ</w:t>
      </w:r>
      <w:r w:rsidRPr="00925131">
        <w:tab/>
      </w:r>
      <w:proofErr w:type="spellStart"/>
      <w:r w:rsidRPr="00925131">
        <w:t>REQuirement</w:t>
      </w:r>
      <w:proofErr w:type="spellEnd"/>
    </w:p>
    <w:p w14:paraId="52BAFEE6" w14:textId="77777777" w:rsidR="00921812" w:rsidRPr="00925131" w:rsidRDefault="00921812" w:rsidP="00921812">
      <w:pPr>
        <w:pStyle w:val="EW"/>
      </w:pPr>
      <w:r w:rsidRPr="00925131">
        <w:t>RF</w:t>
      </w:r>
      <w:r w:rsidRPr="00925131">
        <w:tab/>
        <w:t>Radio Frequency</w:t>
      </w:r>
    </w:p>
    <w:p w14:paraId="6AD1900C" w14:textId="77777777" w:rsidR="00921812" w:rsidRPr="00925131" w:rsidRDefault="00921812" w:rsidP="00921812">
      <w:pPr>
        <w:pStyle w:val="EW"/>
      </w:pPr>
      <w:r w:rsidRPr="00925131">
        <w:t>RFID</w:t>
      </w:r>
      <w:r w:rsidRPr="00925131">
        <w:tab/>
        <w:t>Radio Frequency Identification</w:t>
      </w:r>
    </w:p>
    <w:p w14:paraId="04901C0B" w14:textId="77777777" w:rsidR="00921812" w:rsidRPr="00925131" w:rsidRDefault="00921812" w:rsidP="00921812">
      <w:pPr>
        <w:pStyle w:val="EW"/>
      </w:pPr>
      <w:r w:rsidRPr="00925131">
        <w:t>RO</w:t>
      </w:r>
      <w:r w:rsidRPr="00925131">
        <w:tab/>
        <w:t>Rights Object</w:t>
      </w:r>
    </w:p>
    <w:p w14:paraId="279072E4" w14:textId="77777777" w:rsidR="00921812" w:rsidRPr="00925131" w:rsidRDefault="00921812" w:rsidP="00921812">
      <w:pPr>
        <w:pStyle w:val="EW"/>
      </w:pPr>
      <w:r w:rsidRPr="00925131">
        <w:t>RTP</w:t>
      </w:r>
      <w:r w:rsidRPr="00925131">
        <w:tab/>
        <w:t>Reliable Transport Protocol</w:t>
      </w:r>
    </w:p>
    <w:p w14:paraId="6B9464B3" w14:textId="77777777" w:rsidR="00921812" w:rsidRPr="00925131" w:rsidRDefault="00921812" w:rsidP="00921812">
      <w:pPr>
        <w:pStyle w:val="EW"/>
      </w:pPr>
      <w:r w:rsidRPr="00925131">
        <w:t>SC</w:t>
      </w:r>
      <w:r w:rsidRPr="00925131">
        <w:tab/>
        <w:t>Smart Card</w:t>
      </w:r>
    </w:p>
    <w:p w14:paraId="36E818FF" w14:textId="77777777" w:rsidR="00921812" w:rsidRPr="00925131" w:rsidRDefault="00921812" w:rsidP="00921812">
      <w:pPr>
        <w:pStyle w:val="EW"/>
      </w:pPr>
      <w:r w:rsidRPr="00925131">
        <w:t>SCWS</w:t>
      </w:r>
      <w:r w:rsidRPr="00925131">
        <w:tab/>
        <w:t>Smart Card Web Server</w:t>
      </w:r>
    </w:p>
    <w:p w14:paraId="0113ACC2" w14:textId="77777777" w:rsidR="00921812" w:rsidRPr="00925131" w:rsidRDefault="00921812" w:rsidP="00921812">
      <w:pPr>
        <w:pStyle w:val="EW"/>
      </w:pPr>
      <w:r w:rsidRPr="00925131">
        <w:t>SIM</w:t>
      </w:r>
      <w:r w:rsidRPr="00925131">
        <w:tab/>
        <w:t>Subscriber Identity Module</w:t>
      </w:r>
    </w:p>
    <w:p w14:paraId="6AD731D7" w14:textId="77777777" w:rsidR="00921812" w:rsidRPr="00925131" w:rsidRDefault="00921812" w:rsidP="00921812">
      <w:pPr>
        <w:pStyle w:val="EW"/>
      </w:pPr>
      <w:r w:rsidRPr="00925131">
        <w:t>SIP</w:t>
      </w:r>
      <w:r w:rsidRPr="00925131">
        <w:tab/>
        <w:t xml:space="preserve">Session Initiation Protocol </w:t>
      </w:r>
    </w:p>
    <w:p w14:paraId="5C9FFB1E" w14:textId="77777777" w:rsidR="00921812" w:rsidRPr="00925131" w:rsidRDefault="00921812" w:rsidP="00921812">
      <w:pPr>
        <w:pStyle w:val="EW"/>
      </w:pPr>
      <w:r w:rsidRPr="00925131">
        <w:t>SM</w:t>
      </w:r>
      <w:r w:rsidRPr="00925131">
        <w:tab/>
        <w:t>Short Message</w:t>
      </w:r>
    </w:p>
    <w:p w14:paraId="00719694" w14:textId="77777777" w:rsidR="00921812" w:rsidRPr="00925131" w:rsidRDefault="00921812" w:rsidP="00921812">
      <w:pPr>
        <w:pStyle w:val="EW"/>
      </w:pPr>
      <w:r w:rsidRPr="00925131">
        <w:t>SMS</w:t>
      </w:r>
      <w:r w:rsidRPr="00925131">
        <w:tab/>
        <w:t>Short Message Service</w:t>
      </w:r>
    </w:p>
    <w:p w14:paraId="20AA55BA" w14:textId="77777777" w:rsidR="00921812" w:rsidRPr="00925131" w:rsidRDefault="00921812" w:rsidP="00921812">
      <w:pPr>
        <w:pStyle w:val="EW"/>
      </w:pPr>
      <w:r w:rsidRPr="00925131">
        <w:t>SMTP</w:t>
      </w:r>
      <w:r w:rsidRPr="00925131">
        <w:tab/>
        <w:t>Simple Mail Transfer Protocol</w:t>
      </w:r>
    </w:p>
    <w:p w14:paraId="41A78F9F" w14:textId="77777777" w:rsidR="00921812" w:rsidRPr="00925131" w:rsidRDefault="00921812" w:rsidP="00921812">
      <w:pPr>
        <w:pStyle w:val="EW"/>
      </w:pPr>
      <w:r w:rsidRPr="00925131">
        <w:t>SoC</w:t>
      </w:r>
      <w:r w:rsidRPr="00925131">
        <w:tab/>
        <w:t>System on Chip</w:t>
      </w:r>
    </w:p>
    <w:p w14:paraId="543D9DF1" w14:textId="77777777" w:rsidR="00921812" w:rsidRPr="00925131" w:rsidRDefault="00921812" w:rsidP="00921812">
      <w:pPr>
        <w:pStyle w:val="EW"/>
      </w:pPr>
      <w:r w:rsidRPr="00925131">
        <w:t>SRM</w:t>
      </w:r>
      <w:r w:rsidRPr="00925131">
        <w:tab/>
        <w:t>Secure Removable Media</w:t>
      </w:r>
    </w:p>
    <w:p w14:paraId="5AE0FA2B" w14:textId="77777777" w:rsidR="00921812" w:rsidRPr="00925131" w:rsidRDefault="00921812" w:rsidP="00921812">
      <w:pPr>
        <w:pStyle w:val="EW"/>
      </w:pPr>
      <w:r w:rsidRPr="00925131">
        <w:t>SWP</w:t>
      </w:r>
      <w:r w:rsidRPr="00925131">
        <w:tab/>
        <w:t>Single Wire Protocol</w:t>
      </w:r>
    </w:p>
    <w:p w14:paraId="03EA38BD" w14:textId="77777777" w:rsidR="00921812" w:rsidRPr="00925131" w:rsidRDefault="00921812" w:rsidP="00921812">
      <w:pPr>
        <w:pStyle w:val="EW"/>
      </w:pPr>
      <w:r w:rsidRPr="00925131">
        <w:t>TCG</w:t>
      </w:r>
      <w:r w:rsidRPr="00925131">
        <w:tab/>
        <w:t>Trusted Computing Group</w:t>
      </w:r>
    </w:p>
    <w:p w14:paraId="4B8F5A77" w14:textId="77777777" w:rsidR="00921812" w:rsidRPr="00091BE9" w:rsidRDefault="00921812" w:rsidP="00921812">
      <w:pPr>
        <w:pStyle w:val="EW"/>
        <w:rPr>
          <w:lang w:val="it-IT"/>
        </w:rPr>
      </w:pPr>
      <w:r w:rsidRPr="00091BE9">
        <w:rPr>
          <w:lang w:val="it-IT"/>
        </w:rPr>
        <w:t>TCP</w:t>
      </w:r>
      <w:r w:rsidRPr="00091BE9">
        <w:rPr>
          <w:lang w:val="it-IT"/>
        </w:rPr>
        <w:tab/>
        <w:t>Transmission Control Protocol</w:t>
      </w:r>
    </w:p>
    <w:p w14:paraId="558E5CB9" w14:textId="77777777" w:rsidR="00921812" w:rsidRPr="00091BE9" w:rsidRDefault="00921812" w:rsidP="00921812">
      <w:pPr>
        <w:pStyle w:val="EW"/>
        <w:rPr>
          <w:lang w:val="it-IT"/>
        </w:rPr>
      </w:pPr>
      <w:r w:rsidRPr="00091BE9">
        <w:rPr>
          <w:lang w:val="it-IT"/>
        </w:rPr>
        <w:t>TCP/IP</w:t>
      </w:r>
      <w:r w:rsidRPr="00091BE9">
        <w:rPr>
          <w:lang w:val="it-IT"/>
        </w:rPr>
        <w:tab/>
        <w:t>Transmission Control Protocol/Internet Protocol</w:t>
      </w:r>
    </w:p>
    <w:p w14:paraId="518808B6" w14:textId="77777777" w:rsidR="00921812" w:rsidRPr="00925131" w:rsidRDefault="00921812" w:rsidP="00921812">
      <w:pPr>
        <w:pStyle w:val="EW"/>
      </w:pPr>
      <w:r w:rsidRPr="00925131">
        <w:t>T-DMB</w:t>
      </w:r>
      <w:r w:rsidRPr="00925131">
        <w:tab/>
        <w:t>Terrestrial - Digital Multimedia Broadcasting</w:t>
      </w:r>
    </w:p>
    <w:p w14:paraId="6AC31059" w14:textId="77777777" w:rsidR="00921812" w:rsidRPr="00925131" w:rsidRDefault="00921812" w:rsidP="00921812">
      <w:pPr>
        <w:pStyle w:val="EW"/>
      </w:pPr>
      <w:r w:rsidRPr="00925131">
        <w:t>TEE</w:t>
      </w:r>
      <w:r w:rsidRPr="00925131">
        <w:tab/>
        <w:t>Trusted Execution Environment</w:t>
      </w:r>
    </w:p>
    <w:p w14:paraId="58570531" w14:textId="77777777" w:rsidR="00921812" w:rsidRPr="00925131" w:rsidRDefault="00921812" w:rsidP="00921812">
      <w:pPr>
        <w:pStyle w:val="EW"/>
        <w:keepNext/>
      </w:pPr>
      <w:r w:rsidRPr="00925131">
        <w:t>TLS</w:t>
      </w:r>
      <w:r w:rsidRPr="00925131">
        <w:tab/>
        <w:t>Transport Layer Security</w:t>
      </w:r>
    </w:p>
    <w:p w14:paraId="1D6F00FE" w14:textId="77777777" w:rsidR="00921812" w:rsidRPr="00925131" w:rsidRDefault="00921812" w:rsidP="00921812">
      <w:pPr>
        <w:pStyle w:val="EW"/>
        <w:keepNext/>
      </w:pPr>
      <w:r w:rsidRPr="00925131">
        <w:t>TMP</w:t>
      </w:r>
      <w:r w:rsidRPr="00925131">
        <w:tab/>
        <w:t>Trusted Media Player</w:t>
      </w:r>
    </w:p>
    <w:p w14:paraId="4685E218" w14:textId="77777777" w:rsidR="00921812" w:rsidRPr="00925131" w:rsidRDefault="00921812" w:rsidP="00921812">
      <w:pPr>
        <w:pStyle w:val="EW"/>
        <w:keepNext/>
      </w:pPr>
      <w:r w:rsidRPr="00925131">
        <w:t>TSM</w:t>
      </w:r>
      <w:r w:rsidRPr="00925131">
        <w:tab/>
        <w:t>Trusted Service Manager</w:t>
      </w:r>
    </w:p>
    <w:p w14:paraId="193F9A0C" w14:textId="77777777" w:rsidR="00921812" w:rsidRPr="00925131" w:rsidRDefault="00921812" w:rsidP="00921812">
      <w:pPr>
        <w:pStyle w:val="EW"/>
      </w:pPr>
      <w:r w:rsidRPr="00925131">
        <w:t>TV</w:t>
      </w:r>
      <w:r w:rsidRPr="00925131">
        <w:tab/>
      </w:r>
      <w:proofErr w:type="spellStart"/>
      <w:r w:rsidRPr="00925131">
        <w:t>TeleVision</w:t>
      </w:r>
      <w:proofErr w:type="spellEnd"/>
    </w:p>
    <w:p w14:paraId="38058458" w14:textId="77777777" w:rsidR="00921812" w:rsidRPr="00925131" w:rsidRDefault="00921812" w:rsidP="00921812">
      <w:pPr>
        <w:pStyle w:val="EW"/>
        <w:keepNext/>
      </w:pPr>
      <w:r w:rsidRPr="00925131">
        <w:t>UA</w:t>
      </w:r>
      <w:r w:rsidRPr="00925131">
        <w:tab/>
        <w:t>(Digital Rights Management) User Agent</w:t>
      </w:r>
    </w:p>
    <w:p w14:paraId="46B2F078" w14:textId="77777777" w:rsidR="00921812" w:rsidRPr="00925131" w:rsidRDefault="00921812" w:rsidP="00921812">
      <w:pPr>
        <w:pStyle w:val="EW"/>
      </w:pPr>
      <w:r w:rsidRPr="00925131">
        <w:t>UDP</w:t>
      </w:r>
      <w:r w:rsidRPr="00925131">
        <w:tab/>
        <w:t>Datagram Protocol</w:t>
      </w:r>
    </w:p>
    <w:p w14:paraId="59C016E4" w14:textId="77777777" w:rsidR="00921812" w:rsidRPr="00925131" w:rsidRDefault="00921812" w:rsidP="00921812">
      <w:pPr>
        <w:pStyle w:val="EW"/>
      </w:pPr>
      <w:r w:rsidRPr="00925131">
        <w:t>UE</w:t>
      </w:r>
      <w:r w:rsidRPr="00925131">
        <w:tab/>
        <w:t>User Equipment</w:t>
      </w:r>
    </w:p>
    <w:p w14:paraId="393B06DD" w14:textId="77777777" w:rsidR="00921812" w:rsidRPr="00925131" w:rsidRDefault="00921812" w:rsidP="00921812">
      <w:pPr>
        <w:pStyle w:val="EW"/>
      </w:pPr>
      <w:r w:rsidRPr="00925131">
        <w:t>UI</w:t>
      </w:r>
      <w:r w:rsidRPr="00925131">
        <w:tab/>
        <w:t>User Interface</w:t>
      </w:r>
    </w:p>
    <w:p w14:paraId="2883248D" w14:textId="77777777" w:rsidR="00921812" w:rsidRPr="00925131" w:rsidRDefault="00921812" w:rsidP="00921812">
      <w:pPr>
        <w:pStyle w:val="EW"/>
        <w:keepNext/>
      </w:pPr>
      <w:r w:rsidRPr="00925131">
        <w:t>UMTS</w:t>
      </w:r>
      <w:r w:rsidRPr="00925131">
        <w:tab/>
        <w:t>Universal Mobile Telecommunications System</w:t>
      </w:r>
    </w:p>
    <w:p w14:paraId="4A1E0E03" w14:textId="77777777" w:rsidR="00921812" w:rsidRPr="00925131" w:rsidRDefault="00921812" w:rsidP="00921812">
      <w:pPr>
        <w:pStyle w:val="EW"/>
      </w:pPr>
      <w:r w:rsidRPr="00925131">
        <w:t>URI</w:t>
      </w:r>
      <w:r w:rsidRPr="00925131">
        <w:tab/>
        <w:t>Uniform Resource Identifier</w:t>
      </w:r>
    </w:p>
    <w:p w14:paraId="7E0C6C4B" w14:textId="77777777" w:rsidR="00921812" w:rsidRPr="00925131" w:rsidRDefault="00921812" w:rsidP="00921812">
      <w:pPr>
        <w:pStyle w:val="EW"/>
      </w:pPr>
      <w:r w:rsidRPr="00925131">
        <w:t>URL</w:t>
      </w:r>
      <w:r w:rsidRPr="00925131">
        <w:tab/>
        <w:t>Uniform Resource Locator</w:t>
      </w:r>
    </w:p>
    <w:p w14:paraId="3DA365F8" w14:textId="77777777" w:rsidR="00921812" w:rsidRPr="00925131" w:rsidRDefault="00921812" w:rsidP="00921812">
      <w:pPr>
        <w:pStyle w:val="EW"/>
      </w:pPr>
      <w:r w:rsidRPr="00925131">
        <w:t>USB ICCD</w:t>
      </w:r>
      <w:r w:rsidRPr="00925131">
        <w:tab/>
        <w:t>Universal Serial Bus Integrated Circuit Card Devices</w:t>
      </w:r>
    </w:p>
    <w:p w14:paraId="408BA426" w14:textId="77777777" w:rsidR="00921812" w:rsidRPr="00925131" w:rsidRDefault="00921812" w:rsidP="00921812">
      <w:pPr>
        <w:pStyle w:val="EW"/>
      </w:pPr>
      <w:r w:rsidRPr="00925131">
        <w:t>USB</w:t>
      </w:r>
      <w:r w:rsidRPr="00925131">
        <w:tab/>
        <w:t>Universal Serial Bus</w:t>
      </w:r>
    </w:p>
    <w:p w14:paraId="48252377" w14:textId="77777777" w:rsidR="00921812" w:rsidRPr="00925131" w:rsidRDefault="00921812" w:rsidP="00921812">
      <w:pPr>
        <w:pStyle w:val="EW"/>
      </w:pPr>
      <w:r w:rsidRPr="00925131">
        <w:lastRenderedPageBreak/>
        <w:t>USIM</w:t>
      </w:r>
      <w:r w:rsidRPr="00925131">
        <w:tab/>
        <w:t>Universal Subscriber Identity Module</w:t>
      </w:r>
    </w:p>
    <w:p w14:paraId="53CE6804" w14:textId="77777777" w:rsidR="00921812" w:rsidRPr="00925131" w:rsidRDefault="00921812" w:rsidP="00921812">
      <w:pPr>
        <w:pStyle w:val="EW"/>
      </w:pPr>
      <w:r w:rsidRPr="00925131">
        <w:t>USSM</w:t>
      </w:r>
      <w:r w:rsidRPr="00925131">
        <w:tab/>
        <w:t>UICC Security Service Module</w:t>
      </w:r>
    </w:p>
    <w:p w14:paraId="30794EDA" w14:textId="77777777" w:rsidR="00921812" w:rsidRPr="00925131" w:rsidRDefault="00921812" w:rsidP="00921812">
      <w:pPr>
        <w:pStyle w:val="EW"/>
      </w:pPr>
      <w:r w:rsidRPr="00925131">
        <w:t>UWB</w:t>
      </w:r>
      <w:r w:rsidRPr="00925131">
        <w:tab/>
      </w:r>
      <w:proofErr w:type="spellStart"/>
      <w:r w:rsidRPr="00925131">
        <w:t>Ultra Wideband</w:t>
      </w:r>
      <w:proofErr w:type="spellEnd"/>
    </w:p>
    <w:p w14:paraId="38D2BC2A" w14:textId="77777777" w:rsidR="00921812" w:rsidRPr="00925131" w:rsidRDefault="00921812" w:rsidP="00921812">
      <w:pPr>
        <w:pStyle w:val="EW"/>
      </w:pPr>
      <w:r w:rsidRPr="00925131">
        <w:t>UWBC</w:t>
      </w:r>
      <w:r w:rsidRPr="00925131">
        <w:tab/>
      </w:r>
      <w:proofErr w:type="spellStart"/>
      <w:r w:rsidRPr="00925131">
        <w:t>Ultra Wideband</w:t>
      </w:r>
      <w:proofErr w:type="spellEnd"/>
      <w:r w:rsidRPr="00925131">
        <w:t xml:space="preserve"> Controller</w:t>
      </w:r>
    </w:p>
    <w:p w14:paraId="07896F3A" w14:textId="77777777" w:rsidR="00921812" w:rsidRPr="00925131" w:rsidRDefault="00921812" w:rsidP="00921812">
      <w:pPr>
        <w:pStyle w:val="EW"/>
      </w:pPr>
      <w:r w:rsidRPr="00925131">
        <w:t>WAP</w:t>
      </w:r>
      <w:r w:rsidRPr="00925131">
        <w:tab/>
        <w:t>Wireless Application Protocol</w:t>
      </w:r>
    </w:p>
    <w:p w14:paraId="3E7CC0FD" w14:textId="77777777" w:rsidR="00921812" w:rsidRPr="00925131" w:rsidRDefault="00921812" w:rsidP="00921812">
      <w:pPr>
        <w:pStyle w:val="EW"/>
      </w:pPr>
      <w:r w:rsidRPr="00925131">
        <w:t>WIM</w:t>
      </w:r>
      <w:r w:rsidRPr="00925131">
        <w:tab/>
        <w:t>Wireless Identity Module</w:t>
      </w:r>
    </w:p>
    <w:p w14:paraId="5304773C" w14:textId="77777777" w:rsidR="00921812" w:rsidRPr="00925131" w:rsidRDefault="00921812" w:rsidP="00921812">
      <w:pPr>
        <w:pStyle w:val="EW"/>
      </w:pPr>
      <w:r w:rsidRPr="00925131">
        <w:t>WLAN</w:t>
      </w:r>
      <w:r w:rsidRPr="00925131">
        <w:tab/>
        <w:t>Wireless Local Area Network</w:t>
      </w:r>
    </w:p>
    <w:p w14:paraId="6D5F2404" w14:textId="77777777" w:rsidR="00921812" w:rsidRPr="00925131" w:rsidRDefault="00921812" w:rsidP="00921812">
      <w:pPr>
        <w:pStyle w:val="EX"/>
      </w:pPr>
      <w:r w:rsidRPr="00925131">
        <w:t>XML</w:t>
      </w:r>
      <w:r w:rsidRPr="00925131">
        <w:tab/>
      </w:r>
      <w:proofErr w:type="spellStart"/>
      <w:r w:rsidRPr="00925131">
        <w:t>eXtensible</w:t>
      </w:r>
      <w:proofErr w:type="spellEnd"/>
      <w:r w:rsidRPr="00925131">
        <w:t xml:space="preserve"> </w:t>
      </w:r>
      <w:proofErr w:type="spellStart"/>
      <w:r w:rsidRPr="00925131">
        <w:t>Markup</w:t>
      </w:r>
      <w:proofErr w:type="spellEnd"/>
      <w:r w:rsidRPr="00925131">
        <w:t xml:space="preserve"> Language</w:t>
      </w:r>
    </w:p>
    <w:p w14:paraId="3FE054AF" w14:textId="2F0C3BF7" w:rsidR="00F1635B" w:rsidRDefault="00921812" w:rsidP="00921812">
      <w:r>
        <w:t>[…]</w:t>
      </w:r>
    </w:p>
    <w:p w14:paraId="23D05D37" w14:textId="5CCB34F6" w:rsidR="001E5417" w:rsidRPr="00925131" w:rsidRDefault="001E5417" w:rsidP="001E5417">
      <w:pPr>
        <w:pStyle w:val="Heading2"/>
        <w:rPr>
          <w:ins w:id="79" w:author="Denis Praca" w:date="2023-03-29T11:36:00Z"/>
        </w:rPr>
      </w:pPr>
      <w:bookmarkStart w:id="80" w:name="_Toc103004737"/>
      <w:bookmarkStart w:id="81" w:name="_Toc103005145"/>
      <w:bookmarkStart w:id="82" w:name="_Toc103330488"/>
      <w:ins w:id="83" w:author="Denis Praca" w:date="2023-03-29T11:36:00Z">
        <w:r w:rsidRPr="00925131">
          <w:t>4.</w:t>
        </w:r>
      </w:ins>
      <w:ins w:id="84" w:author="Denis Praca" w:date="2023-03-29T11:37:00Z">
        <w:r>
          <w:t>XX</w:t>
        </w:r>
      </w:ins>
      <w:ins w:id="85" w:author="Denis Praca" w:date="2023-03-29T11:36:00Z">
        <w:r w:rsidRPr="00925131">
          <w:tab/>
        </w:r>
      </w:ins>
      <w:ins w:id="86" w:author="Denis Praca" w:date="2023-03-29T11:37:00Z">
        <w:r>
          <w:t xml:space="preserve">I3C Interface for the </w:t>
        </w:r>
      </w:ins>
      <w:ins w:id="87" w:author="Denis Praca" w:date="2023-03-29T11:36:00Z">
        <w:r w:rsidRPr="00925131">
          <w:t>UICC</w:t>
        </w:r>
        <w:bookmarkEnd w:id="80"/>
        <w:bookmarkEnd w:id="81"/>
        <w:bookmarkEnd w:id="82"/>
      </w:ins>
    </w:p>
    <w:p w14:paraId="0B94D44F" w14:textId="6E0D9747" w:rsidR="001E5417" w:rsidRPr="00925131" w:rsidRDefault="001E5417" w:rsidP="001E5417">
      <w:pPr>
        <w:pStyle w:val="Heading3"/>
        <w:rPr>
          <w:ins w:id="88" w:author="Denis Praca" w:date="2023-03-29T11:36:00Z"/>
        </w:rPr>
      </w:pPr>
      <w:bookmarkStart w:id="89" w:name="_Toc103004738"/>
      <w:bookmarkStart w:id="90" w:name="_Toc103005146"/>
      <w:bookmarkStart w:id="91" w:name="_Toc103330489"/>
      <w:ins w:id="92" w:author="Denis Praca" w:date="2023-03-29T11:36:00Z">
        <w:r w:rsidRPr="00925131">
          <w:t>4.</w:t>
        </w:r>
      </w:ins>
      <w:ins w:id="93" w:author="Denis Praca" w:date="2023-03-29T11:37:00Z">
        <w:r>
          <w:t>XX</w:t>
        </w:r>
      </w:ins>
      <w:ins w:id="94" w:author="Denis Praca" w:date="2023-03-29T11:36:00Z">
        <w:r w:rsidRPr="00925131">
          <w:t>.1</w:t>
        </w:r>
        <w:r w:rsidRPr="00925131">
          <w:tab/>
          <w:t>Abstract</w:t>
        </w:r>
        <w:r w:rsidRPr="00925131">
          <w:rPr>
            <w:spacing w:val="-16"/>
          </w:rPr>
          <w:t xml:space="preserve"> </w:t>
        </w:r>
        <w:r w:rsidRPr="00925131">
          <w:t>(informative)</w:t>
        </w:r>
        <w:bookmarkEnd w:id="89"/>
        <w:bookmarkEnd w:id="90"/>
        <w:bookmarkEnd w:id="91"/>
      </w:ins>
    </w:p>
    <w:p w14:paraId="156F3477" w14:textId="026AA99C" w:rsidR="00FE0735" w:rsidRDefault="00FE0735" w:rsidP="001E5417">
      <w:pPr>
        <w:rPr>
          <w:ins w:id="95" w:author="Denis Praca" w:date="2023-05-11T14:51:00Z"/>
        </w:rPr>
      </w:pPr>
      <w:ins w:id="96" w:author="Denis Praca" w:date="2023-05-11T14:51:00Z">
        <w:r w:rsidRPr="00384910">
          <w:t xml:space="preserve">The Improved Inter Integrated Circuit (I3C) is a serial synchronous half-duplex communication interface between one or more Controllers and one or more Targets present on the same I3C bus. </w:t>
        </w:r>
      </w:ins>
    </w:p>
    <w:p w14:paraId="47427E49" w14:textId="77777777" w:rsidR="007217D5" w:rsidRDefault="001E5417" w:rsidP="007217D5">
      <w:pPr>
        <w:rPr>
          <w:ins w:id="97" w:author="Denis Praca" w:date="2023-06-05T15:19:00Z"/>
        </w:rPr>
      </w:pPr>
      <w:ins w:id="98" w:author="Denis Praca" w:date="2023-03-29T11:36:00Z">
        <w:r w:rsidRPr="00925131">
          <w:t xml:space="preserve">As a result of a technological evolution it is expected that </w:t>
        </w:r>
      </w:ins>
      <w:ins w:id="99" w:author="Denis Praca" w:date="2023-05-30T15:20:00Z">
        <w:r w:rsidR="000B768D">
          <w:t xml:space="preserve">most of the </w:t>
        </w:r>
      </w:ins>
      <w:ins w:id="100" w:author="Denis Praca" w:date="2023-03-29T11:36:00Z">
        <w:r w:rsidRPr="00925131">
          <w:t xml:space="preserve">electronic components </w:t>
        </w:r>
      </w:ins>
      <w:ins w:id="101" w:author="Denis Praca" w:date="2023-05-30T15:19:00Z">
        <w:r w:rsidR="000B768D">
          <w:t xml:space="preserve">inside a terminal </w:t>
        </w:r>
      </w:ins>
      <w:ins w:id="102" w:author="Denis Praca" w:date="2023-05-30T15:20:00Z">
        <w:r w:rsidR="000B768D">
          <w:t>will be connected to the I3C internal bus</w:t>
        </w:r>
      </w:ins>
      <w:ins w:id="103" w:author="Denis Praca" w:date="2023-03-29T11:36:00Z">
        <w:r w:rsidRPr="00925131">
          <w:t xml:space="preserve">. </w:t>
        </w:r>
      </w:ins>
    </w:p>
    <w:p w14:paraId="09ACA3D2" w14:textId="3415E6C2" w:rsidR="007217D5" w:rsidRDefault="007217D5" w:rsidP="007217D5">
      <w:pPr>
        <w:rPr>
          <w:ins w:id="104" w:author="Denis Praca" w:date="2023-06-05T15:19:00Z"/>
        </w:rPr>
      </w:pPr>
      <w:ins w:id="105" w:author="Denis Praca" w:date="2023-06-05T15:19:00Z">
        <w:r>
          <w:t>As most of the terminals are switching to embedded UICC, it is expected that the I3C interface will be defined only for this type of UICC.</w:t>
        </w:r>
      </w:ins>
    </w:p>
    <w:p w14:paraId="67A19F8E" w14:textId="61AAC2CD" w:rsidR="001E5417" w:rsidRPr="00925131" w:rsidRDefault="007217D5" w:rsidP="001E5417">
      <w:pPr>
        <w:rPr>
          <w:ins w:id="106" w:author="Denis Praca" w:date="2023-03-29T11:36:00Z"/>
        </w:rPr>
      </w:pPr>
      <w:ins w:id="107" w:author="Denis Praca" w:date="2023-06-05T15:19:00Z">
        <w:r>
          <w:t xml:space="preserve">In addition, the I3C current specification doesn’t contain any provision for voltage negotiation which </w:t>
        </w:r>
      </w:ins>
      <w:ins w:id="108" w:author="Denis Praca" w:date="2023-06-05T15:20:00Z">
        <w:r>
          <w:t xml:space="preserve">make it difficult to use for removable UICC while </w:t>
        </w:r>
      </w:ins>
      <w:ins w:id="109" w:author="Denis Praca" w:date="2023-06-05T15:21:00Z">
        <w:r>
          <w:t>maintaining</w:t>
        </w:r>
      </w:ins>
      <w:ins w:id="110" w:author="Denis Praca" w:date="2023-06-05T15:20:00Z">
        <w:r>
          <w:t xml:space="preserve"> backward compatibility</w:t>
        </w:r>
      </w:ins>
      <w:ins w:id="111" w:author="Denis Praca" w:date="2023-06-05T15:21:00Z">
        <w:r>
          <w:t>.</w:t>
        </w:r>
      </w:ins>
      <w:ins w:id="112" w:author="Denis Praca" w:date="2023-06-05T15:19:00Z">
        <w:r>
          <w:t xml:space="preserve"> </w:t>
        </w:r>
      </w:ins>
      <w:ins w:id="113" w:author="Denis Praca" w:date="2023-06-05T15:22:00Z">
        <w:r>
          <w:t xml:space="preserve">So, for this version of the specification, </w:t>
        </w:r>
      </w:ins>
      <w:ins w:id="114" w:author="Denis Praca" w:date="2023-06-05T15:24:00Z">
        <w:r w:rsidR="00460CDF">
          <w:t xml:space="preserve">the support of I3C by </w:t>
        </w:r>
      </w:ins>
      <w:ins w:id="115" w:author="Denis Praca" w:date="2023-06-05T15:22:00Z">
        <w:r>
          <w:t xml:space="preserve">removable UICC </w:t>
        </w:r>
      </w:ins>
      <w:ins w:id="116" w:author="Denis Praca" w:date="2023-06-05T15:24:00Z">
        <w:r w:rsidR="00460CDF">
          <w:t>is not considered</w:t>
        </w:r>
      </w:ins>
      <w:ins w:id="117" w:author="Denis Praca" w:date="2023-06-05T15:22:00Z">
        <w:r>
          <w:t>.</w:t>
        </w:r>
      </w:ins>
    </w:p>
    <w:p w14:paraId="3E730804" w14:textId="2994C01D" w:rsidR="001E5417" w:rsidRPr="00925131" w:rsidRDefault="001E5417" w:rsidP="001E5417">
      <w:pPr>
        <w:pStyle w:val="Heading3"/>
        <w:rPr>
          <w:ins w:id="118" w:author="Denis Praca" w:date="2023-03-29T11:36:00Z"/>
        </w:rPr>
      </w:pPr>
      <w:bookmarkStart w:id="119" w:name="4.11.2_Background_(informative)"/>
      <w:bookmarkStart w:id="120" w:name="_Toc103004739"/>
      <w:bookmarkStart w:id="121" w:name="_Toc103005147"/>
      <w:bookmarkStart w:id="122" w:name="_Toc103330490"/>
      <w:bookmarkEnd w:id="119"/>
      <w:ins w:id="123" w:author="Denis Praca" w:date="2023-03-29T11:36:00Z">
        <w:r w:rsidRPr="00925131">
          <w:t>4.</w:t>
        </w:r>
      </w:ins>
      <w:ins w:id="124" w:author="Denis Praca" w:date="2023-03-29T11:37:00Z">
        <w:r>
          <w:t>XX</w:t>
        </w:r>
      </w:ins>
      <w:ins w:id="125" w:author="Denis Praca" w:date="2023-03-29T11:36:00Z">
        <w:r w:rsidRPr="00925131">
          <w:t>.2</w:t>
        </w:r>
        <w:r w:rsidRPr="00925131">
          <w:tab/>
          <w:t>Background</w:t>
        </w:r>
        <w:r w:rsidRPr="00925131">
          <w:rPr>
            <w:spacing w:val="-8"/>
          </w:rPr>
          <w:t xml:space="preserve"> </w:t>
        </w:r>
        <w:r w:rsidRPr="00925131">
          <w:t>(informative)</w:t>
        </w:r>
        <w:bookmarkEnd w:id="120"/>
        <w:bookmarkEnd w:id="121"/>
        <w:bookmarkEnd w:id="122"/>
      </w:ins>
    </w:p>
    <w:p w14:paraId="5E075DD7" w14:textId="457DA0B5" w:rsidR="001E5417" w:rsidRPr="00925131" w:rsidRDefault="001E5417" w:rsidP="001E5417">
      <w:pPr>
        <w:pStyle w:val="Heading4"/>
        <w:rPr>
          <w:ins w:id="126" w:author="Denis Praca" w:date="2023-03-29T11:36:00Z"/>
        </w:rPr>
      </w:pPr>
      <w:bookmarkStart w:id="127" w:name="4.11.2.0_General"/>
      <w:bookmarkStart w:id="128" w:name="_Toc103004740"/>
      <w:bookmarkStart w:id="129" w:name="_Toc103005148"/>
      <w:bookmarkStart w:id="130" w:name="_Toc103330491"/>
      <w:bookmarkEnd w:id="127"/>
      <w:ins w:id="131" w:author="Denis Praca" w:date="2023-03-29T11:36:00Z">
        <w:r w:rsidRPr="00925131">
          <w:t>4.</w:t>
        </w:r>
      </w:ins>
      <w:ins w:id="132" w:author="Denis Praca" w:date="2023-03-29T11:37:00Z">
        <w:r>
          <w:t>XX</w:t>
        </w:r>
      </w:ins>
      <w:ins w:id="133" w:author="Denis Praca" w:date="2023-03-29T11:36:00Z">
        <w:r w:rsidRPr="00925131">
          <w:t>.2.1</w:t>
        </w:r>
        <w:r w:rsidRPr="00925131">
          <w:tab/>
          <w:t>General</w:t>
        </w:r>
        <w:bookmarkEnd w:id="128"/>
        <w:bookmarkEnd w:id="129"/>
        <w:bookmarkEnd w:id="130"/>
      </w:ins>
    </w:p>
    <w:p w14:paraId="5BA7D985" w14:textId="7B4E2689" w:rsidR="001E5417" w:rsidRPr="00925131" w:rsidRDefault="001E5417" w:rsidP="001E5417">
      <w:pPr>
        <w:rPr>
          <w:ins w:id="134" w:author="Denis Praca" w:date="2023-03-29T11:36:00Z"/>
        </w:rPr>
      </w:pPr>
      <w:ins w:id="135" w:author="Denis Praca" w:date="2023-03-29T11:36:00Z">
        <w:r w:rsidRPr="00925131">
          <w:t>This</w:t>
        </w:r>
        <w:r w:rsidRPr="00925131">
          <w:rPr>
            <w:spacing w:val="-4"/>
          </w:rPr>
          <w:t xml:space="preserve"> </w:t>
        </w:r>
        <w:r w:rsidRPr="00925131">
          <w:t>clause</w:t>
        </w:r>
        <w:r w:rsidRPr="00925131">
          <w:rPr>
            <w:spacing w:val="-2"/>
          </w:rPr>
          <w:t xml:space="preserve"> </w:t>
        </w:r>
        <w:r w:rsidRPr="00925131">
          <w:t>lists</w:t>
        </w:r>
        <w:r w:rsidRPr="00925131">
          <w:rPr>
            <w:spacing w:val="-1"/>
          </w:rPr>
          <w:t xml:space="preserve"> </w:t>
        </w:r>
        <w:r w:rsidRPr="00925131">
          <w:t>use</w:t>
        </w:r>
        <w:r w:rsidRPr="00925131">
          <w:rPr>
            <w:spacing w:val="-2"/>
          </w:rPr>
          <w:t xml:space="preserve"> </w:t>
        </w:r>
        <w:r w:rsidRPr="00925131">
          <w:t>cases</w:t>
        </w:r>
        <w:r w:rsidRPr="00925131">
          <w:rPr>
            <w:spacing w:val="-3"/>
          </w:rPr>
          <w:t xml:space="preserve"> </w:t>
        </w:r>
        <w:r w:rsidRPr="00925131">
          <w:t>relevant</w:t>
        </w:r>
        <w:r w:rsidRPr="00925131">
          <w:rPr>
            <w:spacing w:val="-3"/>
          </w:rPr>
          <w:t xml:space="preserve"> </w:t>
        </w:r>
        <w:r w:rsidRPr="00925131">
          <w:t>to</w:t>
        </w:r>
        <w:r w:rsidRPr="00925131">
          <w:rPr>
            <w:spacing w:val="-2"/>
          </w:rPr>
          <w:t xml:space="preserve"> </w:t>
        </w:r>
        <w:r w:rsidRPr="00925131">
          <w:t>UICC</w:t>
        </w:r>
      </w:ins>
      <w:ins w:id="136" w:author="Denis Praca" w:date="2023-05-24T08:53:00Z">
        <w:r w:rsidR="00AA09B5">
          <w:t xml:space="preserve"> interface using I3C</w:t>
        </w:r>
      </w:ins>
      <w:ins w:id="137" w:author="Denis Praca" w:date="2023-03-29T11:36:00Z">
        <w:r w:rsidRPr="00925131">
          <w:t>.</w:t>
        </w:r>
        <w:bookmarkStart w:id="138" w:name="4.11.2.1_Use_case_-_Automotive_service"/>
        <w:bookmarkEnd w:id="138"/>
      </w:ins>
    </w:p>
    <w:p w14:paraId="5150AA0B" w14:textId="15F8E587" w:rsidR="001E5417" w:rsidRPr="00925131" w:rsidRDefault="001E5417" w:rsidP="001E5417">
      <w:pPr>
        <w:pStyle w:val="Heading4"/>
        <w:rPr>
          <w:ins w:id="139" w:author="Denis Praca" w:date="2023-03-29T11:36:00Z"/>
        </w:rPr>
      </w:pPr>
      <w:bookmarkStart w:id="140" w:name="_Toc103004741"/>
      <w:bookmarkStart w:id="141" w:name="_Toc103005149"/>
      <w:bookmarkStart w:id="142" w:name="_Toc103330492"/>
      <w:ins w:id="143" w:author="Denis Praca" w:date="2023-03-29T11:36:00Z">
        <w:r w:rsidRPr="00925131">
          <w:t>4.</w:t>
        </w:r>
      </w:ins>
      <w:ins w:id="144" w:author="Denis Praca" w:date="2023-03-29T11:37:00Z">
        <w:r>
          <w:t>XX</w:t>
        </w:r>
      </w:ins>
      <w:ins w:id="145" w:author="Denis Praca" w:date="2023-03-29T11:36:00Z">
        <w:r w:rsidRPr="00925131">
          <w:t>.2.2</w:t>
        </w:r>
        <w:r w:rsidRPr="00925131">
          <w:tab/>
          <w:t xml:space="preserve">Use case </w:t>
        </w:r>
        <w:r>
          <w:t>-</w:t>
        </w:r>
        <w:r w:rsidRPr="00925131">
          <w:t xml:space="preserve"> Mobile terminal</w:t>
        </w:r>
      </w:ins>
      <w:bookmarkEnd w:id="140"/>
      <w:bookmarkEnd w:id="141"/>
      <w:bookmarkEnd w:id="142"/>
      <w:ins w:id="146" w:author="Denis Praca" w:date="2023-06-05T11:55:00Z">
        <w:r w:rsidR="00F33EA0">
          <w:t xml:space="preserve"> integration</w:t>
        </w:r>
      </w:ins>
    </w:p>
    <w:p w14:paraId="1E9842F6" w14:textId="6002E6F9" w:rsidR="001E5417" w:rsidRDefault="001E5417" w:rsidP="001E5417">
      <w:pPr>
        <w:rPr>
          <w:ins w:id="147" w:author="Denis Praca" w:date="2023-06-05T12:02:00Z"/>
        </w:rPr>
      </w:pPr>
      <w:ins w:id="148" w:author="Denis Praca" w:date="2023-03-29T11:36:00Z">
        <w:r w:rsidRPr="00925131">
          <w:t xml:space="preserve">Many SoCs </w:t>
        </w:r>
      </w:ins>
      <w:ins w:id="149" w:author="Denis Praca" w:date="2023-05-11T17:23:00Z">
        <w:r w:rsidR="0053177F">
          <w:t xml:space="preserve">and peripherals </w:t>
        </w:r>
      </w:ins>
      <w:ins w:id="150" w:author="Denis Praca" w:date="2023-03-29T11:36:00Z">
        <w:r w:rsidRPr="00925131">
          <w:t xml:space="preserve">used in mobile terminals are </w:t>
        </w:r>
      </w:ins>
      <w:ins w:id="151" w:author="Denis Praca" w:date="2023-05-11T17:23:00Z">
        <w:r w:rsidR="0053177F">
          <w:t>interconnected using the I3C interface</w:t>
        </w:r>
      </w:ins>
      <w:ins w:id="152" w:author="Denis Praca" w:date="2023-03-29T11:36:00Z">
        <w:r w:rsidRPr="00925131">
          <w:t xml:space="preserve">. Since the UICC is one of the key peripherals in a mobile terminal, there is a need to add support for </w:t>
        </w:r>
      </w:ins>
      <w:ins w:id="153" w:author="Denis Praca" w:date="2023-05-11T17:23:00Z">
        <w:r w:rsidR="0053177F">
          <w:t>I3C</w:t>
        </w:r>
      </w:ins>
      <w:ins w:id="154" w:author="Denis Praca" w:date="2023-03-29T11:36:00Z">
        <w:r w:rsidR="00F33EA0">
          <w:t xml:space="preserve"> to UICCs in orde</w:t>
        </w:r>
      </w:ins>
      <w:ins w:id="155" w:author="Denis Praca" w:date="2023-06-05T11:55:00Z">
        <w:r w:rsidR="00F33EA0">
          <w:t>r to facilitate the integration of the UICC in the terminal.</w:t>
        </w:r>
      </w:ins>
    </w:p>
    <w:p w14:paraId="577DCC5F" w14:textId="45207354" w:rsidR="00F33EA0" w:rsidRPr="00925131" w:rsidRDefault="00F33EA0" w:rsidP="00F33EA0">
      <w:pPr>
        <w:pStyle w:val="Heading4"/>
        <w:rPr>
          <w:ins w:id="156" w:author="Denis Praca" w:date="2023-06-05T11:55:00Z"/>
        </w:rPr>
      </w:pPr>
      <w:bookmarkStart w:id="157" w:name="_Toc103004743"/>
      <w:bookmarkStart w:id="158" w:name="_Toc103005151"/>
      <w:bookmarkStart w:id="159" w:name="_Toc103330494"/>
      <w:ins w:id="160" w:author="Denis Praca" w:date="2023-06-05T11:55:00Z">
        <w:r w:rsidRPr="00925131">
          <w:t>4.</w:t>
        </w:r>
        <w:r>
          <w:t>XX.2.</w:t>
        </w:r>
      </w:ins>
      <w:ins w:id="161" w:author="Denis Praca" w:date="2023-06-05T11:56:00Z">
        <w:r>
          <w:t>3</w:t>
        </w:r>
      </w:ins>
      <w:ins w:id="162" w:author="Denis Praca" w:date="2023-06-05T11:55:00Z">
        <w:r w:rsidRPr="00925131">
          <w:tab/>
          <w:t xml:space="preserve">Use case </w:t>
        </w:r>
      </w:ins>
      <w:ins w:id="163" w:author="Denis Praca" w:date="2023-06-05T11:56:00Z">
        <w:r>
          <w:t>–</w:t>
        </w:r>
      </w:ins>
      <w:ins w:id="164" w:author="Denis Praca" w:date="2023-06-05T11:55:00Z">
        <w:r w:rsidRPr="00925131">
          <w:t xml:space="preserve"> </w:t>
        </w:r>
      </w:ins>
      <w:ins w:id="165" w:author="Denis Praca" w:date="2023-06-05T11:56:00Z">
        <w:r>
          <w:t>Improved performances</w:t>
        </w:r>
      </w:ins>
    </w:p>
    <w:p w14:paraId="10162F6F" w14:textId="1C131BF5" w:rsidR="00F33EA0" w:rsidRDefault="00F33EA0" w:rsidP="00F33EA0">
      <w:pPr>
        <w:rPr>
          <w:ins w:id="166" w:author="Denis Praca" w:date="2023-06-05T11:58:00Z"/>
        </w:rPr>
      </w:pPr>
      <w:ins w:id="167" w:author="Denis Praca" w:date="2023-06-05T11:56:00Z">
        <w:r>
          <w:t xml:space="preserve">The I3C interface provides some improvements compared to the existing ISO7816-3 physical interface that could benefit to the overall performance of the </w:t>
        </w:r>
      </w:ins>
      <w:ins w:id="168" w:author="Denis Praca" w:date="2023-06-05T11:57:00Z">
        <w:r>
          <w:t xml:space="preserve">UICC and the terminal (e.g. </w:t>
        </w:r>
      </w:ins>
      <w:ins w:id="169" w:author="Denis Praca" w:date="2023-06-05T15:43:00Z">
        <w:r w:rsidR="00105B6E">
          <w:t>shorter</w:t>
        </w:r>
      </w:ins>
      <w:ins w:id="170" w:author="Denis Praca" w:date="2023-06-05T11:57:00Z">
        <w:r>
          <w:t xml:space="preserve"> boot time)</w:t>
        </w:r>
      </w:ins>
      <w:ins w:id="171" w:author="Denis Praca" w:date="2023-06-05T11:55:00Z">
        <w:r>
          <w:t>.</w:t>
        </w:r>
      </w:ins>
      <w:ins w:id="172" w:author="Denis Praca" w:date="2023-06-05T11:58:00Z">
        <w:r>
          <w:t xml:space="preserve"> The expected improvements are </w:t>
        </w:r>
      </w:ins>
      <w:ins w:id="173" w:author="Denis Praca" w:date="2023-06-05T12:01:00Z">
        <w:r w:rsidR="002F4E55">
          <w:t xml:space="preserve">for example </w:t>
        </w:r>
      </w:ins>
      <w:ins w:id="174" w:author="Denis Praca" w:date="2023-06-05T11:58:00Z">
        <w:r>
          <w:t>the following:</w:t>
        </w:r>
      </w:ins>
    </w:p>
    <w:p w14:paraId="458E55F9" w14:textId="46F38173" w:rsidR="00F33EA0" w:rsidRDefault="00F33EA0" w:rsidP="002F4E55">
      <w:pPr>
        <w:pStyle w:val="B1"/>
        <w:rPr>
          <w:ins w:id="175" w:author="Denis Praca" w:date="2023-06-05T11:59:00Z"/>
        </w:rPr>
      </w:pPr>
      <w:ins w:id="176" w:author="Denis Praca" w:date="2023-06-05T11:59:00Z">
        <w:r>
          <w:t>Faster data rate up to 12.5 Mbit/s</w:t>
        </w:r>
      </w:ins>
    </w:p>
    <w:p w14:paraId="06B9FD1C" w14:textId="2F111231" w:rsidR="00F33EA0" w:rsidRDefault="002F4E55" w:rsidP="002F4E55">
      <w:pPr>
        <w:pStyle w:val="B1"/>
        <w:rPr>
          <w:ins w:id="177" w:author="Denis Praca" w:date="2023-06-05T12:00:00Z"/>
        </w:rPr>
      </w:pPr>
      <w:ins w:id="178" w:author="Denis Praca" w:date="2023-06-05T12:00:00Z">
        <w:r>
          <w:t>In band interrupt from the UICC</w:t>
        </w:r>
      </w:ins>
    </w:p>
    <w:p w14:paraId="7BF805BD" w14:textId="16066735" w:rsidR="002F4E55" w:rsidRPr="00925131" w:rsidRDefault="002F4E55" w:rsidP="002F4E55">
      <w:pPr>
        <w:pStyle w:val="B1"/>
        <w:rPr>
          <w:ins w:id="179" w:author="Denis Praca" w:date="2023-06-05T11:55:00Z"/>
        </w:rPr>
      </w:pPr>
      <w:ins w:id="180" w:author="Denis Praca" w:date="2023-06-05T12:01:00Z">
        <w:r>
          <w:t>Low-power</w:t>
        </w:r>
      </w:ins>
    </w:p>
    <w:p w14:paraId="0D30D378" w14:textId="066D0E7B" w:rsidR="00460CDF" w:rsidRDefault="00460CDF" w:rsidP="00460CDF">
      <w:pPr>
        <w:pStyle w:val="Heading4"/>
        <w:rPr>
          <w:ins w:id="181" w:author="Denis Praca" w:date="2023-06-05T15:28:00Z"/>
        </w:rPr>
      </w:pPr>
      <w:ins w:id="182" w:author="Denis Praca" w:date="2023-06-05T15:28:00Z">
        <w:r w:rsidRPr="00925131">
          <w:t>4.</w:t>
        </w:r>
        <w:r>
          <w:t>XX.2.4</w:t>
        </w:r>
        <w:r w:rsidRPr="00925131">
          <w:tab/>
          <w:t xml:space="preserve">Use case </w:t>
        </w:r>
        <w:r>
          <w:t>–</w:t>
        </w:r>
        <w:r w:rsidRPr="00925131">
          <w:t xml:space="preserve"> </w:t>
        </w:r>
        <w:r>
          <w:t>Support of contactless</w:t>
        </w:r>
      </w:ins>
    </w:p>
    <w:p w14:paraId="20D13FA8" w14:textId="032977CF" w:rsidR="00460CDF" w:rsidRPr="007A7120" w:rsidRDefault="00C2224B" w:rsidP="00004BAD">
      <w:pPr>
        <w:rPr>
          <w:ins w:id="183" w:author="Denis Praca" w:date="2023-06-05T15:45:00Z"/>
        </w:rPr>
      </w:pPr>
      <w:ins w:id="184" w:author="Stéphane Bandin (Orange)" w:date="2023-06-28T16:45:00Z">
        <w:r w:rsidRPr="00004BAD">
          <w:t>C</w:t>
        </w:r>
      </w:ins>
      <w:ins w:id="185" w:author="Denis Praca" w:date="2023-06-05T15:29:00Z">
        <w:r w:rsidR="00460CDF" w:rsidRPr="007A7120">
          <w:t>ontactless can be supported by m</w:t>
        </w:r>
        <w:r w:rsidR="00FD051E" w:rsidRPr="007A7120">
          <w:t xml:space="preserve">ultiplexing </w:t>
        </w:r>
      </w:ins>
      <w:ins w:id="186" w:author="Stéphane Bandin (Orange)" w:date="2023-06-28T16:48:00Z">
        <w:r w:rsidR="002538BB">
          <w:t xml:space="preserve">the data over </w:t>
        </w:r>
      </w:ins>
      <w:ins w:id="187" w:author="Denis Praca" w:date="2023-06-05T15:29:00Z">
        <w:r w:rsidR="00FD051E" w:rsidRPr="007A7120">
          <w:t>the I3C interface in order to concurrently support the contactless protocol</w:t>
        </w:r>
      </w:ins>
      <w:ins w:id="188" w:author="Denis Praca" w:date="2023-06-05T15:49:00Z">
        <w:r w:rsidR="008124E1" w:rsidRPr="00004BAD">
          <w:t xml:space="preserve"> (</w:t>
        </w:r>
      </w:ins>
      <w:ins w:id="189" w:author="Stéphane Bandin (Orange)" w:date="2023-06-28T16:47:00Z">
        <w:r w:rsidR="001708BF" w:rsidRPr="00004BAD">
          <w:t>a</w:t>
        </w:r>
      </w:ins>
      <w:ins w:id="190" w:author="Denis Praca" w:date="2023-06-05T15:49:00Z">
        <w:r w:rsidR="008124E1" w:rsidRPr="00004BAD">
          <w:t xml:space="preserve">lready supported by </w:t>
        </w:r>
      </w:ins>
      <w:ins w:id="191" w:author="Stéphane Bandin (Orange)" w:date="2023-06-28T16:46:00Z">
        <w:r w:rsidR="00653DC9" w:rsidRPr="00004BAD">
          <w:t>ETSI </w:t>
        </w:r>
      </w:ins>
      <w:ins w:id="192" w:author="Denis Praca" w:date="2023-06-05T15:49:00Z">
        <w:r w:rsidR="008124E1" w:rsidRPr="00004BAD">
          <w:t>TS</w:t>
        </w:r>
      </w:ins>
      <w:ins w:id="193" w:author="Stéphane Bandin (Orange)" w:date="2023-06-28T16:46:00Z">
        <w:r w:rsidR="00A96E48" w:rsidRPr="00004BAD">
          <w:t> </w:t>
        </w:r>
      </w:ins>
      <w:ins w:id="194" w:author="Denis Praca" w:date="2023-06-05T15:49:00Z">
        <w:r w:rsidR="008124E1" w:rsidRPr="00004BAD">
          <w:t>103 818</w:t>
        </w:r>
      </w:ins>
      <w:ins w:id="195" w:author="Stéphane Bandin (Orange)" w:date="2023-06-28T17:46:00Z">
        <w:r w:rsidR="00681C2A">
          <w:t> [XX]</w:t>
        </w:r>
      </w:ins>
      <w:ins w:id="196" w:author="Denis Praca" w:date="2023-06-05T15:49:00Z">
        <w:r w:rsidR="008124E1" w:rsidRPr="00004BAD">
          <w:t>)</w:t>
        </w:r>
      </w:ins>
      <w:ins w:id="197" w:author="Denis Praca" w:date="2023-06-05T15:29:00Z">
        <w:r w:rsidR="00FD051E" w:rsidRPr="007A7120">
          <w:t>,</w:t>
        </w:r>
      </w:ins>
      <w:ins w:id="198" w:author="Stéphane Bandin (Orange)" w:date="2023-06-28T16:46:00Z">
        <w:r w:rsidR="00EC2923" w:rsidRPr="00004BAD">
          <w:t xml:space="preserve"> but</w:t>
        </w:r>
      </w:ins>
      <w:ins w:id="199" w:author="Denis Praca" w:date="2023-06-05T15:29:00Z">
        <w:r w:rsidR="00FD051E" w:rsidRPr="007A7120">
          <w:t xml:space="preserve"> it could also stay supported using the </w:t>
        </w:r>
      </w:ins>
      <w:ins w:id="200" w:author="Denis Praca" w:date="2023-06-05T15:31:00Z">
        <w:r w:rsidR="00FD051E" w:rsidRPr="007A7120">
          <w:t>SWP interface in addition to I3C.</w:t>
        </w:r>
      </w:ins>
    </w:p>
    <w:p w14:paraId="5F7067D2" w14:textId="146A6C8C" w:rsidR="001E5417" w:rsidRPr="00925131" w:rsidRDefault="001E5417" w:rsidP="001E5417">
      <w:pPr>
        <w:pStyle w:val="Heading3"/>
        <w:rPr>
          <w:ins w:id="201" w:author="Denis Praca" w:date="2023-03-29T11:36:00Z"/>
        </w:rPr>
      </w:pPr>
      <w:ins w:id="202" w:author="Denis Praca" w:date="2023-03-29T11:36:00Z">
        <w:r w:rsidRPr="00925131">
          <w:lastRenderedPageBreak/>
          <w:t>4.</w:t>
        </w:r>
      </w:ins>
      <w:ins w:id="203" w:author="Denis Praca" w:date="2023-03-29T11:37:00Z">
        <w:r>
          <w:t>XX</w:t>
        </w:r>
      </w:ins>
      <w:ins w:id="204" w:author="Denis Praca" w:date="2023-03-29T11:36:00Z">
        <w:r w:rsidRPr="00925131">
          <w:t>.4</w:t>
        </w:r>
        <w:r w:rsidRPr="00925131">
          <w:tab/>
          <w:t>Requirements</w:t>
        </w:r>
        <w:bookmarkStart w:id="205" w:name="4.11.4.1_Requirement_1:_Temperature_rang"/>
        <w:bookmarkEnd w:id="157"/>
        <w:bookmarkEnd w:id="158"/>
        <w:bookmarkEnd w:id="159"/>
        <w:bookmarkEnd w:id="205"/>
      </w:ins>
    </w:p>
    <w:p w14:paraId="1CEFC4D3" w14:textId="7AB6D77E" w:rsidR="008F2F2B" w:rsidRDefault="008F2F2B" w:rsidP="008F2F2B">
      <w:pPr>
        <w:pStyle w:val="Heading4"/>
        <w:rPr>
          <w:ins w:id="206" w:author="Denis Praca" w:date="2023-06-05T16:01:00Z"/>
        </w:rPr>
      </w:pPr>
      <w:bookmarkStart w:id="207" w:name="_Toc103004744"/>
      <w:bookmarkStart w:id="208" w:name="_Toc103005152"/>
      <w:bookmarkStart w:id="209" w:name="_Toc103330495"/>
      <w:ins w:id="210" w:author="Denis Praca" w:date="2023-06-05T16:01:00Z">
        <w:r w:rsidRPr="00925131">
          <w:t>4.</w:t>
        </w:r>
        <w:r>
          <w:t>XX</w:t>
        </w:r>
        <w:r w:rsidRPr="00925131">
          <w:t>.4.1</w:t>
        </w:r>
        <w:r w:rsidRPr="00925131">
          <w:tab/>
        </w:r>
        <w:r>
          <w:t>I</w:t>
        </w:r>
      </w:ins>
      <w:ins w:id="211" w:author="Denis Praca" w:date="2023-06-05T16:05:00Z">
        <w:r w:rsidR="00026A7D">
          <w:t>3C interface support</w:t>
        </w:r>
      </w:ins>
    </w:p>
    <w:tbl>
      <w:tblPr>
        <w:tblW w:w="1004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9"/>
        <w:gridCol w:w="8290"/>
      </w:tblGrid>
      <w:tr w:rsidR="00026A7D" w:rsidRPr="00925131" w14:paraId="3EF56D85" w14:textId="77777777" w:rsidTr="00797084">
        <w:trPr>
          <w:trHeight w:val="206"/>
          <w:ins w:id="212" w:author="Denis Praca" w:date="2023-06-05T16:05:00Z"/>
        </w:trPr>
        <w:tc>
          <w:tcPr>
            <w:tcW w:w="1759" w:type="dxa"/>
          </w:tcPr>
          <w:p w14:paraId="6880D10E" w14:textId="77777777" w:rsidR="00026A7D" w:rsidRPr="00925131" w:rsidRDefault="00026A7D" w:rsidP="00797084">
            <w:pPr>
              <w:pStyle w:val="TableParagraph"/>
              <w:spacing w:line="186" w:lineRule="exact"/>
              <w:ind w:left="33" w:right="94"/>
              <w:jc w:val="center"/>
              <w:rPr>
                <w:ins w:id="213" w:author="Denis Praca" w:date="2023-06-05T16:05:00Z"/>
                <w:b/>
                <w:sz w:val="18"/>
                <w:lang w:val="en-GB"/>
              </w:rPr>
            </w:pPr>
            <w:ins w:id="214" w:author="Denis Praca" w:date="2023-06-05T16:05:00Z">
              <w:r w:rsidRPr="00925131">
                <w:rPr>
                  <w:b/>
                  <w:sz w:val="18"/>
                  <w:lang w:val="en-GB"/>
                </w:rPr>
                <w:t>Identifier</w:t>
              </w:r>
            </w:ins>
          </w:p>
        </w:tc>
        <w:tc>
          <w:tcPr>
            <w:tcW w:w="8290" w:type="dxa"/>
          </w:tcPr>
          <w:p w14:paraId="30E0E672" w14:textId="77777777" w:rsidR="00026A7D" w:rsidRPr="00925131" w:rsidRDefault="00026A7D" w:rsidP="00797084">
            <w:pPr>
              <w:pStyle w:val="TableParagraph"/>
              <w:spacing w:line="186" w:lineRule="exact"/>
              <w:ind w:left="32" w:right="100"/>
              <w:jc w:val="center"/>
              <w:rPr>
                <w:ins w:id="215" w:author="Denis Praca" w:date="2023-06-05T16:05:00Z"/>
                <w:b/>
                <w:sz w:val="18"/>
                <w:lang w:val="en-GB"/>
              </w:rPr>
            </w:pPr>
            <w:ins w:id="216" w:author="Denis Praca" w:date="2023-06-05T16:05:00Z">
              <w:r w:rsidRPr="00925131">
                <w:rPr>
                  <w:b/>
                  <w:sz w:val="18"/>
                  <w:lang w:val="en-GB"/>
                </w:rPr>
                <w:t>Requirement</w:t>
              </w:r>
            </w:ins>
          </w:p>
        </w:tc>
      </w:tr>
      <w:tr w:rsidR="00026A7D" w:rsidRPr="00925131" w14:paraId="6ECCAB49" w14:textId="77777777" w:rsidTr="00797084">
        <w:trPr>
          <w:trHeight w:val="206"/>
          <w:ins w:id="217" w:author="Denis Praca" w:date="2023-06-05T16:05:00Z"/>
        </w:trPr>
        <w:tc>
          <w:tcPr>
            <w:tcW w:w="1759" w:type="dxa"/>
          </w:tcPr>
          <w:p w14:paraId="68775371" w14:textId="4D90BE33" w:rsidR="00026A7D" w:rsidRPr="00925131" w:rsidRDefault="00026A7D" w:rsidP="008042FC">
            <w:pPr>
              <w:pStyle w:val="TableParagraph"/>
              <w:spacing w:line="186" w:lineRule="exact"/>
              <w:ind w:left="33" w:right="94"/>
              <w:jc w:val="center"/>
              <w:rPr>
                <w:ins w:id="218" w:author="Denis Praca" w:date="2023-06-05T16:05:00Z"/>
                <w:b/>
                <w:sz w:val="18"/>
                <w:lang w:val="en-GB"/>
              </w:rPr>
            </w:pPr>
            <w:ins w:id="219" w:author="Denis Praca" w:date="2023-06-05T16:05:00Z">
              <w:r w:rsidRPr="00925131">
                <w:rPr>
                  <w:sz w:val="18"/>
                  <w:lang w:val="en-GB"/>
                </w:rPr>
                <w:t>REQ-1</w:t>
              </w:r>
            </w:ins>
            <w:ins w:id="220" w:author="Denis Praca" w:date="2023-06-05T17:07:00Z">
              <w:r w:rsidR="008042FC">
                <w:rPr>
                  <w:sz w:val="18"/>
                  <w:lang w:val="en-GB"/>
                </w:rPr>
                <w:t>8</w:t>
              </w:r>
            </w:ins>
            <w:ins w:id="221" w:author="Denis Praca" w:date="2023-06-05T16:05:00Z">
              <w:r w:rsidRPr="00925131">
                <w:rPr>
                  <w:sz w:val="18"/>
                  <w:lang w:val="en-GB"/>
                </w:rPr>
                <w:t>-</w:t>
              </w:r>
              <w:r>
                <w:rPr>
                  <w:sz w:val="18"/>
                  <w:lang w:val="en-GB"/>
                </w:rPr>
                <w:t>XX</w:t>
              </w:r>
              <w:r w:rsidRPr="00925131">
                <w:rPr>
                  <w:sz w:val="18"/>
                  <w:lang w:val="en-GB"/>
                </w:rPr>
                <w:t>-01-01</w:t>
              </w:r>
            </w:ins>
          </w:p>
        </w:tc>
        <w:tc>
          <w:tcPr>
            <w:tcW w:w="8290" w:type="dxa"/>
          </w:tcPr>
          <w:p w14:paraId="44C904DF" w14:textId="61868833" w:rsidR="00026A7D" w:rsidRPr="00925131" w:rsidRDefault="00026A7D" w:rsidP="00FE0625">
            <w:pPr>
              <w:pStyle w:val="TableParagraph"/>
              <w:spacing w:line="186" w:lineRule="exact"/>
              <w:ind w:left="32" w:right="100"/>
              <w:rPr>
                <w:ins w:id="222" w:author="Denis Praca" w:date="2023-06-05T16:05:00Z"/>
                <w:b/>
                <w:sz w:val="18"/>
                <w:lang w:val="en-GB"/>
              </w:rPr>
            </w:pPr>
            <w:ins w:id="223" w:author="Denis Praca" w:date="2023-06-05T16:05:00Z">
              <w:r w:rsidRPr="00026A7D">
                <w:rPr>
                  <w:sz w:val="18"/>
                  <w:lang w:val="en-GB"/>
                </w:rPr>
                <w:t>Support of the I3C interface is optional for the terminal and the UICC. If supported, the requirements defined in the following clauses apply.</w:t>
              </w:r>
            </w:ins>
          </w:p>
        </w:tc>
      </w:tr>
    </w:tbl>
    <w:p w14:paraId="764BC6F1" w14:textId="614E3551" w:rsidR="001E5417" w:rsidRPr="00925131" w:rsidRDefault="001E5417" w:rsidP="001E5417">
      <w:pPr>
        <w:pStyle w:val="Heading4"/>
        <w:rPr>
          <w:ins w:id="224" w:author="Denis Praca" w:date="2023-03-29T11:36:00Z"/>
        </w:rPr>
      </w:pPr>
      <w:ins w:id="225" w:author="Denis Praca" w:date="2023-03-29T11:36:00Z">
        <w:r w:rsidRPr="00925131">
          <w:t>4.</w:t>
        </w:r>
      </w:ins>
      <w:ins w:id="226" w:author="Denis Praca" w:date="2023-03-29T11:38:00Z">
        <w:r>
          <w:t>XX</w:t>
        </w:r>
      </w:ins>
      <w:ins w:id="227" w:author="Denis Praca" w:date="2023-03-29T11:36:00Z">
        <w:r w:rsidRPr="00925131">
          <w:t>.4.</w:t>
        </w:r>
      </w:ins>
      <w:ins w:id="228" w:author="Denis Praca" w:date="2023-06-05T16:01:00Z">
        <w:r w:rsidR="008F2F2B">
          <w:t>2</w:t>
        </w:r>
      </w:ins>
      <w:ins w:id="229" w:author="Denis Praca" w:date="2023-03-29T11:36:00Z">
        <w:r w:rsidRPr="00925131">
          <w:tab/>
          <w:t xml:space="preserve">Requirements </w:t>
        </w:r>
      </w:ins>
      <w:bookmarkEnd w:id="207"/>
      <w:bookmarkEnd w:id="208"/>
      <w:bookmarkEnd w:id="209"/>
      <w:ins w:id="230" w:author="Denis Praca" w:date="2023-06-05T16:12:00Z">
        <w:r w:rsidR="002C308E">
          <w:t xml:space="preserve">for </w:t>
        </w:r>
      </w:ins>
      <w:ins w:id="231" w:author="Denis Praca" w:date="2023-06-01T10:47:00Z">
        <w:r w:rsidR="00191C9D">
          <w:t>the I3C interface</w:t>
        </w:r>
      </w:ins>
    </w:p>
    <w:tbl>
      <w:tblPr>
        <w:tblW w:w="1004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9"/>
        <w:gridCol w:w="8290"/>
      </w:tblGrid>
      <w:tr w:rsidR="001E5417" w:rsidRPr="00925131" w14:paraId="6FAC9FAD" w14:textId="77777777" w:rsidTr="004C79F3">
        <w:trPr>
          <w:trHeight w:val="206"/>
          <w:ins w:id="232" w:author="Denis Praca" w:date="2023-03-29T11:36:00Z"/>
        </w:trPr>
        <w:tc>
          <w:tcPr>
            <w:tcW w:w="1759" w:type="dxa"/>
          </w:tcPr>
          <w:p w14:paraId="541BFBB8" w14:textId="77777777" w:rsidR="001E5417" w:rsidRPr="00925131" w:rsidRDefault="001E5417" w:rsidP="004C79F3">
            <w:pPr>
              <w:pStyle w:val="TableParagraph"/>
              <w:spacing w:line="186" w:lineRule="exact"/>
              <w:ind w:left="33" w:right="94"/>
              <w:jc w:val="center"/>
              <w:rPr>
                <w:ins w:id="233" w:author="Denis Praca" w:date="2023-03-29T11:36:00Z"/>
                <w:b/>
                <w:sz w:val="18"/>
                <w:lang w:val="en-GB"/>
              </w:rPr>
            </w:pPr>
            <w:ins w:id="234" w:author="Denis Praca" w:date="2023-03-29T11:36:00Z">
              <w:r w:rsidRPr="00925131">
                <w:rPr>
                  <w:b/>
                  <w:sz w:val="18"/>
                  <w:lang w:val="en-GB"/>
                </w:rPr>
                <w:t>Identifier</w:t>
              </w:r>
            </w:ins>
          </w:p>
        </w:tc>
        <w:tc>
          <w:tcPr>
            <w:tcW w:w="8290" w:type="dxa"/>
          </w:tcPr>
          <w:p w14:paraId="50949889" w14:textId="77777777" w:rsidR="001E5417" w:rsidRPr="00925131" w:rsidRDefault="001E5417" w:rsidP="004C79F3">
            <w:pPr>
              <w:pStyle w:val="TableParagraph"/>
              <w:spacing w:line="186" w:lineRule="exact"/>
              <w:ind w:left="32" w:right="100"/>
              <w:jc w:val="center"/>
              <w:rPr>
                <w:ins w:id="235" w:author="Denis Praca" w:date="2023-03-29T11:36:00Z"/>
                <w:b/>
                <w:sz w:val="18"/>
                <w:lang w:val="en-GB"/>
              </w:rPr>
            </w:pPr>
            <w:ins w:id="236" w:author="Denis Praca" w:date="2023-03-29T11:36:00Z">
              <w:r w:rsidRPr="00925131">
                <w:rPr>
                  <w:b/>
                  <w:sz w:val="18"/>
                  <w:lang w:val="en-GB"/>
                </w:rPr>
                <w:t>Requirement</w:t>
              </w:r>
            </w:ins>
          </w:p>
        </w:tc>
      </w:tr>
      <w:tr w:rsidR="00A727DE" w:rsidRPr="00925131" w14:paraId="534A5BF1" w14:textId="77777777" w:rsidTr="004C79F3">
        <w:trPr>
          <w:trHeight w:val="205"/>
          <w:ins w:id="237" w:author="Denis Praca" w:date="2023-03-29T11:36:00Z"/>
        </w:trPr>
        <w:tc>
          <w:tcPr>
            <w:tcW w:w="1759" w:type="dxa"/>
          </w:tcPr>
          <w:p w14:paraId="4C769CDE" w14:textId="7FEFAA0B" w:rsidR="00A727DE" w:rsidRPr="00925131" w:rsidRDefault="00A727DE" w:rsidP="008042FC">
            <w:pPr>
              <w:pStyle w:val="TableParagraph"/>
              <w:spacing w:line="186" w:lineRule="exact"/>
              <w:ind w:left="8" w:right="91"/>
              <w:jc w:val="center"/>
              <w:rPr>
                <w:ins w:id="238" w:author="Denis Praca" w:date="2023-03-29T11:36:00Z"/>
                <w:sz w:val="18"/>
                <w:lang w:val="en-GB"/>
              </w:rPr>
            </w:pPr>
            <w:ins w:id="239" w:author="Denis Praca" w:date="2023-06-05T14:09:00Z">
              <w:r w:rsidRPr="00925131">
                <w:rPr>
                  <w:sz w:val="18"/>
                  <w:lang w:val="en-GB"/>
                </w:rPr>
                <w:t>REQ-1</w:t>
              </w:r>
            </w:ins>
            <w:ins w:id="240" w:author="Denis Praca" w:date="2023-06-05T17:07:00Z">
              <w:r w:rsidR="008042FC">
                <w:rPr>
                  <w:sz w:val="18"/>
                  <w:lang w:val="en-GB"/>
                </w:rPr>
                <w:t>8</w:t>
              </w:r>
            </w:ins>
            <w:ins w:id="241" w:author="Denis Praca" w:date="2023-06-05T14:09:00Z">
              <w:r w:rsidRPr="00925131">
                <w:rPr>
                  <w:sz w:val="18"/>
                  <w:lang w:val="en-GB"/>
                </w:rPr>
                <w:t>-</w:t>
              </w:r>
              <w:r>
                <w:rPr>
                  <w:sz w:val="18"/>
                  <w:lang w:val="en-GB"/>
                </w:rPr>
                <w:t>XX</w:t>
              </w:r>
              <w:r w:rsidRPr="00925131">
                <w:rPr>
                  <w:sz w:val="18"/>
                  <w:lang w:val="en-GB"/>
                </w:rPr>
                <w:t>-0</w:t>
              </w:r>
            </w:ins>
            <w:ins w:id="242" w:author="Denis Praca" w:date="2023-06-05T16:46:00Z">
              <w:r w:rsidR="008B59A5">
                <w:rPr>
                  <w:sz w:val="18"/>
                  <w:lang w:val="en-GB"/>
                </w:rPr>
                <w:t>2</w:t>
              </w:r>
            </w:ins>
            <w:ins w:id="243" w:author="Denis Praca" w:date="2023-06-05T14:09:00Z">
              <w:r w:rsidRPr="00925131">
                <w:rPr>
                  <w:sz w:val="18"/>
                  <w:lang w:val="en-GB"/>
                </w:rPr>
                <w:t>-0</w:t>
              </w:r>
            </w:ins>
            <w:ins w:id="244" w:author="Denis Praca" w:date="2023-06-05T16:46:00Z">
              <w:r w:rsidR="008B59A5">
                <w:rPr>
                  <w:sz w:val="18"/>
                  <w:lang w:val="en-GB"/>
                </w:rPr>
                <w:t>1</w:t>
              </w:r>
            </w:ins>
          </w:p>
        </w:tc>
        <w:tc>
          <w:tcPr>
            <w:tcW w:w="8290" w:type="dxa"/>
          </w:tcPr>
          <w:p w14:paraId="7D6CD593" w14:textId="7016D2CA" w:rsidR="00E4055A" w:rsidRPr="00320C7E" w:rsidRDefault="00716CC8" w:rsidP="008B59A5">
            <w:pPr>
              <w:pStyle w:val="TableParagraph"/>
              <w:spacing w:line="186" w:lineRule="exact"/>
              <w:ind w:left="0" w:right="177"/>
              <w:rPr>
                <w:ins w:id="245" w:author="Denis Praca" w:date="2023-03-29T11:36:00Z"/>
                <w:sz w:val="18"/>
                <w:highlight w:val="yellow"/>
                <w:lang w:val="en-GB"/>
              </w:rPr>
            </w:pPr>
            <w:ins w:id="246" w:author="Denis Praca" w:date="2023-06-05T16:17:00Z">
              <w:r w:rsidRPr="00320C7E">
                <w:rPr>
                  <w:sz w:val="18"/>
                  <w:lang w:val="en-GB"/>
                </w:rPr>
                <w:t xml:space="preserve">The I3C interface </w:t>
              </w:r>
            </w:ins>
            <w:ins w:id="247" w:author="Denis Praca" w:date="2023-06-05T16:18:00Z">
              <w:r w:rsidR="005D5A32" w:rsidRPr="00320C7E">
                <w:rPr>
                  <w:sz w:val="18"/>
                  <w:lang w:val="en-GB"/>
                </w:rPr>
                <w:t xml:space="preserve">between the UICC and the terminal </w:t>
              </w:r>
            </w:ins>
            <w:ins w:id="248" w:author="Denis Praca" w:date="2023-06-05T16:17:00Z">
              <w:r w:rsidRPr="00320C7E">
                <w:rPr>
                  <w:sz w:val="18"/>
                  <w:lang w:val="en-GB"/>
                </w:rPr>
                <w:t>shall compl</w:t>
              </w:r>
            </w:ins>
            <w:ins w:id="249" w:author="Stéphane Bandin (Orange)" w:date="2023-06-28T17:09:00Z">
              <w:r w:rsidR="009C6DD5" w:rsidRPr="00320C7E">
                <w:rPr>
                  <w:sz w:val="18"/>
                  <w:lang w:val="en-GB"/>
                </w:rPr>
                <w:t>y</w:t>
              </w:r>
            </w:ins>
            <w:ins w:id="250" w:author="Denis Praca" w:date="2023-06-05T16:17:00Z">
              <w:r w:rsidRPr="00320C7E">
                <w:rPr>
                  <w:sz w:val="18"/>
                  <w:lang w:val="en-GB"/>
                </w:rPr>
                <w:t xml:space="preserve"> with MIPI Alliance: "Specification for I3C Basic" [YY]</w:t>
              </w:r>
            </w:ins>
            <w:ins w:id="251" w:author="Stéphane Bandin (Orange)" w:date="2023-06-28T17:10:00Z">
              <w:r w:rsidR="00896D40">
                <w:rPr>
                  <w:sz w:val="18"/>
                  <w:lang w:val="en-GB"/>
                </w:rPr>
                <w:t>.</w:t>
              </w:r>
            </w:ins>
          </w:p>
        </w:tc>
      </w:tr>
      <w:tr w:rsidR="00A727DE" w:rsidRPr="00925131" w14:paraId="43474024" w14:textId="77777777" w:rsidTr="004C79F3">
        <w:trPr>
          <w:trHeight w:val="205"/>
          <w:ins w:id="252" w:author="Denis Praca" w:date="2023-03-29T11:36:00Z"/>
        </w:trPr>
        <w:tc>
          <w:tcPr>
            <w:tcW w:w="1759" w:type="dxa"/>
            <w:tcBorders>
              <w:top w:val="single" w:sz="4" w:space="0" w:color="000000"/>
              <w:left w:val="single" w:sz="4" w:space="0" w:color="000000"/>
              <w:bottom w:val="single" w:sz="4" w:space="0" w:color="000000"/>
              <w:right w:val="single" w:sz="4" w:space="0" w:color="000000"/>
            </w:tcBorders>
          </w:tcPr>
          <w:p w14:paraId="66B609FC" w14:textId="5499CB35" w:rsidR="00A727DE" w:rsidRPr="00925131" w:rsidRDefault="00A727DE" w:rsidP="008042FC">
            <w:pPr>
              <w:pStyle w:val="TableParagraph"/>
              <w:spacing w:line="186" w:lineRule="exact"/>
              <w:ind w:left="8" w:right="91"/>
              <w:jc w:val="center"/>
              <w:rPr>
                <w:ins w:id="253" w:author="Denis Praca" w:date="2023-03-29T11:36:00Z"/>
                <w:sz w:val="18"/>
                <w:lang w:val="en-GB"/>
              </w:rPr>
            </w:pPr>
            <w:ins w:id="254" w:author="Denis Praca" w:date="2023-06-05T14:09:00Z">
              <w:r w:rsidRPr="00925131">
                <w:rPr>
                  <w:sz w:val="18"/>
                  <w:lang w:val="en-GB"/>
                </w:rPr>
                <w:t>REQ-1</w:t>
              </w:r>
            </w:ins>
            <w:ins w:id="255" w:author="Denis Praca" w:date="2023-06-05T17:07:00Z">
              <w:r w:rsidR="008042FC">
                <w:rPr>
                  <w:sz w:val="18"/>
                  <w:lang w:val="en-GB"/>
                </w:rPr>
                <w:t>8</w:t>
              </w:r>
            </w:ins>
            <w:ins w:id="256" w:author="Denis Praca" w:date="2023-06-05T14:09:00Z">
              <w:r w:rsidRPr="00925131">
                <w:rPr>
                  <w:sz w:val="18"/>
                  <w:lang w:val="en-GB"/>
                </w:rPr>
                <w:t>-</w:t>
              </w:r>
              <w:r>
                <w:rPr>
                  <w:sz w:val="18"/>
                  <w:lang w:val="en-GB"/>
                </w:rPr>
                <w:t>XX</w:t>
              </w:r>
              <w:r w:rsidRPr="00925131">
                <w:rPr>
                  <w:sz w:val="18"/>
                  <w:lang w:val="en-GB"/>
                </w:rPr>
                <w:t>-0</w:t>
              </w:r>
            </w:ins>
            <w:ins w:id="257" w:author="Denis Praca" w:date="2023-06-05T16:46:00Z">
              <w:r w:rsidR="008B59A5">
                <w:rPr>
                  <w:sz w:val="18"/>
                  <w:lang w:val="en-GB"/>
                </w:rPr>
                <w:t>2</w:t>
              </w:r>
            </w:ins>
            <w:ins w:id="258" w:author="Denis Praca" w:date="2023-06-05T14:09:00Z">
              <w:r w:rsidRPr="00925131">
                <w:rPr>
                  <w:sz w:val="18"/>
                  <w:lang w:val="en-GB"/>
                </w:rPr>
                <w:t>-0</w:t>
              </w:r>
            </w:ins>
            <w:ins w:id="259" w:author="Denis Praca" w:date="2023-06-05T16:46:00Z">
              <w:r w:rsidR="008B59A5">
                <w:rPr>
                  <w:sz w:val="18"/>
                  <w:lang w:val="en-GB"/>
                </w:rPr>
                <w:t>2</w:t>
              </w:r>
            </w:ins>
          </w:p>
        </w:tc>
        <w:tc>
          <w:tcPr>
            <w:tcW w:w="8290" w:type="dxa"/>
            <w:tcBorders>
              <w:top w:val="single" w:sz="4" w:space="0" w:color="000000"/>
              <w:left w:val="single" w:sz="4" w:space="0" w:color="000000"/>
              <w:bottom w:val="single" w:sz="4" w:space="0" w:color="000000"/>
              <w:right w:val="single" w:sz="4" w:space="0" w:color="000000"/>
            </w:tcBorders>
          </w:tcPr>
          <w:p w14:paraId="70A9F5CA" w14:textId="3B61B327" w:rsidR="00A727DE" w:rsidRPr="00925131" w:rsidRDefault="00A727DE" w:rsidP="008042FC">
            <w:pPr>
              <w:pStyle w:val="TableParagraph"/>
              <w:spacing w:line="186" w:lineRule="exact"/>
              <w:ind w:left="0" w:right="177"/>
              <w:rPr>
                <w:ins w:id="260" w:author="Denis Praca" w:date="2023-03-29T11:36:00Z"/>
                <w:sz w:val="18"/>
                <w:lang w:val="en-GB"/>
              </w:rPr>
            </w:pPr>
            <w:ins w:id="261" w:author="Denis Praca" w:date="2023-05-11T17:28:00Z">
              <w:r>
                <w:rPr>
                  <w:sz w:val="18"/>
                  <w:lang w:val="en-GB"/>
                </w:rPr>
                <w:t xml:space="preserve">The </w:t>
              </w:r>
            </w:ins>
            <w:ins w:id="262" w:author="Denis Praca" w:date="2023-06-05T17:08:00Z">
              <w:r w:rsidR="008042FC">
                <w:rPr>
                  <w:sz w:val="18"/>
                  <w:lang w:val="en-GB"/>
                </w:rPr>
                <w:t>UICC shall support</w:t>
              </w:r>
            </w:ins>
            <w:ins w:id="263" w:author="Denis Praca" w:date="2023-05-11T17:28:00Z">
              <w:r>
                <w:rPr>
                  <w:sz w:val="18"/>
                  <w:lang w:val="en-GB"/>
                </w:rPr>
                <w:t xml:space="preserve"> </w:t>
              </w:r>
            </w:ins>
            <w:ins w:id="264" w:author="Denis Praca" w:date="2023-06-05T17:08:00Z">
              <w:r w:rsidR="008042FC">
                <w:rPr>
                  <w:sz w:val="18"/>
                  <w:lang w:val="en-GB"/>
                </w:rPr>
                <w:t xml:space="preserve">at least </w:t>
              </w:r>
            </w:ins>
            <w:ins w:id="265" w:author="Denis Praca" w:date="2023-05-11T17:31:00Z">
              <w:r>
                <w:rPr>
                  <w:sz w:val="18"/>
                  <w:lang w:val="en-GB"/>
                </w:rPr>
                <w:t>Standard Data Rate</w:t>
              </w:r>
            </w:ins>
            <w:ins w:id="266" w:author="Stéphane Bandin (Orange)" w:date="2023-06-28T17:14:00Z">
              <w:r w:rsidR="00FD2F04">
                <w:rPr>
                  <w:sz w:val="18"/>
                  <w:lang w:val="en-GB"/>
                </w:rPr>
                <w:t>.</w:t>
              </w:r>
            </w:ins>
          </w:p>
        </w:tc>
      </w:tr>
      <w:tr w:rsidR="00A727DE" w:rsidRPr="00925131" w14:paraId="1B868989" w14:textId="77777777" w:rsidTr="004C79F3">
        <w:trPr>
          <w:trHeight w:val="205"/>
          <w:ins w:id="267" w:author="Denis Praca" w:date="2023-05-11T17:29:00Z"/>
        </w:trPr>
        <w:tc>
          <w:tcPr>
            <w:tcW w:w="1759" w:type="dxa"/>
            <w:tcBorders>
              <w:top w:val="single" w:sz="4" w:space="0" w:color="000000"/>
              <w:left w:val="single" w:sz="4" w:space="0" w:color="000000"/>
              <w:bottom w:val="single" w:sz="4" w:space="0" w:color="000000"/>
              <w:right w:val="single" w:sz="4" w:space="0" w:color="000000"/>
            </w:tcBorders>
          </w:tcPr>
          <w:p w14:paraId="396EE636" w14:textId="7A554F16" w:rsidR="00A727DE" w:rsidRPr="00925131" w:rsidRDefault="00A727DE" w:rsidP="008042FC">
            <w:pPr>
              <w:pStyle w:val="TableParagraph"/>
              <w:spacing w:line="186" w:lineRule="exact"/>
              <w:ind w:left="8" w:right="91"/>
              <w:jc w:val="center"/>
              <w:rPr>
                <w:ins w:id="268" w:author="Denis Praca" w:date="2023-05-11T17:29:00Z"/>
                <w:sz w:val="18"/>
                <w:lang w:val="en-GB"/>
              </w:rPr>
            </w:pPr>
            <w:ins w:id="269" w:author="Denis Praca" w:date="2023-06-05T14:09:00Z">
              <w:r w:rsidRPr="00925131">
                <w:rPr>
                  <w:sz w:val="18"/>
                  <w:lang w:val="en-GB"/>
                </w:rPr>
                <w:t>REQ-1</w:t>
              </w:r>
            </w:ins>
            <w:ins w:id="270" w:author="Denis Praca" w:date="2023-06-05T17:09:00Z">
              <w:r w:rsidR="008042FC">
                <w:rPr>
                  <w:sz w:val="18"/>
                  <w:lang w:val="en-GB"/>
                </w:rPr>
                <w:t>8</w:t>
              </w:r>
            </w:ins>
            <w:ins w:id="271" w:author="Denis Praca" w:date="2023-06-05T14:09:00Z">
              <w:r w:rsidRPr="00925131">
                <w:rPr>
                  <w:sz w:val="18"/>
                  <w:lang w:val="en-GB"/>
                </w:rPr>
                <w:t>-</w:t>
              </w:r>
              <w:r>
                <w:rPr>
                  <w:sz w:val="18"/>
                  <w:lang w:val="en-GB"/>
                </w:rPr>
                <w:t>XX</w:t>
              </w:r>
              <w:r w:rsidR="0094293A">
                <w:rPr>
                  <w:sz w:val="18"/>
                  <w:lang w:val="en-GB"/>
                </w:rPr>
                <w:t>-0</w:t>
              </w:r>
            </w:ins>
            <w:ins w:id="272" w:author="Denis Praca" w:date="2023-06-05T17:34:00Z">
              <w:r w:rsidR="0094293A">
                <w:rPr>
                  <w:sz w:val="18"/>
                  <w:lang w:val="en-GB"/>
                </w:rPr>
                <w:t>2</w:t>
              </w:r>
            </w:ins>
            <w:ins w:id="273" w:author="Denis Praca" w:date="2023-06-05T14:09:00Z">
              <w:r w:rsidRPr="00925131">
                <w:rPr>
                  <w:sz w:val="18"/>
                  <w:lang w:val="en-GB"/>
                </w:rPr>
                <w:t>-0</w:t>
              </w:r>
            </w:ins>
            <w:ins w:id="274" w:author="Denis Praca" w:date="2023-06-05T17:09:00Z">
              <w:r w:rsidR="008042FC">
                <w:rPr>
                  <w:sz w:val="18"/>
                  <w:lang w:val="en-GB"/>
                </w:rPr>
                <w:t>3</w:t>
              </w:r>
            </w:ins>
          </w:p>
        </w:tc>
        <w:tc>
          <w:tcPr>
            <w:tcW w:w="8290" w:type="dxa"/>
            <w:tcBorders>
              <w:top w:val="single" w:sz="4" w:space="0" w:color="000000"/>
              <w:left w:val="single" w:sz="4" w:space="0" w:color="000000"/>
              <w:bottom w:val="single" w:sz="4" w:space="0" w:color="000000"/>
              <w:right w:val="single" w:sz="4" w:space="0" w:color="000000"/>
            </w:tcBorders>
          </w:tcPr>
          <w:p w14:paraId="6E8265C1" w14:textId="4CC2C70D" w:rsidR="00A727DE" w:rsidRDefault="00A727DE" w:rsidP="00A727DE">
            <w:pPr>
              <w:pStyle w:val="TableParagraph"/>
              <w:spacing w:line="186" w:lineRule="exact"/>
              <w:ind w:left="0" w:right="177"/>
              <w:rPr>
                <w:ins w:id="275" w:author="Denis Praca" w:date="2023-05-11T17:29:00Z"/>
                <w:sz w:val="18"/>
                <w:lang w:val="en-GB"/>
              </w:rPr>
            </w:pPr>
            <w:ins w:id="276" w:author="Denis Praca" w:date="2023-05-11T17:31:00Z">
              <w:r>
                <w:rPr>
                  <w:sz w:val="18"/>
                  <w:lang w:val="en-GB"/>
                </w:rPr>
                <w:t xml:space="preserve">The MAC </w:t>
              </w:r>
            </w:ins>
            <w:ins w:id="277" w:author="Denis Praca" w:date="2023-05-11T17:34:00Z">
              <w:r>
                <w:rPr>
                  <w:sz w:val="18"/>
                  <w:lang w:val="en-GB"/>
                </w:rPr>
                <w:t xml:space="preserve">and Link </w:t>
              </w:r>
            </w:ins>
            <w:ins w:id="278" w:author="Denis Praca" w:date="2023-05-11T17:31:00Z">
              <w:r>
                <w:rPr>
                  <w:sz w:val="18"/>
                  <w:lang w:val="en-GB"/>
                </w:rPr>
                <w:t>layer</w:t>
              </w:r>
            </w:ins>
            <w:ins w:id="279" w:author="Denis Praca" w:date="2023-05-11T17:34:00Z">
              <w:r>
                <w:rPr>
                  <w:sz w:val="18"/>
                  <w:lang w:val="en-GB"/>
                </w:rPr>
                <w:t>s</w:t>
              </w:r>
            </w:ins>
            <w:ins w:id="280" w:author="Denis Praca" w:date="2023-05-11T17:31:00Z">
              <w:r>
                <w:rPr>
                  <w:sz w:val="18"/>
                  <w:lang w:val="en-GB"/>
                </w:rPr>
                <w:t xml:space="preserve"> shall reuse </w:t>
              </w:r>
            </w:ins>
            <w:ins w:id="281" w:author="Denis Praca" w:date="2023-05-11T17:32:00Z">
              <w:r>
                <w:rPr>
                  <w:sz w:val="18"/>
                  <w:lang w:val="en-GB"/>
                </w:rPr>
                <w:t>the one defined in ETSI</w:t>
              </w:r>
            </w:ins>
            <w:ins w:id="282" w:author="Stéphane Bandin (Orange)" w:date="2023-06-28T17:45:00Z">
              <w:r w:rsidR="0050183C">
                <w:rPr>
                  <w:sz w:val="18"/>
                  <w:lang w:val="en-GB"/>
                </w:rPr>
                <w:t> </w:t>
              </w:r>
            </w:ins>
            <w:ins w:id="283" w:author="Denis Praca" w:date="2023-05-11T17:32:00Z">
              <w:r>
                <w:rPr>
                  <w:sz w:val="18"/>
                  <w:lang w:val="en-GB"/>
                </w:rPr>
                <w:t>TS</w:t>
              </w:r>
            </w:ins>
            <w:ins w:id="284" w:author="Stéphane Bandin (Orange)" w:date="2023-06-28T17:45:00Z">
              <w:r w:rsidR="0050183C">
                <w:rPr>
                  <w:sz w:val="18"/>
                  <w:lang w:val="en-GB"/>
                </w:rPr>
                <w:t> </w:t>
              </w:r>
            </w:ins>
            <w:ins w:id="285" w:author="Denis Praca" w:date="2023-05-11T17:32:00Z">
              <w:r>
                <w:rPr>
                  <w:sz w:val="18"/>
                  <w:lang w:val="en-GB"/>
                </w:rPr>
                <w:t>103 818</w:t>
              </w:r>
            </w:ins>
            <w:ins w:id="286" w:author="Stéphane Bandin (Orange)" w:date="2023-06-28T17:45:00Z">
              <w:r w:rsidR="0050183C">
                <w:rPr>
                  <w:sz w:val="18"/>
                  <w:lang w:val="en-GB"/>
                </w:rPr>
                <w:t> </w:t>
              </w:r>
            </w:ins>
            <w:ins w:id="287" w:author="Denis Praca" w:date="2023-05-11T17:32:00Z">
              <w:r>
                <w:rPr>
                  <w:sz w:val="18"/>
                  <w:lang w:val="en-GB"/>
                </w:rPr>
                <w:t>[XX]</w:t>
              </w:r>
            </w:ins>
            <w:ins w:id="288" w:author="Stéphane Bandin (Orange)" w:date="2023-06-28T17:14:00Z">
              <w:r w:rsidR="00FD2F04">
                <w:rPr>
                  <w:sz w:val="18"/>
                  <w:lang w:val="en-GB"/>
                </w:rPr>
                <w:t>.</w:t>
              </w:r>
            </w:ins>
          </w:p>
        </w:tc>
      </w:tr>
      <w:tr w:rsidR="001D3F6F" w:rsidRPr="00925131" w14:paraId="5790967C" w14:textId="77777777" w:rsidTr="004C79F3">
        <w:trPr>
          <w:trHeight w:val="205"/>
          <w:ins w:id="289" w:author="Stéphane Bandin (Orange)" w:date="2023-06-28T17:05:00Z"/>
        </w:trPr>
        <w:tc>
          <w:tcPr>
            <w:tcW w:w="1759" w:type="dxa"/>
            <w:tcBorders>
              <w:top w:val="single" w:sz="4" w:space="0" w:color="000000"/>
              <w:left w:val="single" w:sz="4" w:space="0" w:color="000000"/>
              <w:bottom w:val="single" w:sz="4" w:space="0" w:color="000000"/>
              <w:right w:val="single" w:sz="4" w:space="0" w:color="000000"/>
            </w:tcBorders>
          </w:tcPr>
          <w:p w14:paraId="3393A8CF" w14:textId="1CFBD1B1" w:rsidR="001D3F6F" w:rsidRPr="00925131" w:rsidRDefault="00F138A8" w:rsidP="008042FC">
            <w:pPr>
              <w:pStyle w:val="TableParagraph"/>
              <w:spacing w:line="186" w:lineRule="exact"/>
              <w:ind w:left="8" w:right="91"/>
              <w:jc w:val="center"/>
              <w:rPr>
                <w:ins w:id="290" w:author="Stéphane Bandin (Orange)" w:date="2023-06-28T17:05:00Z"/>
                <w:sz w:val="18"/>
                <w:lang w:val="en-GB"/>
              </w:rPr>
            </w:pPr>
            <w:ins w:id="291" w:author="Stéphane Bandin (Orange)" w:date="2023-06-28T17:07:00Z">
              <w:r w:rsidRPr="00925131">
                <w:rPr>
                  <w:sz w:val="18"/>
                  <w:lang w:val="en-GB"/>
                </w:rPr>
                <w:t>REQ-1</w:t>
              </w:r>
              <w:r>
                <w:rPr>
                  <w:sz w:val="18"/>
                  <w:lang w:val="en-GB"/>
                </w:rPr>
                <w:t>8</w:t>
              </w:r>
              <w:r w:rsidRPr="00925131">
                <w:rPr>
                  <w:sz w:val="18"/>
                  <w:lang w:val="en-GB"/>
                </w:rPr>
                <w:t>-</w:t>
              </w:r>
              <w:r>
                <w:rPr>
                  <w:sz w:val="18"/>
                  <w:lang w:val="en-GB"/>
                </w:rPr>
                <w:t>XX-02</w:t>
              </w:r>
              <w:r w:rsidRPr="00925131">
                <w:rPr>
                  <w:sz w:val="18"/>
                  <w:lang w:val="en-GB"/>
                </w:rPr>
                <w:t>-0</w:t>
              </w:r>
              <w:r>
                <w:rPr>
                  <w:sz w:val="18"/>
                  <w:lang w:val="en-GB"/>
                </w:rPr>
                <w:t>3</w:t>
              </w:r>
              <w:r w:rsidR="00E4300D">
                <w:rPr>
                  <w:sz w:val="18"/>
                  <w:lang w:val="en-GB"/>
                </w:rPr>
                <w:t>a</w:t>
              </w:r>
            </w:ins>
          </w:p>
        </w:tc>
        <w:tc>
          <w:tcPr>
            <w:tcW w:w="8290" w:type="dxa"/>
            <w:tcBorders>
              <w:top w:val="single" w:sz="4" w:space="0" w:color="000000"/>
              <w:left w:val="single" w:sz="4" w:space="0" w:color="000000"/>
              <w:bottom w:val="single" w:sz="4" w:space="0" w:color="000000"/>
              <w:right w:val="single" w:sz="4" w:space="0" w:color="000000"/>
            </w:tcBorders>
          </w:tcPr>
          <w:p w14:paraId="42BFEA69" w14:textId="3D8F3D73" w:rsidR="001D3F6F" w:rsidRDefault="007F02DB" w:rsidP="00A727DE">
            <w:pPr>
              <w:pStyle w:val="TableParagraph"/>
              <w:spacing w:line="186" w:lineRule="exact"/>
              <w:ind w:left="0" w:right="177"/>
              <w:rPr>
                <w:ins w:id="292" w:author="Stéphane Bandin (Orange)" w:date="2023-06-28T17:05:00Z"/>
                <w:sz w:val="18"/>
                <w:lang w:val="en-GB"/>
              </w:rPr>
            </w:pPr>
            <w:ins w:id="293" w:author="Stéphane Bandin (Orange)" w:date="2023-06-28T17:07:00Z">
              <w:r>
                <w:rPr>
                  <w:sz w:val="18"/>
                  <w:lang w:val="en-GB"/>
                </w:rPr>
                <w:t>The I</w:t>
              </w:r>
            </w:ins>
            <w:ins w:id="294" w:author="Stéphane Bandin (Orange)" w:date="2023-06-28T17:08:00Z">
              <w:r>
                <w:rPr>
                  <w:sz w:val="18"/>
                  <w:lang w:val="en-GB"/>
                </w:rPr>
                <w:t>3C interface s</w:t>
              </w:r>
              <w:r w:rsidR="00C908E1">
                <w:rPr>
                  <w:sz w:val="18"/>
                  <w:lang w:val="en-GB"/>
                </w:rPr>
                <w:t>h</w:t>
              </w:r>
              <w:r>
                <w:rPr>
                  <w:sz w:val="18"/>
                  <w:lang w:val="en-GB"/>
                </w:rPr>
                <w:t xml:space="preserve">all comply with </w:t>
              </w:r>
            </w:ins>
            <w:ins w:id="295" w:author="Stéphane Bandin (Orange)" w:date="2023-06-28T17:06:00Z">
              <w:r w:rsidR="00AA0A29">
                <w:rPr>
                  <w:sz w:val="18"/>
                  <w:lang w:val="en-GB"/>
                </w:rPr>
                <w:t xml:space="preserve">Annex A of </w:t>
              </w:r>
              <w:r w:rsidR="001D3F6F">
                <w:rPr>
                  <w:sz w:val="18"/>
                  <w:lang w:val="en-GB"/>
                </w:rPr>
                <w:t>ETSI</w:t>
              </w:r>
              <w:r w:rsidR="00AA0A29">
                <w:rPr>
                  <w:sz w:val="18"/>
                  <w:lang w:val="en-GB"/>
                </w:rPr>
                <w:t> </w:t>
              </w:r>
              <w:r w:rsidR="001D3F6F">
                <w:rPr>
                  <w:sz w:val="18"/>
                  <w:lang w:val="en-GB"/>
                </w:rPr>
                <w:t>TS</w:t>
              </w:r>
              <w:r w:rsidR="00AA0A29">
                <w:rPr>
                  <w:sz w:val="18"/>
                  <w:lang w:val="en-GB"/>
                </w:rPr>
                <w:t> </w:t>
              </w:r>
              <w:r w:rsidR="001D3F6F">
                <w:rPr>
                  <w:sz w:val="18"/>
                  <w:lang w:val="en-GB"/>
                </w:rPr>
                <w:t>103</w:t>
              </w:r>
            </w:ins>
            <w:ins w:id="296" w:author="Stéphane Bandin (Orange)" w:date="2023-06-28T17:25:00Z">
              <w:r w:rsidR="00897BED">
                <w:rPr>
                  <w:sz w:val="18"/>
                  <w:lang w:val="en-GB"/>
                </w:rPr>
                <w:t> </w:t>
              </w:r>
            </w:ins>
            <w:ins w:id="297" w:author="Stéphane Bandin (Orange)" w:date="2023-06-28T17:06:00Z">
              <w:r w:rsidR="001D3F6F">
                <w:rPr>
                  <w:sz w:val="18"/>
                  <w:lang w:val="en-GB"/>
                </w:rPr>
                <w:t>818</w:t>
              </w:r>
            </w:ins>
            <w:ins w:id="298" w:author="Stéphane Bandin (Orange)" w:date="2023-06-28T17:25:00Z">
              <w:r w:rsidR="00897BED">
                <w:rPr>
                  <w:sz w:val="18"/>
                  <w:lang w:val="en-GB"/>
                </w:rPr>
                <w:t> </w:t>
              </w:r>
            </w:ins>
            <w:ins w:id="299" w:author="Stéphane Bandin (Orange)" w:date="2023-06-28T17:06:00Z">
              <w:r w:rsidR="001D3F6F">
                <w:rPr>
                  <w:sz w:val="18"/>
                  <w:lang w:val="en-GB"/>
                </w:rPr>
                <w:t>[XX]</w:t>
              </w:r>
            </w:ins>
            <w:ins w:id="300" w:author="Stéphane Bandin (Orange)" w:date="2023-06-28T17:08:00Z">
              <w:r>
                <w:rPr>
                  <w:sz w:val="18"/>
                  <w:lang w:val="en-GB"/>
                </w:rPr>
                <w:t>.</w:t>
              </w:r>
            </w:ins>
          </w:p>
        </w:tc>
      </w:tr>
      <w:tr w:rsidR="00A16C7E" w:rsidRPr="00925131" w14:paraId="4E9CCF51" w14:textId="77777777" w:rsidTr="004C79F3">
        <w:trPr>
          <w:trHeight w:val="205"/>
          <w:ins w:id="301" w:author="Stéphane Bandin (Orange)" w:date="2023-06-28T17:17:00Z"/>
        </w:trPr>
        <w:tc>
          <w:tcPr>
            <w:tcW w:w="1759" w:type="dxa"/>
            <w:tcBorders>
              <w:top w:val="single" w:sz="4" w:space="0" w:color="000000"/>
              <w:left w:val="single" w:sz="4" w:space="0" w:color="000000"/>
              <w:bottom w:val="single" w:sz="4" w:space="0" w:color="000000"/>
              <w:right w:val="single" w:sz="4" w:space="0" w:color="000000"/>
            </w:tcBorders>
          </w:tcPr>
          <w:p w14:paraId="2760FCDC" w14:textId="77EE0A04" w:rsidR="00A16C7E" w:rsidRPr="00925131" w:rsidRDefault="00A16C7E" w:rsidP="008042FC">
            <w:pPr>
              <w:pStyle w:val="TableParagraph"/>
              <w:spacing w:line="186" w:lineRule="exact"/>
              <w:ind w:left="8" w:right="91"/>
              <w:jc w:val="center"/>
              <w:rPr>
                <w:ins w:id="302" w:author="Stéphane Bandin (Orange)" w:date="2023-06-28T17:17:00Z"/>
                <w:sz w:val="18"/>
                <w:lang w:val="en-GB"/>
              </w:rPr>
            </w:pPr>
            <w:ins w:id="303" w:author="Stéphane Bandin (Orange)" w:date="2023-06-28T17:17:00Z">
              <w:r w:rsidRPr="00925131">
                <w:rPr>
                  <w:sz w:val="18"/>
                  <w:lang w:val="en-GB"/>
                </w:rPr>
                <w:t>REQ-1</w:t>
              </w:r>
              <w:r>
                <w:rPr>
                  <w:sz w:val="18"/>
                  <w:lang w:val="en-GB"/>
                </w:rPr>
                <w:t>8</w:t>
              </w:r>
              <w:r w:rsidRPr="00925131">
                <w:rPr>
                  <w:sz w:val="18"/>
                  <w:lang w:val="en-GB"/>
                </w:rPr>
                <w:t>-</w:t>
              </w:r>
              <w:r>
                <w:rPr>
                  <w:sz w:val="18"/>
                  <w:lang w:val="en-GB"/>
                </w:rPr>
                <w:t>XX-02</w:t>
              </w:r>
              <w:r w:rsidRPr="00925131">
                <w:rPr>
                  <w:sz w:val="18"/>
                  <w:lang w:val="en-GB"/>
                </w:rPr>
                <w:t>-0</w:t>
              </w:r>
              <w:r>
                <w:rPr>
                  <w:sz w:val="18"/>
                  <w:lang w:val="en-GB"/>
                </w:rPr>
                <w:t>3b</w:t>
              </w:r>
            </w:ins>
          </w:p>
        </w:tc>
        <w:tc>
          <w:tcPr>
            <w:tcW w:w="8290" w:type="dxa"/>
            <w:tcBorders>
              <w:top w:val="single" w:sz="4" w:space="0" w:color="000000"/>
              <w:left w:val="single" w:sz="4" w:space="0" w:color="000000"/>
              <w:bottom w:val="single" w:sz="4" w:space="0" w:color="000000"/>
              <w:right w:val="single" w:sz="4" w:space="0" w:color="000000"/>
            </w:tcBorders>
          </w:tcPr>
          <w:p w14:paraId="4ED14DA7" w14:textId="765795C0" w:rsidR="00A16C7E" w:rsidRDefault="006F5602" w:rsidP="00A727DE">
            <w:pPr>
              <w:pStyle w:val="TableParagraph"/>
              <w:spacing w:line="186" w:lineRule="exact"/>
              <w:ind w:left="0" w:right="177"/>
              <w:rPr>
                <w:ins w:id="304" w:author="Stéphane Bandin (Orange)" w:date="2023-06-28T17:17:00Z"/>
                <w:sz w:val="18"/>
                <w:lang w:val="en-GB"/>
              </w:rPr>
            </w:pPr>
            <w:ins w:id="305" w:author="Stéphane Bandin (Orange)" w:date="2023-06-28T17:18:00Z">
              <w:r>
                <w:rPr>
                  <w:sz w:val="18"/>
                  <w:lang w:val="en-GB"/>
                </w:rPr>
                <w:t xml:space="preserve">States definition shall reuse </w:t>
              </w:r>
              <w:r w:rsidR="008D5323">
                <w:rPr>
                  <w:sz w:val="18"/>
                  <w:lang w:val="en-GB"/>
                </w:rPr>
                <w:t>what is defined in clause 6.4 of ETSI TS 103</w:t>
              </w:r>
            </w:ins>
            <w:ins w:id="306" w:author="Stéphane Bandin (Orange)" w:date="2023-06-28T17:25:00Z">
              <w:r w:rsidR="00B259E0">
                <w:rPr>
                  <w:sz w:val="18"/>
                  <w:lang w:val="en-GB"/>
                </w:rPr>
                <w:t> </w:t>
              </w:r>
            </w:ins>
            <w:ins w:id="307" w:author="Stéphane Bandin (Orange)" w:date="2023-06-28T17:18:00Z">
              <w:r w:rsidR="008D5323">
                <w:rPr>
                  <w:sz w:val="18"/>
                  <w:lang w:val="en-GB"/>
                </w:rPr>
                <w:t>818</w:t>
              </w:r>
            </w:ins>
            <w:ins w:id="308" w:author="Stéphane Bandin (Orange)" w:date="2023-06-28T17:25:00Z">
              <w:r w:rsidR="00B259E0">
                <w:rPr>
                  <w:sz w:val="18"/>
                  <w:lang w:val="en-GB"/>
                </w:rPr>
                <w:t> </w:t>
              </w:r>
            </w:ins>
            <w:ins w:id="309" w:author="Stéphane Bandin (Orange)" w:date="2023-06-28T17:18:00Z">
              <w:r w:rsidR="008D5323">
                <w:rPr>
                  <w:sz w:val="18"/>
                  <w:lang w:val="en-GB"/>
                </w:rPr>
                <w:t>[XX].</w:t>
              </w:r>
            </w:ins>
          </w:p>
        </w:tc>
      </w:tr>
      <w:tr w:rsidR="00473D01" w:rsidRPr="00925131" w14:paraId="689BCD58" w14:textId="77777777" w:rsidTr="004C79F3">
        <w:trPr>
          <w:trHeight w:val="205"/>
          <w:ins w:id="310" w:author="Denis Praca" w:date="2023-06-05T17:16:00Z"/>
        </w:trPr>
        <w:tc>
          <w:tcPr>
            <w:tcW w:w="1759" w:type="dxa"/>
            <w:tcBorders>
              <w:top w:val="single" w:sz="4" w:space="0" w:color="000000"/>
              <w:left w:val="single" w:sz="4" w:space="0" w:color="000000"/>
              <w:bottom w:val="single" w:sz="4" w:space="0" w:color="000000"/>
              <w:right w:val="single" w:sz="4" w:space="0" w:color="000000"/>
            </w:tcBorders>
          </w:tcPr>
          <w:p w14:paraId="592F0FA1" w14:textId="518AF5E2" w:rsidR="00473D01" w:rsidRPr="00925131" w:rsidRDefault="00473D01" w:rsidP="00F875B1">
            <w:pPr>
              <w:pStyle w:val="TableParagraph"/>
              <w:spacing w:line="186" w:lineRule="exact"/>
              <w:ind w:left="8" w:right="91"/>
              <w:jc w:val="center"/>
              <w:rPr>
                <w:ins w:id="311" w:author="Denis Praca" w:date="2023-06-05T17:16:00Z"/>
                <w:sz w:val="18"/>
                <w:lang w:val="en-GB"/>
              </w:rPr>
            </w:pPr>
            <w:ins w:id="312" w:author="Denis Praca" w:date="2023-06-05T17:16:00Z">
              <w:r w:rsidRPr="00925131">
                <w:rPr>
                  <w:sz w:val="18"/>
                  <w:lang w:val="en-GB"/>
                </w:rPr>
                <w:t>REQ-1</w:t>
              </w:r>
              <w:r>
                <w:rPr>
                  <w:sz w:val="18"/>
                  <w:lang w:val="en-GB"/>
                </w:rPr>
                <w:t>8</w:t>
              </w:r>
              <w:r w:rsidRPr="00925131">
                <w:rPr>
                  <w:sz w:val="18"/>
                  <w:lang w:val="en-GB"/>
                </w:rPr>
                <w:t>-</w:t>
              </w:r>
              <w:r>
                <w:rPr>
                  <w:sz w:val="18"/>
                  <w:lang w:val="en-GB"/>
                </w:rPr>
                <w:t>XX</w:t>
              </w:r>
              <w:r w:rsidRPr="00925131">
                <w:rPr>
                  <w:sz w:val="18"/>
                  <w:lang w:val="en-GB"/>
                </w:rPr>
                <w:t>-0</w:t>
              </w:r>
            </w:ins>
            <w:ins w:id="313" w:author="Denis Praca" w:date="2023-06-05T17:34:00Z">
              <w:r w:rsidR="0094293A">
                <w:rPr>
                  <w:sz w:val="18"/>
                  <w:lang w:val="en-GB"/>
                </w:rPr>
                <w:t>2</w:t>
              </w:r>
            </w:ins>
            <w:ins w:id="314" w:author="Denis Praca" w:date="2023-06-05T17:16:00Z">
              <w:r w:rsidRPr="00925131">
                <w:rPr>
                  <w:sz w:val="18"/>
                  <w:lang w:val="en-GB"/>
                </w:rPr>
                <w:t>-0</w:t>
              </w:r>
              <w:r>
                <w:rPr>
                  <w:sz w:val="18"/>
                  <w:lang w:val="en-GB"/>
                </w:rPr>
                <w:t>4</w:t>
              </w:r>
            </w:ins>
          </w:p>
        </w:tc>
        <w:tc>
          <w:tcPr>
            <w:tcW w:w="8290" w:type="dxa"/>
            <w:tcBorders>
              <w:top w:val="single" w:sz="4" w:space="0" w:color="000000"/>
              <w:left w:val="single" w:sz="4" w:space="0" w:color="000000"/>
              <w:bottom w:val="single" w:sz="4" w:space="0" w:color="000000"/>
              <w:right w:val="single" w:sz="4" w:space="0" w:color="000000"/>
            </w:tcBorders>
          </w:tcPr>
          <w:p w14:paraId="7D776648" w14:textId="2ED98497" w:rsidR="00641C3E" w:rsidRPr="00047147" w:rsidRDefault="008531DE">
            <w:pPr>
              <w:pStyle w:val="TableParagraph"/>
              <w:spacing w:line="186" w:lineRule="exact"/>
              <w:ind w:left="0" w:right="177"/>
              <w:rPr>
                <w:ins w:id="315" w:author="Denis Praca" w:date="2023-06-05T17:16:00Z"/>
                <w:sz w:val="18"/>
                <w:lang w:val="en-GB"/>
              </w:rPr>
            </w:pPr>
            <w:ins w:id="316" w:author="Denis Praca" w:date="2023-06-05T17:16:00Z">
              <w:r>
                <w:rPr>
                  <w:sz w:val="18"/>
                  <w:lang w:val="en-GB"/>
                </w:rPr>
                <w:t xml:space="preserve">Power management should reuse as much as possible the power management defined in clause </w:t>
              </w:r>
            </w:ins>
            <w:ins w:id="317" w:author="Denis Praca" w:date="2023-06-05T17:19:00Z">
              <w:r>
                <w:rPr>
                  <w:sz w:val="18"/>
                  <w:lang w:val="en-GB"/>
                </w:rPr>
                <w:t>7.8 of ETSI</w:t>
              </w:r>
            </w:ins>
            <w:ins w:id="318" w:author="Stéphane Bandin (Orange)" w:date="2023-06-28T17:16:00Z">
              <w:r w:rsidR="00B71755">
                <w:rPr>
                  <w:sz w:val="18"/>
                  <w:lang w:val="en-GB"/>
                </w:rPr>
                <w:t> </w:t>
              </w:r>
            </w:ins>
            <w:ins w:id="319" w:author="Denis Praca" w:date="2023-06-05T17:19:00Z">
              <w:r>
                <w:rPr>
                  <w:sz w:val="18"/>
                  <w:lang w:val="en-GB"/>
                </w:rPr>
                <w:t>TS</w:t>
              </w:r>
            </w:ins>
            <w:ins w:id="320" w:author="Stéphane Bandin (Orange)" w:date="2023-06-28T17:16:00Z">
              <w:r w:rsidR="00B71755">
                <w:rPr>
                  <w:sz w:val="18"/>
                  <w:lang w:val="en-GB"/>
                </w:rPr>
                <w:t> </w:t>
              </w:r>
            </w:ins>
            <w:ins w:id="321" w:author="Denis Praca" w:date="2023-06-05T17:19:00Z">
              <w:r>
                <w:rPr>
                  <w:sz w:val="18"/>
                  <w:lang w:val="en-GB"/>
                </w:rPr>
                <w:t>103 818</w:t>
              </w:r>
            </w:ins>
            <w:ins w:id="322" w:author="Stéphane Bandin (Orange)" w:date="2023-06-28T17:16:00Z">
              <w:r w:rsidR="000F24F4">
                <w:rPr>
                  <w:sz w:val="18"/>
                  <w:lang w:val="en-GB"/>
                </w:rPr>
                <w:t> </w:t>
              </w:r>
            </w:ins>
            <w:ins w:id="323" w:author="Denis Praca" w:date="2023-06-05T17:19:00Z">
              <w:r>
                <w:rPr>
                  <w:sz w:val="18"/>
                  <w:lang w:val="en-GB"/>
                </w:rPr>
                <w:t>[XX]</w:t>
              </w:r>
            </w:ins>
            <w:ins w:id="324" w:author="Stéphane Bandin (Orange)" w:date="2023-06-28T17:14:00Z">
              <w:r w:rsidR="00410586">
                <w:rPr>
                  <w:sz w:val="18"/>
                  <w:lang w:val="en-GB"/>
                </w:rPr>
                <w:t>.</w:t>
              </w:r>
            </w:ins>
          </w:p>
        </w:tc>
      </w:tr>
      <w:tr w:rsidR="00AA2F52" w:rsidRPr="00925131" w14:paraId="70CECD8F" w14:textId="77777777" w:rsidTr="004C79F3">
        <w:trPr>
          <w:trHeight w:val="205"/>
          <w:ins w:id="325" w:author="Stéphane Bandin (Orange)" w:date="2023-06-28T17:21:00Z"/>
        </w:trPr>
        <w:tc>
          <w:tcPr>
            <w:tcW w:w="1759" w:type="dxa"/>
            <w:tcBorders>
              <w:top w:val="single" w:sz="4" w:space="0" w:color="000000"/>
              <w:left w:val="single" w:sz="4" w:space="0" w:color="000000"/>
              <w:bottom w:val="single" w:sz="4" w:space="0" w:color="000000"/>
              <w:right w:val="single" w:sz="4" w:space="0" w:color="000000"/>
            </w:tcBorders>
          </w:tcPr>
          <w:p w14:paraId="3E11B086" w14:textId="12E4D6FF" w:rsidR="00AA2F52" w:rsidRPr="00925131" w:rsidRDefault="00AA2F52" w:rsidP="00F875B1">
            <w:pPr>
              <w:pStyle w:val="TableParagraph"/>
              <w:spacing w:line="186" w:lineRule="exact"/>
              <w:ind w:left="8" w:right="91"/>
              <w:jc w:val="center"/>
              <w:rPr>
                <w:ins w:id="326" w:author="Stéphane Bandin (Orange)" w:date="2023-06-28T17:21:00Z"/>
                <w:sz w:val="18"/>
                <w:lang w:val="en-GB"/>
              </w:rPr>
            </w:pPr>
            <w:ins w:id="327" w:author="Stéphane Bandin (Orange)" w:date="2023-06-28T17:21:00Z">
              <w:r w:rsidRPr="00925131">
                <w:rPr>
                  <w:sz w:val="18"/>
                  <w:lang w:val="en-GB"/>
                </w:rPr>
                <w:t>REQ-1</w:t>
              </w:r>
              <w:r>
                <w:rPr>
                  <w:sz w:val="18"/>
                  <w:lang w:val="en-GB"/>
                </w:rPr>
                <w:t>8</w:t>
              </w:r>
              <w:r w:rsidRPr="00925131">
                <w:rPr>
                  <w:sz w:val="18"/>
                  <w:lang w:val="en-GB"/>
                </w:rPr>
                <w:t>-</w:t>
              </w:r>
              <w:r>
                <w:rPr>
                  <w:sz w:val="18"/>
                  <w:lang w:val="en-GB"/>
                </w:rPr>
                <w:t>XX</w:t>
              </w:r>
              <w:r w:rsidRPr="00925131">
                <w:rPr>
                  <w:sz w:val="18"/>
                  <w:lang w:val="en-GB"/>
                </w:rPr>
                <w:t>-0</w:t>
              </w:r>
              <w:r>
                <w:rPr>
                  <w:sz w:val="18"/>
                  <w:lang w:val="en-GB"/>
                </w:rPr>
                <w:t>2</w:t>
              </w:r>
              <w:r w:rsidRPr="00925131">
                <w:rPr>
                  <w:sz w:val="18"/>
                  <w:lang w:val="en-GB"/>
                </w:rPr>
                <w:t>-0</w:t>
              </w:r>
              <w:r>
                <w:rPr>
                  <w:sz w:val="18"/>
                  <w:lang w:val="en-GB"/>
                </w:rPr>
                <w:t>4a</w:t>
              </w:r>
            </w:ins>
          </w:p>
        </w:tc>
        <w:tc>
          <w:tcPr>
            <w:tcW w:w="8290" w:type="dxa"/>
            <w:tcBorders>
              <w:top w:val="single" w:sz="4" w:space="0" w:color="000000"/>
              <w:left w:val="single" w:sz="4" w:space="0" w:color="000000"/>
              <w:bottom w:val="single" w:sz="4" w:space="0" w:color="000000"/>
              <w:right w:val="single" w:sz="4" w:space="0" w:color="000000"/>
            </w:tcBorders>
          </w:tcPr>
          <w:p w14:paraId="47ADC797" w14:textId="12A127DD" w:rsidR="00AA2F52" w:rsidRDefault="00047147">
            <w:pPr>
              <w:pStyle w:val="TableParagraph"/>
              <w:spacing w:line="186" w:lineRule="exact"/>
              <w:ind w:left="0" w:right="177"/>
              <w:rPr>
                <w:ins w:id="328" w:author="Stéphane Bandin (Orange)" w:date="2023-06-28T17:21:00Z"/>
                <w:sz w:val="18"/>
                <w:lang w:val="en-GB"/>
              </w:rPr>
            </w:pPr>
            <w:ins w:id="329" w:author="Stéphane Bandin (Orange)" w:date="2023-06-28T17:22:00Z">
              <w:r>
                <w:rPr>
                  <w:sz w:val="18"/>
                  <w:lang w:val="en-GB"/>
                </w:rPr>
                <w:t>P</w:t>
              </w:r>
              <w:r w:rsidRPr="00047147">
                <w:rPr>
                  <w:sz w:val="18"/>
                  <w:lang w:val="en-GB"/>
                </w:rPr>
                <w:t xml:space="preserve">ower saving modes defined in </w:t>
              </w:r>
              <w:r>
                <w:rPr>
                  <w:sz w:val="18"/>
                  <w:lang w:val="en-GB"/>
                </w:rPr>
                <w:t>ETSI </w:t>
              </w:r>
              <w:r w:rsidRPr="00047147">
                <w:rPr>
                  <w:sz w:val="18"/>
                  <w:lang w:val="en-GB"/>
                </w:rPr>
                <w:t>TS</w:t>
              </w:r>
              <w:r>
                <w:rPr>
                  <w:sz w:val="18"/>
                  <w:lang w:val="en-GB"/>
                </w:rPr>
                <w:t> </w:t>
              </w:r>
              <w:r w:rsidRPr="00047147">
                <w:rPr>
                  <w:sz w:val="18"/>
                  <w:lang w:val="en-GB"/>
                </w:rPr>
                <w:t>102</w:t>
              </w:r>
            </w:ins>
            <w:ins w:id="330" w:author="Stéphane Bandin (Orange)" w:date="2023-06-28T17:23:00Z">
              <w:r>
                <w:rPr>
                  <w:sz w:val="18"/>
                  <w:lang w:val="en-GB"/>
                </w:rPr>
                <w:t> </w:t>
              </w:r>
            </w:ins>
            <w:ins w:id="331" w:author="Stéphane Bandin (Orange)" w:date="2023-06-28T17:22:00Z">
              <w:r w:rsidRPr="00047147">
                <w:rPr>
                  <w:sz w:val="18"/>
                  <w:lang w:val="en-GB"/>
                </w:rPr>
                <w:t>221</w:t>
              </w:r>
            </w:ins>
            <w:ins w:id="332" w:author="Stéphane Bandin (Orange)" w:date="2023-06-28T17:23:00Z">
              <w:r>
                <w:rPr>
                  <w:sz w:val="18"/>
                  <w:lang w:val="en-GB"/>
                </w:rPr>
                <w:t> [</w:t>
              </w:r>
              <w:r w:rsidR="002A7F68">
                <w:rPr>
                  <w:sz w:val="18"/>
                  <w:lang w:val="en-GB"/>
                </w:rPr>
                <w:t>1</w:t>
              </w:r>
              <w:r>
                <w:rPr>
                  <w:sz w:val="18"/>
                  <w:lang w:val="en-GB"/>
                </w:rPr>
                <w:t>]</w:t>
              </w:r>
            </w:ins>
            <w:ins w:id="333" w:author="Stéphane Bandin (Orange)" w:date="2023-06-28T17:22:00Z">
              <w:r w:rsidRPr="00047147">
                <w:rPr>
                  <w:sz w:val="18"/>
                  <w:lang w:val="en-GB"/>
                </w:rPr>
                <w:t xml:space="preserve"> (Clock stop mode and UICC suspension) shall be defined in the light of I3C interface power management mechanisms</w:t>
              </w:r>
            </w:ins>
            <w:ins w:id="334" w:author="Stéphane Bandin (Orange)" w:date="2023-06-28T17:23:00Z">
              <w:r w:rsidR="002A7F68">
                <w:rPr>
                  <w:sz w:val="18"/>
                  <w:lang w:val="en-GB"/>
                </w:rPr>
                <w:t>.</w:t>
              </w:r>
            </w:ins>
          </w:p>
        </w:tc>
      </w:tr>
      <w:tr w:rsidR="00A727DE" w:rsidRPr="00925131" w14:paraId="07830FBD" w14:textId="77777777" w:rsidTr="004C79F3">
        <w:trPr>
          <w:trHeight w:val="205"/>
          <w:ins w:id="335" w:author="Denis Praca" w:date="2023-05-11T17:32:00Z"/>
        </w:trPr>
        <w:tc>
          <w:tcPr>
            <w:tcW w:w="1759" w:type="dxa"/>
            <w:tcBorders>
              <w:top w:val="single" w:sz="4" w:space="0" w:color="000000"/>
              <w:left w:val="single" w:sz="4" w:space="0" w:color="000000"/>
              <w:bottom w:val="single" w:sz="4" w:space="0" w:color="000000"/>
              <w:right w:val="single" w:sz="4" w:space="0" w:color="000000"/>
            </w:tcBorders>
          </w:tcPr>
          <w:p w14:paraId="5584BD9D" w14:textId="0F5CFC8B" w:rsidR="00A727DE" w:rsidRPr="00925131" w:rsidRDefault="0094293A" w:rsidP="00F875B1">
            <w:pPr>
              <w:pStyle w:val="TableParagraph"/>
              <w:spacing w:line="186" w:lineRule="exact"/>
              <w:ind w:left="8" w:right="91"/>
              <w:jc w:val="center"/>
              <w:rPr>
                <w:ins w:id="336" w:author="Denis Praca" w:date="2023-05-11T17:32:00Z"/>
                <w:sz w:val="18"/>
                <w:lang w:val="en-GB"/>
              </w:rPr>
            </w:pPr>
            <w:ins w:id="337" w:author="Denis Praca" w:date="2023-06-05T14:09:00Z">
              <w:r>
                <w:rPr>
                  <w:sz w:val="18"/>
                  <w:lang w:val="en-GB"/>
                </w:rPr>
                <w:t>REQ-1</w:t>
              </w:r>
            </w:ins>
            <w:ins w:id="338" w:author="Denis Praca" w:date="2023-06-05T17:34:00Z">
              <w:r>
                <w:rPr>
                  <w:sz w:val="18"/>
                  <w:lang w:val="en-GB"/>
                </w:rPr>
                <w:t>8</w:t>
              </w:r>
            </w:ins>
            <w:ins w:id="339" w:author="Denis Praca" w:date="2023-06-05T14:09:00Z">
              <w:r w:rsidR="00A727DE" w:rsidRPr="00925131">
                <w:rPr>
                  <w:sz w:val="18"/>
                  <w:lang w:val="en-GB"/>
                </w:rPr>
                <w:t>-</w:t>
              </w:r>
              <w:r w:rsidR="00A727DE">
                <w:rPr>
                  <w:sz w:val="18"/>
                  <w:lang w:val="en-GB"/>
                </w:rPr>
                <w:t>XX</w:t>
              </w:r>
              <w:r w:rsidR="00A727DE" w:rsidRPr="00925131">
                <w:rPr>
                  <w:sz w:val="18"/>
                  <w:lang w:val="en-GB"/>
                </w:rPr>
                <w:t>-0</w:t>
              </w:r>
            </w:ins>
            <w:ins w:id="340" w:author="Denis Praca" w:date="2023-06-05T17:34:00Z">
              <w:r>
                <w:rPr>
                  <w:sz w:val="18"/>
                  <w:lang w:val="en-GB"/>
                </w:rPr>
                <w:t>2</w:t>
              </w:r>
            </w:ins>
            <w:ins w:id="341" w:author="Denis Praca" w:date="2023-06-05T14:09:00Z">
              <w:r w:rsidR="00A727DE" w:rsidRPr="00925131">
                <w:rPr>
                  <w:sz w:val="18"/>
                  <w:lang w:val="en-GB"/>
                </w:rPr>
                <w:t>-0</w:t>
              </w:r>
              <w:r w:rsidR="00A727DE">
                <w:rPr>
                  <w:sz w:val="18"/>
                  <w:lang w:val="en-GB"/>
                </w:rPr>
                <w:t>5</w:t>
              </w:r>
            </w:ins>
          </w:p>
        </w:tc>
        <w:tc>
          <w:tcPr>
            <w:tcW w:w="8290" w:type="dxa"/>
            <w:tcBorders>
              <w:top w:val="single" w:sz="4" w:space="0" w:color="000000"/>
              <w:left w:val="single" w:sz="4" w:space="0" w:color="000000"/>
              <w:bottom w:val="single" w:sz="4" w:space="0" w:color="000000"/>
              <w:right w:val="single" w:sz="4" w:space="0" w:color="000000"/>
            </w:tcBorders>
          </w:tcPr>
          <w:p w14:paraId="606B17F6" w14:textId="118CE659" w:rsidR="00A727DE" w:rsidRDefault="005B5AAE" w:rsidP="00A727DE">
            <w:pPr>
              <w:pStyle w:val="TableParagraph"/>
              <w:spacing w:line="186" w:lineRule="exact"/>
              <w:ind w:left="0" w:right="177"/>
              <w:rPr>
                <w:ins w:id="342" w:author="Denis Praca" w:date="2023-05-11T17:32:00Z"/>
                <w:sz w:val="18"/>
                <w:lang w:val="en-GB"/>
              </w:rPr>
            </w:pPr>
            <w:ins w:id="343" w:author="Stéphane Bandin (Orange)" w:date="2023-06-28T17:33:00Z">
              <w:r>
                <w:rPr>
                  <w:sz w:val="18"/>
                  <w:lang w:val="en-GB"/>
                </w:rPr>
                <w:t xml:space="preserve">The I3C interface shall support multiple </w:t>
              </w:r>
            </w:ins>
            <w:ins w:id="344" w:author="Denis Praca" w:date="2023-05-24T09:04:00Z">
              <w:r w:rsidR="00A727DE">
                <w:rPr>
                  <w:sz w:val="18"/>
                  <w:lang w:val="en-GB"/>
                </w:rPr>
                <w:t>LSI</w:t>
              </w:r>
            </w:ins>
            <w:ins w:id="345" w:author="Stéphane Bandin (Orange)" w:date="2023-06-28T17:33:00Z">
              <w:r w:rsidR="00211ADC">
                <w:rPr>
                  <w:sz w:val="18"/>
                  <w:lang w:val="en-GB"/>
                </w:rPr>
                <w:t>s</w:t>
              </w:r>
            </w:ins>
            <w:ins w:id="346" w:author="Stéphane Bandin (Orange)" w:date="2023-06-28T17:14:00Z">
              <w:r w:rsidR="00FD2F04">
                <w:rPr>
                  <w:sz w:val="18"/>
                  <w:lang w:val="en-GB"/>
                </w:rPr>
                <w:t>.</w:t>
              </w:r>
            </w:ins>
          </w:p>
        </w:tc>
      </w:tr>
      <w:tr w:rsidR="00A727DE" w:rsidRPr="00925131" w14:paraId="465E5733" w14:textId="77777777" w:rsidTr="004C79F3">
        <w:trPr>
          <w:trHeight w:val="205"/>
          <w:ins w:id="347" w:author="Denis Praca" w:date="2023-05-24T09:06:00Z"/>
        </w:trPr>
        <w:tc>
          <w:tcPr>
            <w:tcW w:w="1759" w:type="dxa"/>
            <w:tcBorders>
              <w:top w:val="single" w:sz="4" w:space="0" w:color="000000"/>
              <w:left w:val="single" w:sz="4" w:space="0" w:color="000000"/>
              <w:bottom w:val="single" w:sz="4" w:space="0" w:color="000000"/>
              <w:right w:val="single" w:sz="4" w:space="0" w:color="000000"/>
            </w:tcBorders>
          </w:tcPr>
          <w:p w14:paraId="361369AA" w14:textId="4F91087D" w:rsidR="00A727DE" w:rsidRPr="00925131" w:rsidRDefault="00A727DE" w:rsidP="00F875B1">
            <w:pPr>
              <w:pStyle w:val="TableParagraph"/>
              <w:spacing w:line="186" w:lineRule="exact"/>
              <w:ind w:left="8" w:right="91"/>
              <w:jc w:val="center"/>
              <w:rPr>
                <w:ins w:id="348" w:author="Denis Praca" w:date="2023-05-24T09:06:00Z"/>
                <w:sz w:val="18"/>
                <w:lang w:val="en-GB"/>
              </w:rPr>
            </w:pPr>
            <w:ins w:id="349" w:author="Denis Praca" w:date="2023-06-05T14:09:00Z">
              <w:r w:rsidRPr="00925131">
                <w:rPr>
                  <w:sz w:val="18"/>
                  <w:lang w:val="en-GB"/>
                </w:rPr>
                <w:t>REQ-1</w:t>
              </w:r>
            </w:ins>
            <w:ins w:id="350" w:author="Denis Praca" w:date="2023-06-05T17:40:00Z">
              <w:r w:rsidR="00632889">
                <w:rPr>
                  <w:sz w:val="18"/>
                  <w:lang w:val="en-GB"/>
                </w:rPr>
                <w:t>8</w:t>
              </w:r>
            </w:ins>
            <w:ins w:id="351" w:author="Denis Praca" w:date="2023-06-05T14:09:00Z">
              <w:r w:rsidRPr="00925131">
                <w:rPr>
                  <w:sz w:val="18"/>
                  <w:lang w:val="en-GB"/>
                </w:rPr>
                <w:t>-</w:t>
              </w:r>
              <w:r>
                <w:rPr>
                  <w:sz w:val="18"/>
                  <w:lang w:val="en-GB"/>
                </w:rPr>
                <w:t>XX</w:t>
              </w:r>
              <w:r w:rsidRPr="00925131">
                <w:rPr>
                  <w:sz w:val="18"/>
                  <w:lang w:val="en-GB"/>
                </w:rPr>
                <w:t>-0</w:t>
              </w:r>
            </w:ins>
            <w:ins w:id="352" w:author="Denis Praca" w:date="2023-06-05T17:35:00Z">
              <w:r w:rsidR="0094293A">
                <w:rPr>
                  <w:sz w:val="18"/>
                  <w:lang w:val="en-GB"/>
                </w:rPr>
                <w:t>2</w:t>
              </w:r>
            </w:ins>
            <w:ins w:id="353" w:author="Denis Praca" w:date="2023-06-05T14:09:00Z">
              <w:r w:rsidRPr="00925131">
                <w:rPr>
                  <w:sz w:val="18"/>
                  <w:lang w:val="en-GB"/>
                </w:rPr>
                <w:t>-0</w:t>
              </w:r>
              <w:r>
                <w:rPr>
                  <w:sz w:val="18"/>
                  <w:lang w:val="en-GB"/>
                </w:rPr>
                <w:t>6</w:t>
              </w:r>
            </w:ins>
          </w:p>
        </w:tc>
        <w:tc>
          <w:tcPr>
            <w:tcW w:w="8290" w:type="dxa"/>
            <w:tcBorders>
              <w:top w:val="single" w:sz="4" w:space="0" w:color="000000"/>
              <w:left w:val="single" w:sz="4" w:space="0" w:color="000000"/>
              <w:bottom w:val="single" w:sz="4" w:space="0" w:color="000000"/>
              <w:right w:val="single" w:sz="4" w:space="0" w:color="000000"/>
            </w:tcBorders>
          </w:tcPr>
          <w:p w14:paraId="21C96617" w14:textId="21358FF0" w:rsidR="00A727DE" w:rsidRDefault="00632889">
            <w:pPr>
              <w:pStyle w:val="TableParagraph"/>
              <w:spacing w:line="186" w:lineRule="exact"/>
              <w:ind w:left="0" w:right="177"/>
              <w:rPr>
                <w:ins w:id="354" w:author="Denis Praca" w:date="2023-05-24T09:06:00Z"/>
                <w:sz w:val="18"/>
                <w:lang w:val="en-GB"/>
              </w:rPr>
            </w:pPr>
            <w:ins w:id="355" w:author="Denis Praca" w:date="2023-06-05T17:38:00Z">
              <w:r>
                <w:rPr>
                  <w:sz w:val="18"/>
                  <w:lang w:val="en-GB"/>
                </w:rPr>
                <w:t xml:space="preserve">The I3C interface shall be able to transfer </w:t>
              </w:r>
            </w:ins>
            <w:ins w:id="356" w:author="Denis Praca" w:date="2023-05-24T09:06:00Z">
              <w:r w:rsidR="00A727DE">
                <w:rPr>
                  <w:sz w:val="18"/>
                  <w:lang w:val="en-GB"/>
                </w:rPr>
                <w:t>APDU</w:t>
              </w:r>
            </w:ins>
            <w:ins w:id="357" w:author="Stéphane Bandin (Orange)" w:date="2023-06-28T17:29:00Z">
              <w:r w:rsidR="00981E07">
                <w:rPr>
                  <w:sz w:val="18"/>
                  <w:lang w:val="en-GB"/>
                </w:rPr>
                <w:t>s</w:t>
              </w:r>
            </w:ins>
            <w:ins w:id="358" w:author="Denis Praca" w:date="2023-05-24T09:06:00Z">
              <w:r w:rsidR="00A727DE">
                <w:rPr>
                  <w:sz w:val="18"/>
                  <w:lang w:val="en-GB"/>
                </w:rPr>
                <w:t xml:space="preserve"> </w:t>
              </w:r>
            </w:ins>
            <w:ins w:id="359" w:author="Denis Praca" w:date="2023-05-24T09:12:00Z">
              <w:r w:rsidR="00A727DE">
                <w:rPr>
                  <w:sz w:val="18"/>
                  <w:lang w:val="en-GB"/>
                </w:rPr>
                <w:t xml:space="preserve">of </w:t>
              </w:r>
            </w:ins>
            <w:ins w:id="360" w:author="Denis Praca" w:date="2023-06-05T17:39:00Z">
              <w:r>
                <w:rPr>
                  <w:sz w:val="18"/>
                  <w:lang w:val="en-GB"/>
                </w:rPr>
                <w:t xml:space="preserve">up to </w:t>
              </w:r>
            </w:ins>
            <w:ins w:id="361" w:author="Denis Praca" w:date="2023-05-24T09:12:00Z">
              <w:r w:rsidR="00A727DE">
                <w:rPr>
                  <w:sz w:val="18"/>
                  <w:lang w:val="en-GB"/>
                </w:rPr>
                <w:t>65536 bytes</w:t>
              </w:r>
            </w:ins>
            <w:ins w:id="362" w:author="Stéphane Bandin (Orange)" w:date="2023-06-28T17:14:00Z">
              <w:r w:rsidR="00FD2F04">
                <w:rPr>
                  <w:sz w:val="18"/>
                  <w:lang w:val="en-GB"/>
                </w:rPr>
                <w:t>.</w:t>
              </w:r>
            </w:ins>
          </w:p>
        </w:tc>
      </w:tr>
      <w:tr w:rsidR="00632889" w:rsidRPr="00925131" w14:paraId="7C2F2FA8" w14:textId="77777777" w:rsidTr="004C79F3">
        <w:trPr>
          <w:trHeight w:val="205"/>
          <w:ins w:id="363" w:author="Denis Praca" w:date="2023-06-05T17:36:00Z"/>
        </w:trPr>
        <w:tc>
          <w:tcPr>
            <w:tcW w:w="1759" w:type="dxa"/>
            <w:tcBorders>
              <w:top w:val="single" w:sz="4" w:space="0" w:color="000000"/>
              <w:left w:val="single" w:sz="4" w:space="0" w:color="000000"/>
              <w:bottom w:val="single" w:sz="4" w:space="0" w:color="000000"/>
              <w:right w:val="single" w:sz="4" w:space="0" w:color="000000"/>
            </w:tcBorders>
          </w:tcPr>
          <w:p w14:paraId="0DB62A46" w14:textId="348C0724" w:rsidR="00632889" w:rsidRPr="00925131" w:rsidRDefault="00632889" w:rsidP="00632889">
            <w:pPr>
              <w:pStyle w:val="TableParagraph"/>
              <w:spacing w:line="186" w:lineRule="exact"/>
              <w:ind w:left="8" w:right="91"/>
              <w:jc w:val="center"/>
              <w:rPr>
                <w:ins w:id="364" w:author="Denis Praca" w:date="2023-06-05T17:36:00Z"/>
                <w:sz w:val="18"/>
                <w:lang w:val="en-GB"/>
              </w:rPr>
            </w:pPr>
            <w:ins w:id="365" w:author="Denis Praca" w:date="2023-06-05T17:40:00Z">
              <w:r w:rsidRPr="00925131">
                <w:rPr>
                  <w:sz w:val="18"/>
                  <w:lang w:val="en-GB"/>
                </w:rPr>
                <w:t>REQ-1</w:t>
              </w:r>
              <w:r>
                <w:rPr>
                  <w:sz w:val="18"/>
                  <w:lang w:val="en-GB"/>
                </w:rPr>
                <w:t>8</w:t>
              </w:r>
              <w:r w:rsidRPr="00925131">
                <w:rPr>
                  <w:sz w:val="18"/>
                  <w:lang w:val="en-GB"/>
                </w:rPr>
                <w:t>-</w:t>
              </w:r>
              <w:r>
                <w:rPr>
                  <w:sz w:val="18"/>
                  <w:lang w:val="en-GB"/>
                </w:rPr>
                <w:t>XX</w:t>
              </w:r>
              <w:r w:rsidRPr="00925131">
                <w:rPr>
                  <w:sz w:val="18"/>
                  <w:lang w:val="en-GB"/>
                </w:rPr>
                <w:t>-0</w:t>
              </w:r>
              <w:r>
                <w:rPr>
                  <w:sz w:val="18"/>
                  <w:lang w:val="en-GB"/>
                </w:rPr>
                <w:t>2</w:t>
              </w:r>
              <w:r w:rsidRPr="00925131">
                <w:rPr>
                  <w:sz w:val="18"/>
                  <w:lang w:val="en-GB"/>
                </w:rPr>
                <w:t>-0</w:t>
              </w:r>
              <w:r>
                <w:rPr>
                  <w:sz w:val="18"/>
                  <w:lang w:val="en-GB"/>
                </w:rPr>
                <w:t>7</w:t>
              </w:r>
            </w:ins>
          </w:p>
        </w:tc>
        <w:tc>
          <w:tcPr>
            <w:tcW w:w="8290" w:type="dxa"/>
            <w:tcBorders>
              <w:top w:val="single" w:sz="4" w:space="0" w:color="000000"/>
              <w:left w:val="single" w:sz="4" w:space="0" w:color="000000"/>
              <w:bottom w:val="single" w:sz="4" w:space="0" w:color="000000"/>
              <w:right w:val="single" w:sz="4" w:space="0" w:color="000000"/>
            </w:tcBorders>
          </w:tcPr>
          <w:p w14:paraId="20807C59" w14:textId="23479530" w:rsidR="00632889" w:rsidRDefault="00800EB4" w:rsidP="00632889">
            <w:pPr>
              <w:pStyle w:val="TableParagraph"/>
              <w:spacing w:line="186" w:lineRule="exact"/>
              <w:ind w:left="0" w:right="177"/>
              <w:rPr>
                <w:ins w:id="366" w:author="Denis Praca" w:date="2023-06-05T17:36:00Z"/>
                <w:sz w:val="18"/>
                <w:lang w:val="en-GB"/>
              </w:rPr>
            </w:pPr>
            <w:ins w:id="367" w:author="Stéphane Bandin (Orange)" w:date="2023-06-28T17:29:00Z">
              <w:r>
                <w:rPr>
                  <w:sz w:val="18"/>
                  <w:lang w:val="en-GB"/>
                </w:rPr>
                <w:t xml:space="preserve">With regard to </w:t>
              </w:r>
            </w:ins>
            <w:ins w:id="368" w:author="Denis Praca" w:date="2023-06-05T17:40:00Z">
              <w:r w:rsidR="00632889" w:rsidRPr="00925131">
                <w:rPr>
                  <w:sz w:val="18"/>
                  <w:lang w:val="en-GB"/>
                </w:rPr>
                <w:t>REQ-1</w:t>
              </w:r>
              <w:r w:rsidR="00632889">
                <w:rPr>
                  <w:sz w:val="18"/>
                  <w:lang w:val="en-GB"/>
                </w:rPr>
                <w:t>8</w:t>
              </w:r>
              <w:r w:rsidR="00632889" w:rsidRPr="00925131">
                <w:rPr>
                  <w:sz w:val="18"/>
                  <w:lang w:val="en-GB"/>
                </w:rPr>
                <w:t>-</w:t>
              </w:r>
              <w:r w:rsidR="00632889">
                <w:rPr>
                  <w:sz w:val="18"/>
                  <w:lang w:val="en-GB"/>
                </w:rPr>
                <w:t>XX</w:t>
              </w:r>
              <w:r w:rsidR="00632889" w:rsidRPr="00925131">
                <w:rPr>
                  <w:sz w:val="18"/>
                  <w:lang w:val="en-GB"/>
                </w:rPr>
                <w:t>-0</w:t>
              </w:r>
              <w:r w:rsidR="00632889">
                <w:rPr>
                  <w:sz w:val="18"/>
                  <w:lang w:val="en-GB"/>
                </w:rPr>
                <w:t>2</w:t>
              </w:r>
              <w:r w:rsidR="00632889" w:rsidRPr="00925131">
                <w:rPr>
                  <w:sz w:val="18"/>
                  <w:lang w:val="en-GB"/>
                </w:rPr>
                <w:t>-0</w:t>
              </w:r>
              <w:r w:rsidR="00632889">
                <w:rPr>
                  <w:sz w:val="18"/>
                  <w:lang w:val="en-GB"/>
                </w:rPr>
                <w:t>6</w:t>
              </w:r>
            </w:ins>
            <w:ins w:id="369" w:author="Stéphane Bandin (Orange)" w:date="2023-06-28T17:29:00Z">
              <w:r>
                <w:rPr>
                  <w:sz w:val="18"/>
                  <w:lang w:val="en-GB"/>
                </w:rPr>
                <w:t>, a transport mechanism</w:t>
              </w:r>
            </w:ins>
            <w:ins w:id="370" w:author="Denis Praca" w:date="2023-06-05T17:40:00Z">
              <w:r w:rsidR="00632889">
                <w:rPr>
                  <w:sz w:val="18"/>
                  <w:lang w:val="en-GB"/>
                </w:rPr>
                <w:t xml:space="preserve"> shall </w:t>
              </w:r>
            </w:ins>
            <w:ins w:id="371" w:author="Stéphane Bandin (Orange)" w:date="2023-06-28T17:29:00Z">
              <w:r>
                <w:rPr>
                  <w:sz w:val="18"/>
                  <w:lang w:val="en-GB"/>
                </w:rPr>
                <w:t>be defined (</w:t>
              </w:r>
            </w:ins>
            <w:ins w:id="372" w:author="Stéphane Bandin (Orange)" w:date="2023-06-28T17:30:00Z">
              <w:r>
                <w:rPr>
                  <w:sz w:val="18"/>
                  <w:lang w:val="en-GB"/>
                </w:rPr>
                <w:t xml:space="preserve">i.e., </w:t>
              </w:r>
            </w:ins>
            <w:ins w:id="373" w:author="Denis Praca" w:date="2023-06-05T17:40:00Z">
              <w:r w:rsidR="00632889">
                <w:rPr>
                  <w:sz w:val="18"/>
                  <w:lang w:val="en-GB"/>
                </w:rPr>
                <w:t xml:space="preserve">not </w:t>
              </w:r>
            </w:ins>
            <w:ins w:id="374" w:author="Stéphane Bandin (Orange)" w:date="2023-06-28T17:30:00Z">
              <w:r w:rsidR="00AD46CC">
                <w:rPr>
                  <w:sz w:val="18"/>
                  <w:lang w:val="en-GB"/>
                </w:rPr>
                <w:t>re</w:t>
              </w:r>
            </w:ins>
            <w:ins w:id="375" w:author="Denis Praca" w:date="2023-06-05T17:40:00Z">
              <w:r w:rsidR="00632889">
                <w:rPr>
                  <w:sz w:val="18"/>
                  <w:lang w:val="en-GB"/>
                </w:rPr>
                <w:t>use the mechanisms defined for T=0 or T=1</w:t>
              </w:r>
            </w:ins>
            <w:ins w:id="376" w:author="Stéphane Bandin (Orange)" w:date="2023-06-28T17:30:00Z">
              <w:r w:rsidR="00AD46CC">
                <w:rPr>
                  <w:sz w:val="18"/>
                  <w:lang w:val="en-GB"/>
                </w:rPr>
                <w:t>)</w:t>
              </w:r>
            </w:ins>
            <w:ins w:id="377" w:author="Stéphane Bandin (Orange)" w:date="2023-06-28T17:14:00Z">
              <w:r w:rsidR="00FD2F04">
                <w:rPr>
                  <w:sz w:val="18"/>
                  <w:lang w:val="en-GB"/>
                </w:rPr>
                <w:t>.</w:t>
              </w:r>
            </w:ins>
          </w:p>
        </w:tc>
      </w:tr>
      <w:tr w:rsidR="00632889" w:rsidRPr="00925131" w14:paraId="78910965" w14:textId="77777777" w:rsidTr="004C79F3">
        <w:trPr>
          <w:trHeight w:val="205"/>
          <w:ins w:id="378" w:author="Denis Praca" w:date="2023-05-24T09:15:00Z"/>
        </w:trPr>
        <w:tc>
          <w:tcPr>
            <w:tcW w:w="1759" w:type="dxa"/>
            <w:tcBorders>
              <w:top w:val="single" w:sz="4" w:space="0" w:color="000000"/>
              <w:left w:val="single" w:sz="4" w:space="0" w:color="000000"/>
              <w:bottom w:val="single" w:sz="4" w:space="0" w:color="000000"/>
              <w:right w:val="single" w:sz="4" w:space="0" w:color="000000"/>
            </w:tcBorders>
          </w:tcPr>
          <w:p w14:paraId="048C4039" w14:textId="32E0C704" w:rsidR="00632889" w:rsidRPr="00925131" w:rsidRDefault="00632889" w:rsidP="00F875B1">
            <w:pPr>
              <w:pStyle w:val="TableParagraph"/>
              <w:spacing w:line="186" w:lineRule="exact"/>
              <w:ind w:left="8" w:right="91"/>
              <w:jc w:val="center"/>
              <w:rPr>
                <w:ins w:id="379" w:author="Denis Praca" w:date="2023-05-24T09:15:00Z"/>
                <w:sz w:val="18"/>
                <w:lang w:val="en-GB"/>
              </w:rPr>
            </w:pPr>
            <w:ins w:id="380" w:author="Denis Praca" w:date="2023-06-05T14:09:00Z">
              <w:r w:rsidRPr="00925131">
                <w:rPr>
                  <w:sz w:val="18"/>
                  <w:lang w:val="en-GB"/>
                </w:rPr>
                <w:t>REQ-1</w:t>
              </w:r>
            </w:ins>
            <w:ins w:id="381" w:author="Denis Praca" w:date="2023-06-05T17:48:00Z">
              <w:r w:rsidR="00443A90">
                <w:rPr>
                  <w:sz w:val="18"/>
                  <w:lang w:val="en-GB"/>
                </w:rPr>
                <w:t>8</w:t>
              </w:r>
            </w:ins>
            <w:ins w:id="382" w:author="Denis Praca" w:date="2023-06-05T14:09:00Z">
              <w:r w:rsidRPr="00925131">
                <w:rPr>
                  <w:sz w:val="18"/>
                  <w:lang w:val="en-GB"/>
                </w:rPr>
                <w:t>-</w:t>
              </w:r>
              <w:r>
                <w:rPr>
                  <w:sz w:val="18"/>
                  <w:lang w:val="en-GB"/>
                </w:rPr>
                <w:t>XX</w:t>
              </w:r>
              <w:r w:rsidRPr="00925131">
                <w:rPr>
                  <w:sz w:val="18"/>
                  <w:lang w:val="en-GB"/>
                </w:rPr>
                <w:t>-0</w:t>
              </w:r>
            </w:ins>
            <w:ins w:id="383" w:author="Denis Praca" w:date="2023-06-05T17:51:00Z">
              <w:r w:rsidR="00443A90">
                <w:rPr>
                  <w:sz w:val="18"/>
                  <w:lang w:val="en-GB"/>
                </w:rPr>
                <w:t>2</w:t>
              </w:r>
            </w:ins>
            <w:ins w:id="384" w:author="Denis Praca" w:date="2023-06-05T14:09:00Z">
              <w:r w:rsidRPr="00925131">
                <w:rPr>
                  <w:sz w:val="18"/>
                  <w:lang w:val="en-GB"/>
                </w:rPr>
                <w:t>-0</w:t>
              </w:r>
            </w:ins>
            <w:ins w:id="385" w:author="Denis Praca" w:date="2023-06-05T17:48:00Z">
              <w:r w:rsidR="00443A90">
                <w:rPr>
                  <w:sz w:val="18"/>
                  <w:lang w:val="en-GB"/>
                </w:rPr>
                <w:t>8</w:t>
              </w:r>
            </w:ins>
          </w:p>
        </w:tc>
        <w:tc>
          <w:tcPr>
            <w:tcW w:w="8290" w:type="dxa"/>
            <w:tcBorders>
              <w:top w:val="single" w:sz="4" w:space="0" w:color="000000"/>
              <w:left w:val="single" w:sz="4" w:space="0" w:color="000000"/>
              <w:bottom w:val="single" w:sz="4" w:space="0" w:color="000000"/>
              <w:right w:val="single" w:sz="4" w:space="0" w:color="000000"/>
            </w:tcBorders>
          </w:tcPr>
          <w:p w14:paraId="13888CDF" w14:textId="6D60D23D" w:rsidR="00632889" w:rsidRDefault="00632889" w:rsidP="00632889">
            <w:pPr>
              <w:pStyle w:val="TableParagraph"/>
              <w:spacing w:line="186" w:lineRule="exact"/>
              <w:ind w:left="0" w:right="177"/>
              <w:rPr>
                <w:ins w:id="386" w:author="Denis Praca" w:date="2023-05-24T09:15:00Z"/>
                <w:sz w:val="18"/>
                <w:lang w:val="en-GB"/>
              </w:rPr>
            </w:pPr>
            <w:ins w:id="387" w:author="Denis Praca" w:date="2023-05-30T17:00:00Z">
              <w:r>
                <w:rPr>
                  <w:sz w:val="18"/>
                  <w:lang w:val="en-GB"/>
                </w:rPr>
                <w:t xml:space="preserve">There shall be a </w:t>
              </w:r>
            </w:ins>
            <w:ins w:id="388" w:author="Stéphane Bandin (Orange)" w:date="2023-06-28T17:56:00Z">
              <w:r w:rsidR="00D53ABE">
                <w:rPr>
                  <w:sz w:val="18"/>
                  <w:lang w:val="en-GB"/>
                </w:rPr>
                <w:t>mechanism</w:t>
              </w:r>
            </w:ins>
            <w:ins w:id="389" w:author="Denis Praca" w:date="2023-05-30T17:00:00Z">
              <w:r>
                <w:rPr>
                  <w:sz w:val="18"/>
                  <w:lang w:val="en-GB"/>
                </w:rPr>
                <w:t xml:space="preserve"> to trigger a data exchange from the UICC</w:t>
              </w:r>
            </w:ins>
            <w:ins w:id="390" w:author="Stéphane Bandin (Orange)" w:date="2023-06-28T17:14:00Z">
              <w:r w:rsidR="00FD2F04">
                <w:rPr>
                  <w:sz w:val="18"/>
                  <w:lang w:val="en-GB"/>
                </w:rPr>
                <w:t>.</w:t>
              </w:r>
            </w:ins>
          </w:p>
        </w:tc>
      </w:tr>
      <w:tr w:rsidR="00632889" w:rsidRPr="00925131" w14:paraId="50F832B8" w14:textId="77777777" w:rsidTr="004C79F3">
        <w:trPr>
          <w:trHeight w:val="205"/>
          <w:ins w:id="391" w:author="Denis Praca" w:date="2023-06-01T10:49:00Z"/>
        </w:trPr>
        <w:tc>
          <w:tcPr>
            <w:tcW w:w="1759" w:type="dxa"/>
            <w:tcBorders>
              <w:top w:val="single" w:sz="4" w:space="0" w:color="000000"/>
              <w:left w:val="single" w:sz="4" w:space="0" w:color="000000"/>
              <w:bottom w:val="single" w:sz="4" w:space="0" w:color="000000"/>
              <w:right w:val="single" w:sz="4" w:space="0" w:color="000000"/>
            </w:tcBorders>
          </w:tcPr>
          <w:p w14:paraId="5E9DA22A" w14:textId="58A1A97E" w:rsidR="00632889" w:rsidRPr="00925131" w:rsidRDefault="00443A90" w:rsidP="00F875B1">
            <w:pPr>
              <w:pStyle w:val="TableParagraph"/>
              <w:spacing w:line="186" w:lineRule="exact"/>
              <w:ind w:left="8" w:right="91"/>
              <w:jc w:val="center"/>
              <w:rPr>
                <w:ins w:id="392" w:author="Denis Praca" w:date="2023-06-01T10:49:00Z"/>
                <w:sz w:val="18"/>
                <w:lang w:val="en-GB"/>
              </w:rPr>
            </w:pPr>
            <w:ins w:id="393" w:author="Denis Praca" w:date="2023-06-05T14:09:00Z">
              <w:r>
                <w:rPr>
                  <w:sz w:val="18"/>
                  <w:lang w:val="en-GB"/>
                </w:rPr>
                <w:t>REQ-1</w:t>
              </w:r>
            </w:ins>
            <w:ins w:id="394" w:author="Denis Praca" w:date="2023-06-05T17:51:00Z">
              <w:r>
                <w:rPr>
                  <w:sz w:val="18"/>
                  <w:lang w:val="en-GB"/>
                </w:rPr>
                <w:t>8</w:t>
              </w:r>
            </w:ins>
            <w:ins w:id="395" w:author="Denis Praca" w:date="2023-06-05T14:09:00Z">
              <w:r w:rsidR="00632889" w:rsidRPr="00925131">
                <w:rPr>
                  <w:sz w:val="18"/>
                  <w:lang w:val="en-GB"/>
                </w:rPr>
                <w:t>-</w:t>
              </w:r>
              <w:r w:rsidR="00632889">
                <w:rPr>
                  <w:sz w:val="18"/>
                  <w:lang w:val="en-GB"/>
                </w:rPr>
                <w:t>XX</w:t>
              </w:r>
              <w:r w:rsidR="00632889" w:rsidRPr="00925131">
                <w:rPr>
                  <w:sz w:val="18"/>
                  <w:lang w:val="en-GB"/>
                </w:rPr>
                <w:t>-0</w:t>
              </w:r>
            </w:ins>
            <w:ins w:id="396" w:author="Denis Praca" w:date="2023-06-05T17:51:00Z">
              <w:r>
                <w:rPr>
                  <w:sz w:val="18"/>
                  <w:lang w:val="en-GB"/>
                </w:rPr>
                <w:t>2</w:t>
              </w:r>
            </w:ins>
            <w:ins w:id="397" w:author="Denis Praca" w:date="2023-06-05T14:09:00Z">
              <w:r w:rsidR="00632889" w:rsidRPr="00925131">
                <w:rPr>
                  <w:sz w:val="18"/>
                  <w:lang w:val="en-GB"/>
                </w:rPr>
                <w:t>-0</w:t>
              </w:r>
            </w:ins>
            <w:ins w:id="398" w:author="Denis Praca" w:date="2023-06-05T17:51:00Z">
              <w:r>
                <w:rPr>
                  <w:sz w:val="18"/>
                  <w:lang w:val="en-GB"/>
                </w:rPr>
                <w:t>9</w:t>
              </w:r>
            </w:ins>
          </w:p>
        </w:tc>
        <w:tc>
          <w:tcPr>
            <w:tcW w:w="8290" w:type="dxa"/>
            <w:tcBorders>
              <w:top w:val="single" w:sz="4" w:space="0" w:color="000000"/>
              <w:left w:val="single" w:sz="4" w:space="0" w:color="000000"/>
              <w:bottom w:val="single" w:sz="4" w:space="0" w:color="000000"/>
              <w:right w:val="single" w:sz="4" w:space="0" w:color="000000"/>
            </w:tcBorders>
          </w:tcPr>
          <w:p w14:paraId="6062FFB2" w14:textId="0423E156" w:rsidR="008D050F" w:rsidRDefault="008D050F" w:rsidP="00632889">
            <w:pPr>
              <w:pStyle w:val="TableParagraph"/>
              <w:spacing w:line="186" w:lineRule="exact"/>
              <w:ind w:left="0" w:right="177"/>
              <w:rPr>
                <w:ins w:id="399" w:author="Denis Praca" w:date="2023-06-01T10:49:00Z"/>
                <w:sz w:val="18"/>
                <w:lang w:val="en-GB"/>
              </w:rPr>
            </w:pPr>
            <w:ins w:id="400" w:author="Stéphane Bandin (Orange)" w:date="2023-06-28T16:34:00Z">
              <w:r>
                <w:rPr>
                  <w:sz w:val="18"/>
                  <w:lang w:val="en-GB"/>
                </w:rPr>
                <w:t>The UICC shall support at least Class C</w:t>
              </w:r>
            </w:ins>
            <w:ins w:id="401" w:author="Stéphane Bandin (Orange)" w:date="2023-06-28T16:38:00Z">
              <w:r w:rsidR="00704AA2">
                <w:rPr>
                  <w:sz w:val="18"/>
                  <w:lang w:val="en-GB"/>
                </w:rPr>
                <w:t xml:space="preserve"> (1,8V)</w:t>
              </w:r>
            </w:ins>
            <w:ins w:id="402" w:author="Stéphane Bandin (Orange)" w:date="2023-06-28T16:35:00Z">
              <w:r w:rsidR="00D55673">
                <w:rPr>
                  <w:sz w:val="18"/>
                  <w:lang w:val="en-GB"/>
                </w:rPr>
                <w:t xml:space="preserve"> or Class D</w:t>
              </w:r>
            </w:ins>
            <w:ins w:id="403" w:author="Stéphane Bandin (Orange)" w:date="2023-06-28T16:38:00Z">
              <w:r w:rsidR="00704AA2">
                <w:rPr>
                  <w:sz w:val="18"/>
                  <w:lang w:val="en-GB"/>
                </w:rPr>
                <w:t xml:space="preserve"> (1,2V)</w:t>
              </w:r>
            </w:ins>
            <w:ins w:id="404" w:author="Stéphane Bandin (Orange)" w:date="2023-06-28T16:35:00Z">
              <w:r w:rsidR="0019384F">
                <w:rPr>
                  <w:sz w:val="18"/>
                  <w:lang w:val="en-GB"/>
                </w:rPr>
                <w:t xml:space="preserve"> operating voltage</w:t>
              </w:r>
            </w:ins>
            <w:ins w:id="405" w:author="Stéphane Bandin (Orange)" w:date="2023-06-28T17:14:00Z">
              <w:r w:rsidR="00FD2F04">
                <w:rPr>
                  <w:sz w:val="18"/>
                  <w:lang w:val="en-GB"/>
                </w:rPr>
                <w:t>.</w:t>
              </w:r>
            </w:ins>
          </w:p>
        </w:tc>
      </w:tr>
      <w:tr w:rsidR="00632889" w:rsidRPr="00925131" w14:paraId="587CA239" w14:textId="77777777" w:rsidTr="004C79F3">
        <w:trPr>
          <w:trHeight w:val="205"/>
          <w:ins w:id="406" w:author="Denis Praca" w:date="2023-06-01T10:50:00Z"/>
        </w:trPr>
        <w:tc>
          <w:tcPr>
            <w:tcW w:w="1759" w:type="dxa"/>
            <w:tcBorders>
              <w:top w:val="single" w:sz="4" w:space="0" w:color="000000"/>
              <w:left w:val="single" w:sz="4" w:space="0" w:color="000000"/>
              <w:bottom w:val="single" w:sz="4" w:space="0" w:color="000000"/>
              <w:right w:val="single" w:sz="4" w:space="0" w:color="000000"/>
            </w:tcBorders>
          </w:tcPr>
          <w:p w14:paraId="4DE25D0F" w14:textId="674280D9" w:rsidR="00632889" w:rsidRPr="00925131" w:rsidRDefault="00443A90" w:rsidP="00632889">
            <w:pPr>
              <w:pStyle w:val="TableParagraph"/>
              <w:spacing w:line="186" w:lineRule="exact"/>
              <w:ind w:left="8" w:right="91"/>
              <w:jc w:val="center"/>
              <w:rPr>
                <w:ins w:id="407" w:author="Denis Praca" w:date="2023-06-01T10:50:00Z"/>
                <w:sz w:val="18"/>
                <w:lang w:val="en-GB"/>
              </w:rPr>
            </w:pPr>
            <w:ins w:id="408" w:author="Denis Praca" w:date="2023-06-05T17:52:00Z">
              <w:r>
                <w:rPr>
                  <w:sz w:val="18"/>
                  <w:lang w:val="en-GB"/>
                </w:rPr>
                <w:t>REQ-18</w:t>
              </w:r>
              <w:r w:rsidRPr="00925131">
                <w:rPr>
                  <w:sz w:val="18"/>
                  <w:lang w:val="en-GB"/>
                </w:rPr>
                <w:t>-</w:t>
              </w:r>
              <w:r>
                <w:rPr>
                  <w:sz w:val="18"/>
                  <w:lang w:val="en-GB"/>
                </w:rPr>
                <w:t>XX</w:t>
              </w:r>
              <w:r w:rsidRPr="00925131">
                <w:rPr>
                  <w:sz w:val="18"/>
                  <w:lang w:val="en-GB"/>
                </w:rPr>
                <w:t>-0</w:t>
              </w:r>
              <w:r>
                <w:rPr>
                  <w:sz w:val="18"/>
                  <w:lang w:val="en-GB"/>
                </w:rPr>
                <w:t>2-10</w:t>
              </w:r>
            </w:ins>
          </w:p>
        </w:tc>
        <w:tc>
          <w:tcPr>
            <w:tcW w:w="8290" w:type="dxa"/>
            <w:tcBorders>
              <w:top w:val="single" w:sz="4" w:space="0" w:color="000000"/>
              <w:left w:val="single" w:sz="4" w:space="0" w:color="000000"/>
              <w:bottom w:val="single" w:sz="4" w:space="0" w:color="000000"/>
              <w:right w:val="single" w:sz="4" w:space="0" w:color="000000"/>
            </w:tcBorders>
          </w:tcPr>
          <w:p w14:paraId="0018F506" w14:textId="4C76C766" w:rsidR="00632889" w:rsidRDefault="001C4D1D" w:rsidP="00632889">
            <w:pPr>
              <w:pStyle w:val="TableParagraph"/>
              <w:spacing w:line="186" w:lineRule="exact"/>
              <w:ind w:left="0" w:right="177"/>
              <w:rPr>
                <w:ins w:id="409" w:author="Denis Praca" w:date="2023-06-01T10:50:00Z"/>
                <w:sz w:val="18"/>
                <w:lang w:val="en-GB"/>
              </w:rPr>
            </w:pPr>
            <w:ins w:id="410" w:author="Stéphane Bandin (Orange)" w:date="2023-06-28T17:57:00Z">
              <w:r>
                <w:rPr>
                  <w:sz w:val="18"/>
                  <w:lang w:val="en-GB"/>
                </w:rPr>
                <w:t xml:space="preserve">The I3C interface </w:t>
              </w:r>
            </w:ins>
            <w:ins w:id="411" w:author="Denis Praca" w:date="2023-06-05T16:30:00Z">
              <w:r w:rsidR="00632889" w:rsidRPr="00FE0625">
                <w:rPr>
                  <w:sz w:val="18"/>
                  <w:lang w:val="en-GB"/>
                </w:rPr>
                <w:t>shall allow</w:t>
              </w:r>
            </w:ins>
            <w:ins w:id="412" w:author="Stéphane Bandin (Orange)" w:date="2023-06-28T17:57:00Z">
              <w:r>
                <w:rPr>
                  <w:sz w:val="18"/>
                  <w:lang w:val="en-GB"/>
                </w:rPr>
                <w:t xml:space="preserve"> the terminal</w:t>
              </w:r>
            </w:ins>
            <w:ins w:id="413" w:author="Denis Praca" w:date="2023-06-05T16:30:00Z">
              <w:r w:rsidR="00632889" w:rsidRPr="00FE0625">
                <w:rPr>
                  <w:sz w:val="18"/>
                  <w:lang w:val="en-GB"/>
                </w:rPr>
                <w:t xml:space="preserve"> to connect </w:t>
              </w:r>
            </w:ins>
            <w:ins w:id="414" w:author="Stéphane Bandin (Orange)" w:date="2023-06-28T17:57:00Z">
              <w:r>
                <w:rPr>
                  <w:sz w:val="18"/>
                  <w:lang w:val="en-GB"/>
                </w:rPr>
                <w:t xml:space="preserve">to </w:t>
              </w:r>
            </w:ins>
            <w:ins w:id="415" w:author="Denis Praca" w:date="2023-06-05T16:30:00Z">
              <w:r w:rsidR="00632889" w:rsidRPr="00FE0625">
                <w:rPr>
                  <w:sz w:val="18"/>
                  <w:lang w:val="en-GB"/>
                </w:rPr>
                <w:t>one or more UICCs on one I3C bus</w:t>
              </w:r>
            </w:ins>
            <w:ins w:id="416" w:author="Stéphane Bandin (Orange)" w:date="2023-06-28T17:14:00Z">
              <w:r w:rsidR="00FD2F04">
                <w:rPr>
                  <w:sz w:val="18"/>
                  <w:lang w:val="en-GB"/>
                </w:rPr>
                <w:t>.</w:t>
              </w:r>
            </w:ins>
          </w:p>
        </w:tc>
      </w:tr>
      <w:tr w:rsidR="00E004C2" w:rsidRPr="00925131" w14:paraId="1B3371A4" w14:textId="77777777" w:rsidTr="004C79F3">
        <w:trPr>
          <w:trHeight w:val="205"/>
          <w:ins w:id="417" w:author="Denis Praca" w:date="2023-06-05T17:54:00Z"/>
        </w:trPr>
        <w:tc>
          <w:tcPr>
            <w:tcW w:w="1759" w:type="dxa"/>
            <w:tcBorders>
              <w:top w:val="single" w:sz="4" w:space="0" w:color="000000"/>
              <w:left w:val="single" w:sz="4" w:space="0" w:color="000000"/>
              <w:bottom w:val="single" w:sz="4" w:space="0" w:color="000000"/>
              <w:right w:val="single" w:sz="4" w:space="0" w:color="000000"/>
            </w:tcBorders>
          </w:tcPr>
          <w:p w14:paraId="67990F20" w14:textId="4F3BD402" w:rsidR="00E004C2" w:rsidRDefault="00E004C2" w:rsidP="00E004C2">
            <w:pPr>
              <w:pStyle w:val="TableParagraph"/>
              <w:spacing w:line="186" w:lineRule="exact"/>
              <w:ind w:left="8" w:right="91"/>
              <w:jc w:val="center"/>
              <w:rPr>
                <w:ins w:id="418" w:author="Denis Praca" w:date="2023-06-05T17:54:00Z"/>
                <w:sz w:val="18"/>
                <w:lang w:val="en-GB"/>
              </w:rPr>
            </w:pPr>
            <w:ins w:id="419" w:author="Denis Praca" w:date="2023-06-05T17:54:00Z">
              <w:r>
                <w:rPr>
                  <w:sz w:val="18"/>
                  <w:lang w:val="en-GB"/>
                </w:rPr>
                <w:t>REQ-18</w:t>
              </w:r>
              <w:r w:rsidRPr="00925131">
                <w:rPr>
                  <w:sz w:val="18"/>
                  <w:lang w:val="en-GB"/>
                </w:rPr>
                <w:t>-</w:t>
              </w:r>
              <w:r>
                <w:rPr>
                  <w:sz w:val="18"/>
                  <w:lang w:val="en-GB"/>
                </w:rPr>
                <w:t>XX</w:t>
              </w:r>
              <w:r w:rsidRPr="00925131">
                <w:rPr>
                  <w:sz w:val="18"/>
                  <w:lang w:val="en-GB"/>
                </w:rPr>
                <w:t>-0</w:t>
              </w:r>
              <w:r>
                <w:rPr>
                  <w:sz w:val="18"/>
                  <w:lang w:val="en-GB"/>
                </w:rPr>
                <w:t>2-11</w:t>
              </w:r>
            </w:ins>
          </w:p>
        </w:tc>
        <w:tc>
          <w:tcPr>
            <w:tcW w:w="8290" w:type="dxa"/>
            <w:tcBorders>
              <w:top w:val="single" w:sz="4" w:space="0" w:color="000000"/>
              <w:left w:val="single" w:sz="4" w:space="0" w:color="000000"/>
              <w:bottom w:val="single" w:sz="4" w:space="0" w:color="000000"/>
              <w:right w:val="single" w:sz="4" w:space="0" w:color="000000"/>
            </w:tcBorders>
          </w:tcPr>
          <w:p w14:paraId="75E632B0" w14:textId="762CE445" w:rsidR="00E004C2" w:rsidRPr="00004BAD" w:rsidRDefault="00E004C2" w:rsidP="00F875B1">
            <w:pPr>
              <w:pStyle w:val="TableParagraph"/>
              <w:spacing w:line="186" w:lineRule="exact"/>
              <w:ind w:left="0" w:right="177"/>
              <w:rPr>
                <w:ins w:id="420" w:author="Denis Praca" w:date="2023-06-05T17:54:00Z"/>
                <w:sz w:val="18"/>
                <w:highlight w:val="yellow"/>
                <w:lang w:val="en-GB"/>
              </w:rPr>
            </w:pPr>
            <w:ins w:id="421" w:author="Denis Praca" w:date="2023-06-05T17:54:00Z">
              <w:r w:rsidRPr="0048616A">
                <w:rPr>
                  <w:sz w:val="18"/>
                  <w:lang w:val="en-GB"/>
                </w:rPr>
                <w:t xml:space="preserve">The I3C interface shall be able to multiplex the </w:t>
              </w:r>
            </w:ins>
            <w:ins w:id="422" w:author="Stéphane Bandin (Orange)" w:date="2023-06-28T16:50:00Z">
              <w:r w:rsidR="00B45026" w:rsidRPr="00004BAD">
                <w:rPr>
                  <w:sz w:val="18"/>
                  <w:lang w:val="en-GB"/>
                </w:rPr>
                <w:t xml:space="preserve">data related to the </w:t>
              </w:r>
            </w:ins>
            <w:ins w:id="423" w:author="Denis Praca" w:date="2023-06-05T17:54:00Z">
              <w:r w:rsidRPr="0048616A">
                <w:rPr>
                  <w:sz w:val="18"/>
                  <w:lang w:val="en-GB"/>
                </w:rPr>
                <w:t xml:space="preserve">contactless interface as defined in </w:t>
              </w:r>
            </w:ins>
            <w:ins w:id="424" w:author="Stéphane Bandin (Orange)" w:date="2023-06-28T16:49:00Z">
              <w:r w:rsidR="001339BB" w:rsidRPr="00004BAD">
                <w:rPr>
                  <w:sz w:val="18"/>
                  <w:lang w:val="en-GB"/>
                </w:rPr>
                <w:t>ETSI </w:t>
              </w:r>
            </w:ins>
            <w:ins w:id="425" w:author="Denis Praca" w:date="2023-06-05T17:55:00Z">
              <w:r w:rsidRPr="0048616A">
                <w:rPr>
                  <w:sz w:val="18"/>
                  <w:lang w:val="en-GB"/>
                </w:rPr>
                <w:t>TS</w:t>
              </w:r>
            </w:ins>
            <w:ins w:id="426" w:author="Stéphane Bandin (Orange)" w:date="2023-06-28T16:49:00Z">
              <w:r w:rsidR="008E2CD1" w:rsidRPr="00004BAD">
                <w:rPr>
                  <w:sz w:val="18"/>
                  <w:lang w:val="en-GB"/>
                </w:rPr>
                <w:t> </w:t>
              </w:r>
            </w:ins>
            <w:ins w:id="427" w:author="Denis Praca" w:date="2023-06-05T17:55:00Z">
              <w:r w:rsidRPr="0048616A">
                <w:rPr>
                  <w:sz w:val="18"/>
                  <w:lang w:val="en-GB"/>
                </w:rPr>
                <w:t>102</w:t>
              </w:r>
            </w:ins>
            <w:ins w:id="428" w:author="Denis Praca" w:date="2023-06-05T17:56:00Z">
              <w:r w:rsidRPr="0048616A">
                <w:rPr>
                  <w:sz w:val="18"/>
                  <w:lang w:val="en-GB"/>
                </w:rPr>
                <w:t> </w:t>
              </w:r>
            </w:ins>
            <w:ins w:id="429" w:author="Denis Praca" w:date="2023-06-05T17:55:00Z">
              <w:r w:rsidRPr="0048616A">
                <w:rPr>
                  <w:sz w:val="18"/>
                  <w:lang w:val="en-GB"/>
                </w:rPr>
                <w:t>613</w:t>
              </w:r>
            </w:ins>
            <w:ins w:id="430" w:author="Stéphane Bandin (Orange)" w:date="2023-06-28T17:27:00Z">
              <w:r w:rsidR="006803B8">
                <w:rPr>
                  <w:sz w:val="18"/>
                  <w:lang w:val="en-GB"/>
                </w:rPr>
                <w:t> </w:t>
              </w:r>
              <w:r w:rsidR="0016174F">
                <w:rPr>
                  <w:sz w:val="18"/>
                  <w:lang w:val="en-GB"/>
                </w:rPr>
                <w:t>[</w:t>
              </w:r>
            </w:ins>
            <w:ins w:id="431" w:author="Stéphane Bandin (Orange)" w:date="2023-06-28T17:30:00Z">
              <w:r w:rsidR="00AD46CC">
                <w:rPr>
                  <w:sz w:val="18"/>
                  <w:lang w:val="en-GB"/>
                </w:rPr>
                <w:t>18</w:t>
              </w:r>
            </w:ins>
            <w:ins w:id="432" w:author="Stéphane Bandin (Orange)" w:date="2023-06-28T17:27:00Z">
              <w:r w:rsidR="0016174F">
                <w:rPr>
                  <w:sz w:val="18"/>
                  <w:lang w:val="en-GB"/>
                </w:rPr>
                <w:t>]</w:t>
              </w:r>
            </w:ins>
            <w:ins w:id="433" w:author="Denis Praca" w:date="2023-06-05T17:56:00Z">
              <w:r w:rsidRPr="0048616A">
                <w:rPr>
                  <w:sz w:val="18"/>
                  <w:lang w:val="en-GB"/>
                </w:rPr>
                <w:t xml:space="preserve"> and </w:t>
              </w:r>
            </w:ins>
            <w:ins w:id="434" w:author="Stéphane Bandin (Orange)" w:date="2023-06-28T16:49:00Z">
              <w:r w:rsidR="008E2CD1" w:rsidRPr="00004BAD">
                <w:rPr>
                  <w:sz w:val="18"/>
                  <w:lang w:val="en-GB"/>
                </w:rPr>
                <w:t>ETSI </w:t>
              </w:r>
            </w:ins>
            <w:ins w:id="435" w:author="Denis Praca" w:date="2023-06-05T17:56:00Z">
              <w:r w:rsidRPr="0048616A">
                <w:rPr>
                  <w:sz w:val="18"/>
                  <w:lang w:val="en-GB"/>
                </w:rPr>
                <w:t>TS</w:t>
              </w:r>
            </w:ins>
            <w:ins w:id="436" w:author="Stéphane Bandin (Orange)" w:date="2023-06-28T16:49:00Z">
              <w:r w:rsidR="008E2CD1" w:rsidRPr="00004BAD">
                <w:rPr>
                  <w:sz w:val="18"/>
                  <w:lang w:val="en-GB"/>
                </w:rPr>
                <w:t> </w:t>
              </w:r>
            </w:ins>
            <w:ins w:id="437" w:author="Denis Praca" w:date="2023-06-05T17:56:00Z">
              <w:r w:rsidRPr="0048616A">
                <w:rPr>
                  <w:sz w:val="18"/>
                  <w:lang w:val="en-GB"/>
                </w:rPr>
                <w:t>102</w:t>
              </w:r>
            </w:ins>
            <w:ins w:id="438" w:author="Denis Praca" w:date="2023-06-05T17:57:00Z">
              <w:r w:rsidRPr="00004BAD">
                <w:rPr>
                  <w:sz w:val="18"/>
                  <w:lang w:val="en-GB"/>
                </w:rPr>
                <w:t> </w:t>
              </w:r>
            </w:ins>
            <w:ins w:id="439" w:author="Denis Praca" w:date="2023-06-05T17:56:00Z">
              <w:r w:rsidRPr="0048616A">
                <w:rPr>
                  <w:sz w:val="18"/>
                  <w:lang w:val="en-GB"/>
                </w:rPr>
                <w:t>622</w:t>
              </w:r>
            </w:ins>
            <w:ins w:id="440" w:author="Stéphane Bandin (Orange)" w:date="2023-06-28T17:28:00Z">
              <w:r w:rsidR="0016174F">
                <w:rPr>
                  <w:sz w:val="18"/>
                  <w:lang w:val="en-GB"/>
                </w:rPr>
                <w:t> [</w:t>
              </w:r>
            </w:ins>
            <w:ins w:id="441" w:author="Stéphane Bandin (Orange)" w:date="2023-06-28T17:30:00Z">
              <w:r w:rsidR="00AD46CC">
                <w:rPr>
                  <w:sz w:val="18"/>
                  <w:lang w:val="en-GB"/>
                </w:rPr>
                <w:t>19</w:t>
              </w:r>
            </w:ins>
            <w:ins w:id="442" w:author="Stéphane Bandin (Orange)" w:date="2023-06-28T17:28:00Z">
              <w:r w:rsidR="0016174F">
                <w:rPr>
                  <w:sz w:val="18"/>
                  <w:lang w:val="en-GB"/>
                </w:rPr>
                <w:t>]</w:t>
              </w:r>
            </w:ins>
            <w:ins w:id="443" w:author="Denis Praca" w:date="2023-06-05T17:57:00Z">
              <w:r w:rsidRPr="00004BAD">
                <w:rPr>
                  <w:sz w:val="18"/>
                  <w:lang w:val="en-GB"/>
                </w:rPr>
                <w:t xml:space="preserve"> without the use of the SWP physical interface</w:t>
              </w:r>
            </w:ins>
            <w:ins w:id="444" w:author="Stéphane Bandin (Orange)" w:date="2023-06-28T17:15:00Z">
              <w:r w:rsidR="00FD2F04">
                <w:rPr>
                  <w:sz w:val="18"/>
                  <w:lang w:val="en-GB"/>
                </w:rPr>
                <w:t>.</w:t>
              </w:r>
            </w:ins>
          </w:p>
        </w:tc>
      </w:tr>
    </w:tbl>
    <w:p w14:paraId="6F12D0DE" w14:textId="1B8E57A3" w:rsidR="00FE0625" w:rsidRPr="00004BAD" w:rsidRDefault="00FE0625" w:rsidP="000D39C2">
      <w:pPr>
        <w:pStyle w:val="NO"/>
      </w:pPr>
    </w:p>
    <w:sectPr w:rsidR="00FE0625" w:rsidRPr="00004BAD">
      <w:headerReference w:type="default" r:id="rId23"/>
      <w:footerReference w:type="even" r:id="rId24"/>
      <w:footerReference w:type="default" r:id="rId25"/>
      <w:footerReference w:type="first" r:id="rId26"/>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initials="H">
    <w:p w14:paraId="1C1D8223"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w:t>
      </w:r>
      <w:proofErr w:type="gramStart"/>
      <w:r>
        <w:t>anything .</w:t>
      </w:r>
      <w:proofErr w:type="gramEnd"/>
      <w:r>
        <w:t xml:space="preserve"> i.e. do not use "TS".</w:t>
      </w:r>
    </w:p>
  </w:comment>
  <w:comment w:id="11" w:author="Explanation of field" w:initials="H">
    <w:p w14:paraId="331633E9"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initials="H">
    <w:p w14:paraId="75D23826"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initials="H">
    <w:p w14:paraId="1CC10716" w14:textId="77777777" w:rsidR="00F33EA0" w:rsidRDefault="00F33EA0" w:rsidP="004C79F3">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5" w:author="Explanation of field" w:initials="H">
    <w:p w14:paraId="3439A571"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initials="H">
    <w:p w14:paraId="228CC0B6"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initials="H">
    <w:p w14:paraId="0CC9C5BC"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initials="H">
    <w:p w14:paraId="33B378F1"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initials="H">
    <w:p w14:paraId="07337F82"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initials="H">
    <w:p w14:paraId="5DAF5C6A" w14:textId="77777777" w:rsidR="00F33EA0" w:rsidRDefault="00F33EA0" w:rsidP="004C79F3">
      <w:pPr>
        <w:pStyle w:val="CommentText"/>
      </w:pPr>
      <w:r>
        <w:t xml:space="preserve"> Enter the date on which the CR was last revised. Expected format is DD/MM/YYYY</w:t>
      </w:r>
    </w:p>
  </w:comment>
  <w:comment w:id="21" w:author="Explanation of field" w:initials="H">
    <w:p w14:paraId="2B794592"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666EBD91"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initials="H">
    <w:p w14:paraId="416B411D"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initials="H">
    <w:p w14:paraId="4AADBC6B"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initials="H">
    <w:p w14:paraId="06222845"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initials="H">
    <w:p w14:paraId="45576A16" w14:textId="77777777" w:rsidR="00F33EA0" w:rsidRDefault="00F33EA0">
      <w:pPr>
        <w:pStyle w:val="CommentText"/>
      </w:pPr>
      <w:r>
        <w:t xml:space="preserve"> Enter each the number of each clause which contains changes. </w:t>
      </w:r>
    </w:p>
    <w:p w14:paraId="676F98E9" w14:textId="77777777" w:rsidR="00F33EA0" w:rsidRDefault="00F33EA0" w:rsidP="004C79F3">
      <w:pPr>
        <w:pStyle w:val="CommentText"/>
      </w:pPr>
      <w:r>
        <w:t>If new clauses are added indicate "(new)".</w:t>
      </w:r>
    </w:p>
  </w:comment>
  <w:comment w:id="27" w:author="Explanation of field" w:initials="H">
    <w:p w14:paraId="3F4A052D"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initials="H">
    <w:p w14:paraId="15B563B8"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initials="H">
    <w:p w14:paraId="6ABF518C" w14:textId="77777777" w:rsidR="00F33EA0" w:rsidRDefault="00F33EA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proofErr w:type="gramStart"/>
      <w:r>
        <w:t>it's</w:t>
      </w:r>
      <w:proofErr w:type="spellEnd"/>
      <w:proofErr w:type="gramEnd"/>
      <w:r>
        <w:t xml:space="preserve"> approval which are not listed anywhere else above.</w:t>
      </w:r>
    </w:p>
  </w:comment>
  <w:comment w:id="75" w:author="Denis Praca" w:date="2023-06-05T18:06:00Z" w:initials="DP">
    <w:p w14:paraId="58742DA0" w14:textId="1B7A9719" w:rsidR="00F875B1" w:rsidRDefault="00F875B1">
      <w:pPr>
        <w:pStyle w:val="CommentText"/>
      </w:pPr>
      <w:r>
        <w:rPr>
          <w:rStyle w:val="CommentReference"/>
        </w:rPr>
        <w:annotationRef/>
      </w:r>
      <w:r>
        <w:t>Copyright mark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Ex w15:paraId="58742D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Id w16cid:paraId="58742DA0" w16cid:durableId="2846DA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6B966" w14:textId="77777777" w:rsidR="00C17FA7" w:rsidRDefault="00C17FA7">
      <w:pPr>
        <w:pStyle w:val="TAC"/>
      </w:pPr>
      <w:r>
        <w:separator/>
      </w:r>
    </w:p>
  </w:endnote>
  <w:endnote w:type="continuationSeparator" w:id="0">
    <w:p w14:paraId="5F43A70B" w14:textId="77777777" w:rsidR="00C17FA7" w:rsidRDefault="00C17FA7">
      <w:pPr>
        <w:pStyle w:val="TAC"/>
      </w:pPr>
      <w:r>
        <w:continuationSeparator/>
      </w:r>
    </w:p>
  </w:endnote>
  <w:endnote w:type="continuationNotice" w:id="1">
    <w:p w14:paraId="713D9CAC" w14:textId="77777777" w:rsidR="00C17FA7" w:rsidRDefault="00C17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B5267" w14:textId="1CC334B7" w:rsidR="00594139" w:rsidRDefault="00594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5B0F7" w14:textId="239C951A" w:rsidR="00F33EA0" w:rsidRDefault="00F33EA0">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F875B1">
      <w:rPr>
        <w:lang w:val="fr-FR"/>
      </w:rPr>
      <w:t>1</w:t>
    </w:r>
    <w:r>
      <w:fldChar w:fldCharType="end"/>
    </w:r>
    <w:r>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5F0D1" w14:textId="65706874" w:rsidR="00594139" w:rsidRDefault="005941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FE4EB" w14:textId="28A11370" w:rsidR="00594139" w:rsidRDefault="005941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0074" w14:textId="77777777" w:rsidR="00F33EA0" w:rsidRDefault="00F33EA0">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1199F" w14:textId="7CBB6AA9" w:rsidR="00594139" w:rsidRDefault="00594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D0A58" w14:textId="77777777" w:rsidR="00C17FA7" w:rsidRDefault="00C17FA7">
      <w:pPr>
        <w:pStyle w:val="TAC"/>
      </w:pPr>
      <w:r>
        <w:separator/>
      </w:r>
    </w:p>
  </w:footnote>
  <w:footnote w:type="continuationSeparator" w:id="0">
    <w:p w14:paraId="1D0DAB75" w14:textId="77777777" w:rsidR="00C17FA7" w:rsidRDefault="00C17FA7">
      <w:pPr>
        <w:pStyle w:val="TAC"/>
      </w:pPr>
      <w:r>
        <w:continuationSeparator/>
      </w:r>
    </w:p>
  </w:footnote>
  <w:footnote w:type="continuationNotice" w:id="1">
    <w:p w14:paraId="6F9F0D32" w14:textId="77777777" w:rsidR="00C17FA7" w:rsidRDefault="00C17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F7B8" w14:textId="77777777" w:rsidR="00F33EA0" w:rsidRDefault="00F33EA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42375" w14:textId="4677A0BF" w:rsidR="00F33EA0" w:rsidRDefault="00F33EA0">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F875B1">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EDAE5" w14:textId="77777777" w:rsidR="00594139" w:rsidRDefault="0059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2F05" w14:textId="77777777" w:rsidR="00F33EA0" w:rsidRDefault="00F33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51810F65"/>
    <w:multiLevelType w:val="hybridMultilevel"/>
    <w:tmpl w:val="6F908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5"/>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1"/>
  </w:num>
  <w:num w:numId="20">
    <w:abstractNumId w:val="31"/>
  </w:num>
  <w:num w:numId="21">
    <w:abstractNumId w:val="39"/>
  </w:num>
  <w:num w:numId="22">
    <w:abstractNumId w:val="18"/>
  </w:num>
  <w:num w:numId="23">
    <w:abstractNumId w:val="12"/>
  </w:num>
  <w:num w:numId="24">
    <w:abstractNumId w:val="16"/>
  </w:num>
  <w:num w:numId="25">
    <w:abstractNumId w:val="32"/>
  </w:num>
  <w:num w:numId="26">
    <w:abstractNumId w:val="44"/>
  </w:num>
  <w:num w:numId="27">
    <w:abstractNumId w:val="27"/>
  </w:num>
  <w:num w:numId="28">
    <w:abstractNumId w:val="11"/>
  </w:num>
  <w:num w:numId="29">
    <w:abstractNumId w:val="30"/>
  </w:num>
  <w:num w:numId="30">
    <w:abstractNumId w:val="17"/>
  </w:num>
  <w:num w:numId="31">
    <w:abstractNumId w:val="24"/>
  </w:num>
  <w:num w:numId="32">
    <w:abstractNumId w:val="43"/>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40"/>
  </w:num>
  <w:num w:numId="38">
    <w:abstractNumId w:val="15"/>
  </w:num>
  <w:num w:numId="39">
    <w:abstractNumId w:val="35"/>
  </w:num>
  <w:num w:numId="40">
    <w:abstractNumId w:val="23"/>
  </w:num>
  <w:num w:numId="41">
    <w:abstractNumId w:val="42"/>
  </w:num>
  <w:num w:numId="42">
    <w:abstractNumId w:val="25"/>
  </w:num>
  <w:num w:numId="43">
    <w:abstractNumId w:val="22"/>
  </w:num>
  <w:num w:numId="44">
    <w:abstractNumId w:val="33"/>
  </w:num>
  <w:num w:numId="45">
    <w:abstractNumId w:val="21"/>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nis Praca">
    <w15:presenceInfo w15:providerId="None" w15:userId="Denis Praca"/>
  </w15:person>
  <w15:person w15:author="SGP.22 V3.1 D1">
    <w15:presenceInfo w15:providerId="None" w15:userId="SGP.22 V3.1 D1"/>
  </w15:person>
  <w15:person w15:author="Stéphane Bandin (Orange)">
    <w15:presenceInfo w15:providerId="None" w15:userId="Stéphane Bandin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04BAD"/>
    <w:rsid w:val="00013DC4"/>
    <w:rsid w:val="00026A7D"/>
    <w:rsid w:val="000306C0"/>
    <w:rsid w:val="00041825"/>
    <w:rsid w:val="00047147"/>
    <w:rsid w:val="00050403"/>
    <w:rsid w:val="00061638"/>
    <w:rsid w:val="0007581E"/>
    <w:rsid w:val="00077C80"/>
    <w:rsid w:val="00084EEA"/>
    <w:rsid w:val="00091BE9"/>
    <w:rsid w:val="000B48FD"/>
    <w:rsid w:val="000B70EE"/>
    <w:rsid w:val="000B768D"/>
    <w:rsid w:val="000D39C2"/>
    <w:rsid w:val="000D7F24"/>
    <w:rsid w:val="000E34D6"/>
    <w:rsid w:val="000F24F4"/>
    <w:rsid w:val="000F4B80"/>
    <w:rsid w:val="000F4F21"/>
    <w:rsid w:val="00105B6E"/>
    <w:rsid w:val="001339BB"/>
    <w:rsid w:val="00142584"/>
    <w:rsid w:val="0016174F"/>
    <w:rsid w:val="00167F39"/>
    <w:rsid w:val="001708BF"/>
    <w:rsid w:val="00180A96"/>
    <w:rsid w:val="001835B3"/>
    <w:rsid w:val="00191C9D"/>
    <w:rsid w:val="0019384F"/>
    <w:rsid w:val="001A0D18"/>
    <w:rsid w:val="001C4BEB"/>
    <w:rsid w:val="001C4D1D"/>
    <w:rsid w:val="001D3F6F"/>
    <w:rsid w:val="001D446B"/>
    <w:rsid w:val="001E05CF"/>
    <w:rsid w:val="001E5417"/>
    <w:rsid w:val="001F60AF"/>
    <w:rsid w:val="00211ADC"/>
    <w:rsid w:val="00212A61"/>
    <w:rsid w:val="00213AAA"/>
    <w:rsid w:val="00216987"/>
    <w:rsid w:val="00226CA6"/>
    <w:rsid w:val="002538BB"/>
    <w:rsid w:val="002635CF"/>
    <w:rsid w:val="002735FA"/>
    <w:rsid w:val="0027741B"/>
    <w:rsid w:val="002A7F68"/>
    <w:rsid w:val="002B0E85"/>
    <w:rsid w:val="002C308E"/>
    <w:rsid w:val="002E5B40"/>
    <w:rsid w:val="002E5E2C"/>
    <w:rsid w:val="002F4E55"/>
    <w:rsid w:val="00301AFD"/>
    <w:rsid w:val="00320C7E"/>
    <w:rsid w:val="003304E0"/>
    <w:rsid w:val="003503B6"/>
    <w:rsid w:val="003566D8"/>
    <w:rsid w:val="00394585"/>
    <w:rsid w:val="003A5B81"/>
    <w:rsid w:val="003C0442"/>
    <w:rsid w:val="003C270D"/>
    <w:rsid w:val="003D46D6"/>
    <w:rsid w:val="00407ED4"/>
    <w:rsid w:val="00410586"/>
    <w:rsid w:val="0041703A"/>
    <w:rsid w:val="00421F98"/>
    <w:rsid w:val="00433253"/>
    <w:rsid w:val="00443A90"/>
    <w:rsid w:val="00460CDF"/>
    <w:rsid w:val="00462806"/>
    <w:rsid w:val="00473659"/>
    <w:rsid w:val="00473D01"/>
    <w:rsid w:val="0048616A"/>
    <w:rsid w:val="00487391"/>
    <w:rsid w:val="004C79F3"/>
    <w:rsid w:val="004D69FF"/>
    <w:rsid w:val="004E0C56"/>
    <w:rsid w:val="004F4632"/>
    <w:rsid w:val="004F6872"/>
    <w:rsid w:val="0050183C"/>
    <w:rsid w:val="00505B0E"/>
    <w:rsid w:val="00517409"/>
    <w:rsid w:val="00527677"/>
    <w:rsid w:val="0053177F"/>
    <w:rsid w:val="00554BE1"/>
    <w:rsid w:val="00555F8B"/>
    <w:rsid w:val="00583D01"/>
    <w:rsid w:val="00594139"/>
    <w:rsid w:val="005B5AAE"/>
    <w:rsid w:val="005B7F18"/>
    <w:rsid w:val="005C3DC0"/>
    <w:rsid w:val="005D5A32"/>
    <w:rsid w:val="005E1160"/>
    <w:rsid w:val="005E30D2"/>
    <w:rsid w:val="00607863"/>
    <w:rsid w:val="006141D2"/>
    <w:rsid w:val="00632889"/>
    <w:rsid w:val="0063380D"/>
    <w:rsid w:val="006345C0"/>
    <w:rsid w:val="00641C3E"/>
    <w:rsid w:val="00653DC9"/>
    <w:rsid w:val="00657126"/>
    <w:rsid w:val="006803B8"/>
    <w:rsid w:val="00681C2A"/>
    <w:rsid w:val="00684187"/>
    <w:rsid w:val="006911D8"/>
    <w:rsid w:val="006A1998"/>
    <w:rsid w:val="006C2AB0"/>
    <w:rsid w:val="006D1F8A"/>
    <w:rsid w:val="006F075D"/>
    <w:rsid w:val="006F5602"/>
    <w:rsid w:val="00704AA2"/>
    <w:rsid w:val="00716CC8"/>
    <w:rsid w:val="007217D5"/>
    <w:rsid w:val="00754451"/>
    <w:rsid w:val="007616C5"/>
    <w:rsid w:val="00763855"/>
    <w:rsid w:val="00765697"/>
    <w:rsid w:val="007754A6"/>
    <w:rsid w:val="007A1410"/>
    <w:rsid w:val="007A7120"/>
    <w:rsid w:val="007B4524"/>
    <w:rsid w:val="007B6D21"/>
    <w:rsid w:val="007D390C"/>
    <w:rsid w:val="007E7A9F"/>
    <w:rsid w:val="007F02DB"/>
    <w:rsid w:val="007F7462"/>
    <w:rsid w:val="00800EB4"/>
    <w:rsid w:val="008042FC"/>
    <w:rsid w:val="00805107"/>
    <w:rsid w:val="008124E1"/>
    <w:rsid w:val="0082208C"/>
    <w:rsid w:val="00822242"/>
    <w:rsid w:val="00822EC3"/>
    <w:rsid w:val="00827033"/>
    <w:rsid w:val="0084392D"/>
    <w:rsid w:val="00847C1F"/>
    <w:rsid w:val="008531DE"/>
    <w:rsid w:val="00895A07"/>
    <w:rsid w:val="00896D40"/>
    <w:rsid w:val="00897BED"/>
    <w:rsid w:val="008B59A5"/>
    <w:rsid w:val="008B68E3"/>
    <w:rsid w:val="008C5E63"/>
    <w:rsid w:val="008D050F"/>
    <w:rsid w:val="008D5323"/>
    <w:rsid w:val="008E2CD1"/>
    <w:rsid w:val="008F11B3"/>
    <w:rsid w:val="008F2F2B"/>
    <w:rsid w:val="009176E7"/>
    <w:rsid w:val="00921812"/>
    <w:rsid w:val="009252C2"/>
    <w:rsid w:val="0094293A"/>
    <w:rsid w:val="00953D8F"/>
    <w:rsid w:val="00956FD2"/>
    <w:rsid w:val="00981E07"/>
    <w:rsid w:val="00994343"/>
    <w:rsid w:val="009C290C"/>
    <w:rsid w:val="009C6DD5"/>
    <w:rsid w:val="009D2A3A"/>
    <w:rsid w:val="009D2ADD"/>
    <w:rsid w:val="00A14C9B"/>
    <w:rsid w:val="00A16C7E"/>
    <w:rsid w:val="00A17CB5"/>
    <w:rsid w:val="00A35981"/>
    <w:rsid w:val="00A42CA7"/>
    <w:rsid w:val="00A47375"/>
    <w:rsid w:val="00A727DE"/>
    <w:rsid w:val="00A74F61"/>
    <w:rsid w:val="00A7544F"/>
    <w:rsid w:val="00A82247"/>
    <w:rsid w:val="00A879D6"/>
    <w:rsid w:val="00A94860"/>
    <w:rsid w:val="00A96E48"/>
    <w:rsid w:val="00AA09B5"/>
    <w:rsid w:val="00AA0A29"/>
    <w:rsid w:val="00AA2F52"/>
    <w:rsid w:val="00AB1BDF"/>
    <w:rsid w:val="00AC333A"/>
    <w:rsid w:val="00AD46CC"/>
    <w:rsid w:val="00AF3E84"/>
    <w:rsid w:val="00B0332C"/>
    <w:rsid w:val="00B239E0"/>
    <w:rsid w:val="00B259E0"/>
    <w:rsid w:val="00B30FD3"/>
    <w:rsid w:val="00B45026"/>
    <w:rsid w:val="00B51B62"/>
    <w:rsid w:val="00B5245C"/>
    <w:rsid w:val="00B71755"/>
    <w:rsid w:val="00B902CA"/>
    <w:rsid w:val="00BA17A4"/>
    <w:rsid w:val="00BB48A6"/>
    <w:rsid w:val="00BE5EF6"/>
    <w:rsid w:val="00BF00EF"/>
    <w:rsid w:val="00BF640B"/>
    <w:rsid w:val="00C106CC"/>
    <w:rsid w:val="00C17FA7"/>
    <w:rsid w:val="00C2224B"/>
    <w:rsid w:val="00C230F9"/>
    <w:rsid w:val="00C32037"/>
    <w:rsid w:val="00C549E7"/>
    <w:rsid w:val="00C701BE"/>
    <w:rsid w:val="00C80185"/>
    <w:rsid w:val="00C838B1"/>
    <w:rsid w:val="00C908E1"/>
    <w:rsid w:val="00C919FF"/>
    <w:rsid w:val="00CA3533"/>
    <w:rsid w:val="00CC6EEB"/>
    <w:rsid w:val="00CD0B47"/>
    <w:rsid w:val="00D01E53"/>
    <w:rsid w:val="00D059D2"/>
    <w:rsid w:val="00D10D00"/>
    <w:rsid w:val="00D14297"/>
    <w:rsid w:val="00D46575"/>
    <w:rsid w:val="00D512C4"/>
    <w:rsid w:val="00D53ABE"/>
    <w:rsid w:val="00D55673"/>
    <w:rsid w:val="00D62B34"/>
    <w:rsid w:val="00DC3CEE"/>
    <w:rsid w:val="00DD5B8E"/>
    <w:rsid w:val="00E004C2"/>
    <w:rsid w:val="00E1410D"/>
    <w:rsid w:val="00E25C78"/>
    <w:rsid w:val="00E4055A"/>
    <w:rsid w:val="00E4300D"/>
    <w:rsid w:val="00E742E4"/>
    <w:rsid w:val="00EA0BD8"/>
    <w:rsid w:val="00EA2BCD"/>
    <w:rsid w:val="00EA617A"/>
    <w:rsid w:val="00EB54DB"/>
    <w:rsid w:val="00EC2923"/>
    <w:rsid w:val="00EC75CE"/>
    <w:rsid w:val="00F00DA4"/>
    <w:rsid w:val="00F13684"/>
    <w:rsid w:val="00F138A8"/>
    <w:rsid w:val="00F16314"/>
    <w:rsid w:val="00F1635B"/>
    <w:rsid w:val="00F2421B"/>
    <w:rsid w:val="00F33EA0"/>
    <w:rsid w:val="00F35A61"/>
    <w:rsid w:val="00F56AF2"/>
    <w:rsid w:val="00F7049A"/>
    <w:rsid w:val="00F8438A"/>
    <w:rsid w:val="00F86D86"/>
    <w:rsid w:val="00F875B1"/>
    <w:rsid w:val="00F9162E"/>
    <w:rsid w:val="00F9413A"/>
    <w:rsid w:val="00FB304F"/>
    <w:rsid w:val="00FD051E"/>
    <w:rsid w:val="00FD0B30"/>
    <w:rsid w:val="00FD2F04"/>
    <w:rsid w:val="00FD3C59"/>
    <w:rsid w:val="00FE0625"/>
    <w:rsid w:val="00FE07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Mentionnonrsolue1">
    <w:name w:val="Mention non résolue1"/>
    <w:basedOn w:val="DefaultParagraphFont"/>
    <w:uiPriority w:val="99"/>
    <w:semiHidden/>
    <w:unhideWhenUsed/>
    <w:rsid w:val="000B70EE"/>
    <w:rPr>
      <w:color w:val="605E5C"/>
      <w:shd w:val="clear" w:color="auto" w:fill="E1DFDD"/>
    </w:rPr>
  </w:style>
  <w:style w:type="character" w:customStyle="1" w:styleId="NOChar">
    <w:name w:val="NO Char"/>
    <w:link w:val="NO"/>
    <w:rsid w:val="00921812"/>
    <w:rPr>
      <w:lang w:eastAsia="en-US"/>
    </w:rPr>
  </w:style>
  <w:style w:type="paragraph" w:customStyle="1" w:styleId="TableParagraph">
    <w:name w:val="Table Paragraph"/>
    <w:basedOn w:val="Normal"/>
    <w:uiPriority w:val="1"/>
    <w:qFormat/>
    <w:rsid w:val="001E5417"/>
    <w:pPr>
      <w:widowControl w:val="0"/>
      <w:overflowPunct/>
      <w:adjustRightInd/>
      <w:spacing w:after="0" w:line="206" w:lineRule="exact"/>
      <w:ind w:left="28"/>
      <w:textAlignment w:val="auto"/>
    </w:pPr>
    <w:rPr>
      <w:rFonts w:ascii="Arial" w:eastAsia="Arial" w:hAnsi="Arial" w:cs="Arial"/>
      <w:sz w:val="22"/>
      <w:szCs w:val="22"/>
      <w:lang w:val="en-US"/>
    </w:rPr>
  </w:style>
  <w:style w:type="paragraph" w:styleId="ListParagraph">
    <w:name w:val="List Paragraph"/>
    <w:basedOn w:val="Normal"/>
    <w:uiPriority w:val="34"/>
    <w:qFormat/>
    <w:rsid w:val="00105B6E"/>
    <w:pPr>
      <w:ind w:left="720"/>
      <w:contextualSpacing/>
    </w:pPr>
  </w:style>
  <w:style w:type="paragraph" w:styleId="Revision">
    <w:name w:val="Revision"/>
    <w:hidden/>
    <w:uiPriority w:val="99"/>
    <w:semiHidden/>
    <w:rsid w:val="00CA35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yperlink" Target="https://trustedcomputinggroup.org/wp-content/uploads/TPM-Main-Part-1-Design-Principles_v1.2_rev116_01032011.pdf"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globalplatform.wpengine.com/wp-content/uploads/2018/06/GlobalPlatform_Requirements_Secure_Elements.pdf"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docbox.etsi.org/Reference/"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openmobilealliance.org/release/SRM/V1_0-20090310-A/OMA-RD-SRM-V1_0-20090310-A.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www.openmobilealliance.org/release/SRM/V1_0-20090310-A/OMA-AD-SRM-V1_0-20090310-A.pdf"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hyperlink" Target="https://members.nfc-forum.org/apps/group_public/download.php/17505/NFCForum-TS-NCI-1.1_For_Feedback_Only.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18FC-3641-4704-B2D4-EC56A34DC56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ETSIW_80.DOT</Template>
  <TotalTime>1</TotalTime>
  <Pages>7</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ETSI TS 102 224 V7.0.0</vt:lpstr>
    </vt:vector>
  </TitlesOfParts>
  <Manager/>
  <Company>ETSI Secretariat</Company>
  <LinksUpToDate>false</LinksUpToDate>
  <CharactersWithSpaces>15584</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Davide Pratone</cp:lastModifiedBy>
  <cp:revision>2</cp:revision>
  <cp:lastPrinted>2009-12-08T13:57:00Z</cp:lastPrinted>
  <dcterms:created xsi:type="dcterms:W3CDTF">2023-06-29T13:27:00Z</dcterms:created>
  <dcterms:modified xsi:type="dcterms:W3CDTF">2023-06-29T13:27:00Z</dcterms:modified>
  <cp:category/>
</cp:coreProperties>
</file>