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EE18D0" w14:paraId="58FE3A53" w14:textId="77777777" w:rsidTr="00EE18D0">
        <w:tc>
          <w:tcPr>
            <w:tcW w:w="6096" w:type="dxa"/>
            <w:gridSpan w:val="14"/>
          </w:tcPr>
          <w:p w14:paraId="3C7C9395" w14:textId="77777777" w:rsidR="00EE18D0" w:rsidRDefault="00EE18D0" w:rsidP="00EE18D0">
            <w:pPr>
              <w:pStyle w:val="tdoc-header"/>
              <w:rPr>
                <w:b/>
                <w:bCs/>
              </w:rPr>
            </w:pPr>
            <w:r>
              <w:rPr>
                <w:b/>
                <w:bCs/>
              </w:rPr>
              <w:t>ETSI TC SET Meeting #108</w:t>
            </w:r>
          </w:p>
          <w:p w14:paraId="123683D0" w14:textId="44602506" w:rsidR="00EE18D0" w:rsidRPr="00EE18D0" w:rsidRDefault="00EE18D0" w:rsidP="00EE18D0">
            <w:pPr>
              <w:pStyle w:val="tdoc-header"/>
              <w:rPr>
                <w:b/>
                <w:bCs/>
                <w:lang w:val="it-IT"/>
              </w:rPr>
            </w:pPr>
            <w:r w:rsidRPr="00EE18D0">
              <w:rPr>
                <w:b/>
                <w:bCs/>
                <w:lang w:val="it-IT"/>
              </w:rPr>
              <w:t>San Diego, CA, USA and Online</w:t>
            </w:r>
          </w:p>
          <w:p w14:paraId="4D4346DC" w14:textId="506B7D61" w:rsidR="00EE18D0" w:rsidRDefault="00EE18D0" w:rsidP="00EE18D0">
            <w:pPr>
              <w:pStyle w:val="tdoc-header"/>
              <w:rPr>
                <w:b/>
                <w:bCs/>
              </w:rPr>
            </w:pPr>
            <w:r>
              <w:rPr>
                <w:b/>
                <w:bCs/>
              </w:rPr>
              <w:t>07</w:t>
            </w:r>
            <w:r w:rsidRPr="00396764">
              <w:rPr>
                <w:b/>
                <w:bCs/>
              </w:rPr>
              <w:t xml:space="preserve"> </w:t>
            </w:r>
            <w:r>
              <w:rPr>
                <w:b/>
                <w:bCs/>
              </w:rPr>
              <w:t>–</w:t>
            </w:r>
            <w:r w:rsidRPr="00396764">
              <w:rPr>
                <w:b/>
                <w:bCs/>
              </w:rPr>
              <w:t xml:space="preserve"> </w:t>
            </w:r>
            <w:r>
              <w:rPr>
                <w:b/>
                <w:bCs/>
              </w:rPr>
              <w:t>09 December</w:t>
            </w:r>
            <w:r w:rsidRPr="00396764">
              <w:rPr>
                <w:b/>
                <w:bCs/>
              </w:rPr>
              <w:t xml:space="preserve"> 2022</w:t>
            </w:r>
          </w:p>
        </w:tc>
        <w:tc>
          <w:tcPr>
            <w:tcW w:w="3544" w:type="dxa"/>
            <w:gridSpan w:val="8"/>
          </w:tcPr>
          <w:p w14:paraId="29025186" w14:textId="772E24B0" w:rsidR="00EE18D0" w:rsidRDefault="00EE18D0" w:rsidP="00EE18D0">
            <w:pPr>
              <w:pStyle w:val="tdoc-header"/>
              <w:ind w:left="-110"/>
              <w:jc w:val="right"/>
              <w:rPr>
                <w:b/>
                <w:bCs/>
                <w:i/>
                <w:iCs/>
                <w:sz w:val="28"/>
                <w:szCs w:val="28"/>
              </w:rPr>
            </w:pPr>
            <w:r>
              <w:rPr>
                <w:b/>
                <w:bCs/>
                <w:i/>
                <w:iCs/>
                <w:sz w:val="28"/>
                <w:szCs w:val="28"/>
              </w:rPr>
              <w:t>SET(22)000259</w:t>
            </w:r>
          </w:p>
        </w:tc>
      </w:tr>
      <w:tr w:rsidR="00A14C9B" w14:paraId="430C7F90" w14:textId="77777777" w:rsidTr="00EE18D0">
        <w:tc>
          <w:tcPr>
            <w:tcW w:w="6096" w:type="dxa"/>
            <w:gridSpan w:val="14"/>
          </w:tcPr>
          <w:p w14:paraId="298FBA6D" w14:textId="5C536860" w:rsidR="00A14C9B" w:rsidRPr="00EE18D0" w:rsidRDefault="00050403" w:rsidP="006141D2">
            <w:pPr>
              <w:pStyle w:val="tdoc-header"/>
              <w:rPr>
                <w:b/>
                <w:bCs/>
                <w:color w:val="A6A6A6" w:themeColor="background1" w:themeShade="A6"/>
              </w:rPr>
            </w:pPr>
            <w:r w:rsidRPr="00EE18D0">
              <w:rPr>
                <w:b/>
                <w:bCs/>
                <w:color w:val="A6A6A6" w:themeColor="background1" w:themeShade="A6"/>
              </w:rPr>
              <w:t>ETSI TC SET</w:t>
            </w:r>
            <w:r w:rsidR="00A14C9B" w:rsidRPr="00EE18D0">
              <w:rPr>
                <w:b/>
                <w:bCs/>
                <w:color w:val="A6A6A6" w:themeColor="background1" w:themeShade="A6"/>
              </w:rPr>
              <w:t xml:space="preserve"> Meeting #</w:t>
            </w:r>
            <w:r w:rsidR="00F60B3B" w:rsidRPr="00EE18D0">
              <w:rPr>
                <w:b/>
                <w:bCs/>
                <w:color w:val="A6A6A6" w:themeColor="background1" w:themeShade="A6"/>
              </w:rPr>
              <w:t>101</w:t>
            </w:r>
          </w:p>
          <w:p w14:paraId="09EFC03E" w14:textId="015B833D" w:rsidR="00A14C9B" w:rsidRPr="00EE18D0" w:rsidRDefault="00F60D61" w:rsidP="009F5BA0">
            <w:pPr>
              <w:pStyle w:val="tdoc-header"/>
              <w:rPr>
                <w:b/>
                <w:bCs/>
                <w:color w:val="A6A6A6" w:themeColor="background1" w:themeShade="A6"/>
                <w:sz w:val="20"/>
                <w:lang w:val="en-US"/>
              </w:rPr>
            </w:pPr>
            <w:r w:rsidRPr="00EE18D0">
              <w:rPr>
                <w:b/>
                <w:color w:val="A6A6A6" w:themeColor="background1" w:themeShade="A6"/>
                <w:lang w:val="en-US"/>
              </w:rPr>
              <w:t>San Diego</w:t>
            </w:r>
            <w:r w:rsidR="00A14C9B" w:rsidRPr="00EE18D0">
              <w:rPr>
                <w:b/>
                <w:color w:val="A6A6A6" w:themeColor="background1" w:themeShade="A6"/>
                <w:lang w:val="en-US"/>
              </w:rPr>
              <w:t xml:space="preserve">, </w:t>
            </w:r>
            <w:r w:rsidR="009F5BA0" w:rsidRPr="00EE18D0">
              <w:rPr>
                <w:b/>
                <w:color w:val="A6A6A6" w:themeColor="background1" w:themeShade="A6"/>
                <w:lang w:val="en-US"/>
              </w:rPr>
              <w:t>California - US</w:t>
            </w:r>
            <w:r w:rsidR="00A14C9B" w:rsidRPr="00EE18D0">
              <w:rPr>
                <w:b/>
                <w:color w:val="A6A6A6" w:themeColor="background1" w:themeShade="A6"/>
                <w:lang w:val="en-US"/>
              </w:rPr>
              <w:t xml:space="preserve">, </w:t>
            </w:r>
            <w:r w:rsidRPr="00EE18D0">
              <w:rPr>
                <w:b/>
                <w:color w:val="A6A6A6" w:themeColor="background1" w:themeShade="A6"/>
                <w:lang w:val="en-US"/>
              </w:rPr>
              <w:t xml:space="preserve">05 </w:t>
            </w:r>
            <w:r w:rsidR="00A14C9B" w:rsidRPr="00EE18D0">
              <w:rPr>
                <w:b/>
                <w:color w:val="A6A6A6" w:themeColor="background1" w:themeShade="A6"/>
                <w:lang w:val="en-US"/>
              </w:rPr>
              <w:t xml:space="preserve">- </w:t>
            </w:r>
            <w:r w:rsidR="009F5BA0" w:rsidRPr="00EE18D0">
              <w:rPr>
                <w:b/>
                <w:color w:val="A6A6A6" w:themeColor="background1" w:themeShade="A6"/>
                <w:lang w:val="en-US"/>
              </w:rPr>
              <w:t>06 December 2022</w:t>
            </w:r>
          </w:p>
        </w:tc>
        <w:tc>
          <w:tcPr>
            <w:tcW w:w="3544" w:type="dxa"/>
            <w:gridSpan w:val="8"/>
          </w:tcPr>
          <w:p w14:paraId="4DAEB96E" w14:textId="423B60A7" w:rsidR="00A14C9B" w:rsidRPr="00EE18D0" w:rsidRDefault="00EB54DB" w:rsidP="00F60B3B">
            <w:pPr>
              <w:pStyle w:val="tdoc-header"/>
              <w:ind w:left="-110"/>
              <w:jc w:val="right"/>
              <w:rPr>
                <w:b/>
                <w:bCs/>
                <w:i/>
                <w:iCs/>
                <w:color w:val="A6A6A6" w:themeColor="background1" w:themeShade="A6"/>
                <w:sz w:val="28"/>
                <w:szCs w:val="28"/>
              </w:rPr>
            </w:pPr>
            <w:r w:rsidRPr="00EE18D0">
              <w:rPr>
                <w:b/>
                <w:bCs/>
                <w:i/>
                <w:iCs/>
                <w:color w:val="A6A6A6" w:themeColor="background1" w:themeShade="A6"/>
                <w:sz w:val="28"/>
                <w:szCs w:val="28"/>
              </w:rPr>
              <w:t>SET</w:t>
            </w:r>
            <w:r w:rsidR="00F60B3B" w:rsidRPr="00EE18D0">
              <w:rPr>
                <w:b/>
                <w:bCs/>
                <w:i/>
                <w:iCs/>
                <w:color w:val="A6A6A6" w:themeColor="background1" w:themeShade="A6"/>
                <w:sz w:val="28"/>
                <w:szCs w:val="28"/>
              </w:rPr>
              <w:t>TEC</w:t>
            </w:r>
            <w:r w:rsidR="00A14C9B" w:rsidRPr="00EE18D0">
              <w:rPr>
                <w:b/>
                <w:bCs/>
                <w:i/>
                <w:iCs/>
                <w:color w:val="A6A6A6" w:themeColor="background1" w:themeShade="A6"/>
                <w:sz w:val="28"/>
                <w:szCs w:val="28"/>
              </w:rPr>
              <w:t>(</w:t>
            </w:r>
            <w:r w:rsidR="00F60B3B" w:rsidRPr="00EE18D0">
              <w:rPr>
                <w:b/>
                <w:bCs/>
                <w:i/>
                <w:iCs/>
                <w:color w:val="A6A6A6" w:themeColor="background1" w:themeShade="A6"/>
                <w:sz w:val="28"/>
                <w:szCs w:val="28"/>
              </w:rPr>
              <w:t>22</w:t>
            </w:r>
            <w:r w:rsidR="00A14C9B" w:rsidRPr="00EE18D0">
              <w:rPr>
                <w:b/>
                <w:bCs/>
                <w:i/>
                <w:iCs/>
                <w:color w:val="A6A6A6" w:themeColor="background1" w:themeShade="A6"/>
                <w:sz w:val="28"/>
                <w:szCs w:val="28"/>
              </w:rPr>
              <w:t>)</w:t>
            </w:r>
            <w:r w:rsidR="00F60B3B" w:rsidRPr="00EE18D0">
              <w:rPr>
                <w:b/>
                <w:bCs/>
                <w:i/>
                <w:iCs/>
                <w:color w:val="A6A6A6" w:themeColor="background1" w:themeShade="A6"/>
                <w:sz w:val="28"/>
                <w:szCs w:val="28"/>
              </w:rPr>
              <w:t>000</w:t>
            </w:r>
            <w:r w:rsidR="00AE011B" w:rsidRPr="00EE18D0">
              <w:rPr>
                <w:b/>
                <w:bCs/>
                <w:i/>
                <w:iCs/>
                <w:color w:val="A6A6A6" w:themeColor="background1" w:themeShade="A6"/>
                <w:sz w:val="28"/>
                <w:szCs w:val="28"/>
              </w:rPr>
              <w:t>226r1</w:t>
            </w:r>
          </w:p>
        </w:tc>
      </w:tr>
      <w:tr w:rsidR="00F1635B" w14:paraId="2FD7D53C" w14:textId="77777777" w:rsidTr="005B7F18">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14:paraId="51867F8B" w14:textId="2E430826" w:rsidR="00F1635B" w:rsidRDefault="00607863" w:rsidP="0005040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w:t>
            </w:r>
            <w:r w:rsidR="00050403">
              <w:rPr>
                <w:i/>
                <w:sz w:val="14"/>
              </w:rPr>
              <w:t>ET</w:t>
            </w:r>
            <w:r w:rsidR="00394585">
              <w:rPr>
                <w:i/>
                <w:sz w:val="14"/>
              </w:rPr>
              <w:t xml:space="preserve"> CR-Form-v</w:t>
            </w:r>
            <w:r w:rsidR="00050403">
              <w:rPr>
                <w:i/>
                <w:sz w:val="14"/>
              </w:rPr>
              <w:t>2</w:t>
            </w:r>
            <w:r w:rsidR="00394585">
              <w:rPr>
                <w:i/>
                <w:sz w:val="14"/>
              </w:rPr>
              <w:t>.</w:t>
            </w:r>
            <w:r w:rsidR="00050403">
              <w:rPr>
                <w:i/>
                <w:sz w:val="14"/>
              </w:rPr>
              <w:t>0</w:t>
            </w:r>
            <w:r w:rsidR="00F1635B">
              <w:rPr>
                <w:i/>
                <w:sz w:val="14"/>
              </w:rPr>
              <w:t>.</w:t>
            </w:r>
            <w:r w:rsidR="00394585">
              <w:rPr>
                <w:i/>
                <w:sz w:val="14"/>
              </w:rPr>
              <w:t>0</w:t>
            </w:r>
          </w:p>
        </w:tc>
      </w:tr>
      <w:tr w:rsidR="00F1635B" w14:paraId="7F4BE9B5"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061C1B31" w14:textId="77777777" w:rsidR="00F1635B" w:rsidRDefault="00F1635B">
            <w:pPr>
              <w:pStyle w:val="CRCoverPage"/>
              <w:spacing w:after="0"/>
              <w:jc w:val="center"/>
            </w:pPr>
            <w:r>
              <w:rPr>
                <w:b/>
                <w:sz w:val="32"/>
              </w:rPr>
              <w:t>CHANGE REQUEST</w:t>
            </w:r>
          </w:p>
        </w:tc>
      </w:tr>
      <w:tr w:rsidR="00F1635B" w14:paraId="432B8F19"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1E51CCD3" w14:textId="77777777" w:rsidR="00F1635B" w:rsidRDefault="00F1635B">
            <w:pPr>
              <w:pStyle w:val="CRCoverPage"/>
              <w:spacing w:after="0"/>
            </w:pPr>
          </w:p>
        </w:tc>
      </w:tr>
      <w:tr w:rsidR="00F1635B" w14:paraId="43FA3127" w14:textId="77777777" w:rsidTr="005B7F18">
        <w:tblPrEx>
          <w:tblCellMar>
            <w:left w:w="42" w:type="dxa"/>
            <w:right w:w="42" w:type="dxa"/>
          </w:tblCellMar>
        </w:tblPrEx>
        <w:tc>
          <w:tcPr>
            <w:tcW w:w="851" w:type="dxa"/>
            <w:tcBorders>
              <w:left w:val="single" w:sz="4" w:space="0" w:color="auto"/>
            </w:tcBorders>
          </w:tcPr>
          <w:p w14:paraId="791D80C1" w14:textId="77777777" w:rsidR="00F1635B" w:rsidRDefault="00F1635B">
            <w:pPr>
              <w:pStyle w:val="CRCoverPage"/>
              <w:spacing w:after="0"/>
              <w:jc w:val="right"/>
            </w:pPr>
            <w:commentRangeStart w:id="9"/>
            <w:r>
              <w:sym w:font="Wingdings" w:char="F07A"/>
            </w:r>
            <w:commentRangeEnd w:id="9"/>
            <w:r>
              <w:rPr>
                <w:rStyle w:val="Marquedecommentaire"/>
                <w:rFonts w:ascii="Times New Roman" w:hAnsi="Times New Roman"/>
                <w:vanish/>
              </w:rPr>
              <w:commentReference w:id="9"/>
            </w:r>
          </w:p>
        </w:tc>
        <w:tc>
          <w:tcPr>
            <w:tcW w:w="1984" w:type="dxa"/>
            <w:gridSpan w:val="4"/>
            <w:shd w:val="pct30" w:color="FFFF00" w:fill="auto"/>
          </w:tcPr>
          <w:p w14:paraId="7BE161AC" w14:textId="30586584" w:rsidR="00F1635B" w:rsidRPr="006F075D" w:rsidRDefault="007809C7" w:rsidP="00F60B3B">
            <w:pPr>
              <w:pStyle w:val="CRCoverPage"/>
              <w:spacing w:after="0"/>
              <w:jc w:val="right"/>
              <w:rPr>
                <w:b/>
                <w:sz w:val="28"/>
              </w:rPr>
            </w:pPr>
            <w:r>
              <w:rPr>
                <w:b/>
                <w:sz w:val="28"/>
              </w:rPr>
              <w:t>102</w:t>
            </w:r>
            <w:r w:rsidRPr="006F075D">
              <w:rPr>
                <w:b/>
                <w:sz w:val="28"/>
              </w:rPr>
              <w:t xml:space="preserve"> </w:t>
            </w:r>
            <w:r>
              <w:rPr>
                <w:b/>
                <w:sz w:val="28"/>
              </w:rPr>
              <w:t>241</w:t>
            </w:r>
          </w:p>
        </w:tc>
        <w:tc>
          <w:tcPr>
            <w:tcW w:w="567" w:type="dxa"/>
          </w:tcPr>
          <w:p w14:paraId="106D038A" w14:textId="77777777" w:rsidR="00F1635B" w:rsidRDefault="00F1635B">
            <w:pPr>
              <w:pStyle w:val="CRCoverPage"/>
              <w:spacing w:after="0"/>
              <w:jc w:val="center"/>
            </w:pPr>
            <w:r>
              <w:rPr>
                <w:b/>
                <w:sz w:val="28"/>
              </w:rPr>
              <w:t>CR</w:t>
            </w:r>
          </w:p>
        </w:tc>
        <w:tc>
          <w:tcPr>
            <w:tcW w:w="1276" w:type="dxa"/>
            <w:gridSpan w:val="3"/>
            <w:shd w:val="pct30" w:color="FFFF00" w:fill="auto"/>
          </w:tcPr>
          <w:p w14:paraId="412D88F1" w14:textId="5A81F3F3" w:rsidR="00F1635B" w:rsidRDefault="00AE011B">
            <w:pPr>
              <w:pStyle w:val="CRCoverPage"/>
              <w:spacing w:after="0"/>
              <w:jc w:val="center"/>
              <w:rPr>
                <w:b/>
                <w:sz w:val="28"/>
              </w:rPr>
            </w:pPr>
            <w:r>
              <w:rPr>
                <w:b/>
                <w:sz w:val="28"/>
              </w:rPr>
              <w:t>191</w:t>
            </w:r>
          </w:p>
        </w:tc>
        <w:tc>
          <w:tcPr>
            <w:tcW w:w="709" w:type="dxa"/>
          </w:tcPr>
          <w:p w14:paraId="0AEB6E27" w14:textId="77777777" w:rsidR="00F1635B" w:rsidRDefault="00F1635B">
            <w:pPr>
              <w:pStyle w:val="CRCoverPage"/>
              <w:tabs>
                <w:tab w:val="right" w:pos="625"/>
              </w:tabs>
              <w:spacing w:after="0"/>
              <w:rPr>
                <w:lang w:val="en-US"/>
              </w:rPr>
            </w:pPr>
            <w:commentRangeStart w:id="10"/>
            <w:r>
              <w:sym w:font="Wingdings" w:char="F07A"/>
            </w:r>
            <w:commentRangeEnd w:id="10"/>
            <w:r>
              <w:rPr>
                <w:rStyle w:val="Marquedecommentaire"/>
                <w:rFonts w:ascii="Times New Roman" w:hAnsi="Times New Roman"/>
                <w:vanish/>
              </w:rPr>
              <w:commentReference w:id="10"/>
            </w:r>
            <w:r>
              <w:tab/>
            </w:r>
            <w:r>
              <w:rPr>
                <w:lang w:val="en-US"/>
              </w:rPr>
              <w:t>rev</w:t>
            </w:r>
          </w:p>
        </w:tc>
        <w:tc>
          <w:tcPr>
            <w:tcW w:w="567" w:type="dxa"/>
            <w:gridSpan w:val="3"/>
            <w:shd w:val="pct30" w:color="FFFF00" w:fill="auto"/>
          </w:tcPr>
          <w:p w14:paraId="04ED9787" w14:textId="179724B6" w:rsidR="00F1635B" w:rsidRPr="00A94860" w:rsidRDefault="00F1635B">
            <w:pPr>
              <w:pStyle w:val="CRCoverPage"/>
              <w:spacing w:after="0"/>
              <w:jc w:val="center"/>
              <w:rPr>
                <w:b/>
                <w:sz w:val="28"/>
              </w:rPr>
            </w:pPr>
          </w:p>
        </w:tc>
        <w:tc>
          <w:tcPr>
            <w:tcW w:w="1909" w:type="dxa"/>
            <w:gridSpan w:val="5"/>
          </w:tcPr>
          <w:p w14:paraId="29DAC2DA" w14:textId="77777777" w:rsidR="00F1635B" w:rsidRDefault="00F1635B">
            <w:pPr>
              <w:pStyle w:val="CRCoverPage"/>
              <w:tabs>
                <w:tab w:val="right" w:pos="1825"/>
              </w:tabs>
              <w:spacing w:after="0"/>
              <w:rPr>
                <w:lang w:val="fr-FR"/>
              </w:rPr>
            </w:pPr>
            <w:commentRangeStart w:id="11"/>
            <w:r>
              <w:sym w:font="Wingdings" w:char="F07A"/>
            </w:r>
            <w:commentRangeEnd w:id="11"/>
            <w:r>
              <w:rPr>
                <w:rStyle w:val="Marquedecommentaire"/>
                <w:rFonts w:ascii="Times New Roman" w:hAnsi="Times New Roman"/>
                <w:vanish/>
              </w:rPr>
              <w:commentReference w:id="11"/>
            </w:r>
            <w:r>
              <w:rPr>
                <w:lang w:val="fr-FR"/>
              </w:rPr>
              <w:tab/>
              <w:t>Current version:</w:t>
            </w:r>
          </w:p>
        </w:tc>
        <w:tc>
          <w:tcPr>
            <w:tcW w:w="992" w:type="dxa"/>
            <w:gridSpan w:val="2"/>
            <w:shd w:val="pct30" w:color="FFFF00" w:fill="auto"/>
          </w:tcPr>
          <w:p w14:paraId="4871F080" w14:textId="23A3E30F" w:rsidR="00F1635B" w:rsidRPr="006F075D" w:rsidRDefault="007809C7" w:rsidP="00F60B3B">
            <w:pPr>
              <w:pStyle w:val="CRCoverPage"/>
              <w:spacing w:after="0"/>
              <w:jc w:val="center"/>
              <w:rPr>
                <w:lang w:val="en-US"/>
              </w:rPr>
            </w:pPr>
            <w:r>
              <w:rPr>
                <w:b/>
                <w:sz w:val="28"/>
              </w:rPr>
              <w:t>17.2.0</w:t>
            </w:r>
          </w:p>
        </w:tc>
        <w:tc>
          <w:tcPr>
            <w:tcW w:w="785" w:type="dxa"/>
            <w:gridSpan w:val="2"/>
            <w:tcBorders>
              <w:right w:val="single" w:sz="4" w:space="0" w:color="auto"/>
            </w:tcBorders>
          </w:tcPr>
          <w:p w14:paraId="56242708" w14:textId="77777777" w:rsidR="00F1635B" w:rsidRDefault="00F1635B">
            <w:pPr>
              <w:pStyle w:val="CRCoverPage"/>
              <w:spacing w:after="0"/>
            </w:pPr>
            <w:commentRangeStart w:id="12"/>
            <w:r>
              <w:sym w:font="Wingdings" w:char="F07A"/>
            </w:r>
            <w:commentRangeEnd w:id="12"/>
            <w:r>
              <w:rPr>
                <w:rStyle w:val="Marquedecommentaire"/>
                <w:rFonts w:ascii="Times New Roman" w:hAnsi="Times New Roman"/>
                <w:vanish/>
              </w:rPr>
              <w:commentReference w:id="12"/>
            </w:r>
          </w:p>
        </w:tc>
      </w:tr>
      <w:tr w:rsidR="00F1635B" w14:paraId="5ABEEE76"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703C7770" w14:textId="77777777" w:rsidR="00F1635B" w:rsidRDefault="00F1635B">
            <w:pPr>
              <w:pStyle w:val="CRCoverPage"/>
              <w:spacing w:after="0"/>
            </w:pPr>
          </w:p>
        </w:tc>
      </w:tr>
      <w:tr w:rsidR="00F1635B" w14:paraId="44228208" w14:textId="77777777" w:rsidTr="005B7F18">
        <w:tblPrEx>
          <w:tblCellMar>
            <w:left w:w="42" w:type="dxa"/>
            <w:right w:w="42" w:type="dxa"/>
          </w:tblCellMar>
        </w:tblPrEx>
        <w:tc>
          <w:tcPr>
            <w:tcW w:w="9640" w:type="dxa"/>
            <w:gridSpan w:val="22"/>
            <w:tcBorders>
              <w:top w:val="single" w:sz="4" w:space="0" w:color="auto"/>
            </w:tcBorders>
          </w:tcPr>
          <w:p w14:paraId="69CEF88F" w14:textId="142C2B52" w:rsidR="00F1635B" w:rsidRDefault="00F1635B">
            <w:pPr>
              <w:pStyle w:val="CRCoverPage"/>
              <w:spacing w:after="0"/>
              <w:jc w:val="center"/>
            </w:pPr>
            <w:r>
              <w:rPr>
                <w:i/>
              </w:rPr>
              <w:t xml:space="preserve">For </w:t>
            </w:r>
            <w:r w:rsidRPr="00684187">
              <w:rPr>
                <w:rFonts w:ascii="Helvetica" w:hAnsi="Helvetica"/>
                <w:b/>
                <w:i/>
                <w:sz w:val="24"/>
              </w:rPr>
              <w:t>HE</w:t>
            </w:r>
            <w:bookmarkStart w:id="13" w:name="_Hlt497126619"/>
            <w:r w:rsidRPr="00684187">
              <w:rPr>
                <w:rFonts w:ascii="Helvetica" w:hAnsi="Helvetica"/>
                <w:b/>
                <w:i/>
                <w:sz w:val="24"/>
              </w:rPr>
              <w:t>L</w:t>
            </w:r>
            <w:bookmarkEnd w:id="13"/>
            <w:r w:rsidRPr="00684187">
              <w:rPr>
                <w:rFonts w:ascii="Helvetica" w:hAnsi="Helvetica"/>
                <w:b/>
                <w:i/>
                <w:sz w:val="24"/>
              </w:rPr>
              <w:t>P</w:t>
            </w:r>
            <w:r>
              <w:rPr>
                <w:i/>
              </w:rPr>
              <w:t xml:space="preserve"> look at the pop-up text over the </w:t>
            </w:r>
            <w:commentRangeStart w:id="14"/>
            <w:r>
              <w:sym w:font="Wingdings" w:char="F07A"/>
            </w:r>
            <w:commentRangeEnd w:id="14"/>
            <w:r>
              <w:rPr>
                <w:rStyle w:val="Marquedecommentaire"/>
                <w:rFonts w:ascii="Times New Roman" w:hAnsi="Times New Roman"/>
                <w:vanish/>
              </w:rPr>
              <w:commentReference w:id="14"/>
            </w:r>
            <w:r>
              <w:t xml:space="preserve"> </w:t>
            </w:r>
            <w:r>
              <w:rPr>
                <w:i/>
              </w:rPr>
              <w:t>symbols.</w:t>
            </w:r>
          </w:p>
        </w:tc>
      </w:tr>
      <w:tr w:rsidR="00F1635B" w14:paraId="7AF2EC81" w14:textId="77777777" w:rsidTr="005B7F18">
        <w:tblPrEx>
          <w:tblCellMar>
            <w:left w:w="42" w:type="dxa"/>
            <w:right w:w="42" w:type="dxa"/>
          </w:tblCellMar>
        </w:tblPrEx>
        <w:tc>
          <w:tcPr>
            <w:tcW w:w="9640" w:type="dxa"/>
            <w:gridSpan w:val="22"/>
          </w:tcPr>
          <w:p w14:paraId="7AE33EF3" w14:textId="77777777" w:rsidR="00F1635B" w:rsidRDefault="00F1635B">
            <w:pPr>
              <w:pStyle w:val="CRCoverPage"/>
              <w:spacing w:after="0"/>
            </w:pPr>
          </w:p>
        </w:tc>
      </w:tr>
      <w:tr w:rsidR="00F1635B" w14:paraId="5D07BFB5" w14:textId="77777777" w:rsidTr="005B7F18">
        <w:tblPrEx>
          <w:tblCellMar>
            <w:left w:w="42" w:type="dxa"/>
            <w:right w:w="42" w:type="dxa"/>
          </w:tblCellMar>
        </w:tblPrEx>
        <w:tc>
          <w:tcPr>
            <w:tcW w:w="2835" w:type="dxa"/>
            <w:gridSpan w:val="5"/>
          </w:tcPr>
          <w:p w14:paraId="5468175C" w14:textId="77777777"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Marquedecommentaire"/>
                <w:rFonts w:ascii="Times New Roman" w:hAnsi="Times New Roman"/>
                <w:vanish/>
              </w:rPr>
              <w:commentReference w:id="15"/>
            </w:r>
          </w:p>
        </w:tc>
        <w:tc>
          <w:tcPr>
            <w:tcW w:w="930" w:type="dxa"/>
            <w:gridSpan w:val="2"/>
            <w:tcBorders>
              <w:right w:val="single" w:sz="4" w:space="0" w:color="auto"/>
            </w:tcBorders>
          </w:tcPr>
          <w:p w14:paraId="3855000F" w14:textId="5869F87F" w:rsidR="00F1635B" w:rsidRDefault="00A47375">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468CA29A" w:rsidR="00F1635B" w:rsidRDefault="007809C7">
            <w:pPr>
              <w:pStyle w:val="CRCoverPage"/>
              <w:spacing w:after="0"/>
              <w:jc w:val="center"/>
              <w:rPr>
                <w:b/>
                <w:caps/>
                <w:lang w:val="en-US"/>
              </w:rPr>
            </w:pPr>
            <w:ins w:id="16" w:author="Irene Alemán Pardo" w:date="2022-12-05T14:14:00Z">
              <w:r>
                <w:rPr>
                  <w:b/>
                  <w:caps/>
                  <w:lang w:val="en-US"/>
                </w:rPr>
                <w:t>x</w:t>
              </w:r>
            </w:ins>
          </w:p>
        </w:tc>
        <w:tc>
          <w:tcPr>
            <w:tcW w:w="1622" w:type="dxa"/>
            <w:gridSpan w:val="4"/>
            <w:tcBorders>
              <w:left w:val="single" w:sz="4" w:space="0" w:color="auto"/>
              <w:right w:val="single" w:sz="4" w:space="0" w:color="auto"/>
            </w:tcBorders>
          </w:tcPr>
          <w:p w14:paraId="29DE93DB"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ADB0FC6" w14:textId="77777777" w:rsidR="00F1635B" w:rsidRDefault="00F1635B">
            <w:pPr>
              <w:pStyle w:val="CRCoverPage"/>
              <w:spacing w:after="0"/>
              <w:jc w:val="center"/>
              <w:rPr>
                <w:b/>
                <w:caps/>
                <w:lang w:val="en-US"/>
              </w:rPr>
            </w:pPr>
          </w:p>
        </w:tc>
        <w:tc>
          <w:tcPr>
            <w:tcW w:w="1843" w:type="dxa"/>
            <w:gridSpan w:val="4"/>
            <w:tcBorders>
              <w:left w:val="single" w:sz="4" w:space="0" w:color="auto"/>
              <w:right w:val="single" w:sz="4" w:space="0" w:color="auto"/>
            </w:tcBorders>
          </w:tcPr>
          <w:p w14:paraId="20F90941" w14:textId="77777777" w:rsidR="00F1635B" w:rsidRDefault="00F1635B">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77777777" w:rsidR="00F1635B" w:rsidRDefault="00F1635B">
            <w:pPr>
              <w:pStyle w:val="CRCoverPage"/>
              <w:spacing w:after="0"/>
              <w:jc w:val="center"/>
              <w:rPr>
                <w:b/>
                <w:caps/>
              </w:rPr>
            </w:pPr>
          </w:p>
        </w:tc>
        <w:tc>
          <w:tcPr>
            <w:tcW w:w="1276" w:type="dxa"/>
            <w:gridSpan w:val="2"/>
            <w:tcBorders>
              <w:left w:val="single" w:sz="4" w:space="0" w:color="auto"/>
            </w:tcBorders>
          </w:tcPr>
          <w:p w14:paraId="4177507F" w14:textId="77777777" w:rsidR="00F1635B" w:rsidRDefault="00F1635B">
            <w:pPr>
              <w:pStyle w:val="CRCoverPage"/>
              <w:spacing w:after="0"/>
              <w:jc w:val="right"/>
            </w:pPr>
          </w:p>
        </w:tc>
        <w:tc>
          <w:tcPr>
            <w:tcW w:w="284" w:type="dxa"/>
          </w:tcPr>
          <w:p w14:paraId="1957EC0F" w14:textId="77777777" w:rsidR="00F1635B" w:rsidRDefault="00F1635B">
            <w:pPr>
              <w:pStyle w:val="CRCoverPage"/>
              <w:spacing w:after="0"/>
            </w:pPr>
          </w:p>
        </w:tc>
      </w:tr>
      <w:tr w:rsidR="00F1635B" w14:paraId="2E718577" w14:textId="77777777" w:rsidTr="005B7F18">
        <w:tblPrEx>
          <w:tblCellMar>
            <w:left w:w="42" w:type="dxa"/>
            <w:right w:w="42" w:type="dxa"/>
          </w:tblCellMar>
        </w:tblPrEx>
        <w:tc>
          <w:tcPr>
            <w:tcW w:w="9640" w:type="dxa"/>
            <w:gridSpan w:val="22"/>
          </w:tcPr>
          <w:p w14:paraId="0D526ECE" w14:textId="77777777" w:rsidR="00F1635B" w:rsidRDefault="00F1635B">
            <w:pPr>
              <w:pStyle w:val="CRCoverPage"/>
              <w:spacing w:after="0"/>
            </w:pPr>
          </w:p>
        </w:tc>
      </w:tr>
      <w:tr w:rsidR="00F1635B" w:rsidRPr="00C32037" w14:paraId="0D7F7D76" w14:textId="77777777" w:rsidTr="005B7F18">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F1635B" w:rsidRDefault="00F1635B">
            <w:pPr>
              <w:pStyle w:val="CRCoverPage"/>
              <w:tabs>
                <w:tab w:val="right" w:pos="1759"/>
              </w:tabs>
              <w:spacing w:after="0"/>
              <w:rPr>
                <w:b/>
                <w:i/>
              </w:rPr>
            </w:pPr>
            <w:r>
              <w:rPr>
                <w:b/>
                <w:i/>
              </w:rPr>
              <w:t>Title:</w:t>
            </w:r>
            <w:r>
              <w:rPr>
                <w:b/>
                <w:i/>
              </w:rPr>
              <w:tab/>
            </w:r>
            <w:commentRangeStart w:id="17"/>
            <w:r>
              <w:sym w:font="Wingdings" w:char="F07A"/>
            </w:r>
            <w:commentRangeEnd w:id="17"/>
            <w:r>
              <w:rPr>
                <w:rStyle w:val="Marquedecommentaire"/>
                <w:rFonts w:ascii="Times New Roman" w:hAnsi="Times New Roman"/>
                <w:vanish/>
              </w:rPr>
              <w:commentReference w:id="17"/>
            </w:r>
          </w:p>
        </w:tc>
        <w:tc>
          <w:tcPr>
            <w:tcW w:w="7797" w:type="dxa"/>
            <w:gridSpan w:val="20"/>
            <w:tcBorders>
              <w:top w:val="single" w:sz="4" w:space="0" w:color="auto"/>
              <w:right w:val="single" w:sz="4" w:space="0" w:color="auto"/>
            </w:tcBorders>
            <w:shd w:val="pct30" w:color="FFFF00" w:fill="auto"/>
          </w:tcPr>
          <w:p w14:paraId="03D7EBD8" w14:textId="34C923D0" w:rsidR="00F1635B" w:rsidRPr="00C32037" w:rsidRDefault="007809C7" w:rsidP="00F60B3B">
            <w:pPr>
              <w:pStyle w:val="CRCoverPage"/>
              <w:spacing w:after="0"/>
              <w:ind w:left="100"/>
              <w:rPr>
                <w:rFonts w:cs="Arial"/>
                <w:color w:val="000000"/>
              </w:rPr>
            </w:pPr>
            <w:r w:rsidRPr="006144CB">
              <w:t>New values 'Reserved by 3GPP'</w:t>
            </w:r>
            <w:r w:rsidR="00EB0B1D">
              <w:t xml:space="preserve"> in the definition of events</w:t>
            </w:r>
          </w:p>
        </w:tc>
      </w:tr>
      <w:tr w:rsidR="00F1635B" w:rsidRPr="00C32037" w14:paraId="4025D230" w14:textId="77777777" w:rsidTr="005B7F18">
        <w:tblPrEx>
          <w:tblCellMar>
            <w:left w:w="42" w:type="dxa"/>
            <w:right w:w="42" w:type="dxa"/>
          </w:tblCellMar>
        </w:tblPrEx>
        <w:tc>
          <w:tcPr>
            <w:tcW w:w="1843" w:type="dxa"/>
            <w:gridSpan w:val="2"/>
            <w:tcBorders>
              <w:left w:val="single" w:sz="4" w:space="0" w:color="auto"/>
            </w:tcBorders>
          </w:tcPr>
          <w:p w14:paraId="6EFCCFFC" w14:textId="77777777" w:rsidR="00F1635B" w:rsidRPr="00C32037" w:rsidRDefault="00F1635B">
            <w:pPr>
              <w:pStyle w:val="CRCoverPage"/>
              <w:spacing w:after="0"/>
              <w:rPr>
                <w:b/>
                <w:i/>
              </w:rPr>
            </w:pPr>
          </w:p>
        </w:tc>
        <w:tc>
          <w:tcPr>
            <w:tcW w:w="7797" w:type="dxa"/>
            <w:gridSpan w:val="20"/>
            <w:tcBorders>
              <w:right w:val="single" w:sz="4" w:space="0" w:color="auto"/>
            </w:tcBorders>
          </w:tcPr>
          <w:p w14:paraId="73C3F89F" w14:textId="77777777" w:rsidR="00F1635B" w:rsidRPr="00C32037" w:rsidRDefault="00F1635B">
            <w:pPr>
              <w:pStyle w:val="CRCoverPage"/>
              <w:spacing w:after="0"/>
            </w:pPr>
          </w:p>
        </w:tc>
      </w:tr>
      <w:tr w:rsidR="00F1635B" w14:paraId="47937390" w14:textId="77777777" w:rsidTr="005B7F18">
        <w:tblPrEx>
          <w:tblCellMar>
            <w:left w:w="42" w:type="dxa"/>
            <w:right w:w="42" w:type="dxa"/>
          </w:tblCellMar>
        </w:tblPrEx>
        <w:tc>
          <w:tcPr>
            <w:tcW w:w="1843" w:type="dxa"/>
            <w:gridSpan w:val="2"/>
            <w:tcBorders>
              <w:left w:val="single" w:sz="4" w:space="0" w:color="auto"/>
            </w:tcBorders>
          </w:tcPr>
          <w:p w14:paraId="05FD60F8" w14:textId="77777777" w:rsidR="00F1635B" w:rsidRDefault="00F1635B">
            <w:pPr>
              <w:pStyle w:val="CRCoverPage"/>
              <w:tabs>
                <w:tab w:val="right" w:pos="1759"/>
              </w:tabs>
              <w:spacing w:after="0"/>
              <w:rPr>
                <w:b/>
                <w:i/>
                <w:lang w:val="fr-FR"/>
              </w:rPr>
            </w:pPr>
            <w:r>
              <w:rPr>
                <w:b/>
                <w:i/>
                <w:lang w:val="fr-FR"/>
              </w:rPr>
              <w:t>Source:</w:t>
            </w:r>
            <w:r>
              <w:rPr>
                <w:b/>
                <w:i/>
                <w:lang w:val="fr-FR"/>
              </w:rPr>
              <w:tab/>
            </w:r>
            <w:commentRangeStart w:id="18"/>
            <w:r>
              <w:sym w:font="Wingdings" w:char="F07A"/>
            </w:r>
            <w:commentRangeEnd w:id="18"/>
            <w:r>
              <w:rPr>
                <w:rStyle w:val="Marquedecommentaire"/>
                <w:rFonts w:ascii="Times New Roman" w:hAnsi="Times New Roman"/>
                <w:vanish/>
              </w:rPr>
              <w:commentReference w:id="18"/>
            </w:r>
          </w:p>
        </w:tc>
        <w:tc>
          <w:tcPr>
            <w:tcW w:w="7797" w:type="dxa"/>
            <w:gridSpan w:val="20"/>
            <w:tcBorders>
              <w:right w:val="single" w:sz="4" w:space="0" w:color="auto"/>
            </w:tcBorders>
            <w:shd w:val="pct30" w:color="FFFF00" w:fill="auto"/>
          </w:tcPr>
          <w:p w14:paraId="647DC24A" w14:textId="6633815A" w:rsidR="00F1635B" w:rsidRDefault="00AE011B">
            <w:pPr>
              <w:pStyle w:val="CRCoverPage"/>
              <w:spacing w:after="0"/>
              <w:ind w:left="100"/>
              <w:rPr>
                <w:rFonts w:cs="Arial"/>
                <w:color w:val="000000"/>
                <w:lang w:val="en-US" w:eastAsia="ja-JP"/>
              </w:rPr>
            </w:pPr>
            <w:r>
              <w:rPr>
                <w:rFonts w:cs="Arial"/>
                <w:color w:val="000000"/>
                <w:lang w:val="en-US" w:eastAsia="ja-JP"/>
              </w:rPr>
              <w:t>SET TEC</w:t>
            </w:r>
          </w:p>
        </w:tc>
      </w:tr>
      <w:tr w:rsidR="00F1635B" w14:paraId="0F16D138" w14:textId="77777777" w:rsidTr="005B7F18">
        <w:tblPrEx>
          <w:tblCellMar>
            <w:left w:w="42" w:type="dxa"/>
            <w:right w:w="42" w:type="dxa"/>
          </w:tblCellMar>
        </w:tblPrEx>
        <w:tc>
          <w:tcPr>
            <w:tcW w:w="1843" w:type="dxa"/>
            <w:gridSpan w:val="2"/>
            <w:tcBorders>
              <w:left w:val="single" w:sz="4" w:space="0" w:color="auto"/>
            </w:tcBorders>
          </w:tcPr>
          <w:p w14:paraId="7EC53D9D" w14:textId="77777777" w:rsidR="00F1635B" w:rsidRDefault="00F1635B">
            <w:pPr>
              <w:pStyle w:val="CRCoverPage"/>
              <w:spacing w:after="0"/>
              <w:rPr>
                <w:b/>
                <w:i/>
                <w:lang w:val="en-US"/>
              </w:rPr>
            </w:pPr>
          </w:p>
        </w:tc>
        <w:tc>
          <w:tcPr>
            <w:tcW w:w="7797" w:type="dxa"/>
            <w:gridSpan w:val="20"/>
            <w:tcBorders>
              <w:right w:val="single" w:sz="4" w:space="0" w:color="auto"/>
            </w:tcBorders>
          </w:tcPr>
          <w:p w14:paraId="6FD9BC39" w14:textId="77777777" w:rsidR="00F1635B" w:rsidRDefault="00F1635B">
            <w:pPr>
              <w:pStyle w:val="CRCoverPage"/>
              <w:spacing w:after="0"/>
              <w:rPr>
                <w:lang w:val="en-US"/>
              </w:rPr>
            </w:pPr>
          </w:p>
        </w:tc>
      </w:tr>
      <w:tr w:rsidR="00F1635B" w14:paraId="4B93EC50" w14:textId="77777777" w:rsidTr="005B7F18">
        <w:tblPrEx>
          <w:tblCellMar>
            <w:left w:w="42" w:type="dxa"/>
            <w:right w:w="42" w:type="dxa"/>
          </w:tblCellMar>
        </w:tblPrEx>
        <w:tc>
          <w:tcPr>
            <w:tcW w:w="1843" w:type="dxa"/>
            <w:gridSpan w:val="2"/>
            <w:tcBorders>
              <w:left w:val="single" w:sz="4" w:space="0" w:color="auto"/>
            </w:tcBorders>
          </w:tcPr>
          <w:p w14:paraId="79650438" w14:textId="77777777" w:rsidR="00F1635B" w:rsidRDefault="00F1635B">
            <w:pPr>
              <w:pStyle w:val="CRCoverPage"/>
              <w:tabs>
                <w:tab w:val="right" w:pos="1759"/>
              </w:tabs>
              <w:spacing w:after="0"/>
              <w:rPr>
                <w:b/>
                <w:i/>
              </w:rPr>
            </w:pPr>
            <w:r>
              <w:rPr>
                <w:b/>
                <w:i/>
              </w:rPr>
              <w:t>Work item name:</w:t>
            </w:r>
            <w:r>
              <w:rPr>
                <w:b/>
                <w:i/>
              </w:rPr>
              <w:tab/>
            </w:r>
            <w:commentRangeStart w:id="19"/>
            <w:r>
              <w:sym w:font="Wingdings" w:char="F07A"/>
            </w:r>
            <w:commentRangeEnd w:id="19"/>
            <w:r>
              <w:rPr>
                <w:rStyle w:val="Marquedecommentaire"/>
                <w:rFonts w:ascii="Times New Roman" w:hAnsi="Times New Roman"/>
                <w:vanish/>
              </w:rPr>
              <w:commentReference w:id="19"/>
            </w:r>
          </w:p>
        </w:tc>
        <w:tc>
          <w:tcPr>
            <w:tcW w:w="3827" w:type="dxa"/>
            <w:gridSpan w:val="10"/>
            <w:shd w:val="pct30" w:color="FFFF00" w:fill="auto"/>
          </w:tcPr>
          <w:p w14:paraId="335FBEFF" w14:textId="67A6E251" w:rsidR="00F1635B" w:rsidRDefault="007809C7" w:rsidP="006F075D">
            <w:pPr>
              <w:pStyle w:val="CRCoverPage"/>
              <w:spacing w:after="0"/>
              <w:ind w:left="100"/>
            </w:pPr>
            <w:r>
              <w:t>TEI17</w:t>
            </w:r>
          </w:p>
        </w:tc>
        <w:tc>
          <w:tcPr>
            <w:tcW w:w="426" w:type="dxa"/>
            <w:gridSpan w:val="2"/>
            <w:tcBorders>
              <w:left w:val="nil"/>
            </w:tcBorders>
          </w:tcPr>
          <w:p w14:paraId="7B2F10C7" w14:textId="77777777" w:rsidR="00F1635B" w:rsidRDefault="00F1635B">
            <w:pPr>
              <w:pStyle w:val="CRCoverPage"/>
              <w:spacing w:after="0"/>
              <w:ind w:right="100"/>
            </w:pPr>
          </w:p>
        </w:tc>
        <w:tc>
          <w:tcPr>
            <w:tcW w:w="1417" w:type="dxa"/>
            <w:gridSpan w:val="2"/>
            <w:tcBorders>
              <w:left w:val="nil"/>
            </w:tcBorders>
          </w:tcPr>
          <w:p w14:paraId="57A3A1D2" w14:textId="77777777" w:rsidR="00F1635B" w:rsidRDefault="00F1635B">
            <w:pPr>
              <w:pStyle w:val="CRCoverPage"/>
              <w:spacing w:after="0"/>
              <w:jc w:val="right"/>
            </w:pPr>
            <w:r>
              <w:rPr>
                <w:b/>
                <w:i/>
              </w:rPr>
              <w:t xml:space="preserve">Date: </w:t>
            </w:r>
            <w:commentRangeStart w:id="20"/>
            <w:r>
              <w:sym w:font="Wingdings" w:char="F07A"/>
            </w:r>
            <w:commentRangeEnd w:id="20"/>
            <w:r>
              <w:rPr>
                <w:rStyle w:val="Marquedecommentaire"/>
                <w:rFonts w:ascii="Times New Roman" w:hAnsi="Times New Roman"/>
                <w:vanish/>
              </w:rPr>
              <w:commentReference w:id="20"/>
            </w:r>
          </w:p>
        </w:tc>
        <w:tc>
          <w:tcPr>
            <w:tcW w:w="2127" w:type="dxa"/>
            <w:gridSpan w:val="6"/>
            <w:tcBorders>
              <w:right w:val="single" w:sz="4" w:space="0" w:color="auto"/>
            </w:tcBorders>
            <w:shd w:val="pct30" w:color="FFFF00" w:fill="auto"/>
          </w:tcPr>
          <w:p w14:paraId="3B83D51F" w14:textId="06B305B2" w:rsidR="00F1635B" w:rsidRDefault="007809C7" w:rsidP="00F60B3B">
            <w:pPr>
              <w:pStyle w:val="CRCoverPage"/>
              <w:spacing w:after="0"/>
              <w:ind w:left="100"/>
            </w:pPr>
            <w:r>
              <w:t>06/12/2022</w:t>
            </w:r>
          </w:p>
        </w:tc>
      </w:tr>
      <w:tr w:rsidR="00F1635B" w14:paraId="371163F6" w14:textId="77777777" w:rsidTr="005B7F18">
        <w:tblPrEx>
          <w:tblCellMar>
            <w:left w:w="42" w:type="dxa"/>
            <w:right w:w="42" w:type="dxa"/>
          </w:tblCellMar>
        </w:tblPrEx>
        <w:tc>
          <w:tcPr>
            <w:tcW w:w="1843" w:type="dxa"/>
            <w:gridSpan w:val="2"/>
            <w:tcBorders>
              <w:left w:val="single" w:sz="4" w:space="0" w:color="auto"/>
            </w:tcBorders>
          </w:tcPr>
          <w:p w14:paraId="04DDA20A" w14:textId="77777777" w:rsidR="00F1635B" w:rsidRDefault="00F1635B">
            <w:pPr>
              <w:pStyle w:val="CRCoverPage"/>
              <w:spacing w:after="0"/>
              <w:rPr>
                <w:b/>
                <w:i/>
              </w:rPr>
            </w:pPr>
          </w:p>
        </w:tc>
        <w:tc>
          <w:tcPr>
            <w:tcW w:w="1559" w:type="dxa"/>
            <w:gridSpan w:val="4"/>
          </w:tcPr>
          <w:p w14:paraId="459E1F77" w14:textId="77777777" w:rsidR="00F1635B" w:rsidRDefault="00F1635B">
            <w:pPr>
              <w:pStyle w:val="CRCoverPage"/>
              <w:spacing w:after="0"/>
            </w:pPr>
          </w:p>
        </w:tc>
        <w:tc>
          <w:tcPr>
            <w:tcW w:w="2694" w:type="dxa"/>
            <w:gridSpan w:val="8"/>
          </w:tcPr>
          <w:p w14:paraId="5E29FD28" w14:textId="77777777" w:rsidR="00F1635B" w:rsidRDefault="00F1635B">
            <w:pPr>
              <w:pStyle w:val="CRCoverPage"/>
              <w:spacing w:after="0"/>
            </w:pPr>
          </w:p>
        </w:tc>
        <w:tc>
          <w:tcPr>
            <w:tcW w:w="1417" w:type="dxa"/>
            <w:gridSpan w:val="2"/>
          </w:tcPr>
          <w:p w14:paraId="0BE1DB13" w14:textId="77777777" w:rsidR="00F1635B" w:rsidRDefault="00F1635B">
            <w:pPr>
              <w:pStyle w:val="CRCoverPage"/>
              <w:spacing w:after="0"/>
            </w:pPr>
          </w:p>
        </w:tc>
        <w:tc>
          <w:tcPr>
            <w:tcW w:w="2127" w:type="dxa"/>
            <w:gridSpan w:val="6"/>
            <w:tcBorders>
              <w:right w:val="single" w:sz="4" w:space="0" w:color="auto"/>
            </w:tcBorders>
          </w:tcPr>
          <w:p w14:paraId="729E1ED2" w14:textId="77777777" w:rsidR="00F1635B" w:rsidRDefault="00F1635B">
            <w:pPr>
              <w:pStyle w:val="CRCoverPage"/>
              <w:spacing w:after="0"/>
            </w:pPr>
          </w:p>
        </w:tc>
      </w:tr>
      <w:tr w:rsidR="00F1635B" w14:paraId="41AC6DD3" w14:textId="77777777" w:rsidTr="005B7F18">
        <w:tblPrEx>
          <w:tblCellMar>
            <w:left w:w="42" w:type="dxa"/>
            <w:right w:w="42" w:type="dxa"/>
          </w:tblCellMar>
        </w:tblPrEx>
        <w:trPr>
          <w:cantSplit/>
        </w:trPr>
        <w:tc>
          <w:tcPr>
            <w:tcW w:w="1843" w:type="dxa"/>
            <w:gridSpan w:val="2"/>
            <w:tcBorders>
              <w:left w:val="single" w:sz="4" w:space="0" w:color="auto"/>
            </w:tcBorders>
          </w:tcPr>
          <w:p w14:paraId="3134B001" w14:textId="77777777"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Marquedecommentaire"/>
                <w:rFonts w:ascii="Times New Roman" w:hAnsi="Times New Roman"/>
                <w:vanish/>
              </w:rPr>
              <w:commentReference w:id="21"/>
            </w:r>
          </w:p>
        </w:tc>
        <w:tc>
          <w:tcPr>
            <w:tcW w:w="425" w:type="dxa"/>
            <w:shd w:val="pct30" w:color="FFFF00" w:fill="auto"/>
          </w:tcPr>
          <w:p w14:paraId="4D50F5D2" w14:textId="624607DE" w:rsidR="00F1635B" w:rsidRDefault="00AE011B">
            <w:pPr>
              <w:pStyle w:val="CRCoverPage"/>
              <w:spacing w:after="0"/>
              <w:ind w:left="100"/>
              <w:rPr>
                <w:b/>
              </w:rPr>
            </w:pPr>
            <w:r>
              <w:rPr>
                <w:b/>
              </w:rPr>
              <w:t>F</w:t>
            </w:r>
          </w:p>
        </w:tc>
        <w:tc>
          <w:tcPr>
            <w:tcW w:w="3828" w:type="dxa"/>
            <w:gridSpan w:val="11"/>
            <w:tcBorders>
              <w:left w:val="nil"/>
            </w:tcBorders>
          </w:tcPr>
          <w:p w14:paraId="35F362DD" w14:textId="77777777" w:rsidR="00F1635B" w:rsidRDefault="00F1635B">
            <w:pPr>
              <w:pStyle w:val="CRCoverPage"/>
              <w:spacing w:after="0"/>
            </w:pPr>
          </w:p>
        </w:tc>
        <w:tc>
          <w:tcPr>
            <w:tcW w:w="1417" w:type="dxa"/>
            <w:gridSpan w:val="2"/>
            <w:tcBorders>
              <w:left w:val="nil"/>
            </w:tcBorders>
          </w:tcPr>
          <w:p w14:paraId="55248F80" w14:textId="77777777" w:rsidR="00F1635B" w:rsidRDefault="00F1635B">
            <w:pPr>
              <w:pStyle w:val="CRCoverPage"/>
              <w:spacing w:after="0"/>
              <w:jc w:val="right"/>
              <w:rPr>
                <w:b/>
                <w:i/>
              </w:rPr>
            </w:pPr>
            <w:r>
              <w:rPr>
                <w:b/>
                <w:i/>
              </w:rPr>
              <w:t xml:space="preserve">Release: </w:t>
            </w:r>
            <w:commentRangeStart w:id="22"/>
            <w:r>
              <w:sym w:font="Wingdings" w:char="F07A"/>
            </w:r>
            <w:commentRangeEnd w:id="22"/>
            <w:r>
              <w:rPr>
                <w:rStyle w:val="Marquedecommentaire"/>
                <w:rFonts w:ascii="Times New Roman" w:hAnsi="Times New Roman"/>
                <w:vanish/>
              </w:rPr>
              <w:commentReference w:id="22"/>
            </w:r>
          </w:p>
        </w:tc>
        <w:tc>
          <w:tcPr>
            <w:tcW w:w="2127" w:type="dxa"/>
            <w:gridSpan w:val="6"/>
            <w:tcBorders>
              <w:right w:val="single" w:sz="4" w:space="0" w:color="auto"/>
            </w:tcBorders>
            <w:shd w:val="pct30" w:color="FFFF00" w:fill="auto"/>
          </w:tcPr>
          <w:p w14:paraId="76A20BD2" w14:textId="0EB1BEDC" w:rsidR="00F1635B" w:rsidRDefault="007809C7">
            <w:pPr>
              <w:pStyle w:val="CRCoverPage"/>
              <w:spacing w:after="0"/>
              <w:ind w:left="100"/>
            </w:pPr>
            <w:r>
              <w:t>REL-17</w:t>
            </w:r>
          </w:p>
        </w:tc>
      </w:tr>
      <w:tr w:rsidR="00F1635B" w14:paraId="063939F9" w14:textId="77777777" w:rsidTr="005B7F18">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F1635B" w:rsidRDefault="00F1635B">
            <w:pPr>
              <w:pStyle w:val="CRCoverPage"/>
              <w:spacing w:after="0"/>
              <w:rPr>
                <w:b/>
                <w:i/>
              </w:rPr>
            </w:pPr>
          </w:p>
        </w:tc>
        <w:tc>
          <w:tcPr>
            <w:tcW w:w="4678" w:type="dxa"/>
            <w:gridSpan w:val="13"/>
            <w:tcBorders>
              <w:bottom w:val="single" w:sz="4" w:space="0" w:color="auto"/>
            </w:tcBorders>
          </w:tcPr>
          <w:p w14:paraId="4602C8A6" w14:textId="77777777" w:rsidR="00F1635B" w:rsidRDefault="00F1635B">
            <w:pPr>
              <w:pStyle w:val="CRCoverPage"/>
              <w:spacing w:after="0"/>
              <w:ind w:left="383" w:hanging="383"/>
              <w:rPr>
                <w:i/>
                <w:sz w:val="18"/>
              </w:rPr>
            </w:pPr>
          </w:p>
          <w:p w14:paraId="73D86AAF"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F1635B" w:rsidRDefault="00F1635B">
            <w:pPr>
              <w:pStyle w:val="CRCoverPage"/>
              <w:tabs>
                <w:tab w:val="left" w:pos="950"/>
              </w:tabs>
              <w:spacing w:after="0"/>
              <w:ind w:left="241" w:hanging="241"/>
              <w:rPr>
                <w:i/>
                <w:sz w:val="18"/>
              </w:rPr>
            </w:pPr>
          </w:p>
          <w:p w14:paraId="6D26B132" w14:textId="6B71E541" w:rsidR="00050403" w:rsidRDefault="00F1635B" w:rsidP="00050403">
            <w:pPr>
              <w:pStyle w:val="CRCoverPage"/>
              <w:tabs>
                <w:tab w:val="left" w:pos="950"/>
              </w:tabs>
              <w:spacing w:after="0"/>
              <w:ind w:left="241" w:hanging="241"/>
            </w:pPr>
            <w:r>
              <w:t xml:space="preserve">Use </w:t>
            </w:r>
            <w:r>
              <w:rPr>
                <w:u w:val="single"/>
              </w:rPr>
              <w:t>one</w:t>
            </w:r>
            <w:r>
              <w:t xml:space="preserve"> of the following releases:</w:t>
            </w:r>
            <w:r>
              <w:br/>
            </w:r>
            <w:r w:rsidR="00050403">
              <w:t>REL-13</w:t>
            </w:r>
            <w:r w:rsidR="00050403">
              <w:tab/>
              <w:t xml:space="preserve">(Release 13) </w:t>
            </w:r>
            <w:r w:rsidR="00050403">
              <w:br/>
              <w:t>REL-14</w:t>
            </w:r>
            <w:r w:rsidR="00050403">
              <w:tab/>
              <w:t xml:space="preserve">(Release 14) </w:t>
            </w:r>
            <w:r w:rsidR="00050403">
              <w:br/>
              <w:t>REL-15</w:t>
            </w:r>
            <w:r w:rsidR="00050403">
              <w:tab/>
              <w:t>(Release 15)</w:t>
            </w:r>
            <w:r w:rsidR="00050403">
              <w:br/>
              <w:t>REL-16</w:t>
            </w:r>
            <w:r w:rsidR="00050403">
              <w:tab/>
              <w:t xml:space="preserve">(Release 16) </w:t>
            </w:r>
            <w:r w:rsidR="00050403">
              <w:br/>
              <w:t>REL-17</w:t>
            </w:r>
            <w:r w:rsidR="00050403">
              <w:tab/>
              <w:t xml:space="preserve">(Release 17) </w:t>
            </w:r>
            <w:r w:rsidR="00050403">
              <w:br/>
              <w:t>REL-18</w:t>
            </w:r>
            <w:r w:rsidR="00050403">
              <w:tab/>
              <w:t xml:space="preserve">(Release 18) </w:t>
            </w:r>
            <w:r w:rsidR="00050403">
              <w:br/>
            </w:r>
            <w:r w:rsidR="00473659">
              <w:t>REL-19</w:t>
            </w:r>
            <w:r w:rsidR="00473659">
              <w:tab/>
              <w:t xml:space="preserve">(Release 19) </w:t>
            </w:r>
            <w:r w:rsidR="00473659">
              <w:br/>
            </w:r>
            <w:r w:rsidR="006F075D">
              <w:t>REL-</w:t>
            </w:r>
            <w:r w:rsidR="00473659">
              <w:t>20</w:t>
            </w:r>
            <w:r w:rsidR="006F075D">
              <w:tab/>
              <w:t xml:space="preserve">(Release </w:t>
            </w:r>
            <w:r w:rsidR="00473659">
              <w:t>20</w:t>
            </w:r>
            <w:r w:rsidR="006F075D">
              <w:t xml:space="preserve">) </w:t>
            </w:r>
          </w:p>
          <w:p w14:paraId="3E8EC570" w14:textId="49701D73" w:rsidR="00F1635B" w:rsidRDefault="006F075D" w:rsidP="00050403">
            <w:pPr>
              <w:pStyle w:val="CRCoverPage"/>
              <w:tabs>
                <w:tab w:val="left" w:pos="950"/>
              </w:tabs>
              <w:spacing w:after="0"/>
              <w:ind w:left="241" w:hanging="241"/>
              <w:rPr>
                <w:i/>
                <w:sz w:val="18"/>
              </w:rPr>
            </w:pPr>
            <w:r>
              <w:br/>
            </w:r>
          </w:p>
        </w:tc>
      </w:tr>
      <w:tr w:rsidR="00394585" w14:paraId="4F2B0AA5" w14:textId="77777777" w:rsidTr="005B7F18">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14:paraId="5C71C897" w14:textId="3ABF117B" w:rsidR="00394585" w:rsidRPr="00A42CA7" w:rsidRDefault="00050403">
            <w:pPr>
              <w:pStyle w:val="CRCoverPage"/>
              <w:tabs>
                <w:tab w:val="left" w:pos="950"/>
              </w:tabs>
              <w:spacing w:after="0"/>
              <w:ind w:left="241" w:hanging="241"/>
              <w:rPr>
                <w:sz w:val="14"/>
                <w:szCs w:val="14"/>
                <w:u w:val="single"/>
              </w:rPr>
            </w:pPr>
            <w:r>
              <w:rPr>
                <w:sz w:val="14"/>
                <w:szCs w:val="14"/>
                <w:u w:val="single"/>
              </w:rPr>
              <w:t>TC SET</w:t>
            </w:r>
            <w:r w:rsidR="00394585" w:rsidRPr="00A42CA7">
              <w:rPr>
                <w:sz w:val="14"/>
                <w:szCs w:val="14"/>
                <w:u w:val="single"/>
              </w:rPr>
              <w:t xml:space="preserve"> use of the status "Accepted" for change requests</w:t>
            </w:r>
            <w:r w:rsidR="007A1410" w:rsidRPr="00A42CA7">
              <w:rPr>
                <w:sz w:val="14"/>
                <w:szCs w:val="14"/>
                <w:u w:val="single"/>
              </w:rPr>
              <w:t>:</w:t>
            </w:r>
          </w:p>
          <w:p w14:paraId="14293F78" w14:textId="10F30BD1"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working group</w:t>
            </w:r>
            <w:r w:rsidR="007A1410" w:rsidRPr="00A42CA7">
              <w:rPr>
                <w:sz w:val="14"/>
                <w:szCs w:val="14"/>
              </w:rPr>
              <w:t xml:space="preserve"> level</w:t>
            </w:r>
            <w:r w:rsidR="00394585" w:rsidRPr="00A42CA7">
              <w:rPr>
                <w:sz w:val="14"/>
                <w:szCs w:val="14"/>
              </w:rPr>
              <w:t>, the status "Accepted" means that a change request is acc</w:t>
            </w:r>
            <w:r w:rsidR="00050403">
              <w:rPr>
                <w:sz w:val="14"/>
                <w:szCs w:val="14"/>
              </w:rPr>
              <w:t>epted for presentation to TC SET</w:t>
            </w:r>
            <w:r w:rsidR="00394585" w:rsidRPr="00A42CA7">
              <w:rPr>
                <w:sz w:val="14"/>
                <w:szCs w:val="14"/>
              </w:rPr>
              <w:t xml:space="preserve"> Plenary</w:t>
            </w:r>
            <w:r>
              <w:rPr>
                <w:sz w:val="14"/>
                <w:szCs w:val="14"/>
              </w:rPr>
              <w:t>.</w:t>
            </w:r>
          </w:p>
          <w:p w14:paraId="0D74A6AE" w14:textId="5D05A51F" w:rsidR="00394585" w:rsidRPr="007A1410" w:rsidRDefault="007B4524" w:rsidP="00050403">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1D4C27DF" w14:textId="77777777" w:rsidTr="005B7F18">
        <w:tblPrEx>
          <w:tblCellMar>
            <w:left w:w="42" w:type="dxa"/>
            <w:right w:w="42" w:type="dxa"/>
          </w:tblCellMar>
        </w:tblPrEx>
        <w:tc>
          <w:tcPr>
            <w:tcW w:w="1843" w:type="dxa"/>
            <w:gridSpan w:val="2"/>
          </w:tcPr>
          <w:p w14:paraId="414446F0" w14:textId="77777777" w:rsidR="00F1635B" w:rsidRDefault="00F1635B">
            <w:pPr>
              <w:pStyle w:val="CRCoverPage"/>
              <w:spacing w:after="0"/>
              <w:rPr>
                <w:b/>
                <w:i/>
              </w:rPr>
            </w:pPr>
          </w:p>
        </w:tc>
        <w:tc>
          <w:tcPr>
            <w:tcW w:w="7797" w:type="dxa"/>
            <w:gridSpan w:val="20"/>
          </w:tcPr>
          <w:p w14:paraId="73624DB6" w14:textId="77777777" w:rsidR="00F1635B" w:rsidRDefault="00F1635B">
            <w:pPr>
              <w:pStyle w:val="CRCoverPage"/>
              <w:spacing w:after="0"/>
            </w:pPr>
          </w:p>
        </w:tc>
      </w:tr>
      <w:tr w:rsidR="00F1635B" w14:paraId="56F74C84"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Marquedecommentaire"/>
                <w:rFonts w:ascii="Times New Roman" w:hAnsi="Times New Roman"/>
                <w:vanish/>
              </w:rPr>
              <w:commentReference w:id="23"/>
            </w:r>
          </w:p>
        </w:tc>
        <w:tc>
          <w:tcPr>
            <w:tcW w:w="7372" w:type="dxa"/>
            <w:gridSpan w:val="19"/>
            <w:tcBorders>
              <w:top w:val="single" w:sz="4" w:space="0" w:color="auto"/>
              <w:right w:val="single" w:sz="4" w:space="0" w:color="auto"/>
            </w:tcBorders>
            <w:shd w:val="pct30" w:color="FFFF00" w:fill="auto"/>
          </w:tcPr>
          <w:p w14:paraId="258E1639" w14:textId="02B1A35F" w:rsidR="00180A96" w:rsidRPr="00180A96" w:rsidRDefault="007809C7" w:rsidP="00F60B3B">
            <w:pPr>
              <w:pStyle w:val="CRCoverPage"/>
              <w:spacing w:after="0"/>
              <w:ind w:left="100"/>
            </w:pPr>
            <w:r>
              <w:t xml:space="preserve">In the </w:t>
            </w:r>
            <w:r w:rsidRPr="00F60B3B">
              <w:t xml:space="preserve">C6-220726, 3GPP </w:t>
            </w:r>
            <w:r>
              <w:t xml:space="preserve">CT6 </w:t>
            </w:r>
            <w:r w:rsidRPr="00F60B3B">
              <w:t xml:space="preserve">requested </w:t>
            </w:r>
            <w:r>
              <w:t>to reserved event value for .</w:t>
            </w:r>
            <w:r w:rsidRPr="00AE5F78">
              <w:rPr>
                <w:rFonts w:cs="Arial"/>
              </w:rPr>
              <w:t xml:space="preserve"> EVENT_EVENT_DOWNLOAD_CAG_CELL_SELECTION</w:t>
            </w:r>
            <w:r>
              <w:rPr>
                <w:rFonts w:cs="Arial"/>
              </w:rPr>
              <w:t xml:space="preserve"> as per </w:t>
            </w:r>
            <w:hyperlink r:id="rId11" w:history="1">
              <w:r w:rsidRPr="007035C8">
                <w:rPr>
                  <w:rFonts w:cs="Arial"/>
                </w:rPr>
                <w:t>C6-220724</w:t>
              </w:r>
            </w:hyperlink>
            <w:r w:rsidRPr="007035C8">
              <w:rPr>
                <w:rFonts w:cs="Arial"/>
              </w:rPr>
              <w:t xml:space="preserve">. Furthermore, they also indicate that </w:t>
            </w:r>
            <w:r w:rsidR="00AE011B">
              <w:rPr>
                <w:rFonts w:cs="Arial"/>
              </w:rPr>
              <w:t xml:space="preserve">CT6 is </w:t>
            </w:r>
            <w:r w:rsidRPr="007035C8">
              <w:rPr>
                <w:rFonts w:cs="Arial"/>
              </w:rPr>
              <w:t>running out of rese</w:t>
            </w:r>
            <w:r>
              <w:t xml:space="preserve">rved values that 3GPP could </w:t>
            </w:r>
            <w:r w:rsidR="00AE011B">
              <w:t>assign if needed</w:t>
            </w:r>
            <w:r>
              <w:t>. In order to ease the allocation of events, 3GPP CT6 requested to pre reserved additional events.</w:t>
            </w:r>
          </w:p>
        </w:tc>
      </w:tr>
      <w:tr w:rsidR="00F1635B" w14:paraId="4DBF6CB8" w14:textId="77777777" w:rsidTr="005B7F18">
        <w:tblPrEx>
          <w:tblCellMar>
            <w:left w:w="42" w:type="dxa"/>
            <w:right w:w="42" w:type="dxa"/>
          </w:tblCellMar>
        </w:tblPrEx>
        <w:tc>
          <w:tcPr>
            <w:tcW w:w="2268" w:type="dxa"/>
            <w:gridSpan w:val="3"/>
            <w:tcBorders>
              <w:left w:val="single" w:sz="4" w:space="0" w:color="auto"/>
            </w:tcBorders>
          </w:tcPr>
          <w:p w14:paraId="683F4C8D" w14:textId="77777777" w:rsidR="00F1635B" w:rsidRDefault="00F1635B">
            <w:pPr>
              <w:pStyle w:val="CRCoverPage"/>
              <w:spacing w:after="0"/>
              <w:rPr>
                <w:b/>
                <w:i/>
              </w:rPr>
            </w:pPr>
          </w:p>
        </w:tc>
        <w:tc>
          <w:tcPr>
            <w:tcW w:w="7372" w:type="dxa"/>
            <w:gridSpan w:val="19"/>
            <w:tcBorders>
              <w:right w:val="single" w:sz="4" w:space="0" w:color="auto"/>
            </w:tcBorders>
          </w:tcPr>
          <w:p w14:paraId="5F68ACF0" w14:textId="77777777" w:rsidR="00F1635B" w:rsidRDefault="00F1635B">
            <w:pPr>
              <w:pStyle w:val="CRCoverPage"/>
              <w:spacing w:after="0"/>
            </w:pPr>
          </w:p>
        </w:tc>
      </w:tr>
      <w:tr w:rsidR="00F1635B" w14:paraId="12F4BA83" w14:textId="77777777" w:rsidTr="005B7F18">
        <w:tblPrEx>
          <w:tblCellMar>
            <w:left w:w="42" w:type="dxa"/>
            <w:right w:w="42" w:type="dxa"/>
          </w:tblCellMar>
        </w:tblPrEx>
        <w:trPr>
          <w:trHeight w:val="653"/>
        </w:trPr>
        <w:tc>
          <w:tcPr>
            <w:tcW w:w="2268" w:type="dxa"/>
            <w:gridSpan w:val="3"/>
            <w:tcBorders>
              <w:left w:val="single" w:sz="4" w:space="0" w:color="auto"/>
            </w:tcBorders>
          </w:tcPr>
          <w:p w14:paraId="43BAC083" w14:textId="77777777"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Marquedecommentaire"/>
                <w:rFonts w:ascii="Times New Roman" w:hAnsi="Times New Roman"/>
                <w:vanish/>
              </w:rPr>
              <w:commentReference w:id="24"/>
            </w:r>
          </w:p>
        </w:tc>
        <w:tc>
          <w:tcPr>
            <w:tcW w:w="7372" w:type="dxa"/>
            <w:gridSpan w:val="19"/>
            <w:tcBorders>
              <w:right w:val="single" w:sz="4" w:space="0" w:color="auto"/>
            </w:tcBorders>
            <w:shd w:val="pct30" w:color="FFFF00" w:fill="auto"/>
          </w:tcPr>
          <w:p w14:paraId="6E782A1E" w14:textId="40D05A25" w:rsidR="00F1635B" w:rsidRDefault="007809C7" w:rsidP="00F60B3B">
            <w:pPr>
              <w:pStyle w:val="CRCoverPage"/>
              <w:spacing w:after="0"/>
            </w:pPr>
            <w:r>
              <w:t>Addition of new reserved event values for 3GPP.</w:t>
            </w:r>
          </w:p>
        </w:tc>
      </w:tr>
      <w:tr w:rsidR="00F1635B" w14:paraId="184A2928" w14:textId="77777777" w:rsidTr="005B7F18">
        <w:tblPrEx>
          <w:tblCellMar>
            <w:left w:w="42" w:type="dxa"/>
            <w:right w:w="42" w:type="dxa"/>
          </w:tblCellMar>
        </w:tblPrEx>
        <w:tc>
          <w:tcPr>
            <w:tcW w:w="2268" w:type="dxa"/>
            <w:gridSpan w:val="3"/>
            <w:tcBorders>
              <w:left w:val="single" w:sz="4" w:space="0" w:color="auto"/>
            </w:tcBorders>
          </w:tcPr>
          <w:p w14:paraId="51A3DF92" w14:textId="77777777" w:rsidR="00F1635B" w:rsidRDefault="00F1635B">
            <w:pPr>
              <w:pStyle w:val="CRCoverPage"/>
              <w:spacing w:after="0"/>
              <w:rPr>
                <w:b/>
                <w:i/>
              </w:rPr>
            </w:pPr>
          </w:p>
        </w:tc>
        <w:tc>
          <w:tcPr>
            <w:tcW w:w="7372" w:type="dxa"/>
            <w:gridSpan w:val="19"/>
            <w:tcBorders>
              <w:right w:val="single" w:sz="4" w:space="0" w:color="auto"/>
            </w:tcBorders>
          </w:tcPr>
          <w:p w14:paraId="16C4D5C8" w14:textId="77777777" w:rsidR="00F1635B" w:rsidRDefault="00F1635B">
            <w:pPr>
              <w:pStyle w:val="CRCoverPage"/>
              <w:spacing w:after="0"/>
            </w:pPr>
          </w:p>
        </w:tc>
      </w:tr>
      <w:tr w:rsidR="00F1635B" w14:paraId="6665392C" w14:textId="77777777" w:rsidTr="005B7F18">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F1635B" w:rsidRDefault="00F1635B" w:rsidP="007B4524">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Marquedecommentaire"/>
                <w:rFonts w:ascii="Times New Roman" w:hAnsi="Times New Roman"/>
                <w:vanish/>
              </w:rPr>
              <w:commentReference w:id="25"/>
            </w:r>
            <w:r>
              <w:rPr>
                <w:b/>
                <w:i/>
              </w:rPr>
              <w:br/>
              <w:t xml:space="preserve">not </w:t>
            </w:r>
            <w:r w:rsidR="007B4524">
              <w:rPr>
                <w:b/>
                <w:i/>
              </w:rPr>
              <w:t>accept</w:t>
            </w:r>
            <w:r>
              <w:rPr>
                <w:b/>
                <w:i/>
              </w:rPr>
              <w:t>ed:</w:t>
            </w:r>
          </w:p>
        </w:tc>
        <w:tc>
          <w:tcPr>
            <w:tcW w:w="7372" w:type="dxa"/>
            <w:gridSpan w:val="19"/>
            <w:tcBorders>
              <w:bottom w:val="single" w:sz="4" w:space="0" w:color="auto"/>
              <w:right w:val="single" w:sz="4" w:space="0" w:color="auto"/>
            </w:tcBorders>
            <w:shd w:val="pct30" w:color="FFFF00" w:fill="auto"/>
          </w:tcPr>
          <w:p w14:paraId="24E7A9AE" w14:textId="29F0F957" w:rsidR="00F1635B" w:rsidRPr="00A94860" w:rsidRDefault="00AE011B" w:rsidP="00A94860">
            <w:pPr>
              <w:pStyle w:val="CRCoverPage"/>
              <w:spacing w:after="0"/>
              <w:ind w:left="100"/>
              <w:rPr>
                <w:rFonts w:cs="Arial"/>
                <w:color w:val="000000"/>
                <w:lang w:val="en-US" w:eastAsia="ja-JP"/>
              </w:rPr>
            </w:pPr>
            <w:r>
              <w:rPr>
                <w:rFonts w:cs="Arial"/>
                <w:color w:val="000000"/>
                <w:lang w:val="en-US" w:eastAsia="ja-JP"/>
              </w:rPr>
              <w:t>Risk of collisions when using unreserved values.</w:t>
            </w:r>
          </w:p>
        </w:tc>
      </w:tr>
      <w:tr w:rsidR="00F1635B" w14:paraId="7400FA88" w14:textId="77777777" w:rsidTr="005B7F18">
        <w:tblPrEx>
          <w:tblCellMar>
            <w:left w:w="42" w:type="dxa"/>
            <w:right w:w="42" w:type="dxa"/>
          </w:tblCellMar>
        </w:tblPrEx>
        <w:tc>
          <w:tcPr>
            <w:tcW w:w="2268" w:type="dxa"/>
            <w:gridSpan w:val="3"/>
            <w:tcBorders>
              <w:bottom w:val="single" w:sz="4" w:space="0" w:color="auto"/>
            </w:tcBorders>
          </w:tcPr>
          <w:p w14:paraId="544F3954" w14:textId="77777777" w:rsidR="00F1635B" w:rsidRDefault="00F1635B">
            <w:pPr>
              <w:pStyle w:val="CRCoverPage"/>
              <w:spacing w:after="0"/>
              <w:rPr>
                <w:b/>
                <w:i/>
              </w:rPr>
            </w:pPr>
          </w:p>
        </w:tc>
        <w:tc>
          <w:tcPr>
            <w:tcW w:w="7372" w:type="dxa"/>
            <w:gridSpan w:val="19"/>
            <w:tcBorders>
              <w:bottom w:val="single" w:sz="4" w:space="0" w:color="auto"/>
            </w:tcBorders>
          </w:tcPr>
          <w:p w14:paraId="7E573E61" w14:textId="77777777" w:rsidR="00F1635B" w:rsidRDefault="00F1635B">
            <w:pPr>
              <w:pStyle w:val="CRCoverPage"/>
              <w:spacing w:after="0"/>
            </w:pPr>
          </w:p>
        </w:tc>
      </w:tr>
      <w:tr w:rsidR="00F1635B" w14:paraId="5555A1EC" w14:textId="77777777" w:rsidTr="005B7F18">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77777777" w:rsidR="00F1635B" w:rsidRDefault="00F1635B">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14:paraId="5C3D481B"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77777777" w:rsidR="00F1635B" w:rsidRDefault="00F1635B">
            <w:pPr>
              <w:pStyle w:val="CRCoverPage"/>
              <w:spacing w:after="0"/>
              <w:ind w:left="100"/>
              <w:rPr>
                <w:b/>
                <w:bCs/>
              </w:rPr>
            </w:pPr>
          </w:p>
        </w:tc>
      </w:tr>
      <w:tr w:rsidR="00F1635B" w14:paraId="42DC210D" w14:textId="77777777" w:rsidTr="005B7F18">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F1635B" w:rsidRDefault="00F1635B">
            <w:pPr>
              <w:pStyle w:val="CRCoverPage"/>
              <w:tabs>
                <w:tab w:val="right" w:pos="2184"/>
              </w:tabs>
              <w:spacing w:after="0"/>
              <w:rPr>
                <w:b/>
                <w:i/>
              </w:rPr>
            </w:pPr>
          </w:p>
        </w:tc>
        <w:tc>
          <w:tcPr>
            <w:tcW w:w="7372" w:type="dxa"/>
            <w:gridSpan w:val="19"/>
            <w:tcBorders>
              <w:top w:val="single" w:sz="4" w:space="0" w:color="auto"/>
              <w:bottom w:val="single" w:sz="4" w:space="0" w:color="auto"/>
            </w:tcBorders>
          </w:tcPr>
          <w:p w14:paraId="7D9B1E08" w14:textId="77777777" w:rsidR="00F1635B" w:rsidRDefault="00F1635B">
            <w:pPr>
              <w:pStyle w:val="CRCoverPage"/>
              <w:spacing w:after="0"/>
              <w:ind w:left="100"/>
            </w:pPr>
          </w:p>
        </w:tc>
      </w:tr>
      <w:tr w:rsidR="00F1635B" w14:paraId="660B3887"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Marquedecommentaire"/>
                <w:rFonts w:ascii="Times New Roman" w:hAnsi="Times New Roman"/>
                <w:vanish/>
              </w:rPr>
              <w:commentReference w:id="26"/>
            </w:r>
          </w:p>
        </w:tc>
        <w:tc>
          <w:tcPr>
            <w:tcW w:w="7372" w:type="dxa"/>
            <w:gridSpan w:val="19"/>
            <w:tcBorders>
              <w:top w:val="single" w:sz="4" w:space="0" w:color="auto"/>
              <w:right w:val="single" w:sz="4" w:space="0" w:color="auto"/>
            </w:tcBorders>
            <w:shd w:val="pct30" w:color="FFFF00" w:fill="auto"/>
          </w:tcPr>
          <w:p w14:paraId="443CA824" w14:textId="494EDFB2" w:rsidR="00F1635B" w:rsidRDefault="00DF411E" w:rsidP="00A94860">
            <w:pPr>
              <w:pStyle w:val="CRCoverPage"/>
              <w:spacing w:after="0"/>
              <w:ind w:left="100"/>
            </w:pPr>
            <w:r>
              <w:t>6.2 Definition of events (Table 1)</w:t>
            </w:r>
          </w:p>
        </w:tc>
      </w:tr>
      <w:tr w:rsidR="00F1635B" w14:paraId="22420F43" w14:textId="77777777" w:rsidTr="005B7F18">
        <w:tblPrEx>
          <w:tblCellMar>
            <w:left w:w="42" w:type="dxa"/>
            <w:right w:w="42" w:type="dxa"/>
          </w:tblCellMar>
        </w:tblPrEx>
        <w:tc>
          <w:tcPr>
            <w:tcW w:w="2268" w:type="dxa"/>
            <w:gridSpan w:val="3"/>
            <w:tcBorders>
              <w:left w:val="single" w:sz="4" w:space="0" w:color="auto"/>
            </w:tcBorders>
          </w:tcPr>
          <w:p w14:paraId="57848FDF" w14:textId="77777777" w:rsidR="00F1635B" w:rsidRDefault="00F1635B">
            <w:pPr>
              <w:pStyle w:val="CRCoverPage"/>
              <w:spacing w:after="0"/>
              <w:rPr>
                <w:b/>
                <w:i/>
              </w:rPr>
            </w:pPr>
          </w:p>
        </w:tc>
        <w:tc>
          <w:tcPr>
            <w:tcW w:w="7372" w:type="dxa"/>
            <w:gridSpan w:val="19"/>
            <w:tcBorders>
              <w:right w:val="single" w:sz="4" w:space="0" w:color="auto"/>
            </w:tcBorders>
          </w:tcPr>
          <w:p w14:paraId="13904F62" w14:textId="77777777" w:rsidR="00F1635B" w:rsidRDefault="00F1635B">
            <w:pPr>
              <w:pStyle w:val="CRCoverPage"/>
              <w:spacing w:after="0"/>
            </w:pPr>
          </w:p>
        </w:tc>
      </w:tr>
      <w:tr w:rsidR="00F1635B" w14:paraId="75FF4D08" w14:textId="77777777" w:rsidTr="005B7F18">
        <w:tblPrEx>
          <w:tblCellMar>
            <w:left w:w="42" w:type="dxa"/>
            <w:right w:w="42" w:type="dxa"/>
          </w:tblCellMar>
        </w:tblPrEx>
        <w:tc>
          <w:tcPr>
            <w:tcW w:w="2268" w:type="dxa"/>
            <w:gridSpan w:val="3"/>
            <w:tcBorders>
              <w:left w:val="single" w:sz="4" w:space="0" w:color="auto"/>
            </w:tcBorders>
          </w:tcPr>
          <w:p w14:paraId="5B503AB4" w14:textId="77777777"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Marquedecommentair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77777777" w:rsidR="00F1635B" w:rsidRDefault="00F1635B">
            <w:pPr>
              <w:pStyle w:val="CRCoverPage"/>
              <w:spacing w:after="0"/>
              <w:jc w:val="center"/>
              <w:rPr>
                <w:b/>
                <w:caps/>
              </w:rPr>
            </w:pPr>
          </w:p>
        </w:tc>
        <w:tc>
          <w:tcPr>
            <w:tcW w:w="2977" w:type="dxa"/>
            <w:gridSpan w:val="7"/>
          </w:tcPr>
          <w:p w14:paraId="1912C78B" w14:textId="77777777"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Marquedecommentaire"/>
                <w:rFonts w:ascii="Times New Roman" w:hAnsi="Times New Roman"/>
                <w:vanish/>
              </w:rPr>
              <w:commentReference w:id="28"/>
            </w:r>
          </w:p>
        </w:tc>
        <w:tc>
          <w:tcPr>
            <w:tcW w:w="4111" w:type="dxa"/>
            <w:gridSpan w:val="11"/>
            <w:tcBorders>
              <w:right w:val="single" w:sz="4" w:space="0" w:color="auto"/>
            </w:tcBorders>
            <w:shd w:val="pct30" w:color="FFFF00" w:fill="auto"/>
          </w:tcPr>
          <w:p w14:paraId="007DD274" w14:textId="77777777" w:rsidR="00F1635B" w:rsidRDefault="00F1635B">
            <w:pPr>
              <w:pStyle w:val="CRCoverPage"/>
              <w:spacing w:after="0"/>
              <w:ind w:left="99"/>
              <w:rPr>
                <w:lang w:val="fr-FR"/>
              </w:rPr>
            </w:pPr>
          </w:p>
        </w:tc>
      </w:tr>
      <w:tr w:rsidR="00F1635B" w14:paraId="193AF0B6" w14:textId="77777777" w:rsidTr="005B7F18">
        <w:tblPrEx>
          <w:tblCellMar>
            <w:left w:w="42" w:type="dxa"/>
            <w:right w:w="42" w:type="dxa"/>
          </w:tblCellMar>
        </w:tblPrEx>
        <w:tc>
          <w:tcPr>
            <w:tcW w:w="2268" w:type="dxa"/>
            <w:gridSpan w:val="3"/>
            <w:tcBorders>
              <w:left w:val="single" w:sz="4" w:space="0" w:color="auto"/>
            </w:tcBorders>
          </w:tcPr>
          <w:p w14:paraId="5E3B2225"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F1635B" w:rsidRDefault="00F1635B">
            <w:pPr>
              <w:pStyle w:val="CRCoverPage"/>
              <w:spacing w:after="0"/>
              <w:jc w:val="center"/>
              <w:rPr>
                <w:b/>
                <w:caps/>
              </w:rPr>
            </w:pPr>
          </w:p>
        </w:tc>
        <w:tc>
          <w:tcPr>
            <w:tcW w:w="2977" w:type="dxa"/>
            <w:gridSpan w:val="7"/>
          </w:tcPr>
          <w:p w14:paraId="2DE4837C" w14:textId="77777777" w:rsidR="00F1635B" w:rsidRDefault="00F1635B">
            <w:pPr>
              <w:pStyle w:val="CRCoverPage"/>
              <w:spacing w:after="0"/>
            </w:pPr>
            <w:r>
              <w:t xml:space="preserve"> Test specifications</w:t>
            </w:r>
          </w:p>
        </w:tc>
        <w:tc>
          <w:tcPr>
            <w:tcW w:w="4111" w:type="dxa"/>
            <w:gridSpan w:val="11"/>
            <w:tcBorders>
              <w:right w:val="single" w:sz="4" w:space="0" w:color="auto"/>
            </w:tcBorders>
            <w:shd w:val="pct30" w:color="FFFF00" w:fill="auto"/>
          </w:tcPr>
          <w:p w14:paraId="32950058" w14:textId="77777777" w:rsidR="00F1635B" w:rsidRDefault="00F1635B">
            <w:pPr>
              <w:pStyle w:val="CRCoverPage"/>
              <w:spacing w:after="0"/>
              <w:ind w:left="99"/>
            </w:pPr>
          </w:p>
        </w:tc>
      </w:tr>
      <w:tr w:rsidR="00F1635B" w14:paraId="10187FFD" w14:textId="77777777" w:rsidTr="005B7F18">
        <w:tblPrEx>
          <w:tblCellMar>
            <w:left w:w="42" w:type="dxa"/>
            <w:right w:w="42" w:type="dxa"/>
          </w:tblCellMar>
        </w:tblPrEx>
        <w:tc>
          <w:tcPr>
            <w:tcW w:w="2268" w:type="dxa"/>
            <w:gridSpan w:val="3"/>
            <w:tcBorders>
              <w:left w:val="single" w:sz="4" w:space="0" w:color="auto"/>
            </w:tcBorders>
          </w:tcPr>
          <w:p w14:paraId="05312733" w14:textId="77777777" w:rsidR="00F1635B" w:rsidRDefault="00F1635B">
            <w:pPr>
              <w:pStyle w:val="CRCoverPage"/>
              <w:spacing w:after="0"/>
              <w:rPr>
                <w:b/>
                <w:i/>
              </w:rPr>
            </w:pPr>
          </w:p>
        </w:tc>
        <w:tc>
          <w:tcPr>
            <w:tcW w:w="284" w:type="dxa"/>
            <w:tcBorders>
              <w:top w:val="single" w:sz="4" w:space="0" w:color="auto"/>
            </w:tcBorders>
            <w:shd w:val="clear" w:color="FFFF00" w:fill="auto"/>
          </w:tcPr>
          <w:p w14:paraId="49B98207" w14:textId="77777777" w:rsidR="00F1635B" w:rsidRDefault="00F1635B">
            <w:pPr>
              <w:pStyle w:val="CRCoverPage"/>
              <w:spacing w:after="0"/>
              <w:jc w:val="center"/>
              <w:rPr>
                <w:b/>
                <w:caps/>
              </w:rPr>
            </w:pPr>
          </w:p>
        </w:tc>
        <w:tc>
          <w:tcPr>
            <w:tcW w:w="2977" w:type="dxa"/>
            <w:gridSpan w:val="7"/>
            <w:tcBorders>
              <w:left w:val="nil"/>
            </w:tcBorders>
          </w:tcPr>
          <w:p w14:paraId="6CBE30B7" w14:textId="77777777" w:rsidR="00F1635B" w:rsidRDefault="00F1635B">
            <w:pPr>
              <w:pStyle w:val="CRCoverPage"/>
              <w:spacing w:after="0"/>
            </w:pPr>
          </w:p>
        </w:tc>
        <w:tc>
          <w:tcPr>
            <w:tcW w:w="4111" w:type="dxa"/>
            <w:gridSpan w:val="11"/>
            <w:tcBorders>
              <w:right w:val="single" w:sz="4" w:space="0" w:color="auto"/>
            </w:tcBorders>
            <w:shd w:val="pct30" w:color="FFFF00" w:fill="auto"/>
          </w:tcPr>
          <w:p w14:paraId="575FC514" w14:textId="77777777" w:rsidR="00F1635B" w:rsidRDefault="00F1635B">
            <w:pPr>
              <w:pStyle w:val="CRCoverPage"/>
              <w:spacing w:after="0"/>
              <w:ind w:left="99"/>
            </w:pPr>
          </w:p>
        </w:tc>
      </w:tr>
      <w:tr w:rsidR="00F1635B" w14:paraId="34D8E156" w14:textId="77777777" w:rsidTr="005B7F18">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Marquedecommentaire"/>
                <w:rFonts w:ascii="Times New Roman" w:hAnsi="Times New Roman"/>
                <w:vanish/>
              </w:rPr>
              <w:commentReference w:id="29"/>
            </w:r>
          </w:p>
        </w:tc>
        <w:tc>
          <w:tcPr>
            <w:tcW w:w="7372" w:type="dxa"/>
            <w:gridSpan w:val="19"/>
            <w:tcBorders>
              <w:bottom w:val="single" w:sz="4" w:space="0" w:color="auto"/>
              <w:right w:val="single" w:sz="4" w:space="0" w:color="auto"/>
            </w:tcBorders>
            <w:shd w:val="pct30" w:color="FFFF00" w:fill="auto"/>
          </w:tcPr>
          <w:p w14:paraId="78CB9325" w14:textId="77777777" w:rsidR="00F1635B" w:rsidRDefault="00F1635B">
            <w:pPr>
              <w:pStyle w:val="CRCoverPage"/>
              <w:spacing w:after="0"/>
              <w:ind w:left="100"/>
            </w:pPr>
          </w:p>
        </w:tc>
      </w:tr>
    </w:tbl>
    <w:p w14:paraId="7F49737C" w14:textId="77777777" w:rsidR="00F1635B" w:rsidRDefault="00F1635B">
      <w:pPr>
        <w:sectPr w:rsidR="00F1635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66" w:right="1134" w:bottom="993" w:left="1134" w:header="680" w:footer="567" w:gutter="0"/>
          <w:cols w:space="720"/>
        </w:sectPr>
      </w:pPr>
    </w:p>
    <w:bookmarkEnd w:id="0"/>
    <w:bookmarkEnd w:id="1"/>
    <w:bookmarkEnd w:id="2"/>
    <w:bookmarkEnd w:id="3"/>
    <w:bookmarkEnd w:id="4"/>
    <w:bookmarkEnd w:id="5"/>
    <w:bookmarkEnd w:id="6"/>
    <w:bookmarkEnd w:id="7"/>
    <w:bookmarkEnd w:id="8"/>
    <w:p w14:paraId="3FE054AF" w14:textId="7A277DA6" w:rsidR="00F1635B" w:rsidRDefault="00F60B3B">
      <w:pPr>
        <w:pStyle w:val="Titre3"/>
      </w:pPr>
      <w:r>
        <w:lastRenderedPageBreak/>
        <w:t>[…]</w:t>
      </w:r>
    </w:p>
    <w:p w14:paraId="69FD369E" w14:textId="77777777" w:rsidR="00F60B3B" w:rsidRPr="008A6089" w:rsidRDefault="00F60B3B" w:rsidP="00F60B3B">
      <w:pPr>
        <w:pStyle w:val="Titre2"/>
      </w:pPr>
      <w:bookmarkStart w:id="30" w:name="_Toc102639001"/>
      <w:bookmarkStart w:id="31" w:name="_Toc102745943"/>
      <w:r w:rsidRPr="008A6089">
        <w:t>6.2</w:t>
      </w:r>
      <w:r w:rsidRPr="008A6089">
        <w:tab/>
        <w:t>Definition of events</w:t>
      </w:r>
      <w:bookmarkEnd w:id="30"/>
      <w:bookmarkEnd w:id="31"/>
    </w:p>
    <w:p w14:paraId="3225392B" w14:textId="77777777" w:rsidR="00F60B3B" w:rsidRPr="008A6089" w:rsidRDefault="00F60B3B" w:rsidP="00F60B3B">
      <w:pPr>
        <w:keepNext/>
        <w:keepLines/>
      </w:pPr>
      <w:r w:rsidRPr="008A6089">
        <w:t>The following events can trigger a Toolkit applet.</w:t>
      </w:r>
    </w:p>
    <w:p w14:paraId="590F046E" w14:textId="77777777" w:rsidR="00F60B3B" w:rsidRPr="008A6089" w:rsidRDefault="00F60B3B" w:rsidP="00F60B3B">
      <w:pPr>
        <w:pStyle w:val="TH"/>
      </w:pPr>
      <w:r w:rsidRPr="008A6089">
        <w:t>Table 1: UICC toolkit event list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078"/>
        <w:gridCol w:w="2057"/>
      </w:tblGrid>
      <w:tr w:rsidR="00F60B3B" w:rsidRPr="008A6089" w14:paraId="63E308A6" w14:textId="77777777" w:rsidTr="00033A33">
        <w:trPr>
          <w:cantSplit/>
          <w:tblHeader/>
          <w:jc w:val="center"/>
        </w:trPr>
        <w:tc>
          <w:tcPr>
            <w:tcW w:w="6078" w:type="dxa"/>
          </w:tcPr>
          <w:p w14:paraId="3029D9B0" w14:textId="77777777" w:rsidR="00F60B3B" w:rsidRPr="008A6089" w:rsidRDefault="00F60B3B" w:rsidP="00033A33">
            <w:pPr>
              <w:pStyle w:val="TAH"/>
            </w:pPr>
            <w:r w:rsidRPr="008A6089">
              <w:t>Event Name</w:t>
            </w:r>
          </w:p>
        </w:tc>
        <w:tc>
          <w:tcPr>
            <w:tcW w:w="2057" w:type="dxa"/>
          </w:tcPr>
          <w:p w14:paraId="5090F3BA" w14:textId="77777777" w:rsidR="00F60B3B" w:rsidRPr="008A6089" w:rsidRDefault="00F60B3B" w:rsidP="00033A33">
            <w:pPr>
              <w:pStyle w:val="TAH"/>
            </w:pPr>
            <w:r w:rsidRPr="008A6089">
              <w:t>Reserved short value</w:t>
            </w:r>
          </w:p>
        </w:tc>
      </w:tr>
      <w:tr w:rsidR="00F60B3B" w:rsidRPr="008A6089" w14:paraId="4F43BBF4" w14:textId="77777777" w:rsidTr="00033A33">
        <w:trPr>
          <w:jc w:val="center"/>
        </w:trPr>
        <w:tc>
          <w:tcPr>
            <w:tcW w:w="6078" w:type="dxa"/>
          </w:tcPr>
          <w:p w14:paraId="17CFBF98" w14:textId="77777777" w:rsidR="00F60B3B" w:rsidRPr="008A6089" w:rsidRDefault="00F60B3B" w:rsidP="00033A33">
            <w:pPr>
              <w:pStyle w:val="TAL"/>
            </w:pPr>
            <w:r w:rsidRPr="008A6089">
              <w:t>Not to be used</w:t>
            </w:r>
          </w:p>
        </w:tc>
        <w:tc>
          <w:tcPr>
            <w:tcW w:w="2057" w:type="dxa"/>
          </w:tcPr>
          <w:p w14:paraId="17F5E44A" w14:textId="77777777" w:rsidR="00F60B3B" w:rsidRPr="008A6089" w:rsidRDefault="00F60B3B" w:rsidP="00033A33">
            <w:pPr>
              <w:pStyle w:val="TAC"/>
            </w:pPr>
            <w:r w:rsidRPr="008A6089">
              <w:t>0</w:t>
            </w:r>
          </w:p>
        </w:tc>
      </w:tr>
      <w:tr w:rsidR="00F60B3B" w:rsidRPr="008A6089" w14:paraId="22CAF37E" w14:textId="77777777" w:rsidTr="00033A33">
        <w:trPr>
          <w:jc w:val="center"/>
        </w:trPr>
        <w:tc>
          <w:tcPr>
            <w:tcW w:w="6078" w:type="dxa"/>
          </w:tcPr>
          <w:p w14:paraId="748E6E02" w14:textId="77777777" w:rsidR="00F60B3B" w:rsidRPr="008A6089" w:rsidRDefault="00F60B3B" w:rsidP="00033A33">
            <w:pPr>
              <w:pStyle w:val="TAL"/>
              <w:keepNext w:val="0"/>
              <w:keepLines w:val="0"/>
            </w:pPr>
            <w:r w:rsidRPr="008A6089">
              <w:t>EVENT_PROFILE_DOWNLOAD</w:t>
            </w:r>
          </w:p>
        </w:tc>
        <w:tc>
          <w:tcPr>
            <w:tcW w:w="2057" w:type="dxa"/>
          </w:tcPr>
          <w:p w14:paraId="171F31EC" w14:textId="77777777" w:rsidR="00F60B3B" w:rsidRPr="008A6089" w:rsidRDefault="00F60B3B" w:rsidP="00033A33">
            <w:pPr>
              <w:pStyle w:val="TAC"/>
            </w:pPr>
            <w:r w:rsidRPr="008A6089">
              <w:t>1</w:t>
            </w:r>
          </w:p>
        </w:tc>
      </w:tr>
      <w:tr w:rsidR="00F60B3B" w:rsidRPr="008A6089" w14:paraId="58E8BC3D" w14:textId="77777777" w:rsidTr="00033A33">
        <w:trPr>
          <w:jc w:val="center"/>
        </w:trPr>
        <w:tc>
          <w:tcPr>
            <w:tcW w:w="6078" w:type="dxa"/>
          </w:tcPr>
          <w:p w14:paraId="5EEBEA8F" w14:textId="77777777" w:rsidR="00F60B3B" w:rsidRPr="008A6089" w:rsidRDefault="00F60B3B" w:rsidP="00033A33">
            <w:pPr>
              <w:pStyle w:val="TAL"/>
              <w:keepNext w:val="0"/>
              <w:keepLines w:val="0"/>
            </w:pPr>
            <w:r w:rsidRPr="008A6089">
              <w:t>Reserved by 3GPP</w:t>
            </w:r>
          </w:p>
        </w:tc>
        <w:tc>
          <w:tcPr>
            <w:tcW w:w="2057" w:type="dxa"/>
          </w:tcPr>
          <w:p w14:paraId="1B925C39" w14:textId="77777777" w:rsidR="00F60B3B" w:rsidRPr="008A6089" w:rsidRDefault="00F60B3B" w:rsidP="00033A33">
            <w:pPr>
              <w:pStyle w:val="TAC"/>
            </w:pPr>
            <w:r w:rsidRPr="008A6089">
              <w:t>2</w:t>
            </w:r>
          </w:p>
        </w:tc>
      </w:tr>
      <w:tr w:rsidR="00F60B3B" w:rsidRPr="008A6089" w14:paraId="6B41C788" w14:textId="77777777" w:rsidTr="00033A33">
        <w:trPr>
          <w:jc w:val="center"/>
        </w:trPr>
        <w:tc>
          <w:tcPr>
            <w:tcW w:w="6078" w:type="dxa"/>
          </w:tcPr>
          <w:p w14:paraId="738A5F93" w14:textId="77777777" w:rsidR="00F60B3B" w:rsidRPr="008A6089" w:rsidRDefault="00F60B3B" w:rsidP="00033A33">
            <w:pPr>
              <w:pStyle w:val="TAL"/>
              <w:keepNext w:val="0"/>
              <w:keepLines w:val="0"/>
            </w:pPr>
            <w:r w:rsidRPr="008A6089">
              <w:t>Reserved by 3GPP</w:t>
            </w:r>
          </w:p>
        </w:tc>
        <w:tc>
          <w:tcPr>
            <w:tcW w:w="2057" w:type="dxa"/>
          </w:tcPr>
          <w:p w14:paraId="1E818E6E" w14:textId="77777777" w:rsidR="00F60B3B" w:rsidRPr="008A6089" w:rsidRDefault="00F60B3B" w:rsidP="00033A33">
            <w:pPr>
              <w:pStyle w:val="TAC"/>
            </w:pPr>
            <w:r w:rsidRPr="008A6089">
              <w:t>3</w:t>
            </w:r>
          </w:p>
        </w:tc>
      </w:tr>
      <w:tr w:rsidR="00F60B3B" w:rsidRPr="008A6089" w14:paraId="28641C35" w14:textId="77777777" w:rsidTr="00033A33">
        <w:trPr>
          <w:jc w:val="center"/>
        </w:trPr>
        <w:tc>
          <w:tcPr>
            <w:tcW w:w="6078" w:type="dxa"/>
          </w:tcPr>
          <w:p w14:paraId="5590A7BD" w14:textId="77777777" w:rsidR="00F60B3B" w:rsidRPr="008A6089" w:rsidRDefault="00F60B3B" w:rsidP="00033A33">
            <w:pPr>
              <w:pStyle w:val="TAL"/>
              <w:keepNext w:val="0"/>
              <w:keepLines w:val="0"/>
            </w:pPr>
            <w:r w:rsidRPr="008A6089">
              <w:t>Reserved by 3GPP</w:t>
            </w:r>
          </w:p>
        </w:tc>
        <w:tc>
          <w:tcPr>
            <w:tcW w:w="2057" w:type="dxa"/>
          </w:tcPr>
          <w:p w14:paraId="297FD6E7" w14:textId="77777777" w:rsidR="00F60B3B" w:rsidRPr="008A6089" w:rsidRDefault="00F60B3B" w:rsidP="00033A33">
            <w:pPr>
              <w:pStyle w:val="TAC"/>
            </w:pPr>
            <w:r w:rsidRPr="008A6089">
              <w:t>4</w:t>
            </w:r>
          </w:p>
        </w:tc>
      </w:tr>
      <w:tr w:rsidR="00F60B3B" w:rsidRPr="008A6089" w14:paraId="6C61033E" w14:textId="77777777" w:rsidTr="00033A33">
        <w:trPr>
          <w:jc w:val="center"/>
        </w:trPr>
        <w:tc>
          <w:tcPr>
            <w:tcW w:w="6078" w:type="dxa"/>
          </w:tcPr>
          <w:p w14:paraId="239AF140" w14:textId="77777777" w:rsidR="00F60B3B" w:rsidRPr="008A6089" w:rsidRDefault="00F60B3B" w:rsidP="00033A33">
            <w:pPr>
              <w:pStyle w:val="TAL"/>
              <w:keepNext w:val="0"/>
              <w:keepLines w:val="0"/>
            </w:pPr>
            <w:r w:rsidRPr="008A6089">
              <w:t>Reserved by 3GPP</w:t>
            </w:r>
          </w:p>
        </w:tc>
        <w:tc>
          <w:tcPr>
            <w:tcW w:w="2057" w:type="dxa"/>
          </w:tcPr>
          <w:p w14:paraId="0A25EF7B" w14:textId="77777777" w:rsidR="00F60B3B" w:rsidRPr="008A6089" w:rsidRDefault="00F60B3B" w:rsidP="00033A33">
            <w:pPr>
              <w:pStyle w:val="TAC"/>
            </w:pPr>
            <w:r w:rsidRPr="008A6089">
              <w:t>5</w:t>
            </w:r>
          </w:p>
        </w:tc>
      </w:tr>
      <w:tr w:rsidR="00F60B3B" w:rsidRPr="008A6089" w14:paraId="1C75B344" w14:textId="77777777" w:rsidTr="00033A33">
        <w:trPr>
          <w:jc w:val="center"/>
        </w:trPr>
        <w:tc>
          <w:tcPr>
            <w:tcW w:w="6078" w:type="dxa"/>
          </w:tcPr>
          <w:p w14:paraId="60C65F40" w14:textId="77777777" w:rsidR="00F60B3B" w:rsidRPr="008A6089" w:rsidRDefault="00F60B3B" w:rsidP="00033A33">
            <w:pPr>
              <w:pStyle w:val="TAL"/>
              <w:keepNext w:val="0"/>
              <w:keepLines w:val="0"/>
            </w:pPr>
            <w:r w:rsidRPr="008A6089">
              <w:t>Reserved by 3GPP</w:t>
            </w:r>
          </w:p>
        </w:tc>
        <w:tc>
          <w:tcPr>
            <w:tcW w:w="2057" w:type="dxa"/>
          </w:tcPr>
          <w:p w14:paraId="354112A9" w14:textId="77777777" w:rsidR="00F60B3B" w:rsidRPr="008A6089" w:rsidRDefault="00F60B3B" w:rsidP="00033A33">
            <w:pPr>
              <w:pStyle w:val="TAC"/>
            </w:pPr>
            <w:r w:rsidRPr="008A6089">
              <w:t>6</w:t>
            </w:r>
          </w:p>
        </w:tc>
      </w:tr>
      <w:tr w:rsidR="00F60B3B" w:rsidRPr="008A6089" w14:paraId="03481508" w14:textId="77777777" w:rsidTr="00033A33">
        <w:trPr>
          <w:jc w:val="center"/>
        </w:trPr>
        <w:tc>
          <w:tcPr>
            <w:tcW w:w="6078" w:type="dxa"/>
          </w:tcPr>
          <w:p w14:paraId="6A6AF152" w14:textId="77777777" w:rsidR="00F60B3B" w:rsidRPr="008A6089" w:rsidRDefault="00F60B3B" w:rsidP="00033A33">
            <w:pPr>
              <w:pStyle w:val="TAL"/>
              <w:keepNext w:val="0"/>
              <w:keepLines w:val="0"/>
            </w:pPr>
            <w:r w:rsidRPr="008A6089">
              <w:t>EVENT_MENU_SELECTION</w:t>
            </w:r>
          </w:p>
        </w:tc>
        <w:tc>
          <w:tcPr>
            <w:tcW w:w="2057" w:type="dxa"/>
          </w:tcPr>
          <w:p w14:paraId="23B8CAC8" w14:textId="77777777" w:rsidR="00F60B3B" w:rsidRPr="008A6089" w:rsidRDefault="00F60B3B" w:rsidP="00033A33">
            <w:pPr>
              <w:pStyle w:val="TAC"/>
            </w:pPr>
            <w:r w:rsidRPr="008A6089">
              <w:t>7</w:t>
            </w:r>
          </w:p>
        </w:tc>
      </w:tr>
      <w:tr w:rsidR="00F60B3B" w:rsidRPr="008A6089" w14:paraId="1F12FBED" w14:textId="77777777" w:rsidTr="00033A33">
        <w:trPr>
          <w:jc w:val="center"/>
        </w:trPr>
        <w:tc>
          <w:tcPr>
            <w:tcW w:w="6078" w:type="dxa"/>
          </w:tcPr>
          <w:p w14:paraId="7F5B741F" w14:textId="77777777" w:rsidR="00F60B3B" w:rsidRPr="008A6089" w:rsidRDefault="00F60B3B" w:rsidP="00033A33">
            <w:pPr>
              <w:pStyle w:val="TAL"/>
              <w:keepNext w:val="0"/>
              <w:keepLines w:val="0"/>
            </w:pPr>
            <w:r w:rsidRPr="008A6089">
              <w:t>EVENT_MENU_SELECTION_HELP_REQUEST</w:t>
            </w:r>
          </w:p>
        </w:tc>
        <w:tc>
          <w:tcPr>
            <w:tcW w:w="2057" w:type="dxa"/>
          </w:tcPr>
          <w:p w14:paraId="7282CD82" w14:textId="77777777" w:rsidR="00F60B3B" w:rsidRPr="008A6089" w:rsidRDefault="00F60B3B" w:rsidP="00033A33">
            <w:pPr>
              <w:pStyle w:val="TAC"/>
            </w:pPr>
            <w:r w:rsidRPr="008A6089">
              <w:t>8</w:t>
            </w:r>
          </w:p>
        </w:tc>
      </w:tr>
      <w:tr w:rsidR="00F60B3B" w:rsidRPr="008A6089" w14:paraId="1741AFEB" w14:textId="77777777" w:rsidTr="00033A33">
        <w:trPr>
          <w:jc w:val="center"/>
        </w:trPr>
        <w:tc>
          <w:tcPr>
            <w:tcW w:w="6078" w:type="dxa"/>
          </w:tcPr>
          <w:p w14:paraId="365764C7" w14:textId="77777777" w:rsidR="00F60B3B" w:rsidRPr="008A6089" w:rsidRDefault="00F60B3B" w:rsidP="00033A33">
            <w:pPr>
              <w:pStyle w:val="TAL"/>
              <w:keepNext w:val="0"/>
              <w:keepLines w:val="0"/>
            </w:pPr>
            <w:r w:rsidRPr="008A6089">
              <w:t>EVENT_CALL_CONTROL_BY_</w:t>
            </w:r>
            <w:r w:rsidRPr="006A3994">
              <w:t>NAA</w:t>
            </w:r>
          </w:p>
        </w:tc>
        <w:tc>
          <w:tcPr>
            <w:tcW w:w="2057" w:type="dxa"/>
          </w:tcPr>
          <w:p w14:paraId="51C1EA2D" w14:textId="77777777" w:rsidR="00F60B3B" w:rsidRPr="008A6089" w:rsidRDefault="00F60B3B" w:rsidP="00033A33">
            <w:pPr>
              <w:pStyle w:val="TAC"/>
            </w:pPr>
            <w:r w:rsidRPr="008A6089">
              <w:t xml:space="preserve">9 </w:t>
            </w:r>
          </w:p>
        </w:tc>
      </w:tr>
      <w:tr w:rsidR="00F60B3B" w:rsidRPr="008A6089" w14:paraId="1CED9958" w14:textId="77777777" w:rsidTr="00033A33">
        <w:trPr>
          <w:jc w:val="center"/>
        </w:trPr>
        <w:tc>
          <w:tcPr>
            <w:tcW w:w="6078" w:type="dxa"/>
          </w:tcPr>
          <w:p w14:paraId="4E068F9B" w14:textId="77777777" w:rsidR="00F60B3B" w:rsidRPr="008A6089" w:rsidRDefault="00F60B3B" w:rsidP="00033A33">
            <w:pPr>
              <w:pStyle w:val="TAL"/>
              <w:keepNext w:val="0"/>
              <w:keepLines w:val="0"/>
            </w:pPr>
            <w:r w:rsidRPr="008A6089">
              <w:t>Reserved by 3GPP</w:t>
            </w:r>
          </w:p>
        </w:tc>
        <w:tc>
          <w:tcPr>
            <w:tcW w:w="2057" w:type="dxa"/>
          </w:tcPr>
          <w:p w14:paraId="6CC000DA" w14:textId="77777777" w:rsidR="00F60B3B" w:rsidRPr="008A6089" w:rsidRDefault="00F60B3B" w:rsidP="00033A33">
            <w:pPr>
              <w:pStyle w:val="TAC"/>
            </w:pPr>
            <w:r w:rsidRPr="008A6089">
              <w:t>10</w:t>
            </w:r>
          </w:p>
        </w:tc>
      </w:tr>
      <w:tr w:rsidR="00F60B3B" w:rsidRPr="008A6089" w14:paraId="63809781" w14:textId="77777777" w:rsidTr="00033A33">
        <w:trPr>
          <w:jc w:val="center"/>
        </w:trPr>
        <w:tc>
          <w:tcPr>
            <w:tcW w:w="6078" w:type="dxa"/>
          </w:tcPr>
          <w:p w14:paraId="6220790B" w14:textId="77777777" w:rsidR="00F60B3B" w:rsidRPr="008A6089" w:rsidRDefault="00F60B3B" w:rsidP="00033A33">
            <w:pPr>
              <w:pStyle w:val="TAL"/>
              <w:keepNext w:val="0"/>
              <w:keepLines w:val="0"/>
            </w:pPr>
            <w:r w:rsidRPr="008A6089">
              <w:t>EVENT_TIMER_EXPIRATION</w:t>
            </w:r>
          </w:p>
        </w:tc>
        <w:tc>
          <w:tcPr>
            <w:tcW w:w="2057" w:type="dxa"/>
          </w:tcPr>
          <w:p w14:paraId="12D07E0E" w14:textId="77777777" w:rsidR="00F60B3B" w:rsidRPr="008A6089" w:rsidRDefault="00F60B3B" w:rsidP="00033A33">
            <w:pPr>
              <w:pStyle w:val="TAC"/>
            </w:pPr>
            <w:r w:rsidRPr="008A6089">
              <w:t>11</w:t>
            </w:r>
          </w:p>
        </w:tc>
      </w:tr>
      <w:tr w:rsidR="00F60B3B" w:rsidRPr="008A6089" w14:paraId="208D45CC" w14:textId="77777777" w:rsidTr="00033A33">
        <w:trPr>
          <w:jc w:val="center"/>
        </w:trPr>
        <w:tc>
          <w:tcPr>
            <w:tcW w:w="6078" w:type="dxa"/>
          </w:tcPr>
          <w:p w14:paraId="57412773" w14:textId="77777777" w:rsidR="00F60B3B" w:rsidRPr="008A6089" w:rsidRDefault="00F60B3B" w:rsidP="00033A33">
            <w:pPr>
              <w:pStyle w:val="TAL"/>
              <w:keepNext w:val="0"/>
              <w:keepLines w:val="0"/>
            </w:pPr>
            <w:r w:rsidRPr="008A6089">
              <w:t>EVENT_EVENT_DOWNLOAD_MT_CALL</w:t>
            </w:r>
          </w:p>
        </w:tc>
        <w:tc>
          <w:tcPr>
            <w:tcW w:w="2057" w:type="dxa"/>
          </w:tcPr>
          <w:p w14:paraId="79933CB8" w14:textId="77777777" w:rsidR="00F60B3B" w:rsidRPr="008A6089" w:rsidRDefault="00F60B3B" w:rsidP="00033A33">
            <w:pPr>
              <w:pStyle w:val="TAC"/>
            </w:pPr>
            <w:r w:rsidRPr="008A6089">
              <w:t>12</w:t>
            </w:r>
          </w:p>
        </w:tc>
      </w:tr>
      <w:tr w:rsidR="00F60B3B" w:rsidRPr="008A6089" w14:paraId="572CB648" w14:textId="77777777" w:rsidTr="00033A33">
        <w:trPr>
          <w:jc w:val="center"/>
        </w:trPr>
        <w:tc>
          <w:tcPr>
            <w:tcW w:w="6078" w:type="dxa"/>
          </w:tcPr>
          <w:p w14:paraId="66BB6CC3" w14:textId="77777777" w:rsidR="00F60B3B" w:rsidRPr="008A6089" w:rsidRDefault="00F60B3B" w:rsidP="00033A33">
            <w:pPr>
              <w:pStyle w:val="TAL"/>
              <w:keepNext w:val="0"/>
              <w:keepLines w:val="0"/>
            </w:pPr>
            <w:r w:rsidRPr="008A6089">
              <w:t>EVENT_EVENT_DOWNLOAD_CALL_CONNECTED</w:t>
            </w:r>
          </w:p>
        </w:tc>
        <w:tc>
          <w:tcPr>
            <w:tcW w:w="2057" w:type="dxa"/>
          </w:tcPr>
          <w:p w14:paraId="3F4863E2" w14:textId="77777777" w:rsidR="00F60B3B" w:rsidRPr="008A6089" w:rsidRDefault="00F60B3B" w:rsidP="00033A33">
            <w:pPr>
              <w:pStyle w:val="TAC"/>
            </w:pPr>
            <w:r w:rsidRPr="008A6089">
              <w:t>13</w:t>
            </w:r>
          </w:p>
        </w:tc>
      </w:tr>
      <w:tr w:rsidR="00F60B3B" w:rsidRPr="008A6089" w14:paraId="3292A22E" w14:textId="77777777" w:rsidTr="00033A33">
        <w:trPr>
          <w:jc w:val="center"/>
        </w:trPr>
        <w:tc>
          <w:tcPr>
            <w:tcW w:w="6078" w:type="dxa"/>
          </w:tcPr>
          <w:p w14:paraId="6959D88C" w14:textId="77777777" w:rsidR="00F60B3B" w:rsidRPr="008A6089" w:rsidRDefault="00F60B3B" w:rsidP="00033A33">
            <w:pPr>
              <w:pStyle w:val="TAL"/>
              <w:keepNext w:val="0"/>
              <w:keepLines w:val="0"/>
            </w:pPr>
            <w:r w:rsidRPr="008A6089">
              <w:t>EVENT_EVENT_DOWNLOAD_CALL_DISCONNECTED</w:t>
            </w:r>
          </w:p>
        </w:tc>
        <w:tc>
          <w:tcPr>
            <w:tcW w:w="2057" w:type="dxa"/>
          </w:tcPr>
          <w:p w14:paraId="36D55E62" w14:textId="77777777" w:rsidR="00F60B3B" w:rsidRPr="008A6089" w:rsidRDefault="00F60B3B" w:rsidP="00033A33">
            <w:pPr>
              <w:pStyle w:val="TAC"/>
            </w:pPr>
            <w:r w:rsidRPr="008A6089">
              <w:t>14</w:t>
            </w:r>
          </w:p>
        </w:tc>
      </w:tr>
      <w:tr w:rsidR="00F60B3B" w:rsidRPr="008A6089" w14:paraId="0A7A7CEC" w14:textId="77777777" w:rsidTr="00033A33">
        <w:trPr>
          <w:jc w:val="center"/>
        </w:trPr>
        <w:tc>
          <w:tcPr>
            <w:tcW w:w="6078" w:type="dxa"/>
          </w:tcPr>
          <w:p w14:paraId="3E648A9D" w14:textId="77777777" w:rsidR="00F60B3B" w:rsidRPr="008A6089" w:rsidRDefault="00F60B3B" w:rsidP="00033A33">
            <w:pPr>
              <w:pStyle w:val="TAL"/>
              <w:keepNext w:val="0"/>
              <w:keepLines w:val="0"/>
            </w:pPr>
            <w:r w:rsidRPr="008A6089">
              <w:t>EVENT_EVENT_DOWNLOAD_LOCATION_STATUS</w:t>
            </w:r>
          </w:p>
        </w:tc>
        <w:tc>
          <w:tcPr>
            <w:tcW w:w="2057" w:type="dxa"/>
          </w:tcPr>
          <w:p w14:paraId="322682F3" w14:textId="77777777" w:rsidR="00F60B3B" w:rsidRPr="008A6089" w:rsidRDefault="00F60B3B" w:rsidP="00033A33">
            <w:pPr>
              <w:pStyle w:val="TAC"/>
            </w:pPr>
            <w:r w:rsidRPr="008A6089">
              <w:t>15</w:t>
            </w:r>
          </w:p>
        </w:tc>
      </w:tr>
      <w:tr w:rsidR="00F60B3B" w:rsidRPr="008A6089" w14:paraId="630E1EF1" w14:textId="77777777" w:rsidTr="00033A33">
        <w:trPr>
          <w:jc w:val="center"/>
        </w:trPr>
        <w:tc>
          <w:tcPr>
            <w:tcW w:w="6078" w:type="dxa"/>
          </w:tcPr>
          <w:p w14:paraId="181718A4" w14:textId="77777777" w:rsidR="00F60B3B" w:rsidRPr="008A6089" w:rsidRDefault="00F60B3B" w:rsidP="00033A33">
            <w:pPr>
              <w:pStyle w:val="TAL"/>
              <w:keepNext w:val="0"/>
              <w:keepLines w:val="0"/>
            </w:pPr>
            <w:r w:rsidRPr="008A6089">
              <w:t>EVENT_EVENT_DOWNLOAD_USER_ACTIVITY</w:t>
            </w:r>
          </w:p>
        </w:tc>
        <w:tc>
          <w:tcPr>
            <w:tcW w:w="2057" w:type="dxa"/>
          </w:tcPr>
          <w:p w14:paraId="49191A2D" w14:textId="77777777" w:rsidR="00F60B3B" w:rsidRPr="008A6089" w:rsidRDefault="00F60B3B" w:rsidP="00033A33">
            <w:pPr>
              <w:pStyle w:val="TAC"/>
            </w:pPr>
            <w:r w:rsidRPr="008A6089">
              <w:t>16</w:t>
            </w:r>
          </w:p>
        </w:tc>
      </w:tr>
      <w:tr w:rsidR="00F60B3B" w:rsidRPr="008A6089" w14:paraId="748BB6B3" w14:textId="77777777" w:rsidTr="00033A33">
        <w:trPr>
          <w:jc w:val="center"/>
        </w:trPr>
        <w:tc>
          <w:tcPr>
            <w:tcW w:w="6078" w:type="dxa"/>
          </w:tcPr>
          <w:p w14:paraId="2FC5E14A" w14:textId="77777777" w:rsidR="00F60B3B" w:rsidRPr="008A6089" w:rsidRDefault="00F60B3B" w:rsidP="00033A33">
            <w:pPr>
              <w:pStyle w:val="TAL"/>
              <w:keepNext w:val="0"/>
              <w:keepLines w:val="0"/>
            </w:pPr>
            <w:r w:rsidRPr="008A6089">
              <w:t>EVENT_EVENT_DOWNLOAD_IDLE_SCREEN_AVAILABLE</w:t>
            </w:r>
          </w:p>
        </w:tc>
        <w:tc>
          <w:tcPr>
            <w:tcW w:w="2057" w:type="dxa"/>
          </w:tcPr>
          <w:p w14:paraId="55609046" w14:textId="77777777" w:rsidR="00F60B3B" w:rsidRPr="008A6089" w:rsidRDefault="00F60B3B" w:rsidP="00033A33">
            <w:pPr>
              <w:pStyle w:val="TAC"/>
            </w:pPr>
            <w:r w:rsidRPr="008A6089">
              <w:t>17</w:t>
            </w:r>
          </w:p>
        </w:tc>
      </w:tr>
      <w:tr w:rsidR="00F60B3B" w:rsidRPr="008A6089" w14:paraId="78DCF1B7" w14:textId="77777777" w:rsidTr="00033A33">
        <w:trPr>
          <w:jc w:val="center"/>
        </w:trPr>
        <w:tc>
          <w:tcPr>
            <w:tcW w:w="6078" w:type="dxa"/>
          </w:tcPr>
          <w:p w14:paraId="2EECF919" w14:textId="77777777" w:rsidR="00F60B3B" w:rsidRPr="008A6089" w:rsidRDefault="00F60B3B" w:rsidP="00033A33">
            <w:pPr>
              <w:pStyle w:val="TAL"/>
              <w:keepNext w:val="0"/>
              <w:keepLines w:val="0"/>
            </w:pPr>
            <w:r w:rsidRPr="008A6089">
              <w:t>EVENT_EVENT_DOWNLOAD_CARD_READER_STATUS</w:t>
            </w:r>
          </w:p>
        </w:tc>
        <w:tc>
          <w:tcPr>
            <w:tcW w:w="2057" w:type="dxa"/>
          </w:tcPr>
          <w:p w14:paraId="541D0886" w14:textId="77777777" w:rsidR="00F60B3B" w:rsidRPr="008A6089" w:rsidRDefault="00F60B3B" w:rsidP="00033A33">
            <w:pPr>
              <w:pStyle w:val="TAC"/>
            </w:pPr>
            <w:r w:rsidRPr="008A6089">
              <w:t>18</w:t>
            </w:r>
          </w:p>
        </w:tc>
      </w:tr>
      <w:tr w:rsidR="00F60B3B" w:rsidRPr="008A6089" w14:paraId="72ECEDAB" w14:textId="77777777" w:rsidTr="00033A33">
        <w:trPr>
          <w:jc w:val="center"/>
        </w:trPr>
        <w:tc>
          <w:tcPr>
            <w:tcW w:w="6078" w:type="dxa"/>
          </w:tcPr>
          <w:p w14:paraId="4F31EF0B" w14:textId="77777777" w:rsidR="00F60B3B" w:rsidRPr="008A6089" w:rsidRDefault="00F60B3B" w:rsidP="00033A33">
            <w:pPr>
              <w:pStyle w:val="TAL"/>
              <w:keepNext w:val="0"/>
              <w:keepLines w:val="0"/>
            </w:pPr>
            <w:r w:rsidRPr="008A6089">
              <w:t>EVENT_STATUS_COMMAND</w:t>
            </w:r>
          </w:p>
        </w:tc>
        <w:tc>
          <w:tcPr>
            <w:tcW w:w="2057" w:type="dxa"/>
          </w:tcPr>
          <w:p w14:paraId="49AC52AF" w14:textId="77777777" w:rsidR="00F60B3B" w:rsidRPr="008A6089" w:rsidRDefault="00F60B3B" w:rsidP="00033A33">
            <w:pPr>
              <w:pStyle w:val="TAC"/>
            </w:pPr>
            <w:r w:rsidRPr="008A6089">
              <w:t>19</w:t>
            </w:r>
          </w:p>
        </w:tc>
      </w:tr>
      <w:tr w:rsidR="00F60B3B" w:rsidRPr="008A6089" w14:paraId="63D93A8A" w14:textId="77777777" w:rsidTr="00033A33">
        <w:trPr>
          <w:jc w:val="center"/>
        </w:trPr>
        <w:tc>
          <w:tcPr>
            <w:tcW w:w="6078" w:type="dxa"/>
          </w:tcPr>
          <w:p w14:paraId="0666C11F" w14:textId="77777777" w:rsidR="00F60B3B" w:rsidRPr="008A6089" w:rsidRDefault="00F60B3B" w:rsidP="00033A33">
            <w:pPr>
              <w:pStyle w:val="TAL"/>
              <w:keepNext w:val="0"/>
              <w:keepLines w:val="0"/>
            </w:pPr>
            <w:r w:rsidRPr="008A6089">
              <w:t>EVENT_EVENT_DOWNLOAD_LANGUAGE_SELECTION</w:t>
            </w:r>
          </w:p>
        </w:tc>
        <w:tc>
          <w:tcPr>
            <w:tcW w:w="2057" w:type="dxa"/>
          </w:tcPr>
          <w:p w14:paraId="2F0B6973" w14:textId="77777777" w:rsidR="00F60B3B" w:rsidRPr="008A6089" w:rsidRDefault="00F60B3B" w:rsidP="00033A33">
            <w:pPr>
              <w:pStyle w:val="TAC"/>
            </w:pPr>
            <w:r w:rsidRPr="008A6089">
              <w:t>20</w:t>
            </w:r>
          </w:p>
        </w:tc>
      </w:tr>
      <w:tr w:rsidR="00F60B3B" w:rsidRPr="008A6089" w14:paraId="3424807C" w14:textId="77777777" w:rsidTr="00033A33">
        <w:trPr>
          <w:jc w:val="center"/>
        </w:trPr>
        <w:tc>
          <w:tcPr>
            <w:tcW w:w="6078" w:type="dxa"/>
          </w:tcPr>
          <w:p w14:paraId="1FA7B134" w14:textId="77777777" w:rsidR="00F60B3B" w:rsidRPr="008A6089" w:rsidRDefault="00F60B3B" w:rsidP="00033A33">
            <w:pPr>
              <w:pStyle w:val="TAL"/>
              <w:keepNext w:val="0"/>
              <w:keepLines w:val="0"/>
            </w:pPr>
            <w:r w:rsidRPr="008A6089">
              <w:t>EVENT_EVENT_DOWNLOAD_BROWSER_TERMINATION</w:t>
            </w:r>
          </w:p>
        </w:tc>
        <w:tc>
          <w:tcPr>
            <w:tcW w:w="2057" w:type="dxa"/>
          </w:tcPr>
          <w:p w14:paraId="7F45CF09" w14:textId="77777777" w:rsidR="00F60B3B" w:rsidRPr="008A6089" w:rsidRDefault="00F60B3B" w:rsidP="00033A33">
            <w:pPr>
              <w:pStyle w:val="TAC"/>
            </w:pPr>
            <w:r w:rsidRPr="008A6089">
              <w:t>21</w:t>
            </w:r>
          </w:p>
        </w:tc>
      </w:tr>
      <w:tr w:rsidR="00F60B3B" w:rsidRPr="008A6089" w14:paraId="3AF1CB90" w14:textId="77777777" w:rsidTr="00033A33">
        <w:trPr>
          <w:jc w:val="center"/>
        </w:trPr>
        <w:tc>
          <w:tcPr>
            <w:tcW w:w="6078" w:type="dxa"/>
          </w:tcPr>
          <w:p w14:paraId="7761E465" w14:textId="77777777" w:rsidR="00F60B3B" w:rsidRPr="008A6089" w:rsidRDefault="00F60B3B" w:rsidP="00033A33">
            <w:pPr>
              <w:pStyle w:val="TAL"/>
              <w:keepNext w:val="0"/>
              <w:keepLines w:val="0"/>
            </w:pPr>
            <w:r w:rsidRPr="008A6089">
              <w:t>EVENT</w:t>
            </w:r>
            <w:r w:rsidRPr="008A6089">
              <w:rPr>
                <w:color w:val="000000"/>
              </w:rPr>
              <w:t>_</w:t>
            </w:r>
            <w:r w:rsidRPr="008A6089">
              <w:t>EVENT</w:t>
            </w:r>
            <w:r w:rsidRPr="008A6089">
              <w:rPr>
                <w:color w:val="000000"/>
              </w:rPr>
              <w:t>_DOWNLOAD_DATA_AVAILABLE</w:t>
            </w:r>
          </w:p>
        </w:tc>
        <w:tc>
          <w:tcPr>
            <w:tcW w:w="2057" w:type="dxa"/>
          </w:tcPr>
          <w:p w14:paraId="0183DE3F" w14:textId="77777777" w:rsidR="00F60B3B" w:rsidRPr="008A6089" w:rsidRDefault="00F60B3B" w:rsidP="00033A33">
            <w:pPr>
              <w:pStyle w:val="TAC"/>
            </w:pPr>
            <w:r w:rsidRPr="008A6089">
              <w:t>22</w:t>
            </w:r>
          </w:p>
        </w:tc>
      </w:tr>
      <w:tr w:rsidR="00F60B3B" w:rsidRPr="008A6089" w14:paraId="4022A6E0" w14:textId="77777777" w:rsidTr="00033A33">
        <w:trPr>
          <w:jc w:val="center"/>
        </w:trPr>
        <w:tc>
          <w:tcPr>
            <w:tcW w:w="6078" w:type="dxa"/>
          </w:tcPr>
          <w:p w14:paraId="691B2163" w14:textId="77777777" w:rsidR="00F60B3B" w:rsidRPr="008A6089" w:rsidRDefault="00F60B3B" w:rsidP="00033A33">
            <w:pPr>
              <w:pStyle w:val="TAL"/>
              <w:keepNext w:val="0"/>
              <w:keepLines w:val="0"/>
              <w:rPr>
                <w:color w:val="000000"/>
              </w:rPr>
            </w:pPr>
            <w:r w:rsidRPr="008A6089">
              <w:t>EVENT</w:t>
            </w:r>
            <w:r w:rsidRPr="008A6089">
              <w:rPr>
                <w:color w:val="000000"/>
              </w:rPr>
              <w:t>_</w:t>
            </w:r>
            <w:r w:rsidRPr="008A6089">
              <w:t>EVENT</w:t>
            </w:r>
            <w:r w:rsidRPr="008A6089">
              <w:rPr>
                <w:color w:val="000000"/>
              </w:rPr>
              <w:t>_DOWNLOAD_CHANNEL_</w:t>
            </w:r>
            <w:r w:rsidRPr="008A6089">
              <w:t>STATUS</w:t>
            </w:r>
          </w:p>
        </w:tc>
        <w:tc>
          <w:tcPr>
            <w:tcW w:w="2057" w:type="dxa"/>
          </w:tcPr>
          <w:p w14:paraId="50DCC29B" w14:textId="77777777" w:rsidR="00F60B3B" w:rsidRPr="008A6089" w:rsidRDefault="00F60B3B" w:rsidP="00033A33">
            <w:pPr>
              <w:pStyle w:val="TAC"/>
            </w:pPr>
            <w:r w:rsidRPr="008A6089">
              <w:t>23</w:t>
            </w:r>
          </w:p>
        </w:tc>
      </w:tr>
      <w:tr w:rsidR="00F60B3B" w:rsidRPr="008A6089" w14:paraId="47991541" w14:textId="77777777" w:rsidTr="00033A33">
        <w:trPr>
          <w:jc w:val="center"/>
        </w:trPr>
        <w:tc>
          <w:tcPr>
            <w:tcW w:w="6078" w:type="dxa"/>
          </w:tcPr>
          <w:p w14:paraId="0C68AECD" w14:textId="77777777" w:rsidR="00F60B3B" w:rsidRPr="008A6089" w:rsidRDefault="00F60B3B" w:rsidP="00033A33">
            <w:pPr>
              <w:pStyle w:val="TAL"/>
              <w:keepNext w:val="0"/>
              <w:keepLines w:val="0"/>
              <w:rPr>
                <w:color w:val="000000"/>
              </w:rPr>
            </w:pPr>
            <w:r w:rsidRPr="008A6089">
              <w:t>Reserved by 3GPP</w:t>
            </w:r>
          </w:p>
        </w:tc>
        <w:tc>
          <w:tcPr>
            <w:tcW w:w="2057" w:type="dxa"/>
          </w:tcPr>
          <w:p w14:paraId="2706B6A1" w14:textId="77777777" w:rsidR="00F60B3B" w:rsidRPr="008A6089" w:rsidRDefault="00F60B3B" w:rsidP="00033A33">
            <w:pPr>
              <w:pStyle w:val="TAC"/>
            </w:pPr>
            <w:r w:rsidRPr="008A6089">
              <w:t>24</w:t>
            </w:r>
          </w:p>
        </w:tc>
      </w:tr>
      <w:tr w:rsidR="00F60B3B" w:rsidRPr="008A6089" w14:paraId="4D2F7CED" w14:textId="77777777" w:rsidTr="00033A33">
        <w:trPr>
          <w:jc w:val="center"/>
        </w:trPr>
        <w:tc>
          <w:tcPr>
            <w:tcW w:w="6078" w:type="dxa"/>
          </w:tcPr>
          <w:p w14:paraId="56D1457D" w14:textId="77777777" w:rsidR="00F60B3B" w:rsidRPr="008A6089" w:rsidRDefault="00F60B3B" w:rsidP="00033A33">
            <w:pPr>
              <w:pStyle w:val="TAL"/>
              <w:keepNext w:val="0"/>
              <w:keepLines w:val="0"/>
              <w:rPr>
                <w:color w:val="000000"/>
              </w:rPr>
            </w:pPr>
            <w:r w:rsidRPr="008A6089">
              <w:t>EVENT</w:t>
            </w:r>
            <w:r w:rsidRPr="008A6089">
              <w:rPr>
                <w:color w:val="000000"/>
              </w:rPr>
              <w:t>_</w:t>
            </w:r>
            <w:r w:rsidRPr="008A6089">
              <w:t>EVENT</w:t>
            </w:r>
            <w:r w:rsidRPr="008A6089">
              <w:rPr>
                <w:color w:val="000000"/>
              </w:rPr>
              <w:t>_DOWNLOAD_ACCESS_TECHNOLOGY_CHANGE</w:t>
            </w:r>
          </w:p>
        </w:tc>
        <w:tc>
          <w:tcPr>
            <w:tcW w:w="2057" w:type="dxa"/>
          </w:tcPr>
          <w:p w14:paraId="3563B550" w14:textId="77777777" w:rsidR="00F60B3B" w:rsidRPr="008A6089" w:rsidRDefault="00F60B3B" w:rsidP="00033A33">
            <w:pPr>
              <w:pStyle w:val="TAC"/>
            </w:pPr>
            <w:r w:rsidRPr="008A6089">
              <w:t>25</w:t>
            </w:r>
          </w:p>
        </w:tc>
      </w:tr>
      <w:tr w:rsidR="00F60B3B" w:rsidRPr="008A6089" w14:paraId="6ADBE21D" w14:textId="77777777" w:rsidTr="00033A33">
        <w:trPr>
          <w:jc w:val="center"/>
        </w:trPr>
        <w:tc>
          <w:tcPr>
            <w:tcW w:w="6078" w:type="dxa"/>
          </w:tcPr>
          <w:p w14:paraId="31D87926" w14:textId="77777777" w:rsidR="00F60B3B" w:rsidRPr="008A6089" w:rsidRDefault="00F60B3B" w:rsidP="00033A33">
            <w:pPr>
              <w:pStyle w:val="TAL"/>
              <w:keepNext w:val="0"/>
              <w:keepLines w:val="0"/>
              <w:rPr>
                <w:color w:val="000000"/>
              </w:rPr>
            </w:pPr>
            <w:r w:rsidRPr="008A6089">
              <w:t>EVENT</w:t>
            </w:r>
            <w:r w:rsidRPr="008A6089">
              <w:rPr>
                <w:color w:val="000000"/>
              </w:rPr>
              <w:t>_</w:t>
            </w:r>
            <w:r w:rsidRPr="008A6089">
              <w:t>EVENT</w:t>
            </w:r>
            <w:r w:rsidRPr="008A6089">
              <w:rPr>
                <w:color w:val="000000"/>
              </w:rPr>
              <w:t>_DOWNLOAD_DISPLAY_PARAMETER_CHANGED</w:t>
            </w:r>
          </w:p>
        </w:tc>
        <w:tc>
          <w:tcPr>
            <w:tcW w:w="2057" w:type="dxa"/>
          </w:tcPr>
          <w:p w14:paraId="58AC739B" w14:textId="77777777" w:rsidR="00F60B3B" w:rsidRPr="008A6089" w:rsidRDefault="00F60B3B" w:rsidP="00033A33">
            <w:pPr>
              <w:pStyle w:val="TAC"/>
            </w:pPr>
            <w:r w:rsidRPr="008A6089">
              <w:t>26</w:t>
            </w:r>
          </w:p>
        </w:tc>
      </w:tr>
      <w:tr w:rsidR="00F60B3B" w:rsidRPr="008A6089" w14:paraId="4ABC3612" w14:textId="77777777" w:rsidTr="00033A33">
        <w:trPr>
          <w:jc w:val="center"/>
        </w:trPr>
        <w:tc>
          <w:tcPr>
            <w:tcW w:w="6078" w:type="dxa"/>
          </w:tcPr>
          <w:p w14:paraId="107E6674" w14:textId="77777777" w:rsidR="00F60B3B" w:rsidRPr="008A6089" w:rsidRDefault="00F60B3B" w:rsidP="00033A33">
            <w:pPr>
              <w:pStyle w:val="TAL"/>
              <w:keepNext w:val="0"/>
              <w:keepLines w:val="0"/>
              <w:rPr>
                <w:color w:val="000000"/>
              </w:rPr>
            </w:pPr>
            <w:r w:rsidRPr="008A6089">
              <w:t>EVENT</w:t>
            </w:r>
            <w:r w:rsidRPr="008A6089">
              <w:rPr>
                <w:color w:val="000000"/>
              </w:rPr>
              <w:t>_</w:t>
            </w:r>
            <w:r w:rsidRPr="008A6089">
              <w:t>EVENT</w:t>
            </w:r>
            <w:r w:rsidRPr="008A6089">
              <w:rPr>
                <w:color w:val="000000"/>
              </w:rPr>
              <w:t>_DOWNLOAD_LOCAL_CONNECTION</w:t>
            </w:r>
          </w:p>
        </w:tc>
        <w:tc>
          <w:tcPr>
            <w:tcW w:w="2057" w:type="dxa"/>
          </w:tcPr>
          <w:p w14:paraId="5C2D239D" w14:textId="77777777" w:rsidR="00F60B3B" w:rsidRPr="008A6089" w:rsidRDefault="00F60B3B" w:rsidP="00033A33">
            <w:pPr>
              <w:pStyle w:val="TAC"/>
            </w:pPr>
            <w:r w:rsidRPr="008A6089">
              <w:t>27</w:t>
            </w:r>
          </w:p>
        </w:tc>
      </w:tr>
      <w:tr w:rsidR="00F60B3B" w:rsidRPr="008A6089" w14:paraId="1D42F4B1" w14:textId="77777777" w:rsidTr="00033A33">
        <w:trPr>
          <w:jc w:val="center"/>
        </w:trPr>
        <w:tc>
          <w:tcPr>
            <w:tcW w:w="6078" w:type="dxa"/>
          </w:tcPr>
          <w:p w14:paraId="317329EE" w14:textId="77777777" w:rsidR="00F60B3B" w:rsidRPr="008A6089" w:rsidRDefault="00F60B3B" w:rsidP="00033A33">
            <w:pPr>
              <w:pStyle w:val="TAL"/>
              <w:keepNext w:val="0"/>
              <w:keepLines w:val="0"/>
              <w:rPr>
                <w:color w:val="000000"/>
              </w:rPr>
            </w:pPr>
            <w:r w:rsidRPr="008A6089">
              <w:t>EVENT</w:t>
            </w:r>
            <w:r w:rsidRPr="008A6089">
              <w:rPr>
                <w:color w:val="000000"/>
              </w:rPr>
              <w:t>_</w:t>
            </w:r>
            <w:r w:rsidRPr="008A6089">
              <w:t>EVENT</w:t>
            </w:r>
            <w:r w:rsidRPr="008A6089">
              <w:rPr>
                <w:color w:val="000000"/>
              </w:rPr>
              <w:t>_DOWNLOAD_NETWORK_</w:t>
            </w:r>
            <w:r w:rsidRPr="008A6089">
              <w:t>SEARCH</w:t>
            </w:r>
            <w:r w:rsidRPr="008A6089">
              <w:rPr>
                <w:color w:val="000000"/>
              </w:rPr>
              <w:t>_</w:t>
            </w:r>
            <w:r w:rsidRPr="008A6089">
              <w:t>MODE</w:t>
            </w:r>
            <w:r w:rsidRPr="008A6089">
              <w:rPr>
                <w:color w:val="000000"/>
              </w:rPr>
              <w:t>_CHANGE</w:t>
            </w:r>
          </w:p>
        </w:tc>
        <w:tc>
          <w:tcPr>
            <w:tcW w:w="2057" w:type="dxa"/>
          </w:tcPr>
          <w:p w14:paraId="2A1C5DB0" w14:textId="77777777" w:rsidR="00F60B3B" w:rsidRPr="008A6089" w:rsidRDefault="00F60B3B" w:rsidP="00033A33">
            <w:pPr>
              <w:pStyle w:val="TAC"/>
            </w:pPr>
            <w:r w:rsidRPr="008A6089">
              <w:t>28</w:t>
            </w:r>
          </w:p>
        </w:tc>
      </w:tr>
      <w:tr w:rsidR="00F60B3B" w:rsidRPr="008A6089" w14:paraId="74A1DB5D" w14:textId="77777777" w:rsidTr="00033A33">
        <w:trPr>
          <w:jc w:val="center"/>
        </w:trPr>
        <w:tc>
          <w:tcPr>
            <w:tcW w:w="6078" w:type="dxa"/>
          </w:tcPr>
          <w:p w14:paraId="2CB1F648" w14:textId="77777777" w:rsidR="00F60B3B" w:rsidRPr="008A6089" w:rsidRDefault="00F60B3B" w:rsidP="00033A33">
            <w:pPr>
              <w:pStyle w:val="TAL"/>
              <w:keepNext w:val="0"/>
              <w:keepLines w:val="0"/>
              <w:rPr>
                <w:color w:val="000000"/>
              </w:rPr>
            </w:pPr>
            <w:r w:rsidRPr="008A6089">
              <w:t>EVENT</w:t>
            </w:r>
            <w:r w:rsidRPr="008A6089">
              <w:rPr>
                <w:color w:val="000000"/>
              </w:rPr>
              <w:t>_</w:t>
            </w:r>
            <w:r w:rsidRPr="008A6089">
              <w:t>EVENT</w:t>
            </w:r>
            <w:r w:rsidRPr="008A6089">
              <w:rPr>
                <w:color w:val="000000"/>
              </w:rPr>
              <w:t>_DOWNLOAD_BROWSING_</w:t>
            </w:r>
            <w:r w:rsidRPr="008A6089">
              <w:t>STATUS</w:t>
            </w:r>
          </w:p>
        </w:tc>
        <w:tc>
          <w:tcPr>
            <w:tcW w:w="2057" w:type="dxa"/>
          </w:tcPr>
          <w:p w14:paraId="4241E2AD" w14:textId="77777777" w:rsidR="00F60B3B" w:rsidRPr="008A6089" w:rsidRDefault="00F60B3B" w:rsidP="00033A33">
            <w:pPr>
              <w:pStyle w:val="TAC"/>
            </w:pPr>
            <w:r w:rsidRPr="008A6089">
              <w:t>29</w:t>
            </w:r>
          </w:p>
        </w:tc>
      </w:tr>
      <w:tr w:rsidR="00F60B3B" w:rsidRPr="008A6089" w14:paraId="1BC8C084" w14:textId="77777777" w:rsidTr="00033A33">
        <w:trPr>
          <w:jc w:val="center"/>
        </w:trPr>
        <w:tc>
          <w:tcPr>
            <w:tcW w:w="6078" w:type="dxa"/>
          </w:tcPr>
          <w:p w14:paraId="00697ACC" w14:textId="77777777" w:rsidR="00F60B3B" w:rsidRPr="008A6089" w:rsidRDefault="00F60B3B" w:rsidP="00033A33">
            <w:pPr>
              <w:pStyle w:val="TAL"/>
              <w:keepNext w:val="0"/>
              <w:keepLines w:val="0"/>
              <w:rPr>
                <w:color w:val="000000"/>
              </w:rPr>
            </w:pPr>
            <w:r w:rsidRPr="008A6089">
              <w:t>Reserved by 3GPP</w:t>
            </w:r>
          </w:p>
        </w:tc>
        <w:tc>
          <w:tcPr>
            <w:tcW w:w="2057" w:type="dxa"/>
          </w:tcPr>
          <w:p w14:paraId="699888E6" w14:textId="77777777" w:rsidR="00F60B3B" w:rsidRPr="008A6089" w:rsidRDefault="00F60B3B" w:rsidP="00033A33">
            <w:pPr>
              <w:pStyle w:val="TAC"/>
            </w:pPr>
            <w:r w:rsidRPr="008A6089">
              <w:t>30</w:t>
            </w:r>
          </w:p>
        </w:tc>
      </w:tr>
      <w:tr w:rsidR="00F60B3B" w:rsidRPr="008A6089" w14:paraId="2A4FF0D8" w14:textId="77777777" w:rsidTr="00033A33">
        <w:trPr>
          <w:jc w:val="center"/>
        </w:trPr>
        <w:tc>
          <w:tcPr>
            <w:tcW w:w="6078" w:type="dxa"/>
          </w:tcPr>
          <w:p w14:paraId="7F8E4B76" w14:textId="77777777" w:rsidR="00F60B3B" w:rsidRPr="008A6089" w:rsidRDefault="00F60B3B" w:rsidP="00033A33">
            <w:pPr>
              <w:pStyle w:val="TAL"/>
              <w:keepNext w:val="0"/>
              <w:keepLines w:val="0"/>
            </w:pPr>
            <w:r w:rsidRPr="008A6089">
              <w:t>Reserved by 3GPP</w:t>
            </w:r>
          </w:p>
        </w:tc>
        <w:tc>
          <w:tcPr>
            <w:tcW w:w="2057" w:type="dxa"/>
          </w:tcPr>
          <w:p w14:paraId="10F1E0F6" w14:textId="77777777" w:rsidR="00F60B3B" w:rsidRPr="008A6089" w:rsidRDefault="00F60B3B" w:rsidP="00033A33">
            <w:pPr>
              <w:pStyle w:val="TAC"/>
            </w:pPr>
            <w:r w:rsidRPr="008A6089">
              <w:t>31</w:t>
            </w:r>
          </w:p>
        </w:tc>
      </w:tr>
      <w:tr w:rsidR="00F60B3B" w:rsidRPr="008A6089" w14:paraId="3FEDAFD2" w14:textId="77777777" w:rsidTr="00033A33">
        <w:trPr>
          <w:jc w:val="center"/>
        </w:trPr>
        <w:tc>
          <w:tcPr>
            <w:tcW w:w="6078" w:type="dxa"/>
          </w:tcPr>
          <w:p w14:paraId="57D76024" w14:textId="77777777" w:rsidR="00F60B3B" w:rsidRPr="008A6089" w:rsidRDefault="00F60B3B" w:rsidP="00033A33">
            <w:pPr>
              <w:pStyle w:val="TAL"/>
              <w:keepNext w:val="0"/>
              <w:keepLines w:val="0"/>
            </w:pPr>
            <w:r w:rsidRPr="008A6089">
              <w:t>EVENT_EVENT_DOWNLOAD_HCI_CONNECTIVITY</w:t>
            </w:r>
          </w:p>
        </w:tc>
        <w:tc>
          <w:tcPr>
            <w:tcW w:w="2057" w:type="dxa"/>
          </w:tcPr>
          <w:p w14:paraId="7C901E77" w14:textId="77777777" w:rsidR="00F60B3B" w:rsidRPr="008A6089" w:rsidRDefault="00F60B3B" w:rsidP="00033A33">
            <w:pPr>
              <w:pStyle w:val="TAC"/>
            </w:pPr>
            <w:r w:rsidRPr="008A6089">
              <w:t>32</w:t>
            </w:r>
          </w:p>
        </w:tc>
      </w:tr>
      <w:tr w:rsidR="00F60B3B" w:rsidRPr="008A6089" w14:paraId="01890D58" w14:textId="77777777" w:rsidTr="00033A33">
        <w:trPr>
          <w:jc w:val="center"/>
        </w:trPr>
        <w:tc>
          <w:tcPr>
            <w:tcW w:w="6078" w:type="dxa"/>
          </w:tcPr>
          <w:p w14:paraId="1C7ED70B" w14:textId="77777777" w:rsidR="00F60B3B" w:rsidRPr="008A6089" w:rsidRDefault="00F60B3B" w:rsidP="00033A33">
            <w:pPr>
              <w:pStyle w:val="TAL"/>
              <w:keepNext w:val="0"/>
              <w:keepLines w:val="0"/>
            </w:pPr>
            <w:r w:rsidRPr="008A6089">
              <w:t>Reserved by 3GPP</w:t>
            </w:r>
          </w:p>
        </w:tc>
        <w:tc>
          <w:tcPr>
            <w:tcW w:w="2057" w:type="dxa"/>
          </w:tcPr>
          <w:p w14:paraId="490C8CF9" w14:textId="77777777" w:rsidR="00F60B3B" w:rsidRPr="008A6089" w:rsidRDefault="00F60B3B" w:rsidP="00033A33">
            <w:pPr>
              <w:pStyle w:val="TAC"/>
            </w:pPr>
            <w:r w:rsidRPr="008A6089">
              <w:t>33</w:t>
            </w:r>
          </w:p>
        </w:tc>
      </w:tr>
      <w:tr w:rsidR="00F60B3B" w:rsidRPr="008A6089" w14:paraId="616F39A4" w14:textId="77777777" w:rsidTr="00033A33">
        <w:trPr>
          <w:jc w:val="center"/>
        </w:trPr>
        <w:tc>
          <w:tcPr>
            <w:tcW w:w="6078" w:type="dxa"/>
          </w:tcPr>
          <w:p w14:paraId="01D19721" w14:textId="77777777" w:rsidR="00F60B3B" w:rsidRPr="008A6089" w:rsidRDefault="00F60B3B" w:rsidP="00033A33">
            <w:pPr>
              <w:pStyle w:val="TAL"/>
              <w:keepNext w:val="0"/>
              <w:keepLines w:val="0"/>
            </w:pPr>
            <w:r w:rsidRPr="008A6089">
              <w:t>EVENT_EVENT_DOWNLOAD_FRAMES_INFORMATION_CHANGED</w:t>
            </w:r>
          </w:p>
        </w:tc>
        <w:tc>
          <w:tcPr>
            <w:tcW w:w="2057" w:type="dxa"/>
          </w:tcPr>
          <w:p w14:paraId="609F7C44" w14:textId="77777777" w:rsidR="00F60B3B" w:rsidRPr="008A6089" w:rsidRDefault="00F60B3B" w:rsidP="00033A33">
            <w:pPr>
              <w:pStyle w:val="TAC"/>
            </w:pPr>
            <w:r w:rsidRPr="008A6089">
              <w:t>34</w:t>
            </w:r>
          </w:p>
        </w:tc>
      </w:tr>
      <w:tr w:rsidR="00F60B3B" w:rsidRPr="008A6089" w14:paraId="616143D3" w14:textId="77777777" w:rsidTr="00033A33">
        <w:trPr>
          <w:jc w:val="center"/>
        </w:trPr>
        <w:tc>
          <w:tcPr>
            <w:tcW w:w="6078" w:type="dxa"/>
          </w:tcPr>
          <w:p w14:paraId="0303409E" w14:textId="77777777" w:rsidR="00F60B3B" w:rsidRPr="008A6089" w:rsidRDefault="00F60B3B" w:rsidP="00033A33">
            <w:pPr>
              <w:pStyle w:val="TAL"/>
              <w:keepNext w:val="0"/>
              <w:keepLines w:val="0"/>
              <w:rPr>
                <w:color w:val="000000"/>
              </w:rPr>
            </w:pPr>
            <w:r w:rsidRPr="008A6089">
              <w:t>EVENT_EVENT_DOWNLOAD_CONTACTLESS_STATE_REQUEST</w:t>
            </w:r>
          </w:p>
        </w:tc>
        <w:tc>
          <w:tcPr>
            <w:tcW w:w="2057" w:type="dxa"/>
          </w:tcPr>
          <w:p w14:paraId="2ED2A06D" w14:textId="77777777" w:rsidR="00F60B3B" w:rsidRPr="008A6089" w:rsidRDefault="00F60B3B" w:rsidP="00033A33">
            <w:pPr>
              <w:pStyle w:val="TAC"/>
            </w:pPr>
            <w:r w:rsidRPr="008A6089">
              <w:t>35</w:t>
            </w:r>
          </w:p>
        </w:tc>
      </w:tr>
      <w:tr w:rsidR="00F60B3B" w:rsidRPr="008A6089" w14:paraId="3BAFB5DE" w14:textId="77777777" w:rsidTr="00033A33">
        <w:trPr>
          <w:jc w:val="center"/>
        </w:trPr>
        <w:tc>
          <w:tcPr>
            <w:tcW w:w="6078" w:type="dxa"/>
          </w:tcPr>
          <w:p w14:paraId="6B73D868" w14:textId="77777777" w:rsidR="00F60B3B" w:rsidRPr="008A6089" w:rsidRDefault="00F60B3B" w:rsidP="00033A33">
            <w:pPr>
              <w:pStyle w:val="TAL"/>
              <w:keepNext w:val="0"/>
              <w:keepLines w:val="0"/>
            </w:pPr>
            <w:r w:rsidRPr="008A6089">
              <w:t>EVENT_EVENT_POLL_INTERVAL_NEGOTIATION</w:t>
            </w:r>
          </w:p>
        </w:tc>
        <w:tc>
          <w:tcPr>
            <w:tcW w:w="2057" w:type="dxa"/>
          </w:tcPr>
          <w:p w14:paraId="5641F70E" w14:textId="77777777" w:rsidR="00F60B3B" w:rsidRPr="008A6089" w:rsidRDefault="00F60B3B" w:rsidP="00033A33">
            <w:pPr>
              <w:pStyle w:val="TAC"/>
            </w:pPr>
            <w:r w:rsidRPr="008A6089">
              <w:t>36</w:t>
            </w:r>
          </w:p>
        </w:tc>
      </w:tr>
      <w:tr w:rsidR="00F60B3B" w:rsidRPr="008A6089" w14:paraId="146CFEBA" w14:textId="77777777" w:rsidTr="00033A33">
        <w:trPr>
          <w:jc w:val="center"/>
        </w:trPr>
        <w:tc>
          <w:tcPr>
            <w:tcW w:w="6078" w:type="dxa"/>
          </w:tcPr>
          <w:p w14:paraId="5EE0E10F" w14:textId="77777777" w:rsidR="00F60B3B" w:rsidRPr="008A6089" w:rsidRDefault="00F60B3B" w:rsidP="00033A33">
            <w:pPr>
              <w:pStyle w:val="TAL"/>
              <w:keepNext w:val="0"/>
              <w:keepLines w:val="0"/>
            </w:pPr>
            <w:r w:rsidRPr="008A6089">
              <w:t>Reserved by 3GPP</w:t>
            </w:r>
          </w:p>
        </w:tc>
        <w:tc>
          <w:tcPr>
            <w:tcW w:w="2057" w:type="dxa"/>
          </w:tcPr>
          <w:p w14:paraId="7426ED5D" w14:textId="77777777" w:rsidR="00F60B3B" w:rsidRPr="008A6089" w:rsidRDefault="00F60B3B" w:rsidP="00033A33">
            <w:pPr>
              <w:pStyle w:val="TAC"/>
            </w:pPr>
            <w:r w:rsidRPr="008A6089">
              <w:t>37</w:t>
            </w:r>
          </w:p>
        </w:tc>
      </w:tr>
      <w:tr w:rsidR="00F60B3B" w:rsidRPr="008A6089" w14:paraId="4890F88B" w14:textId="77777777" w:rsidTr="00033A33">
        <w:trPr>
          <w:jc w:val="center"/>
        </w:trPr>
        <w:tc>
          <w:tcPr>
            <w:tcW w:w="6078" w:type="dxa"/>
          </w:tcPr>
          <w:p w14:paraId="3474D573" w14:textId="77777777" w:rsidR="00F60B3B" w:rsidRPr="008A6089" w:rsidRDefault="00F60B3B" w:rsidP="00033A33">
            <w:pPr>
              <w:pStyle w:val="TAL"/>
              <w:keepNext w:val="0"/>
              <w:keepLines w:val="0"/>
              <w:rPr>
                <w:color w:val="000000"/>
              </w:rPr>
            </w:pPr>
            <w:r w:rsidRPr="008A6089">
              <w:t>RFU</w:t>
            </w:r>
          </w:p>
        </w:tc>
        <w:tc>
          <w:tcPr>
            <w:tcW w:w="2057" w:type="dxa"/>
          </w:tcPr>
          <w:p w14:paraId="012D793E" w14:textId="4210C284" w:rsidR="00F60B3B" w:rsidRPr="008A6089" w:rsidRDefault="00F60B3B" w:rsidP="00F60B3B">
            <w:pPr>
              <w:pStyle w:val="TAC"/>
            </w:pPr>
            <w:r w:rsidRPr="008A6089">
              <w:t>38 to 11</w:t>
            </w:r>
            <w:ins w:id="32" w:author="IDEMIA_01_12_2022" w:date="2022-12-05T21:28:00Z">
              <w:r>
                <w:t>2</w:t>
              </w:r>
            </w:ins>
            <w:del w:id="33" w:author="IDEMIA_01_12_2022" w:date="2022-12-05T21:27:00Z">
              <w:r w:rsidRPr="008A6089" w:rsidDel="00F60B3B">
                <w:delText>8</w:delText>
              </w:r>
            </w:del>
          </w:p>
        </w:tc>
      </w:tr>
      <w:tr w:rsidR="00F60B3B" w:rsidRPr="008A6089" w14:paraId="1BD11125" w14:textId="77777777" w:rsidTr="00033A33">
        <w:trPr>
          <w:jc w:val="center"/>
          <w:ins w:id="34" w:author="IDEMIA_01_12_2022" w:date="2022-12-05T21:28:00Z"/>
        </w:trPr>
        <w:tc>
          <w:tcPr>
            <w:tcW w:w="6078" w:type="dxa"/>
          </w:tcPr>
          <w:p w14:paraId="1FE900A5" w14:textId="4D9D7835" w:rsidR="00F60B3B" w:rsidRPr="008A6089" w:rsidRDefault="00F60B3B" w:rsidP="00033A33">
            <w:pPr>
              <w:pStyle w:val="TAL"/>
              <w:keepNext w:val="0"/>
              <w:keepLines w:val="0"/>
              <w:rPr>
                <w:ins w:id="35" w:author="IDEMIA_01_12_2022" w:date="2022-12-05T21:28:00Z"/>
              </w:rPr>
            </w:pPr>
            <w:ins w:id="36" w:author="IDEMIA_01_12_2022" w:date="2022-12-05T21:28:00Z">
              <w:r w:rsidRPr="008A6089">
                <w:t>Reserved by 3GPP</w:t>
              </w:r>
            </w:ins>
          </w:p>
        </w:tc>
        <w:tc>
          <w:tcPr>
            <w:tcW w:w="2057" w:type="dxa"/>
          </w:tcPr>
          <w:p w14:paraId="48CA8159" w14:textId="2DEA8778" w:rsidR="00F60B3B" w:rsidRPr="008A6089" w:rsidRDefault="00F60B3B" w:rsidP="00F60B3B">
            <w:pPr>
              <w:pStyle w:val="TAC"/>
              <w:rPr>
                <w:ins w:id="37" w:author="IDEMIA_01_12_2022" w:date="2022-12-05T21:28:00Z"/>
              </w:rPr>
            </w:pPr>
            <w:ins w:id="38" w:author="IDEMIA_01_12_2022" w:date="2022-12-05T21:28:00Z">
              <w:r>
                <w:t>113</w:t>
              </w:r>
            </w:ins>
          </w:p>
        </w:tc>
      </w:tr>
      <w:tr w:rsidR="00F60B3B" w:rsidRPr="008A6089" w14:paraId="73B5BD2F" w14:textId="77777777" w:rsidTr="00033A33">
        <w:trPr>
          <w:jc w:val="center"/>
          <w:ins w:id="39" w:author="IDEMIA_01_12_2022" w:date="2022-12-05T21:28:00Z"/>
        </w:trPr>
        <w:tc>
          <w:tcPr>
            <w:tcW w:w="6078" w:type="dxa"/>
          </w:tcPr>
          <w:p w14:paraId="6FE2B630" w14:textId="1A338F16" w:rsidR="00F60B3B" w:rsidRPr="008A6089" w:rsidRDefault="00F60B3B" w:rsidP="00033A33">
            <w:pPr>
              <w:pStyle w:val="TAL"/>
              <w:keepNext w:val="0"/>
              <w:keepLines w:val="0"/>
              <w:rPr>
                <w:ins w:id="40" w:author="IDEMIA_01_12_2022" w:date="2022-12-05T21:28:00Z"/>
              </w:rPr>
            </w:pPr>
            <w:ins w:id="41" w:author="IDEMIA_01_12_2022" w:date="2022-12-05T21:28:00Z">
              <w:r w:rsidRPr="008A6089">
                <w:t>Reserved by 3GPP</w:t>
              </w:r>
            </w:ins>
          </w:p>
        </w:tc>
        <w:tc>
          <w:tcPr>
            <w:tcW w:w="2057" w:type="dxa"/>
          </w:tcPr>
          <w:p w14:paraId="67744CDE" w14:textId="5B7E83B8" w:rsidR="00F60B3B" w:rsidRPr="008A6089" w:rsidRDefault="00F60B3B" w:rsidP="00F60B3B">
            <w:pPr>
              <w:pStyle w:val="TAC"/>
              <w:rPr>
                <w:ins w:id="42" w:author="IDEMIA_01_12_2022" w:date="2022-12-05T21:28:00Z"/>
              </w:rPr>
            </w:pPr>
            <w:ins w:id="43" w:author="IDEMIA_01_12_2022" w:date="2022-12-05T21:28:00Z">
              <w:r>
                <w:t>114</w:t>
              </w:r>
            </w:ins>
          </w:p>
        </w:tc>
      </w:tr>
      <w:tr w:rsidR="00F60B3B" w:rsidRPr="008A6089" w14:paraId="33FB2C76" w14:textId="77777777" w:rsidTr="00033A33">
        <w:trPr>
          <w:jc w:val="center"/>
          <w:ins w:id="44" w:author="IDEMIA_01_12_2022" w:date="2022-12-05T21:28:00Z"/>
        </w:trPr>
        <w:tc>
          <w:tcPr>
            <w:tcW w:w="6078" w:type="dxa"/>
          </w:tcPr>
          <w:p w14:paraId="68C71035" w14:textId="4704F6F7" w:rsidR="00F60B3B" w:rsidRPr="008A6089" w:rsidRDefault="00F60B3B" w:rsidP="00033A33">
            <w:pPr>
              <w:pStyle w:val="TAL"/>
              <w:keepNext w:val="0"/>
              <w:keepLines w:val="0"/>
              <w:rPr>
                <w:ins w:id="45" w:author="IDEMIA_01_12_2022" w:date="2022-12-05T21:28:00Z"/>
              </w:rPr>
            </w:pPr>
            <w:ins w:id="46" w:author="IDEMIA_01_12_2022" w:date="2022-12-05T21:28:00Z">
              <w:r w:rsidRPr="008A6089">
                <w:t>Reserved by 3GPP</w:t>
              </w:r>
            </w:ins>
          </w:p>
        </w:tc>
        <w:tc>
          <w:tcPr>
            <w:tcW w:w="2057" w:type="dxa"/>
          </w:tcPr>
          <w:p w14:paraId="37C5A296" w14:textId="69936FDC" w:rsidR="00F60B3B" w:rsidRPr="008A6089" w:rsidRDefault="00F60B3B" w:rsidP="00F60B3B">
            <w:pPr>
              <w:pStyle w:val="TAC"/>
              <w:rPr>
                <w:ins w:id="47" w:author="IDEMIA_01_12_2022" w:date="2022-12-05T21:28:00Z"/>
              </w:rPr>
            </w:pPr>
            <w:ins w:id="48" w:author="IDEMIA_01_12_2022" w:date="2022-12-05T21:28:00Z">
              <w:r>
                <w:t>115</w:t>
              </w:r>
            </w:ins>
          </w:p>
        </w:tc>
      </w:tr>
      <w:tr w:rsidR="00F60B3B" w:rsidRPr="008A6089" w14:paraId="0735EAD3" w14:textId="77777777" w:rsidTr="00033A33">
        <w:trPr>
          <w:jc w:val="center"/>
          <w:ins w:id="49" w:author="IDEMIA_01_12_2022" w:date="2022-12-05T21:28:00Z"/>
        </w:trPr>
        <w:tc>
          <w:tcPr>
            <w:tcW w:w="6078" w:type="dxa"/>
          </w:tcPr>
          <w:p w14:paraId="62505486" w14:textId="24832F82" w:rsidR="00F60B3B" w:rsidRPr="008A6089" w:rsidRDefault="00F60B3B" w:rsidP="00033A33">
            <w:pPr>
              <w:pStyle w:val="TAL"/>
              <w:keepNext w:val="0"/>
              <w:keepLines w:val="0"/>
              <w:rPr>
                <w:ins w:id="50" w:author="IDEMIA_01_12_2022" w:date="2022-12-05T21:28:00Z"/>
              </w:rPr>
            </w:pPr>
            <w:ins w:id="51" w:author="IDEMIA_01_12_2022" w:date="2022-12-05T21:28:00Z">
              <w:r w:rsidRPr="008A6089">
                <w:t>Reserved by 3GPP</w:t>
              </w:r>
            </w:ins>
          </w:p>
        </w:tc>
        <w:tc>
          <w:tcPr>
            <w:tcW w:w="2057" w:type="dxa"/>
          </w:tcPr>
          <w:p w14:paraId="3EC78494" w14:textId="1EC6499F" w:rsidR="00F60B3B" w:rsidRPr="008A6089" w:rsidRDefault="00F60B3B" w:rsidP="00F60B3B">
            <w:pPr>
              <w:pStyle w:val="TAC"/>
              <w:rPr>
                <w:ins w:id="52" w:author="IDEMIA_01_12_2022" w:date="2022-12-05T21:28:00Z"/>
              </w:rPr>
            </w:pPr>
            <w:ins w:id="53" w:author="IDEMIA_01_12_2022" w:date="2022-12-05T21:28:00Z">
              <w:r>
                <w:t>116</w:t>
              </w:r>
            </w:ins>
          </w:p>
        </w:tc>
      </w:tr>
      <w:tr w:rsidR="00F60B3B" w:rsidRPr="008A6089" w14:paraId="4328C062" w14:textId="77777777" w:rsidTr="00033A33">
        <w:trPr>
          <w:jc w:val="center"/>
          <w:ins w:id="54" w:author="IDEMIA_01_12_2022" w:date="2022-12-05T21:28:00Z"/>
        </w:trPr>
        <w:tc>
          <w:tcPr>
            <w:tcW w:w="6078" w:type="dxa"/>
          </w:tcPr>
          <w:p w14:paraId="2118D9BB" w14:textId="57C25688" w:rsidR="00F60B3B" w:rsidRPr="008A6089" w:rsidRDefault="00F60B3B" w:rsidP="00033A33">
            <w:pPr>
              <w:pStyle w:val="TAL"/>
              <w:keepNext w:val="0"/>
              <w:keepLines w:val="0"/>
              <w:rPr>
                <w:ins w:id="55" w:author="IDEMIA_01_12_2022" w:date="2022-12-05T21:28:00Z"/>
              </w:rPr>
            </w:pPr>
            <w:ins w:id="56" w:author="IDEMIA_01_12_2022" w:date="2022-12-05T21:28:00Z">
              <w:r w:rsidRPr="008A6089">
                <w:t>Reserved by 3GPP</w:t>
              </w:r>
            </w:ins>
          </w:p>
        </w:tc>
        <w:tc>
          <w:tcPr>
            <w:tcW w:w="2057" w:type="dxa"/>
          </w:tcPr>
          <w:p w14:paraId="5165A2F0" w14:textId="56C047D9" w:rsidR="00F60B3B" w:rsidRPr="008A6089" w:rsidRDefault="00F60B3B" w:rsidP="00F60B3B">
            <w:pPr>
              <w:pStyle w:val="TAC"/>
              <w:rPr>
                <w:ins w:id="57" w:author="IDEMIA_01_12_2022" w:date="2022-12-05T21:28:00Z"/>
              </w:rPr>
            </w:pPr>
            <w:ins w:id="58" w:author="IDEMIA_01_12_2022" w:date="2022-12-05T21:29:00Z">
              <w:r>
                <w:t>117</w:t>
              </w:r>
            </w:ins>
          </w:p>
        </w:tc>
      </w:tr>
      <w:tr w:rsidR="00F60B3B" w:rsidRPr="008A6089" w14:paraId="212C33B9" w14:textId="77777777" w:rsidTr="00033A33">
        <w:trPr>
          <w:jc w:val="center"/>
          <w:ins w:id="59" w:author="IDEMIA_01_12_2022" w:date="2022-12-05T21:27:00Z"/>
        </w:trPr>
        <w:tc>
          <w:tcPr>
            <w:tcW w:w="6078" w:type="dxa"/>
          </w:tcPr>
          <w:p w14:paraId="6A1932F8" w14:textId="344A65F6" w:rsidR="00F60B3B" w:rsidRPr="008A6089" w:rsidRDefault="00F60B3B" w:rsidP="00033A33">
            <w:pPr>
              <w:pStyle w:val="TAL"/>
              <w:keepNext w:val="0"/>
              <w:keepLines w:val="0"/>
              <w:rPr>
                <w:ins w:id="60" w:author="IDEMIA_01_12_2022" w:date="2022-12-05T21:27:00Z"/>
              </w:rPr>
            </w:pPr>
            <w:ins w:id="61" w:author="IDEMIA_01_12_2022" w:date="2022-12-05T21:27:00Z">
              <w:r w:rsidRPr="008A6089">
                <w:t>Reserved by 3GPP</w:t>
              </w:r>
            </w:ins>
          </w:p>
        </w:tc>
        <w:tc>
          <w:tcPr>
            <w:tcW w:w="2057" w:type="dxa"/>
          </w:tcPr>
          <w:p w14:paraId="63C53FC4" w14:textId="7AF5062C" w:rsidR="00F60B3B" w:rsidRPr="008A6089" w:rsidRDefault="00F60B3B" w:rsidP="00033A33">
            <w:pPr>
              <w:pStyle w:val="TAC"/>
              <w:rPr>
                <w:ins w:id="62" w:author="IDEMIA_01_12_2022" w:date="2022-12-05T21:27:00Z"/>
              </w:rPr>
            </w:pPr>
            <w:ins w:id="63" w:author="IDEMIA_01_12_2022" w:date="2022-12-05T21:27:00Z">
              <w:r>
                <w:t>118</w:t>
              </w:r>
            </w:ins>
          </w:p>
        </w:tc>
      </w:tr>
      <w:tr w:rsidR="00F60B3B" w:rsidRPr="008A6089" w14:paraId="3DA0F5D2" w14:textId="77777777" w:rsidTr="00033A33">
        <w:trPr>
          <w:jc w:val="center"/>
        </w:trPr>
        <w:tc>
          <w:tcPr>
            <w:tcW w:w="6078" w:type="dxa"/>
          </w:tcPr>
          <w:p w14:paraId="7C9BCF19" w14:textId="77777777" w:rsidR="00F60B3B" w:rsidRPr="008A6089" w:rsidRDefault="00F60B3B" w:rsidP="00033A33">
            <w:pPr>
              <w:pStyle w:val="TAL"/>
              <w:keepNext w:val="0"/>
              <w:keepLines w:val="0"/>
            </w:pPr>
            <w:r w:rsidRPr="008A6089">
              <w:t>Reserved by 3GPP</w:t>
            </w:r>
          </w:p>
        </w:tc>
        <w:tc>
          <w:tcPr>
            <w:tcW w:w="2057" w:type="dxa"/>
          </w:tcPr>
          <w:p w14:paraId="0064FF40" w14:textId="77777777" w:rsidR="00F60B3B" w:rsidRPr="008A6089" w:rsidRDefault="00F60B3B" w:rsidP="00033A33">
            <w:pPr>
              <w:pStyle w:val="TAC"/>
            </w:pPr>
            <w:r w:rsidRPr="008A6089">
              <w:t>119</w:t>
            </w:r>
          </w:p>
        </w:tc>
      </w:tr>
      <w:tr w:rsidR="00F60B3B" w:rsidRPr="008A6089" w14:paraId="52B2ED4D" w14:textId="77777777" w:rsidTr="00033A33">
        <w:trPr>
          <w:jc w:val="center"/>
        </w:trPr>
        <w:tc>
          <w:tcPr>
            <w:tcW w:w="6078" w:type="dxa"/>
          </w:tcPr>
          <w:p w14:paraId="63033C46" w14:textId="77777777" w:rsidR="00F60B3B" w:rsidRPr="008A6089" w:rsidRDefault="00F60B3B" w:rsidP="00033A33">
            <w:pPr>
              <w:pStyle w:val="TAL"/>
              <w:keepNext w:val="0"/>
              <w:keepLines w:val="0"/>
            </w:pPr>
            <w:r w:rsidRPr="008A6089">
              <w:t>Reserved by 3GPP</w:t>
            </w:r>
          </w:p>
        </w:tc>
        <w:tc>
          <w:tcPr>
            <w:tcW w:w="2057" w:type="dxa"/>
          </w:tcPr>
          <w:p w14:paraId="0E2C407E" w14:textId="77777777" w:rsidR="00F60B3B" w:rsidRPr="008A6089" w:rsidRDefault="00F60B3B" w:rsidP="00033A33">
            <w:pPr>
              <w:pStyle w:val="TAC"/>
            </w:pPr>
            <w:r w:rsidRPr="008A6089">
              <w:t>120</w:t>
            </w:r>
          </w:p>
        </w:tc>
      </w:tr>
      <w:tr w:rsidR="00F60B3B" w:rsidRPr="008A6089" w14:paraId="10B5F6F1" w14:textId="77777777" w:rsidTr="00033A33">
        <w:trPr>
          <w:jc w:val="center"/>
        </w:trPr>
        <w:tc>
          <w:tcPr>
            <w:tcW w:w="6078" w:type="dxa"/>
          </w:tcPr>
          <w:p w14:paraId="35468069" w14:textId="77777777" w:rsidR="00F60B3B" w:rsidRPr="008A6089" w:rsidRDefault="00F60B3B" w:rsidP="00033A33">
            <w:pPr>
              <w:pStyle w:val="TAL"/>
              <w:keepNext w:val="0"/>
              <w:keepLines w:val="0"/>
              <w:rPr>
                <w:color w:val="000000"/>
              </w:rPr>
            </w:pPr>
            <w:r w:rsidRPr="008A6089">
              <w:t>Reserved by 3GPP</w:t>
            </w:r>
          </w:p>
        </w:tc>
        <w:tc>
          <w:tcPr>
            <w:tcW w:w="2057" w:type="dxa"/>
          </w:tcPr>
          <w:p w14:paraId="6CB90306" w14:textId="77777777" w:rsidR="00F60B3B" w:rsidRPr="008A6089" w:rsidRDefault="00F60B3B" w:rsidP="00033A33">
            <w:pPr>
              <w:pStyle w:val="TAC"/>
            </w:pPr>
            <w:r w:rsidRPr="008A6089">
              <w:t>121</w:t>
            </w:r>
          </w:p>
        </w:tc>
      </w:tr>
      <w:tr w:rsidR="00F60B3B" w:rsidRPr="008A6089" w14:paraId="1A1936F8" w14:textId="77777777" w:rsidTr="00033A33">
        <w:trPr>
          <w:jc w:val="center"/>
        </w:trPr>
        <w:tc>
          <w:tcPr>
            <w:tcW w:w="6078" w:type="dxa"/>
          </w:tcPr>
          <w:p w14:paraId="2FCF3579" w14:textId="77777777" w:rsidR="00F60B3B" w:rsidRPr="008A6089" w:rsidRDefault="00F60B3B" w:rsidP="00033A33">
            <w:pPr>
              <w:pStyle w:val="TAL"/>
              <w:keepNext w:val="0"/>
              <w:keepLines w:val="0"/>
              <w:rPr>
                <w:color w:val="000000"/>
              </w:rPr>
            </w:pPr>
            <w:r w:rsidRPr="008A6089">
              <w:t>Reserved by 3GPP</w:t>
            </w:r>
          </w:p>
        </w:tc>
        <w:tc>
          <w:tcPr>
            <w:tcW w:w="2057" w:type="dxa"/>
          </w:tcPr>
          <w:p w14:paraId="3B432618" w14:textId="77777777" w:rsidR="00F60B3B" w:rsidRPr="008A6089" w:rsidRDefault="00F60B3B" w:rsidP="00033A33">
            <w:pPr>
              <w:pStyle w:val="TAC"/>
            </w:pPr>
            <w:r w:rsidRPr="008A6089">
              <w:t>122</w:t>
            </w:r>
          </w:p>
        </w:tc>
      </w:tr>
      <w:tr w:rsidR="00F60B3B" w:rsidRPr="008A6089" w14:paraId="56D01C70" w14:textId="77777777" w:rsidTr="00033A33">
        <w:trPr>
          <w:jc w:val="center"/>
        </w:trPr>
        <w:tc>
          <w:tcPr>
            <w:tcW w:w="6078" w:type="dxa"/>
          </w:tcPr>
          <w:p w14:paraId="545E902D" w14:textId="77777777" w:rsidR="00F60B3B" w:rsidRPr="008A6089" w:rsidRDefault="00F60B3B" w:rsidP="00033A33">
            <w:pPr>
              <w:pStyle w:val="TAL"/>
              <w:keepNext w:val="0"/>
              <w:keepLines w:val="0"/>
            </w:pPr>
            <w:r w:rsidRPr="008A6089">
              <w:t>EVENT_</w:t>
            </w:r>
            <w:r w:rsidRPr="008A6089">
              <w:rPr>
                <w:iCs/>
              </w:rPr>
              <w:t>PROACTIVE_HANDLER_AVAILABLE</w:t>
            </w:r>
          </w:p>
        </w:tc>
        <w:tc>
          <w:tcPr>
            <w:tcW w:w="2057" w:type="dxa"/>
          </w:tcPr>
          <w:p w14:paraId="4ACDDE25" w14:textId="77777777" w:rsidR="00F60B3B" w:rsidRPr="008A6089" w:rsidRDefault="00F60B3B" w:rsidP="00033A33">
            <w:pPr>
              <w:pStyle w:val="TAC"/>
            </w:pPr>
            <w:r w:rsidRPr="008A6089">
              <w:t>123</w:t>
            </w:r>
          </w:p>
        </w:tc>
      </w:tr>
      <w:tr w:rsidR="00F60B3B" w:rsidRPr="008A6089" w14:paraId="30A97271" w14:textId="77777777" w:rsidTr="00033A33">
        <w:trPr>
          <w:jc w:val="center"/>
        </w:trPr>
        <w:tc>
          <w:tcPr>
            <w:tcW w:w="6078" w:type="dxa"/>
          </w:tcPr>
          <w:p w14:paraId="08DFDD37" w14:textId="77777777" w:rsidR="00F60B3B" w:rsidRPr="008A6089" w:rsidRDefault="00F60B3B" w:rsidP="00033A33">
            <w:pPr>
              <w:pStyle w:val="TAL"/>
              <w:keepNext w:val="0"/>
              <w:keepLines w:val="0"/>
            </w:pPr>
            <w:r w:rsidRPr="008A6089">
              <w:t>EVENT</w:t>
            </w:r>
            <w:r w:rsidRPr="008A6089">
              <w:rPr>
                <w:color w:val="000000"/>
              </w:rPr>
              <w:t>_EXTERNAL_</w:t>
            </w:r>
            <w:r w:rsidRPr="008A6089">
              <w:t>FILE</w:t>
            </w:r>
            <w:r w:rsidRPr="008A6089">
              <w:rPr>
                <w:color w:val="000000"/>
              </w:rPr>
              <w:t>_</w:t>
            </w:r>
            <w:r w:rsidRPr="008A6089">
              <w:t>UPDATE</w:t>
            </w:r>
          </w:p>
        </w:tc>
        <w:tc>
          <w:tcPr>
            <w:tcW w:w="2057" w:type="dxa"/>
          </w:tcPr>
          <w:p w14:paraId="0F36495F" w14:textId="77777777" w:rsidR="00F60B3B" w:rsidRPr="008A6089" w:rsidRDefault="00F60B3B" w:rsidP="00033A33">
            <w:pPr>
              <w:pStyle w:val="TAC"/>
            </w:pPr>
            <w:r w:rsidRPr="008A6089">
              <w:t>124</w:t>
            </w:r>
          </w:p>
        </w:tc>
      </w:tr>
      <w:tr w:rsidR="00F60B3B" w:rsidRPr="008A6089" w14:paraId="054685BA" w14:textId="77777777" w:rsidTr="00033A33">
        <w:trPr>
          <w:jc w:val="center"/>
        </w:trPr>
        <w:tc>
          <w:tcPr>
            <w:tcW w:w="6078" w:type="dxa"/>
          </w:tcPr>
          <w:p w14:paraId="6F9823FA" w14:textId="77777777" w:rsidR="00F60B3B" w:rsidRPr="008A6089" w:rsidRDefault="00F60B3B" w:rsidP="00033A33">
            <w:pPr>
              <w:pStyle w:val="TAL"/>
              <w:keepNext w:val="0"/>
              <w:keepLines w:val="0"/>
            </w:pPr>
            <w:r w:rsidRPr="008A6089">
              <w:t>EVENT</w:t>
            </w:r>
            <w:r w:rsidRPr="008A6089">
              <w:rPr>
                <w:color w:val="000000"/>
              </w:rPr>
              <w:t>_REMOTE_</w:t>
            </w:r>
            <w:r w:rsidRPr="008A6089">
              <w:t>FILE</w:t>
            </w:r>
            <w:r w:rsidRPr="008A6089">
              <w:rPr>
                <w:color w:val="000000"/>
              </w:rPr>
              <w:t>_</w:t>
            </w:r>
            <w:r w:rsidRPr="008A6089">
              <w:t>UPDATE</w:t>
            </w:r>
          </w:p>
        </w:tc>
        <w:tc>
          <w:tcPr>
            <w:tcW w:w="2057" w:type="dxa"/>
          </w:tcPr>
          <w:p w14:paraId="3AA9203D" w14:textId="77777777" w:rsidR="00F60B3B" w:rsidRPr="008A6089" w:rsidRDefault="00F60B3B" w:rsidP="00033A33">
            <w:pPr>
              <w:pStyle w:val="TAC"/>
            </w:pPr>
            <w:r w:rsidRPr="008A6089">
              <w:t>125</w:t>
            </w:r>
          </w:p>
        </w:tc>
      </w:tr>
      <w:tr w:rsidR="00F60B3B" w:rsidRPr="008A6089" w14:paraId="2968CFFB" w14:textId="77777777" w:rsidTr="00033A33">
        <w:trPr>
          <w:jc w:val="center"/>
        </w:trPr>
        <w:tc>
          <w:tcPr>
            <w:tcW w:w="6078" w:type="dxa"/>
          </w:tcPr>
          <w:p w14:paraId="7D84E192" w14:textId="77777777" w:rsidR="00F60B3B" w:rsidRPr="008A6089" w:rsidRDefault="00F60B3B" w:rsidP="00033A33">
            <w:pPr>
              <w:pStyle w:val="TAL"/>
              <w:keepNext w:val="0"/>
              <w:keepLines w:val="0"/>
            </w:pPr>
            <w:r w:rsidRPr="008A6089">
              <w:t>EVENT_APPLICATION_DESELECT</w:t>
            </w:r>
          </w:p>
        </w:tc>
        <w:tc>
          <w:tcPr>
            <w:tcW w:w="2057" w:type="dxa"/>
          </w:tcPr>
          <w:p w14:paraId="6DCE964C" w14:textId="77777777" w:rsidR="00F60B3B" w:rsidRPr="008A6089" w:rsidRDefault="00F60B3B" w:rsidP="00033A33">
            <w:pPr>
              <w:pStyle w:val="TAC"/>
            </w:pPr>
            <w:r w:rsidRPr="008A6089">
              <w:t>126</w:t>
            </w:r>
          </w:p>
        </w:tc>
      </w:tr>
      <w:tr w:rsidR="00F60B3B" w:rsidRPr="008A6089" w14:paraId="5167FE4B" w14:textId="77777777" w:rsidTr="00033A33">
        <w:trPr>
          <w:jc w:val="center"/>
        </w:trPr>
        <w:tc>
          <w:tcPr>
            <w:tcW w:w="6078" w:type="dxa"/>
          </w:tcPr>
          <w:p w14:paraId="34FF9917" w14:textId="77777777" w:rsidR="00F60B3B" w:rsidRPr="008A6089" w:rsidRDefault="00F60B3B" w:rsidP="00033A33">
            <w:pPr>
              <w:pStyle w:val="TAL"/>
              <w:keepNext w:val="0"/>
              <w:keepLines w:val="0"/>
              <w:rPr>
                <w:iCs/>
              </w:rPr>
            </w:pPr>
            <w:r w:rsidRPr="008A6089">
              <w:rPr>
                <w:iCs/>
              </w:rPr>
              <w:lastRenderedPageBreak/>
              <w:t>EVENT_FIRST_COMMAND_AFTER_ATR</w:t>
            </w:r>
          </w:p>
        </w:tc>
        <w:tc>
          <w:tcPr>
            <w:tcW w:w="2057" w:type="dxa"/>
          </w:tcPr>
          <w:p w14:paraId="4CA0D714" w14:textId="77777777" w:rsidR="00F60B3B" w:rsidRPr="008A6089" w:rsidRDefault="00F60B3B" w:rsidP="00033A33">
            <w:pPr>
              <w:pStyle w:val="TAC"/>
            </w:pPr>
            <w:r w:rsidRPr="008A6089">
              <w:t>127</w:t>
            </w:r>
          </w:p>
        </w:tc>
      </w:tr>
      <w:tr w:rsidR="00F60B3B" w:rsidRPr="008A6089" w14:paraId="5AB5B3B4" w14:textId="77777777" w:rsidTr="00033A33">
        <w:trPr>
          <w:jc w:val="center"/>
        </w:trPr>
        <w:tc>
          <w:tcPr>
            <w:tcW w:w="6078" w:type="dxa"/>
          </w:tcPr>
          <w:p w14:paraId="1D936FE5" w14:textId="77777777" w:rsidR="00F60B3B" w:rsidRPr="008A6089" w:rsidRDefault="00F60B3B" w:rsidP="00033A33">
            <w:pPr>
              <w:pStyle w:val="TAL"/>
              <w:keepNext w:val="0"/>
              <w:keepLines w:val="0"/>
              <w:rPr>
                <w:iCs/>
              </w:rPr>
            </w:pPr>
            <w:r w:rsidRPr="008A6089">
              <w:t>EVENT</w:t>
            </w:r>
            <w:r w:rsidRPr="008A6089">
              <w:rPr>
                <w:color w:val="000000"/>
              </w:rPr>
              <w:t>_</w:t>
            </w:r>
            <w:r w:rsidRPr="008A6089">
              <w:t>EVENT</w:t>
            </w:r>
            <w:r w:rsidRPr="008A6089">
              <w:rPr>
                <w:color w:val="000000"/>
              </w:rPr>
              <w:t>_DOWNLOAD_ACCESS_TECHNOLOGY_CHANGE_</w:t>
            </w:r>
            <w:r w:rsidRPr="008A6089">
              <w:rPr>
                <w:color w:val="000000"/>
              </w:rPr>
              <w:br/>
              <w:t>MULTIPLE</w:t>
            </w:r>
          </w:p>
        </w:tc>
        <w:tc>
          <w:tcPr>
            <w:tcW w:w="2057" w:type="dxa"/>
          </w:tcPr>
          <w:p w14:paraId="3C386634" w14:textId="77777777" w:rsidR="00F60B3B" w:rsidRPr="008A6089" w:rsidRDefault="00F60B3B" w:rsidP="00033A33">
            <w:pPr>
              <w:pStyle w:val="TAC"/>
            </w:pPr>
            <w:r w:rsidRPr="008A6089">
              <w:t>128</w:t>
            </w:r>
          </w:p>
        </w:tc>
      </w:tr>
      <w:tr w:rsidR="00F60B3B" w:rsidRPr="008A6089" w14:paraId="4E5CE3E3" w14:textId="77777777" w:rsidTr="00033A33">
        <w:trPr>
          <w:jc w:val="center"/>
        </w:trPr>
        <w:tc>
          <w:tcPr>
            <w:tcW w:w="6078" w:type="dxa"/>
          </w:tcPr>
          <w:p w14:paraId="07BBDFEE" w14:textId="77777777" w:rsidR="00F60B3B" w:rsidRPr="008A6089" w:rsidRDefault="00F60B3B" w:rsidP="00033A33">
            <w:pPr>
              <w:pStyle w:val="TAL"/>
              <w:keepNext w:val="0"/>
              <w:keepLines w:val="0"/>
            </w:pPr>
            <w:r w:rsidRPr="008A6089">
              <w:t>EVENT_MEMORY_FAILURE</w:t>
            </w:r>
          </w:p>
        </w:tc>
        <w:tc>
          <w:tcPr>
            <w:tcW w:w="2057" w:type="dxa"/>
          </w:tcPr>
          <w:p w14:paraId="4D8A5147" w14:textId="77777777" w:rsidR="00F60B3B" w:rsidRPr="008A6089" w:rsidRDefault="00F60B3B" w:rsidP="00033A33">
            <w:pPr>
              <w:pStyle w:val="TAC"/>
            </w:pPr>
            <w:r w:rsidRPr="008A6089">
              <w:t>129</w:t>
            </w:r>
          </w:p>
        </w:tc>
      </w:tr>
      <w:tr w:rsidR="00F60B3B" w:rsidRPr="008A6089" w14:paraId="47FE2E84" w14:textId="77777777" w:rsidTr="00033A33">
        <w:trPr>
          <w:jc w:val="center"/>
        </w:trPr>
        <w:tc>
          <w:tcPr>
            <w:tcW w:w="6078" w:type="dxa"/>
          </w:tcPr>
          <w:p w14:paraId="5C9F6629" w14:textId="77777777" w:rsidR="00F60B3B" w:rsidRPr="008A6089" w:rsidRDefault="00F60B3B" w:rsidP="00033A33">
            <w:pPr>
              <w:pStyle w:val="TAL"/>
              <w:keepNext w:val="0"/>
              <w:keepLines w:val="0"/>
            </w:pPr>
            <w:r w:rsidRPr="008A6089">
              <w:t>EVENT_TERMINAL_APPLICATIONS</w:t>
            </w:r>
          </w:p>
        </w:tc>
        <w:tc>
          <w:tcPr>
            <w:tcW w:w="2057" w:type="dxa"/>
          </w:tcPr>
          <w:p w14:paraId="6A1F25E8" w14:textId="77777777" w:rsidR="00F60B3B" w:rsidRPr="008A6089" w:rsidRDefault="00F60B3B" w:rsidP="00033A33">
            <w:pPr>
              <w:pStyle w:val="TAC"/>
            </w:pPr>
            <w:r w:rsidRPr="008A6089">
              <w:t>130</w:t>
            </w:r>
          </w:p>
        </w:tc>
      </w:tr>
      <w:tr w:rsidR="00F60B3B" w:rsidRPr="008A6089" w14:paraId="0A68042B" w14:textId="77777777" w:rsidTr="00033A33">
        <w:trPr>
          <w:jc w:val="center"/>
        </w:trPr>
        <w:tc>
          <w:tcPr>
            <w:tcW w:w="6078" w:type="dxa"/>
          </w:tcPr>
          <w:p w14:paraId="7D4B53BE" w14:textId="77777777" w:rsidR="00F60B3B" w:rsidRPr="008A6089" w:rsidRDefault="00F60B3B" w:rsidP="00033A33">
            <w:pPr>
              <w:pStyle w:val="TAL"/>
              <w:keepNext w:val="0"/>
              <w:keepLines w:val="0"/>
            </w:pPr>
            <w:r w:rsidRPr="008A6089">
              <w:t>EVENT_TERMINAL_CAPABILITY</w:t>
            </w:r>
          </w:p>
        </w:tc>
        <w:tc>
          <w:tcPr>
            <w:tcW w:w="2057" w:type="dxa"/>
          </w:tcPr>
          <w:p w14:paraId="4DD89F67" w14:textId="77777777" w:rsidR="00F60B3B" w:rsidRPr="008A6089" w:rsidRDefault="00F60B3B" w:rsidP="00033A33">
            <w:pPr>
              <w:pStyle w:val="TAC"/>
            </w:pPr>
            <w:r w:rsidRPr="008A6089">
              <w:t>131</w:t>
            </w:r>
          </w:p>
        </w:tc>
      </w:tr>
      <w:tr w:rsidR="00F60B3B" w:rsidRPr="008A6089" w14:paraId="21FD32FE" w14:textId="77777777" w:rsidTr="00033A33">
        <w:trPr>
          <w:jc w:val="center"/>
        </w:trPr>
        <w:tc>
          <w:tcPr>
            <w:tcW w:w="6078" w:type="dxa"/>
          </w:tcPr>
          <w:p w14:paraId="53749F9D" w14:textId="77777777" w:rsidR="00F60B3B" w:rsidRPr="008A6089" w:rsidRDefault="00F60B3B" w:rsidP="00033A33">
            <w:pPr>
              <w:pStyle w:val="TAL"/>
              <w:keepNext w:val="0"/>
              <w:keepLines w:val="0"/>
            </w:pPr>
            <w:r w:rsidRPr="008A6089">
              <w:t>RFU</w:t>
            </w:r>
          </w:p>
        </w:tc>
        <w:tc>
          <w:tcPr>
            <w:tcW w:w="2057" w:type="dxa"/>
          </w:tcPr>
          <w:p w14:paraId="3C1C3A81" w14:textId="77777777" w:rsidR="00F60B3B" w:rsidRPr="008A6089" w:rsidRDefault="00F60B3B" w:rsidP="00033A33">
            <w:pPr>
              <w:pStyle w:val="TAC"/>
            </w:pPr>
            <w:r w:rsidRPr="008A6089">
              <w:t>132 to 32 767</w:t>
            </w:r>
          </w:p>
        </w:tc>
      </w:tr>
      <w:tr w:rsidR="00F60B3B" w:rsidRPr="008A6089" w14:paraId="437ACA02" w14:textId="77777777" w:rsidTr="00033A33">
        <w:trPr>
          <w:jc w:val="center"/>
        </w:trPr>
        <w:tc>
          <w:tcPr>
            <w:tcW w:w="6078" w:type="dxa"/>
          </w:tcPr>
          <w:p w14:paraId="099A02BC" w14:textId="77777777" w:rsidR="00F60B3B" w:rsidRPr="008A6089" w:rsidRDefault="00F60B3B" w:rsidP="00033A33">
            <w:pPr>
              <w:pStyle w:val="TAL"/>
            </w:pPr>
            <w:r w:rsidRPr="008A6089">
              <w:t>EVENT_UNRECOGNIZED_ENVELOPE</w:t>
            </w:r>
          </w:p>
        </w:tc>
        <w:tc>
          <w:tcPr>
            <w:tcW w:w="2057" w:type="dxa"/>
          </w:tcPr>
          <w:p w14:paraId="74678C35" w14:textId="77777777" w:rsidR="00F60B3B" w:rsidRPr="008A6089" w:rsidRDefault="00F60B3B" w:rsidP="00033A33">
            <w:pPr>
              <w:pStyle w:val="TAC"/>
            </w:pPr>
            <w:r w:rsidRPr="008A6089">
              <w:t>-1</w:t>
            </w:r>
          </w:p>
        </w:tc>
      </w:tr>
      <w:tr w:rsidR="00F60B3B" w:rsidRPr="008A6089" w14:paraId="3E2DD0B2" w14:textId="77777777" w:rsidTr="00033A33">
        <w:trPr>
          <w:jc w:val="center"/>
        </w:trPr>
        <w:tc>
          <w:tcPr>
            <w:tcW w:w="6078" w:type="dxa"/>
          </w:tcPr>
          <w:p w14:paraId="58A49933" w14:textId="77777777" w:rsidR="00F60B3B" w:rsidRPr="008A6089" w:rsidRDefault="00F60B3B" w:rsidP="00033A33">
            <w:pPr>
              <w:pStyle w:val="TAL"/>
            </w:pPr>
            <w:r w:rsidRPr="008A6089">
              <w:t>Reserved for Proprietary Use:</w:t>
            </w:r>
          </w:p>
          <w:p w14:paraId="3D9617A3" w14:textId="77777777" w:rsidR="00F60B3B" w:rsidRPr="008A6089" w:rsidRDefault="00F60B3B" w:rsidP="00033A33">
            <w:pPr>
              <w:pStyle w:val="TB2"/>
            </w:pPr>
            <w:r w:rsidRPr="008A6089">
              <w:t>range for Card manufacturer proprietary events</w:t>
            </w:r>
          </w:p>
          <w:p w14:paraId="4215A773" w14:textId="77777777" w:rsidR="00F60B3B" w:rsidRPr="008A6089" w:rsidRDefault="00F60B3B" w:rsidP="00033A33">
            <w:pPr>
              <w:pStyle w:val="TB2"/>
            </w:pPr>
            <w:r w:rsidRPr="008A6089">
              <w:t>range for Card Issuer proprietary events</w:t>
            </w:r>
          </w:p>
        </w:tc>
        <w:tc>
          <w:tcPr>
            <w:tcW w:w="2057" w:type="dxa"/>
          </w:tcPr>
          <w:p w14:paraId="53C5BB72" w14:textId="77777777" w:rsidR="00F60B3B" w:rsidRPr="008A6089" w:rsidRDefault="00F60B3B" w:rsidP="00033A33">
            <w:pPr>
              <w:pStyle w:val="TAC"/>
            </w:pPr>
          </w:p>
          <w:p w14:paraId="63B4E7FE" w14:textId="77777777" w:rsidR="00F60B3B" w:rsidRPr="008A6089" w:rsidRDefault="00F60B3B" w:rsidP="00033A33">
            <w:pPr>
              <w:pStyle w:val="TAC"/>
            </w:pPr>
            <w:r w:rsidRPr="008A6089">
              <w:t>-2 to -64</w:t>
            </w:r>
          </w:p>
          <w:p w14:paraId="2E34E479" w14:textId="77777777" w:rsidR="00F60B3B" w:rsidRPr="008A6089" w:rsidRDefault="00F60B3B" w:rsidP="00033A33">
            <w:pPr>
              <w:pStyle w:val="TAC"/>
            </w:pPr>
            <w:r w:rsidRPr="008A6089">
              <w:t>-65 to -128</w:t>
            </w:r>
          </w:p>
        </w:tc>
      </w:tr>
      <w:tr w:rsidR="00F60B3B" w:rsidRPr="008A6089" w14:paraId="54216D17" w14:textId="77777777" w:rsidTr="00033A33">
        <w:trPr>
          <w:jc w:val="center"/>
        </w:trPr>
        <w:tc>
          <w:tcPr>
            <w:tcW w:w="6078" w:type="dxa"/>
          </w:tcPr>
          <w:p w14:paraId="7EAC153A" w14:textId="77777777" w:rsidR="00F60B3B" w:rsidRPr="008A6089" w:rsidRDefault="00F60B3B" w:rsidP="00033A33">
            <w:pPr>
              <w:pStyle w:val="TAL"/>
            </w:pPr>
            <w:r w:rsidRPr="008A6089">
              <w:t>RFU</w:t>
            </w:r>
          </w:p>
        </w:tc>
        <w:tc>
          <w:tcPr>
            <w:tcW w:w="2057" w:type="dxa"/>
          </w:tcPr>
          <w:p w14:paraId="2AB746BC" w14:textId="77777777" w:rsidR="00F60B3B" w:rsidRPr="008A6089" w:rsidRDefault="00F60B3B" w:rsidP="00033A33">
            <w:pPr>
              <w:pStyle w:val="TAC"/>
            </w:pPr>
            <w:r w:rsidRPr="008A6089">
              <w:t>-129 to -32 768</w:t>
            </w:r>
          </w:p>
        </w:tc>
      </w:tr>
    </w:tbl>
    <w:p w14:paraId="2163008C" w14:textId="77777777" w:rsidR="00F60B3B" w:rsidRPr="008A6089" w:rsidRDefault="00F60B3B" w:rsidP="00F60B3B"/>
    <w:p w14:paraId="580C320E" w14:textId="4962A42E" w:rsidR="00F60B3B" w:rsidRPr="00F60B3B" w:rsidRDefault="00F60B3B" w:rsidP="00F60B3B">
      <w:pPr>
        <w:pStyle w:val="Titre3"/>
      </w:pPr>
      <w:r>
        <w:t>[…]</w:t>
      </w:r>
    </w:p>
    <w:sectPr w:rsidR="00F60B3B" w:rsidRPr="00F60B3B">
      <w:headerReference w:type="default" r:id="rId18"/>
      <w:footerReference w:type="default" r:id="rId19"/>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xplanation of field" w:initials="H">
    <w:p w14:paraId="1C1D8223"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specification number in this box. For example, 101 220. Do not prefix the number with anything . i.e. do not use "TS".</w:t>
      </w:r>
    </w:p>
  </w:comment>
  <w:comment w:id="10" w:author="Explanation of field" w:initials="H">
    <w:p w14:paraId="331633E9"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CR number here. This number is allocated by the WG and the ETSI support team.</w:t>
      </w:r>
    </w:p>
  </w:comment>
  <w:comment w:id="11" w:author="Explanation of field" w:initials="H">
    <w:p w14:paraId="75D23826"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revision number of the CR here. If it is the first version, use a "-".</w:t>
      </w:r>
    </w:p>
  </w:comment>
  <w:comment w:id="12" w:author="Explanation of field" w:initials="H">
    <w:p w14:paraId="1CC10716" w14:textId="77777777" w:rsidR="000B70EE" w:rsidRDefault="000B70EE" w:rsidP="000045B2">
      <w:pPr>
        <w:pStyle w:val="Commentaire"/>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Lienhypertexte"/>
          </w:rPr>
          <w:t>https://www.etsi.org/standards</w:t>
        </w:r>
      </w:hyperlink>
      <w:r>
        <w:t xml:space="preserve"> </w:t>
      </w:r>
    </w:p>
  </w:comment>
  <w:comment w:id="14" w:author="Explanation of field" w:initials="H">
    <w:p w14:paraId="3439A571"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For help on how to fill out a field, place the mouse pointer over the special symbol closest to the field in question.</w:t>
      </w:r>
    </w:p>
  </w:comment>
  <w:comment w:id="15" w:author="Explanation of field" w:initials="H">
    <w:p w14:paraId="228CC0B6"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Mark one or more of the boxes with an X.</w:t>
      </w:r>
    </w:p>
  </w:comment>
  <w:comment w:id="17" w:author="Explanation of field" w:initials="H">
    <w:p w14:paraId="0CC9C5BC"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a concise description of the subject matter of the CR. It should be no longer than one line.</w:t>
      </w:r>
    </w:p>
  </w:comment>
  <w:comment w:id="18" w:author="Explanation of field" w:initials="H">
    <w:p w14:paraId="33B378F1"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source of the CR. This is either (a) one or several companies or, (b) if a (sub)working group has already reviewed and agreed the CR, then list the group as the source.</w:t>
      </w:r>
    </w:p>
  </w:comment>
  <w:comment w:id="19" w:author="Explanation of field" w:initials="H">
    <w:p w14:paraId="07337F82"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title of the related work item which is applicable to the change. This field is mandatory for category F, B &amp; C CRs for release 4 and later.</w:t>
      </w:r>
    </w:p>
  </w:comment>
  <w:comment w:id="20" w:author="Explanation of field" w:initials="H">
    <w:p w14:paraId="5DAF5C6A" w14:textId="77777777" w:rsidR="007616C5" w:rsidRDefault="007616C5" w:rsidP="000F75A5">
      <w:pPr>
        <w:pStyle w:val="Commentaire"/>
      </w:pPr>
      <w:r>
        <w:t xml:space="preserve"> Enter the date on which the CR was last revised. Expected format is DD/MM/YYYY</w:t>
      </w:r>
    </w:p>
  </w:comment>
  <w:comment w:id="21" w:author="Explanation of field" w:initials="H">
    <w:p w14:paraId="2B794592"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a single letter corresponding to the most appropriate category listed below. For more detailed help on interpreting these categories, see the Technical Report 21.900 "3GPP working methods".</w:t>
      </w:r>
    </w:p>
  </w:comment>
  <w:comment w:id="22" w:author="Explanation of field" w:initials="H">
    <w:p w14:paraId="666EBD91"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a single release code from the list below.</w:t>
      </w:r>
    </w:p>
  </w:comment>
  <w:comment w:id="23" w:author="Explanation of field" w:initials="H">
    <w:p w14:paraId="416B411D"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text which explains why the change is necessary.</w:t>
      </w:r>
    </w:p>
  </w:comment>
  <w:comment w:id="24" w:author="Explanation of field" w:initials="H">
    <w:p w14:paraId="4AADBC6B"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text which describes the most important components of the change. i.e. How the change is made.</w:t>
      </w:r>
    </w:p>
  </w:comment>
  <w:comment w:id="25" w:author="Explanation of field" w:initials="H">
    <w:p w14:paraId="06222845"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here the consequences if this CR was to be rejected. It is necessary to complete this section only if the CR is of category "F" (i.e. essential correction).</w:t>
      </w:r>
    </w:p>
  </w:comment>
  <w:comment w:id="26" w:author="Explanation of field" w:initials="H">
    <w:p w14:paraId="45576A16" w14:textId="77777777" w:rsidR="009252C2" w:rsidRDefault="009252C2">
      <w:pPr>
        <w:pStyle w:val="Commentaire"/>
      </w:pPr>
      <w:r>
        <w:t xml:space="preserve"> Enter each the number of each clause which contains changes. </w:t>
      </w:r>
    </w:p>
    <w:p w14:paraId="676F98E9" w14:textId="77777777" w:rsidR="009252C2" w:rsidRDefault="009252C2" w:rsidP="00C10067">
      <w:pPr>
        <w:pStyle w:val="Commentaire"/>
      </w:pPr>
      <w:r>
        <w:t>If new clauses are added indicate "(new)".</w:t>
      </w:r>
    </w:p>
  </w:comment>
  <w:comment w:id="27" w:author="Explanation of field" w:initials="H">
    <w:p w14:paraId="3F4A052D"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an X in the box if any other specifications are affected by this change.</w:t>
      </w:r>
    </w:p>
  </w:comment>
  <w:comment w:id="28" w:author="Explanation of field" w:initials="H">
    <w:p w14:paraId="15B563B8"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List here the specifications which are affected or the CRs which are linked.</w:t>
      </w:r>
    </w:p>
  </w:comment>
  <w:comment w:id="29" w:author="Explanation of field" w:initials="H">
    <w:p w14:paraId="6ABF518C" w14:textId="77777777" w:rsidR="00BE5EF6" w:rsidRDefault="00BE5EF6">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695F1" w14:textId="77777777" w:rsidR="00605294" w:rsidRDefault="00605294">
      <w:pPr>
        <w:pStyle w:val="TAC"/>
      </w:pPr>
      <w:r>
        <w:separator/>
      </w:r>
    </w:p>
  </w:endnote>
  <w:endnote w:type="continuationSeparator" w:id="0">
    <w:p w14:paraId="696D5668" w14:textId="77777777" w:rsidR="00605294" w:rsidRDefault="00605294">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F02CE" w14:textId="77777777" w:rsidR="00E25B02" w:rsidRDefault="00E25B0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5B0F7" w14:textId="7B38534C" w:rsidR="00BE5EF6" w:rsidRDefault="00BE5EF6">
    <w:pPr>
      <w:pStyle w:val="En-tte"/>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14421C">
      <w:rPr>
        <w:lang w:val="fr-FR"/>
      </w:rPr>
      <w:t>1</w:t>
    </w:r>
    <w:r>
      <w:fldChar w:fldCharType="end"/>
    </w:r>
    <w:r>
      <w:rPr>
        <w:lang w:val="fr-F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29CD" w14:textId="77777777" w:rsidR="00E25B02" w:rsidRDefault="00E25B0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0074" w14:textId="77777777" w:rsidR="00BE5EF6" w:rsidRDefault="00BE5EF6">
    <w:pPr>
      <w:pStyle w:val="Pieddepage"/>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8C899" w14:textId="77777777" w:rsidR="00605294" w:rsidRDefault="00605294">
      <w:pPr>
        <w:pStyle w:val="TAC"/>
      </w:pPr>
      <w:r>
        <w:separator/>
      </w:r>
    </w:p>
  </w:footnote>
  <w:footnote w:type="continuationSeparator" w:id="0">
    <w:p w14:paraId="4BADF596" w14:textId="77777777" w:rsidR="00605294" w:rsidRDefault="00605294">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F7B8" w14:textId="77777777" w:rsidR="00BE5EF6" w:rsidRDefault="00BE5E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2375" w14:textId="4C191684" w:rsidR="00BE5EF6" w:rsidRDefault="00BE5EF6">
    <w:pPr>
      <w:pStyle w:val="En-tte"/>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14421C">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297A2" w14:textId="77777777" w:rsidR="00E25B02" w:rsidRDefault="00E25B0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2F05" w14:textId="77777777" w:rsidR="00BE5EF6" w:rsidRDefault="00BE5E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15:restartNumberingAfterBreak="0">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4"/>
  </w:num>
  <w:num w:numId="4">
    <w:abstractNumId w:val="13"/>
  </w:num>
  <w:num w:numId="5">
    <w:abstractNumId w:val="26"/>
  </w:num>
  <w:num w:numId="6">
    <w:abstractNumId w:val="36"/>
  </w:num>
  <w:num w:numId="7">
    <w:abstractNumId w:val="2"/>
  </w:num>
  <w:num w:numId="8">
    <w:abstractNumId w:val="1"/>
  </w:num>
  <w:num w:numId="9">
    <w:abstractNumId w:val="0"/>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40"/>
  </w:num>
  <w:num w:numId="20">
    <w:abstractNumId w:val="31"/>
  </w:num>
  <w:num w:numId="21">
    <w:abstractNumId w:val="38"/>
  </w:num>
  <w:num w:numId="22">
    <w:abstractNumId w:val="18"/>
  </w:num>
  <w:num w:numId="23">
    <w:abstractNumId w:val="12"/>
  </w:num>
  <w:num w:numId="24">
    <w:abstractNumId w:val="16"/>
  </w:num>
  <w:num w:numId="25">
    <w:abstractNumId w:val="32"/>
  </w:num>
  <w:num w:numId="26">
    <w:abstractNumId w:val="43"/>
  </w:num>
  <w:num w:numId="27">
    <w:abstractNumId w:val="27"/>
  </w:num>
  <w:num w:numId="28">
    <w:abstractNumId w:val="11"/>
  </w:num>
  <w:num w:numId="29">
    <w:abstractNumId w:val="30"/>
  </w:num>
  <w:num w:numId="30">
    <w:abstractNumId w:val="17"/>
  </w:num>
  <w:num w:numId="31">
    <w:abstractNumId w:val="24"/>
  </w:num>
  <w:num w:numId="32">
    <w:abstractNumId w:val="42"/>
  </w:num>
  <w:num w:numId="33">
    <w:abstractNumId w:val="29"/>
    <w:lvlOverride w:ilvl="0">
      <w:lvl w:ilvl="0">
        <w:start w:val="19"/>
        <w:numFmt w:val="decimal"/>
        <w:lvlText w:val="%1)"/>
        <w:legacy w:legacy="1" w:legacySpace="0" w:legacyIndent="644"/>
        <w:lvlJc w:val="left"/>
        <w:pPr>
          <w:ind w:left="928" w:hanging="644"/>
        </w:pPr>
      </w:lvl>
    </w:lvlOverride>
  </w:num>
  <w:num w:numId="34">
    <w:abstractNumId w:val="14"/>
  </w:num>
  <w:num w:numId="35">
    <w:abstractNumId w:val="28"/>
  </w:num>
  <w:num w:numId="36">
    <w:abstractNumId w:val="37"/>
  </w:num>
  <w:num w:numId="37">
    <w:abstractNumId w:val="39"/>
  </w:num>
  <w:num w:numId="38">
    <w:abstractNumId w:val="15"/>
  </w:num>
  <w:num w:numId="39">
    <w:abstractNumId w:val="35"/>
  </w:num>
  <w:num w:numId="40">
    <w:abstractNumId w:val="23"/>
  </w:num>
  <w:num w:numId="41">
    <w:abstractNumId w:val="41"/>
  </w:num>
  <w:num w:numId="42">
    <w:abstractNumId w:val="25"/>
  </w:num>
  <w:num w:numId="43">
    <w:abstractNumId w:val="22"/>
  </w:num>
  <w:num w:numId="44">
    <w:abstractNumId w:val="33"/>
  </w:num>
  <w:num w:numId="45">
    <w:abstractNumId w:val="21"/>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Alemán Pardo">
    <w15:presenceInfo w15:providerId="AD" w15:userId="S::irene.aleman@valid.com::906a2571-7068-472f-a919-e0ea3b322524"/>
  </w15:person>
  <w15:person w15:author="IDEMIA_01_12_2022">
    <w15:presenceInfo w15:providerId="None" w15:userId="IDEMIA_01_12_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13DC4"/>
    <w:rsid w:val="00050403"/>
    <w:rsid w:val="00061638"/>
    <w:rsid w:val="0007581E"/>
    <w:rsid w:val="000B48FD"/>
    <w:rsid w:val="000B70EE"/>
    <w:rsid w:val="000D7F24"/>
    <w:rsid w:val="000F4F21"/>
    <w:rsid w:val="0014421C"/>
    <w:rsid w:val="00180A96"/>
    <w:rsid w:val="001A0D18"/>
    <w:rsid w:val="001D446B"/>
    <w:rsid w:val="00213AAA"/>
    <w:rsid w:val="0027741B"/>
    <w:rsid w:val="002B0E85"/>
    <w:rsid w:val="002E5B40"/>
    <w:rsid w:val="002E5E2C"/>
    <w:rsid w:val="00301AFD"/>
    <w:rsid w:val="003304E0"/>
    <w:rsid w:val="003566D8"/>
    <w:rsid w:val="00394585"/>
    <w:rsid w:val="003A5B81"/>
    <w:rsid w:val="003D46D6"/>
    <w:rsid w:val="003E362A"/>
    <w:rsid w:val="0041703A"/>
    <w:rsid w:val="00421F98"/>
    <w:rsid w:val="00433253"/>
    <w:rsid w:val="00462806"/>
    <w:rsid w:val="00473659"/>
    <w:rsid w:val="00487391"/>
    <w:rsid w:val="004D69FF"/>
    <w:rsid w:val="004E0C56"/>
    <w:rsid w:val="00505B0E"/>
    <w:rsid w:val="00527677"/>
    <w:rsid w:val="00555F8B"/>
    <w:rsid w:val="00583C7C"/>
    <w:rsid w:val="005B7F18"/>
    <w:rsid w:val="005C3DC0"/>
    <w:rsid w:val="00605294"/>
    <w:rsid w:val="00607863"/>
    <w:rsid w:val="006141D2"/>
    <w:rsid w:val="00657126"/>
    <w:rsid w:val="00684187"/>
    <w:rsid w:val="006911D8"/>
    <w:rsid w:val="006C2AB0"/>
    <w:rsid w:val="006F075D"/>
    <w:rsid w:val="007035C8"/>
    <w:rsid w:val="007616C5"/>
    <w:rsid w:val="00774795"/>
    <w:rsid w:val="007809C7"/>
    <w:rsid w:val="007A1410"/>
    <w:rsid w:val="007B4524"/>
    <w:rsid w:val="007B6D21"/>
    <w:rsid w:val="007C0149"/>
    <w:rsid w:val="007D390C"/>
    <w:rsid w:val="007E7A9F"/>
    <w:rsid w:val="007F7462"/>
    <w:rsid w:val="008073DD"/>
    <w:rsid w:val="00822EC3"/>
    <w:rsid w:val="00847C1F"/>
    <w:rsid w:val="0088298E"/>
    <w:rsid w:val="008B68E3"/>
    <w:rsid w:val="008C5E63"/>
    <w:rsid w:val="009176E7"/>
    <w:rsid w:val="009252C2"/>
    <w:rsid w:val="00956FD2"/>
    <w:rsid w:val="009D2ADD"/>
    <w:rsid w:val="009F5BA0"/>
    <w:rsid w:val="00A14C9B"/>
    <w:rsid w:val="00A42CA7"/>
    <w:rsid w:val="00A47375"/>
    <w:rsid w:val="00A74F61"/>
    <w:rsid w:val="00A7544F"/>
    <w:rsid w:val="00A868E2"/>
    <w:rsid w:val="00A94860"/>
    <w:rsid w:val="00AB1BDF"/>
    <w:rsid w:val="00AE011B"/>
    <w:rsid w:val="00B239E0"/>
    <w:rsid w:val="00B5245C"/>
    <w:rsid w:val="00BB48A6"/>
    <w:rsid w:val="00BE5EF6"/>
    <w:rsid w:val="00C106CC"/>
    <w:rsid w:val="00C230F9"/>
    <w:rsid w:val="00C32037"/>
    <w:rsid w:val="00C701BE"/>
    <w:rsid w:val="00C80185"/>
    <w:rsid w:val="00C838B1"/>
    <w:rsid w:val="00C919FF"/>
    <w:rsid w:val="00CB09A4"/>
    <w:rsid w:val="00D059D2"/>
    <w:rsid w:val="00D10D00"/>
    <w:rsid w:val="00D14297"/>
    <w:rsid w:val="00D62B34"/>
    <w:rsid w:val="00DF411E"/>
    <w:rsid w:val="00E25B02"/>
    <w:rsid w:val="00E25C78"/>
    <w:rsid w:val="00E537F3"/>
    <w:rsid w:val="00E742E4"/>
    <w:rsid w:val="00EA2BCD"/>
    <w:rsid w:val="00EB0B1D"/>
    <w:rsid w:val="00EB54DB"/>
    <w:rsid w:val="00EC75CE"/>
    <w:rsid w:val="00EE18D0"/>
    <w:rsid w:val="00F00DA4"/>
    <w:rsid w:val="00F16314"/>
    <w:rsid w:val="00F1635B"/>
    <w:rsid w:val="00F50D8F"/>
    <w:rsid w:val="00F60B3B"/>
    <w:rsid w:val="00F60D61"/>
    <w:rsid w:val="00F7049A"/>
    <w:rsid w:val="00F8438A"/>
    <w:rsid w:val="00F86D86"/>
    <w:rsid w:val="00F9162E"/>
    <w:rsid w:val="00FB30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semiHidden/>
    <w:pPr>
      <w:spacing w:before="180"/>
      <w:ind w:left="2693" w:hanging="2693"/>
    </w:pPr>
    <w:rPr>
      <w:b/>
    </w:rPr>
  </w:style>
  <w:style w:type="paragraph" w:styleId="TM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basedOn w:val="Policepardfaut"/>
    <w:semiHidden/>
    <w:rPr>
      <w:b/>
      <w:position w:val="6"/>
      <w:sz w:val="16"/>
    </w:rPr>
  </w:style>
  <w:style w:type="paragraph" w:styleId="Notedebasdepage">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pPr>
      <w:ind w:left="738" w:hanging="45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FL"/>
    <w:next w:val="FL"/>
  </w:style>
  <w:style w:type="paragraph" w:customStyle="1" w:styleId="FL">
    <w:name w:val="FL"/>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0">
    <w:name w:val="B2"/>
    <w:basedOn w:val="Liste2"/>
    <w:pPr>
      <w:ind w:left="1191" w:hanging="454"/>
    </w:pPr>
  </w:style>
  <w:style w:type="paragraph" w:customStyle="1" w:styleId="B30">
    <w:name w:val="B3"/>
    <w:basedOn w:val="Liste3"/>
    <w:pPr>
      <w:ind w:left="1645" w:hanging="454"/>
    </w:pPr>
  </w:style>
  <w:style w:type="paragraph" w:customStyle="1" w:styleId="B4">
    <w:name w:val="B4"/>
    <w:basedOn w:val="Liste4"/>
    <w:pPr>
      <w:ind w:left="2098" w:hanging="454"/>
    </w:pPr>
  </w:style>
  <w:style w:type="paragraph" w:customStyle="1" w:styleId="B5">
    <w:name w:val="B5"/>
    <w:basedOn w:val="Liste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styleId="Lienhypertexte">
    <w:name w:val="Hyperlink"/>
    <w:basedOn w:val="Policepardfaut"/>
    <w:rPr>
      <w:color w:val="0000FF"/>
      <w:u w:val="single"/>
    </w:rPr>
  </w:style>
  <w:style w:type="character" w:styleId="Lienhypertextesuivivisit">
    <w:name w:val="FollowedHyperlink"/>
    <w:basedOn w:val="Policepardfaut"/>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Corpsdetexte">
    <w:name w:val="Body Text"/>
    <w:basedOn w:val="Normal"/>
    <w:pPr>
      <w:keepNext/>
      <w:spacing w:after="140"/>
    </w:pPr>
  </w:style>
  <w:style w:type="paragraph" w:styleId="Normalcentr">
    <w:name w:val="Block Text"/>
    <w:basedOn w:val="Normal"/>
    <w:pPr>
      <w:spacing w:after="120"/>
      <w:ind w:left="1440" w:right="144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Retrait1religne">
    <w:name w:val="Body Text First Indent"/>
    <w:basedOn w:val="Corpsdetexte"/>
    <w:pPr>
      <w:keepNext w:val="0"/>
      <w:spacing w:after="120"/>
      <w:ind w:firstLine="210"/>
    </w:pPr>
  </w:style>
  <w:style w:type="paragraph" w:styleId="Retraitcorpsdetexte">
    <w:name w:val="Body Text Indent"/>
    <w:basedOn w:val="Normal"/>
    <w:pPr>
      <w:spacing w:after="120"/>
      <w:ind w:left="283"/>
    </w:pPr>
  </w:style>
  <w:style w:type="paragraph" w:styleId="Retraitcorpset1relig">
    <w:name w:val="Body Text First Indent 2"/>
    <w:basedOn w:val="Retraitcorpsdetexte"/>
    <w:pPr>
      <w:ind w:firstLine="210"/>
    </w:pPr>
  </w:style>
  <w:style w:type="paragraph" w:styleId="Retraitcorpsdetexte2">
    <w:name w:val="Body Text Indent 2"/>
    <w:basedOn w:val="Normal"/>
    <w:pPr>
      <w:spacing w:after="120" w:line="480" w:lineRule="auto"/>
      <w:ind w:left="283"/>
    </w:pPr>
  </w:style>
  <w:style w:type="paragraph" w:styleId="Retraitcorpsdetexte3">
    <w:name w:val="Body Text Indent 3"/>
    <w:basedOn w:val="Normal"/>
    <w:pPr>
      <w:spacing w:after="120"/>
      <w:ind w:left="283"/>
    </w:pPr>
    <w:rPr>
      <w:sz w:val="16"/>
      <w:szCs w:val="16"/>
    </w:rPr>
  </w:style>
  <w:style w:type="paragraph" w:styleId="Lgende">
    <w:name w:val="caption"/>
    <w:basedOn w:val="Normal"/>
    <w:next w:val="Normal"/>
    <w:qFormat/>
    <w:pPr>
      <w:spacing w:before="120" w:after="120"/>
    </w:pPr>
    <w:rPr>
      <w:b/>
      <w:bCs/>
    </w:rPr>
  </w:style>
  <w:style w:type="paragraph" w:styleId="Formuledepolitesse">
    <w:name w:val="Closing"/>
    <w:basedOn w:val="Normal"/>
    <w:pPr>
      <w:ind w:left="4252"/>
    </w:pPr>
  </w:style>
  <w:style w:type="character" w:styleId="Marquedecommentaire">
    <w:name w:val="annotation reference"/>
    <w:basedOn w:val="Policepardfaut"/>
    <w:semiHidden/>
    <w:rPr>
      <w:sz w:val="16"/>
      <w:szCs w:val="16"/>
    </w:rPr>
  </w:style>
  <w:style w:type="paragraph" w:styleId="Commentaire">
    <w:name w:val="annotation text"/>
    <w:basedOn w:val="Normal"/>
    <w:semiHidden/>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Signaturelectronique">
    <w:name w:val="E-mail Signature"/>
    <w:basedOn w:val="Normal"/>
  </w:style>
  <w:style w:type="character" w:styleId="Accentuation">
    <w:name w:val="Emphasis"/>
    <w:basedOn w:val="Policepardfaut"/>
    <w:qFormat/>
    <w:rPr>
      <w:i/>
      <w:iCs/>
    </w:rPr>
  </w:style>
  <w:style w:type="character" w:styleId="Appeldenotedefin">
    <w:name w:val="endnote reference"/>
    <w:basedOn w:val="Policepardfaut"/>
    <w:semiHidden/>
    <w:rPr>
      <w:vertAlign w:val="superscript"/>
    </w:rPr>
  </w:style>
  <w:style w:type="paragraph" w:styleId="Notedefin">
    <w:name w:val="endnote text"/>
    <w:basedOn w:val="Normal"/>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rPr>
      <w:i/>
      <w:iCs/>
    </w:rPr>
  </w:style>
  <w:style w:type="character" w:styleId="CitationHTML">
    <w:name w:val="HTML Cite"/>
    <w:basedOn w:val="Policepardfaut"/>
    <w:rPr>
      <w:i/>
      <w:iCs/>
    </w:rPr>
  </w:style>
  <w:style w:type="character" w:styleId="CodeHTML">
    <w:name w:val="HTML Code"/>
    <w:basedOn w:val="Policepardfaut"/>
    <w:rPr>
      <w:rFonts w:ascii="Courier New" w:hAnsi="Courier New"/>
      <w:sz w:val="20"/>
      <w:szCs w:val="20"/>
    </w:rPr>
  </w:style>
  <w:style w:type="character" w:styleId="DfinitionHTML">
    <w:name w:val="HTML Definition"/>
    <w:basedOn w:val="Policepardfaut"/>
    <w:rPr>
      <w:i/>
      <w:iCs/>
    </w:rPr>
  </w:style>
  <w:style w:type="character" w:styleId="ClavierHTML">
    <w:name w:val="HTML Keyboard"/>
    <w:basedOn w:val="Policepardfaut"/>
    <w:rPr>
      <w:rFonts w:ascii="Courier New" w:hAnsi="Courier New"/>
      <w:sz w:val="20"/>
      <w:szCs w:val="20"/>
    </w:rPr>
  </w:style>
  <w:style w:type="paragraph" w:styleId="PrformatHTML">
    <w:name w:val="HTML Preformatted"/>
    <w:basedOn w:val="Normal"/>
    <w:rPr>
      <w:rFonts w:ascii="Courier New" w:hAnsi="Courier New" w:cs="Courier New"/>
    </w:rPr>
  </w:style>
  <w:style w:type="character" w:styleId="ExempleHTML">
    <w:name w:val="HTML Sample"/>
    <w:basedOn w:val="Policepardfaut"/>
    <w:rPr>
      <w:rFonts w:ascii="Courier New" w:hAnsi="Courier New"/>
    </w:rPr>
  </w:style>
  <w:style w:type="character" w:styleId="MachinecrireHTML">
    <w:name w:val="HTML Typewriter"/>
    <w:basedOn w:val="Policepardfaut"/>
    <w:rPr>
      <w:rFonts w:ascii="Courier New" w:hAnsi="Courier New"/>
      <w:sz w:val="20"/>
      <w:szCs w:val="20"/>
    </w:rPr>
  </w:style>
  <w:style w:type="character" w:styleId="VariableHTML">
    <w:name w:val="HTML Variable"/>
    <w:basedOn w:val="Policepardfau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7"/>
      </w:numPr>
    </w:pPr>
  </w:style>
  <w:style w:type="paragraph" w:styleId="Listenumros4">
    <w:name w:val="List Number 4"/>
    <w:basedOn w:val="Normal"/>
    <w:pPr>
      <w:numPr>
        <w:numId w:val="8"/>
      </w:numPr>
    </w:pPr>
  </w:style>
  <w:style w:type="paragraph" w:styleId="Listenumros5">
    <w:name w:val="List Number 5"/>
    <w:basedOn w:val="Normal"/>
    <w:pPr>
      <w:numPr>
        <w:numId w:val="9"/>
      </w:numPr>
    </w:p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style>
  <w:style w:type="character" w:styleId="Numrodepage">
    <w:name w:val="page number"/>
    <w:basedOn w:val="Policepardfaut"/>
  </w:style>
  <w:style w:type="paragraph" w:styleId="Textebrut">
    <w:name w:val="Plain Text"/>
    <w:basedOn w:val="Normal"/>
    <w:rPr>
      <w:rFonts w:ascii="Courier New" w:hAnsi="Courier New" w:cs="Courier New"/>
    </w:rPr>
  </w:style>
  <w:style w:type="paragraph" w:styleId="Salutations">
    <w:name w:val="Salutation"/>
    <w:basedOn w:val="Normal"/>
    <w:next w:val="Normal"/>
  </w:style>
  <w:style w:type="paragraph" w:styleId="Signature">
    <w:name w:val="Signature"/>
    <w:basedOn w:val="Normal"/>
    <w:pPr>
      <w:ind w:left="4252"/>
    </w:pPr>
  </w:style>
  <w:style w:type="character" w:styleId="lev">
    <w:name w:val="Strong"/>
    <w:basedOn w:val="Policepardfaut"/>
    <w:qFormat/>
    <w:rPr>
      <w:b/>
      <w:bCs/>
    </w:rPr>
  </w:style>
  <w:style w:type="paragraph" w:styleId="Sous-titre">
    <w:name w:val="Subtitle"/>
    <w:basedOn w:val="Normal"/>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tdoc-header">
    <w:name w:val="tdoc-header"/>
    <w:rPr>
      <w:rFonts w:ascii="Arial" w:hAnsi="Arial"/>
      <w:noProof/>
      <w:sz w:val="24"/>
      <w:lang w:eastAsia="en-US"/>
    </w:rPr>
  </w:style>
  <w:style w:type="paragraph" w:customStyle="1" w:styleId="CRCoverPage">
    <w:name w:val="CR Cover Page"/>
    <w:next w:val="Normal"/>
    <w:pPr>
      <w:spacing w:after="120"/>
    </w:pPr>
    <w:rPr>
      <w:rFonts w:ascii="Arial" w:hAnsi="Arial"/>
      <w:lang w:eastAsia="en-US"/>
    </w:rPr>
  </w:style>
  <w:style w:type="character" w:customStyle="1" w:styleId="CharChar2">
    <w:name w:val="Char Char2"/>
    <w:basedOn w:val="Policepardfau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Policepardfau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Policepardfau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Policepardfaut"/>
    <w:rPr>
      <w:rFonts w:ascii="Arial" w:hAnsi="Arial"/>
      <w:sz w:val="28"/>
      <w:lang w:val="en-GB" w:eastAsia="en-US" w:bidi="ar-SA"/>
    </w:rPr>
  </w:style>
  <w:style w:type="character" w:customStyle="1" w:styleId="CharChar7">
    <w:name w:val="Char Char7"/>
    <w:basedOn w:val="Policepardfau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Normal"/>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UnresolvedMention1">
    <w:name w:val="Unresolved Mention1"/>
    <w:basedOn w:val="Policepardfaut"/>
    <w:uiPriority w:val="99"/>
    <w:semiHidden/>
    <w:unhideWhenUsed/>
    <w:rsid w:val="000B70EE"/>
    <w:rPr>
      <w:color w:val="605E5C"/>
      <w:shd w:val="clear" w:color="auto" w:fill="E1DFDD"/>
    </w:rPr>
  </w:style>
  <w:style w:type="paragraph" w:customStyle="1" w:styleId="TB2">
    <w:name w:val="TB2"/>
    <w:basedOn w:val="Normal"/>
    <w:qFormat/>
    <w:rsid w:val="00F60B3B"/>
    <w:pPr>
      <w:keepNext/>
      <w:keepLines/>
      <w:numPr>
        <w:numId w:val="46"/>
      </w:numPr>
      <w:tabs>
        <w:tab w:val="left" w:pos="1109"/>
      </w:tabs>
      <w:spacing w:after="0"/>
      <w:ind w:left="1100" w:hanging="380"/>
    </w:pPr>
    <w:rPr>
      <w:rFonts w:ascii="Arial" w:eastAsia="Times New Roman" w:hAnsi="Arial"/>
      <w:sz w:val="18"/>
    </w:rPr>
  </w:style>
  <w:style w:type="character" w:customStyle="1" w:styleId="TALChar">
    <w:name w:val="TAL Char"/>
    <w:link w:val="TAL"/>
    <w:rsid w:val="00F60B3B"/>
    <w:rPr>
      <w:rFonts w:ascii="Arial" w:hAnsi="Arial"/>
      <w:sz w:val="18"/>
      <w:lang w:eastAsia="en-US"/>
    </w:rPr>
  </w:style>
  <w:style w:type="paragraph" w:styleId="Rvision">
    <w:name w:val="Revision"/>
    <w:hidden/>
    <w:uiPriority w:val="99"/>
    <w:semiHidden/>
    <w:rsid w:val="00F60D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6_Smartcard_Ex-T3/CT6-113/Docs/C6-220724.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footer" Target="foot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B44A2-300A-46AC-A0A8-78DE9BB5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699</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102 224 V7.0.0</vt:lpstr>
      <vt:lpstr>ETSI TS 102 224 V7.0.0</vt:lpstr>
    </vt:vector>
  </TitlesOfParts>
  <Manager/>
  <Company>ETSI Secretariat</Company>
  <LinksUpToDate>false</LinksUpToDate>
  <CharactersWithSpaces>4535</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tDoc-050r2</cp:lastModifiedBy>
  <cp:revision>5</cp:revision>
  <cp:lastPrinted>2009-12-08T13:57:00Z</cp:lastPrinted>
  <dcterms:created xsi:type="dcterms:W3CDTF">2022-12-07T03:25:00Z</dcterms:created>
  <dcterms:modified xsi:type="dcterms:W3CDTF">2022-12-08T19:58:00Z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2022-12-05T20:25:08Z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9552a106-4c05-4e38-98fd-c70319539ccf</vt:lpwstr>
  </property>
  <property fmtid="{D5CDD505-2E9C-101B-9397-08002B2CF9AE}" pid="8" name="MSIP_Label_5f8610cf-4e4f-4168-a9a0-556235a89a9b_ContentBits">
    <vt:lpwstr>0</vt:lpwstr>
  </property>
  <property fmtid="{D5CDD505-2E9C-101B-9397-08002B2CF9AE}" pid="9" name="MSIP_Label_07222825-62ea-40f3-96b5-5375c07996e2_Enabled">
    <vt:lpwstr>true</vt:lpwstr>
  </property>
  <property fmtid="{D5CDD505-2E9C-101B-9397-08002B2CF9AE}" pid="10" name="MSIP_Label_07222825-62ea-40f3-96b5-5375c07996e2_SetDate">
    <vt:lpwstr>2022-12-08T19:58:05Z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46d47284-ff57-437b-80ef-91dd7ac8bf11</vt:lpwstr>
  </property>
  <property fmtid="{D5CDD505-2E9C-101B-9397-08002B2CF9AE}" pid="15" name="MSIP_Label_07222825-62ea-40f3-96b5-5375c07996e2_ContentBits">
    <vt:lpwstr>0</vt:lpwstr>
  </property>
</Properties>
</file>