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108" w:type="dxa"/>
        <w:tblLayout w:type="fixed"/>
        <w:tblLook w:val="0000" w:firstRow="0" w:lastRow="0" w:firstColumn="0" w:lastColumn="0" w:noHBand="0" w:noVBand="0"/>
      </w:tblPr>
      <w:tblGrid>
        <w:gridCol w:w="851"/>
        <w:gridCol w:w="992"/>
        <w:gridCol w:w="425"/>
        <w:gridCol w:w="284"/>
        <w:gridCol w:w="283"/>
        <w:gridCol w:w="567"/>
        <w:gridCol w:w="363"/>
        <w:gridCol w:w="283"/>
        <w:gridCol w:w="630"/>
        <w:gridCol w:w="709"/>
        <w:gridCol w:w="142"/>
        <w:gridCol w:w="141"/>
        <w:gridCol w:w="284"/>
        <w:gridCol w:w="142"/>
        <w:gridCol w:w="425"/>
        <w:gridCol w:w="992"/>
        <w:gridCol w:w="284"/>
        <w:gridCol w:w="66"/>
        <w:gridCol w:w="217"/>
        <w:gridCol w:w="775"/>
        <w:gridCol w:w="501"/>
        <w:gridCol w:w="284"/>
      </w:tblGrid>
      <w:tr w:rsidR="00B010B2" w14:paraId="62EBBEBE" w14:textId="77777777" w:rsidTr="00B010B2">
        <w:tc>
          <w:tcPr>
            <w:tcW w:w="6096" w:type="dxa"/>
            <w:gridSpan w:val="14"/>
          </w:tcPr>
          <w:p w14:paraId="56DCD1D3" w14:textId="77777777" w:rsidR="00B010B2" w:rsidRDefault="00B010B2" w:rsidP="00B010B2">
            <w:pPr>
              <w:pStyle w:val="tdoc-header"/>
              <w:rPr>
                <w:b/>
                <w:bCs/>
              </w:rPr>
            </w:pPr>
            <w:r>
              <w:rPr>
                <w:b/>
                <w:bCs/>
              </w:rPr>
              <w:t>ETSI TC SET Meeting #108</w:t>
            </w:r>
          </w:p>
          <w:p w14:paraId="706A6F61" w14:textId="77777777" w:rsidR="00B010B2" w:rsidRPr="00396764" w:rsidRDefault="00B010B2" w:rsidP="00B010B2">
            <w:pPr>
              <w:pStyle w:val="tdoc-header"/>
              <w:rPr>
                <w:b/>
                <w:bCs/>
              </w:rPr>
            </w:pPr>
            <w:r>
              <w:rPr>
                <w:b/>
                <w:bCs/>
              </w:rPr>
              <w:t>San Diego, CA, US</w:t>
            </w:r>
            <w:r w:rsidRPr="00396764">
              <w:rPr>
                <w:b/>
                <w:bCs/>
              </w:rPr>
              <w:t xml:space="preserve"> and Online</w:t>
            </w:r>
          </w:p>
          <w:p w14:paraId="6CD001D5" w14:textId="3E3FD360" w:rsidR="00B010B2" w:rsidRDefault="00B010B2" w:rsidP="00B010B2">
            <w:pPr>
              <w:pStyle w:val="tdoc-header"/>
              <w:rPr>
                <w:b/>
                <w:bCs/>
              </w:rPr>
            </w:pPr>
            <w:r>
              <w:rPr>
                <w:b/>
                <w:bCs/>
              </w:rPr>
              <w:t>07</w:t>
            </w:r>
            <w:r w:rsidRPr="00396764">
              <w:rPr>
                <w:b/>
                <w:bCs/>
              </w:rPr>
              <w:t xml:space="preserve"> </w:t>
            </w:r>
            <w:r>
              <w:rPr>
                <w:b/>
                <w:bCs/>
              </w:rPr>
              <w:t>–</w:t>
            </w:r>
            <w:r w:rsidRPr="00396764">
              <w:rPr>
                <w:b/>
                <w:bCs/>
              </w:rPr>
              <w:t xml:space="preserve"> </w:t>
            </w:r>
            <w:r>
              <w:rPr>
                <w:b/>
                <w:bCs/>
              </w:rPr>
              <w:t>09 December</w:t>
            </w:r>
            <w:r w:rsidRPr="00396764">
              <w:rPr>
                <w:b/>
                <w:bCs/>
              </w:rPr>
              <w:t xml:space="preserve"> 2022</w:t>
            </w:r>
          </w:p>
        </w:tc>
        <w:tc>
          <w:tcPr>
            <w:tcW w:w="3544" w:type="dxa"/>
            <w:gridSpan w:val="8"/>
          </w:tcPr>
          <w:p w14:paraId="02E33EC5" w14:textId="3F1814AD" w:rsidR="00B010B2" w:rsidRDefault="00B010B2" w:rsidP="00B010B2">
            <w:pPr>
              <w:pStyle w:val="tdoc-header"/>
              <w:ind w:left="-110"/>
              <w:jc w:val="right"/>
              <w:rPr>
                <w:b/>
                <w:bCs/>
                <w:i/>
                <w:iCs/>
                <w:sz w:val="28"/>
                <w:szCs w:val="28"/>
              </w:rPr>
            </w:pPr>
            <w:r>
              <w:rPr>
                <w:b/>
                <w:bCs/>
                <w:i/>
                <w:iCs/>
                <w:sz w:val="28"/>
                <w:szCs w:val="28"/>
              </w:rPr>
              <w:t>SET(22)00022</w:t>
            </w:r>
            <w:r>
              <w:rPr>
                <w:b/>
                <w:bCs/>
                <w:i/>
                <w:iCs/>
                <w:sz w:val="28"/>
                <w:szCs w:val="28"/>
              </w:rPr>
              <w:t>0</w:t>
            </w:r>
          </w:p>
        </w:tc>
      </w:tr>
      <w:tr w:rsidR="00A14C9B" w14:paraId="430C7F90" w14:textId="77777777" w:rsidTr="00B010B2">
        <w:tc>
          <w:tcPr>
            <w:tcW w:w="6096" w:type="dxa"/>
            <w:gridSpan w:val="14"/>
          </w:tcPr>
          <w:p w14:paraId="298FBA6D" w14:textId="3B3A8A88" w:rsidR="00A14C9B" w:rsidRDefault="00050403" w:rsidP="006141D2">
            <w:pPr>
              <w:pStyle w:val="tdoc-header"/>
              <w:rPr>
                <w:b/>
                <w:bCs/>
              </w:rPr>
            </w:pPr>
            <w:r>
              <w:rPr>
                <w:b/>
                <w:bCs/>
              </w:rPr>
              <w:t>ETSI TC SET</w:t>
            </w:r>
            <w:r w:rsidR="00A14C9B">
              <w:rPr>
                <w:b/>
                <w:bCs/>
              </w:rPr>
              <w:t xml:space="preserve"> Meeting #</w:t>
            </w:r>
            <w:r w:rsidR="00E7121E">
              <w:rPr>
                <w:b/>
                <w:bCs/>
              </w:rPr>
              <w:t>100</w:t>
            </w:r>
          </w:p>
          <w:p w14:paraId="09EFC03E" w14:textId="09598E61" w:rsidR="00A14C9B" w:rsidRPr="00555C3E" w:rsidRDefault="00E7121E" w:rsidP="00050403">
            <w:pPr>
              <w:pStyle w:val="tdoc-header"/>
              <w:rPr>
                <w:b/>
                <w:bCs/>
                <w:sz w:val="20"/>
                <w:lang w:val="en-US"/>
              </w:rPr>
            </w:pPr>
            <w:r>
              <w:rPr>
                <w:b/>
              </w:rPr>
              <w:t>Online, 14 – 17 November, 2022</w:t>
            </w:r>
          </w:p>
        </w:tc>
        <w:tc>
          <w:tcPr>
            <w:tcW w:w="3544" w:type="dxa"/>
            <w:gridSpan w:val="8"/>
          </w:tcPr>
          <w:p w14:paraId="4DAEB96E" w14:textId="6209030B" w:rsidR="00A14C9B" w:rsidRDefault="00EB54DB" w:rsidP="0026488B">
            <w:pPr>
              <w:pStyle w:val="tdoc-header"/>
              <w:ind w:left="-110"/>
              <w:jc w:val="right"/>
              <w:rPr>
                <w:b/>
                <w:bCs/>
                <w:i/>
                <w:iCs/>
                <w:sz w:val="28"/>
                <w:szCs w:val="28"/>
              </w:rPr>
            </w:pPr>
            <w:r>
              <w:rPr>
                <w:b/>
                <w:bCs/>
                <w:i/>
                <w:iCs/>
                <w:sz w:val="28"/>
                <w:szCs w:val="28"/>
              </w:rPr>
              <w:t>SET</w:t>
            </w:r>
            <w:r w:rsidR="00E7121E">
              <w:rPr>
                <w:b/>
                <w:bCs/>
                <w:i/>
                <w:iCs/>
                <w:sz w:val="28"/>
                <w:szCs w:val="28"/>
              </w:rPr>
              <w:t>TEC</w:t>
            </w:r>
            <w:r w:rsidR="00A14C9B">
              <w:rPr>
                <w:b/>
                <w:bCs/>
                <w:i/>
                <w:iCs/>
                <w:sz w:val="28"/>
                <w:szCs w:val="28"/>
              </w:rPr>
              <w:t>(</w:t>
            </w:r>
            <w:r w:rsidR="00E7121E">
              <w:rPr>
                <w:b/>
                <w:bCs/>
                <w:i/>
                <w:iCs/>
                <w:sz w:val="28"/>
                <w:szCs w:val="28"/>
              </w:rPr>
              <w:t>22</w:t>
            </w:r>
            <w:r w:rsidR="00A14C9B">
              <w:rPr>
                <w:b/>
                <w:bCs/>
                <w:i/>
                <w:iCs/>
                <w:sz w:val="28"/>
                <w:szCs w:val="28"/>
              </w:rPr>
              <w:t>)</w:t>
            </w:r>
            <w:r w:rsidR="00E7121E">
              <w:rPr>
                <w:b/>
                <w:bCs/>
                <w:i/>
                <w:iCs/>
                <w:sz w:val="28"/>
                <w:szCs w:val="28"/>
              </w:rPr>
              <w:t>000</w:t>
            </w:r>
            <w:r w:rsidR="0026488B">
              <w:rPr>
                <w:b/>
                <w:bCs/>
                <w:i/>
                <w:iCs/>
                <w:sz w:val="28"/>
                <w:szCs w:val="28"/>
              </w:rPr>
              <w:t>215</w:t>
            </w:r>
            <w:r w:rsidR="00FC5761">
              <w:rPr>
                <w:b/>
                <w:bCs/>
                <w:i/>
                <w:iCs/>
                <w:sz w:val="28"/>
                <w:szCs w:val="28"/>
              </w:rPr>
              <w:t>r1</w:t>
            </w:r>
          </w:p>
        </w:tc>
      </w:tr>
      <w:tr w:rsidR="00F1635B" w14:paraId="2FD7D53C" w14:textId="77777777" w:rsidTr="005B7F18">
        <w:tblPrEx>
          <w:tblCellMar>
            <w:left w:w="42" w:type="dxa"/>
            <w:right w:w="42" w:type="dxa"/>
          </w:tblCellMar>
        </w:tblPrEx>
        <w:tc>
          <w:tcPr>
            <w:tcW w:w="9640" w:type="dxa"/>
            <w:gridSpan w:val="22"/>
            <w:tcBorders>
              <w:top w:val="single" w:sz="4" w:space="0" w:color="auto"/>
              <w:left w:val="single" w:sz="4" w:space="0" w:color="auto"/>
              <w:right w:val="single" w:sz="4" w:space="0" w:color="auto"/>
            </w:tcBorders>
          </w:tcPr>
          <w:p w14:paraId="51867F8B" w14:textId="2E430826" w:rsidR="00F1635B" w:rsidRDefault="00607863" w:rsidP="00050403">
            <w:pPr>
              <w:pStyle w:val="CRCoverPage"/>
              <w:spacing w:after="0"/>
              <w:jc w:val="right"/>
              <w:rPr>
                <w:i/>
              </w:rPr>
            </w:pPr>
            <w:bookmarkStart w:id="0" w:name="_Toc125535213"/>
            <w:bookmarkStart w:id="1" w:name="_Toc125539521"/>
            <w:bookmarkStart w:id="2" w:name="_Toc125775659"/>
            <w:bookmarkStart w:id="3" w:name="_Toc125775728"/>
            <w:bookmarkStart w:id="4" w:name="_Toc125777869"/>
            <w:bookmarkStart w:id="5" w:name="_Ref521387236"/>
            <w:bookmarkStart w:id="6" w:name="_Toc526054701"/>
            <w:bookmarkStart w:id="7" w:name="_Toc527373338"/>
            <w:bookmarkStart w:id="8" w:name="_Toc527373642"/>
            <w:r>
              <w:rPr>
                <w:i/>
                <w:sz w:val="14"/>
              </w:rPr>
              <w:t>TC</w:t>
            </w:r>
            <w:r w:rsidR="00394585">
              <w:rPr>
                <w:i/>
                <w:sz w:val="14"/>
              </w:rPr>
              <w:t xml:space="preserve"> S</w:t>
            </w:r>
            <w:r w:rsidR="00050403">
              <w:rPr>
                <w:i/>
                <w:sz w:val="14"/>
              </w:rPr>
              <w:t>ET</w:t>
            </w:r>
            <w:r w:rsidR="00394585">
              <w:rPr>
                <w:i/>
                <w:sz w:val="14"/>
              </w:rPr>
              <w:t xml:space="preserve"> CR-Form-v</w:t>
            </w:r>
            <w:r w:rsidR="00050403">
              <w:rPr>
                <w:i/>
                <w:sz w:val="14"/>
              </w:rPr>
              <w:t>2</w:t>
            </w:r>
            <w:r w:rsidR="00394585">
              <w:rPr>
                <w:i/>
                <w:sz w:val="14"/>
              </w:rPr>
              <w:t>.</w:t>
            </w:r>
            <w:r w:rsidR="00050403">
              <w:rPr>
                <w:i/>
                <w:sz w:val="14"/>
              </w:rPr>
              <w:t>0</w:t>
            </w:r>
            <w:r w:rsidR="00F1635B">
              <w:rPr>
                <w:i/>
                <w:sz w:val="14"/>
              </w:rPr>
              <w:t>.</w:t>
            </w:r>
            <w:r w:rsidR="00394585">
              <w:rPr>
                <w:i/>
                <w:sz w:val="14"/>
              </w:rPr>
              <w:t>0</w:t>
            </w:r>
          </w:p>
        </w:tc>
      </w:tr>
      <w:tr w:rsidR="00F1635B" w14:paraId="7F4BE9B5"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061C1B31" w14:textId="77777777" w:rsidR="00F1635B" w:rsidRDefault="00F1635B">
            <w:pPr>
              <w:pStyle w:val="CRCoverPage"/>
              <w:spacing w:after="0"/>
              <w:jc w:val="center"/>
            </w:pPr>
            <w:r>
              <w:rPr>
                <w:b/>
                <w:sz w:val="32"/>
              </w:rPr>
              <w:t>CHANGE REQUEST</w:t>
            </w:r>
          </w:p>
        </w:tc>
      </w:tr>
      <w:tr w:rsidR="00F1635B" w14:paraId="432B8F19"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1E51CCD3" w14:textId="77777777" w:rsidR="00F1635B" w:rsidRDefault="00F1635B">
            <w:pPr>
              <w:pStyle w:val="CRCoverPage"/>
              <w:spacing w:after="0"/>
            </w:pPr>
          </w:p>
        </w:tc>
      </w:tr>
      <w:tr w:rsidR="00F1635B" w14:paraId="43FA3127" w14:textId="77777777" w:rsidTr="005B7F18">
        <w:tblPrEx>
          <w:tblCellMar>
            <w:left w:w="42" w:type="dxa"/>
            <w:right w:w="42" w:type="dxa"/>
          </w:tblCellMar>
        </w:tblPrEx>
        <w:tc>
          <w:tcPr>
            <w:tcW w:w="851" w:type="dxa"/>
            <w:tcBorders>
              <w:left w:val="single" w:sz="4" w:space="0" w:color="auto"/>
            </w:tcBorders>
          </w:tcPr>
          <w:p w14:paraId="791D80C1" w14:textId="77777777" w:rsidR="00F1635B" w:rsidRDefault="00F1635B">
            <w:pPr>
              <w:pStyle w:val="CRCoverPage"/>
              <w:spacing w:after="0"/>
              <w:jc w:val="right"/>
            </w:pPr>
            <w:commentRangeStart w:id="9"/>
            <w:r>
              <w:sym w:font="Wingdings" w:char="F07A"/>
            </w:r>
            <w:commentRangeEnd w:id="9"/>
            <w:r>
              <w:rPr>
                <w:rStyle w:val="Kommentarzeichen"/>
                <w:rFonts w:ascii="Times New Roman" w:hAnsi="Times New Roman"/>
                <w:vanish/>
              </w:rPr>
              <w:commentReference w:id="9"/>
            </w:r>
          </w:p>
        </w:tc>
        <w:tc>
          <w:tcPr>
            <w:tcW w:w="1984" w:type="dxa"/>
            <w:gridSpan w:val="4"/>
            <w:shd w:val="pct30" w:color="FFFF00" w:fill="auto"/>
          </w:tcPr>
          <w:p w14:paraId="7BE161AC" w14:textId="064ADACC" w:rsidR="00F1635B" w:rsidRPr="006F075D" w:rsidRDefault="00E7121E">
            <w:pPr>
              <w:pStyle w:val="CRCoverPage"/>
              <w:spacing w:after="0"/>
              <w:jc w:val="right"/>
              <w:rPr>
                <w:b/>
                <w:sz w:val="28"/>
              </w:rPr>
            </w:pPr>
            <w:r>
              <w:rPr>
                <w:b/>
                <w:sz w:val="28"/>
              </w:rPr>
              <w:t>102 223</w:t>
            </w:r>
          </w:p>
        </w:tc>
        <w:tc>
          <w:tcPr>
            <w:tcW w:w="567" w:type="dxa"/>
          </w:tcPr>
          <w:p w14:paraId="106D038A" w14:textId="77777777" w:rsidR="00F1635B" w:rsidRDefault="00F1635B">
            <w:pPr>
              <w:pStyle w:val="CRCoverPage"/>
              <w:spacing w:after="0"/>
              <w:jc w:val="center"/>
            </w:pPr>
            <w:r>
              <w:rPr>
                <w:b/>
                <w:sz w:val="28"/>
              </w:rPr>
              <w:t>CR</w:t>
            </w:r>
          </w:p>
        </w:tc>
        <w:tc>
          <w:tcPr>
            <w:tcW w:w="1276" w:type="dxa"/>
            <w:gridSpan w:val="3"/>
            <w:shd w:val="pct30" w:color="FFFF00" w:fill="auto"/>
          </w:tcPr>
          <w:p w14:paraId="412D88F1" w14:textId="6022206E" w:rsidR="00F1635B" w:rsidRDefault="00FC5761">
            <w:pPr>
              <w:pStyle w:val="CRCoverPage"/>
              <w:spacing w:after="0"/>
              <w:jc w:val="center"/>
              <w:rPr>
                <w:b/>
                <w:sz w:val="28"/>
              </w:rPr>
            </w:pPr>
            <w:r>
              <w:rPr>
                <w:b/>
                <w:sz w:val="28"/>
              </w:rPr>
              <w:t>317</w:t>
            </w:r>
          </w:p>
        </w:tc>
        <w:tc>
          <w:tcPr>
            <w:tcW w:w="709" w:type="dxa"/>
          </w:tcPr>
          <w:p w14:paraId="0AEB6E27" w14:textId="77777777" w:rsidR="00F1635B" w:rsidRDefault="00F1635B">
            <w:pPr>
              <w:pStyle w:val="CRCoverPage"/>
              <w:tabs>
                <w:tab w:val="right" w:pos="625"/>
              </w:tabs>
              <w:spacing w:after="0"/>
              <w:rPr>
                <w:lang w:val="en-US"/>
              </w:rPr>
            </w:pPr>
            <w:commentRangeStart w:id="10"/>
            <w:r>
              <w:sym w:font="Wingdings" w:char="F07A"/>
            </w:r>
            <w:commentRangeEnd w:id="10"/>
            <w:r>
              <w:rPr>
                <w:rStyle w:val="Kommentarzeichen"/>
                <w:rFonts w:ascii="Times New Roman" w:hAnsi="Times New Roman"/>
                <w:vanish/>
              </w:rPr>
              <w:commentReference w:id="10"/>
            </w:r>
            <w:r>
              <w:tab/>
            </w:r>
            <w:r>
              <w:rPr>
                <w:lang w:val="en-US"/>
              </w:rPr>
              <w:t>rev</w:t>
            </w:r>
          </w:p>
        </w:tc>
        <w:tc>
          <w:tcPr>
            <w:tcW w:w="567" w:type="dxa"/>
            <w:gridSpan w:val="3"/>
            <w:shd w:val="pct30" w:color="FFFF00" w:fill="auto"/>
          </w:tcPr>
          <w:p w14:paraId="04ED9787" w14:textId="77777777" w:rsidR="00F1635B" w:rsidRPr="00A94860" w:rsidRDefault="00F1635B">
            <w:pPr>
              <w:pStyle w:val="CRCoverPage"/>
              <w:spacing w:after="0"/>
              <w:jc w:val="center"/>
              <w:rPr>
                <w:b/>
                <w:sz w:val="28"/>
              </w:rPr>
            </w:pPr>
          </w:p>
        </w:tc>
        <w:tc>
          <w:tcPr>
            <w:tcW w:w="1909" w:type="dxa"/>
            <w:gridSpan w:val="5"/>
          </w:tcPr>
          <w:p w14:paraId="29DAC2DA" w14:textId="77777777" w:rsidR="00F1635B" w:rsidRDefault="00F1635B">
            <w:pPr>
              <w:pStyle w:val="CRCoverPage"/>
              <w:tabs>
                <w:tab w:val="right" w:pos="1825"/>
              </w:tabs>
              <w:spacing w:after="0"/>
              <w:rPr>
                <w:lang w:val="fr-FR"/>
              </w:rPr>
            </w:pPr>
            <w:commentRangeStart w:id="11"/>
            <w:r>
              <w:sym w:font="Wingdings" w:char="F07A"/>
            </w:r>
            <w:commentRangeEnd w:id="11"/>
            <w:r>
              <w:rPr>
                <w:rStyle w:val="Kommentarzeichen"/>
                <w:rFonts w:ascii="Times New Roman" w:hAnsi="Times New Roman"/>
                <w:vanish/>
              </w:rPr>
              <w:commentReference w:id="11"/>
            </w:r>
            <w:r>
              <w:rPr>
                <w:lang w:val="fr-FR"/>
              </w:rPr>
              <w:tab/>
              <w:t>Current version:</w:t>
            </w:r>
          </w:p>
        </w:tc>
        <w:tc>
          <w:tcPr>
            <w:tcW w:w="992" w:type="dxa"/>
            <w:gridSpan w:val="2"/>
            <w:shd w:val="pct30" w:color="FFFF00" w:fill="auto"/>
          </w:tcPr>
          <w:p w14:paraId="4871F080" w14:textId="18D9CA94" w:rsidR="00F1635B" w:rsidRPr="006F075D" w:rsidRDefault="00E7121E" w:rsidP="00E7121E">
            <w:pPr>
              <w:pStyle w:val="CRCoverPage"/>
              <w:spacing w:after="0"/>
              <w:jc w:val="center"/>
              <w:rPr>
                <w:lang w:val="en-US"/>
              </w:rPr>
            </w:pPr>
            <w:r>
              <w:rPr>
                <w:b/>
                <w:sz w:val="28"/>
              </w:rPr>
              <w:t>17</w:t>
            </w:r>
            <w:r w:rsidR="00A94860">
              <w:rPr>
                <w:b/>
                <w:sz w:val="28"/>
              </w:rPr>
              <w:t>.</w:t>
            </w:r>
            <w:r>
              <w:rPr>
                <w:b/>
                <w:sz w:val="28"/>
              </w:rPr>
              <w:t>1</w:t>
            </w:r>
            <w:r w:rsidR="00A94860">
              <w:rPr>
                <w:b/>
                <w:sz w:val="28"/>
              </w:rPr>
              <w:t>.</w:t>
            </w:r>
            <w:r>
              <w:rPr>
                <w:b/>
                <w:sz w:val="28"/>
              </w:rPr>
              <w:t>0</w:t>
            </w:r>
          </w:p>
        </w:tc>
        <w:tc>
          <w:tcPr>
            <w:tcW w:w="785" w:type="dxa"/>
            <w:gridSpan w:val="2"/>
            <w:tcBorders>
              <w:right w:val="single" w:sz="4" w:space="0" w:color="auto"/>
            </w:tcBorders>
          </w:tcPr>
          <w:p w14:paraId="56242708" w14:textId="77777777" w:rsidR="00F1635B" w:rsidRDefault="00F1635B">
            <w:pPr>
              <w:pStyle w:val="CRCoverPage"/>
              <w:spacing w:after="0"/>
            </w:pPr>
            <w:commentRangeStart w:id="12"/>
            <w:r>
              <w:sym w:font="Wingdings" w:char="F07A"/>
            </w:r>
            <w:commentRangeEnd w:id="12"/>
            <w:r>
              <w:rPr>
                <w:rStyle w:val="Kommentarzeichen"/>
                <w:rFonts w:ascii="Times New Roman" w:hAnsi="Times New Roman"/>
                <w:vanish/>
              </w:rPr>
              <w:commentReference w:id="12"/>
            </w:r>
          </w:p>
        </w:tc>
      </w:tr>
      <w:tr w:rsidR="00F1635B" w14:paraId="5ABEEE76" w14:textId="77777777" w:rsidTr="005B7F18">
        <w:tblPrEx>
          <w:tblCellMar>
            <w:left w:w="42" w:type="dxa"/>
            <w:right w:w="42" w:type="dxa"/>
          </w:tblCellMar>
        </w:tblPrEx>
        <w:tc>
          <w:tcPr>
            <w:tcW w:w="9640" w:type="dxa"/>
            <w:gridSpan w:val="22"/>
            <w:tcBorders>
              <w:left w:val="single" w:sz="4" w:space="0" w:color="auto"/>
              <w:right w:val="single" w:sz="4" w:space="0" w:color="auto"/>
            </w:tcBorders>
          </w:tcPr>
          <w:p w14:paraId="703C7770" w14:textId="77777777" w:rsidR="00F1635B" w:rsidRDefault="00F1635B">
            <w:pPr>
              <w:pStyle w:val="CRCoverPage"/>
              <w:spacing w:after="0"/>
            </w:pPr>
          </w:p>
        </w:tc>
      </w:tr>
      <w:tr w:rsidR="00F1635B" w14:paraId="44228208" w14:textId="77777777" w:rsidTr="005B7F18">
        <w:tblPrEx>
          <w:tblCellMar>
            <w:left w:w="42" w:type="dxa"/>
            <w:right w:w="42" w:type="dxa"/>
          </w:tblCellMar>
        </w:tblPrEx>
        <w:tc>
          <w:tcPr>
            <w:tcW w:w="9640" w:type="dxa"/>
            <w:gridSpan w:val="22"/>
            <w:tcBorders>
              <w:top w:val="single" w:sz="4" w:space="0" w:color="auto"/>
            </w:tcBorders>
          </w:tcPr>
          <w:p w14:paraId="69CEF88F" w14:textId="142C2B52" w:rsidR="00F1635B" w:rsidRDefault="00F1635B">
            <w:pPr>
              <w:pStyle w:val="CRCoverPage"/>
              <w:spacing w:after="0"/>
              <w:jc w:val="center"/>
            </w:pPr>
            <w:r>
              <w:rPr>
                <w:i/>
              </w:rPr>
              <w:t xml:space="preserve">For </w:t>
            </w:r>
            <w:r w:rsidRPr="00684187">
              <w:rPr>
                <w:rFonts w:ascii="Helvetica" w:hAnsi="Helvetica"/>
                <w:b/>
                <w:i/>
                <w:sz w:val="24"/>
              </w:rPr>
              <w:t>HE</w:t>
            </w:r>
            <w:bookmarkStart w:id="13" w:name="_Hlt497126619"/>
            <w:r w:rsidRPr="00684187">
              <w:rPr>
                <w:rFonts w:ascii="Helvetica" w:hAnsi="Helvetica"/>
                <w:b/>
                <w:i/>
                <w:sz w:val="24"/>
              </w:rPr>
              <w:t>L</w:t>
            </w:r>
            <w:bookmarkEnd w:id="13"/>
            <w:r w:rsidRPr="00684187">
              <w:rPr>
                <w:rFonts w:ascii="Helvetica" w:hAnsi="Helvetica"/>
                <w:b/>
                <w:i/>
                <w:sz w:val="24"/>
              </w:rPr>
              <w:t>P</w:t>
            </w:r>
            <w:r>
              <w:rPr>
                <w:i/>
              </w:rPr>
              <w:t xml:space="preserve"> look at the pop-up text over the </w:t>
            </w:r>
            <w:commentRangeStart w:id="14"/>
            <w:r>
              <w:sym w:font="Wingdings" w:char="F07A"/>
            </w:r>
            <w:commentRangeEnd w:id="14"/>
            <w:r>
              <w:rPr>
                <w:rStyle w:val="Kommentarzeichen"/>
                <w:rFonts w:ascii="Times New Roman" w:hAnsi="Times New Roman"/>
                <w:vanish/>
              </w:rPr>
              <w:commentReference w:id="14"/>
            </w:r>
            <w:r>
              <w:t xml:space="preserve"> </w:t>
            </w:r>
            <w:r>
              <w:rPr>
                <w:i/>
              </w:rPr>
              <w:t>symbols.</w:t>
            </w:r>
          </w:p>
        </w:tc>
      </w:tr>
      <w:tr w:rsidR="00F1635B" w14:paraId="7AF2EC81" w14:textId="77777777" w:rsidTr="005B7F18">
        <w:tblPrEx>
          <w:tblCellMar>
            <w:left w:w="42" w:type="dxa"/>
            <w:right w:w="42" w:type="dxa"/>
          </w:tblCellMar>
        </w:tblPrEx>
        <w:tc>
          <w:tcPr>
            <w:tcW w:w="9640" w:type="dxa"/>
            <w:gridSpan w:val="22"/>
          </w:tcPr>
          <w:p w14:paraId="7AE33EF3" w14:textId="77777777" w:rsidR="00F1635B" w:rsidRDefault="00F1635B">
            <w:pPr>
              <w:pStyle w:val="CRCoverPage"/>
              <w:spacing w:after="0"/>
            </w:pPr>
          </w:p>
        </w:tc>
      </w:tr>
      <w:tr w:rsidR="00F1635B" w14:paraId="5D07BFB5" w14:textId="77777777" w:rsidTr="005B7F18">
        <w:tblPrEx>
          <w:tblCellMar>
            <w:left w:w="42" w:type="dxa"/>
            <w:right w:w="42" w:type="dxa"/>
          </w:tblCellMar>
        </w:tblPrEx>
        <w:tc>
          <w:tcPr>
            <w:tcW w:w="2835" w:type="dxa"/>
            <w:gridSpan w:val="5"/>
          </w:tcPr>
          <w:p w14:paraId="5468175C" w14:textId="77777777" w:rsidR="00F1635B" w:rsidRDefault="00F1635B">
            <w:pPr>
              <w:pStyle w:val="CRCoverPage"/>
              <w:tabs>
                <w:tab w:val="right" w:pos="2751"/>
              </w:tabs>
              <w:spacing w:after="0"/>
              <w:rPr>
                <w:b/>
                <w:i/>
              </w:rPr>
            </w:pPr>
            <w:r>
              <w:rPr>
                <w:b/>
                <w:i/>
              </w:rPr>
              <w:t>Proposed change affects:</w:t>
            </w:r>
            <w:r>
              <w:rPr>
                <w:b/>
                <w:i/>
              </w:rPr>
              <w:tab/>
            </w:r>
            <w:commentRangeStart w:id="15"/>
            <w:r>
              <w:sym w:font="Wingdings" w:char="F07A"/>
            </w:r>
            <w:commentRangeEnd w:id="15"/>
            <w:r>
              <w:rPr>
                <w:rStyle w:val="Kommentarzeichen"/>
                <w:rFonts w:ascii="Times New Roman" w:hAnsi="Times New Roman"/>
                <w:vanish/>
              </w:rPr>
              <w:commentReference w:id="15"/>
            </w:r>
          </w:p>
        </w:tc>
        <w:tc>
          <w:tcPr>
            <w:tcW w:w="930" w:type="dxa"/>
            <w:gridSpan w:val="2"/>
            <w:tcBorders>
              <w:right w:val="single" w:sz="4" w:space="0" w:color="auto"/>
            </w:tcBorders>
          </w:tcPr>
          <w:p w14:paraId="3855000F" w14:textId="5869F87F" w:rsidR="00F1635B" w:rsidRDefault="00A47375">
            <w:pPr>
              <w:pStyle w:val="CRCoverPage"/>
              <w:spacing w:after="0"/>
              <w:jc w:val="right"/>
              <w:rPr>
                <w:lang w:val="en-US"/>
              </w:rPr>
            </w:pPr>
            <w:r>
              <w:rPr>
                <w:lang w:val="en-US"/>
              </w:rPr>
              <w:t>secure element</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01EE9" w14:textId="12B459AA" w:rsidR="00F1635B" w:rsidRDefault="00E7121E">
            <w:pPr>
              <w:pStyle w:val="CRCoverPage"/>
              <w:spacing w:after="0"/>
              <w:jc w:val="center"/>
              <w:rPr>
                <w:b/>
                <w:caps/>
                <w:lang w:val="en-US"/>
              </w:rPr>
            </w:pPr>
            <w:r>
              <w:rPr>
                <w:b/>
                <w:caps/>
                <w:lang w:val="en-US"/>
              </w:rPr>
              <w:t>X</w:t>
            </w:r>
          </w:p>
        </w:tc>
        <w:tc>
          <w:tcPr>
            <w:tcW w:w="1622" w:type="dxa"/>
            <w:gridSpan w:val="4"/>
            <w:tcBorders>
              <w:left w:val="single" w:sz="4" w:space="0" w:color="auto"/>
              <w:right w:val="single" w:sz="4" w:space="0" w:color="auto"/>
            </w:tcBorders>
          </w:tcPr>
          <w:p w14:paraId="29DE93DB" w14:textId="77777777" w:rsidR="00F1635B" w:rsidRDefault="00F1635B">
            <w:pPr>
              <w:pStyle w:val="CRCoverPage"/>
              <w:spacing w:after="0"/>
              <w:jc w:val="right"/>
              <w:rPr>
                <w:lang w:val="en-US"/>
              </w:rPr>
            </w:pPr>
            <w:r>
              <w:rPr>
                <w:lang w:val="en-US"/>
              </w:rPr>
              <w:t>terminal</w:t>
            </w:r>
          </w:p>
        </w:tc>
        <w:tc>
          <w:tcPr>
            <w:tcW w:w="284" w:type="dxa"/>
            <w:tcBorders>
              <w:top w:val="single" w:sz="4" w:space="0" w:color="auto"/>
              <w:left w:val="single" w:sz="4" w:space="0" w:color="auto"/>
              <w:bottom w:val="single" w:sz="4" w:space="0" w:color="auto"/>
              <w:right w:val="single" w:sz="4" w:space="0" w:color="auto"/>
            </w:tcBorders>
            <w:shd w:val="pct25" w:color="FFFF00" w:fill="auto"/>
          </w:tcPr>
          <w:p w14:paraId="5ADB0FC6" w14:textId="74E32B9C" w:rsidR="00F1635B" w:rsidRDefault="00E7121E">
            <w:pPr>
              <w:pStyle w:val="CRCoverPage"/>
              <w:spacing w:after="0"/>
              <w:jc w:val="center"/>
              <w:rPr>
                <w:b/>
                <w:caps/>
                <w:lang w:val="en-US"/>
              </w:rPr>
            </w:pPr>
            <w:r>
              <w:rPr>
                <w:b/>
                <w:caps/>
                <w:lang w:val="en-US"/>
              </w:rPr>
              <w:t>X</w:t>
            </w:r>
          </w:p>
        </w:tc>
        <w:tc>
          <w:tcPr>
            <w:tcW w:w="1843" w:type="dxa"/>
            <w:gridSpan w:val="4"/>
            <w:tcBorders>
              <w:left w:val="single" w:sz="4" w:space="0" w:color="auto"/>
              <w:right w:val="single" w:sz="4" w:space="0" w:color="auto"/>
            </w:tcBorders>
          </w:tcPr>
          <w:p w14:paraId="20F90941" w14:textId="77777777" w:rsidR="00F1635B" w:rsidRDefault="00F1635B">
            <w:pPr>
              <w:pStyle w:val="CRCoverPage"/>
              <w:spacing w:after="0"/>
              <w:jc w:val="right"/>
            </w:pPr>
            <w:r>
              <w:rPr>
                <w:lang w:val="en-US"/>
              </w:rPr>
              <w:t>s</w:t>
            </w:r>
            <w:r>
              <w:t>erver / network</w:t>
            </w:r>
            <w:r>
              <w:br/>
              <w:t>entity</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0CE4D2CA" w14:textId="77777777" w:rsidR="00F1635B" w:rsidRDefault="00F1635B">
            <w:pPr>
              <w:pStyle w:val="CRCoverPage"/>
              <w:spacing w:after="0"/>
              <w:jc w:val="center"/>
              <w:rPr>
                <w:b/>
                <w:caps/>
              </w:rPr>
            </w:pPr>
          </w:p>
        </w:tc>
        <w:tc>
          <w:tcPr>
            <w:tcW w:w="1276" w:type="dxa"/>
            <w:gridSpan w:val="2"/>
            <w:tcBorders>
              <w:left w:val="single" w:sz="4" w:space="0" w:color="auto"/>
            </w:tcBorders>
          </w:tcPr>
          <w:p w14:paraId="4177507F" w14:textId="77777777" w:rsidR="00F1635B" w:rsidRDefault="00F1635B">
            <w:pPr>
              <w:pStyle w:val="CRCoverPage"/>
              <w:spacing w:after="0"/>
              <w:jc w:val="right"/>
            </w:pPr>
          </w:p>
        </w:tc>
        <w:tc>
          <w:tcPr>
            <w:tcW w:w="284" w:type="dxa"/>
          </w:tcPr>
          <w:p w14:paraId="1957EC0F" w14:textId="77777777" w:rsidR="00F1635B" w:rsidRDefault="00F1635B">
            <w:pPr>
              <w:pStyle w:val="CRCoverPage"/>
              <w:spacing w:after="0"/>
            </w:pPr>
          </w:p>
        </w:tc>
      </w:tr>
      <w:tr w:rsidR="00F1635B" w14:paraId="2E718577" w14:textId="77777777" w:rsidTr="005B7F18">
        <w:tblPrEx>
          <w:tblCellMar>
            <w:left w:w="42" w:type="dxa"/>
            <w:right w:w="42" w:type="dxa"/>
          </w:tblCellMar>
        </w:tblPrEx>
        <w:tc>
          <w:tcPr>
            <w:tcW w:w="9640" w:type="dxa"/>
            <w:gridSpan w:val="22"/>
          </w:tcPr>
          <w:p w14:paraId="0D526ECE" w14:textId="77777777" w:rsidR="00F1635B" w:rsidRDefault="00F1635B">
            <w:pPr>
              <w:pStyle w:val="CRCoverPage"/>
              <w:spacing w:after="0"/>
            </w:pPr>
          </w:p>
        </w:tc>
      </w:tr>
      <w:tr w:rsidR="00F1635B" w:rsidRPr="00C32037" w14:paraId="0D7F7D76" w14:textId="77777777" w:rsidTr="005B7F18">
        <w:tblPrEx>
          <w:tblCellMar>
            <w:left w:w="42" w:type="dxa"/>
            <w:right w:w="42" w:type="dxa"/>
          </w:tblCellMar>
        </w:tblPrEx>
        <w:tc>
          <w:tcPr>
            <w:tcW w:w="1843" w:type="dxa"/>
            <w:gridSpan w:val="2"/>
            <w:tcBorders>
              <w:top w:val="single" w:sz="4" w:space="0" w:color="auto"/>
              <w:left w:val="single" w:sz="4" w:space="0" w:color="auto"/>
            </w:tcBorders>
          </w:tcPr>
          <w:p w14:paraId="5419FBA6" w14:textId="77777777" w:rsidR="00F1635B" w:rsidRDefault="00F1635B">
            <w:pPr>
              <w:pStyle w:val="CRCoverPage"/>
              <w:tabs>
                <w:tab w:val="right" w:pos="1759"/>
              </w:tabs>
              <w:spacing w:after="0"/>
              <w:rPr>
                <w:b/>
                <w:i/>
              </w:rPr>
            </w:pPr>
            <w:r>
              <w:rPr>
                <w:b/>
                <w:i/>
              </w:rPr>
              <w:t>Title:</w:t>
            </w:r>
            <w:r>
              <w:rPr>
                <w:b/>
                <w:i/>
              </w:rPr>
              <w:tab/>
            </w:r>
            <w:commentRangeStart w:id="16"/>
            <w:r>
              <w:sym w:font="Wingdings" w:char="F07A"/>
            </w:r>
            <w:commentRangeEnd w:id="16"/>
            <w:r>
              <w:rPr>
                <w:rStyle w:val="Kommentarzeichen"/>
                <w:rFonts w:ascii="Times New Roman" w:hAnsi="Times New Roman"/>
                <w:vanish/>
              </w:rPr>
              <w:commentReference w:id="16"/>
            </w:r>
          </w:p>
        </w:tc>
        <w:tc>
          <w:tcPr>
            <w:tcW w:w="7797" w:type="dxa"/>
            <w:gridSpan w:val="20"/>
            <w:tcBorders>
              <w:top w:val="single" w:sz="4" w:space="0" w:color="auto"/>
              <w:right w:val="single" w:sz="4" w:space="0" w:color="auto"/>
            </w:tcBorders>
            <w:shd w:val="pct30" w:color="FFFF00" w:fill="auto"/>
          </w:tcPr>
          <w:p w14:paraId="03D7EBD8" w14:textId="37DA250C" w:rsidR="00F1635B" w:rsidRPr="00C32037" w:rsidRDefault="0026488B" w:rsidP="0026488B">
            <w:pPr>
              <w:pStyle w:val="CRCoverPage"/>
              <w:spacing w:after="0"/>
              <w:ind w:left="100"/>
              <w:rPr>
                <w:rFonts w:cs="Arial"/>
                <w:color w:val="000000"/>
              </w:rPr>
            </w:pPr>
            <w:r>
              <w:rPr>
                <w:rFonts w:cs="Arial"/>
              </w:rPr>
              <w:t>Alignment</w:t>
            </w:r>
            <w:r w:rsidR="0000255C">
              <w:rPr>
                <w:rFonts w:cs="Arial"/>
              </w:rPr>
              <w:t xml:space="preserve"> with 3GPP</w:t>
            </w:r>
            <w:r>
              <w:rPr>
                <w:rFonts w:cs="Arial"/>
              </w:rPr>
              <w:t>: addition of CAG feature</w:t>
            </w:r>
          </w:p>
        </w:tc>
      </w:tr>
      <w:tr w:rsidR="00F1635B" w:rsidRPr="00C32037" w14:paraId="4025D230" w14:textId="77777777" w:rsidTr="005B7F18">
        <w:tblPrEx>
          <w:tblCellMar>
            <w:left w:w="42" w:type="dxa"/>
            <w:right w:w="42" w:type="dxa"/>
          </w:tblCellMar>
        </w:tblPrEx>
        <w:tc>
          <w:tcPr>
            <w:tcW w:w="1843" w:type="dxa"/>
            <w:gridSpan w:val="2"/>
            <w:tcBorders>
              <w:left w:val="single" w:sz="4" w:space="0" w:color="auto"/>
            </w:tcBorders>
          </w:tcPr>
          <w:p w14:paraId="6EFCCFFC" w14:textId="77777777" w:rsidR="00F1635B" w:rsidRPr="00C32037" w:rsidRDefault="00F1635B">
            <w:pPr>
              <w:pStyle w:val="CRCoverPage"/>
              <w:spacing w:after="0"/>
              <w:rPr>
                <w:b/>
                <w:i/>
              </w:rPr>
            </w:pPr>
          </w:p>
        </w:tc>
        <w:tc>
          <w:tcPr>
            <w:tcW w:w="7797" w:type="dxa"/>
            <w:gridSpan w:val="20"/>
            <w:tcBorders>
              <w:right w:val="single" w:sz="4" w:space="0" w:color="auto"/>
            </w:tcBorders>
          </w:tcPr>
          <w:p w14:paraId="73C3F89F" w14:textId="77777777" w:rsidR="00F1635B" w:rsidRPr="00C32037" w:rsidRDefault="00F1635B">
            <w:pPr>
              <w:pStyle w:val="CRCoverPage"/>
              <w:spacing w:after="0"/>
            </w:pPr>
          </w:p>
        </w:tc>
      </w:tr>
      <w:tr w:rsidR="00F1635B" w14:paraId="47937390" w14:textId="77777777" w:rsidTr="005B7F18">
        <w:tblPrEx>
          <w:tblCellMar>
            <w:left w:w="42" w:type="dxa"/>
            <w:right w:w="42" w:type="dxa"/>
          </w:tblCellMar>
        </w:tblPrEx>
        <w:tc>
          <w:tcPr>
            <w:tcW w:w="1843" w:type="dxa"/>
            <w:gridSpan w:val="2"/>
            <w:tcBorders>
              <w:left w:val="single" w:sz="4" w:space="0" w:color="auto"/>
            </w:tcBorders>
          </w:tcPr>
          <w:p w14:paraId="05FD60F8" w14:textId="77777777" w:rsidR="00F1635B" w:rsidRDefault="00F1635B">
            <w:pPr>
              <w:pStyle w:val="CRCoverPage"/>
              <w:tabs>
                <w:tab w:val="right" w:pos="1759"/>
              </w:tabs>
              <w:spacing w:after="0"/>
              <w:rPr>
                <w:b/>
                <w:i/>
                <w:lang w:val="fr-FR"/>
              </w:rPr>
            </w:pPr>
            <w:r>
              <w:rPr>
                <w:b/>
                <w:i/>
                <w:lang w:val="fr-FR"/>
              </w:rPr>
              <w:t>Source:</w:t>
            </w:r>
            <w:r>
              <w:rPr>
                <w:b/>
                <w:i/>
                <w:lang w:val="fr-FR"/>
              </w:rPr>
              <w:tab/>
            </w:r>
            <w:commentRangeStart w:id="17"/>
            <w:r>
              <w:sym w:font="Wingdings" w:char="F07A"/>
            </w:r>
            <w:commentRangeEnd w:id="17"/>
            <w:r>
              <w:rPr>
                <w:rStyle w:val="Kommentarzeichen"/>
                <w:rFonts w:ascii="Times New Roman" w:hAnsi="Times New Roman"/>
                <w:vanish/>
              </w:rPr>
              <w:commentReference w:id="17"/>
            </w:r>
          </w:p>
        </w:tc>
        <w:tc>
          <w:tcPr>
            <w:tcW w:w="7797" w:type="dxa"/>
            <w:gridSpan w:val="20"/>
            <w:tcBorders>
              <w:right w:val="single" w:sz="4" w:space="0" w:color="auto"/>
            </w:tcBorders>
            <w:shd w:val="pct30" w:color="FFFF00" w:fill="auto"/>
          </w:tcPr>
          <w:p w14:paraId="647DC24A" w14:textId="45073D0B" w:rsidR="00F1635B" w:rsidRDefault="0000255C">
            <w:pPr>
              <w:pStyle w:val="CRCoverPage"/>
              <w:spacing w:after="0"/>
              <w:ind w:left="100"/>
              <w:rPr>
                <w:rFonts w:cs="Arial"/>
                <w:color w:val="000000"/>
                <w:lang w:val="en-US" w:eastAsia="ja-JP"/>
              </w:rPr>
            </w:pPr>
            <w:r>
              <w:rPr>
                <w:rFonts w:cs="Arial"/>
                <w:color w:val="000000"/>
                <w:lang w:val="en-US" w:eastAsia="ja-JP"/>
              </w:rPr>
              <w:t>SET TEC</w:t>
            </w:r>
          </w:p>
        </w:tc>
      </w:tr>
      <w:tr w:rsidR="00F1635B" w14:paraId="0F16D138" w14:textId="77777777" w:rsidTr="005B7F18">
        <w:tblPrEx>
          <w:tblCellMar>
            <w:left w:w="42" w:type="dxa"/>
            <w:right w:w="42" w:type="dxa"/>
          </w:tblCellMar>
        </w:tblPrEx>
        <w:tc>
          <w:tcPr>
            <w:tcW w:w="1843" w:type="dxa"/>
            <w:gridSpan w:val="2"/>
            <w:tcBorders>
              <w:left w:val="single" w:sz="4" w:space="0" w:color="auto"/>
            </w:tcBorders>
          </w:tcPr>
          <w:p w14:paraId="7EC53D9D" w14:textId="77777777" w:rsidR="00F1635B" w:rsidRDefault="00F1635B">
            <w:pPr>
              <w:pStyle w:val="CRCoverPage"/>
              <w:spacing w:after="0"/>
              <w:rPr>
                <w:b/>
                <w:i/>
                <w:lang w:val="en-US"/>
              </w:rPr>
            </w:pPr>
          </w:p>
        </w:tc>
        <w:tc>
          <w:tcPr>
            <w:tcW w:w="7797" w:type="dxa"/>
            <w:gridSpan w:val="20"/>
            <w:tcBorders>
              <w:right w:val="single" w:sz="4" w:space="0" w:color="auto"/>
            </w:tcBorders>
          </w:tcPr>
          <w:p w14:paraId="6FD9BC39" w14:textId="77777777" w:rsidR="00F1635B" w:rsidRDefault="00F1635B">
            <w:pPr>
              <w:pStyle w:val="CRCoverPage"/>
              <w:spacing w:after="0"/>
              <w:rPr>
                <w:lang w:val="en-US"/>
              </w:rPr>
            </w:pPr>
          </w:p>
        </w:tc>
      </w:tr>
      <w:tr w:rsidR="00F1635B" w14:paraId="4B93EC50" w14:textId="77777777" w:rsidTr="005B7F18">
        <w:tblPrEx>
          <w:tblCellMar>
            <w:left w:w="42" w:type="dxa"/>
            <w:right w:w="42" w:type="dxa"/>
          </w:tblCellMar>
        </w:tblPrEx>
        <w:tc>
          <w:tcPr>
            <w:tcW w:w="1843" w:type="dxa"/>
            <w:gridSpan w:val="2"/>
            <w:tcBorders>
              <w:left w:val="single" w:sz="4" w:space="0" w:color="auto"/>
            </w:tcBorders>
          </w:tcPr>
          <w:p w14:paraId="79650438" w14:textId="77777777" w:rsidR="00F1635B" w:rsidRDefault="00F1635B">
            <w:pPr>
              <w:pStyle w:val="CRCoverPage"/>
              <w:tabs>
                <w:tab w:val="right" w:pos="1759"/>
              </w:tabs>
              <w:spacing w:after="0"/>
              <w:rPr>
                <w:b/>
                <w:i/>
              </w:rPr>
            </w:pPr>
            <w:r>
              <w:rPr>
                <w:b/>
                <w:i/>
              </w:rPr>
              <w:t>Work item name:</w:t>
            </w:r>
            <w:r>
              <w:rPr>
                <w:b/>
                <w:i/>
              </w:rPr>
              <w:tab/>
            </w:r>
            <w:commentRangeStart w:id="18"/>
            <w:r>
              <w:sym w:font="Wingdings" w:char="F07A"/>
            </w:r>
            <w:commentRangeEnd w:id="18"/>
            <w:r>
              <w:rPr>
                <w:rStyle w:val="Kommentarzeichen"/>
                <w:rFonts w:ascii="Times New Roman" w:hAnsi="Times New Roman"/>
                <w:vanish/>
              </w:rPr>
              <w:commentReference w:id="18"/>
            </w:r>
          </w:p>
        </w:tc>
        <w:tc>
          <w:tcPr>
            <w:tcW w:w="3827" w:type="dxa"/>
            <w:gridSpan w:val="10"/>
            <w:shd w:val="pct30" w:color="FFFF00" w:fill="auto"/>
          </w:tcPr>
          <w:p w14:paraId="335FBEFF" w14:textId="10353FEC" w:rsidR="00F1635B" w:rsidRDefault="00E7121E" w:rsidP="006F075D">
            <w:pPr>
              <w:pStyle w:val="CRCoverPage"/>
              <w:spacing w:after="0"/>
              <w:ind w:left="100"/>
            </w:pPr>
            <w:r>
              <w:rPr>
                <w:rFonts w:cs="Arial"/>
                <w:color w:val="000000"/>
                <w:lang w:val="en-US" w:eastAsia="ja-JP"/>
              </w:rPr>
              <w:t>TEI17</w:t>
            </w:r>
          </w:p>
        </w:tc>
        <w:tc>
          <w:tcPr>
            <w:tcW w:w="426" w:type="dxa"/>
            <w:gridSpan w:val="2"/>
            <w:tcBorders>
              <w:left w:val="nil"/>
            </w:tcBorders>
          </w:tcPr>
          <w:p w14:paraId="7B2F10C7" w14:textId="77777777" w:rsidR="00F1635B" w:rsidRDefault="00F1635B">
            <w:pPr>
              <w:pStyle w:val="CRCoverPage"/>
              <w:spacing w:after="0"/>
              <w:ind w:right="100"/>
            </w:pPr>
          </w:p>
        </w:tc>
        <w:tc>
          <w:tcPr>
            <w:tcW w:w="1417" w:type="dxa"/>
            <w:gridSpan w:val="2"/>
            <w:tcBorders>
              <w:left w:val="nil"/>
            </w:tcBorders>
          </w:tcPr>
          <w:p w14:paraId="57A3A1D2" w14:textId="77777777" w:rsidR="00F1635B" w:rsidRDefault="00F1635B">
            <w:pPr>
              <w:pStyle w:val="CRCoverPage"/>
              <w:spacing w:after="0"/>
              <w:jc w:val="right"/>
            </w:pPr>
            <w:r>
              <w:rPr>
                <w:b/>
                <w:i/>
              </w:rPr>
              <w:t xml:space="preserve">Date: </w:t>
            </w:r>
            <w:commentRangeStart w:id="19"/>
            <w:r>
              <w:sym w:font="Wingdings" w:char="F07A"/>
            </w:r>
            <w:commentRangeEnd w:id="19"/>
            <w:r>
              <w:rPr>
                <w:rStyle w:val="Kommentarzeichen"/>
                <w:rFonts w:ascii="Times New Roman" w:hAnsi="Times New Roman"/>
                <w:vanish/>
              </w:rPr>
              <w:commentReference w:id="19"/>
            </w:r>
          </w:p>
        </w:tc>
        <w:tc>
          <w:tcPr>
            <w:tcW w:w="2127" w:type="dxa"/>
            <w:gridSpan w:val="6"/>
            <w:tcBorders>
              <w:right w:val="single" w:sz="4" w:space="0" w:color="auto"/>
            </w:tcBorders>
            <w:shd w:val="pct30" w:color="FFFF00" w:fill="auto"/>
          </w:tcPr>
          <w:p w14:paraId="3B83D51F" w14:textId="685EE162" w:rsidR="00F1635B" w:rsidRDefault="0000255C" w:rsidP="006F075D">
            <w:pPr>
              <w:pStyle w:val="CRCoverPage"/>
              <w:spacing w:after="0"/>
              <w:ind w:left="100"/>
            </w:pPr>
            <w:r>
              <w:t>16</w:t>
            </w:r>
            <w:r w:rsidR="00F1635B">
              <w:t>/</w:t>
            </w:r>
            <w:r>
              <w:t>11</w:t>
            </w:r>
            <w:r w:rsidR="00F1635B">
              <w:t>/</w:t>
            </w:r>
            <w:r>
              <w:t>2022</w:t>
            </w:r>
          </w:p>
        </w:tc>
      </w:tr>
      <w:tr w:rsidR="00F1635B" w14:paraId="371163F6" w14:textId="77777777" w:rsidTr="005B7F18">
        <w:tblPrEx>
          <w:tblCellMar>
            <w:left w:w="42" w:type="dxa"/>
            <w:right w:w="42" w:type="dxa"/>
          </w:tblCellMar>
        </w:tblPrEx>
        <w:tc>
          <w:tcPr>
            <w:tcW w:w="1843" w:type="dxa"/>
            <w:gridSpan w:val="2"/>
            <w:tcBorders>
              <w:left w:val="single" w:sz="4" w:space="0" w:color="auto"/>
            </w:tcBorders>
          </w:tcPr>
          <w:p w14:paraId="04DDA20A" w14:textId="77777777" w:rsidR="00F1635B" w:rsidRDefault="00F1635B">
            <w:pPr>
              <w:pStyle w:val="CRCoverPage"/>
              <w:spacing w:after="0"/>
              <w:rPr>
                <w:b/>
                <w:i/>
              </w:rPr>
            </w:pPr>
          </w:p>
        </w:tc>
        <w:tc>
          <w:tcPr>
            <w:tcW w:w="1559" w:type="dxa"/>
            <w:gridSpan w:val="4"/>
          </w:tcPr>
          <w:p w14:paraId="459E1F77" w14:textId="77777777" w:rsidR="00F1635B" w:rsidRDefault="00F1635B">
            <w:pPr>
              <w:pStyle w:val="CRCoverPage"/>
              <w:spacing w:after="0"/>
            </w:pPr>
          </w:p>
        </w:tc>
        <w:tc>
          <w:tcPr>
            <w:tcW w:w="2694" w:type="dxa"/>
            <w:gridSpan w:val="8"/>
          </w:tcPr>
          <w:p w14:paraId="5E29FD28" w14:textId="77777777" w:rsidR="00F1635B" w:rsidRDefault="00F1635B">
            <w:pPr>
              <w:pStyle w:val="CRCoverPage"/>
              <w:spacing w:after="0"/>
            </w:pPr>
          </w:p>
        </w:tc>
        <w:tc>
          <w:tcPr>
            <w:tcW w:w="1417" w:type="dxa"/>
            <w:gridSpan w:val="2"/>
          </w:tcPr>
          <w:p w14:paraId="0BE1DB13" w14:textId="77777777" w:rsidR="00F1635B" w:rsidRDefault="00F1635B">
            <w:pPr>
              <w:pStyle w:val="CRCoverPage"/>
              <w:spacing w:after="0"/>
            </w:pPr>
          </w:p>
        </w:tc>
        <w:tc>
          <w:tcPr>
            <w:tcW w:w="2127" w:type="dxa"/>
            <w:gridSpan w:val="6"/>
            <w:tcBorders>
              <w:right w:val="single" w:sz="4" w:space="0" w:color="auto"/>
            </w:tcBorders>
          </w:tcPr>
          <w:p w14:paraId="729E1ED2" w14:textId="77777777" w:rsidR="00F1635B" w:rsidRDefault="00F1635B">
            <w:pPr>
              <w:pStyle w:val="CRCoverPage"/>
              <w:spacing w:after="0"/>
            </w:pPr>
          </w:p>
        </w:tc>
      </w:tr>
      <w:tr w:rsidR="00F1635B" w14:paraId="41AC6DD3" w14:textId="77777777" w:rsidTr="005B7F18">
        <w:tblPrEx>
          <w:tblCellMar>
            <w:left w:w="42" w:type="dxa"/>
            <w:right w:w="42" w:type="dxa"/>
          </w:tblCellMar>
        </w:tblPrEx>
        <w:trPr>
          <w:cantSplit/>
        </w:trPr>
        <w:tc>
          <w:tcPr>
            <w:tcW w:w="1843" w:type="dxa"/>
            <w:gridSpan w:val="2"/>
            <w:tcBorders>
              <w:left w:val="single" w:sz="4" w:space="0" w:color="auto"/>
            </w:tcBorders>
          </w:tcPr>
          <w:p w14:paraId="3134B001" w14:textId="77777777" w:rsidR="00F1635B" w:rsidRDefault="00F1635B">
            <w:pPr>
              <w:pStyle w:val="CRCoverPage"/>
              <w:tabs>
                <w:tab w:val="right" w:pos="1759"/>
              </w:tabs>
              <w:spacing w:after="0"/>
              <w:rPr>
                <w:b/>
                <w:i/>
              </w:rPr>
            </w:pPr>
            <w:r>
              <w:rPr>
                <w:b/>
                <w:i/>
              </w:rPr>
              <w:t>Category:</w:t>
            </w:r>
            <w:r>
              <w:rPr>
                <w:b/>
                <w:i/>
              </w:rPr>
              <w:tab/>
            </w:r>
            <w:commentRangeStart w:id="20"/>
            <w:r>
              <w:sym w:font="Wingdings" w:char="F07A"/>
            </w:r>
            <w:commentRangeEnd w:id="20"/>
            <w:r>
              <w:rPr>
                <w:rStyle w:val="Kommentarzeichen"/>
                <w:rFonts w:ascii="Times New Roman" w:hAnsi="Times New Roman"/>
                <w:vanish/>
              </w:rPr>
              <w:commentReference w:id="20"/>
            </w:r>
          </w:p>
        </w:tc>
        <w:tc>
          <w:tcPr>
            <w:tcW w:w="425" w:type="dxa"/>
            <w:shd w:val="pct30" w:color="FFFF00" w:fill="auto"/>
          </w:tcPr>
          <w:p w14:paraId="4D50F5D2" w14:textId="343E4846" w:rsidR="00F1635B" w:rsidRDefault="00E7121E">
            <w:pPr>
              <w:pStyle w:val="CRCoverPage"/>
              <w:spacing w:after="0"/>
              <w:ind w:left="100"/>
              <w:rPr>
                <w:b/>
              </w:rPr>
            </w:pPr>
            <w:r>
              <w:rPr>
                <w:b/>
              </w:rPr>
              <w:t>F</w:t>
            </w:r>
          </w:p>
        </w:tc>
        <w:tc>
          <w:tcPr>
            <w:tcW w:w="3828" w:type="dxa"/>
            <w:gridSpan w:val="11"/>
            <w:tcBorders>
              <w:left w:val="nil"/>
            </w:tcBorders>
          </w:tcPr>
          <w:p w14:paraId="35F362DD" w14:textId="77777777" w:rsidR="00F1635B" w:rsidRDefault="00F1635B">
            <w:pPr>
              <w:pStyle w:val="CRCoverPage"/>
              <w:spacing w:after="0"/>
            </w:pPr>
          </w:p>
        </w:tc>
        <w:tc>
          <w:tcPr>
            <w:tcW w:w="1417" w:type="dxa"/>
            <w:gridSpan w:val="2"/>
            <w:tcBorders>
              <w:left w:val="nil"/>
            </w:tcBorders>
          </w:tcPr>
          <w:p w14:paraId="55248F80" w14:textId="77777777" w:rsidR="00F1635B" w:rsidRDefault="00F1635B">
            <w:pPr>
              <w:pStyle w:val="CRCoverPage"/>
              <w:spacing w:after="0"/>
              <w:jc w:val="right"/>
              <w:rPr>
                <w:b/>
                <w:i/>
              </w:rPr>
            </w:pPr>
            <w:r>
              <w:rPr>
                <w:b/>
                <w:i/>
              </w:rPr>
              <w:t xml:space="preserve">Release: </w:t>
            </w:r>
            <w:commentRangeStart w:id="21"/>
            <w:r>
              <w:sym w:font="Wingdings" w:char="F07A"/>
            </w:r>
            <w:commentRangeEnd w:id="21"/>
            <w:r>
              <w:rPr>
                <w:rStyle w:val="Kommentarzeichen"/>
                <w:rFonts w:ascii="Times New Roman" w:hAnsi="Times New Roman"/>
                <w:vanish/>
              </w:rPr>
              <w:commentReference w:id="21"/>
            </w:r>
          </w:p>
        </w:tc>
        <w:tc>
          <w:tcPr>
            <w:tcW w:w="2127" w:type="dxa"/>
            <w:gridSpan w:val="6"/>
            <w:tcBorders>
              <w:right w:val="single" w:sz="4" w:space="0" w:color="auto"/>
            </w:tcBorders>
            <w:shd w:val="pct30" w:color="FFFF00" w:fill="auto"/>
          </w:tcPr>
          <w:p w14:paraId="76A20BD2" w14:textId="47E89F38" w:rsidR="00F1635B" w:rsidRDefault="0000255C">
            <w:pPr>
              <w:pStyle w:val="CRCoverPage"/>
              <w:spacing w:after="0"/>
              <w:ind w:left="100"/>
            </w:pPr>
            <w:r>
              <w:t>REL-</w:t>
            </w:r>
            <w:r w:rsidR="00E7121E">
              <w:t>17</w:t>
            </w:r>
          </w:p>
        </w:tc>
      </w:tr>
      <w:tr w:rsidR="00F1635B" w14:paraId="063939F9" w14:textId="77777777" w:rsidTr="005B7F18">
        <w:tblPrEx>
          <w:tblCellMar>
            <w:left w:w="42" w:type="dxa"/>
            <w:right w:w="42" w:type="dxa"/>
          </w:tblCellMar>
        </w:tblPrEx>
        <w:tc>
          <w:tcPr>
            <w:tcW w:w="1843" w:type="dxa"/>
            <w:gridSpan w:val="2"/>
            <w:tcBorders>
              <w:left w:val="single" w:sz="4" w:space="0" w:color="auto"/>
              <w:bottom w:val="single" w:sz="4" w:space="0" w:color="auto"/>
            </w:tcBorders>
          </w:tcPr>
          <w:p w14:paraId="0EFE1F48" w14:textId="77777777" w:rsidR="00F1635B" w:rsidRDefault="00F1635B">
            <w:pPr>
              <w:pStyle w:val="CRCoverPage"/>
              <w:spacing w:after="0"/>
              <w:rPr>
                <w:b/>
                <w:i/>
              </w:rPr>
            </w:pPr>
          </w:p>
        </w:tc>
        <w:tc>
          <w:tcPr>
            <w:tcW w:w="4678" w:type="dxa"/>
            <w:gridSpan w:val="13"/>
            <w:tcBorders>
              <w:bottom w:val="single" w:sz="4" w:space="0" w:color="auto"/>
            </w:tcBorders>
          </w:tcPr>
          <w:p w14:paraId="4602C8A6" w14:textId="77777777" w:rsidR="00F1635B" w:rsidRDefault="00F1635B">
            <w:pPr>
              <w:pStyle w:val="CRCoverPage"/>
              <w:spacing w:after="0"/>
              <w:ind w:left="383" w:hanging="383"/>
              <w:rPr>
                <w:i/>
                <w:sz w:val="18"/>
              </w:rPr>
            </w:pPr>
          </w:p>
          <w:p w14:paraId="73D86AAF" w14:textId="77777777" w:rsidR="00F1635B" w:rsidRDefault="00F1635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(essential correction)</w:t>
            </w:r>
            <w:r>
              <w:rPr>
                <w:i/>
                <w:sz w:val="18"/>
              </w:rPr>
              <w:br/>
            </w:r>
            <w:r>
              <w:rPr>
                <w:b/>
                <w:i/>
                <w:sz w:val="18"/>
              </w:rPr>
              <w:t>A</w:t>
            </w:r>
            <w:r>
              <w:rPr>
                <w:i/>
                <w:sz w:val="18"/>
              </w:rPr>
              <w:t xml:space="preserve">  (corresponds to a correction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081A85F" w14:textId="77777777" w:rsidR="00F1635B" w:rsidRDefault="00F1635B">
            <w:pPr>
              <w:pStyle w:val="CRCoverPage"/>
            </w:pPr>
            <w:r>
              <w:rPr>
                <w:sz w:val="18"/>
              </w:rPr>
              <w:t>Detailed explanations of the above categories can</w:t>
            </w:r>
            <w:r>
              <w:rPr>
                <w:sz w:val="18"/>
              </w:rPr>
              <w:br/>
              <w:t>be found in 3GPP TR 21.900.</w:t>
            </w:r>
          </w:p>
        </w:tc>
        <w:tc>
          <w:tcPr>
            <w:tcW w:w="3119" w:type="dxa"/>
            <w:gridSpan w:val="7"/>
            <w:tcBorders>
              <w:bottom w:val="single" w:sz="4" w:space="0" w:color="auto"/>
              <w:right w:val="single" w:sz="4" w:space="0" w:color="auto"/>
            </w:tcBorders>
          </w:tcPr>
          <w:p w14:paraId="19251477" w14:textId="77777777" w:rsidR="00F1635B" w:rsidRDefault="00F1635B">
            <w:pPr>
              <w:pStyle w:val="CRCoverPage"/>
              <w:tabs>
                <w:tab w:val="left" w:pos="950"/>
              </w:tabs>
              <w:spacing w:after="0"/>
              <w:ind w:left="241" w:hanging="241"/>
              <w:rPr>
                <w:i/>
                <w:sz w:val="18"/>
              </w:rPr>
            </w:pPr>
          </w:p>
          <w:p w14:paraId="6D26B132" w14:textId="6B71E541" w:rsidR="00050403" w:rsidRDefault="00F1635B" w:rsidP="00050403">
            <w:pPr>
              <w:pStyle w:val="CRCoverPage"/>
              <w:tabs>
                <w:tab w:val="left" w:pos="950"/>
              </w:tabs>
              <w:spacing w:after="0"/>
              <w:ind w:left="241" w:hanging="241"/>
            </w:pPr>
            <w:r>
              <w:t xml:space="preserve">Use </w:t>
            </w:r>
            <w:r>
              <w:rPr>
                <w:u w:val="single"/>
              </w:rPr>
              <w:t>one</w:t>
            </w:r>
            <w:r>
              <w:t xml:space="preserve"> of the following releases:</w:t>
            </w:r>
            <w:r>
              <w:br/>
            </w:r>
            <w:r w:rsidR="00050403">
              <w:t>REL-13</w:t>
            </w:r>
            <w:r w:rsidR="00050403">
              <w:tab/>
              <w:t xml:space="preserve">(Release 13) </w:t>
            </w:r>
            <w:r w:rsidR="00050403">
              <w:br/>
              <w:t>REL-14</w:t>
            </w:r>
            <w:r w:rsidR="00050403">
              <w:tab/>
              <w:t xml:space="preserve">(Release 14) </w:t>
            </w:r>
            <w:r w:rsidR="00050403">
              <w:br/>
              <w:t>REL-15</w:t>
            </w:r>
            <w:r w:rsidR="00050403">
              <w:tab/>
              <w:t>(Release 15)</w:t>
            </w:r>
            <w:r w:rsidR="00050403">
              <w:br/>
              <w:t>REL-16</w:t>
            </w:r>
            <w:r w:rsidR="00050403">
              <w:tab/>
              <w:t xml:space="preserve">(Release 16) </w:t>
            </w:r>
            <w:r w:rsidR="00050403">
              <w:br/>
              <w:t>REL-17</w:t>
            </w:r>
            <w:r w:rsidR="00050403">
              <w:tab/>
              <w:t xml:space="preserve">(Release 17) </w:t>
            </w:r>
            <w:r w:rsidR="00050403">
              <w:br/>
              <w:t>REL-18</w:t>
            </w:r>
            <w:r w:rsidR="00050403">
              <w:tab/>
              <w:t xml:space="preserve">(Release 18) </w:t>
            </w:r>
            <w:r w:rsidR="00050403">
              <w:br/>
            </w:r>
            <w:r w:rsidR="00473659">
              <w:t>REL-19</w:t>
            </w:r>
            <w:r w:rsidR="00473659">
              <w:tab/>
              <w:t xml:space="preserve">(Release 19) </w:t>
            </w:r>
            <w:r w:rsidR="00473659">
              <w:br/>
            </w:r>
            <w:r w:rsidR="006F075D">
              <w:t>REL-</w:t>
            </w:r>
            <w:r w:rsidR="00473659">
              <w:t>20</w:t>
            </w:r>
            <w:r w:rsidR="006F075D">
              <w:tab/>
              <w:t xml:space="preserve">(Release </w:t>
            </w:r>
            <w:r w:rsidR="00473659">
              <w:t>20</w:t>
            </w:r>
            <w:r w:rsidR="006F075D">
              <w:t xml:space="preserve">) </w:t>
            </w:r>
          </w:p>
          <w:p w14:paraId="3E8EC570" w14:textId="49701D73" w:rsidR="00F1635B" w:rsidRDefault="006F075D" w:rsidP="00050403">
            <w:pPr>
              <w:pStyle w:val="CRCoverPage"/>
              <w:tabs>
                <w:tab w:val="left" w:pos="950"/>
              </w:tabs>
              <w:spacing w:after="0"/>
              <w:ind w:left="241" w:hanging="241"/>
              <w:rPr>
                <w:i/>
                <w:sz w:val="18"/>
              </w:rPr>
            </w:pPr>
            <w:r>
              <w:br/>
            </w:r>
          </w:p>
        </w:tc>
      </w:tr>
      <w:tr w:rsidR="00394585" w14:paraId="4F2B0AA5" w14:textId="77777777" w:rsidTr="005B7F18">
        <w:tblPrEx>
          <w:tblCellMar>
            <w:left w:w="42" w:type="dxa"/>
            <w:right w:w="42" w:type="dxa"/>
          </w:tblCellMar>
        </w:tblPrEx>
        <w:tc>
          <w:tcPr>
            <w:tcW w:w="9640" w:type="dxa"/>
            <w:gridSpan w:val="22"/>
            <w:tcBorders>
              <w:left w:val="single" w:sz="4" w:space="0" w:color="auto"/>
              <w:bottom w:val="single" w:sz="4" w:space="0" w:color="auto"/>
              <w:right w:val="single" w:sz="4" w:space="0" w:color="auto"/>
            </w:tcBorders>
          </w:tcPr>
          <w:p w14:paraId="5C71C897" w14:textId="3ABF117B" w:rsidR="00394585" w:rsidRPr="00A42CA7" w:rsidRDefault="00050403">
            <w:pPr>
              <w:pStyle w:val="CRCoverPage"/>
              <w:tabs>
                <w:tab w:val="left" w:pos="950"/>
              </w:tabs>
              <w:spacing w:after="0"/>
              <w:ind w:left="241" w:hanging="241"/>
              <w:rPr>
                <w:sz w:val="14"/>
                <w:szCs w:val="14"/>
                <w:u w:val="single"/>
              </w:rPr>
            </w:pPr>
            <w:r>
              <w:rPr>
                <w:sz w:val="14"/>
                <w:szCs w:val="14"/>
                <w:u w:val="single"/>
              </w:rPr>
              <w:t>TC SET</w:t>
            </w:r>
            <w:r w:rsidR="00394585" w:rsidRPr="00A42CA7">
              <w:rPr>
                <w:sz w:val="14"/>
                <w:szCs w:val="14"/>
                <w:u w:val="single"/>
              </w:rPr>
              <w:t xml:space="preserve"> use of the status "Accepted" for change requests</w:t>
            </w:r>
            <w:r w:rsidR="007A1410" w:rsidRPr="00A42CA7">
              <w:rPr>
                <w:sz w:val="14"/>
                <w:szCs w:val="14"/>
                <w:u w:val="single"/>
              </w:rPr>
              <w:t>:</w:t>
            </w:r>
          </w:p>
          <w:p w14:paraId="14293F78" w14:textId="10F30BD1" w:rsidR="00394585" w:rsidRPr="00A42CA7" w:rsidRDefault="007B4524" w:rsidP="007B4524">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working group</w:t>
            </w:r>
            <w:r w:rsidR="007A1410" w:rsidRPr="00A42CA7">
              <w:rPr>
                <w:sz w:val="14"/>
                <w:szCs w:val="14"/>
              </w:rPr>
              <w:t xml:space="preserve"> level</w:t>
            </w:r>
            <w:r w:rsidR="00394585" w:rsidRPr="00A42CA7">
              <w:rPr>
                <w:sz w:val="14"/>
                <w:szCs w:val="14"/>
              </w:rPr>
              <w:t>, the status "Accepted" means that a change request is acc</w:t>
            </w:r>
            <w:r w:rsidR="00050403">
              <w:rPr>
                <w:sz w:val="14"/>
                <w:szCs w:val="14"/>
              </w:rPr>
              <w:t>epted for presentation to TC SET</w:t>
            </w:r>
            <w:r w:rsidR="00394585" w:rsidRPr="00A42CA7">
              <w:rPr>
                <w:sz w:val="14"/>
                <w:szCs w:val="14"/>
              </w:rPr>
              <w:t xml:space="preserve"> Plenary</w:t>
            </w:r>
            <w:r>
              <w:rPr>
                <w:sz w:val="14"/>
                <w:szCs w:val="14"/>
              </w:rPr>
              <w:t>.</w:t>
            </w:r>
          </w:p>
          <w:p w14:paraId="0D74A6AE" w14:textId="5D05A51F" w:rsidR="00394585" w:rsidRPr="007A1410" w:rsidRDefault="007B4524" w:rsidP="00050403">
            <w:pPr>
              <w:pStyle w:val="CRCoverPage"/>
              <w:numPr>
                <w:ilvl w:val="0"/>
                <w:numId w:val="38"/>
              </w:numPr>
              <w:tabs>
                <w:tab w:val="left" w:pos="384"/>
              </w:tabs>
              <w:spacing w:after="0"/>
              <w:ind w:hanging="523"/>
              <w:rPr>
                <w:sz w:val="14"/>
                <w:szCs w:val="14"/>
              </w:rPr>
            </w:pPr>
            <w:r>
              <w:rPr>
                <w:sz w:val="14"/>
                <w:szCs w:val="14"/>
              </w:rPr>
              <w:t>A</w:t>
            </w:r>
            <w:r w:rsidR="007A1410" w:rsidRPr="00A42CA7">
              <w:rPr>
                <w:sz w:val="14"/>
                <w:szCs w:val="14"/>
              </w:rPr>
              <w:t>t</w:t>
            </w:r>
            <w:r w:rsidR="00394585" w:rsidRPr="00A42CA7">
              <w:rPr>
                <w:sz w:val="14"/>
                <w:szCs w:val="14"/>
              </w:rPr>
              <w:t xml:space="preserve"> </w:t>
            </w:r>
            <w:r>
              <w:rPr>
                <w:sz w:val="14"/>
                <w:szCs w:val="14"/>
              </w:rPr>
              <w:t xml:space="preserve">the </w:t>
            </w:r>
            <w:r w:rsidR="00394585" w:rsidRPr="00A42CA7">
              <w:rPr>
                <w:sz w:val="14"/>
                <w:szCs w:val="14"/>
              </w:rPr>
              <w:t>TC S</w:t>
            </w:r>
            <w:r w:rsidR="00050403">
              <w:rPr>
                <w:sz w:val="14"/>
                <w:szCs w:val="14"/>
              </w:rPr>
              <w:t>ET</w:t>
            </w:r>
            <w:r w:rsidR="00394585" w:rsidRPr="00A42CA7">
              <w:rPr>
                <w:sz w:val="14"/>
                <w:szCs w:val="14"/>
              </w:rPr>
              <w:t xml:space="preserve"> </w:t>
            </w:r>
            <w:r w:rsidR="007A1410" w:rsidRPr="00A42CA7">
              <w:rPr>
                <w:sz w:val="14"/>
                <w:szCs w:val="14"/>
              </w:rPr>
              <w:t>Plenary level</w:t>
            </w:r>
            <w:r w:rsidR="00394585" w:rsidRPr="00A42CA7">
              <w:rPr>
                <w:sz w:val="14"/>
                <w:szCs w:val="14"/>
              </w:rPr>
              <w:t xml:space="preserve">, the status "Accepted" means that a change request is accepted for </w:t>
            </w:r>
            <w:r w:rsidR="007A1410" w:rsidRPr="00A42CA7">
              <w:rPr>
                <w:sz w:val="14"/>
                <w:szCs w:val="14"/>
              </w:rPr>
              <w:t>implementation in the targeted specification</w:t>
            </w:r>
            <w:r>
              <w:rPr>
                <w:sz w:val="14"/>
                <w:szCs w:val="14"/>
              </w:rPr>
              <w:t>.</w:t>
            </w:r>
          </w:p>
        </w:tc>
      </w:tr>
      <w:tr w:rsidR="00F1635B" w14:paraId="1D4C27DF" w14:textId="77777777" w:rsidTr="005B7F18">
        <w:tblPrEx>
          <w:tblCellMar>
            <w:left w:w="42" w:type="dxa"/>
            <w:right w:w="42" w:type="dxa"/>
          </w:tblCellMar>
        </w:tblPrEx>
        <w:tc>
          <w:tcPr>
            <w:tcW w:w="1843" w:type="dxa"/>
            <w:gridSpan w:val="2"/>
          </w:tcPr>
          <w:p w14:paraId="414446F0" w14:textId="77777777" w:rsidR="00F1635B" w:rsidRDefault="00F1635B">
            <w:pPr>
              <w:pStyle w:val="CRCoverPage"/>
              <w:spacing w:after="0"/>
              <w:rPr>
                <w:b/>
                <w:i/>
              </w:rPr>
            </w:pPr>
          </w:p>
        </w:tc>
        <w:tc>
          <w:tcPr>
            <w:tcW w:w="7797" w:type="dxa"/>
            <w:gridSpan w:val="20"/>
          </w:tcPr>
          <w:p w14:paraId="73624DB6" w14:textId="77777777" w:rsidR="00F1635B" w:rsidRDefault="00F1635B">
            <w:pPr>
              <w:pStyle w:val="CRCoverPage"/>
              <w:spacing w:after="0"/>
            </w:pPr>
          </w:p>
        </w:tc>
      </w:tr>
      <w:tr w:rsidR="00F1635B" w14:paraId="56F74C84"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0DA24718" w14:textId="77777777" w:rsidR="00F1635B" w:rsidRDefault="00F1635B">
            <w:pPr>
              <w:pStyle w:val="CRCoverPage"/>
              <w:tabs>
                <w:tab w:val="right" w:pos="2184"/>
              </w:tabs>
              <w:spacing w:after="0"/>
              <w:rPr>
                <w:b/>
                <w:i/>
              </w:rPr>
            </w:pPr>
            <w:r>
              <w:rPr>
                <w:b/>
                <w:i/>
              </w:rPr>
              <w:t>Reason for change:</w:t>
            </w:r>
            <w:r>
              <w:rPr>
                <w:b/>
                <w:i/>
              </w:rPr>
              <w:tab/>
            </w:r>
            <w:commentRangeStart w:id="22"/>
            <w:r>
              <w:sym w:font="Wingdings" w:char="F07A"/>
            </w:r>
            <w:commentRangeEnd w:id="22"/>
            <w:r>
              <w:rPr>
                <w:rStyle w:val="Kommentarzeichen"/>
                <w:rFonts w:ascii="Times New Roman" w:hAnsi="Times New Roman"/>
                <w:vanish/>
              </w:rPr>
              <w:commentReference w:id="22"/>
            </w:r>
          </w:p>
        </w:tc>
        <w:tc>
          <w:tcPr>
            <w:tcW w:w="7372" w:type="dxa"/>
            <w:gridSpan w:val="19"/>
            <w:tcBorders>
              <w:top w:val="single" w:sz="4" w:space="0" w:color="auto"/>
              <w:right w:val="single" w:sz="4" w:space="0" w:color="auto"/>
            </w:tcBorders>
            <w:shd w:val="pct30" w:color="FFFF00" w:fill="auto"/>
          </w:tcPr>
          <w:p w14:paraId="258E1639" w14:textId="493402D7" w:rsidR="00180A96" w:rsidRPr="00180A96" w:rsidRDefault="0026488B" w:rsidP="00A94860">
            <w:pPr>
              <w:pStyle w:val="CRCoverPage"/>
              <w:spacing w:after="0"/>
              <w:ind w:left="100"/>
            </w:pPr>
            <w:r>
              <w:t>Alignment with 3GPP</w:t>
            </w:r>
            <w:r w:rsidR="0000255C">
              <w:t xml:space="preserve"> Rel-17 </w:t>
            </w:r>
            <w:r>
              <w:t>and addition of support of CAG Cell Selection feature</w:t>
            </w:r>
          </w:p>
        </w:tc>
      </w:tr>
      <w:tr w:rsidR="00F1635B" w14:paraId="4DBF6CB8" w14:textId="77777777" w:rsidTr="005B7F18">
        <w:tblPrEx>
          <w:tblCellMar>
            <w:left w:w="42" w:type="dxa"/>
            <w:right w:w="42" w:type="dxa"/>
          </w:tblCellMar>
        </w:tblPrEx>
        <w:tc>
          <w:tcPr>
            <w:tcW w:w="2268" w:type="dxa"/>
            <w:gridSpan w:val="3"/>
            <w:tcBorders>
              <w:left w:val="single" w:sz="4" w:space="0" w:color="auto"/>
            </w:tcBorders>
          </w:tcPr>
          <w:p w14:paraId="683F4C8D" w14:textId="77777777" w:rsidR="00F1635B" w:rsidRDefault="00F1635B">
            <w:pPr>
              <w:pStyle w:val="CRCoverPage"/>
              <w:spacing w:after="0"/>
              <w:rPr>
                <w:b/>
                <w:i/>
              </w:rPr>
            </w:pPr>
          </w:p>
        </w:tc>
        <w:tc>
          <w:tcPr>
            <w:tcW w:w="7372" w:type="dxa"/>
            <w:gridSpan w:val="19"/>
            <w:tcBorders>
              <w:right w:val="single" w:sz="4" w:space="0" w:color="auto"/>
            </w:tcBorders>
          </w:tcPr>
          <w:p w14:paraId="5F68ACF0" w14:textId="77777777" w:rsidR="00F1635B" w:rsidRDefault="00F1635B">
            <w:pPr>
              <w:pStyle w:val="CRCoverPage"/>
              <w:spacing w:after="0"/>
            </w:pPr>
          </w:p>
        </w:tc>
      </w:tr>
      <w:tr w:rsidR="00F1635B" w14:paraId="12F4BA83" w14:textId="77777777" w:rsidTr="005B7F18">
        <w:tblPrEx>
          <w:tblCellMar>
            <w:left w:w="42" w:type="dxa"/>
            <w:right w:w="42" w:type="dxa"/>
          </w:tblCellMar>
        </w:tblPrEx>
        <w:trPr>
          <w:trHeight w:val="653"/>
        </w:trPr>
        <w:tc>
          <w:tcPr>
            <w:tcW w:w="2268" w:type="dxa"/>
            <w:gridSpan w:val="3"/>
            <w:tcBorders>
              <w:left w:val="single" w:sz="4" w:space="0" w:color="auto"/>
            </w:tcBorders>
          </w:tcPr>
          <w:p w14:paraId="43BAC083" w14:textId="77777777" w:rsidR="00F1635B" w:rsidRDefault="00F1635B">
            <w:pPr>
              <w:pStyle w:val="CRCoverPage"/>
              <w:tabs>
                <w:tab w:val="right" w:pos="2184"/>
              </w:tabs>
              <w:spacing w:after="0"/>
              <w:rPr>
                <w:b/>
                <w:i/>
              </w:rPr>
            </w:pPr>
            <w:r>
              <w:rPr>
                <w:b/>
                <w:i/>
              </w:rPr>
              <w:t>Summary of change:</w:t>
            </w:r>
            <w:r>
              <w:rPr>
                <w:b/>
                <w:i/>
              </w:rPr>
              <w:tab/>
            </w:r>
            <w:commentRangeStart w:id="23"/>
            <w:r>
              <w:sym w:font="Wingdings" w:char="F07A"/>
            </w:r>
            <w:commentRangeEnd w:id="23"/>
            <w:r>
              <w:rPr>
                <w:rStyle w:val="Kommentarzeichen"/>
                <w:rFonts w:ascii="Times New Roman" w:hAnsi="Times New Roman"/>
                <w:vanish/>
              </w:rPr>
              <w:commentReference w:id="23"/>
            </w:r>
          </w:p>
        </w:tc>
        <w:tc>
          <w:tcPr>
            <w:tcW w:w="7372" w:type="dxa"/>
            <w:gridSpan w:val="19"/>
            <w:tcBorders>
              <w:right w:val="single" w:sz="4" w:space="0" w:color="auto"/>
            </w:tcBorders>
            <w:shd w:val="pct30" w:color="FFFF00" w:fill="auto"/>
          </w:tcPr>
          <w:p w14:paraId="0A1E136C" w14:textId="5A2C0112" w:rsidR="0026488B" w:rsidRDefault="0026488B">
            <w:pPr>
              <w:pStyle w:val="CRCoverPage"/>
              <w:spacing w:after="0"/>
            </w:pPr>
            <w:r>
              <w:t>Addition for 3GPP reserved entries used in TS 131 111 of their description in :</w:t>
            </w:r>
          </w:p>
          <w:p w14:paraId="6E782A1E" w14:textId="4FBA5D7C" w:rsidR="00F1635B" w:rsidRDefault="0026488B" w:rsidP="0026488B">
            <w:pPr>
              <w:pStyle w:val="CRCoverPage"/>
              <w:spacing w:after="0"/>
            </w:pPr>
            <w:r>
              <w:t>Terminal profile, Provide Local info command Detail, Event List, class letter</w:t>
            </w:r>
          </w:p>
        </w:tc>
      </w:tr>
      <w:tr w:rsidR="00F1635B" w14:paraId="184A2928" w14:textId="77777777" w:rsidTr="005B7F18">
        <w:tblPrEx>
          <w:tblCellMar>
            <w:left w:w="42" w:type="dxa"/>
            <w:right w:w="42" w:type="dxa"/>
          </w:tblCellMar>
        </w:tblPrEx>
        <w:tc>
          <w:tcPr>
            <w:tcW w:w="2268" w:type="dxa"/>
            <w:gridSpan w:val="3"/>
            <w:tcBorders>
              <w:left w:val="single" w:sz="4" w:space="0" w:color="auto"/>
            </w:tcBorders>
          </w:tcPr>
          <w:p w14:paraId="51A3DF92" w14:textId="77777777" w:rsidR="00F1635B" w:rsidRDefault="00F1635B">
            <w:pPr>
              <w:pStyle w:val="CRCoverPage"/>
              <w:spacing w:after="0"/>
              <w:rPr>
                <w:b/>
                <w:i/>
              </w:rPr>
            </w:pPr>
          </w:p>
        </w:tc>
        <w:tc>
          <w:tcPr>
            <w:tcW w:w="7372" w:type="dxa"/>
            <w:gridSpan w:val="19"/>
            <w:tcBorders>
              <w:right w:val="single" w:sz="4" w:space="0" w:color="auto"/>
            </w:tcBorders>
          </w:tcPr>
          <w:p w14:paraId="16C4D5C8" w14:textId="77777777" w:rsidR="00F1635B" w:rsidRDefault="00F1635B">
            <w:pPr>
              <w:pStyle w:val="CRCoverPage"/>
              <w:spacing w:after="0"/>
            </w:pPr>
          </w:p>
        </w:tc>
      </w:tr>
      <w:tr w:rsidR="00F1635B" w14:paraId="6665392C" w14:textId="77777777" w:rsidTr="005B7F18">
        <w:tblPrEx>
          <w:tblCellMar>
            <w:left w:w="42" w:type="dxa"/>
            <w:right w:w="42" w:type="dxa"/>
          </w:tblCellMar>
        </w:tblPrEx>
        <w:trPr>
          <w:trHeight w:val="622"/>
        </w:trPr>
        <w:tc>
          <w:tcPr>
            <w:tcW w:w="2268" w:type="dxa"/>
            <w:gridSpan w:val="3"/>
            <w:tcBorders>
              <w:left w:val="single" w:sz="4" w:space="0" w:color="auto"/>
              <w:bottom w:val="single" w:sz="4" w:space="0" w:color="auto"/>
            </w:tcBorders>
          </w:tcPr>
          <w:p w14:paraId="7019B2A7" w14:textId="77777777" w:rsidR="00F1635B" w:rsidRDefault="00F1635B" w:rsidP="007B4524">
            <w:pPr>
              <w:pStyle w:val="CRCoverPage"/>
              <w:tabs>
                <w:tab w:val="right" w:pos="2184"/>
              </w:tabs>
              <w:spacing w:after="0"/>
              <w:rPr>
                <w:b/>
                <w:i/>
              </w:rPr>
            </w:pPr>
            <w:r>
              <w:rPr>
                <w:b/>
                <w:i/>
              </w:rPr>
              <w:t xml:space="preserve">Consequences if </w:t>
            </w:r>
            <w:r>
              <w:rPr>
                <w:b/>
                <w:i/>
              </w:rPr>
              <w:tab/>
            </w:r>
            <w:commentRangeStart w:id="24"/>
            <w:r>
              <w:sym w:font="Wingdings" w:char="F07A"/>
            </w:r>
            <w:commentRangeEnd w:id="24"/>
            <w:r>
              <w:rPr>
                <w:rStyle w:val="Kommentarzeichen"/>
                <w:rFonts w:ascii="Times New Roman" w:hAnsi="Times New Roman"/>
                <w:vanish/>
              </w:rPr>
              <w:commentReference w:id="24"/>
            </w:r>
            <w:r>
              <w:rPr>
                <w:b/>
                <w:i/>
              </w:rPr>
              <w:br/>
              <w:t xml:space="preserve">not </w:t>
            </w:r>
            <w:r w:rsidR="007B4524">
              <w:rPr>
                <w:b/>
                <w:i/>
              </w:rPr>
              <w:t>accept</w:t>
            </w:r>
            <w:r>
              <w:rPr>
                <w:b/>
                <w:i/>
              </w:rPr>
              <w:t>ed:</w:t>
            </w:r>
          </w:p>
        </w:tc>
        <w:tc>
          <w:tcPr>
            <w:tcW w:w="7372" w:type="dxa"/>
            <w:gridSpan w:val="19"/>
            <w:tcBorders>
              <w:bottom w:val="single" w:sz="4" w:space="0" w:color="auto"/>
              <w:right w:val="single" w:sz="4" w:space="0" w:color="auto"/>
            </w:tcBorders>
            <w:shd w:val="pct30" w:color="FFFF00" w:fill="auto"/>
          </w:tcPr>
          <w:p w14:paraId="24E7A9AE" w14:textId="08FB4DDD" w:rsidR="00F1635B" w:rsidRPr="00A94860" w:rsidRDefault="0026488B" w:rsidP="0026488B">
            <w:pPr>
              <w:pStyle w:val="CRCoverPage"/>
              <w:spacing w:after="0"/>
              <w:ind w:left="100"/>
              <w:rPr>
                <w:rFonts w:cs="Arial"/>
                <w:color w:val="000000"/>
                <w:lang w:val="en-US" w:eastAsia="ja-JP"/>
              </w:rPr>
            </w:pPr>
            <w:r>
              <w:rPr>
                <w:rFonts w:cs="Arial"/>
                <w:color w:val="000000"/>
                <w:lang w:val="en-US" w:eastAsia="ja-JP"/>
              </w:rPr>
              <w:t>Misalignment between 3GPP and ETSI</w:t>
            </w:r>
          </w:p>
        </w:tc>
      </w:tr>
      <w:tr w:rsidR="00F1635B" w14:paraId="7400FA88" w14:textId="77777777" w:rsidTr="005B7F18">
        <w:tblPrEx>
          <w:tblCellMar>
            <w:left w:w="42" w:type="dxa"/>
            <w:right w:w="42" w:type="dxa"/>
          </w:tblCellMar>
        </w:tblPrEx>
        <w:tc>
          <w:tcPr>
            <w:tcW w:w="2268" w:type="dxa"/>
            <w:gridSpan w:val="3"/>
            <w:tcBorders>
              <w:bottom w:val="single" w:sz="4" w:space="0" w:color="auto"/>
            </w:tcBorders>
          </w:tcPr>
          <w:p w14:paraId="544F3954" w14:textId="77777777" w:rsidR="00F1635B" w:rsidRDefault="00F1635B">
            <w:pPr>
              <w:pStyle w:val="CRCoverPage"/>
              <w:spacing w:after="0"/>
              <w:rPr>
                <w:b/>
                <w:i/>
              </w:rPr>
            </w:pPr>
          </w:p>
        </w:tc>
        <w:tc>
          <w:tcPr>
            <w:tcW w:w="7372" w:type="dxa"/>
            <w:gridSpan w:val="19"/>
            <w:tcBorders>
              <w:bottom w:val="single" w:sz="4" w:space="0" w:color="auto"/>
            </w:tcBorders>
          </w:tcPr>
          <w:p w14:paraId="7E573E61" w14:textId="77777777" w:rsidR="00F1635B" w:rsidRDefault="00F1635B">
            <w:pPr>
              <w:pStyle w:val="CRCoverPage"/>
              <w:spacing w:after="0"/>
            </w:pPr>
          </w:p>
        </w:tc>
      </w:tr>
      <w:tr w:rsidR="00F1635B" w14:paraId="5555A1EC" w14:textId="77777777" w:rsidTr="005B7F18">
        <w:tblPrEx>
          <w:tblCellMar>
            <w:left w:w="42" w:type="dxa"/>
            <w:right w:w="42" w:type="dxa"/>
          </w:tblCellMar>
        </w:tblPrEx>
        <w:trPr>
          <w:cantSplit/>
        </w:trPr>
        <w:tc>
          <w:tcPr>
            <w:tcW w:w="2268" w:type="dxa"/>
            <w:gridSpan w:val="3"/>
            <w:tcBorders>
              <w:top w:val="single" w:sz="4" w:space="0" w:color="auto"/>
              <w:left w:val="single" w:sz="4" w:space="0" w:color="auto"/>
              <w:bottom w:val="single" w:sz="4" w:space="0" w:color="auto"/>
              <w:right w:val="single" w:sz="4" w:space="0" w:color="auto"/>
            </w:tcBorders>
          </w:tcPr>
          <w:p w14:paraId="649837CD" w14:textId="77777777" w:rsidR="00F1635B" w:rsidRDefault="00F1635B">
            <w:pPr>
              <w:pStyle w:val="CRCoverPage"/>
              <w:tabs>
                <w:tab w:val="right" w:pos="2184"/>
              </w:tabs>
              <w:spacing w:after="0"/>
              <w:rPr>
                <w:b/>
                <w:i/>
              </w:rPr>
            </w:pPr>
            <w:r>
              <w:rPr>
                <w:b/>
                <w:i/>
              </w:rPr>
              <w:t>New tag value defined within the CR?</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1B22D" w14:textId="5700B7D0" w:rsidR="00F1635B" w:rsidRDefault="00F1635B">
            <w:pPr>
              <w:pStyle w:val="CRCoverPage"/>
              <w:spacing w:after="0"/>
              <w:ind w:left="100"/>
              <w:rPr>
                <w:b/>
                <w:caps/>
              </w:rPr>
            </w:pPr>
          </w:p>
        </w:tc>
        <w:tc>
          <w:tcPr>
            <w:tcW w:w="3544" w:type="dxa"/>
            <w:gridSpan w:val="10"/>
            <w:tcBorders>
              <w:top w:val="single" w:sz="4" w:space="0" w:color="auto"/>
              <w:bottom w:val="single" w:sz="4" w:space="0" w:color="auto"/>
              <w:right w:val="single" w:sz="4" w:space="0" w:color="auto"/>
            </w:tcBorders>
            <w:shd w:val="clear" w:color="FFFF00" w:fill="auto"/>
          </w:tcPr>
          <w:p w14:paraId="5C3D481B" w14:textId="77777777" w:rsidR="00F1635B" w:rsidRDefault="00F1635B">
            <w:pPr>
              <w:pStyle w:val="CRCoverPage"/>
              <w:spacing w:after="0"/>
              <w:ind w:left="100"/>
              <w:jc w:val="right"/>
            </w:pPr>
            <w:r>
              <w:t>If ticked, add document number of related CR to TS 101 220:</w:t>
            </w:r>
          </w:p>
        </w:tc>
        <w:tc>
          <w:tcPr>
            <w:tcW w:w="3544" w:type="dxa"/>
            <w:gridSpan w:val="8"/>
            <w:tcBorders>
              <w:top w:val="single" w:sz="4" w:space="0" w:color="auto"/>
              <w:bottom w:val="single" w:sz="4" w:space="0" w:color="auto"/>
              <w:right w:val="single" w:sz="4" w:space="0" w:color="auto"/>
            </w:tcBorders>
            <w:shd w:val="pct30" w:color="FFFF00" w:fill="auto"/>
          </w:tcPr>
          <w:p w14:paraId="360412E5" w14:textId="520C6138" w:rsidR="00F1635B" w:rsidRPr="0000255C" w:rsidRDefault="0000255C">
            <w:pPr>
              <w:pStyle w:val="CRCoverPage"/>
              <w:spacing w:after="0"/>
              <w:ind w:left="100"/>
            </w:pPr>
            <w:r w:rsidRPr="0000255C">
              <w:t>SETTEC(22)000216r1</w:t>
            </w:r>
          </w:p>
        </w:tc>
      </w:tr>
      <w:tr w:rsidR="00F1635B" w14:paraId="42DC210D" w14:textId="77777777" w:rsidTr="005B7F18">
        <w:tblPrEx>
          <w:tblCellMar>
            <w:left w:w="42" w:type="dxa"/>
            <w:right w:w="42" w:type="dxa"/>
          </w:tblCellMar>
        </w:tblPrEx>
        <w:tc>
          <w:tcPr>
            <w:tcW w:w="2268" w:type="dxa"/>
            <w:gridSpan w:val="3"/>
            <w:tcBorders>
              <w:top w:val="single" w:sz="4" w:space="0" w:color="auto"/>
              <w:bottom w:val="single" w:sz="4" w:space="0" w:color="auto"/>
            </w:tcBorders>
          </w:tcPr>
          <w:p w14:paraId="5131C68E" w14:textId="77777777" w:rsidR="00F1635B" w:rsidRDefault="00F1635B">
            <w:pPr>
              <w:pStyle w:val="CRCoverPage"/>
              <w:tabs>
                <w:tab w:val="right" w:pos="2184"/>
              </w:tabs>
              <w:spacing w:after="0"/>
              <w:rPr>
                <w:b/>
                <w:i/>
              </w:rPr>
            </w:pPr>
          </w:p>
        </w:tc>
        <w:tc>
          <w:tcPr>
            <w:tcW w:w="7372" w:type="dxa"/>
            <w:gridSpan w:val="19"/>
            <w:tcBorders>
              <w:top w:val="single" w:sz="4" w:space="0" w:color="auto"/>
              <w:bottom w:val="single" w:sz="4" w:space="0" w:color="auto"/>
            </w:tcBorders>
          </w:tcPr>
          <w:p w14:paraId="7D9B1E08" w14:textId="77777777" w:rsidR="00F1635B" w:rsidRDefault="00F1635B">
            <w:pPr>
              <w:pStyle w:val="CRCoverPage"/>
              <w:spacing w:after="0"/>
              <w:ind w:left="100"/>
            </w:pPr>
          </w:p>
        </w:tc>
      </w:tr>
      <w:tr w:rsidR="00F1635B" w14:paraId="660B3887" w14:textId="77777777" w:rsidTr="005B7F18">
        <w:tblPrEx>
          <w:tblCellMar>
            <w:left w:w="42" w:type="dxa"/>
            <w:right w:w="42" w:type="dxa"/>
          </w:tblCellMar>
        </w:tblPrEx>
        <w:tc>
          <w:tcPr>
            <w:tcW w:w="2268" w:type="dxa"/>
            <w:gridSpan w:val="3"/>
            <w:tcBorders>
              <w:top w:val="single" w:sz="4" w:space="0" w:color="auto"/>
              <w:left w:val="single" w:sz="4" w:space="0" w:color="auto"/>
            </w:tcBorders>
          </w:tcPr>
          <w:p w14:paraId="11ECCB37" w14:textId="77777777" w:rsidR="00F1635B" w:rsidRDefault="00F1635B">
            <w:pPr>
              <w:pStyle w:val="CRCoverPage"/>
              <w:tabs>
                <w:tab w:val="right" w:pos="2184"/>
              </w:tabs>
              <w:spacing w:after="0"/>
              <w:rPr>
                <w:b/>
                <w:i/>
              </w:rPr>
            </w:pPr>
            <w:r>
              <w:rPr>
                <w:b/>
                <w:i/>
              </w:rPr>
              <w:t>Clauses affected:</w:t>
            </w:r>
            <w:r>
              <w:rPr>
                <w:b/>
                <w:i/>
              </w:rPr>
              <w:tab/>
            </w:r>
            <w:commentRangeStart w:id="25"/>
            <w:r>
              <w:sym w:font="Wingdings" w:char="F07A"/>
            </w:r>
            <w:commentRangeEnd w:id="25"/>
            <w:r>
              <w:rPr>
                <w:rStyle w:val="Kommentarzeichen"/>
                <w:rFonts w:ascii="Times New Roman" w:hAnsi="Times New Roman"/>
                <w:vanish/>
              </w:rPr>
              <w:commentReference w:id="25"/>
            </w:r>
          </w:p>
        </w:tc>
        <w:tc>
          <w:tcPr>
            <w:tcW w:w="7372" w:type="dxa"/>
            <w:gridSpan w:val="19"/>
            <w:tcBorders>
              <w:top w:val="single" w:sz="4" w:space="0" w:color="auto"/>
              <w:right w:val="single" w:sz="4" w:space="0" w:color="auto"/>
            </w:tcBorders>
            <w:shd w:val="pct30" w:color="FFFF00" w:fill="auto"/>
          </w:tcPr>
          <w:p w14:paraId="443CA824" w14:textId="743B97FB" w:rsidR="00F1635B" w:rsidRDefault="0026488B" w:rsidP="00A94860">
            <w:pPr>
              <w:pStyle w:val="CRCoverPage"/>
              <w:spacing w:after="0"/>
              <w:ind w:left="100"/>
            </w:pPr>
            <w:r>
              <w:t>5.2, 8.6, 8.25, Annex A</w:t>
            </w:r>
          </w:p>
        </w:tc>
      </w:tr>
      <w:tr w:rsidR="00F1635B" w14:paraId="22420F43" w14:textId="77777777" w:rsidTr="005B7F18">
        <w:tblPrEx>
          <w:tblCellMar>
            <w:left w:w="42" w:type="dxa"/>
            <w:right w:w="42" w:type="dxa"/>
          </w:tblCellMar>
        </w:tblPrEx>
        <w:tc>
          <w:tcPr>
            <w:tcW w:w="2268" w:type="dxa"/>
            <w:gridSpan w:val="3"/>
            <w:tcBorders>
              <w:left w:val="single" w:sz="4" w:space="0" w:color="auto"/>
            </w:tcBorders>
          </w:tcPr>
          <w:p w14:paraId="57848FDF" w14:textId="77777777" w:rsidR="00F1635B" w:rsidRDefault="00F1635B">
            <w:pPr>
              <w:pStyle w:val="CRCoverPage"/>
              <w:spacing w:after="0"/>
              <w:rPr>
                <w:b/>
                <w:i/>
              </w:rPr>
            </w:pPr>
          </w:p>
        </w:tc>
        <w:tc>
          <w:tcPr>
            <w:tcW w:w="7372" w:type="dxa"/>
            <w:gridSpan w:val="19"/>
            <w:tcBorders>
              <w:right w:val="single" w:sz="4" w:space="0" w:color="auto"/>
            </w:tcBorders>
          </w:tcPr>
          <w:p w14:paraId="13904F62" w14:textId="77777777" w:rsidR="00F1635B" w:rsidRDefault="00F1635B">
            <w:pPr>
              <w:pStyle w:val="CRCoverPage"/>
              <w:spacing w:after="0"/>
            </w:pPr>
          </w:p>
        </w:tc>
      </w:tr>
      <w:tr w:rsidR="00F1635B" w14:paraId="75FF4D08" w14:textId="77777777" w:rsidTr="005B7F18">
        <w:tblPrEx>
          <w:tblCellMar>
            <w:left w:w="42" w:type="dxa"/>
            <w:right w:w="42" w:type="dxa"/>
          </w:tblCellMar>
        </w:tblPrEx>
        <w:tc>
          <w:tcPr>
            <w:tcW w:w="2268" w:type="dxa"/>
            <w:gridSpan w:val="3"/>
            <w:tcBorders>
              <w:left w:val="single" w:sz="4" w:space="0" w:color="auto"/>
            </w:tcBorders>
          </w:tcPr>
          <w:p w14:paraId="5B503AB4" w14:textId="77777777" w:rsidR="00F1635B" w:rsidRDefault="00F1635B">
            <w:pPr>
              <w:pStyle w:val="CRCoverPage"/>
              <w:tabs>
                <w:tab w:val="right" w:pos="2184"/>
              </w:tabs>
              <w:spacing w:after="0"/>
              <w:rPr>
                <w:b/>
                <w:i/>
              </w:rPr>
            </w:pPr>
            <w:r>
              <w:rPr>
                <w:b/>
                <w:i/>
              </w:rPr>
              <w:t>Other specs</w:t>
            </w:r>
            <w:r>
              <w:rPr>
                <w:b/>
                <w:i/>
              </w:rPr>
              <w:tab/>
            </w:r>
            <w:commentRangeStart w:id="26"/>
            <w:r>
              <w:sym w:font="Wingdings" w:char="F07A"/>
            </w:r>
            <w:commentRangeEnd w:id="26"/>
            <w:r>
              <w:rPr>
                <w:rStyle w:val="Kommentarzeichen"/>
                <w:rFonts w:ascii="Times New Roman" w:hAnsi="Times New Roman"/>
                <w:vanish/>
              </w:rPr>
              <w:commentReference w:id="26"/>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90287" w14:textId="77777777" w:rsidR="00F1635B" w:rsidRDefault="00F1635B">
            <w:pPr>
              <w:pStyle w:val="CRCoverPage"/>
              <w:spacing w:after="0"/>
              <w:jc w:val="center"/>
              <w:rPr>
                <w:b/>
                <w:caps/>
              </w:rPr>
            </w:pPr>
          </w:p>
        </w:tc>
        <w:tc>
          <w:tcPr>
            <w:tcW w:w="2977" w:type="dxa"/>
            <w:gridSpan w:val="7"/>
          </w:tcPr>
          <w:p w14:paraId="1912C78B" w14:textId="77777777" w:rsidR="00F1635B" w:rsidRDefault="00F1635B">
            <w:pPr>
              <w:pStyle w:val="CRCoverPage"/>
              <w:tabs>
                <w:tab w:val="right" w:pos="2893"/>
              </w:tabs>
              <w:spacing w:after="0"/>
            </w:pPr>
            <w:r>
              <w:t xml:space="preserve"> Other core specifications</w:t>
            </w:r>
            <w:r>
              <w:tab/>
            </w:r>
            <w:commentRangeStart w:id="27"/>
            <w:r>
              <w:sym w:font="Wingdings" w:char="F07A"/>
            </w:r>
            <w:commentRangeEnd w:id="27"/>
            <w:r>
              <w:rPr>
                <w:rStyle w:val="Kommentarzeichen"/>
                <w:rFonts w:ascii="Times New Roman" w:hAnsi="Times New Roman"/>
                <w:vanish/>
              </w:rPr>
              <w:commentReference w:id="27"/>
            </w:r>
          </w:p>
        </w:tc>
        <w:tc>
          <w:tcPr>
            <w:tcW w:w="4111" w:type="dxa"/>
            <w:gridSpan w:val="11"/>
            <w:tcBorders>
              <w:right w:val="single" w:sz="4" w:space="0" w:color="auto"/>
            </w:tcBorders>
            <w:shd w:val="pct30" w:color="FFFF00" w:fill="auto"/>
          </w:tcPr>
          <w:p w14:paraId="007DD274" w14:textId="77777777" w:rsidR="00F1635B" w:rsidRDefault="00F1635B">
            <w:pPr>
              <w:pStyle w:val="CRCoverPage"/>
              <w:spacing w:after="0"/>
              <w:ind w:left="99"/>
              <w:rPr>
                <w:lang w:val="fr-FR"/>
              </w:rPr>
            </w:pPr>
          </w:p>
        </w:tc>
      </w:tr>
      <w:tr w:rsidR="00F1635B" w14:paraId="193AF0B6" w14:textId="77777777" w:rsidTr="005B7F18">
        <w:tblPrEx>
          <w:tblCellMar>
            <w:left w:w="42" w:type="dxa"/>
            <w:right w:w="42" w:type="dxa"/>
          </w:tblCellMar>
        </w:tblPrEx>
        <w:tc>
          <w:tcPr>
            <w:tcW w:w="2268" w:type="dxa"/>
            <w:gridSpan w:val="3"/>
            <w:tcBorders>
              <w:left w:val="single" w:sz="4" w:space="0" w:color="auto"/>
            </w:tcBorders>
          </w:tcPr>
          <w:p w14:paraId="5E3B2225" w14:textId="77777777" w:rsidR="00F1635B" w:rsidRDefault="00F1635B">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99BC96" w14:textId="77777777" w:rsidR="00F1635B" w:rsidRDefault="00F1635B">
            <w:pPr>
              <w:pStyle w:val="CRCoverPage"/>
              <w:spacing w:after="0"/>
              <w:jc w:val="center"/>
              <w:rPr>
                <w:b/>
                <w:caps/>
              </w:rPr>
            </w:pPr>
          </w:p>
        </w:tc>
        <w:tc>
          <w:tcPr>
            <w:tcW w:w="2977" w:type="dxa"/>
            <w:gridSpan w:val="7"/>
          </w:tcPr>
          <w:p w14:paraId="2DE4837C" w14:textId="77777777" w:rsidR="00F1635B" w:rsidRDefault="00F1635B">
            <w:pPr>
              <w:pStyle w:val="CRCoverPage"/>
              <w:spacing w:after="0"/>
            </w:pPr>
            <w:r>
              <w:t xml:space="preserve"> Test specifications</w:t>
            </w:r>
          </w:p>
        </w:tc>
        <w:tc>
          <w:tcPr>
            <w:tcW w:w="4111" w:type="dxa"/>
            <w:gridSpan w:val="11"/>
            <w:tcBorders>
              <w:right w:val="single" w:sz="4" w:space="0" w:color="auto"/>
            </w:tcBorders>
            <w:shd w:val="pct30" w:color="FFFF00" w:fill="auto"/>
          </w:tcPr>
          <w:p w14:paraId="32950058" w14:textId="77777777" w:rsidR="00F1635B" w:rsidRDefault="00F1635B">
            <w:pPr>
              <w:pStyle w:val="CRCoverPage"/>
              <w:spacing w:after="0"/>
              <w:ind w:left="99"/>
            </w:pPr>
          </w:p>
        </w:tc>
      </w:tr>
      <w:tr w:rsidR="00F1635B" w14:paraId="10187FFD" w14:textId="77777777" w:rsidTr="005B7F18">
        <w:tblPrEx>
          <w:tblCellMar>
            <w:left w:w="42" w:type="dxa"/>
            <w:right w:w="42" w:type="dxa"/>
          </w:tblCellMar>
        </w:tblPrEx>
        <w:tc>
          <w:tcPr>
            <w:tcW w:w="2268" w:type="dxa"/>
            <w:gridSpan w:val="3"/>
            <w:tcBorders>
              <w:left w:val="single" w:sz="4" w:space="0" w:color="auto"/>
            </w:tcBorders>
          </w:tcPr>
          <w:p w14:paraId="05312733" w14:textId="77777777" w:rsidR="00F1635B" w:rsidRDefault="00F1635B">
            <w:pPr>
              <w:pStyle w:val="CRCoverPage"/>
              <w:spacing w:after="0"/>
              <w:rPr>
                <w:b/>
                <w:i/>
              </w:rPr>
            </w:pPr>
          </w:p>
        </w:tc>
        <w:tc>
          <w:tcPr>
            <w:tcW w:w="284" w:type="dxa"/>
            <w:tcBorders>
              <w:top w:val="single" w:sz="4" w:space="0" w:color="auto"/>
            </w:tcBorders>
            <w:shd w:val="clear" w:color="FFFF00" w:fill="auto"/>
          </w:tcPr>
          <w:p w14:paraId="49B98207" w14:textId="77777777" w:rsidR="00F1635B" w:rsidRDefault="00F1635B">
            <w:pPr>
              <w:pStyle w:val="CRCoverPage"/>
              <w:spacing w:after="0"/>
              <w:jc w:val="center"/>
              <w:rPr>
                <w:b/>
                <w:caps/>
              </w:rPr>
            </w:pPr>
          </w:p>
        </w:tc>
        <w:tc>
          <w:tcPr>
            <w:tcW w:w="2977" w:type="dxa"/>
            <w:gridSpan w:val="7"/>
            <w:tcBorders>
              <w:left w:val="nil"/>
            </w:tcBorders>
          </w:tcPr>
          <w:p w14:paraId="6CBE30B7" w14:textId="77777777" w:rsidR="00F1635B" w:rsidRDefault="00F1635B">
            <w:pPr>
              <w:pStyle w:val="CRCoverPage"/>
              <w:spacing w:after="0"/>
            </w:pPr>
          </w:p>
        </w:tc>
        <w:tc>
          <w:tcPr>
            <w:tcW w:w="4111" w:type="dxa"/>
            <w:gridSpan w:val="11"/>
            <w:tcBorders>
              <w:right w:val="single" w:sz="4" w:space="0" w:color="auto"/>
            </w:tcBorders>
            <w:shd w:val="pct30" w:color="FFFF00" w:fill="auto"/>
          </w:tcPr>
          <w:p w14:paraId="575FC514" w14:textId="77777777" w:rsidR="00F1635B" w:rsidRDefault="00F1635B">
            <w:pPr>
              <w:pStyle w:val="CRCoverPage"/>
              <w:spacing w:after="0"/>
              <w:ind w:left="99"/>
            </w:pPr>
          </w:p>
        </w:tc>
      </w:tr>
      <w:tr w:rsidR="00F1635B" w14:paraId="34D8E156" w14:textId="77777777" w:rsidTr="005B7F18">
        <w:tblPrEx>
          <w:tblCellMar>
            <w:left w:w="42" w:type="dxa"/>
            <w:right w:w="42" w:type="dxa"/>
          </w:tblCellMar>
        </w:tblPrEx>
        <w:tc>
          <w:tcPr>
            <w:tcW w:w="2268" w:type="dxa"/>
            <w:gridSpan w:val="3"/>
            <w:tcBorders>
              <w:left w:val="single" w:sz="4" w:space="0" w:color="auto"/>
              <w:bottom w:val="single" w:sz="4" w:space="0" w:color="auto"/>
            </w:tcBorders>
          </w:tcPr>
          <w:p w14:paraId="16F2B9B8" w14:textId="77777777" w:rsidR="00F1635B" w:rsidRDefault="00F1635B">
            <w:pPr>
              <w:pStyle w:val="CRCoverPage"/>
              <w:tabs>
                <w:tab w:val="right" w:pos="2184"/>
              </w:tabs>
              <w:spacing w:after="0"/>
              <w:rPr>
                <w:b/>
                <w:i/>
              </w:rPr>
            </w:pPr>
            <w:r>
              <w:rPr>
                <w:b/>
                <w:i/>
              </w:rPr>
              <w:t>Other comments:</w:t>
            </w:r>
            <w:r>
              <w:rPr>
                <w:b/>
                <w:i/>
              </w:rPr>
              <w:tab/>
            </w:r>
            <w:commentRangeStart w:id="28"/>
            <w:r>
              <w:sym w:font="Wingdings" w:char="F07A"/>
            </w:r>
            <w:commentRangeEnd w:id="28"/>
            <w:r>
              <w:rPr>
                <w:rStyle w:val="Kommentarzeichen"/>
                <w:rFonts w:ascii="Times New Roman" w:hAnsi="Times New Roman"/>
                <w:vanish/>
              </w:rPr>
              <w:commentReference w:id="28"/>
            </w:r>
          </w:p>
        </w:tc>
        <w:tc>
          <w:tcPr>
            <w:tcW w:w="7372" w:type="dxa"/>
            <w:gridSpan w:val="19"/>
            <w:tcBorders>
              <w:bottom w:val="single" w:sz="4" w:space="0" w:color="auto"/>
              <w:right w:val="single" w:sz="4" w:space="0" w:color="auto"/>
            </w:tcBorders>
            <w:shd w:val="pct30" w:color="FFFF00" w:fill="auto"/>
          </w:tcPr>
          <w:p w14:paraId="78CB9325" w14:textId="64714C0C" w:rsidR="00F1635B" w:rsidRDefault="00F1635B">
            <w:pPr>
              <w:pStyle w:val="CRCoverPage"/>
              <w:spacing w:after="0"/>
              <w:ind w:left="100"/>
            </w:pPr>
          </w:p>
        </w:tc>
      </w:tr>
    </w:tbl>
    <w:p w14:paraId="7F49737C" w14:textId="77777777" w:rsidR="00F1635B" w:rsidRDefault="00F1635B">
      <w:pPr>
        <w:sectPr w:rsidR="00F1635B">
          <w:headerReference w:type="even" r:id="rId11"/>
          <w:headerReference w:type="default" r:id="rId12"/>
          <w:footerReference w:type="default" r:id="rId13"/>
          <w:footnotePr>
            <w:numRestart w:val="eachSect"/>
          </w:footnotePr>
          <w:pgSz w:w="11907" w:h="16840" w:code="9"/>
          <w:pgMar w:top="966" w:right="1134" w:bottom="993" w:left="1134" w:header="680" w:footer="567" w:gutter="0"/>
          <w:cols w:space="720"/>
        </w:sectPr>
      </w:pPr>
    </w:p>
    <w:bookmarkEnd w:id="0"/>
    <w:bookmarkEnd w:id="1"/>
    <w:bookmarkEnd w:id="2"/>
    <w:bookmarkEnd w:id="3"/>
    <w:bookmarkEnd w:id="4"/>
    <w:bookmarkEnd w:id="5"/>
    <w:bookmarkEnd w:id="6"/>
    <w:bookmarkEnd w:id="7"/>
    <w:bookmarkEnd w:id="8"/>
    <w:p w14:paraId="2B4AD2EC" w14:textId="01A179A0" w:rsidR="00E7121E" w:rsidRDefault="00E7121E" w:rsidP="00E7121E">
      <w:pPr>
        <w:pStyle w:val="berschrift3"/>
      </w:pPr>
      <w:r>
        <w:lastRenderedPageBreak/>
        <w:t>[…]</w:t>
      </w:r>
    </w:p>
    <w:p w14:paraId="46F554EF" w14:textId="77777777" w:rsidR="00D437FE" w:rsidRPr="007954E4" w:rsidRDefault="00D437FE" w:rsidP="00D437FE">
      <w:pPr>
        <w:pStyle w:val="berschrift2"/>
      </w:pPr>
      <w:bookmarkStart w:id="29" w:name="_Toc109656894"/>
      <w:bookmarkStart w:id="30" w:name="_Toc109657465"/>
      <w:r w:rsidRPr="007954E4">
        <w:t>5.2</w:t>
      </w:r>
      <w:r w:rsidRPr="007954E4">
        <w:tab/>
        <w:t>Structure and coding of TERMINAL PROFILE</w:t>
      </w:r>
      <w:bookmarkEnd w:id="29"/>
      <w:bookmarkEnd w:id="30"/>
    </w:p>
    <w:p w14:paraId="4CC827FF" w14:textId="77777777" w:rsidR="00D437FE" w:rsidRPr="007954E4" w:rsidRDefault="00D437FE" w:rsidP="00D437FE">
      <w:pPr>
        <w:keepNext/>
        <w:keepLines/>
      </w:pPr>
      <w:r w:rsidRPr="007954E4">
        <w:t>Direction: terminal to UICC.</w:t>
      </w:r>
    </w:p>
    <w:p w14:paraId="35B32CF1" w14:textId="77777777" w:rsidR="00D437FE" w:rsidRPr="007954E4" w:rsidRDefault="00D437FE" w:rsidP="00D437FE">
      <w:r w:rsidRPr="007954E4">
        <w:t>The command header is specified in ETSI TS 102 221 [</w:t>
      </w:r>
      <w:r w:rsidRPr="007954E4">
        <w:fldChar w:fldCharType="begin"/>
      </w:r>
      <w:r w:rsidRPr="007954E4">
        <w:instrText xml:space="preserve">REF REF_TS102221 \* MERGEFORMAT  \h </w:instrText>
      </w:r>
      <w:r w:rsidRPr="007954E4">
        <w:fldChar w:fldCharType="separate"/>
      </w:r>
      <w:r w:rsidRPr="007954E4">
        <w:t>1</w:t>
      </w:r>
      <w:r w:rsidRPr="007954E4">
        <w:fldChar w:fldCharType="end"/>
      </w:r>
      <w:r w:rsidRPr="007954E4">
        <w:t>] for a 3G platform and in ETSI TS 151 011 [</w:t>
      </w:r>
      <w:r w:rsidRPr="007954E4">
        <w:fldChar w:fldCharType="begin"/>
      </w:r>
      <w:r w:rsidRPr="007954E4">
        <w:instrText xml:space="preserve">REF REF_TS151011 \* MERGEFORMAT  \h </w:instrText>
      </w:r>
      <w:r w:rsidRPr="007954E4">
        <w:fldChar w:fldCharType="separate"/>
      </w:r>
      <w:r w:rsidRPr="007954E4">
        <w:t>8</w:t>
      </w:r>
      <w:r w:rsidRPr="007954E4">
        <w:fldChar w:fldCharType="end"/>
      </w:r>
      <w:r w:rsidRPr="007954E4">
        <w:t>] for a 2G platform.</w:t>
      </w:r>
    </w:p>
    <w:p w14:paraId="35CFE215" w14:textId="77777777" w:rsidR="00D437FE" w:rsidRPr="007954E4" w:rsidRDefault="00D437FE" w:rsidP="00D437FE">
      <w:pPr>
        <w:keepNext/>
      </w:pPr>
      <w:r w:rsidRPr="007954E4">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D437FE" w:rsidRPr="007954E4" w14:paraId="66C1D17D" w14:textId="77777777" w:rsidTr="00D437FE">
        <w:trPr>
          <w:jc w:val="center"/>
        </w:trPr>
        <w:tc>
          <w:tcPr>
            <w:tcW w:w="3756" w:type="dxa"/>
            <w:tcBorders>
              <w:top w:val="single" w:sz="6" w:space="0" w:color="auto"/>
              <w:left w:val="single" w:sz="6" w:space="0" w:color="auto"/>
              <w:bottom w:val="single" w:sz="6" w:space="0" w:color="auto"/>
              <w:right w:val="single" w:sz="6" w:space="0" w:color="auto"/>
            </w:tcBorders>
          </w:tcPr>
          <w:p w14:paraId="032112E1" w14:textId="77777777" w:rsidR="00D437FE" w:rsidRPr="007954E4" w:rsidRDefault="00D437FE" w:rsidP="00D437FE">
            <w:pPr>
              <w:pStyle w:val="TAH"/>
            </w:pPr>
            <w:r w:rsidRPr="007954E4">
              <w:t>Description</w:t>
            </w:r>
          </w:p>
        </w:tc>
        <w:tc>
          <w:tcPr>
            <w:tcW w:w="1240" w:type="dxa"/>
            <w:tcBorders>
              <w:top w:val="single" w:sz="6" w:space="0" w:color="auto"/>
              <w:left w:val="single" w:sz="6" w:space="0" w:color="auto"/>
              <w:bottom w:val="single" w:sz="6" w:space="0" w:color="auto"/>
              <w:right w:val="single" w:sz="6" w:space="0" w:color="auto"/>
            </w:tcBorders>
          </w:tcPr>
          <w:p w14:paraId="26DDEDA6" w14:textId="77777777" w:rsidR="00D437FE" w:rsidRPr="007954E4" w:rsidRDefault="00D437FE" w:rsidP="00D437FE">
            <w:pPr>
              <w:pStyle w:val="TAH"/>
            </w:pPr>
            <w:r w:rsidRPr="007954E4">
              <w:t>Clause</w:t>
            </w:r>
          </w:p>
        </w:tc>
        <w:tc>
          <w:tcPr>
            <w:tcW w:w="1240" w:type="dxa"/>
            <w:tcBorders>
              <w:top w:val="single" w:sz="6" w:space="0" w:color="auto"/>
              <w:left w:val="single" w:sz="6" w:space="0" w:color="auto"/>
              <w:bottom w:val="single" w:sz="6" w:space="0" w:color="auto"/>
              <w:right w:val="single" w:sz="6" w:space="0" w:color="auto"/>
            </w:tcBorders>
          </w:tcPr>
          <w:p w14:paraId="2AF2BDB8" w14:textId="77777777" w:rsidR="00D437FE" w:rsidRPr="007954E4" w:rsidRDefault="00D437FE" w:rsidP="00D437FE">
            <w:pPr>
              <w:pStyle w:val="TAH"/>
            </w:pPr>
            <w:r w:rsidRPr="007954E4">
              <w:t>M/O/C</w:t>
            </w:r>
          </w:p>
        </w:tc>
        <w:tc>
          <w:tcPr>
            <w:tcW w:w="1417" w:type="dxa"/>
            <w:tcBorders>
              <w:top w:val="single" w:sz="6" w:space="0" w:color="auto"/>
              <w:left w:val="single" w:sz="6" w:space="0" w:color="auto"/>
              <w:bottom w:val="single" w:sz="6" w:space="0" w:color="auto"/>
              <w:right w:val="single" w:sz="6" w:space="0" w:color="auto"/>
            </w:tcBorders>
          </w:tcPr>
          <w:p w14:paraId="3D65001B" w14:textId="77777777" w:rsidR="00D437FE" w:rsidRPr="007954E4" w:rsidRDefault="00D437FE" w:rsidP="00D437FE">
            <w:pPr>
              <w:pStyle w:val="TAH"/>
            </w:pPr>
            <w:r w:rsidRPr="007954E4">
              <w:t>Length</w:t>
            </w:r>
          </w:p>
        </w:tc>
      </w:tr>
      <w:tr w:rsidR="00D437FE" w:rsidRPr="007954E4" w14:paraId="0CE32A01" w14:textId="77777777" w:rsidTr="00D437FE">
        <w:trPr>
          <w:jc w:val="center"/>
        </w:trPr>
        <w:tc>
          <w:tcPr>
            <w:tcW w:w="3756" w:type="dxa"/>
            <w:tcBorders>
              <w:top w:val="single" w:sz="6" w:space="0" w:color="auto"/>
              <w:left w:val="single" w:sz="6" w:space="0" w:color="auto"/>
              <w:bottom w:val="single" w:sz="6" w:space="0" w:color="auto"/>
              <w:right w:val="single" w:sz="6" w:space="0" w:color="auto"/>
            </w:tcBorders>
          </w:tcPr>
          <w:p w14:paraId="348EA5C4" w14:textId="77777777" w:rsidR="00D437FE" w:rsidRPr="007954E4" w:rsidRDefault="00D437FE" w:rsidP="00D437FE">
            <w:pPr>
              <w:pStyle w:val="TAL"/>
            </w:pPr>
            <w:r w:rsidRPr="007954E4">
              <w:t>Profile</w:t>
            </w:r>
          </w:p>
        </w:tc>
        <w:tc>
          <w:tcPr>
            <w:tcW w:w="1240" w:type="dxa"/>
            <w:tcBorders>
              <w:top w:val="single" w:sz="6" w:space="0" w:color="auto"/>
              <w:left w:val="single" w:sz="6" w:space="0" w:color="auto"/>
              <w:bottom w:val="single" w:sz="6" w:space="0" w:color="auto"/>
              <w:right w:val="single" w:sz="6" w:space="0" w:color="auto"/>
            </w:tcBorders>
          </w:tcPr>
          <w:p w14:paraId="5F7A259F" w14:textId="77777777" w:rsidR="00D437FE" w:rsidRPr="007954E4" w:rsidRDefault="00D437FE" w:rsidP="00D437FE">
            <w:pPr>
              <w:pStyle w:val="TAC"/>
            </w:pPr>
            <w:r w:rsidRPr="007954E4">
              <w:t>-</w:t>
            </w:r>
          </w:p>
        </w:tc>
        <w:tc>
          <w:tcPr>
            <w:tcW w:w="1240" w:type="dxa"/>
            <w:tcBorders>
              <w:top w:val="single" w:sz="6" w:space="0" w:color="auto"/>
              <w:left w:val="single" w:sz="6" w:space="0" w:color="auto"/>
              <w:bottom w:val="single" w:sz="6" w:space="0" w:color="auto"/>
              <w:right w:val="single" w:sz="6" w:space="0" w:color="auto"/>
            </w:tcBorders>
          </w:tcPr>
          <w:p w14:paraId="6C02214C" w14:textId="77777777" w:rsidR="00D437FE" w:rsidRPr="007954E4" w:rsidRDefault="00D437FE" w:rsidP="00D437FE">
            <w:pPr>
              <w:pStyle w:val="TAC"/>
            </w:pPr>
            <w:r w:rsidRPr="007954E4">
              <w:t>M</w:t>
            </w:r>
          </w:p>
        </w:tc>
        <w:tc>
          <w:tcPr>
            <w:tcW w:w="1417" w:type="dxa"/>
            <w:tcBorders>
              <w:top w:val="single" w:sz="6" w:space="0" w:color="auto"/>
              <w:left w:val="single" w:sz="6" w:space="0" w:color="auto"/>
              <w:bottom w:val="single" w:sz="6" w:space="0" w:color="auto"/>
              <w:right w:val="single" w:sz="6" w:space="0" w:color="auto"/>
            </w:tcBorders>
          </w:tcPr>
          <w:p w14:paraId="28C446F7" w14:textId="77777777" w:rsidR="00D437FE" w:rsidRPr="007954E4" w:rsidRDefault="00D437FE" w:rsidP="00D437FE">
            <w:pPr>
              <w:pStyle w:val="TAC"/>
            </w:pPr>
            <w:r w:rsidRPr="007954E4">
              <w:t>lgth</w:t>
            </w:r>
          </w:p>
        </w:tc>
      </w:tr>
    </w:tbl>
    <w:p w14:paraId="01CF2BA7" w14:textId="77777777" w:rsidR="00D437FE" w:rsidRPr="007954E4" w:rsidRDefault="00D437FE" w:rsidP="00D437FE"/>
    <w:p w14:paraId="03CA5D7E" w14:textId="77777777" w:rsidR="00D437FE" w:rsidRPr="007954E4" w:rsidRDefault="00D437FE" w:rsidP="00D437FE">
      <w:r w:rsidRPr="007954E4">
        <w:t>Profile:</w:t>
      </w:r>
    </w:p>
    <w:p w14:paraId="05716A9E" w14:textId="77777777" w:rsidR="00D437FE" w:rsidRPr="007954E4" w:rsidRDefault="00D437FE" w:rsidP="00D437FE">
      <w:pPr>
        <w:pStyle w:val="B1"/>
      </w:pPr>
      <w:r w:rsidRPr="007954E4">
        <w:t>Contents:</w:t>
      </w:r>
    </w:p>
    <w:p w14:paraId="6B13F093" w14:textId="77777777" w:rsidR="00D437FE" w:rsidRPr="007954E4" w:rsidRDefault="00D437FE" w:rsidP="00D437FE">
      <w:pPr>
        <w:pStyle w:val="B2"/>
      </w:pPr>
      <w:r w:rsidRPr="007954E4">
        <w:t>The list of CAT facilities that are supported by the terminal.</w:t>
      </w:r>
    </w:p>
    <w:p w14:paraId="77012965" w14:textId="77777777" w:rsidR="00D437FE" w:rsidRPr="007954E4" w:rsidRDefault="00D437FE" w:rsidP="00D437FE">
      <w:pPr>
        <w:pStyle w:val="B1"/>
        <w:keepNext/>
      </w:pPr>
      <w:r w:rsidRPr="007954E4">
        <w:t>Coding:</w:t>
      </w:r>
    </w:p>
    <w:p w14:paraId="029DF384" w14:textId="77777777" w:rsidR="00D437FE" w:rsidRPr="007954E4" w:rsidRDefault="00D437FE" w:rsidP="00D437FE">
      <w:pPr>
        <w:pStyle w:val="B2"/>
        <w:keepNext/>
        <w:keepLines/>
      </w:pPr>
      <w:r w:rsidRPr="007954E4">
        <w:t>1 bit is used to code each facility:</w:t>
      </w:r>
    </w:p>
    <w:p w14:paraId="0093D11E" w14:textId="77777777" w:rsidR="00D437FE" w:rsidRPr="007954E4" w:rsidRDefault="00D437FE" w:rsidP="00D437FE">
      <w:pPr>
        <w:pStyle w:val="B3"/>
      </w:pPr>
      <w:r w:rsidRPr="007954E4">
        <w:t>bit = 1: facility supported by terminal;</w:t>
      </w:r>
    </w:p>
    <w:p w14:paraId="41CA2E4A" w14:textId="77777777" w:rsidR="00D437FE" w:rsidRPr="007954E4" w:rsidRDefault="00D437FE" w:rsidP="00D437FE">
      <w:pPr>
        <w:pStyle w:val="B3"/>
      </w:pPr>
      <w:r w:rsidRPr="007954E4">
        <w:t>bit = 0: facility not supported by terminal.</w:t>
      </w:r>
    </w:p>
    <w:p w14:paraId="045E94D0" w14:textId="77777777" w:rsidR="00D437FE" w:rsidRPr="007954E4" w:rsidRDefault="00D437FE" w:rsidP="00D437FE">
      <w:pPr>
        <w:keepNext/>
        <w:keepLines/>
      </w:pPr>
      <w:r w:rsidRPr="007954E4">
        <w:t>First byte (Download):</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437FE" w:rsidRPr="007954E4" w14:paraId="374967E0" w14:textId="77777777" w:rsidTr="00D437FE">
        <w:trPr>
          <w:gridAfter w:val="2"/>
          <w:wAfter w:w="5300" w:type="dxa"/>
        </w:trPr>
        <w:tc>
          <w:tcPr>
            <w:tcW w:w="851" w:type="dxa"/>
          </w:tcPr>
          <w:p w14:paraId="3B7F9E5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29E9707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7B8BE29C" w14:textId="77777777" w:rsidR="00D437FE" w:rsidRPr="007954E4" w:rsidRDefault="00D437FE" w:rsidP="00D437FE">
            <w:pPr>
              <w:pStyle w:val="PL"/>
              <w:keepNext/>
              <w:keepLines/>
              <w:jc w:val="center"/>
              <w:rPr>
                <w:noProof w:val="0"/>
              </w:rPr>
            </w:pPr>
            <w:r w:rsidRPr="007954E4">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0817E05" w14:textId="77777777" w:rsidR="00D437FE" w:rsidRPr="007954E4" w:rsidRDefault="00D437FE" w:rsidP="00D437FE">
            <w:pPr>
              <w:pStyle w:val="PL"/>
              <w:keepNext/>
              <w:keepLines/>
              <w:jc w:val="center"/>
              <w:rPr>
                <w:noProof w:val="0"/>
              </w:rPr>
            </w:pPr>
            <w:r w:rsidRPr="007954E4">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42CC6FB1" w14:textId="77777777" w:rsidR="00D437FE" w:rsidRPr="007954E4" w:rsidRDefault="00D437FE" w:rsidP="00D437FE">
            <w:pPr>
              <w:pStyle w:val="PL"/>
              <w:keepNext/>
              <w:keepLines/>
              <w:jc w:val="center"/>
              <w:rPr>
                <w:noProof w:val="0"/>
              </w:rPr>
            </w:pPr>
            <w:r w:rsidRPr="007954E4">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37E5A607" w14:textId="77777777" w:rsidR="00D437FE" w:rsidRPr="007954E4" w:rsidRDefault="00D437FE" w:rsidP="00D437FE">
            <w:pPr>
              <w:pStyle w:val="PL"/>
              <w:keepNext/>
              <w:keepLines/>
              <w:jc w:val="center"/>
              <w:rPr>
                <w:noProof w:val="0"/>
              </w:rPr>
            </w:pPr>
            <w:r w:rsidRPr="007954E4">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001F3463" w14:textId="77777777" w:rsidR="00D437FE" w:rsidRPr="007954E4" w:rsidRDefault="00D437FE" w:rsidP="00D437FE">
            <w:pPr>
              <w:pStyle w:val="PL"/>
              <w:keepNext/>
              <w:keepLines/>
              <w:jc w:val="center"/>
              <w:rPr>
                <w:noProof w:val="0"/>
              </w:rPr>
            </w:pPr>
            <w:r w:rsidRPr="007954E4">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8296546" w14:textId="77777777" w:rsidR="00D437FE" w:rsidRPr="007954E4" w:rsidRDefault="00D437FE" w:rsidP="00D437FE">
            <w:pPr>
              <w:pStyle w:val="PL"/>
              <w:keepNext/>
              <w:keepLines/>
              <w:jc w:val="center"/>
              <w:rPr>
                <w:noProof w:val="0"/>
              </w:rPr>
            </w:pPr>
            <w:r w:rsidRPr="007954E4">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71F07D1" w14:textId="77777777" w:rsidR="00D437FE" w:rsidRPr="007954E4" w:rsidRDefault="00D437FE" w:rsidP="00D437FE">
            <w:pPr>
              <w:pStyle w:val="PL"/>
              <w:keepNext/>
              <w:keepLines/>
              <w:jc w:val="center"/>
              <w:rPr>
                <w:noProof w:val="0"/>
              </w:rPr>
            </w:pPr>
            <w:r w:rsidRPr="007954E4">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7C7BDFE6" w14:textId="77777777" w:rsidR="00D437FE" w:rsidRPr="007954E4" w:rsidRDefault="00D437FE" w:rsidP="00D437FE">
            <w:pPr>
              <w:pStyle w:val="PL"/>
              <w:keepNext/>
              <w:keepLines/>
              <w:jc w:val="center"/>
              <w:rPr>
                <w:noProof w:val="0"/>
              </w:rPr>
            </w:pPr>
            <w:r w:rsidRPr="007954E4">
              <w:rPr>
                <w:noProof w:val="0"/>
              </w:rPr>
              <w:t>b1</w:t>
            </w:r>
          </w:p>
        </w:tc>
      </w:tr>
      <w:tr w:rsidR="00D437FE" w:rsidRPr="007954E4" w14:paraId="6EFD8D1C" w14:textId="77777777" w:rsidTr="00D437FE">
        <w:tc>
          <w:tcPr>
            <w:tcW w:w="851" w:type="dxa"/>
          </w:tcPr>
          <w:p w14:paraId="1622D6D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5197CC9E"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791A82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9EDE44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65C0D8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480C12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A7FA50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DE9E00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044E72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E6599B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4AC7D32F" w14:textId="77777777" w:rsidR="00D437FE" w:rsidRPr="007954E4" w:rsidRDefault="00D437FE" w:rsidP="00D437FE">
            <w:pPr>
              <w:pStyle w:val="PL"/>
              <w:keepNext/>
              <w:keepLines/>
              <w:rPr>
                <w:noProof w:val="0"/>
              </w:rPr>
            </w:pPr>
            <w:r w:rsidRPr="007954E4">
              <w:rPr>
                <w:noProof w:val="0"/>
              </w:rPr>
              <w:t>Profile download</w:t>
            </w:r>
          </w:p>
        </w:tc>
      </w:tr>
      <w:tr w:rsidR="00D437FE" w:rsidRPr="007954E4" w14:paraId="7639BA29" w14:textId="77777777" w:rsidTr="00D437FE">
        <w:tc>
          <w:tcPr>
            <w:tcW w:w="851" w:type="dxa"/>
          </w:tcPr>
          <w:p w14:paraId="101B5F9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52FC80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5188A2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978F86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0DF238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B63834E"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3B1322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FDF0FD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B6E772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67DCFB4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3A1189B" w14:textId="77777777" w:rsidR="00D437FE" w:rsidRPr="007954E4" w:rsidRDefault="00D437FE" w:rsidP="00D437FE">
            <w:pPr>
              <w:pStyle w:val="PL"/>
              <w:keepNext/>
              <w:keepLines/>
              <w:rPr>
                <w:noProof w:val="0"/>
              </w:rPr>
            </w:pPr>
            <w:r w:rsidRPr="007954E4">
              <w:rPr>
                <w:noProof w:val="0"/>
              </w:rPr>
              <w:t>Reserved by 3GPP (SMS-PP data download)</w:t>
            </w:r>
          </w:p>
        </w:tc>
      </w:tr>
      <w:tr w:rsidR="00D437FE" w:rsidRPr="007954E4" w14:paraId="63B3D29E" w14:textId="77777777" w:rsidTr="00D437FE">
        <w:tc>
          <w:tcPr>
            <w:tcW w:w="851" w:type="dxa"/>
          </w:tcPr>
          <w:p w14:paraId="1FA7BE8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1449F1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098776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42A2EF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157CE8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09A2DD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5DD581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788382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7FDFF26E"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4D646F3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10BFB49" w14:textId="77777777" w:rsidR="00D437FE" w:rsidRPr="007954E4" w:rsidRDefault="00D437FE" w:rsidP="00D437FE">
            <w:pPr>
              <w:pStyle w:val="PL"/>
              <w:keepNext/>
              <w:keepLines/>
              <w:rPr>
                <w:noProof w:val="0"/>
              </w:rPr>
            </w:pPr>
            <w:r w:rsidRPr="007954E4">
              <w:rPr>
                <w:noProof w:val="0"/>
              </w:rPr>
              <w:t>Reserved by 3GPP (Cell Broadcast data download)</w:t>
            </w:r>
          </w:p>
        </w:tc>
      </w:tr>
      <w:tr w:rsidR="00D437FE" w:rsidRPr="007954E4" w14:paraId="2520104F" w14:textId="77777777" w:rsidTr="00D437FE">
        <w:tc>
          <w:tcPr>
            <w:tcW w:w="851" w:type="dxa"/>
          </w:tcPr>
          <w:p w14:paraId="04A3F2F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20AC68A3"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137019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643F50A"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81C408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EE51260"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4FECCB5"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1E0021E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0620A4A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2D5A8F4A"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0637C8D4" w14:textId="77777777" w:rsidR="00D437FE" w:rsidRPr="007954E4" w:rsidRDefault="00D437FE" w:rsidP="00D437FE">
            <w:pPr>
              <w:pStyle w:val="PL"/>
              <w:keepNext/>
              <w:keepLines/>
              <w:rPr>
                <w:noProof w:val="0"/>
              </w:rPr>
            </w:pPr>
            <w:r w:rsidRPr="007954E4">
              <w:rPr>
                <w:noProof w:val="0"/>
              </w:rPr>
              <w:t>Menu selection</w:t>
            </w:r>
          </w:p>
        </w:tc>
      </w:tr>
      <w:tr w:rsidR="00D437FE" w:rsidRPr="007954E4" w14:paraId="2B28E784" w14:textId="77777777" w:rsidTr="00D437FE">
        <w:tc>
          <w:tcPr>
            <w:tcW w:w="851" w:type="dxa"/>
          </w:tcPr>
          <w:p w14:paraId="5A1E6F6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5CA3BD6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0A6A24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3ABCFD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1521DD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6507330"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675FD25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62159F55"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728E7B8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tcBorders>
          </w:tcPr>
          <w:p w14:paraId="5F251F30"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E2A631C" w14:textId="77777777" w:rsidR="00D437FE" w:rsidRPr="007954E4" w:rsidRDefault="00D437FE" w:rsidP="00D437FE">
            <w:pPr>
              <w:pStyle w:val="PL"/>
              <w:keepNext/>
              <w:keepLines/>
              <w:rPr>
                <w:noProof w:val="0"/>
              </w:rPr>
            </w:pPr>
            <w:r w:rsidRPr="007954E4">
              <w:rPr>
                <w:noProof w:val="0"/>
              </w:rPr>
              <w:t>Reserved by 3GPP (SMS-PP data download)</w:t>
            </w:r>
          </w:p>
        </w:tc>
      </w:tr>
      <w:tr w:rsidR="00D437FE" w:rsidRPr="007954E4" w14:paraId="5F2065C5" w14:textId="77777777" w:rsidTr="00D437FE">
        <w:tc>
          <w:tcPr>
            <w:tcW w:w="851" w:type="dxa"/>
          </w:tcPr>
          <w:p w14:paraId="5B466B3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78C535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D66A83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65138B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74FA081E"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37164AD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6D427305"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29438140"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1DC2469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
          <w:p w14:paraId="411B26F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49B27ADE" w14:textId="77777777" w:rsidR="00D437FE" w:rsidRPr="007954E4" w:rsidRDefault="00D437FE" w:rsidP="00D437FE">
            <w:pPr>
              <w:pStyle w:val="PL"/>
              <w:keepNext/>
              <w:keepLines/>
              <w:rPr>
                <w:noProof w:val="0"/>
              </w:rPr>
            </w:pPr>
            <w:r w:rsidRPr="007954E4">
              <w:rPr>
                <w:noProof w:val="0"/>
              </w:rPr>
              <w:t>Timer expiration</w:t>
            </w:r>
          </w:p>
        </w:tc>
      </w:tr>
      <w:tr w:rsidR="00D437FE" w:rsidRPr="007954E4" w14:paraId="49032751" w14:textId="77777777" w:rsidTr="00D437FE">
        <w:tc>
          <w:tcPr>
            <w:tcW w:w="851" w:type="dxa"/>
          </w:tcPr>
          <w:p w14:paraId="78ED2F93"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3E4701A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4517493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295FE1BA"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5E6358E3"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2455DEC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0D50116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53B823C3"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5A40C20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6" w:space="0" w:color="auto"/>
            </w:tcBorders>
          </w:tcPr>
          <w:p w14:paraId="0160B71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765C2BA4" w14:textId="77777777" w:rsidR="00D437FE" w:rsidRPr="007954E4" w:rsidRDefault="00D437FE" w:rsidP="00D437FE">
            <w:pPr>
              <w:pStyle w:val="PL"/>
              <w:keepNext/>
              <w:keepLines/>
              <w:rPr>
                <w:noProof w:val="0"/>
              </w:rPr>
            </w:pPr>
            <w:r w:rsidRPr="007954E4">
              <w:rPr>
                <w:noProof w:val="0"/>
              </w:rPr>
              <w:t>Reserved by 3GPP and 3GPP2 (USSD string data object support in Call Control by USIM)</w:t>
            </w:r>
          </w:p>
        </w:tc>
      </w:tr>
      <w:tr w:rsidR="00D437FE" w:rsidRPr="007954E4" w14:paraId="70F7B967" w14:textId="77777777" w:rsidTr="00D437FE">
        <w:tc>
          <w:tcPr>
            <w:tcW w:w="851" w:type="dxa"/>
          </w:tcPr>
          <w:p w14:paraId="190833A8"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6AB276B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4" w:space="0" w:color="auto"/>
            </w:tcBorders>
          </w:tcPr>
          <w:p w14:paraId="5B813DA5"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nil"/>
              <w:bottom w:val="single" w:sz="4" w:space="0" w:color="auto"/>
            </w:tcBorders>
          </w:tcPr>
          <w:p w14:paraId="0826C3C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52306A4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266AE5B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6DFC4E5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0357234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40F1E87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
          <w:p w14:paraId="1B6FC625"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A1133AA" w14:textId="77777777" w:rsidR="00D437FE" w:rsidRPr="007954E4" w:rsidRDefault="00D437FE" w:rsidP="00D437FE">
            <w:pPr>
              <w:pStyle w:val="PL"/>
              <w:keepNext/>
              <w:keepLines/>
              <w:rPr>
                <w:noProof w:val="0"/>
              </w:rPr>
            </w:pPr>
            <w:r w:rsidRPr="007954E4">
              <w:rPr>
                <w:noProof w:val="0"/>
              </w:rPr>
              <w:t>Call Control by NAA</w:t>
            </w:r>
          </w:p>
        </w:tc>
      </w:tr>
    </w:tbl>
    <w:p w14:paraId="6A908A8B" w14:textId="462F3DF4" w:rsidR="00D437FE" w:rsidRDefault="00D437FE" w:rsidP="00D437FE"/>
    <w:p w14:paraId="1D6895E1" w14:textId="5A20F1F0" w:rsidR="00D437FE" w:rsidRDefault="00D437FE" w:rsidP="00D437FE">
      <w:r>
        <w:tab/>
        <w:t>[…]</w:t>
      </w:r>
    </w:p>
    <w:p w14:paraId="2099D8B5" w14:textId="77777777" w:rsidR="00D437FE" w:rsidRPr="007954E4" w:rsidRDefault="00D437FE" w:rsidP="00D437FE">
      <w:r w:rsidRPr="007954E4">
        <w:t>Thirty sixth byte:</w:t>
      </w:r>
    </w:p>
    <w:tbl>
      <w:tblPr>
        <w:tblW w:w="9724" w:type="dxa"/>
        <w:tblLayout w:type="fixed"/>
        <w:tblCellMar>
          <w:left w:w="28"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Change w:id="31">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blGridChange>
      </w:tblGrid>
      <w:tr w:rsidR="00D437FE" w:rsidRPr="007954E4" w14:paraId="42A79E77" w14:textId="77777777" w:rsidTr="00D437FE">
        <w:trPr>
          <w:gridAfter w:val="2"/>
          <w:wAfter w:w="5300" w:type="dxa"/>
        </w:trPr>
        <w:tc>
          <w:tcPr>
            <w:tcW w:w="851" w:type="dxa"/>
          </w:tcPr>
          <w:p w14:paraId="491B5BA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39976BC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010EC342" w14:textId="77777777" w:rsidR="00D437FE" w:rsidRPr="007954E4" w:rsidRDefault="00D437FE" w:rsidP="00D437FE">
            <w:pPr>
              <w:pStyle w:val="PL"/>
              <w:keepNext/>
              <w:keepLines/>
              <w:jc w:val="center"/>
              <w:rPr>
                <w:noProof w:val="0"/>
              </w:rPr>
            </w:pPr>
            <w:r w:rsidRPr="007954E4">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E656829" w14:textId="77777777" w:rsidR="00D437FE" w:rsidRPr="007954E4" w:rsidRDefault="00D437FE" w:rsidP="00D437FE">
            <w:pPr>
              <w:pStyle w:val="PL"/>
              <w:keepNext/>
              <w:keepLines/>
              <w:jc w:val="center"/>
              <w:rPr>
                <w:noProof w:val="0"/>
              </w:rPr>
            </w:pPr>
            <w:r w:rsidRPr="007954E4">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0359B4AE" w14:textId="77777777" w:rsidR="00D437FE" w:rsidRPr="007954E4" w:rsidRDefault="00D437FE" w:rsidP="00D437FE">
            <w:pPr>
              <w:pStyle w:val="PL"/>
              <w:keepNext/>
              <w:keepLines/>
              <w:jc w:val="center"/>
              <w:rPr>
                <w:noProof w:val="0"/>
              </w:rPr>
            </w:pPr>
            <w:r w:rsidRPr="007954E4">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37536A4" w14:textId="77777777" w:rsidR="00D437FE" w:rsidRPr="007954E4" w:rsidRDefault="00D437FE" w:rsidP="00D437FE">
            <w:pPr>
              <w:pStyle w:val="PL"/>
              <w:keepNext/>
              <w:keepLines/>
              <w:jc w:val="center"/>
              <w:rPr>
                <w:noProof w:val="0"/>
              </w:rPr>
            </w:pPr>
            <w:r w:rsidRPr="007954E4">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2BDEEFB" w14:textId="77777777" w:rsidR="00D437FE" w:rsidRPr="007954E4" w:rsidRDefault="00D437FE" w:rsidP="00D437FE">
            <w:pPr>
              <w:pStyle w:val="PL"/>
              <w:keepNext/>
              <w:keepLines/>
              <w:jc w:val="center"/>
              <w:rPr>
                <w:noProof w:val="0"/>
              </w:rPr>
            </w:pPr>
            <w:r w:rsidRPr="007954E4">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2B85FAA0" w14:textId="77777777" w:rsidR="00D437FE" w:rsidRPr="007954E4" w:rsidRDefault="00D437FE" w:rsidP="00D437FE">
            <w:pPr>
              <w:pStyle w:val="PL"/>
              <w:keepNext/>
              <w:keepLines/>
              <w:jc w:val="center"/>
              <w:rPr>
                <w:noProof w:val="0"/>
              </w:rPr>
            </w:pPr>
            <w:r w:rsidRPr="007954E4">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4DEC896A" w14:textId="77777777" w:rsidR="00D437FE" w:rsidRPr="007954E4" w:rsidRDefault="00D437FE" w:rsidP="00D437FE">
            <w:pPr>
              <w:pStyle w:val="PL"/>
              <w:keepNext/>
              <w:keepLines/>
              <w:jc w:val="center"/>
              <w:rPr>
                <w:noProof w:val="0"/>
              </w:rPr>
            </w:pPr>
            <w:r w:rsidRPr="007954E4">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066097AE" w14:textId="77777777" w:rsidR="00D437FE" w:rsidRPr="007954E4" w:rsidRDefault="00D437FE" w:rsidP="00D437FE">
            <w:pPr>
              <w:pStyle w:val="PL"/>
              <w:keepNext/>
              <w:keepLines/>
              <w:jc w:val="center"/>
              <w:rPr>
                <w:noProof w:val="0"/>
              </w:rPr>
            </w:pPr>
            <w:r w:rsidRPr="007954E4">
              <w:rPr>
                <w:noProof w:val="0"/>
              </w:rPr>
              <w:t>b1</w:t>
            </w:r>
          </w:p>
        </w:tc>
      </w:tr>
      <w:tr w:rsidR="00D437FE" w:rsidRPr="007954E4" w14:paraId="68BA7B25" w14:textId="77777777" w:rsidTr="00D437FE">
        <w:tc>
          <w:tcPr>
            <w:tcW w:w="851" w:type="dxa"/>
          </w:tcPr>
          <w:p w14:paraId="3377142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7A4DA6C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10036B5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E38F29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14:paraId="19BF87D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4" w:space="0" w:color="auto"/>
            </w:tcBorders>
          </w:tcPr>
          <w:p w14:paraId="63CAF5AE"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7C40055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3F1A322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6B03B22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07D658CA"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4518EFF6" w14:textId="77777777" w:rsidR="00D437FE" w:rsidRPr="007954E4" w:rsidRDefault="00D437FE" w:rsidP="00D437FE">
            <w:pPr>
              <w:pStyle w:val="PL"/>
              <w:keepNext/>
              <w:keepLines/>
              <w:rPr>
                <w:noProof w:val="0"/>
              </w:rPr>
            </w:pPr>
            <w:r w:rsidRPr="007954E4">
              <w:rPr>
                <w:noProof w:val="0"/>
              </w:rPr>
              <w:t>Reserved by 3GPP (Data Connection Status Change Event support – PDU Connection)</w:t>
            </w:r>
          </w:p>
        </w:tc>
      </w:tr>
      <w:tr w:rsidR="00D437FE" w:rsidRPr="007954E4" w14:paraId="678F8EA7" w14:textId="77777777" w:rsidTr="00D437FE">
        <w:tc>
          <w:tcPr>
            <w:tcW w:w="851" w:type="dxa"/>
          </w:tcPr>
          <w:p w14:paraId="55131EE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6" w:space="0" w:color="auto"/>
            </w:tcBorders>
          </w:tcPr>
          <w:p w14:paraId="59960D7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6C8F5DE0"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3115DC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14:paraId="5C484C0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4" w:space="0" w:color="auto"/>
            </w:tcBorders>
          </w:tcPr>
          <w:p w14:paraId="5C99781E"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06A1ECF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0D0D9AC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5DF86BB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1E49ED28"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Borders>
              <w:bottom w:val="single" w:sz="4" w:space="0" w:color="auto"/>
            </w:tcBorders>
          </w:tcPr>
          <w:p w14:paraId="151BD38D" w14:textId="77777777" w:rsidR="00D437FE" w:rsidRPr="007954E4" w:rsidRDefault="00D437FE" w:rsidP="00D437FE">
            <w:pPr>
              <w:pStyle w:val="PL"/>
              <w:keepNext/>
              <w:keepLines/>
              <w:rPr>
                <w:noProof w:val="0"/>
              </w:rPr>
            </w:pPr>
            <w:r w:rsidRPr="007954E4">
              <w:rPr>
                <w:noProof w:val="0"/>
              </w:rPr>
              <w:t>Reserved by 3GPP (Event: Network Rejection for NG-RAN)</w:t>
            </w:r>
          </w:p>
        </w:tc>
      </w:tr>
      <w:tr w:rsidR="00D437FE" w:rsidRPr="007954E4" w14:paraId="07172EB5" w14:textId="77777777" w:rsidTr="00D437FE">
        <w:tc>
          <w:tcPr>
            <w:tcW w:w="851" w:type="dxa"/>
          </w:tcPr>
          <w:p w14:paraId="096092F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6" w:space="0" w:color="auto"/>
            </w:tcBorders>
          </w:tcPr>
          <w:p w14:paraId="58F379C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F92C16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0C12293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14:paraId="2FC30D0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4" w:space="0" w:color="auto"/>
            </w:tcBorders>
          </w:tcPr>
          <w:p w14:paraId="68D873C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right w:val="single" w:sz="4" w:space="0" w:color="auto"/>
            </w:tcBorders>
          </w:tcPr>
          <w:p w14:paraId="52DF75A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61B0B2D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52CA175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2DEEE6C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Borders>
              <w:top w:val="single" w:sz="4" w:space="0" w:color="auto"/>
              <w:bottom w:val="single" w:sz="4" w:space="0" w:color="auto"/>
            </w:tcBorders>
          </w:tcPr>
          <w:p w14:paraId="41196A7E" w14:textId="77777777" w:rsidR="00D437FE" w:rsidRPr="007954E4" w:rsidRDefault="00D437FE" w:rsidP="00D437FE">
            <w:pPr>
              <w:pStyle w:val="PL"/>
              <w:keepNext/>
              <w:keepLines/>
              <w:rPr>
                <w:noProof w:val="0"/>
              </w:rPr>
            </w:pPr>
            <w:r w:rsidRPr="007954E4">
              <w:rPr>
                <w:noProof w:val="0"/>
              </w:rPr>
              <w:t>Reserved by 3GPP (Non-IP Data Delivery support (if class "e" and class "ai" are supported))</w:t>
            </w:r>
          </w:p>
        </w:tc>
      </w:tr>
      <w:tr w:rsidR="00D437FE" w:rsidRPr="007954E4" w14:paraId="6CE5D734" w14:textId="77777777" w:rsidTr="00D437FE">
        <w:tc>
          <w:tcPr>
            <w:tcW w:w="851" w:type="dxa"/>
          </w:tcPr>
          <w:p w14:paraId="1F677B7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6" w:space="0" w:color="auto"/>
            </w:tcBorders>
          </w:tcPr>
          <w:p w14:paraId="5FF785E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35D8BF5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57305C7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14:paraId="755748F8"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4" w:space="0" w:color="auto"/>
            </w:tcBorders>
          </w:tcPr>
          <w:p w14:paraId="30973DD8"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
          <w:p w14:paraId="352C42B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7E091A2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3E3C8383"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4" w:space="0" w:color="auto"/>
            </w:tcBorders>
          </w:tcPr>
          <w:p w14:paraId="328E077E"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Borders>
              <w:top w:val="single" w:sz="4" w:space="0" w:color="auto"/>
              <w:bottom w:val="single" w:sz="4" w:space="0" w:color="auto"/>
            </w:tcBorders>
          </w:tcPr>
          <w:p w14:paraId="0DC22A85" w14:textId="77777777" w:rsidR="00D437FE" w:rsidRPr="007954E4" w:rsidRDefault="00D437FE" w:rsidP="00D437FE">
            <w:pPr>
              <w:pStyle w:val="PL"/>
              <w:keepNext/>
              <w:keepLines/>
              <w:rPr>
                <w:noProof w:val="0"/>
              </w:rPr>
            </w:pPr>
            <w:r w:rsidRPr="007954E4">
              <w:rPr>
                <w:noProof w:val="0"/>
              </w:rPr>
              <w:t>Reserved by 3GPP (Support of PROVIDE LOCATION INFORMATION, Slice information)</w:t>
            </w:r>
          </w:p>
        </w:tc>
      </w:tr>
      <w:tr w:rsidR="00D437FE" w:rsidRPr="007954E4" w14:paraId="102F5282" w14:textId="77777777" w:rsidTr="00D437FE">
        <w:tc>
          <w:tcPr>
            <w:tcW w:w="851" w:type="dxa"/>
          </w:tcPr>
          <w:p w14:paraId="487DCA25"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6" w:space="0" w:color="auto"/>
            </w:tcBorders>
          </w:tcPr>
          <w:p w14:paraId="1CC0C8C8"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2AE3643E"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
          <w:p w14:paraId="7089723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right w:val="single" w:sz="6" w:space="0" w:color="auto"/>
            </w:tcBorders>
          </w:tcPr>
          <w:p w14:paraId="63EFA40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7B75CBD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711A8CC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22980185"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3C7F009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4" w:space="0" w:color="auto"/>
              <w:bottom w:val="single" w:sz="6" w:space="0" w:color="auto"/>
            </w:tcBorders>
          </w:tcPr>
          <w:p w14:paraId="6F468050"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Borders>
              <w:top w:val="single" w:sz="4" w:space="0" w:color="auto"/>
            </w:tcBorders>
          </w:tcPr>
          <w:p w14:paraId="7EB566A2" w14:textId="77777777" w:rsidR="00D437FE" w:rsidRPr="007954E4" w:rsidRDefault="00D437FE" w:rsidP="00D437FE">
            <w:pPr>
              <w:pStyle w:val="PL"/>
              <w:keepNext/>
              <w:keepLines/>
              <w:rPr>
                <w:noProof w:val="0"/>
              </w:rPr>
            </w:pPr>
            <w:r w:rsidRPr="007954E4">
              <w:rPr>
                <w:noProof w:val="0"/>
              </w:rPr>
              <w:t>Reserved by 3GPP (REFRESH "Steering of Roaming” SOR-CMCI parameter support)</w:t>
            </w:r>
          </w:p>
        </w:tc>
      </w:tr>
      <w:tr w:rsidR="00D437FE" w:rsidRPr="007954E4" w14:paraId="16C8B313" w14:textId="77777777" w:rsidTr="00D437FE">
        <w:tblPrEx>
          <w:tblW w:w="9724" w:type="dxa"/>
          <w:tblLayout w:type="fixed"/>
          <w:tblCellMar>
            <w:left w:w="28" w:type="dxa"/>
            <w:right w:w="85" w:type="dxa"/>
          </w:tblCellMar>
          <w:tblLook w:val="0000" w:firstRow="0" w:lastRow="0" w:firstColumn="0" w:lastColumn="0" w:noHBand="0" w:noVBand="0"/>
          <w:tblPrExChange w:id="32" w:author="IDEMIA_11_10_2022" w:date="2022-11-10T15:24:00Z">
            <w:tblPrEx>
              <w:tblW w:w="9724" w:type="dxa"/>
              <w:tblLayout w:type="fixed"/>
              <w:tblCellMar>
                <w:left w:w="28" w:type="dxa"/>
                <w:right w:w="85" w:type="dxa"/>
              </w:tblCellMar>
              <w:tblLook w:val="0000" w:firstRow="0" w:lastRow="0" w:firstColumn="0" w:lastColumn="0" w:noHBand="0" w:noVBand="0"/>
            </w:tblPrEx>
          </w:tblPrExChange>
        </w:tblPrEx>
        <w:tc>
          <w:tcPr>
            <w:tcW w:w="851" w:type="dxa"/>
            <w:tcPrChange w:id="33" w:author="IDEMIA_11_10_2022" w:date="2022-11-10T15:24:00Z">
              <w:tcPr>
                <w:tcW w:w="851" w:type="dxa"/>
              </w:tcPr>
            </w:tcPrChange>
          </w:tcPr>
          <w:p w14:paraId="027D103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6" w:space="0" w:color="auto"/>
            </w:tcBorders>
            <w:tcPrChange w:id="34" w:author="IDEMIA_11_10_2022" w:date="2022-11-10T15:24:00Z">
              <w:tcPr>
                <w:tcW w:w="595" w:type="dxa"/>
                <w:gridSpan w:val="2"/>
                <w:tcBorders>
                  <w:right w:val="single" w:sz="6" w:space="0" w:color="auto"/>
                </w:tcBorders>
              </w:tcPr>
            </w:tcPrChange>
          </w:tcPr>
          <w:p w14:paraId="12E47A75"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Change w:id="35" w:author="IDEMIA_11_10_2022" w:date="2022-11-10T15:24:00Z">
              <w:tcPr>
                <w:tcW w:w="397" w:type="dxa"/>
                <w:gridSpan w:val="2"/>
                <w:tcBorders>
                  <w:left w:val="single" w:sz="6" w:space="0" w:color="auto"/>
                </w:tcBorders>
              </w:tcPr>
            </w:tcPrChange>
          </w:tcPr>
          <w:p w14:paraId="623A97D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tcBorders>
            <w:tcPrChange w:id="36" w:author="IDEMIA_11_10_2022" w:date="2022-11-10T15:24:00Z">
              <w:tcPr>
                <w:tcW w:w="397" w:type="dxa"/>
                <w:gridSpan w:val="2"/>
                <w:tcBorders>
                  <w:left w:val="single" w:sz="6" w:space="0" w:color="auto"/>
                </w:tcBorders>
              </w:tcPr>
            </w:tcPrChange>
          </w:tcPr>
          <w:p w14:paraId="7CE12DC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Change w:id="37" w:author="IDEMIA_11_10_2022" w:date="2022-11-10T15:24:00Z">
              <w:tcPr>
                <w:tcW w:w="397" w:type="dxa"/>
                <w:gridSpan w:val="2"/>
                <w:tcBorders>
                  <w:left w:val="single" w:sz="6" w:space="0" w:color="auto"/>
                  <w:bottom w:val="single" w:sz="6" w:space="0" w:color="auto"/>
                </w:tcBorders>
              </w:tcPr>
            </w:tcPrChange>
          </w:tcPr>
          <w:p w14:paraId="65A667D0"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Change w:id="38" w:author="IDEMIA_11_10_2022" w:date="2022-11-10T15:24:00Z">
              <w:tcPr>
                <w:tcW w:w="397" w:type="dxa"/>
                <w:gridSpan w:val="2"/>
                <w:tcBorders>
                  <w:top w:val="single" w:sz="6" w:space="0" w:color="auto"/>
                  <w:bottom w:val="single" w:sz="6" w:space="0" w:color="auto"/>
                </w:tcBorders>
              </w:tcPr>
            </w:tcPrChange>
          </w:tcPr>
          <w:p w14:paraId="3BE970B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Change w:id="39" w:author="IDEMIA_11_10_2022" w:date="2022-11-10T15:24:00Z">
              <w:tcPr>
                <w:tcW w:w="397" w:type="dxa"/>
                <w:gridSpan w:val="2"/>
                <w:tcBorders>
                  <w:top w:val="single" w:sz="6" w:space="0" w:color="auto"/>
                  <w:bottom w:val="single" w:sz="6" w:space="0" w:color="auto"/>
                </w:tcBorders>
              </w:tcPr>
            </w:tcPrChange>
          </w:tcPr>
          <w:p w14:paraId="0595709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Change w:id="40" w:author="IDEMIA_11_10_2022" w:date="2022-11-10T15:24:00Z">
              <w:tcPr>
                <w:tcW w:w="397" w:type="dxa"/>
                <w:gridSpan w:val="2"/>
                <w:tcBorders>
                  <w:top w:val="single" w:sz="6" w:space="0" w:color="auto"/>
                  <w:bottom w:val="single" w:sz="6" w:space="0" w:color="auto"/>
                </w:tcBorders>
              </w:tcPr>
            </w:tcPrChange>
          </w:tcPr>
          <w:p w14:paraId="510C804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Change w:id="41" w:author="IDEMIA_11_10_2022" w:date="2022-11-10T15:24:00Z">
              <w:tcPr>
                <w:tcW w:w="397" w:type="dxa"/>
                <w:gridSpan w:val="2"/>
                <w:tcBorders>
                  <w:top w:val="single" w:sz="6" w:space="0" w:color="auto"/>
                  <w:bottom w:val="single" w:sz="6" w:space="0" w:color="auto"/>
                </w:tcBorders>
              </w:tcPr>
            </w:tcPrChange>
          </w:tcPr>
          <w:p w14:paraId="67A3266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top w:val="single" w:sz="6" w:space="0" w:color="auto"/>
              <w:bottom w:val="single" w:sz="6" w:space="0" w:color="auto"/>
            </w:tcBorders>
            <w:tcPrChange w:id="42" w:author="IDEMIA_11_10_2022" w:date="2022-11-10T15:24:00Z">
              <w:tcPr>
                <w:tcW w:w="397" w:type="dxa"/>
                <w:gridSpan w:val="2"/>
                <w:tcBorders>
                  <w:top w:val="single" w:sz="6" w:space="0" w:color="auto"/>
                  <w:bottom w:val="single" w:sz="6" w:space="0" w:color="auto"/>
                </w:tcBorders>
              </w:tcPr>
            </w:tcPrChange>
          </w:tcPr>
          <w:p w14:paraId="7905E143"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Change w:id="43" w:author="IDEMIA_11_10_2022" w:date="2022-11-10T15:24:00Z">
              <w:tcPr>
                <w:tcW w:w="5102" w:type="dxa"/>
              </w:tcPr>
            </w:tcPrChange>
          </w:tcPr>
          <w:p w14:paraId="719FB3FC" w14:textId="77777777" w:rsidR="00D437FE" w:rsidRPr="007954E4" w:rsidRDefault="00D437FE" w:rsidP="00D437FE">
            <w:pPr>
              <w:pStyle w:val="PL"/>
              <w:keepNext/>
              <w:keepLines/>
              <w:rPr>
                <w:noProof w:val="0"/>
              </w:rPr>
            </w:pPr>
            <w:r w:rsidRPr="007954E4">
              <w:rPr>
                <w:noProof w:val="0"/>
              </w:rPr>
              <w:t>Reserved by 3GPP (Event: Network Rejection for Satellite NG-RAN)</w:t>
            </w:r>
          </w:p>
        </w:tc>
      </w:tr>
      <w:tr w:rsidR="00D437FE" w:rsidRPr="007954E4" w14:paraId="61974EA5" w14:textId="77777777" w:rsidTr="00D437FE">
        <w:tblPrEx>
          <w:tblW w:w="9724" w:type="dxa"/>
          <w:tblLayout w:type="fixed"/>
          <w:tblCellMar>
            <w:left w:w="28" w:type="dxa"/>
            <w:right w:w="85" w:type="dxa"/>
          </w:tblCellMar>
          <w:tblLook w:val="0000" w:firstRow="0" w:lastRow="0" w:firstColumn="0" w:lastColumn="0" w:noHBand="0" w:noVBand="0"/>
          <w:tblPrExChange w:id="44" w:author="IDEMIA_11_10_2022" w:date="2022-11-10T15:24:00Z">
            <w:tblPrEx>
              <w:tblW w:w="9724" w:type="dxa"/>
              <w:tblLayout w:type="fixed"/>
              <w:tblCellMar>
                <w:left w:w="28" w:type="dxa"/>
                <w:right w:w="85" w:type="dxa"/>
              </w:tblCellMar>
              <w:tblLook w:val="0000" w:firstRow="0" w:lastRow="0" w:firstColumn="0" w:lastColumn="0" w:noHBand="0" w:noVBand="0"/>
            </w:tblPrEx>
          </w:tblPrExChange>
        </w:tblPrEx>
        <w:trPr>
          <w:ins w:id="45" w:author="IDEMIA_11_10_2022" w:date="2022-11-10T15:23:00Z"/>
        </w:trPr>
        <w:tc>
          <w:tcPr>
            <w:tcW w:w="851" w:type="dxa"/>
            <w:tcPrChange w:id="46" w:author="IDEMIA_11_10_2022" w:date="2022-11-10T15:24:00Z">
              <w:tcPr>
                <w:tcW w:w="851" w:type="dxa"/>
              </w:tcPr>
            </w:tcPrChange>
          </w:tcPr>
          <w:p w14:paraId="2CC10D1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47" w:author="IDEMIA_11_10_2022" w:date="2022-11-10T15:23:00Z"/>
                <w:noProof w:val="0"/>
              </w:rPr>
            </w:pPr>
          </w:p>
        </w:tc>
        <w:tc>
          <w:tcPr>
            <w:tcW w:w="595" w:type="dxa"/>
            <w:gridSpan w:val="2"/>
            <w:tcBorders>
              <w:right w:val="single" w:sz="4" w:space="0" w:color="auto"/>
            </w:tcBorders>
            <w:tcPrChange w:id="48" w:author="IDEMIA_11_10_2022" w:date="2022-11-10T15:24:00Z">
              <w:tcPr>
                <w:tcW w:w="595" w:type="dxa"/>
                <w:gridSpan w:val="2"/>
                <w:tcBorders>
                  <w:right w:val="single" w:sz="4" w:space="0" w:color="auto"/>
                </w:tcBorders>
              </w:tcPr>
            </w:tcPrChange>
          </w:tcPr>
          <w:p w14:paraId="051FFAC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49" w:author="IDEMIA_11_10_2022" w:date="2022-11-10T15:23:00Z"/>
                <w:noProof w:val="0"/>
              </w:rPr>
            </w:pPr>
          </w:p>
        </w:tc>
        <w:tc>
          <w:tcPr>
            <w:tcW w:w="397" w:type="dxa"/>
            <w:gridSpan w:val="2"/>
            <w:tcBorders>
              <w:left w:val="single" w:sz="4" w:space="0" w:color="auto"/>
              <w:right w:val="single" w:sz="4" w:space="0" w:color="auto"/>
            </w:tcBorders>
            <w:tcPrChange w:id="50" w:author="IDEMIA_11_10_2022" w:date="2022-11-10T15:24:00Z">
              <w:tcPr>
                <w:tcW w:w="397" w:type="dxa"/>
                <w:gridSpan w:val="2"/>
                <w:tcBorders>
                  <w:left w:val="single" w:sz="4" w:space="0" w:color="auto"/>
                  <w:bottom w:val="single" w:sz="4" w:space="0" w:color="auto"/>
                  <w:right w:val="single" w:sz="4" w:space="0" w:color="auto"/>
                </w:tcBorders>
              </w:tcPr>
            </w:tcPrChange>
          </w:tcPr>
          <w:p w14:paraId="36E492D0"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1" w:author="IDEMIA_11_10_2022" w:date="2022-11-10T15:23:00Z"/>
                <w:noProof w:val="0"/>
              </w:rPr>
            </w:pPr>
          </w:p>
        </w:tc>
        <w:tc>
          <w:tcPr>
            <w:tcW w:w="397" w:type="dxa"/>
            <w:gridSpan w:val="2"/>
            <w:tcBorders>
              <w:left w:val="single" w:sz="4" w:space="0" w:color="auto"/>
              <w:bottom w:val="single" w:sz="4" w:space="0" w:color="auto"/>
            </w:tcBorders>
            <w:tcPrChange w:id="52" w:author="IDEMIA_11_10_2022" w:date="2022-11-10T15:24:00Z">
              <w:tcPr>
                <w:tcW w:w="397" w:type="dxa"/>
                <w:gridSpan w:val="2"/>
                <w:tcBorders>
                  <w:left w:val="single" w:sz="4" w:space="0" w:color="auto"/>
                  <w:bottom w:val="single" w:sz="4" w:space="0" w:color="auto"/>
                </w:tcBorders>
              </w:tcPr>
            </w:tcPrChange>
          </w:tcPr>
          <w:p w14:paraId="79E10C5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3" w:author="IDEMIA_11_10_2022" w:date="2022-11-10T15:23:00Z"/>
                <w:noProof w:val="0"/>
              </w:rPr>
            </w:pPr>
          </w:p>
        </w:tc>
        <w:tc>
          <w:tcPr>
            <w:tcW w:w="397" w:type="dxa"/>
            <w:gridSpan w:val="2"/>
            <w:tcBorders>
              <w:bottom w:val="single" w:sz="4" w:space="0" w:color="auto"/>
            </w:tcBorders>
            <w:tcPrChange w:id="54" w:author="IDEMIA_11_10_2022" w:date="2022-11-10T15:24:00Z">
              <w:tcPr>
                <w:tcW w:w="397" w:type="dxa"/>
                <w:gridSpan w:val="2"/>
                <w:tcBorders>
                  <w:bottom w:val="single" w:sz="4" w:space="0" w:color="auto"/>
                </w:tcBorders>
              </w:tcPr>
            </w:tcPrChange>
          </w:tcPr>
          <w:p w14:paraId="49A2D96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5" w:author="IDEMIA_11_10_2022" w:date="2022-11-10T15:23:00Z"/>
                <w:noProof w:val="0"/>
              </w:rPr>
            </w:pPr>
          </w:p>
        </w:tc>
        <w:tc>
          <w:tcPr>
            <w:tcW w:w="397" w:type="dxa"/>
            <w:gridSpan w:val="2"/>
            <w:tcBorders>
              <w:bottom w:val="single" w:sz="4" w:space="0" w:color="auto"/>
            </w:tcBorders>
            <w:tcPrChange w:id="56" w:author="IDEMIA_11_10_2022" w:date="2022-11-10T15:24:00Z">
              <w:tcPr>
                <w:tcW w:w="397" w:type="dxa"/>
                <w:gridSpan w:val="2"/>
                <w:tcBorders>
                  <w:bottom w:val="single" w:sz="4" w:space="0" w:color="auto"/>
                </w:tcBorders>
              </w:tcPr>
            </w:tcPrChange>
          </w:tcPr>
          <w:p w14:paraId="077ABA4E"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7" w:author="IDEMIA_11_10_2022" w:date="2022-11-10T15:23:00Z"/>
                <w:noProof w:val="0"/>
              </w:rPr>
            </w:pPr>
          </w:p>
        </w:tc>
        <w:tc>
          <w:tcPr>
            <w:tcW w:w="397" w:type="dxa"/>
            <w:gridSpan w:val="2"/>
            <w:tcBorders>
              <w:bottom w:val="single" w:sz="4" w:space="0" w:color="auto"/>
            </w:tcBorders>
            <w:tcPrChange w:id="58" w:author="IDEMIA_11_10_2022" w:date="2022-11-10T15:24:00Z">
              <w:tcPr>
                <w:tcW w:w="397" w:type="dxa"/>
                <w:gridSpan w:val="2"/>
                <w:tcBorders>
                  <w:bottom w:val="single" w:sz="4" w:space="0" w:color="auto"/>
                </w:tcBorders>
              </w:tcPr>
            </w:tcPrChange>
          </w:tcPr>
          <w:p w14:paraId="0A4A082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59" w:author="IDEMIA_11_10_2022" w:date="2022-11-10T15:23:00Z"/>
                <w:noProof w:val="0"/>
              </w:rPr>
            </w:pPr>
          </w:p>
        </w:tc>
        <w:tc>
          <w:tcPr>
            <w:tcW w:w="397" w:type="dxa"/>
            <w:gridSpan w:val="2"/>
            <w:tcBorders>
              <w:bottom w:val="single" w:sz="4" w:space="0" w:color="auto"/>
            </w:tcBorders>
            <w:tcPrChange w:id="60" w:author="IDEMIA_11_10_2022" w:date="2022-11-10T15:24:00Z">
              <w:tcPr>
                <w:tcW w:w="397" w:type="dxa"/>
                <w:gridSpan w:val="2"/>
                <w:tcBorders>
                  <w:bottom w:val="single" w:sz="4" w:space="0" w:color="auto"/>
                </w:tcBorders>
              </w:tcPr>
            </w:tcPrChange>
          </w:tcPr>
          <w:p w14:paraId="55283E8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61" w:author="IDEMIA_11_10_2022" w:date="2022-11-10T15:23:00Z"/>
                <w:noProof w:val="0"/>
              </w:rPr>
            </w:pPr>
          </w:p>
        </w:tc>
        <w:tc>
          <w:tcPr>
            <w:tcW w:w="397" w:type="dxa"/>
            <w:gridSpan w:val="2"/>
            <w:tcBorders>
              <w:bottom w:val="single" w:sz="4" w:space="0" w:color="auto"/>
            </w:tcBorders>
            <w:tcPrChange w:id="62" w:author="IDEMIA_11_10_2022" w:date="2022-11-10T15:24:00Z">
              <w:tcPr>
                <w:tcW w:w="397" w:type="dxa"/>
                <w:gridSpan w:val="2"/>
                <w:tcBorders>
                  <w:bottom w:val="single" w:sz="4" w:space="0" w:color="auto"/>
                </w:tcBorders>
              </w:tcPr>
            </w:tcPrChange>
          </w:tcPr>
          <w:p w14:paraId="03F4746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63" w:author="IDEMIA_11_10_2022" w:date="2022-11-10T15:23:00Z"/>
                <w:noProof w:val="0"/>
              </w:rPr>
            </w:pPr>
          </w:p>
        </w:tc>
        <w:tc>
          <w:tcPr>
            <w:tcW w:w="397" w:type="dxa"/>
            <w:gridSpan w:val="2"/>
            <w:tcBorders>
              <w:bottom w:val="single" w:sz="4" w:space="0" w:color="auto"/>
            </w:tcBorders>
            <w:tcPrChange w:id="64" w:author="IDEMIA_11_10_2022" w:date="2022-11-10T15:24:00Z">
              <w:tcPr>
                <w:tcW w:w="397" w:type="dxa"/>
                <w:gridSpan w:val="2"/>
                <w:tcBorders>
                  <w:bottom w:val="single" w:sz="4" w:space="0" w:color="auto"/>
                </w:tcBorders>
              </w:tcPr>
            </w:tcPrChange>
          </w:tcPr>
          <w:p w14:paraId="54224A5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ins w:id="65" w:author="IDEMIA_11_10_2022" w:date="2022-11-10T15:23:00Z"/>
                <w:noProof w:val="0"/>
              </w:rPr>
            </w:pPr>
          </w:p>
        </w:tc>
        <w:tc>
          <w:tcPr>
            <w:tcW w:w="5102" w:type="dxa"/>
            <w:tcPrChange w:id="66" w:author="IDEMIA_11_10_2022" w:date="2022-11-10T15:24:00Z">
              <w:tcPr>
                <w:tcW w:w="5102" w:type="dxa"/>
              </w:tcPr>
            </w:tcPrChange>
          </w:tcPr>
          <w:p w14:paraId="428ACAEA" w14:textId="36437608" w:rsidR="00D437FE" w:rsidRPr="007954E4" w:rsidRDefault="00D437FE" w:rsidP="00D437FE">
            <w:pPr>
              <w:pStyle w:val="PL"/>
              <w:keepNext/>
              <w:keepLines/>
              <w:rPr>
                <w:ins w:id="67" w:author="IDEMIA_11_10_2022" w:date="2022-11-10T15:23:00Z"/>
                <w:noProof w:val="0"/>
              </w:rPr>
            </w:pPr>
            <w:ins w:id="68" w:author="IDEMIA_11_10_2022" w:date="2022-11-10T15:23:00Z">
              <w:r w:rsidRPr="007954E4">
                <w:rPr>
                  <w:noProof w:val="0"/>
                </w:rPr>
                <w:t>Reserved by 3GPP (</w:t>
              </w:r>
            </w:ins>
            <w:ins w:id="69" w:author="IDEMIA_11_10_2022" w:date="2022-11-10T15:24:00Z">
              <w:r w:rsidRPr="00816C4A">
                <w:t xml:space="preserve">Support of </w:t>
              </w:r>
              <w:r>
                <w:t>CAG feature</w:t>
              </w:r>
              <w:r w:rsidRPr="00816C4A">
                <w:t xml:space="preserve"> (if class "</w:t>
              </w:r>
              <w:r>
                <w:t>ag</w:t>
              </w:r>
              <w:r w:rsidRPr="00816C4A">
                <w:t>" is supported)</w:t>
              </w:r>
            </w:ins>
            <w:ins w:id="70" w:author="IDEMIA_11_10_2022" w:date="2022-11-10T15:23:00Z">
              <w:r w:rsidRPr="007954E4">
                <w:rPr>
                  <w:noProof w:val="0"/>
                </w:rPr>
                <w:t>)</w:t>
              </w:r>
            </w:ins>
          </w:p>
        </w:tc>
      </w:tr>
      <w:tr w:rsidR="00D437FE" w:rsidRPr="007954E4" w14:paraId="3BC7CAD3" w14:textId="77777777" w:rsidTr="00D437FE">
        <w:tblPrEx>
          <w:tblW w:w="9724" w:type="dxa"/>
          <w:tblLayout w:type="fixed"/>
          <w:tblCellMar>
            <w:left w:w="28" w:type="dxa"/>
            <w:right w:w="85" w:type="dxa"/>
          </w:tblCellMar>
          <w:tblLook w:val="0000" w:firstRow="0" w:lastRow="0" w:firstColumn="0" w:lastColumn="0" w:noHBand="0" w:noVBand="0"/>
          <w:tblPrExChange w:id="71" w:author="IDEMIA_11_10_2022" w:date="2022-11-10T15:25:00Z">
            <w:tblPrEx>
              <w:tblW w:w="9724" w:type="dxa"/>
              <w:tblLayout w:type="fixed"/>
              <w:tblCellMar>
                <w:left w:w="28" w:type="dxa"/>
                <w:right w:w="85" w:type="dxa"/>
              </w:tblCellMar>
              <w:tblLook w:val="0000" w:firstRow="0" w:lastRow="0" w:firstColumn="0" w:lastColumn="0" w:noHBand="0" w:noVBand="0"/>
            </w:tblPrEx>
          </w:tblPrExChange>
        </w:tblPrEx>
        <w:tc>
          <w:tcPr>
            <w:tcW w:w="851" w:type="dxa"/>
            <w:tcPrChange w:id="72" w:author="IDEMIA_11_10_2022" w:date="2022-11-10T15:25:00Z">
              <w:tcPr>
                <w:tcW w:w="851" w:type="dxa"/>
              </w:tcPr>
            </w:tcPrChange>
          </w:tcPr>
          <w:p w14:paraId="2C8AA25E"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Borders>
              <w:right w:val="single" w:sz="4" w:space="0" w:color="auto"/>
            </w:tcBorders>
            <w:tcPrChange w:id="73" w:author="IDEMIA_11_10_2022" w:date="2022-11-10T15:25:00Z">
              <w:tcPr>
                <w:tcW w:w="595" w:type="dxa"/>
                <w:gridSpan w:val="2"/>
                <w:tcBorders>
                  <w:right w:val="single" w:sz="4" w:space="0" w:color="auto"/>
                </w:tcBorders>
              </w:tcPr>
            </w:tcPrChange>
          </w:tcPr>
          <w:p w14:paraId="5D83A80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4" w:space="0" w:color="auto"/>
              <w:bottom w:val="single" w:sz="4" w:space="0" w:color="auto"/>
            </w:tcBorders>
            <w:tcPrChange w:id="74" w:author="IDEMIA_11_10_2022" w:date="2022-11-10T15:25:00Z">
              <w:tcPr>
                <w:tcW w:w="397" w:type="dxa"/>
                <w:gridSpan w:val="2"/>
                <w:tcBorders>
                  <w:left w:val="single" w:sz="4" w:space="0" w:color="auto"/>
                  <w:bottom w:val="single" w:sz="4" w:space="0" w:color="auto"/>
                  <w:right w:val="single" w:sz="4" w:space="0" w:color="auto"/>
                </w:tcBorders>
              </w:tcPr>
            </w:tcPrChange>
          </w:tcPr>
          <w:p w14:paraId="1ED29B2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Change w:id="75" w:author="IDEMIA_11_10_2022" w:date="2022-11-10T15:25:00Z">
              <w:tcPr>
                <w:tcW w:w="397" w:type="dxa"/>
                <w:gridSpan w:val="2"/>
                <w:tcBorders>
                  <w:left w:val="single" w:sz="4" w:space="0" w:color="auto"/>
                  <w:bottom w:val="single" w:sz="4" w:space="0" w:color="auto"/>
                </w:tcBorders>
              </w:tcPr>
            </w:tcPrChange>
          </w:tcPr>
          <w:p w14:paraId="10978D0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Change w:id="76" w:author="IDEMIA_11_10_2022" w:date="2022-11-10T15:25:00Z">
              <w:tcPr>
                <w:tcW w:w="397" w:type="dxa"/>
                <w:gridSpan w:val="2"/>
                <w:tcBorders>
                  <w:bottom w:val="single" w:sz="4" w:space="0" w:color="auto"/>
                </w:tcBorders>
              </w:tcPr>
            </w:tcPrChange>
          </w:tcPr>
          <w:p w14:paraId="210AE9B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Change w:id="77" w:author="IDEMIA_11_10_2022" w:date="2022-11-10T15:25:00Z">
              <w:tcPr>
                <w:tcW w:w="397" w:type="dxa"/>
                <w:gridSpan w:val="2"/>
                <w:tcBorders>
                  <w:bottom w:val="single" w:sz="4" w:space="0" w:color="auto"/>
                </w:tcBorders>
              </w:tcPr>
            </w:tcPrChange>
          </w:tcPr>
          <w:p w14:paraId="3AB3E718"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Change w:id="78" w:author="IDEMIA_11_10_2022" w:date="2022-11-10T15:25:00Z">
              <w:tcPr>
                <w:tcW w:w="397" w:type="dxa"/>
                <w:gridSpan w:val="2"/>
                <w:tcBorders>
                  <w:bottom w:val="single" w:sz="4" w:space="0" w:color="auto"/>
                </w:tcBorders>
              </w:tcPr>
            </w:tcPrChange>
          </w:tcPr>
          <w:p w14:paraId="22B55B9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Change w:id="79" w:author="IDEMIA_11_10_2022" w:date="2022-11-10T15:25:00Z">
              <w:tcPr>
                <w:tcW w:w="397" w:type="dxa"/>
                <w:gridSpan w:val="2"/>
                <w:tcBorders>
                  <w:bottom w:val="single" w:sz="4" w:space="0" w:color="auto"/>
                </w:tcBorders>
              </w:tcPr>
            </w:tcPrChange>
          </w:tcPr>
          <w:p w14:paraId="22884BF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Change w:id="80" w:author="IDEMIA_11_10_2022" w:date="2022-11-10T15:25:00Z">
              <w:tcPr>
                <w:tcW w:w="397" w:type="dxa"/>
                <w:gridSpan w:val="2"/>
                <w:tcBorders>
                  <w:bottom w:val="single" w:sz="4" w:space="0" w:color="auto"/>
                </w:tcBorders>
              </w:tcPr>
            </w:tcPrChange>
          </w:tcPr>
          <w:p w14:paraId="61D7D3FE"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bottom w:val="single" w:sz="4" w:space="0" w:color="auto"/>
            </w:tcBorders>
            <w:tcPrChange w:id="81" w:author="IDEMIA_11_10_2022" w:date="2022-11-10T15:25:00Z">
              <w:tcPr>
                <w:tcW w:w="397" w:type="dxa"/>
                <w:gridSpan w:val="2"/>
                <w:tcBorders>
                  <w:bottom w:val="single" w:sz="4" w:space="0" w:color="auto"/>
                </w:tcBorders>
              </w:tcPr>
            </w:tcPrChange>
          </w:tcPr>
          <w:p w14:paraId="2FECA21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Change w:id="82" w:author="IDEMIA_11_10_2022" w:date="2022-11-10T15:25:00Z">
              <w:tcPr>
                <w:tcW w:w="5102" w:type="dxa"/>
              </w:tcPr>
            </w:tcPrChange>
          </w:tcPr>
          <w:p w14:paraId="241459DA" w14:textId="77777777" w:rsidR="00D437FE" w:rsidRPr="007954E4" w:rsidRDefault="00D437FE" w:rsidP="00D437FE">
            <w:pPr>
              <w:pStyle w:val="PL"/>
              <w:keepNext/>
              <w:keepLines/>
              <w:rPr>
                <w:noProof w:val="0"/>
              </w:rPr>
            </w:pPr>
            <w:r w:rsidRPr="007954E4">
              <w:rPr>
                <w:noProof w:val="0"/>
              </w:rPr>
              <w:t>Reserved by 3GPP (for future usage)</w:t>
            </w:r>
          </w:p>
        </w:tc>
      </w:tr>
    </w:tbl>
    <w:p w14:paraId="7ABCD731" w14:textId="77777777" w:rsidR="00D437FE" w:rsidRPr="007954E4" w:rsidRDefault="00D437FE" w:rsidP="00D437FE"/>
    <w:p w14:paraId="39986B23" w14:textId="77777777" w:rsidR="00D437FE" w:rsidRPr="007954E4" w:rsidRDefault="00D437FE" w:rsidP="00D437FE">
      <w:r w:rsidRPr="007954E4">
        <w:t>Thirty seventh byte:</w:t>
      </w:r>
    </w:p>
    <w:tbl>
      <w:tblPr>
        <w:tblW w:w="0" w:type="auto"/>
        <w:tblLayout w:type="fixed"/>
        <w:tblCellMar>
          <w:left w:w="28"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437FE" w:rsidRPr="007954E4" w14:paraId="19E5EF96" w14:textId="77777777" w:rsidTr="00D437FE">
        <w:trPr>
          <w:gridAfter w:val="2"/>
          <w:wAfter w:w="5300" w:type="dxa"/>
        </w:trPr>
        <w:tc>
          <w:tcPr>
            <w:tcW w:w="851" w:type="dxa"/>
          </w:tcPr>
          <w:p w14:paraId="2752ECC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3351E6E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6813311C" w14:textId="77777777" w:rsidR="00D437FE" w:rsidRPr="007954E4" w:rsidRDefault="00D437FE" w:rsidP="00D437FE">
            <w:pPr>
              <w:pStyle w:val="PL"/>
              <w:keepNext/>
              <w:keepLines/>
              <w:jc w:val="center"/>
              <w:rPr>
                <w:noProof w:val="0"/>
              </w:rPr>
            </w:pPr>
            <w:r w:rsidRPr="007954E4">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434FE42D" w14:textId="77777777" w:rsidR="00D437FE" w:rsidRPr="007954E4" w:rsidRDefault="00D437FE" w:rsidP="00D437FE">
            <w:pPr>
              <w:pStyle w:val="PL"/>
              <w:keepNext/>
              <w:keepLines/>
              <w:jc w:val="center"/>
              <w:rPr>
                <w:noProof w:val="0"/>
              </w:rPr>
            </w:pPr>
            <w:r w:rsidRPr="007954E4">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AF1667D" w14:textId="77777777" w:rsidR="00D437FE" w:rsidRPr="007954E4" w:rsidRDefault="00D437FE" w:rsidP="00D437FE">
            <w:pPr>
              <w:pStyle w:val="PL"/>
              <w:keepNext/>
              <w:keepLines/>
              <w:jc w:val="center"/>
              <w:rPr>
                <w:noProof w:val="0"/>
              </w:rPr>
            </w:pPr>
            <w:r w:rsidRPr="007954E4">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49F5C8F0" w14:textId="77777777" w:rsidR="00D437FE" w:rsidRPr="007954E4" w:rsidRDefault="00D437FE" w:rsidP="00D437FE">
            <w:pPr>
              <w:pStyle w:val="PL"/>
              <w:keepNext/>
              <w:keepLines/>
              <w:jc w:val="center"/>
              <w:rPr>
                <w:noProof w:val="0"/>
              </w:rPr>
            </w:pPr>
            <w:r w:rsidRPr="007954E4">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752A7F05" w14:textId="77777777" w:rsidR="00D437FE" w:rsidRPr="007954E4" w:rsidRDefault="00D437FE" w:rsidP="00D437FE">
            <w:pPr>
              <w:pStyle w:val="PL"/>
              <w:keepNext/>
              <w:keepLines/>
              <w:jc w:val="center"/>
              <w:rPr>
                <w:noProof w:val="0"/>
              </w:rPr>
            </w:pPr>
            <w:r w:rsidRPr="007954E4">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A57C8DE" w14:textId="77777777" w:rsidR="00D437FE" w:rsidRPr="007954E4" w:rsidRDefault="00D437FE" w:rsidP="00D437FE">
            <w:pPr>
              <w:pStyle w:val="PL"/>
              <w:keepNext/>
              <w:keepLines/>
              <w:jc w:val="center"/>
              <w:rPr>
                <w:noProof w:val="0"/>
              </w:rPr>
            </w:pPr>
            <w:r w:rsidRPr="007954E4">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14C1D5C7" w14:textId="77777777" w:rsidR="00D437FE" w:rsidRPr="007954E4" w:rsidRDefault="00D437FE" w:rsidP="00D437FE">
            <w:pPr>
              <w:pStyle w:val="PL"/>
              <w:keepNext/>
              <w:keepLines/>
              <w:jc w:val="center"/>
              <w:rPr>
                <w:noProof w:val="0"/>
              </w:rPr>
            </w:pPr>
            <w:r w:rsidRPr="007954E4">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6B32E0C6" w14:textId="77777777" w:rsidR="00D437FE" w:rsidRPr="007954E4" w:rsidRDefault="00D437FE" w:rsidP="00D437FE">
            <w:pPr>
              <w:pStyle w:val="PL"/>
              <w:keepNext/>
              <w:keepLines/>
              <w:jc w:val="center"/>
              <w:rPr>
                <w:noProof w:val="0"/>
              </w:rPr>
            </w:pPr>
            <w:r w:rsidRPr="007954E4">
              <w:rPr>
                <w:noProof w:val="0"/>
              </w:rPr>
              <w:t>b1</w:t>
            </w:r>
          </w:p>
        </w:tc>
      </w:tr>
      <w:tr w:rsidR="00D437FE" w:rsidRPr="007954E4" w14:paraId="1C001A15" w14:textId="77777777" w:rsidTr="00D437FE">
        <w:tc>
          <w:tcPr>
            <w:tcW w:w="851" w:type="dxa"/>
          </w:tcPr>
          <w:p w14:paraId="25251773"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1B0154F8"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1D257EC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27DFD4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766A43D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5BA628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3A62CEF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7BAA2E6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AC3BF8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52974CD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116CF502" w14:textId="77777777" w:rsidR="00D437FE" w:rsidRPr="007954E4" w:rsidRDefault="00D437FE" w:rsidP="00D437FE">
            <w:pPr>
              <w:pStyle w:val="PL"/>
              <w:keepNext/>
              <w:keepLines/>
              <w:rPr>
                <w:noProof w:val="0"/>
              </w:rPr>
            </w:pPr>
            <w:r w:rsidRPr="007954E4">
              <w:rPr>
                <w:noProof w:val="0"/>
              </w:rPr>
              <w:t>Reserved by 3GPP (for future usage)</w:t>
            </w:r>
          </w:p>
        </w:tc>
      </w:tr>
    </w:tbl>
    <w:p w14:paraId="4AF54EA0" w14:textId="77777777" w:rsidR="00D437FE" w:rsidRPr="007954E4" w:rsidRDefault="00D437FE" w:rsidP="00D437FE"/>
    <w:p w14:paraId="3FD63667" w14:textId="77777777" w:rsidR="00D437FE" w:rsidRPr="007954E4" w:rsidRDefault="00D437FE" w:rsidP="00D437FE">
      <w:pPr>
        <w:keepNext/>
        <w:keepLines/>
      </w:pPr>
      <w:r w:rsidRPr="007954E4">
        <w:t>Thirty eighth byte:</w:t>
      </w:r>
    </w:p>
    <w:tbl>
      <w:tblPr>
        <w:tblW w:w="9724" w:type="dxa"/>
        <w:tblLayout w:type="fixed"/>
        <w:tblCellMar>
          <w:left w:w="28"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437FE" w:rsidRPr="007954E4" w14:paraId="11F7DB17" w14:textId="77777777" w:rsidTr="00D437FE">
        <w:trPr>
          <w:gridAfter w:val="2"/>
          <w:wAfter w:w="5300" w:type="dxa"/>
        </w:trPr>
        <w:tc>
          <w:tcPr>
            <w:tcW w:w="851" w:type="dxa"/>
          </w:tcPr>
          <w:p w14:paraId="17F1E4F0"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35E884A9"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4360716" w14:textId="77777777" w:rsidR="00D437FE" w:rsidRPr="007954E4" w:rsidRDefault="00D437FE" w:rsidP="00D437FE">
            <w:pPr>
              <w:pStyle w:val="PL"/>
              <w:keepNext/>
              <w:keepLines/>
              <w:jc w:val="center"/>
              <w:rPr>
                <w:noProof w:val="0"/>
              </w:rPr>
            </w:pPr>
            <w:r w:rsidRPr="007954E4">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17BA999B" w14:textId="77777777" w:rsidR="00D437FE" w:rsidRPr="007954E4" w:rsidRDefault="00D437FE" w:rsidP="00D437FE">
            <w:pPr>
              <w:pStyle w:val="PL"/>
              <w:keepNext/>
              <w:keepLines/>
              <w:jc w:val="center"/>
              <w:rPr>
                <w:noProof w:val="0"/>
              </w:rPr>
            </w:pPr>
            <w:r w:rsidRPr="007954E4">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6CA39524" w14:textId="77777777" w:rsidR="00D437FE" w:rsidRPr="007954E4" w:rsidRDefault="00D437FE" w:rsidP="00D437FE">
            <w:pPr>
              <w:pStyle w:val="PL"/>
              <w:keepNext/>
              <w:keepLines/>
              <w:jc w:val="center"/>
              <w:rPr>
                <w:noProof w:val="0"/>
              </w:rPr>
            </w:pPr>
            <w:r w:rsidRPr="007954E4">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5A9D6B01" w14:textId="77777777" w:rsidR="00D437FE" w:rsidRPr="007954E4" w:rsidRDefault="00D437FE" w:rsidP="00D437FE">
            <w:pPr>
              <w:pStyle w:val="PL"/>
              <w:keepNext/>
              <w:keepLines/>
              <w:jc w:val="center"/>
              <w:rPr>
                <w:noProof w:val="0"/>
              </w:rPr>
            </w:pPr>
            <w:r w:rsidRPr="007954E4">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641EF8FA" w14:textId="77777777" w:rsidR="00D437FE" w:rsidRPr="007954E4" w:rsidRDefault="00D437FE" w:rsidP="00D437FE">
            <w:pPr>
              <w:pStyle w:val="PL"/>
              <w:keepNext/>
              <w:keepLines/>
              <w:jc w:val="center"/>
              <w:rPr>
                <w:noProof w:val="0"/>
              </w:rPr>
            </w:pPr>
            <w:r w:rsidRPr="007954E4">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3427314" w14:textId="77777777" w:rsidR="00D437FE" w:rsidRPr="007954E4" w:rsidRDefault="00D437FE" w:rsidP="00D437FE">
            <w:pPr>
              <w:pStyle w:val="PL"/>
              <w:keepNext/>
              <w:keepLines/>
              <w:jc w:val="center"/>
              <w:rPr>
                <w:noProof w:val="0"/>
              </w:rPr>
            </w:pPr>
            <w:r w:rsidRPr="007954E4">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7457B16" w14:textId="77777777" w:rsidR="00D437FE" w:rsidRPr="007954E4" w:rsidRDefault="00D437FE" w:rsidP="00D437FE">
            <w:pPr>
              <w:pStyle w:val="PL"/>
              <w:keepNext/>
              <w:keepLines/>
              <w:jc w:val="center"/>
              <w:rPr>
                <w:noProof w:val="0"/>
              </w:rPr>
            </w:pPr>
            <w:r w:rsidRPr="007954E4">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3F8FFD5E" w14:textId="77777777" w:rsidR="00D437FE" w:rsidRPr="007954E4" w:rsidRDefault="00D437FE" w:rsidP="00D437FE">
            <w:pPr>
              <w:pStyle w:val="PL"/>
              <w:keepNext/>
              <w:keepLines/>
              <w:jc w:val="center"/>
              <w:rPr>
                <w:noProof w:val="0"/>
              </w:rPr>
            </w:pPr>
            <w:r w:rsidRPr="007954E4">
              <w:rPr>
                <w:noProof w:val="0"/>
              </w:rPr>
              <w:t>b1</w:t>
            </w:r>
          </w:p>
        </w:tc>
      </w:tr>
      <w:tr w:rsidR="00D437FE" w:rsidRPr="007954E4" w14:paraId="31F35BFD" w14:textId="77777777" w:rsidTr="00D437FE">
        <w:tc>
          <w:tcPr>
            <w:tcW w:w="851" w:type="dxa"/>
          </w:tcPr>
          <w:p w14:paraId="6C9CAFF5"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52174975"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269E64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13B4AE7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15955E80"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1E571D7C"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F12CE61"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5F8418C8"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9B79DAD"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428DAB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6E5AF199" w14:textId="77777777" w:rsidR="00D437FE" w:rsidRPr="007954E4" w:rsidRDefault="00D437FE" w:rsidP="00D437FE">
            <w:pPr>
              <w:pStyle w:val="PL"/>
              <w:keepNext/>
              <w:keepLines/>
              <w:rPr>
                <w:noProof w:val="0"/>
              </w:rPr>
            </w:pPr>
            <w:r w:rsidRPr="007954E4">
              <w:rPr>
                <w:noProof w:val="0"/>
              </w:rPr>
              <w:t>Reserved by 3GPP (for future usage)</w:t>
            </w:r>
          </w:p>
        </w:tc>
      </w:tr>
    </w:tbl>
    <w:p w14:paraId="601CD7D8" w14:textId="77777777" w:rsidR="00D437FE" w:rsidRPr="007954E4" w:rsidRDefault="00D437FE" w:rsidP="00D437FE"/>
    <w:p w14:paraId="4D9158A1" w14:textId="77777777" w:rsidR="00D437FE" w:rsidRPr="007954E4" w:rsidRDefault="00D437FE" w:rsidP="00D437FE">
      <w:pPr>
        <w:keepNext/>
        <w:keepLines/>
      </w:pPr>
      <w:r w:rsidRPr="007954E4">
        <w:t>Thirty ninth byte:</w:t>
      </w:r>
    </w:p>
    <w:p w14:paraId="5C01E630" w14:textId="77777777" w:rsidR="00D437FE" w:rsidRPr="007954E4" w:rsidRDefault="00D437FE" w:rsidP="00D437FE">
      <w:pPr>
        <w:pStyle w:val="TH"/>
        <w:spacing w:before="0"/>
        <w:rPr>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437FE" w:rsidRPr="007954E4" w14:paraId="03CBE02C" w14:textId="77777777" w:rsidTr="00D437FE">
        <w:trPr>
          <w:gridAfter w:val="2"/>
          <w:wAfter w:w="5300" w:type="dxa"/>
          <w:trHeight w:val="280"/>
        </w:trPr>
        <w:tc>
          <w:tcPr>
            <w:tcW w:w="851" w:type="dxa"/>
          </w:tcPr>
          <w:p w14:paraId="4FE8A723"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2B60D28B"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C79D665"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2922A780"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180A5EE"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2F6A596E"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1DF58CC2"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7025A000"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6E7822AC"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11D7184C"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b1</w:t>
            </w:r>
          </w:p>
        </w:tc>
      </w:tr>
      <w:tr w:rsidR="00D437FE" w:rsidRPr="007954E4" w14:paraId="7062C55C" w14:textId="77777777" w:rsidTr="00D437FE">
        <w:trPr>
          <w:trHeight w:val="24"/>
        </w:trPr>
        <w:tc>
          <w:tcPr>
            <w:tcW w:w="851" w:type="dxa"/>
          </w:tcPr>
          <w:p w14:paraId="3F63B32E"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EDDB237"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A0AE543"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0A09CB"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266B0A"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FE5449C"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7985F6AD"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3553B2B"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7CB9EE4"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799B4221"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5444D9C2"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Reserved by 3GPP (Proactive UICC: PROVIDE LOCAL INFORMATION (</w:t>
            </w:r>
            <w:r w:rsidRPr="007954E4">
              <w:rPr>
                <w:rFonts w:eastAsia="SimSun" w:hint="eastAsia"/>
                <w:noProof w:val="0"/>
                <w:lang w:eastAsia="zh-CN"/>
              </w:rPr>
              <w:t>NG-RAN</w:t>
            </w:r>
            <w:r w:rsidRPr="007954E4">
              <w:rPr>
                <w:rFonts w:eastAsia="SimSun"/>
                <w:noProof w:val="0"/>
                <w:lang w:eastAsia="zh-CN"/>
              </w:rPr>
              <w:t>/Satellite NG-RAN</w:t>
            </w:r>
            <w:r w:rsidRPr="007954E4">
              <w:rPr>
                <w:noProof w:val="0"/>
              </w:rPr>
              <w:t xml:space="preserve"> Timing Advance Information))</w:t>
            </w:r>
          </w:p>
        </w:tc>
      </w:tr>
      <w:tr w:rsidR="00D437FE" w:rsidRPr="007954E4" w14:paraId="70087B5F" w14:textId="77777777" w:rsidTr="00D437FE">
        <w:trPr>
          <w:trHeight w:val="24"/>
        </w:trPr>
        <w:tc>
          <w:tcPr>
            <w:tcW w:w="851" w:type="dxa"/>
          </w:tcPr>
          <w:p w14:paraId="183A4B1E"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0F607892"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FE3523"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D4926C0"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A6085F2"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3FF5893"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5F5DA12"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3BB8FC6"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D87715B"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20145C0B"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81BDD60"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Reserved by 3GPP (for future usage)</w:t>
            </w:r>
          </w:p>
        </w:tc>
      </w:tr>
      <w:tr w:rsidR="00D437FE" w:rsidRPr="007954E4" w14:paraId="55EB88F9" w14:textId="77777777" w:rsidTr="00D437FE">
        <w:trPr>
          <w:trHeight w:val="24"/>
        </w:trPr>
        <w:tc>
          <w:tcPr>
            <w:tcW w:w="851" w:type="dxa"/>
          </w:tcPr>
          <w:p w14:paraId="1071E101"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7BD18FA5"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31809432"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CC20155"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29B9D214"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8BD0595"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68C076F"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5061327"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519933C"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14:paraId="71325D5B"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4344FF0"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Reserved by 3GPP (for future usage)</w:t>
            </w:r>
          </w:p>
        </w:tc>
      </w:tr>
      <w:tr w:rsidR="00D437FE" w:rsidRPr="007954E4" w14:paraId="0EBC4E08" w14:textId="77777777" w:rsidTr="00D437FE">
        <w:trPr>
          <w:trHeight w:val="24"/>
        </w:trPr>
        <w:tc>
          <w:tcPr>
            <w:tcW w:w="851" w:type="dxa"/>
          </w:tcPr>
          <w:p w14:paraId="47F289AE"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3E98AE27"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25DF520"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69916FC4"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B799351"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52153E20"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13FD3834"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7461EFEA"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left w:val="nil"/>
              <w:bottom w:val="single" w:sz="4" w:space="0" w:color="auto"/>
            </w:tcBorders>
          </w:tcPr>
          <w:p w14:paraId="6C3DD9B8"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4" w:space="0" w:color="auto"/>
            </w:tcBorders>
          </w:tcPr>
          <w:p w14:paraId="1BD64F79"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07B39087"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Reserved by 3GPP (for future usage)</w:t>
            </w:r>
          </w:p>
        </w:tc>
      </w:tr>
      <w:tr w:rsidR="00D437FE" w:rsidRPr="007954E4" w14:paraId="282D1869" w14:textId="77777777" w:rsidTr="00D437FE">
        <w:trPr>
          <w:trHeight w:val="24"/>
        </w:trPr>
        <w:tc>
          <w:tcPr>
            <w:tcW w:w="851" w:type="dxa"/>
          </w:tcPr>
          <w:p w14:paraId="690A4B37"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AF473AB"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1F06362C"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4C5901A9"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14:paraId="0DA19BC5"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0BE19336"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7D92C65"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11891E39"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4592A07"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BAE26A8"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630DEC3F"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Reserved by 3GPP (for future usage)</w:t>
            </w:r>
          </w:p>
        </w:tc>
      </w:tr>
      <w:tr w:rsidR="00D437FE" w:rsidRPr="007954E4" w14:paraId="34EF0BEA" w14:textId="77777777" w:rsidTr="00D437FE">
        <w:trPr>
          <w:trHeight w:val="24"/>
        </w:trPr>
        <w:tc>
          <w:tcPr>
            <w:tcW w:w="851" w:type="dxa"/>
          </w:tcPr>
          <w:p w14:paraId="650E40B8"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6ED5C51B"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19F79D17"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tcBorders>
          </w:tcPr>
          <w:p w14:paraId="4B522DA2"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2AAD751F"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5B72F4DC"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4288A84"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256C7B1"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6378DB1"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C43A894"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3AA7081D"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Reserved by 3GPP (for future usage)</w:t>
            </w:r>
          </w:p>
        </w:tc>
      </w:tr>
      <w:tr w:rsidR="00D437FE" w:rsidRPr="007954E4" w14:paraId="5D332EC7" w14:textId="77777777" w:rsidTr="00D437FE">
        <w:trPr>
          <w:trHeight w:val="24"/>
        </w:trPr>
        <w:tc>
          <w:tcPr>
            <w:tcW w:w="851" w:type="dxa"/>
          </w:tcPr>
          <w:p w14:paraId="51A8DF82"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56934D5A"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4" w:space="0" w:color="auto"/>
            </w:tcBorders>
          </w:tcPr>
          <w:p w14:paraId="6C0B4857"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4" w:space="0" w:color="auto"/>
              <w:bottom w:val="single" w:sz="6" w:space="0" w:color="auto"/>
            </w:tcBorders>
          </w:tcPr>
          <w:p w14:paraId="07E318DC"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E3D6F16"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05DB7D8E"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06C6CE7"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6A9ABC39"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4D33BC89"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4D4A7D7"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7D37B54C"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Reserved by 3GPP (for future usage)</w:t>
            </w:r>
          </w:p>
        </w:tc>
      </w:tr>
      <w:tr w:rsidR="00D437FE" w:rsidRPr="007954E4" w14:paraId="22C58362" w14:textId="77777777" w:rsidTr="00D437FE">
        <w:trPr>
          <w:trHeight w:val="24"/>
        </w:trPr>
        <w:tc>
          <w:tcPr>
            <w:tcW w:w="851" w:type="dxa"/>
          </w:tcPr>
          <w:p w14:paraId="0F96600A"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16EF07A6"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4" w:space="0" w:color="auto"/>
            </w:tcBorders>
          </w:tcPr>
          <w:p w14:paraId="6B051EA1"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nil"/>
              <w:bottom w:val="single" w:sz="4" w:space="0" w:color="auto"/>
            </w:tcBorders>
          </w:tcPr>
          <w:p w14:paraId="3E74F096"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273E8C20"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14:paraId="2592751A"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7EA3393D"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56D7CE59"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30140978"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4" w:space="0" w:color="auto"/>
              <w:bottom w:val="single" w:sz="4" w:space="0" w:color="auto"/>
            </w:tcBorders>
          </w:tcPr>
          <w:p w14:paraId="0BBC11F8"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90A149C" w14:textId="77777777" w:rsidR="00D437FE" w:rsidRPr="007954E4" w:rsidRDefault="00D437FE" w:rsidP="00D437FE">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954E4">
              <w:rPr>
                <w:noProof w:val="0"/>
              </w:rPr>
              <w:t>Reserved by 3GPP (for future usage)</w:t>
            </w:r>
          </w:p>
        </w:tc>
      </w:tr>
    </w:tbl>
    <w:p w14:paraId="0E4E10DC" w14:textId="77777777" w:rsidR="00D437FE" w:rsidRPr="007954E4" w:rsidRDefault="00D437FE" w:rsidP="00D437FE"/>
    <w:p w14:paraId="63E97B9F" w14:textId="77777777" w:rsidR="00D437FE" w:rsidRPr="007954E4" w:rsidRDefault="00D437FE" w:rsidP="00D437FE">
      <w:pPr>
        <w:keepNext/>
        <w:keepLines/>
      </w:pPr>
      <w:r w:rsidRPr="007954E4">
        <w:t>Subsequent bytes:</w:t>
      </w:r>
    </w:p>
    <w:tbl>
      <w:tblPr>
        <w:tblW w:w="0" w:type="auto"/>
        <w:tblLayout w:type="fixed"/>
        <w:tblCellMar>
          <w:left w:w="28"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D437FE" w:rsidRPr="007954E4" w14:paraId="5800261C" w14:textId="77777777" w:rsidTr="00D437FE">
        <w:trPr>
          <w:gridAfter w:val="2"/>
          <w:wAfter w:w="5300" w:type="dxa"/>
        </w:trPr>
        <w:tc>
          <w:tcPr>
            <w:tcW w:w="851" w:type="dxa"/>
          </w:tcPr>
          <w:p w14:paraId="0F386958"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tcBorders>
              <w:right w:val="single" w:sz="6" w:space="0" w:color="auto"/>
            </w:tcBorders>
          </w:tcPr>
          <w:p w14:paraId="022DFBA3"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391B4534" w14:textId="77777777" w:rsidR="00D437FE" w:rsidRPr="007954E4" w:rsidRDefault="00D437FE" w:rsidP="00D437FE">
            <w:pPr>
              <w:pStyle w:val="PL"/>
              <w:keepNext/>
              <w:keepLines/>
              <w:jc w:val="center"/>
              <w:rPr>
                <w:noProof w:val="0"/>
              </w:rPr>
            </w:pPr>
            <w:r w:rsidRPr="007954E4">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63A9D14" w14:textId="77777777" w:rsidR="00D437FE" w:rsidRPr="007954E4" w:rsidRDefault="00D437FE" w:rsidP="00D437FE">
            <w:pPr>
              <w:pStyle w:val="PL"/>
              <w:keepNext/>
              <w:keepLines/>
              <w:jc w:val="center"/>
              <w:rPr>
                <w:noProof w:val="0"/>
              </w:rPr>
            </w:pPr>
            <w:r w:rsidRPr="007954E4">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71A8FA27" w14:textId="77777777" w:rsidR="00D437FE" w:rsidRPr="007954E4" w:rsidRDefault="00D437FE" w:rsidP="00D437FE">
            <w:pPr>
              <w:pStyle w:val="PL"/>
              <w:keepNext/>
              <w:keepLines/>
              <w:jc w:val="center"/>
              <w:rPr>
                <w:noProof w:val="0"/>
              </w:rPr>
            </w:pPr>
            <w:r w:rsidRPr="007954E4">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7A91ADF7" w14:textId="77777777" w:rsidR="00D437FE" w:rsidRPr="007954E4" w:rsidRDefault="00D437FE" w:rsidP="00D437FE">
            <w:pPr>
              <w:pStyle w:val="PL"/>
              <w:keepNext/>
              <w:keepLines/>
              <w:jc w:val="center"/>
              <w:rPr>
                <w:noProof w:val="0"/>
              </w:rPr>
            </w:pPr>
            <w:r w:rsidRPr="007954E4">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41CBCA0D" w14:textId="77777777" w:rsidR="00D437FE" w:rsidRPr="007954E4" w:rsidRDefault="00D437FE" w:rsidP="00D437FE">
            <w:pPr>
              <w:pStyle w:val="PL"/>
              <w:keepNext/>
              <w:keepLines/>
              <w:jc w:val="center"/>
              <w:rPr>
                <w:noProof w:val="0"/>
              </w:rPr>
            </w:pPr>
            <w:r w:rsidRPr="007954E4">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42132F29" w14:textId="77777777" w:rsidR="00D437FE" w:rsidRPr="007954E4" w:rsidRDefault="00D437FE" w:rsidP="00D437FE">
            <w:pPr>
              <w:pStyle w:val="PL"/>
              <w:keepNext/>
              <w:keepLines/>
              <w:jc w:val="center"/>
              <w:rPr>
                <w:noProof w:val="0"/>
              </w:rPr>
            </w:pPr>
            <w:r w:rsidRPr="007954E4">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75051AF2" w14:textId="77777777" w:rsidR="00D437FE" w:rsidRPr="007954E4" w:rsidRDefault="00D437FE" w:rsidP="00D437FE">
            <w:pPr>
              <w:pStyle w:val="PL"/>
              <w:keepNext/>
              <w:keepLines/>
              <w:jc w:val="center"/>
              <w:rPr>
                <w:noProof w:val="0"/>
              </w:rPr>
            </w:pPr>
            <w:r w:rsidRPr="007954E4">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5FE7BB0F" w14:textId="77777777" w:rsidR="00D437FE" w:rsidRPr="007954E4" w:rsidRDefault="00D437FE" w:rsidP="00D437FE">
            <w:pPr>
              <w:pStyle w:val="PL"/>
              <w:keepNext/>
              <w:keepLines/>
              <w:jc w:val="center"/>
              <w:rPr>
                <w:noProof w:val="0"/>
              </w:rPr>
            </w:pPr>
            <w:r w:rsidRPr="007954E4">
              <w:rPr>
                <w:noProof w:val="0"/>
              </w:rPr>
              <w:t>b1</w:t>
            </w:r>
          </w:p>
        </w:tc>
      </w:tr>
      <w:tr w:rsidR="00D437FE" w:rsidRPr="007954E4" w14:paraId="244ACB74" w14:textId="77777777" w:rsidTr="00D437FE">
        <w:tc>
          <w:tcPr>
            <w:tcW w:w="851" w:type="dxa"/>
          </w:tcPr>
          <w:p w14:paraId="18C2DD16"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95" w:type="dxa"/>
            <w:gridSpan w:val="2"/>
          </w:tcPr>
          <w:p w14:paraId="06A8517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0249E5C0"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7FFADF8"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56C1FE47"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B44CBF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951012B"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43A6AB02"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6BFB4424"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397" w:type="dxa"/>
            <w:gridSpan w:val="2"/>
            <w:tcBorders>
              <w:left w:val="single" w:sz="6" w:space="0" w:color="auto"/>
              <w:bottom w:val="single" w:sz="6" w:space="0" w:color="auto"/>
            </w:tcBorders>
          </w:tcPr>
          <w:p w14:paraId="2171FFCF" w14:textId="77777777" w:rsidR="00D437FE" w:rsidRPr="007954E4" w:rsidRDefault="00D437FE" w:rsidP="00D437FE">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rPr>
                <w:noProof w:val="0"/>
              </w:rPr>
            </w:pPr>
          </w:p>
        </w:tc>
        <w:tc>
          <w:tcPr>
            <w:tcW w:w="5102" w:type="dxa"/>
          </w:tcPr>
          <w:p w14:paraId="2D6F5CE0" w14:textId="77777777" w:rsidR="00D437FE" w:rsidRPr="007954E4" w:rsidRDefault="00D437FE" w:rsidP="00D437FE">
            <w:pPr>
              <w:pStyle w:val="PL"/>
              <w:keepNext/>
              <w:keepLines/>
              <w:rPr>
                <w:noProof w:val="0"/>
              </w:rPr>
            </w:pPr>
            <w:r w:rsidRPr="007954E4">
              <w:rPr>
                <w:noProof w:val="0"/>
              </w:rPr>
              <w:t xml:space="preserve">RFU, bit = 0 </w:t>
            </w:r>
          </w:p>
        </w:tc>
      </w:tr>
    </w:tbl>
    <w:p w14:paraId="646BDEF4" w14:textId="77777777" w:rsidR="00D437FE" w:rsidRPr="007954E4" w:rsidRDefault="00D437FE" w:rsidP="00D437FE">
      <w:pPr>
        <w:keepNext/>
        <w:keepLines/>
      </w:pPr>
    </w:p>
    <w:p w14:paraId="1955313A" w14:textId="77777777" w:rsidR="00D437FE" w:rsidRPr="007954E4" w:rsidRDefault="00D437FE" w:rsidP="00D437FE">
      <w:pPr>
        <w:pStyle w:val="B1"/>
        <w:keepNext/>
      </w:pPr>
      <w:r w:rsidRPr="007954E4">
        <w:t>RFU bits, and all bits of subsequent bytes, are reserved to indicate future facilities. A UICC supporting only the features of Card Application Toolkit defined here shall not check the value of RFU bits.</w:t>
      </w:r>
    </w:p>
    <w:p w14:paraId="744E37D6" w14:textId="77777777" w:rsidR="00D437FE" w:rsidRPr="007954E4" w:rsidRDefault="00D437FE" w:rsidP="00D437FE">
      <w:pPr>
        <w:pStyle w:val="B1"/>
      </w:pPr>
      <w:r w:rsidRPr="007954E4">
        <w:t>Response parameters/data: None.</w:t>
      </w:r>
    </w:p>
    <w:p w14:paraId="3CEE64B2" w14:textId="77777777" w:rsidR="00D437FE" w:rsidRPr="007954E4" w:rsidRDefault="00D437FE" w:rsidP="00D437FE"/>
    <w:p w14:paraId="3FE054AF" w14:textId="7499AA82" w:rsidR="00F1635B" w:rsidRDefault="00E7121E" w:rsidP="00D437FE">
      <w:pPr>
        <w:pStyle w:val="berschrift3"/>
      </w:pPr>
      <w:r>
        <w:t>[…]</w:t>
      </w:r>
    </w:p>
    <w:p w14:paraId="65E61DAF" w14:textId="77777777" w:rsidR="00E7121E" w:rsidRPr="007954E4" w:rsidRDefault="00E7121E" w:rsidP="00E7121E">
      <w:pPr>
        <w:pStyle w:val="berschrift2"/>
      </w:pPr>
      <w:bookmarkStart w:id="83" w:name="_Toc109657172"/>
      <w:bookmarkStart w:id="84" w:name="_Toc109657743"/>
      <w:r w:rsidRPr="007954E4">
        <w:t>8.6</w:t>
      </w:r>
      <w:r w:rsidRPr="007954E4">
        <w:tab/>
        <w:t>Command details</w:t>
      </w:r>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E7121E" w:rsidRPr="007954E4" w14:paraId="034C456F" w14:textId="77777777" w:rsidTr="00D437FE">
        <w:trPr>
          <w:jc w:val="center"/>
        </w:trPr>
        <w:tc>
          <w:tcPr>
            <w:tcW w:w="1276" w:type="dxa"/>
          </w:tcPr>
          <w:p w14:paraId="480DA0C2" w14:textId="77777777" w:rsidR="00E7121E" w:rsidRPr="007954E4" w:rsidRDefault="00E7121E" w:rsidP="00D437FE">
            <w:pPr>
              <w:pStyle w:val="TAH"/>
              <w:ind w:left="284" w:hanging="284"/>
            </w:pPr>
            <w:r w:rsidRPr="007954E4">
              <w:t>Byte(s)</w:t>
            </w:r>
          </w:p>
        </w:tc>
        <w:tc>
          <w:tcPr>
            <w:tcW w:w="4961" w:type="dxa"/>
          </w:tcPr>
          <w:p w14:paraId="4DDD18AE" w14:textId="77777777" w:rsidR="00E7121E" w:rsidRPr="007954E4" w:rsidRDefault="00E7121E" w:rsidP="00D437FE">
            <w:pPr>
              <w:pStyle w:val="TAH"/>
              <w:ind w:left="284" w:hanging="284"/>
            </w:pPr>
            <w:r w:rsidRPr="007954E4">
              <w:t>Description</w:t>
            </w:r>
          </w:p>
        </w:tc>
        <w:tc>
          <w:tcPr>
            <w:tcW w:w="1417" w:type="dxa"/>
          </w:tcPr>
          <w:p w14:paraId="36089BC3" w14:textId="77777777" w:rsidR="00E7121E" w:rsidRPr="007954E4" w:rsidRDefault="00E7121E" w:rsidP="00D437FE">
            <w:pPr>
              <w:pStyle w:val="TAH"/>
              <w:ind w:left="284" w:hanging="284"/>
            </w:pPr>
            <w:r w:rsidRPr="007954E4">
              <w:t>Length</w:t>
            </w:r>
          </w:p>
        </w:tc>
      </w:tr>
      <w:tr w:rsidR="00E7121E" w:rsidRPr="007954E4" w14:paraId="2A525DF1" w14:textId="77777777" w:rsidTr="00D437FE">
        <w:trPr>
          <w:jc w:val="center"/>
        </w:trPr>
        <w:tc>
          <w:tcPr>
            <w:tcW w:w="1276" w:type="dxa"/>
          </w:tcPr>
          <w:p w14:paraId="201072A4" w14:textId="77777777" w:rsidR="00E7121E" w:rsidRPr="007954E4" w:rsidRDefault="00E7121E" w:rsidP="00D437FE">
            <w:pPr>
              <w:pStyle w:val="TAC"/>
              <w:ind w:left="284" w:hanging="284"/>
            </w:pPr>
            <w:r w:rsidRPr="007954E4">
              <w:t>1</w:t>
            </w:r>
          </w:p>
        </w:tc>
        <w:tc>
          <w:tcPr>
            <w:tcW w:w="4961" w:type="dxa"/>
          </w:tcPr>
          <w:p w14:paraId="320AC3B7" w14:textId="77777777" w:rsidR="00E7121E" w:rsidRPr="007954E4" w:rsidRDefault="00E7121E" w:rsidP="00D437FE">
            <w:pPr>
              <w:pStyle w:val="TAL"/>
              <w:ind w:left="284" w:hanging="284"/>
            </w:pPr>
            <w:r w:rsidRPr="007954E4">
              <w:t>Command details tag</w:t>
            </w:r>
          </w:p>
        </w:tc>
        <w:tc>
          <w:tcPr>
            <w:tcW w:w="1417" w:type="dxa"/>
          </w:tcPr>
          <w:p w14:paraId="62030E8F" w14:textId="77777777" w:rsidR="00E7121E" w:rsidRPr="007954E4" w:rsidRDefault="00E7121E" w:rsidP="00D437FE">
            <w:pPr>
              <w:pStyle w:val="TAC"/>
              <w:ind w:left="284" w:hanging="284"/>
            </w:pPr>
            <w:r w:rsidRPr="007954E4">
              <w:t>1</w:t>
            </w:r>
          </w:p>
        </w:tc>
      </w:tr>
      <w:tr w:rsidR="00E7121E" w:rsidRPr="007954E4" w14:paraId="6CD0D559" w14:textId="77777777" w:rsidTr="00D437FE">
        <w:trPr>
          <w:jc w:val="center"/>
        </w:trPr>
        <w:tc>
          <w:tcPr>
            <w:tcW w:w="1276" w:type="dxa"/>
          </w:tcPr>
          <w:p w14:paraId="34EA9FCC" w14:textId="77777777" w:rsidR="00E7121E" w:rsidRPr="007954E4" w:rsidRDefault="00E7121E" w:rsidP="00D437FE">
            <w:pPr>
              <w:pStyle w:val="TAC"/>
              <w:ind w:left="284" w:hanging="284"/>
            </w:pPr>
            <w:r w:rsidRPr="007954E4">
              <w:t>2</w:t>
            </w:r>
          </w:p>
        </w:tc>
        <w:tc>
          <w:tcPr>
            <w:tcW w:w="4961" w:type="dxa"/>
          </w:tcPr>
          <w:p w14:paraId="28012642" w14:textId="77777777" w:rsidR="00E7121E" w:rsidRPr="007954E4" w:rsidRDefault="00E7121E" w:rsidP="00D437FE">
            <w:pPr>
              <w:pStyle w:val="TAL"/>
              <w:ind w:left="284" w:hanging="284"/>
            </w:pPr>
            <w:r w:rsidRPr="007954E4">
              <w:t>Length = '03'</w:t>
            </w:r>
          </w:p>
        </w:tc>
        <w:tc>
          <w:tcPr>
            <w:tcW w:w="1417" w:type="dxa"/>
          </w:tcPr>
          <w:p w14:paraId="4F2580F3" w14:textId="77777777" w:rsidR="00E7121E" w:rsidRPr="007954E4" w:rsidRDefault="00E7121E" w:rsidP="00D437FE">
            <w:pPr>
              <w:pStyle w:val="TAC"/>
              <w:ind w:left="284" w:hanging="284"/>
            </w:pPr>
            <w:r w:rsidRPr="007954E4">
              <w:t>1</w:t>
            </w:r>
          </w:p>
        </w:tc>
      </w:tr>
      <w:tr w:rsidR="00E7121E" w:rsidRPr="007954E4" w14:paraId="4CEDFC0F" w14:textId="77777777" w:rsidTr="00D437FE">
        <w:trPr>
          <w:jc w:val="center"/>
        </w:trPr>
        <w:tc>
          <w:tcPr>
            <w:tcW w:w="1276" w:type="dxa"/>
          </w:tcPr>
          <w:p w14:paraId="2295A6D4" w14:textId="77777777" w:rsidR="00E7121E" w:rsidRPr="007954E4" w:rsidRDefault="00E7121E" w:rsidP="00D437FE">
            <w:pPr>
              <w:pStyle w:val="TAC"/>
              <w:ind w:left="284" w:hanging="284"/>
            </w:pPr>
            <w:r w:rsidRPr="007954E4">
              <w:t>3</w:t>
            </w:r>
          </w:p>
        </w:tc>
        <w:tc>
          <w:tcPr>
            <w:tcW w:w="4961" w:type="dxa"/>
          </w:tcPr>
          <w:p w14:paraId="622DD147" w14:textId="77777777" w:rsidR="00E7121E" w:rsidRPr="007954E4" w:rsidRDefault="00E7121E" w:rsidP="00D437FE">
            <w:pPr>
              <w:pStyle w:val="TAL"/>
              <w:ind w:left="284" w:hanging="284"/>
            </w:pPr>
            <w:r w:rsidRPr="007954E4">
              <w:t>Command number</w:t>
            </w:r>
          </w:p>
        </w:tc>
        <w:tc>
          <w:tcPr>
            <w:tcW w:w="1417" w:type="dxa"/>
          </w:tcPr>
          <w:p w14:paraId="12C28ED3" w14:textId="77777777" w:rsidR="00E7121E" w:rsidRPr="007954E4" w:rsidRDefault="00E7121E" w:rsidP="00D437FE">
            <w:pPr>
              <w:pStyle w:val="TAC"/>
              <w:ind w:left="284" w:hanging="284"/>
            </w:pPr>
            <w:r w:rsidRPr="007954E4">
              <w:t>1</w:t>
            </w:r>
          </w:p>
        </w:tc>
      </w:tr>
      <w:tr w:rsidR="00E7121E" w:rsidRPr="007954E4" w14:paraId="36B3E0CB" w14:textId="77777777" w:rsidTr="00D437FE">
        <w:trPr>
          <w:jc w:val="center"/>
        </w:trPr>
        <w:tc>
          <w:tcPr>
            <w:tcW w:w="1276" w:type="dxa"/>
          </w:tcPr>
          <w:p w14:paraId="60EBA942" w14:textId="77777777" w:rsidR="00E7121E" w:rsidRPr="007954E4" w:rsidRDefault="00E7121E" w:rsidP="00D437FE">
            <w:pPr>
              <w:pStyle w:val="TAC"/>
              <w:ind w:left="284" w:hanging="284"/>
            </w:pPr>
            <w:r w:rsidRPr="007954E4">
              <w:t>4</w:t>
            </w:r>
          </w:p>
        </w:tc>
        <w:tc>
          <w:tcPr>
            <w:tcW w:w="4961" w:type="dxa"/>
          </w:tcPr>
          <w:p w14:paraId="4BC932B3" w14:textId="77777777" w:rsidR="00E7121E" w:rsidRPr="007954E4" w:rsidRDefault="00E7121E" w:rsidP="00D437FE">
            <w:pPr>
              <w:pStyle w:val="TAL"/>
              <w:ind w:left="284" w:hanging="284"/>
            </w:pPr>
            <w:r w:rsidRPr="007954E4">
              <w:t>Type of command</w:t>
            </w:r>
          </w:p>
        </w:tc>
        <w:tc>
          <w:tcPr>
            <w:tcW w:w="1417" w:type="dxa"/>
          </w:tcPr>
          <w:p w14:paraId="00AAE22F" w14:textId="77777777" w:rsidR="00E7121E" w:rsidRPr="007954E4" w:rsidRDefault="00E7121E" w:rsidP="00D437FE">
            <w:pPr>
              <w:pStyle w:val="TAC"/>
              <w:ind w:left="284" w:hanging="284"/>
            </w:pPr>
            <w:r w:rsidRPr="007954E4">
              <w:t>1</w:t>
            </w:r>
          </w:p>
        </w:tc>
      </w:tr>
      <w:tr w:rsidR="00E7121E" w:rsidRPr="007954E4" w14:paraId="769AA8AB" w14:textId="77777777" w:rsidTr="00D437FE">
        <w:trPr>
          <w:jc w:val="center"/>
        </w:trPr>
        <w:tc>
          <w:tcPr>
            <w:tcW w:w="1276" w:type="dxa"/>
          </w:tcPr>
          <w:p w14:paraId="2DC39CAC" w14:textId="77777777" w:rsidR="00E7121E" w:rsidRPr="007954E4" w:rsidRDefault="00E7121E" w:rsidP="00D437FE">
            <w:pPr>
              <w:pStyle w:val="TAC"/>
              <w:ind w:left="284" w:hanging="284"/>
            </w:pPr>
            <w:r w:rsidRPr="007954E4">
              <w:t>5</w:t>
            </w:r>
          </w:p>
        </w:tc>
        <w:tc>
          <w:tcPr>
            <w:tcW w:w="4961" w:type="dxa"/>
          </w:tcPr>
          <w:p w14:paraId="445E3805" w14:textId="77777777" w:rsidR="00E7121E" w:rsidRPr="007954E4" w:rsidRDefault="00E7121E" w:rsidP="00D437FE">
            <w:pPr>
              <w:pStyle w:val="TAL"/>
              <w:ind w:left="284" w:hanging="284"/>
            </w:pPr>
            <w:r w:rsidRPr="007954E4">
              <w:t>Command Qualifier</w:t>
            </w:r>
          </w:p>
        </w:tc>
        <w:tc>
          <w:tcPr>
            <w:tcW w:w="1417" w:type="dxa"/>
          </w:tcPr>
          <w:p w14:paraId="6D97E0DE" w14:textId="77777777" w:rsidR="00E7121E" w:rsidRPr="007954E4" w:rsidRDefault="00E7121E" w:rsidP="00D437FE">
            <w:pPr>
              <w:pStyle w:val="TAC"/>
              <w:ind w:left="284" w:hanging="284"/>
            </w:pPr>
            <w:r w:rsidRPr="007954E4">
              <w:t>1</w:t>
            </w:r>
          </w:p>
        </w:tc>
      </w:tr>
    </w:tbl>
    <w:p w14:paraId="2645AA6C" w14:textId="77777777" w:rsidR="00E7121E" w:rsidRPr="007954E4" w:rsidRDefault="00E7121E" w:rsidP="00E7121E"/>
    <w:p w14:paraId="59A7C647" w14:textId="77777777" w:rsidR="00E7121E" w:rsidRPr="007954E4" w:rsidRDefault="00E7121E" w:rsidP="00E7121E">
      <w:pPr>
        <w:keepNext/>
      </w:pPr>
      <w:r w:rsidRPr="007954E4">
        <w:t>Command number:</w:t>
      </w:r>
    </w:p>
    <w:p w14:paraId="146E71DB" w14:textId="77777777" w:rsidR="00E7121E" w:rsidRPr="007954E4" w:rsidRDefault="00E7121E" w:rsidP="00E7121E">
      <w:pPr>
        <w:pStyle w:val="B1"/>
      </w:pPr>
      <w:r w:rsidRPr="007954E4">
        <w:t>Contents and coding: see clause 6.5.1.</w:t>
      </w:r>
    </w:p>
    <w:p w14:paraId="6C128CC9" w14:textId="77777777" w:rsidR="00E7121E" w:rsidRPr="007954E4" w:rsidRDefault="00E7121E" w:rsidP="00E7121E">
      <w:pPr>
        <w:keepNext/>
        <w:keepLines/>
      </w:pPr>
      <w:r w:rsidRPr="007954E4">
        <w:t>Type of command:</w:t>
      </w:r>
    </w:p>
    <w:p w14:paraId="1EAFFDFF" w14:textId="77777777" w:rsidR="00E7121E" w:rsidRPr="007954E4" w:rsidRDefault="00E7121E" w:rsidP="00E7121E">
      <w:pPr>
        <w:pStyle w:val="B1"/>
        <w:keepNext/>
        <w:keepLines/>
      </w:pPr>
      <w:r w:rsidRPr="007954E4">
        <w:t>Contents:</w:t>
      </w:r>
    </w:p>
    <w:p w14:paraId="60AFE698" w14:textId="77777777" w:rsidR="00E7121E" w:rsidRPr="007954E4" w:rsidRDefault="00E7121E" w:rsidP="00E7121E">
      <w:pPr>
        <w:pStyle w:val="B2"/>
        <w:keepNext/>
        <w:keepLines/>
      </w:pPr>
      <w:r w:rsidRPr="007954E4">
        <w:t>the Type of Command specifies the required interpretation of the data objects which follow, and the required terminal procedure.</w:t>
      </w:r>
    </w:p>
    <w:p w14:paraId="572E2F95" w14:textId="77777777" w:rsidR="00E7121E" w:rsidRPr="007954E4" w:rsidRDefault="00E7121E" w:rsidP="00E7121E">
      <w:pPr>
        <w:pStyle w:val="B1"/>
      </w:pPr>
      <w:r w:rsidRPr="007954E4">
        <w:t>Coding:</w:t>
      </w:r>
    </w:p>
    <w:p w14:paraId="21E44338" w14:textId="77777777" w:rsidR="00E7121E" w:rsidRPr="007954E4" w:rsidRDefault="00E7121E" w:rsidP="00E7121E">
      <w:pPr>
        <w:pStyle w:val="B2"/>
      </w:pPr>
      <w:r w:rsidRPr="007954E4">
        <w:t>see clause 9.4;</w:t>
      </w:r>
    </w:p>
    <w:p w14:paraId="4CF377E3" w14:textId="77777777" w:rsidR="00E7121E" w:rsidRPr="007954E4" w:rsidRDefault="00E7121E" w:rsidP="00E7121E">
      <w:pPr>
        <w:pStyle w:val="B2"/>
      </w:pPr>
      <w:r w:rsidRPr="007954E4">
        <w:lastRenderedPageBreak/>
        <w:t>the terminal shall respond to reserved values (i.e. values not listed) with the result "Command type not understood".</w:t>
      </w:r>
    </w:p>
    <w:p w14:paraId="334B1050" w14:textId="77777777" w:rsidR="00E7121E" w:rsidRPr="007954E4" w:rsidRDefault="00E7121E" w:rsidP="00E7121E">
      <w:r w:rsidRPr="007954E4">
        <w:t>Command Qualifier:</w:t>
      </w:r>
    </w:p>
    <w:p w14:paraId="61BDA686" w14:textId="77777777" w:rsidR="00E7121E" w:rsidRPr="007954E4" w:rsidRDefault="00E7121E" w:rsidP="00E7121E">
      <w:pPr>
        <w:pStyle w:val="B1"/>
      </w:pPr>
      <w:r w:rsidRPr="007954E4">
        <w:t>Contents:</w:t>
      </w:r>
    </w:p>
    <w:p w14:paraId="43AA5E3D" w14:textId="77777777" w:rsidR="00E7121E" w:rsidRPr="007954E4" w:rsidRDefault="00E7121E" w:rsidP="00E7121E">
      <w:pPr>
        <w:pStyle w:val="B2"/>
      </w:pPr>
      <w:r w:rsidRPr="007954E4">
        <w:t>qualifiers specific to the command.</w:t>
      </w:r>
    </w:p>
    <w:p w14:paraId="79EE11CA" w14:textId="77777777" w:rsidR="00E7121E" w:rsidRPr="007954E4" w:rsidRDefault="00E7121E" w:rsidP="00E7121E">
      <w:pPr>
        <w:pStyle w:val="B1"/>
      </w:pPr>
      <w:r w:rsidRPr="007954E4">
        <w:t>Coding:</w:t>
      </w:r>
    </w:p>
    <w:p w14:paraId="3D2D6519" w14:textId="1A9BA263" w:rsidR="00E7121E" w:rsidRDefault="00E7121E" w:rsidP="00E7121E">
      <w:pPr>
        <w:pStyle w:val="B2"/>
      </w:pPr>
      <w:r w:rsidRPr="007954E4">
        <w:t>REFRESH:</w:t>
      </w:r>
    </w:p>
    <w:p w14:paraId="5FB17C04" w14:textId="6EC2C373" w:rsidR="00E7121E" w:rsidRPr="007954E4" w:rsidRDefault="00E7121E" w:rsidP="00E7121E">
      <w:pPr>
        <w:pStyle w:val="B2"/>
        <w:numPr>
          <w:ilvl w:val="0"/>
          <w:numId w:val="0"/>
        </w:numPr>
      </w:pPr>
      <w:r>
        <w:t>[…]</w:t>
      </w:r>
    </w:p>
    <w:p w14:paraId="2BB15C49" w14:textId="77777777" w:rsidR="00E7121E" w:rsidRPr="007954E4" w:rsidRDefault="00E7121E" w:rsidP="00E7121E">
      <w:pPr>
        <w:pStyle w:val="B2"/>
      </w:pPr>
      <w:r w:rsidRPr="007954E4">
        <w:t>PROVIDE LOCAL INFORMATION:</w:t>
      </w:r>
    </w:p>
    <w:p w14:paraId="4E2E1564" w14:textId="77777777" w:rsidR="00E7121E" w:rsidRPr="007954E4" w:rsidRDefault="00E7121E" w:rsidP="00E7121E">
      <w:pPr>
        <w:pStyle w:val="B3"/>
      </w:pPr>
      <w:r w:rsidRPr="007954E4">
        <w:t>'00' = Location Information according to current NAA;</w:t>
      </w:r>
    </w:p>
    <w:p w14:paraId="58F771FF" w14:textId="77777777" w:rsidR="00E7121E" w:rsidRPr="007954E4" w:rsidRDefault="00E7121E" w:rsidP="00E7121E">
      <w:pPr>
        <w:pStyle w:val="B3"/>
      </w:pPr>
      <w:r w:rsidRPr="007954E4">
        <w:t>'01' = IMEI of the terminal;</w:t>
      </w:r>
    </w:p>
    <w:p w14:paraId="27DD2738" w14:textId="77777777" w:rsidR="00E7121E" w:rsidRPr="007954E4" w:rsidRDefault="00E7121E" w:rsidP="00E7121E">
      <w:pPr>
        <w:pStyle w:val="B3"/>
      </w:pPr>
      <w:r w:rsidRPr="007954E4">
        <w:t>'02' = Network Measurement results according to current NAA;</w:t>
      </w:r>
    </w:p>
    <w:p w14:paraId="6A36522D" w14:textId="77777777" w:rsidR="00E7121E" w:rsidRPr="007954E4" w:rsidRDefault="00E7121E" w:rsidP="00E7121E">
      <w:pPr>
        <w:pStyle w:val="B3"/>
      </w:pPr>
      <w:r w:rsidRPr="007954E4">
        <w:t>'03' = Date, time and time zone;</w:t>
      </w:r>
    </w:p>
    <w:p w14:paraId="40FB8973" w14:textId="77777777" w:rsidR="00E7121E" w:rsidRPr="007954E4" w:rsidRDefault="00E7121E" w:rsidP="00E7121E">
      <w:pPr>
        <w:pStyle w:val="B3"/>
      </w:pPr>
      <w:r w:rsidRPr="007954E4">
        <w:t>'04' = Language setting;</w:t>
      </w:r>
    </w:p>
    <w:p w14:paraId="0CD4D959" w14:textId="77777777" w:rsidR="00E7121E" w:rsidRPr="007954E4" w:rsidRDefault="00E7121E" w:rsidP="00E7121E">
      <w:pPr>
        <w:pStyle w:val="B3"/>
      </w:pPr>
      <w:r w:rsidRPr="007954E4">
        <w:t>'05' = Reserved for GSM;</w:t>
      </w:r>
    </w:p>
    <w:p w14:paraId="5CA2D344" w14:textId="77777777" w:rsidR="00E7121E" w:rsidRPr="007954E4" w:rsidRDefault="00E7121E" w:rsidP="00E7121E">
      <w:pPr>
        <w:pStyle w:val="B3"/>
      </w:pPr>
      <w:r w:rsidRPr="007954E4">
        <w:t>'06' = Access Technology (single access technology);</w:t>
      </w:r>
    </w:p>
    <w:p w14:paraId="6D8FD0C9" w14:textId="77777777" w:rsidR="00E7121E" w:rsidRPr="007954E4" w:rsidRDefault="00E7121E" w:rsidP="00E7121E">
      <w:pPr>
        <w:pStyle w:val="B3"/>
      </w:pPr>
      <w:r w:rsidRPr="007954E4">
        <w:t>'07' = ESN of the terminal;</w:t>
      </w:r>
    </w:p>
    <w:p w14:paraId="41499D3D" w14:textId="77777777" w:rsidR="00E7121E" w:rsidRPr="007954E4" w:rsidRDefault="00E7121E" w:rsidP="00E7121E">
      <w:pPr>
        <w:pStyle w:val="B3"/>
        <w:tabs>
          <w:tab w:val="num" w:pos="927"/>
        </w:tabs>
      </w:pPr>
      <w:r w:rsidRPr="007954E4">
        <w:t>'08' = IMEISV of the terminal;</w:t>
      </w:r>
    </w:p>
    <w:p w14:paraId="40220E7E" w14:textId="77777777" w:rsidR="00E7121E" w:rsidRPr="007954E4" w:rsidRDefault="00E7121E" w:rsidP="00E7121E">
      <w:pPr>
        <w:pStyle w:val="B3"/>
        <w:tabs>
          <w:tab w:val="num" w:pos="927"/>
        </w:tabs>
      </w:pPr>
      <w:r w:rsidRPr="007954E4">
        <w:t>'09' = Search Mode;</w:t>
      </w:r>
    </w:p>
    <w:p w14:paraId="7592CFBC" w14:textId="77777777" w:rsidR="00E7121E" w:rsidRPr="007954E4" w:rsidRDefault="00E7121E" w:rsidP="00E7121E">
      <w:pPr>
        <w:pStyle w:val="B3"/>
        <w:tabs>
          <w:tab w:val="num" w:pos="927"/>
        </w:tabs>
      </w:pPr>
      <w:r w:rsidRPr="007954E4">
        <w:t>'0A' = Charge State of the Battery (if class "g" is supported);</w:t>
      </w:r>
    </w:p>
    <w:p w14:paraId="1C3868F1" w14:textId="77777777" w:rsidR="00E7121E" w:rsidRPr="007954E4" w:rsidRDefault="00E7121E" w:rsidP="00E7121E">
      <w:pPr>
        <w:pStyle w:val="B3"/>
        <w:tabs>
          <w:tab w:val="num" w:pos="927"/>
        </w:tabs>
      </w:pPr>
      <w:r w:rsidRPr="007954E4">
        <w:t>'0B' = MEID of the terminal;</w:t>
      </w:r>
    </w:p>
    <w:p w14:paraId="3B1EB2F4" w14:textId="77777777" w:rsidR="00E7121E" w:rsidRPr="007954E4" w:rsidRDefault="00E7121E" w:rsidP="00E7121E">
      <w:pPr>
        <w:pStyle w:val="B3"/>
        <w:tabs>
          <w:tab w:val="num" w:pos="927"/>
        </w:tabs>
      </w:pPr>
      <w:r w:rsidRPr="007954E4">
        <w:t>'0C' = reserved for 3GPP (current WSID);</w:t>
      </w:r>
    </w:p>
    <w:p w14:paraId="23C40678" w14:textId="77777777" w:rsidR="00E7121E" w:rsidRPr="007954E4" w:rsidRDefault="00E7121E" w:rsidP="00E7121E">
      <w:pPr>
        <w:pStyle w:val="B3"/>
        <w:tabs>
          <w:tab w:val="num" w:pos="927"/>
        </w:tabs>
      </w:pPr>
      <w:r w:rsidRPr="007954E4">
        <w:t>'0D' = Broadcast Network information according to current Broadcast Network Technology used;</w:t>
      </w:r>
    </w:p>
    <w:p w14:paraId="3238FC8A" w14:textId="77777777" w:rsidR="00E7121E" w:rsidRPr="007954E4" w:rsidRDefault="00E7121E" w:rsidP="00E7121E">
      <w:pPr>
        <w:pStyle w:val="B3"/>
      </w:pPr>
      <w:r w:rsidRPr="007954E4">
        <w:t>'0E' = Multiple Access Technologies;</w:t>
      </w:r>
    </w:p>
    <w:p w14:paraId="4F3D16E5" w14:textId="77777777" w:rsidR="00E7121E" w:rsidRPr="007954E4" w:rsidRDefault="00E7121E" w:rsidP="00E7121E">
      <w:pPr>
        <w:pStyle w:val="B3"/>
      </w:pPr>
      <w:r w:rsidRPr="007954E4">
        <w:t>'0F' = Location Information for multiple access technologies;</w:t>
      </w:r>
    </w:p>
    <w:p w14:paraId="75A42415" w14:textId="77777777" w:rsidR="00E7121E" w:rsidRPr="007954E4" w:rsidRDefault="00E7121E" w:rsidP="00E7121E">
      <w:pPr>
        <w:pStyle w:val="B3"/>
        <w:tabs>
          <w:tab w:val="num" w:pos="927"/>
        </w:tabs>
      </w:pPr>
      <w:r w:rsidRPr="007954E4">
        <w:t>'10' = Network Measurement results for multiple access technologies;</w:t>
      </w:r>
    </w:p>
    <w:p w14:paraId="3509321D" w14:textId="77777777" w:rsidR="00E7121E" w:rsidRPr="007954E4" w:rsidRDefault="00E7121E" w:rsidP="00E7121E">
      <w:pPr>
        <w:pStyle w:val="B3"/>
        <w:tabs>
          <w:tab w:val="num" w:pos="927"/>
        </w:tabs>
      </w:pPr>
      <w:r w:rsidRPr="007954E4">
        <w:t>'11' = reserved for 3GPP (CSG ID list and corresponding HNB name);</w:t>
      </w:r>
    </w:p>
    <w:p w14:paraId="3CD45F5F" w14:textId="77777777" w:rsidR="00E7121E" w:rsidRPr="007954E4" w:rsidRDefault="00E7121E" w:rsidP="00E7121E">
      <w:pPr>
        <w:pStyle w:val="B3"/>
        <w:tabs>
          <w:tab w:val="num" w:pos="927"/>
        </w:tabs>
        <w:textAlignment w:val="auto"/>
      </w:pPr>
      <w:r w:rsidRPr="007954E4">
        <w:t>'12' = reserved for 3GPP (H(e)NB IP address);</w:t>
      </w:r>
    </w:p>
    <w:p w14:paraId="3A5B9B60" w14:textId="77777777" w:rsidR="00E7121E" w:rsidRPr="007954E4" w:rsidRDefault="00E7121E" w:rsidP="00E7121E">
      <w:pPr>
        <w:pStyle w:val="B3"/>
        <w:tabs>
          <w:tab w:val="num" w:pos="927"/>
        </w:tabs>
        <w:textAlignment w:val="auto"/>
      </w:pPr>
      <w:r w:rsidRPr="007954E4">
        <w:t>'13' = reserved for 3GPP (H(e)NB surrounding macrocells);</w:t>
      </w:r>
    </w:p>
    <w:p w14:paraId="67647FE0" w14:textId="77777777" w:rsidR="00E7121E" w:rsidRPr="007954E4" w:rsidRDefault="00E7121E" w:rsidP="00E7121E">
      <w:pPr>
        <w:pStyle w:val="B3"/>
      </w:pPr>
      <w:r w:rsidRPr="007954E4">
        <w:t>'14' = reserved for 3GPP (current WLAN identifier);</w:t>
      </w:r>
    </w:p>
    <w:p w14:paraId="158A9197" w14:textId="3C09D65C" w:rsidR="00E7121E" w:rsidRPr="007954E4" w:rsidRDefault="00E7121E" w:rsidP="00E7121E">
      <w:pPr>
        <w:pStyle w:val="B3"/>
      </w:pPr>
      <w:r w:rsidRPr="007954E4">
        <w:t>'15' = reserved for 3GPP (</w:t>
      </w:r>
      <w:ins w:id="85" w:author="IDEMIA_11_10_2022" w:date="2022-11-10T15:13:00Z">
        <w:r>
          <w:t>slices information</w:t>
        </w:r>
        <w:r w:rsidRPr="007954E4" w:rsidDel="00E7121E">
          <w:t xml:space="preserve"> </w:t>
        </w:r>
      </w:ins>
      <w:del w:id="86" w:author="IDEMIA_11_10_2022" w:date="2022-11-10T15:13:00Z">
        <w:r w:rsidRPr="007954E4" w:rsidDel="00E7121E">
          <w:delText>for future usage</w:delText>
        </w:r>
      </w:del>
      <w:r w:rsidRPr="007954E4">
        <w:t>);</w:t>
      </w:r>
    </w:p>
    <w:p w14:paraId="7FFFFFD4" w14:textId="3CE83E20" w:rsidR="00E7121E" w:rsidRPr="007954E4" w:rsidRDefault="00E7121E" w:rsidP="00E7121E">
      <w:pPr>
        <w:pStyle w:val="B3"/>
      </w:pPr>
      <w:r w:rsidRPr="007954E4">
        <w:t>'16' = reserved for 3GPP (</w:t>
      </w:r>
      <w:ins w:id="87" w:author="IDEMIA_11_10_2022" w:date="2022-11-10T15:14:00Z">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ins>
      <w:del w:id="88" w:author="IDEMIA_11_10_2022" w:date="2022-11-10T15:14:00Z">
        <w:r w:rsidRPr="007954E4" w:rsidDel="00E7121E">
          <w:delText>for future usage</w:delText>
        </w:r>
      </w:del>
      <w:r w:rsidRPr="007954E4">
        <w:t>);</w:t>
      </w:r>
    </w:p>
    <w:p w14:paraId="1B066E24" w14:textId="77777777" w:rsidR="00E7121E" w:rsidRPr="007954E4" w:rsidRDefault="00E7121E" w:rsidP="00E7121E">
      <w:pPr>
        <w:pStyle w:val="B3"/>
      </w:pPr>
      <w:r w:rsidRPr="007954E4">
        <w:t>'17' = reserved for 3GPP (for future usage);</w:t>
      </w:r>
    </w:p>
    <w:p w14:paraId="60BC13F2" w14:textId="77777777" w:rsidR="00E7121E" w:rsidRPr="007954E4" w:rsidRDefault="00E7121E" w:rsidP="00E7121E">
      <w:pPr>
        <w:pStyle w:val="B3"/>
      </w:pPr>
      <w:r w:rsidRPr="007954E4">
        <w:t>'18' = reserved for 3GPP (for future usage);</w:t>
      </w:r>
    </w:p>
    <w:p w14:paraId="2A5625F3" w14:textId="77777777" w:rsidR="00E7121E" w:rsidRPr="007954E4" w:rsidRDefault="00E7121E" w:rsidP="00E7121E">
      <w:pPr>
        <w:pStyle w:val="B3"/>
      </w:pPr>
      <w:r w:rsidRPr="007954E4">
        <w:t>'19' = reserved for 3GPP (for future usage);</w:t>
      </w:r>
    </w:p>
    <w:p w14:paraId="45FA987E" w14:textId="77777777" w:rsidR="00E7121E" w:rsidRPr="007954E4" w:rsidRDefault="00E7121E" w:rsidP="00E7121E">
      <w:pPr>
        <w:pStyle w:val="B3"/>
      </w:pPr>
      <w:r w:rsidRPr="007954E4">
        <w:lastRenderedPageBreak/>
        <w:t>'1A' = Supported Radio Access Technologies;</w:t>
      </w:r>
    </w:p>
    <w:p w14:paraId="39B902F9" w14:textId="77777777" w:rsidR="00E7121E" w:rsidRPr="007954E4" w:rsidRDefault="00E7121E" w:rsidP="00E7121E">
      <w:pPr>
        <w:pStyle w:val="B3"/>
      </w:pPr>
      <w:r w:rsidRPr="007954E4">
        <w:t>'1B' to 'FF' = Reserved.</w:t>
      </w:r>
    </w:p>
    <w:p w14:paraId="09B3E533" w14:textId="77777777" w:rsidR="00E7121E" w:rsidRPr="007954E4" w:rsidRDefault="00E7121E" w:rsidP="00E7121E">
      <w:pPr>
        <w:pStyle w:val="B2"/>
      </w:pPr>
      <w:r w:rsidRPr="007954E4">
        <w:t>SET UP IDLE MODE TEXT: this byte is RFU.</w:t>
      </w:r>
    </w:p>
    <w:p w14:paraId="5D2713CD" w14:textId="76F1AF94" w:rsidR="00E7121E" w:rsidRDefault="00E7121E" w:rsidP="00E7121E">
      <w:pPr>
        <w:pStyle w:val="berschrift3"/>
      </w:pPr>
      <w:r>
        <w:t>[…]</w:t>
      </w:r>
    </w:p>
    <w:p w14:paraId="30E9C52A" w14:textId="77777777" w:rsidR="00E7121E" w:rsidRPr="007954E4" w:rsidRDefault="00E7121E" w:rsidP="00E7121E">
      <w:pPr>
        <w:pStyle w:val="berschrift2"/>
      </w:pPr>
      <w:bookmarkStart w:id="89" w:name="_Toc109657209"/>
      <w:bookmarkStart w:id="90" w:name="_Toc109657780"/>
      <w:r w:rsidRPr="007954E4">
        <w:t>8.25</w:t>
      </w:r>
      <w:r w:rsidRPr="007954E4">
        <w:tab/>
        <w:t>Event list</w:t>
      </w:r>
      <w:bookmarkEnd w:id="89"/>
      <w:bookmarkEnd w:id="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4961"/>
        <w:gridCol w:w="1417"/>
      </w:tblGrid>
      <w:tr w:rsidR="00E7121E" w:rsidRPr="007954E4" w14:paraId="6D4A0E08" w14:textId="77777777" w:rsidTr="00D437FE">
        <w:trPr>
          <w:jc w:val="center"/>
        </w:trPr>
        <w:tc>
          <w:tcPr>
            <w:tcW w:w="1276" w:type="dxa"/>
          </w:tcPr>
          <w:p w14:paraId="133DB49A" w14:textId="77777777" w:rsidR="00E7121E" w:rsidRPr="007954E4" w:rsidRDefault="00E7121E" w:rsidP="00D437FE">
            <w:pPr>
              <w:pStyle w:val="TAH"/>
              <w:ind w:left="284" w:hanging="284"/>
            </w:pPr>
            <w:r w:rsidRPr="007954E4">
              <w:t>Byte(s)</w:t>
            </w:r>
          </w:p>
        </w:tc>
        <w:tc>
          <w:tcPr>
            <w:tcW w:w="4961" w:type="dxa"/>
          </w:tcPr>
          <w:p w14:paraId="41463157" w14:textId="77777777" w:rsidR="00E7121E" w:rsidRPr="007954E4" w:rsidRDefault="00E7121E" w:rsidP="00D437FE">
            <w:pPr>
              <w:pStyle w:val="TAH"/>
              <w:ind w:left="284" w:hanging="284"/>
            </w:pPr>
            <w:r w:rsidRPr="007954E4">
              <w:t>Description</w:t>
            </w:r>
          </w:p>
        </w:tc>
        <w:tc>
          <w:tcPr>
            <w:tcW w:w="1417" w:type="dxa"/>
          </w:tcPr>
          <w:p w14:paraId="3CDFB5B1" w14:textId="77777777" w:rsidR="00E7121E" w:rsidRPr="007954E4" w:rsidRDefault="00E7121E" w:rsidP="00D437FE">
            <w:pPr>
              <w:pStyle w:val="TAH"/>
              <w:ind w:left="284" w:hanging="284"/>
            </w:pPr>
            <w:r w:rsidRPr="007954E4">
              <w:t>Length</w:t>
            </w:r>
          </w:p>
        </w:tc>
      </w:tr>
      <w:tr w:rsidR="00E7121E" w:rsidRPr="007954E4" w14:paraId="17BEBC0A" w14:textId="77777777" w:rsidTr="00D437FE">
        <w:trPr>
          <w:jc w:val="center"/>
        </w:trPr>
        <w:tc>
          <w:tcPr>
            <w:tcW w:w="1276" w:type="dxa"/>
          </w:tcPr>
          <w:p w14:paraId="4D0934BA" w14:textId="77777777" w:rsidR="00E7121E" w:rsidRPr="007954E4" w:rsidRDefault="00E7121E" w:rsidP="00D437FE">
            <w:pPr>
              <w:pStyle w:val="TAC"/>
              <w:ind w:left="284" w:hanging="284"/>
            </w:pPr>
            <w:r w:rsidRPr="007954E4">
              <w:t>1</w:t>
            </w:r>
          </w:p>
        </w:tc>
        <w:tc>
          <w:tcPr>
            <w:tcW w:w="4961" w:type="dxa"/>
          </w:tcPr>
          <w:p w14:paraId="7538AC18" w14:textId="77777777" w:rsidR="00E7121E" w:rsidRPr="007954E4" w:rsidRDefault="00E7121E" w:rsidP="00D437FE">
            <w:pPr>
              <w:pStyle w:val="TAL"/>
              <w:ind w:left="284" w:hanging="284"/>
            </w:pPr>
            <w:r w:rsidRPr="007954E4">
              <w:t>Event list tag</w:t>
            </w:r>
          </w:p>
        </w:tc>
        <w:tc>
          <w:tcPr>
            <w:tcW w:w="1417" w:type="dxa"/>
          </w:tcPr>
          <w:p w14:paraId="1A2EFD79" w14:textId="77777777" w:rsidR="00E7121E" w:rsidRPr="007954E4" w:rsidRDefault="00E7121E" w:rsidP="00D437FE">
            <w:pPr>
              <w:pStyle w:val="TAC"/>
              <w:ind w:left="284" w:hanging="284"/>
            </w:pPr>
            <w:r w:rsidRPr="007954E4">
              <w:t>1</w:t>
            </w:r>
          </w:p>
        </w:tc>
      </w:tr>
      <w:tr w:rsidR="00E7121E" w:rsidRPr="007954E4" w14:paraId="5AF18482" w14:textId="77777777" w:rsidTr="00D437FE">
        <w:trPr>
          <w:jc w:val="center"/>
        </w:trPr>
        <w:tc>
          <w:tcPr>
            <w:tcW w:w="1276" w:type="dxa"/>
          </w:tcPr>
          <w:p w14:paraId="0B407E23" w14:textId="77777777" w:rsidR="00E7121E" w:rsidRPr="007954E4" w:rsidRDefault="00E7121E" w:rsidP="00D437FE">
            <w:pPr>
              <w:pStyle w:val="TAC"/>
              <w:ind w:left="284" w:hanging="284"/>
            </w:pPr>
            <w:r w:rsidRPr="007954E4">
              <w:t>2 to Y+1</w:t>
            </w:r>
          </w:p>
        </w:tc>
        <w:tc>
          <w:tcPr>
            <w:tcW w:w="4961" w:type="dxa"/>
          </w:tcPr>
          <w:p w14:paraId="4433C886" w14:textId="77777777" w:rsidR="00E7121E" w:rsidRPr="007954E4" w:rsidRDefault="00E7121E" w:rsidP="00D437FE">
            <w:pPr>
              <w:pStyle w:val="TAL"/>
              <w:ind w:left="284" w:hanging="284"/>
            </w:pPr>
            <w:r w:rsidRPr="007954E4">
              <w:t>Length (X) of bytes following</w:t>
            </w:r>
          </w:p>
        </w:tc>
        <w:tc>
          <w:tcPr>
            <w:tcW w:w="1417" w:type="dxa"/>
          </w:tcPr>
          <w:p w14:paraId="11A0A548" w14:textId="77777777" w:rsidR="00E7121E" w:rsidRPr="007954E4" w:rsidRDefault="00E7121E" w:rsidP="00D437FE">
            <w:pPr>
              <w:pStyle w:val="TAC"/>
              <w:ind w:left="284" w:hanging="284"/>
            </w:pPr>
            <w:r w:rsidRPr="007954E4">
              <w:t>Y</w:t>
            </w:r>
          </w:p>
        </w:tc>
      </w:tr>
      <w:tr w:rsidR="00E7121E" w:rsidRPr="007954E4" w14:paraId="67AB56A5" w14:textId="77777777" w:rsidTr="00D437FE">
        <w:trPr>
          <w:jc w:val="center"/>
        </w:trPr>
        <w:tc>
          <w:tcPr>
            <w:tcW w:w="1276" w:type="dxa"/>
          </w:tcPr>
          <w:p w14:paraId="7E7568C2" w14:textId="77777777" w:rsidR="00E7121E" w:rsidRPr="007954E4" w:rsidRDefault="00E7121E" w:rsidP="00D437FE">
            <w:pPr>
              <w:pStyle w:val="TAC"/>
              <w:ind w:left="284" w:hanging="284"/>
            </w:pPr>
            <w:r w:rsidRPr="007954E4">
              <w:t>Y+2 to X+Y+1</w:t>
            </w:r>
          </w:p>
        </w:tc>
        <w:tc>
          <w:tcPr>
            <w:tcW w:w="4961" w:type="dxa"/>
          </w:tcPr>
          <w:p w14:paraId="7940CC24" w14:textId="77777777" w:rsidR="00E7121E" w:rsidRPr="007954E4" w:rsidRDefault="00E7121E" w:rsidP="00D437FE">
            <w:pPr>
              <w:pStyle w:val="TAL"/>
              <w:ind w:left="284" w:hanging="284"/>
            </w:pPr>
            <w:r w:rsidRPr="007954E4">
              <w:t>Event list</w:t>
            </w:r>
          </w:p>
        </w:tc>
        <w:tc>
          <w:tcPr>
            <w:tcW w:w="1417" w:type="dxa"/>
          </w:tcPr>
          <w:p w14:paraId="45E4700C" w14:textId="77777777" w:rsidR="00E7121E" w:rsidRPr="007954E4" w:rsidRDefault="00E7121E" w:rsidP="00D437FE">
            <w:pPr>
              <w:pStyle w:val="TAC"/>
              <w:ind w:left="284" w:hanging="284"/>
            </w:pPr>
            <w:r w:rsidRPr="007954E4">
              <w:t>X</w:t>
            </w:r>
          </w:p>
        </w:tc>
      </w:tr>
    </w:tbl>
    <w:p w14:paraId="3327F36D" w14:textId="77777777" w:rsidR="00E7121E" w:rsidRPr="007954E4" w:rsidRDefault="00E7121E" w:rsidP="00E7121E"/>
    <w:p w14:paraId="1EB25D43" w14:textId="77777777" w:rsidR="00E7121E" w:rsidRPr="007954E4" w:rsidRDefault="00E7121E" w:rsidP="00E7121E">
      <w:r w:rsidRPr="007954E4">
        <w:t>Event list:</w:t>
      </w:r>
    </w:p>
    <w:p w14:paraId="3BB0A3D0" w14:textId="77777777" w:rsidR="00E7121E" w:rsidRPr="007954E4" w:rsidRDefault="00E7121E" w:rsidP="00E7121E">
      <w:pPr>
        <w:pStyle w:val="B1"/>
      </w:pPr>
      <w:r w:rsidRPr="007954E4">
        <w:t>Contents:</w:t>
      </w:r>
    </w:p>
    <w:p w14:paraId="02893F8D" w14:textId="77777777" w:rsidR="00E7121E" w:rsidRPr="007954E4" w:rsidRDefault="00E7121E" w:rsidP="00E7121E">
      <w:pPr>
        <w:pStyle w:val="B2"/>
      </w:pPr>
      <w:r w:rsidRPr="007954E4">
        <w:t>A list of events, of variable length. Each byte in the list defines an event. Each event type shall not appear more than once within the list.</w:t>
      </w:r>
    </w:p>
    <w:p w14:paraId="6657C7A8" w14:textId="77777777" w:rsidR="00E7121E" w:rsidRPr="007954E4" w:rsidRDefault="00E7121E" w:rsidP="00E7121E">
      <w:pPr>
        <w:pStyle w:val="B1"/>
        <w:keepNext/>
      </w:pPr>
      <w:r w:rsidRPr="007954E4">
        <w:t>Coding:</w:t>
      </w:r>
    </w:p>
    <w:p w14:paraId="50936428" w14:textId="77777777" w:rsidR="00E7121E" w:rsidRPr="007954E4" w:rsidRDefault="00E7121E" w:rsidP="00E7121E">
      <w:pPr>
        <w:pStyle w:val="B2"/>
        <w:keepNext/>
      </w:pPr>
      <w:r w:rsidRPr="007954E4">
        <w:t>Each byte in the event list shall be coded with one of the values below:</w:t>
      </w:r>
    </w:p>
    <w:p w14:paraId="41762122" w14:textId="77777777" w:rsidR="00E7121E" w:rsidRPr="007954E4" w:rsidRDefault="00E7121E" w:rsidP="00E7121E">
      <w:pPr>
        <w:pStyle w:val="B3"/>
        <w:keepNext/>
      </w:pPr>
      <w:r w:rsidRPr="007954E4">
        <w:t>'00' = MT call;</w:t>
      </w:r>
    </w:p>
    <w:p w14:paraId="6BE1DD95" w14:textId="77777777" w:rsidR="00E7121E" w:rsidRPr="007954E4" w:rsidRDefault="00E7121E" w:rsidP="00E7121E">
      <w:pPr>
        <w:pStyle w:val="B3"/>
      </w:pPr>
      <w:r w:rsidRPr="007954E4">
        <w:t>'01' = Call connected;</w:t>
      </w:r>
    </w:p>
    <w:p w14:paraId="52FE7ADD" w14:textId="77777777" w:rsidR="00E7121E" w:rsidRPr="007954E4" w:rsidRDefault="00E7121E" w:rsidP="00E7121E">
      <w:pPr>
        <w:pStyle w:val="B3"/>
      </w:pPr>
      <w:r w:rsidRPr="007954E4">
        <w:t>'02' = Call disconnected;</w:t>
      </w:r>
    </w:p>
    <w:p w14:paraId="07BC531F" w14:textId="77777777" w:rsidR="00E7121E" w:rsidRPr="007954E4" w:rsidRDefault="00E7121E" w:rsidP="00E7121E">
      <w:pPr>
        <w:pStyle w:val="B3"/>
      </w:pPr>
      <w:r w:rsidRPr="007954E4">
        <w:t>'03' = Location status;</w:t>
      </w:r>
    </w:p>
    <w:p w14:paraId="5ECD6FC7" w14:textId="77777777" w:rsidR="00E7121E" w:rsidRPr="007954E4" w:rsidRDefault="00E7121E" w:rsidP="00E7121E">
      <w:pPr>
        <w:pStyle w:val="B3"/>
      </w:pPr>
      <w:r w:rsidRPr="007954E4">
        <w:t>'04' = User activity;</w:t>
      </w:r>
    </w:p>
    <w:p w14:paraId="0A4602E2" w14:textId="77777777" w:rsidR="00E7121E" w:rsidRPr="007954E4" w:rsidRDefault="00E7121E" w:rsidP="00E7121E">
      <w:pPr>
        <w:pStyle w:val="B3"/>
      </w:pPr>
      <w:r w:rsidRPr="007954E4">
        <w:t>'05' = Idle screen available;</w:t>
      </w:r>
    </w:p>
    <w:p w14:paraId="3AE9468F" w14:textId="77777777" w:rsidR="00E7121E" w:rsidRPr="007954E4" w:rsidRDefault="00E7121E" w:rsidP="00E7121E">
      <w:pPr>
        <w:pStyle w:val="B3"/>
      </w:pPr>
      <w:r w:rsidRPr="007954E4">
        <w:t>'06' = Card reader status;</w:t>
      </w:r>
    </w:p>
    <w:p w14:paraId="2244A71B" w14:textId="77777777" w:rsidR="00E7121E" w:rsidRPr="007954E4" w:rsidRDefault="00E7121E" w:rsidP="00E7121E">
      <w:pPr>
        <w:pStyle w:val="B3"/>
      </w:pPr>
      <w:r w:rsidRPr="007954E4">
        <w:t>'07' = Language selection;</w:t>
      </w:r>
    </w:p>
    <w:p w14:paraId="3ECB7167" w14:textId="77777777" w:rsidR="00E7121E" w:rsidRPr="007954E4" w:rsidRDefault="00E7121E" w:rsidP="00E7121E">
      <w:pPr>
        <w:pStyle w:val="B3"/>
      </w:pPr>
      <w:r w:rsidRPr="007954E4">
        <w:t>'08' = Browser termination;</w:t>
      </w:r>
    </w:p>
    <w:p w14:paraId="1DCA57E8" w14:textId="77777777" w:rsidR="00E7121E" w:rsidRPr="007954E4" w:rsidRDefault="00E7121E" w:rsidP="00E7121E">
      <w:pPr>
        <w:pStyle w:val="B3"/>
      </w:pPr>
      <w:r w:rsidRPr="007954E4">
        <w:t>'09' = Data available;</w:t>
      </w:r>
    </w:p>
    <w:p w14:paraId="769B30CD" w14:textId="77777777" w:rsidR="00E7121E" w:rsidRPr="007954E4" w:rsidRDefault="00E7121E" w:rsidP="00E7121E">
      <w:pPr>
        <w:pStyle w:val="B3"/>
      </w:pPr>
      <w:r w:rsidRPr="007954E4">
        <w:t>'0A' = Channel status;</w:t>
      </w:r>
    </w:p>
    <w:p w14:paraId="3AAC1A4A" w14:textId="77777777" w:rsidR="00E7121E" w:rsidRPr="007954E4" w:rsidRDefault="00E7121E" w:rsidP="00E7121E">
      <w:pPr>
        <w:pStyle w:val="B3"/>
      </w:pPr>
      <w:r w:rsidRPr="007954E4">
        <w:t>'0B' = Access Technology Change (single access technology);</w:t>
      </w:r>
    </w:p>
    <w:p w14:paraId="77795F6C" w14:textId="77777777" w:rsidR="00E7121E" w:rsidRPr="007954E4" w:rsidRDefault="00E7121E" w:rsidP="00E7121E">
      <w:pPr>
        <w:pStyle w:val="B3"/>
      </w:pPr>
      <w:r w:rsidRPr="007954E4">
        <w:t>'0C' = Display parameters changed;</w:t>
      </w:r>
    </w:p>
    <w:p w14:paraId="064EAA93" w14:textId="77777777" w:rsidR="00E7121E" w:rsidRPr="007954E4" w:rsidRDefault="00E7121E" w:rsidP="00E7121E">
      <w:pPr>
        <w:pStyle w:val="B3"/>
      </w:pPr>
      <w:r w:rsidRPr="007954E4">
        <w:t>'0D' = Local connection;</w:t>
      </w:r>
    </w:p>
    <w:p w14:paraId="12F27217" w14:textId="77777777" w:rsidR="00E7121E" w:rsidRPr="007954E4" w:rsidRDefault="00E7121E" w:rsidP="00E7121E">
      <w:pPr>
        <w:pStyle w:val="B3"/>
        <w:tabs>
          <w:tab w:val="num" w:pos="927"/>
        </w:tabs>
      </w:pPr>
      <w:r w:rsidRPr="007954E4">
        <w:t>'0E' = Network Search Mode Change;</w:t>
      </w:r>
    </w:p>
    <w:p w14:paraId="7A0FA808" w14:textId="77777777" w:rsidR="00E7121E" w:rsidRPr="007954E4" w:rsidRDefault="00E7121E" w:rsidP="00E7121E">
      <w:pPr>
        <w:pStyle w:val="B3"/>
        <w:tabs>
          <w:tab w:val="num" w:pos="927"/>
        </w:tabs>
      </w:pPr>
      <w:r w:rsidRPr="007954E4">
        <w:t>'0F' = Browsing status;</w:t>
      </w:r>
    </w:p>
    <w:p w14:paraId="45AE2647" w14:textId="77777777" w:rsidR="00E7121E" w:rsidRPr="007954E4" w:rsidRDefault="00E7121E" w:rsidP="00E7121E">
      <w:pPr>
        <w:pStyle w:val="B3"/>
        <w:tabs>
          <w:tab w:val="num" w:pos="927"/>
        </w:tabs>
      </w:pPr>
      <w:r w:rsidRPr="007954E4">
        <w:t>'10' = Frames Information Change;</w:t>
      </w:r>
    </w:p>
    <w:p w14:paraId="44FF56DF" w14:textId="77777777" w:rsidR="00E7121E" w:rsidRPr="007954E4" w:rsidRDefault="00E7121E" w:rsidP="00E7121E">
      <w:pPr>
        <w:pStyle w:val="B3"/>
        <w:tabs>
          <w:tab w:val="num" w:pos="927"/>
        </w:tabs>
      </w:pPr>
      <w:r w:rsidRPr="007954E4">
        <w:t>'11' = Reserved for 3GPP (I-WLAN Access Status);</w:t>
      </w:r>
    </w:p>
    <w:p w14:paraId="12B48421" w14:textId="77777777" w:rsidR="00E7121E" w:rsidRPr="007954E4" w:rsidRDefault="00E7121E" w:rsidP="00E7121E">
      <w:pPr>
        <w:pStyle w:val="B3"/>
        <w:tabs>
          <w:tab w:val="num" w:pos="927"/>
        </w:tabs>
      </w:pPr>
      <w:r w:rsidRPr="007954E4">
        <w:t>'12' = Reserved for 3GPP (Network Rejection);</w:t>
      </w:r>
    </w:p>
    <w:p w14:paraId="323D94AB" w14:textId="77777777" w:rsidR="00E7121E" w:rsidRPr="007954E4" w:rsidRDefault="00E7121E" w:rsidP="00E7121E">
      <w:pPr>
        <w:pStyle w:val="B3"/>
        <w:tabs>
          <w:tab w:val="num" w:pos="927"/>
        </w:tabs>
      </w:pPr>
      <w:r w:rsidRPr="007954E4">
        <w:t>'13' = HCI connectivity event;</w:t>
      </w:r>
    </w:p>
    <w:p w14:paraId="7F7D442D" w14:textId="77777777" w:rsidR="00E7121E" w:rsidRPr="007954E4" w:rsidRDefault="00E7121E" w:rsidP="00E7121E">
      <w:pPr>
        <w:pStyle w:val="B3"/>
        <w:tabs>
          <w:tab w:val="num" w:pos="927"/>
        </w:tabs>
      </w:pPr>
      <w:r w:rsidRPr="007954E4">
        <w:lastRenderedPageBreak/>
        <w:t>'14' = Access Technology Change (multiple access technologies);</w:t>
      </w:r>
    </w:p>
    <w:p w14:paraId="03AD6D4F" w14:textId="77777777" w:rsidR="00E7121E" w:rsidRPr="007954E4" w:rsidRDefault="00E7121E" w:rsidP="00E7121E">
      <w:pPr>
        <w:pStyle w:val="B3"/>
        <w:tabs>
          <w:tab w:val="num" w:pos="927"/>
        </w:tabs>
      </w:pPr>
      <w:r w:rsidRPr="007954E4">
        <w:t>'15' = Reserved for 3GPP (CSG cell selection);</w:t>
      </w:r>
    </w:p>
    <w:p w14:paraId="2F472606" w14:textId="77777777" w:rsidR="00E7121E" w:rsidRPr="007954E4" w:rsidRDefault="00E7121E" w:rsidP="00E7121E">
      <w:pPr>
        <w:pStyle w:val="B3"/>
        <w:tabs>
          <w:tab w:val="num" w:pos="927"/>
        </w:tabs>
      </w:pPr>
      <w:r w:rsidRPr="007954E4">
        <w:t>'16' = Contactless state request;</w:t>
      </w:r>
    </w:p>
    <w:p w14:paraId="578A821B" w14:textId="77777777" w:rsidR="00E7121E" w:rsidRPr="007954E4" w:rsidRDefault="00E7121E" w:rsidP="00E7121E">
      <w:pPr>
        <w:pStyle w:val="B3"/>
        <w:tabs>
          <w:tab w:val="num" w:pos="927"/>
        </w:tabs>
      </w:pPr>
      <w:r w:rsidRPr="007954E4">
        <w:t>'17' = Reserved for 3GPP (IMS Registration);</w:t>
      </w:r>
    </w:p>
    <w:p w14:paraId="77AE1C0C" w14:textId="77777777" w:rsidR="00E7121E" w:rsidRPr="007954E4" w:rsidRDefault="00E7121E" w:rsidP="00E7121E">
      <w:pPr>
        <w:pStyle w:val="B3"/>
        <w:tabs>
          <w:tab w:val="num" w:pos="927"/>
        </w:tabs>
      </w:pPr>
      <w:r w:rsidRPr="007954E4">
        <w:t>'18' = Reserved for 3GPP (IMS Incoming data);</w:t>
      </w:r>
    </w:p>
    <w:p w14:paraId="6D76FB2F" w14:textId="77777777" w:rsidR="00E7121E" w:rsidRPr="007954E4" w:rsidRDefault="00E7121E" w:rsidP="00E7121E">
      <w:pPr>
        <w:pStyle w:val="B3"/>
        <w:tabs>
          <w:tab w:val="num" w:pos="927"/>
        </w:tabs>
      </w:pPr>
      <w:r w:rsidRPr="007954E4">
        <w:t>'19' = Profile Container;</w:t>
      </w:r>
    </w:p>
    <w:p w14:paraId="088F199D" w14:textId="77777777" w:rsidR="00E7121E" w:rsidRPr="007954E4" w:rsidRDefault="00E7121E" w:rsidP="00E7121E">
      <w:pPr>
        <w:pStyle w:val="B3"/>
        <w:tabs>
          <w:tab w:val="num" w:pos="927"/>
        </w:tabs>
      </w:pPr>
      <w:r w:rsidRPr="007954E4">
        <w:t>'1A' = Void;</w:t>
      </w:r>
    </w:p>
    <w:p w14:paraId="74D63FEC" w14:textId="77777777" w:rsidR="00E7121E" w:rsidRPr="007954E4" w:rsidRDefault="00E7121E" w:rsidP="00E7121E">
      <w:pPr>
        <w:pStyle w:val="B3"/>
        <w:tabs>
          <w:tab w:val="num" w:pos="927"/>
        </w:tabs>
      </w:pPr>
      <w:r w:rsidRPr="007954E4">
        <w:t>'1B' = Secured Profile Container;</w:t>
      </w:r>
    </w:p>
    <w:p w14:paraId="5A5F4129" w14:textId="77777777" w:rsidR="00E7121E" w:rsidRPr="007954E4" w:rsidRDefault="00E7121E" w:rsidP="00E7121E">
      <w:pPr>
        <w:pStyle w:val="B3"/>
        <w:tabs>
          <w:tab w:val="num" w:pos="927"/>
        </w:tabs>
      </w:pPr>
      <w:r w:rsidRPr="007954E4">
        <w:t>'1C' = Poll Interval Negotiation;</w:t>
      </w:r>
    </w:p>
    <w:p w14:paraId="1353A8A0" w14:textId="77777777" w:rsidR="00E7121E" w:rsidRPr="007954E4" w:rsidRDefault="00E7121E" w:rsidP="00E7121E">
      <w:pPr>
        <w:pStyle w:val="B3"/>
        <w:tabs>
          <w:tab w:val="num" w:pos="927"/>
        </w:tabs>
      </w:pPr>
      <w:r w:rsidRPr="007954E4">
        <w:t>'1D' = Reserved for 3GPP (Data Connection Status Change);</w:t>
      </w:r>
    </w:p>
    <w:p w14:paraId="0B78B6BA" w14:textId="73CB9F0D" w:rsidR="00E7121E" w:rsidRPr="007954E4" w:rsidRDefault="00E7121E" w:rsidP="00E7121E">
      <w:pPr>
        <w:pStyle w:val="B3"/>
      </w:pPr>
      <w:r w:rsidRPr="007954E4">
        <w:t>'1E' = Reserved for 3GPP (</w:t>
      </w:r>
      <w:ins w:id="91" w:author="IDEMIA_11_10_2022" w:date="2022-11-10T15:16:00Z">
        <w:r>
          <w:t>CA</w:t>
        </w:r>
        <w:r w:rsidRPr="00816C4A">
          <w:t>G cell selection</w:t>
        </w:r>
      </w:ins>
      <w:del w:id="92" w:author="IDEMIA_11_10_2022" w:date="2022-11-10T15:16:00Z">
        <w:r w:rsidRPr="007954E4" w:rsidDel="00E7121E">
          <w:delText>for future usage</w:delText>
        </w:r>
      </w:del>
      <w:r w:rsidRPr="007954E4">
        <w:t>);</w:t>
      </w:r>
    </w:p>
    <w:p w14:paraId="3106C4AE" w14:textId="77777777" w:rsidR="00E7121E" w:rsidRPr="007954E4" w:rsidRDefault="00E7121E" w:rsidP="00E7121E">
      <w:pPr>
        <w:pStyle w:val="B3"/>
      </w:pPr>
      <w:r w:rsidRPr="007954E4">
        <w:t>'1F' = Reserved for 3GPP (for future usage);</w:t>
      </w:r>
    </w:p>
    <w:p w14:paraId="6BB40925" w14:textId="77777777" w:rsidR="00E7121E" w:rsidRPr="007954E4" w:rsidRDefault="00E7121E" w:rsidP="00E7121E">
      <w:pPr>
        <w:pStyle w:val="B3"/>
      </w:pPr>
      <w:r w:rsidRPr="007954E4">
        <w:t>'20' = Reserved for 3GPP (for future usage);</w:t>
      </w:r>
    </w:p>
    <w:p w14:paraId="74CFCAA6" w14:textId="77777777" w:rsidR="00E7121E" w:rsidRPr="007954E4" w:rsidRDefault="00E7121E" w:rsidP="00E7121E">
      <w:pPr>
        <w:pStyle w:val="B3"/>
      </w:pPr>
      <w:r w:rsidRPr="007954E4">
        <w:t>'21' = Reserved for 3GPP (for future usage);</w:t>
      </w:r>
    </w:p>
    <w:p w14:paraId="629E2608" w14:textId="77777777" w:rsidR="00E7121E" w:rsidRPr="007954E4" w:rsidRDefault="00E7121E" w:rsidP="00E7121E">
      <w:pPr>
        <w:pStyle w:val="B3"/>
      </w:pPr>
      <w:r w:rsidRPr="007954E4">
        <w:t>'22' = Reserved for 3GPP (for future usage).</w:t>
      </w:r>
    </w:p>
    <w:p w14:paraId="3F2F84A0" w14:textId="6A41D171" w:rsidR="00E7121E" w:rsidRDefault="00E7121E" w:rsidP="00E7121E">
      <w:pPr>
        <w:pStyle w:val="berschrift3"/>
      </w:pPr>
      <w:r>
        <w:t>[…]</w:t>
      </w:r>
    </w:p>
    <w:p w14:paraId="010CBFE8" w14:textId="77777777" w:rsidR="00D437FE" w:rsidRPr="007954E4" w:rsidRDefault="00D437FE" w:rsidP="00D437FE">
      <w:pPr>
        <w:pStyle w:val="berschrift8"/>
      </w:pPr>
      <w:bookmarkStart w:id="93" w:name="_Toc109657301"/>
      <w:bookmarkStart w:id="94" w:name="_Toc109657872"/>
      <w:r w:rsidRPr="007954E4">
        <w:t>Annex A (normative):</w:t>
      </w:r>
      <w:r w:rsidRPr="007954E4">
        <w:br/>
        <w:t>Support of CAT by terminal equipment</w:t>
      </w:r>
      <w:bookmarkEnd w:id="93"/>
      <w:bookmarkEnd w:id="94"/>
    </w:p>
    <w:p w14:paraId="612AC6D3" w14:textId="77777777" w:rsidR="00D437FE" w:rsidRPr="007954E4" w:rsidRDefault="00D437FE" w:rsidP="00D437FE">
      <w:r w:rsidRPr="007954E4">
        <w:t>Support of CAT is optional for terminal Equipment. However, if a terminal states conformance with a specific CAT release, it is mandatory for the terminal to support all functions of that release.</w:t>
      </w:r>
    </w:p>
    <w:p w14:paraId="411A788D" w14:textId="77777777" w:rsidR="00D437FE" w:rsidRPr="007954E4" w:rsidRDefault="00D437FE" w:rsidP="00D437FE">
      <w:r w:rsidRPr="007954E4">
        <w:t>The support of letter classes, which specify mainly terminal hardware dependent features, is optional for the terminal and may supplement the CAT functionality described in the present document. If a terminal states conformance to a letter class, it is mandatory to support all functions within the respective letter class.</w:t>
      </w:r>
    </w:p>
    <w:p w14:paraId="2F8F8DBE" w14:textId="77777777" w:rsidR="00D437FE" w:rsidRPr="007954E4" w:rsidRDefault="00D437FE" w:rsidP="00D437FE">
      <w:r w:rsidRPr="007954E4">
        <w:t>Table A.1 indicates the commands and functions of the optional letter classes.</w:t>
      </w:r>
    </w:p>
    <w:p w14:paraId="313D87AB" w14:textId="77777777" w:rsidR="00D437FE" w:rsidRPr="007954E4" w:rsidRDefault="00D437FE" w:rsidP="00D437FE">
      <w:pPr>
        <w:pStyle w:val="TH"/>
        <w:keepNext w:val="0"/>
        <w:keepLines w:val="0"/>
      </w:pPr>
      <w:r w:rsidRPr="007954E4">
        <w:t>Table A.1: Description of letter classes</w:t>
      </w:r>
    </w:p>
    <w:tbl>
      <w:tblPr>
        <w:tblW w:w="96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16"/>
        <w:gridCol w:w="8345"/>
      </w:tblGrid>
      <w:tr w:rsidR="00D437FE" w:rsidRPr="007954E4" w14:paraId="4C1B1390" w14:textId="77777777" w:rsidTr="00D437FE">
        <w:trPr>
          <w:tblHeader/>
          <w:jc w:val="center"/>
        </w:trPr>
        <w:tc>
          <w:tcPr>
            <w:tcW w:w="1316" w:type="dxa"/>
            <w:tcBorders>
              <w:top w:val="single" w:sz="4" w:space="0" w:color="auto"/>
              <w:left w:val="single" w:sz="4" w:space="0" w:color="auto"/>
              <w:bottom w:val="single" w:sz="4" w:space="0" w:color="auto"/>
              <w:right w:val="single" w:sz="4" w:space="0" w:color="auto"/>
            </w:tcBorders>
          </w:tcPr>
          <w:p w14:paraId="208A7634" w14:textId="77777777" w:rsidR="00D437FE" w:rsidRPr="007954E4" w:rsidRDefault="00D437FE" w:rsidP="00D437FE">
            <w:pPr>
              <w:pStyle w:val="TAH"/>
              <w:keepNext w:val="0"/>
              <w:keepLines w:val="0"/>
            </w:pPr>
            <w:r w:rsidRPr="007954E4">
              <w:t>Letter classes</w:t>
            </w:r>
          </w:p>
        </w:tc>
        <w:tc>
          <w:tcPr>
            <w:tcW w:w="8345" w:type="dxa"/>
            <w:tcBorders>
              <w:top w:val="single" w:sz="4" w:space="0" w:color="auto"/>
              <w:left w:val="single" w:sz="4" w:space="0" w:color="auto"/>
              <w:bottom w:val="single" w:sz="4" w:space="0" w:color="auto"/>
              <w:right w:val="single" w:sz="4" w:space="0" w:color="auto"/>
            </w:tcBorders>
          </w:tcPr>
          <w:p w14:paraId="7AE55C83" w14:textId="77777777" w:rsidR="00D437FE" w:rsidRPr="007954E4" w:rsidRDefault="00D437FE" w:rsidP="00D437FE">
            <w:pPr>
              <w:pStyle w:val="TAH"/>
              <w:keepNext w:val="0"/>
              <w:keepLines w:val="0"/>
            </w:pPr>
            <w:r w:rsidRPr="007954E4">
              <w:t>Command/function description</w:t>
            </w:r>
          </w:p>
        </w:tc>
      </w:tr>
      <w:tr w:rsidR="00D437FE" w:rsidRPr="007954E4" w14:paraId="55C0382D" w14:textId="77777777" w:rsidTr="00D437FE">
        <w:trPr>
          <w:jc w:val="center"/>
        </w:trPr>
        <w:tc>
          <w:tcPr>
            <w:tcW w:w="1316" w:type="dxa"/>
            <w:tcBorders>
              <w:top w:val="single" w:sz="4" w:space="0" w:color="auto"/>
              <w:left w:val="single" w:sz="6" w:space="0" w:color="auto"/>
              <w:bottom w:val="nil"/>
              <w:right w:val="single" w:sz="6" w:space="0" w:color="auto"/>
            </w:tcBorders>
          </w:tcPr>
          <w:p w14:paraId="45CA4C76" w14:textId="77777777" w:rsidR="00D437FE" w:rsidRPr="007954E4" w:rsidRDefault="00D437FE" w:rsidP="00D437FE">
            <w:pPr>
              <w:pStyle w:val="TAC"/>
              <w:keepNext w:val="0"/>
              <w:keepLines w:val="0"/>
            </w:pPr>
            <w:r w:rsidRPr="007954E4">
              <w:t>a</w:t>
            </w:r>
          </w:p>
        </w:tc>
        <w:tc>
          <w:tcPr>
            <w:tcW w:w="8345" w:type="dxa"/>
            <w:tcBorders>
              <w:top w:val="single" w:sz="4" w:space="0" w:color="auto"/>
              <w:left w:val="single" w:sz="6" w:space="0" w:color="auto"/>
              <w:bottom w:val="nil"/>
              <w:right w:val="single" w:sz="6" w:space="0" w:color="auto"/>
            </w:tcBorders>
          </w:tcPr>
          <w:p w14:paraId="7CE419D7" w14:textId="77777777" w:rsidR="00D437FE" w:rsidRPr="007954E4" w:rsidRDefault="00D437FE" w:rsidP="00D437FE">
            <w:pPr>
              <w:pStyle w:val="TAL"/>
              <w:keepNext w:val="0"/>
              <w:keepLines w:val="0"/>
            </w:pPr>
            <w:r w:rsidRPr="007954E4">
              <w:t xml:space="preserve">Proactive command: GET READER STATUS </w:t>
            </w:r>
          </w:p>
        </w:tc>
      </w:tr>
      <w:tr w:rsidR="00D437FE" w:rsidRPr="007954E4" w14:paraId="77A786DA" w14:textId="77777777" w:rsidTr="00D437FE">
        <w:trPr>
          <w:jc w:val="center"/>
        </w:trPr>
        <w:tc>
          <w:tcPr>
            <w:tcW w:w="1316" w:type="dxa"/>
            <w:tcBorders>
              <w:top w:val="nil"/>
              <w:left w:val="single" w:sz="6" w:space="0" w:color="auto"/>
              <w:bottom w:val="nil"/>
              <w:right w:val="single" w:sz="6" w:space="0" w:color="auto"/>
            </w:tcBorders>
          </w:tcPr>
          <w:p w14:paraId="4A3805EA" w14:textId="77777777" w:rsidR="00D437FE" w:rsidRPr="007954E4" w:rsidRDefault="00D437FE" w:rsidP="00D437FE">
            <w:pPr>
              <w:pStyle w:val="TAC"/>
              <w:keepNext w:val="0"/>
              <w:keepLines w:val="0"/>
            </w:pPr>
          </w:p>
        </w:tc>
        <w:tc>
          <w:tcPr>
            <w:tcW w:w="8345" w:type="dxa"/>
            <w:tcBorders>
              <w:top w:val="nil"/>
              <w:left w:val="single" w:sz="6" w:space="0" w:color="auto"/>
              <w:bottom w:val="nil"/>
              <w:right w:val="single" w:sz="6" w:space="0" w:color="auto"/>
            </w:tcBorders>
          </w:tcPr>
          <w:p w14:paraId="6247CD9A" w14:textId="77777777" w:rsidR="00D437FE" w:rsidRPr="007954E4" w:rsidRDefault="00D437FE" w:rsidP="00D437FE">
            <w:pPr>
              <w:pStyle w:val="TAL"/>
              <w:keepNext w:val="0"/>
              <w:keepLines w:val="0"/>
            </w:pPr>
            <w:r w:rsidRPr="007954E4">
              <w:t>Proactive command: PERFORM CARD APDU</w:t>
            </w:r>
          </w:p>
        </w:tc>
      </w:tr>
      <w:tr w:rsidR="00D437FE" w:rsidRPr="007954E4" w14:paraId="1C061C21" w14:textId="77777777" w:rsidTr="00D437FE">
        <w:trPr>
          <w:jc w:val="center"/>
        </w:trPr>
        <w:tc>
          <w:tcPr>
            <w:tcW w:w="1316" w:type="dxa"/>
            <w:tcBorders>
              <w:top w:val="nil"/>
              <w:left w:val="single" w:sz="6" w:space="0" w:color="auto"/>
              <w:bottom w:val="nil"/>
              <w:right w:val="single" w:sz="6" w:space="0" w:color="auto"/>
            </w:tcBorders>
          </w:tcPr>
          <w:p w14:paraId="70ED4756" w14:textId="77777777" w:rsidR="00D437FE" w:rsidRPr="007954E4" w:rsidRDefault="00D437FE" w:rsidP="00D437FE">
            <w:pPr>
              <w:pStyle w:val="TAC"/>
              <w:keepNext w:val="0"/>
              <w:keepLines w:val="0"/>
            </w:pPr>
          </w:p>
        </w:tc>
        <w:tc>
          <w:tcPr>
            <w:tcW w:w="8345" w:type="dxa"/>
            <w:tcBorders>
              <w:top w:val="nil"/>
              <w:left w:val="single" w:sz="6" w:space="0" w:color="auto"/>
              <w:bottom w:val="nil"/>
              <w:right w:val="single" w:sz="6" w:space="0" w:color="auto"/>
            </w:tcBorders>
          </w:tcPr>
          <w:p w14:paraId="59D6AF0B" w14:textId="77777777" w:rsidR="00D437FE" w:rsidRPr="007954E4" w:rsidRDefault="00D437FE" w:rsidP="00D437FE">
            <w:pPr>
              <w:pStyle w:val="TAL"/>
              <w:keepNext w:val="0"/>
              <w:keepLines w:val="0"/>
            </w:pPr>
            <w:r w:rsidRPr="007954E4">
              <w:t xml:space="preserve">Proactive command: POWER ON CARD </w:t>
            </w:r>
          </w:p>
        </w:tc>
      </w:tr>
      <w:tr w:rsidR="00D437FE" w:rsidRPr="007954E4" w14:paraId="485BA2EC" w14:textId="77777777" w:rsidTr="00D437FE">
        <w:trPr>
          <w:jc w:val="center"/>
        </w:trPr>
        <w:tc>
          <w:tcPr>
            <w:tcW w:w="1316" w:type="dxa"/>
            <w:tcBorders>
              <w:top w:val="nil"/>
              <w:left w:val="single" w:sz="6" w:space="0" w:color="auto"/>
              <w:bottom w:val="nil"/>
              <w:right w:val="single" w:sz="6" w:space="0" w:color="auto"/>
            </w:tcBorders>
          </w:tcPr>
          <w:p w14:paraId="3171DD61" w14:textId="77777777" w:rsidR="00D437FE" w:rsidRPr="007954E4" w:rsidRDefault="00D437FE" w:rsidP="00D437FE">
            <w:pPr>
              <w:pStyle w:val="TAC"/>
              <w:keepNext w:val="0"/>
              <w:keepLines w:val="0"/>
            </w:pPr>
          </w:p>
        </w:tc>
        <w:tc>
          <w:tcPr>
            <w:tcW w:w="8345" w:type="dxa"/>
            <w:tcBorders>
              <w:top w:val="nil"/>
              <w:left w:val="single" w:sz="6" w:space="0" w:color="auto"/>
              <w:bottom w:val="nil"/>
              <w:right w:val="single" w:sz="6" w:space="0" w:color="auto"/>
            </w:tcBorders>
          </w:tcPr>
          <w:p w14:paraId="78469F56" w14:textId="77777777" w:rsidR="00D437FE" w:rsidRPr="007954E4" w:rsidRDefault="00D437FE" w:rsidP="00D437FE">
            <w:pPr>
              <w:pStyle w:val="TAL"/>
              <w:keepNext w:val="0"/>
              <w:keepLines w:val="0"/>
            </w:pPr>
            <w:r w:rsidRPr="007954E4">
              <w:t xml:space="preserve">Proactive command: POWER OFF CARD </w:t>
            </w:r>
          </w:p>
        </w:tc>
      </w:tr>
      <w:tr w:rsidR="00D437FE" w:rsidRPr="007954E4" w14:paraId="46F3D272" w14:textId="77777777" w:rsidTr="00D437FE">
        <w:trPr>
          <w:jc w:val="center"/>
        </w:trPr>
        <w:tc>
          <w:tcPr>
            <w:tcW w:w="1316" w:type="dxa"/>
            <w:tcBorders>
              <w:top w:val="nil"/>
              <w:left w:val="single" w:sz="6" w:space="0" w:color="auto"/>
              <w:bottom w:val="single" w:sz="4" w:space="0" w:color="auto"/>
              <w:right w:val="single" w:sz="6" w:space="0" w:color="auto"/>
            </w:tcBorders>
          </w:tcPr>
          <w:p w14:paraId="7E861B29" w14:textId="77777777" w:rsidR="00D437FE" w:rsidRPr="007954E4" w:rsidRDefault="00D437FE" w:rsidP="00D437FE">
            <w:pPr>
              <w:pStyle w:val="TAC"/>
              <w:keepNext w:val="0"/>
              <w:keepLines w:val="0"/>
            </w:pPr>
          </w:p>
        </w:tc>
        <w:tc>
          <w:tcPr>
            <w:tcW w:w="8345" w:type="dxa"/>
            <w:tcBorders>
              <w:top w:val="nil"/>
              <w:left w:val="single" w:sz="6" w:space="0" w:color="auto"/>
              <w:bottom w:val="single" w:sz="4" w:space="0" w:color="auto"/>
              <w:right w:val="single" w:sz="6" w:space="0" w:color="auto"/>
            </w:tcBorders>
          </w:tcPr>
          <w:p w14:paraId="79CCF584" w14:textId="77777777" w:rsidR="00D437FE" w:rsidRPr="007954E4" w:rsidRDefault="00D437FE" w:rsidP="00D437FE">
            <w:pPr>
              <w:pStyle w:val="TAL"/>
              <w:keepNext w:val="0"/>
              <w:keepLines w:val="0"/>
            </w:pPr>
            <w:r w:rsidRPr="007954E4">
              <w:t xml:space="preserve">Event download: Card reader status </w:t>
            </w:r>
          </w:p>
        </w:tc>
      </w:tr>
      <w:tr w:rsidR="00D437FE" w:rsidRPr="007954E4" w14:paraId="614CAC6A"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12DD453F" w14:textId="77777777" w:rsidR="00D437FE" w:rsidRPr="007954E4" w:rsidRDefault="00D437FE" w:rsidP="00D437FE">
            <w:pPr>
              <w:pStyle w:val="TAC"/>
              <w:keepNext w:val="0"/>
              <w:keepLines w:val="0"/>
            </w:pPr>
            <w:r w:rsidRPr="007954E4">
              <w:t>b</w:t>
            </w:r>
          </w:p>
        </w:tc>
        <w:tc>
          <w:tcPr>
            <w:tcW w:w="8345" w:type="dxa"/>
            <w:tcBorders>
              <w:top w:val="single" w:sz="4" w:space="0" w:color="auto"/>
              <w:left w:val="single" w:sz="4" w:space="0" w:color="auto"/>
              <w:bottom w:val="single" w:sz="4" w:space="0" w:color="auto"/>
              <w:right w:val="single" w:sz="4" w:space="0" w:color="auto"/>
            </w:tcBorders>
          </w:tcPr>
          <w:p w14:paraId="4DB62F98" w14:textId="77777777" w:rsidR="00D437FE" w:rsidRPr="007954E4" w:rsidRDefault="00D437FE" w:rsidP="00D437FE">
            <w:pPr>
              <w:pStyle w:val="TAL"/>
              <w:keepNext w:val="0"/>
              <w:keepLines w:val="0"/>
            </w:pPr>
            <w:r w:rsidRPr="007954E4">
              <w:t>Proactive command: RUN AT COMMAND</w:t>
            </w:r>
          </w:p>
        </w:tc>
      </w:tr>
      <w:tr w:rsidR="00D437FE" w:rsidRPr="007954E4" w14:paraId="754D8335"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557F4250" w14:textId="77777777" w:rsidR="00D437FE" w:rsidRPr="007954E4" w:rsidRDefault="00D437FE" w:rsidP="00D437FE">
            <w:pPr>
              <w:pStyle w:val="TAC"/>
              <w:keepNext w:val="0"/>
              <w:keepLines w:val="0"/>
            </w:pPr>
            <w:r w:rsidRPr="007954E4">
              <w:t>c</w:t>
            </w:r>
          </w:p>
        </w:tc>
        <w:tc>
          <w:tcPr>
            <w:tcW w:w="8345" w:type="dxa"/>
            <w:tcBorders>
              <w:top w:val="single" w:sz="4" w:space="0" w:color="auto"/>
              <w:left w:val="single" w:sz="4" w:space="0" w:color="auto"/>
              <w:bottom w:val="single" w:sz="4" w:space="0" w:color="auto"/>
              <w:right w:val="single" w:sz="4" w:space="0" w:color="auto"/>
            </w:tcBorders>
          </w:tcPr>
          <w:p w14:paraId="0E1FCECF" w14:textId="77777777" w:rsidR="00D437FE" w:rsidRPr="007954E4" w:rsidRDefault="00D437FE" w:rsidP="00D437FE">
            <w:pPr>
              <w:pStyle w:val="TAL"/>
              <w:keepNext w:val="0"/>
              <w:keepLines w:val="0"/>
            </w:pPr>
            <w:r w:rsidRPr="007954E4">
              <w:t>Void (superseded by classes ab and ac)</w:t>
            </w:r>
          </w:p>
        </w:tc>
      </w:tr>
      <w:tr w:rsidR="00D437FE" w:rsidRPr="007954E4" w14:paraId="74261DD3"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39AF884F" w14:textId="77777777" w:rsidR="00D437FE" w:rsidRPr="007954E4" w:rsidRDefault="00D437FE" w:rsidP="00D437FE">
            <w:pPr>
              <w:pStyle w:val="TAC"/>
              <w:keepNext w:val="0"/>
              <w:keepLines w:val="0"/>
            </w:pPr>
            <w:r w:rsidRPr="007954E4">
              <w:t>d</w:t>
            </w:r>
          </w:p>
        </w:tc>
        <w:tc>
          <w:tcPr>
            <w:tcW w:w="8345" w:type="dxa"/>
            <w:tcBorders>
              <w:top w:val="single" w:sz="4" w:space="0" w:color="auto"/>
              <w:left w:val="single" w:sz="4" w:space="0" w:color="auto"/>
              <w:bottom w:val="single" w:sz="4" w:space="0" w:color="auto"/>
              <w:right w:val="single" w:sz="4" w:space="0" w:color="auto"/>
            </w:tcBorders>
          </w:tcPr>
          <w:p w14:paraId="1E0D0283" w14:textId="77777777" w:rsidR="00D437FE" w:rsidRPr="007954E4" w:rsidRDefault="00D437FE" w:rsidP="00D437FE">
            <w:pPr>
              <w:pStyle w:val="TAL"/>
              <w:keepNext w:val="0"/>
              <w:keepLines w:val="0"/>
            </w:pPr>
            <w:r w:rsidRPr="007954E4">
              <w:t>Soft key support</w:t>
            </w:r>
          </w:p>
        </w:tc>
      </w:tr>
      <w:tr w:rsidR="00D437FE" w:rsidRPr="007954E4" w14:paraId="177066D3" w14:textId="77777777" w:rsidTr="00D437FE">
        <w:trPr>
          <w:jc w:val="center"/>
        </w:trPr>
        <w:tc>
          <w:tcPr>
            <w:tcW w:w="1316" w:type="dxa"/>
            <w:tcBorders>
              <w:top w:val="single" w:sz="4" w:space="0" w:color="auto"/>
              <w:left w:val="single" w:sz="6" w:space="0" w:color="auto"/>
              <w:bottom w:val="nil"/>
              <w:right w:val="single" w:sz="6" w:space="0" w:color="auto"/>
            </w:tcBorders>
          </w:tcPr>
          <w:p w14:paraId="7553175E" w14:textId="77777777" w:rsidR="00D437FE" w:rsidRPr="007954E4" w:rsidRDefault="00D437FE" w:rsidP="00D437FE">
            <w:pPr>
              <w:pStyle w:val="TAC"/>
              <w:keepNext w:val="0"/>
              <w:keepLines w:val="0"/>
            </w:pPr>
            <w:r w:rsidRPr="007954E4">
              <w:t>e</w:t>
            </w:r>
          </w:p>
        </w:tc>
        <w:tc>
          <w:tcPr>
            <w:tcW w:w="8345" w:type="dxa"/>
            <w:tcBorders>
              <w:top w:val="single" w:sz="4" w:space="0" w:color="auto"/>
              <w:left w:val="single" w:sz="6" w:space="0" w:color="auto"/>
              <w:bottom w:val="nil"/>
              <w:right w:val="single" w:sz="6" w:space="0" w:color="auto"/>
            </w:tcBorders>
          </w:tcPr>
          <w:p w14:paraId="0FB46AC3" w14:textId="77777777" w:rsidR="00D437FE" w:rsidRPr="007954E4" w:rsidRDefault="00D437FE" w:rsidP="00D437FE">
            <w:pPr>
              <w:pStyle w:val="TAL"/>
              <w:keepNext w:val="0"/>
              <w:keepLines w:val="0"/>
            </w:pPr>
            <w:r w:rsidRPr="007954E4">
              <w:t>Proactive command: OPEN CHANNEL</w:t>
            </w:r>
          </w:p>
        </w:tc>
      </w:tr>
      <w:tr w:rsidR="00D437FE" w:rsidRPr="007954E4" w14:paraId="108256E9" w14:textId="77777777" w:rsidTr="00D437FE">
        <w:trPr>
          <w:jc w:val="center"/>
        </w:trPr>
        <w:tc>
          <w:tcPr>
            <w:tcW w:w="1316" w:type="dxa"/>
            <w:tcBorders>
              <w:top w:val="nil"/>
              <w:left w:val="single" w:sz="6" w:space="0" w:color="auto"/>
              <w:bottom w:val="nil"/>
              <w:right w:val="single" w:sz="6" w:space="0" w:color="auto"/>
            </w:tcBorders>
          </w:tcPr>
          <w:p w14:paraId="4E257808" w14:textId="77777777" w:rsidR="00D437FE" w:rsidRPr="007954E4" w:rsidRDefault="00D437FE" w:rsidP="00D437FE">
            <w:pPr>
              <w:pStyle w:val="TAC"/>
              <w:keepNext w:val="0"/>
              <w:keepLines w:val="0"/>
            </w:pPr>
          </w:p>
        </w:tc>
        <w:tc>
          <w:tcPr>
            <w:tcW w:w="8345" w:type="dxa"/>
            <w:tcBorders>
              <w:top w:val="nil"/>
              <w:left w:val="single" w:sz="6" w:space="0" w:color="auto"/>
              <w:bottom w:val="nil"/>
              <w:right w:val="single" w:sz="6" w:space="0" w:color="auto"/>
            </w:tcBorders>
          </w:tcPr>
          <w:p w14:paraId="0E7A9A69" w14:textId="77777777" w:rsidR="00D437FE" w:rsidRPr="007954E4" w:rsidRDefault="00D437FE" w:rsidP="00D437FE">
            <w:pPr>
              <w:pStyle w:val="TAL"/>
              <w:keepNext w:val="0"/>
              <w:keepLines w:val="0"/>
            </w:pPr>
            <w:r w:rsidRPr="007954E4">
              <w:t>Proactive command: CLOSE CHANNEL</w:t>
            </w:r>
          </w:p>
        </w:tc>
      </w:tr>
      <w:tr w:rsidR="00D437FE" w:rsidRPr="007954E4" w14:paraId="17698EDD" w14:textId="77777777" w:rsidTr="00D437FE">
        <w:trPr>
          <w:jc w:val="center"/>
        </w:trPr>
        <w:tc>
          <w:tcPr>
            <w:tcW w:w="1316" w:type="dxa"/>
            <w:tcBorders>
              <w:top w:val="nil"/>
              <w:left w:val="single" w:sz="6" w:space="0" w:color="auto"/>
              <w:bottom w:val="nil"/>
              <w:right w:val="single" w:sz="6" w:space="0" w:color="auto"/>
            </w:tcBorders>
          </w:tcPr>
          <w:p w14:paraId="734CD4ED" w14:textId="77777777" w:rsidR="00D437FE" w:rsidRPr="007954E4" w:rsidRDefault="00D437FE" w:rsidP="00D437FE">
            <w:pPr>
              <w:pStyle w:val="TAC"/>
              <w:keepNext w:val="0"/>
              <w:keepLines w:val="0"/>
            </w:pPr>
          </w:p>
        </w:tc>
        <w:tc>
          <w:tcPr>
            <w:tcW w:w="8345" w:type="dxa"/>
            <w:tcBorders>
              <w:top w:val="nil"/>
              <w:left w:val="single" w:sz="6" w:space="0" w:color="auto"/>
              <w:bottom w:val="nil"/>
              <w:right w:val="single" w:sz="6" w:space="0" w:color="auto"/>
            </w:tcBorders>
          </w:tcPr>
          <w:p w14:paraId="65916F59" w14:textId="77777777" w:rsidR="00D437FE" w:rsidRPr="007954E4" w:rsidRDefault="00D437FE" w:rsidP="00D437FE">
            <w:pPr>
              <w:pStyle w:val="TAL"/>
              <w:keepNext w:val="0"/>
              <w:keepLines w:val="0"/>
            </w:pPr>
            <w:r w:rsidRPr="007954E4">
              <w:t>Proactive command: RECEIVE DATA</w:t>
            </w:r>
          </w:p>
        </w:tc>
      </w:tr>
      <w:tr w:rsidR="00D437FE" w:rsidRPr="007954E4" w14:paraId="697C0B17" w14:textId="77777777" w:rsidTr="00D437FE">
        <w:trPr>
          <w:jc w:val="center"/>
        </w:trPr>
        <w:tc>
          <w:tcPr>
            <w:tcW w:w="1316" w:type="dxa"/>
            <w:tcBorders>
              <w:top w:val="nil"/>
              <w:left w:val="single" w:sz="6" w:space="0" w:color="auto"/>
              <w:bottom w:val="nil"/>
              <w:right w:val="single" w:sz="6" w:space="0" w:color="auto"/>
            </w:tcBorders>
          </w:tcPr>
          <w:p w14:paraId="479A6C7B" w14:textId="77777777" w:rsidR="00D437FE" w:rsidRPr="007954E4" w:rsidRDefault="00D437FE" w:rsidP="00D437FE">
            <w:pPr>
              <w:pStyle w:val="TAC"/>
              <w:keepNext w:val="0"/>
              <w:keepLines w:val="0"/>
            </w:pPr>
          </w:p>
        </w:tc>
        <w:tc>
          <w:tcPr>
            <w:tcW w:w="8345" w:type="dxa"/>
            <w:tcBorders>
              <w:top w:val="nil"/>
              <w:left w:val="single" w:sz="6" w:space="0" w:color="auto"/>
              <w:bottom w:val="nil"/>
              <w:right w:val="single" w:sz="6" w:space="0" w:color="auto"/>
            </w:tcBorders>
          </w:tcPr>
          <w:p w14:paraId="0A408D5E" w14:textId="77777777" w:rsidR="00D437FE" w:rsidRPr="007954E4" w:rsidRDefault="00D437FE" w:rsidP="00D437FE">
            <w:pPr>
              <w:pStyle w:val="TAL"/>
              <w:keepNext w:val="0"/>
              <w:keepLines w:val="0"/>
            </w:pPr>
            <w:r w:rsidRPr="007954E4">
              <w:t>Proactive command: SEND DATA</w:t>
            </w:r>
          </w:p>
        </w:tc>
      </w:tr>
      <w:tr w:rsidR="00D437FE" w:rsidRPr="007954E4" w14:paraId="6635AFA3" w14:textId="77777777" w:rsidTr="00D437FE">
        <w:trPr>
          <w:jc w:val="center"/>
        </w:trPr>
        <w:tc>
          <w:tcPr>
            <w:tcW w:w="1316" w:type="dxa"/>
            <w:tcBorders>
              <w:top w:val="nil"/>
              <w:left w:val="single" w:sz="6" w:space="0" w:color="auto"/>
              <w:bottom w:val="nil"/>
              <w:right w:val="single" w:sz="6" w:space="0" w:color="auto"/>
            </w:tcBorders>
          </w:tcPr>
          <w:p w14:paraId="56C2572F" w14:textId="77777777" w:rsidR="00D437FE" w:rsidRPr="007954E4" w:rsidRDefault="00D437FE" w:rsidP="00D437FE">
            <w:pPr>
              <w:pStyle w:val="TAC"/>
              <w:keepNext w:val="0"/>
              <w:keepLines w:val="0"/>
            </w:pPr>
          </w:p>
        </w:tc>
        <w:tc>
          <w:tcPr>
            <w:tcW w:w="8345" w:type="dxa"/>
            <w:tcBorders>
              <w:top w:val="nil"/>
              <w:left w:val="single" w:sz="6" w:space="0" w:color="auto"/>
              <w:bottom w:val="nil"/>
              <w:right w:val="single" w:sz="6" w:space="0" w:color="auto"/>
            </w:tcBorders>
          </w:tcPr>
          <w:p w14:paraId="78977A24" w14:textId="77777777" w:rsidR="00D437FE" w:rsidRPr="007954E4" w:rsidRDefault="00D437FE" w:rsidP="00D437FE">
            <w:pPr>
              <w:pStyle w:val="TAL"/>
              <w:keepNext w:val="0"/>
              <w:keepLines w:val="0"/>
            </w:pPr>
            <w:r w:rsidRPr="007954E4">
              <w:t>Proactive command: GET CHANNEL STATUS</w:t>
            </w:r>
          </w:p>
        </w:tc>
      </w:tr>
      <w:tr w:rsidR="00D437FE" w:rsidRPr="007954E4" w14:paraId="5AA08537" w14:textId="77777777" w:rsidTr="00D437FE">
        <w:trPr>
          <w:jc w:val="center"/>
        </w:trPr>
        <w:tc>
          <w:tcPr>
            <w:tcW w:w="1316" w:type="dxa"/>
            <w:tcBorders>
              <w:top w:val="nil"/>
              <w:left w:val="single" w:sz="6" w:space="0" w:color="auto"/>
              <w:bottom w:val="nil"/>
              <w:right w:val="single" w:sz="6" w:space="0" w:color="auto"/>
            </w:tcBorders>
          </w:tcPr>
          <w:p w14:paraId="349FE418" w14:textId="77777777" w:rsidR="00D437FE" w:rsidRPr="007954E4" w:rsidRDefault="00D437FE" w:rsidP="00D437FE">
            <w:pPr>
              <w:pStyle w:val="TAC"/>
              <w:keepNext w:val="0"/>
              <w:keepLines w:val="0"/>
            </w:pPr>
          </w:p>
        </w:tc>
        <w:tc>
          <w:tcPr>
            <w:tcW w:w="8345" w:type="dxa"/>
            <w:tcBorders>
              <w:top w:val="nil"/>
              <w:left w:val="single" w:sz="6" w:space="0" w:color="auto"/>
              <w:bottom w:val="nil"/>
              <w:right w:val="single" w:sz="6" w:space="0" w:color="auto"/>
            </w:tcBorders>
          </w:tcPr>
          <w:p w14:paraId="74FE4B6D" w14:textId="77777777" w:rsidR="00D437FE" w:rsidRPr="007954E4" w:rsidRDefault="00D437FE" w:rsidP="00D437FE">
            <w:pPr>
              <w:pStyle w:val="TAL"/>
              <w:keepNext w:val="0"/>
              <w:keepLines w:val="0"/>
            </w:pPr>
            <w:r w:rsidRPr="007954E4">
              <w:t>Event download: Data available</w:t>
            </w:r>
          </w:p>
        </w:tc>
      </w:tr>
      <w:tr w:rsidR="00D437FE" w:rsidRPr="007954E4" w14:paraId="12099897" w14:textId="77777777" w:rsidTr="00D437FE">
        <w:trPr>
          <w:jc w:val="center"/>
        </w:trPr>
        <w:tc>
          <w:tcPr>
            <w:tcW w:w="1316" w:type="dxa"/>
            <w:tcBorders>
              <w:top w:val="nil"/>
              <w:left w:val="single" w:sz="6" w:space="0" w:color="auto"/>
              <w:bottom w:val="single" w:sz="4" w:space="0" w:color="auto"/>
              <w:right w:val="single" w:sz="6" w:space="0" w:color="auto"/>
            </w:tcBorders>
          </w:tcPr>
          <w:p w14:paraId="5B23691E" w14:textId="77777777" w:rsidR="00D437FE" w:rsidRPr="007954E4" w:rsidRDefault="00D437FE" w:rsidP="00D437FE">
            <w:pPr>
              <w:pStyle w:val="TAC"/>
              <w:keepNext w:val="0"/>
              <w:keepLines w:val="0"/>
            </w:pPr>
          </w:p>
        </w:tc>
        <w:tc>
          <w:tcPr>
            <w:tcW w:w="8345" w:type="dxa"/>
            <w:tcBorders>
              <w:top w:val="nil"/>
              <w:left w:val="single" w:sz="6" w:space="0" w:color="auto"/>
              <w:bottom w:val="single" w:sz="4" w:space="0" w:color="auto"/>
              <w:right w:val="single" w:sz="6" w:space="0" w:color="auto"/>
            </w:tcBorders>
          </w:tcPr>
          <w:p w14:paraId="78849171" w14:textId="77777777" w:rsidR="00D437FE" w:rsidRPr="007954E4" w:rsidRDefault="00D437FE" w:rsidP="00D437FE">
            <w:pPr>
              <w:pStyle w:val="TAL"/>
              <w:keepNext w:val="0"/>
              <w:keepLines w:val="0"/>
            </w:pPr>
            <w:r w:rsidRPr="007954E4">
              <w:t>Event download: Channel status</w:t>
            </w:r>
          </w:p>
          <w:p w14:paraId="10CC8B53" w14:textId="77777777" w:rsidR="00D437FE" w:rsidRPr="007954E4" w:rsidRDefault="00D437FE" w:rsidP="00D437FE">
            <w:pPr>
              <w:pStyle w:val="TAL"/>
              <w:keepNext w:val="0"/>
              <w:keepLines w:val="0"/>
            </w:pPr>
            <w:r w:rsidRPr="007954E4">
              <w:t>See ETSI TS 131 111 [</w:t>
            </w:r>
            <w:r w:rsidRPr="007954E4">
              <w:fldChar w:fldCharType="begin"/>
            </w:r>
            <w:r w:rsidRPr="007954E4">
              <w:instrText xml:space="preserve">REF REF_TS131111  \* MERGEFORMAT  \h </w:instrText>
            </w:r>
            <w:r w:rsidRPr="007954E4">
              <w:fldChar w:fldCharType="separate"/>
            </w:r>
            <w:r w:rsidRPr="007954E4">
              <w:t>26</w:t>
            </w:r>
            <w:r w:rsidRPr="007954E4">
              <w:fldChar w:fldCharType="end"/>
            </w:r>
            <w:r w:rsidRPr="007954E4">
              <w:t>] (Event Download: Data Connection Status Change Event)</w:t>
            </w:r>
          </w:p>
        </w:tc>
      </w:tr>
      <w:tr w:rsidR="00D437FE" w:rsidRPr="007954E4" w14:paraId="142C3594" w14:textId="77777777" w:rsidTr="00D437FE">
        <w:trPr>
          <w:jc w:val="center"/>
        </w:trPr>
        <w:tc>
          <w:tcPr>
            <w:tcW w:w="1316" w:type="dxa"/>
            <w:tcBorders>
              <w:top w:val="single" w:sz="4" w:space="0" w:color="auto"/>
              <w:left w:val="single" w:sz="6" w:space="0" w:color="auto"/>
              <w:bottom w:val="nil"/>
              <w:right w:val="single" w:sz="6" w:space="0" w:color="auto"/>
            </w:tcBorders>
          </w:tcPr>
          <w:p w14:paraId="152F9D7E" w14:textId="77777777" w:rsidR="00D437FE" w:rsidRPr="007954E4" w:rsidRDefault="00D437FE" w:rsidP="00D437FE">
            <w:pPr>
              <w:pStyle w:val="TAC"/>
              <w:keepNext w:val="0"/>
              <w:keepLines w:val="0"/>
            </w:pPr>
            <w:r w:rsidRPr="007954E4">
              <w:lastRenderedPageBreak/>
              <w:t>f</w:t>
            </w:r>
          </w:p>
        </w:tc>
        <w:tc>
          <w:tcPr>
            <w:tcW w:w="8345" w:type="dxa"/>
            <w:tcBorders>
              <w:top w:val="single" w:sz="4" w:space="0" w:color="auto"/>
              <w:left w:val="single" w:sz="6" w:space="0" w:color="auto"/>
              <w:bottom w:val="nil"/>
              <w:right w:val="single" w:sz="6" w:space="0" w:color="auto"/>
            </w:tcBorders>
          </w:tcPr>
          <w:p w14:paraId="5EB9ACEF" w14:textId="77777777" w:rsidR="00D437FE" w:rsidRPr="007954E4" w:rsidRDefault="00D437FE" w:rsidP="00D437FE">
            <w:pPr>
              <w:pStyle w:val="TAL"/>
              <w:keepNext w:val="0"/>
              <w:keepLines w:val="0"/>
            </w:pPr>
            <w:r w:rsidRPr="007954E4">
              <w:t>Proactive command: SERVICE SEARCH</w:t>
            </w:r>
          </w:p>
        </w:tc>
      </w:tr>
      <w:tr w:rsidR="00D437FE" w:rsidRPr="007954E4" w14:paraId="1FAF2546" w14:textId="77777777" w:rsidTr="00D437FE">
        <w:trPr>
          <w:jc w:val="center"/>
        </w:trPr>
        <w:tc>
          <w:tcPr>
            <w:tcW w:w="1316" w:type="dxa"/>
            <w:tcBorders>
              <w:top w:val="nil"/>
              <w:left w:val="single" w:sz="6" w:space="0" w:color="auto"/>
              <w:bottom w:val="nil"/>
              <w:right w:val="single" w:sz="6" w:space="0" w:color="auto"/>
            </w:tcBorders>
          </w:tcPr>
          <w:p w14:paraId="7F101FB1" w14:textId="77777777" w:rsidR="00D437FE" w:rsidRPr="007954E4" w:rsidRDefault="00D437FE" w:rsidP="00D437FE">
            <w:pPr>
              <w:pStyle w:val="TAC"/>
              <w:keepNext w:val="0"/>
              <w:keepLines w:val="0"/>
            </w:pPr>
          </w:p>
        </w:tc>
        <w:tc>
          <w:tcPr>
            <w:tcW w:w="8345" w:type="dxa"/>
            <w:tcBorders>
              <w:top w:val="nil"/>
              <w:left w:val="single" w:sz="6" w:space="0" w:color="auto"/>
              <w:bottom w:val="nil"/>
              <w:right w:val="single" w:sz="6" w:space="0" w:color="auto"/>
            </w:tcBorders>
          </w:tcPr>
          <w:p w14:paraId="289CBA98" w14:textId="77777777" w:rsidR="00D437FE" w:rsidRPr="007954E4" w:rsidRDefault="00D437FE" w:rsidP="00D437FE">
            <w:pPr>
              <w:pStyle w:val="TAL"/>
              <w:keepNext w:val="0"/>
              <w:keepLines w:val="0"/>
            </w:pPr>
            <w:r w:rsidRPr="007954E4">
              <w:t>Proactive command: GET SERVICE INFORMATION</w:t>
            </w:r>
          </w:p>
        </w:tc>
      </w:tr>
      <w:tr w:rsidR="00D437FE" w:rsidRPr="007954E4" w14:paraId="3F004D96" w14:textId="77777777" w:rsidTr="00D437FE">
        <w:trPr>
          <w:jc w:val="center"/>
        </w:trPr>
        <w:tc>
          <w:tcPr>
            <w:tcW w:w="1316" w:type="dxa"/>
            <w:tcBorders>
              <w:top w:val="nil"/>
              <w:left w:val="single" w:sz="6" w:space="0" w:color="auto"/>
              <w:bottom w:val="nil"/>
              <w:right w:val="single" w:sz="6" w:space="0" w:color="auto"/>
            </w:tcBorders>
          </w:tcPr>
          <w:p w14:paraId="1D35AFEB" w14:textId="77777777" w:rsidR="00D437FE" w:rsidRPr="007954E4" w:rsidRDefault="00D437FE" w:rsidP="00D437FE">
            <w:pPr>
              <w:pStyle w:val="TAC"/>
              <w:keepNext w:val="0"/>
              <w:keepLines w:val="0"/>
            </w:pPr>
          </w:p>
        </w:tc>
        <w:tc>
          <w:tcPr>
            <w:tcW w:w="8345" w:type="dxa"/>
            <w:tcBorders>
              <w:top w:val="nil"/>
              <w:left w:val="single" w:sz="6" w:space="0" w:color="auto"/>
              <w:bottom w:val="nil"/>
              <w:right w:val="single" w:sz="6" w:space="0" w:color="auto"/>
            </w:tcBorders>
          </w:tcPr>
          <w:p w14:paraId="2FAA9AC5" w14:textId="77777777" w:rsidR="00D437FE" w:rsidRPr="007954E4" w:rsidRDefault="00D437FE" w:rsidP="00D437FE">
            <w:pPr>
              <w:pStyle w:val="TAL"/>
              <w:keepNext w:val="0"/>
              <w:keepLines w:val="0"/>
            </w:pPr>
            <w:r w:rsidRPr="007954E4">
              <w:t>Proactive command: DECLARE SERVICE</w:t>
            </w:r>
          </w:p>
        </w:tc>
      </w:tr>
      <w:tr w:rsidR="00D437FE" w:rsidRPr="007954E4" w14:paraId="214C184B" w14:textId="77777777" w:rsidTr="00D437FE">
        <w:trPr>
          <w:jc w:val="center"/>
        </w:trPr>
        <w:tc>
          <w:tcPr>
            <w:tcW w:w="1316" w:type="dxa"/>
            <w:tcBorders>
              <w:top w:val="nil"/>
              <w:left w:val="single" w:sz="6" w:space="0" w:color="auto"/>
              <w:bottom w:val="single" w:sz="4" w:space="0" w:color="auto"/>
              <w:right w:val="single" w:sz="6" w:space="0" w:color="auto"/>
            </w:tcBorders>
          </w:tcPr>
          <w:p w14:paraId="09AD3B0D" w14:textId="77777777" w:rsidR="00D437FE" w:rsidRPr="007954E4" w:rsidRDefault="00D437FE" w:rsidP="00D437FE">
            <w:pPr>
              <w:pStyle w:val="TAC"/>
              <w:keepNext w:val="0"/>
              <w:keepLines w:val="0"/>
            </w:pPr>
          </w:p>
        </w:tc>
        <w:tc>
          <w:tcPr>
            <w:tcW w:w="8345" w:type="dxa"/>
            <w:tcBorders>
              <w:top w:val="nil"/>
              <w:left w:val="single" w:sz="6" w:space="0" w:color="auto"/>
              <w:bottom w:val="single" w:sz="4" w:space="0" w:color="auto"/>
              <w:right w:val="single" w:sz="6" w:space="0" w:color="auto"/>
            </w:tcBorders>
          </w:tcPr>
          <w:p w14:paraId="55BF271B" w14:textId="77777777" w:rsidR="00D437FE" w:rsidRPr="007954E4" w:rsidRDefault="00D437FE" w:rsidP="00D437FE">
            <w:pPr>
              <w:pStyle w:val="TAL"/>
              <w:keepNext w:val="0"/>
              <w:keepLines w:val="0"/>
            </w:pPr>
            <w:r w:rsidRPr="007954E4">
              <w:t>Event download: Local connection event</w:t>
            </w:r>
          </w:p>
        </w:tc>
      </w:tr>
      <w:tr w:rsidR="00D437FE" w:rsidRPr="007954E4" w14:paraId="3AE5339A"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7F4CB4C8" w14:textId="77777777" w:rsidR="00D437FE" w:rsidRPr="007954E4" w:rsidRDefault="00D437FE" w:rsidP="00D437FE">
            <w:pPr>
              <w:pStyle w:val="TAC"/>
              <w:keepNext w:val="0"/>
              <w:keepLines w:val="0"/>
            </w:pPr>
            <w:r w:rsidRPr="007954E4">
              <w:t>g</w:t>
            </w:r>
          </w:p>
        </w:tc>
        <w:tc>
          <w:tcPr>
            <w:tcW w:w="8345" w:type="dxa"/>
            <w:tcBorders>
              <w:top w:val="single" w:sz="4" w:space="0" w:color="auto"/>
              <w:left w:val="single" w:sz="6" w:space="0" w:color="auto"/>
              <w:bottom w:val="single" w:sz="4" w:space="0" w:color="auto"/>
              <w:right w:val="single" w:sz="6" w:space="0" w:color="auto"/>
            </w:tcBorders>
          </w:tcPr>
          <w:p w14:paraId="3CC05E0F" w14:textId="77777777" w:rsidR="00D437FE" w:rsidRPr="007954E4" w:rsidRDefault="00D437FE" w:rsidP="00D437FE">
            <w:pPr>
              <w:pStyle w:val="TAL"/>
              <w:keepNext w:val="0"/>
              <w:keepLines w:val="0"/>
            </w:pPr>
            <w:r w:rsidRPr="007954E4">
              <w:t>Proactive command: PROVIDE LOCAL INFORMATION (Battery State)</w:t>
            </w:r>
          </w:p>
        </w:tc>
      </w:tr>
      <w:tr w:rsidR="00D437FE" w:rsidRPr="007954E4" w14:paraId="3596686A"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05F95FBC" w14:textId="77777777" w:rsidR="00D437FE" w:rsidRPr="007954E4" w:rsidRDefault="00D437FE" w:rsidP="00D437FE">
            <w:pPr>
              <w:pStyle w:val="TAC"/>
              <w:keepNext w:val="0"/>
              <w:keepLines w:val="0"/>
            </w:pPr>
            <w:r w:rsidRPr="007954E4">
              <w:t>h</w:t>
            </w:r>
          </w:p>
        </w:tc>
        <w:tc>
          <w:tcPr>
            <w:tcW w:w="8345" w:type="dxa"/>
            <w:tcBorders>
              <w:top w:val="single" w:sz="4" w:space="0" w:color="auto"/>
              <w:left w:val="single" w:sz="6" w:space="0" w:color="auto"/>
              <w:bottom w:val="single" w:sz="4" w:space="0" w:color="auto"/>
              <w:right w:val="single" w:sz="6" w:space="0" w:color="auto"/>
            </w:tcBorders>
          </w:tcPr>
          <w:p w14:paraId="4ADA5908" w14:textId="77777777" w:rsidR="00D437FE" w:rsidRPr="007954E4" w:rsidRDefault="00D437FE" w:rsidP="00D437FE">
            <w:pPr>
              <w:pStyle w:val="TAL"/>
              <w:keepNext w:val="0"/>
              <w:keepLines w:val="0"/>
            </w:pPr>
            <w:r w:rsidRPr="007954E4">
              <w:t>Multi-media Call support</w:t>
            </w:r>
          </w:p>
        </w:tc>
      </w:tr>
      <w:tr w:rsidR="00D437FE" w:rsidRPr="007954E4" w14:paraId="086F3E61" w14:textId="77777777" w:rsidTr="00D437FE">
        <w:trPr>
          <w:jc w:val="center"/>
        </w:trPr>
        <w:tc>
          <w:tcPr>
            <w:tcW w:w="1316" w:type="dxa"/>
            <w:tcBorders>
              <w:top w:val="single" w:sz="4" w:space="0" w:color="auto"/>
              <w:left w:val="single" w:sz="6" w:space="0" w:color="auto"/>
              <w:bottom w:val="nil"/>
              <w:right w:val="single" w:sz="6" w:space="0" w:color="auto"/>
            </w:tcBorders>
          </w:tcPr>
          <w:p w14:paraId="6630828C" w14:textId="77777777" w:rsidR="00D437FE" w:rsidRPr="007954E4" w:rsidRDefault="00D437FE" w:rsidP="00D437FE">
            <w:pPr>
              <w:pStyle w:val="TAC"/>
              <w:keepNext w:val="0"/>
              <w:keepLines w:val="0"/>
            </w:pPr>
            <w:r w:rsidRPr="007954E4">
              <w:t>i</w:t>
            </w:r>
          </w:p>
        </w:tc>
        <w:tc>
          <w:tcPr>
            <w:tcW w:w="8345" w:type="dxa"/>
            <w:tcBorders>
              <w:top w:val="single" w:sz="4" w:space="0" w:color="auto"/>
              <w:left w:val="single" w:sz="6" w:space="0" w:color="auto"/>
              <w:bottom w:val="nil"/>
              <w:right w:val="single" w:sz="6" w:space="0" w:color="auto"/>
            </w:tcBorders>
          </w:tcPr>
          <w:p w14:paraId="6E0D1F1B" w14:textId="77777777" w:rsidR="00D437FE" w:rsidRPr="007954E4" w:rsidRDefault="00D437FE" w:rsidP="00D437FE">
            <w:pPr>
              <w:pStyle w:val="TAL"/>
              <w:keepNext w:val="0"/>
              <w:keepLines w:val="0"/>
            </w:pPr>
            <w:r w:rsidRPr="007954E4">
              <w:t>Proactive command: SET FRAMES</w:t>
            </w:r>
          </w:p>
        </w:tc>
      </w:tr>
      <w:tr w:rsidR="00D437FE" w:rsidRPr="007954E4" w14:paraId="4BA5FB89" w14:textId="77777777" w:rsidTr="00D437FE">
        <w:trPr>
          <w:jc w:val="center"/>
        </w:trPr>
        <w:tc>
          <w:tcPr>
            <w:tcW w:w="1316" w:type="dxa"/>
            <w:tcBorders>
              <w:top w:val="nil"/>
              <w:left w:val="single" w:sz="6" w:space="0" w:color="auto"/>
              <w:bottom w:val="nil"/>
              <w:right w:val="single" w:sz="6" w:space="0" w:color="auto"/>
            </w:tcBorders>
          </w:tcPr>
          <w:p w14:paraId="2EB8D48C" w14:textId="77777777" w:rsidR="00D437FE" w:rsidRPr="007954E4" w:rsidRDefault="00D437FE" w:rsidP="00D437FE">
            <w:pPr>
              <w:pStyle w:val="TAC"/>
              <w:keepNext w:val="0"/>
              <w:keepLines w:val="0"/>
            </w:pPr>
          </w:p>
        </w:tc>
        <w:tc>
          <w:tcPr>
            <w:tcW w:w="8345" w:type="dxa"/>
            <w:tcBorders>
              <w:top w:val="nil"/>
              <w:left w:val="single" w:sz="6" w:space="0" w:color="auto"/>
              <w:bottom w:val="nil"/>
              <w:right w:val="single" w:sz="6" w:space="0" w:color="auto"/>
            </w:tcBorders>
          </w:tcPr>
          <w:p w14:paraId="03BED960" w14:textId="77777777" w:rsidR="00D437FE" w:rsidRPr="007954E4" w:rsidRDefault="00D437FE" w:rsidP="00D437FE">
            <w:pPr>
              <w:pStyle w:val="TAL"/>
              <w:keepNext w:val="0"/>
              <w:keepLines w:val="0"/>
            </w:pPr>
            <w:r w:rsidRPr="007954E4">
              <w:t>Proactive command: GET FRAMES STATUS</w:t>
            </w:r>
          </w:p>
        </w:tc>
      </w:tr>
      <w:tr w:rsidR="00D437FE" w:rsidRPr="007954E4" w14:paraId="6BDAD027" w14:textId="77777777" w:rsidTr="00D437FE">
        <w:trPr>
          <w:jc w:val="center"/>
        </w:trPr>
        <w:tc>
          <w:tcPr>
            <w:tcW w:w="1316" w:type="dxa"/>
            <w:tcBorders>
              <w:top w:val="nil"/>
              <w:left w:val="single" w:sz="6" w:space="0" w:color="auto"/>
              <w:bottom w:val="single" w:sz="4" w:space="0" w:color="auto"/>
              <w:right w:val="single" w:sz="6" w:space="0" w:color="auto"/>
            </w:tcBorders>
          </w:tcPr>
          <w:p w14:paraId="39AF916F" w14:textId="77777777" w:rsidR="00D437FE" w:rsidRPr="007954E4" w:rsidRDefault="00D437FE" w:rsidP="00D437FE">
            <w:pPr>
              <w:pStyle w:val="TAC"/>
              <w:keepNext w:val="0"/>
              <w:keepLines w:val="0"/>
            </w:pPr>
          </w:p>
        </w:tc>
        <w:tc>
          <w:tcPr>
            <w:tcW w:w="8345" w:type="dxa"/>
            <w:tcBorders>
              <w:top w:val="nil"/>
              <w:left w:val="single" w:sz="6" w:space="0" w:color="auto"/>
              <w:bottom w:val="single" w:sz="4" w:space="0" w:color="auto"/>
              <w:right w:val="single" w:sz="6" w:space="0" w:color="auto"/>
            </w:tcBorders>
          </w:tcPr>
          <w:p w14:paraId="1F6B20EC" w14:textId="77777777" w:rsidR="00D437FE" w:rsidRPr="007954E4" w:rsidRDefault="00D437FE" w:rsidP="00D437FE">
            <w:pPr>
              <w:pStyle w:val="TAL"/>
              <w:keepNext w:val="0"/>
              <w:keepLines w:val="0"/>
            </w:pPr>
            <w:r w:rsidRPr="007954E4">
              <w:t>Event download: Frames Information changed</w:t>
            </w:r>
          </w:p>
        </w:tc>
      </w:tr>
      <w:tr w:rsidR="00D437FE" w:rsidRPr="007954E4" w14:paraId="35872545" w14:textId="77777777" w:rsidTr="00D437FE">
        <w:trPr>
          <w:jc w:val="center"/>
        </w:trPr>
        <w:tc>
          <w:tcPr>
            <w:tcW w:w="1316" w:type="dxa"/>
            <w:tcBorders>
              <w:top w:val="single" w:sz="4" w:space="0" w:color="auto"/>
              <w:left w:val="single" w:sz="6" w:space="0" w:color="auto"/>
              <w:bottom w:val="nil"/>
              <w:right w:val="single" w:sz="6" w:space="0" w:color="auto"/>
            </w:tcBorders>
          </w:tcPr>
          <w:p w14:paraId="447060E1" w14:textId="77777777" w:rsidR="00D437FE" w:rsidRPr="007954E4" w:rsidRDefault="00D437FE" w:rsidP="00D437FE">
            <w:pPr>
              <w:pStyle w:val="TAC"/>
              <w:keepNext w:val="0"/>
              <w:keepLines w:val="0"/>
            </w:pPr>
            <w:r w:rsidRPr="007954E4">
              <w:t>j</w:t>
            </w:r>
          </w:p>
        </w:tc>
        <w:tc>
          <w:tcPr>
            <w:tcW w:w="8345" w:type="dxa"/>
            <w:tcBorders>
              <w:top w:val="single" w:sz="4" w:space="0" w:color="auto"/>
              <w:left w:val="single" w:sz="6" w:space="0" w:color="auto"/>
              <w:bottom w:val="single" w:sz="6" w:space="0" w:color="auto"/>
              <w:right w:val="single" w:sz="6" w:space="0" w:color="auto"/>
            </w:tcBorders>
          </w:tcPr>
          <w:p w14:paraId="26416331" w14:textId="77777777" w:rsidR="00D437FE" w:rsidRPr="007954E4" w:rsidRDefault="00D437FE" w:rsidP="00D437FE">
            <w:pPr>
              <w:pStyle w:val="TAL"/>
              <w:keepNext w:val="0"/>
              <w:keepLines w:val="0"/>
            </w:pPr>
            <w:r w:rsidRPr="007954E4">
              <w:t>Proactive command: RETRIEVE MULTIMEDIA MESSAGE</w:t>
            </w:r>
          </w:p>
        </w:tc>
      </w:tr>
      <w:tr w:rsidR="00D437FE" w:rsidRPr="007954E4" w14:paraId="14530DAF" w14:textId="77777777" w:rsidTr="00D437FE">
        <w:trPr>
          <w:jc w:val="center"/>
        </w:trPr>
        <w:tc>
          <w:tcPr>
            <w:tcW w:w="1316" w:type="dxa"/>
            <w:tcBorders>
              <w:top w:val="nil"/>
              <w:left w:val="single" w:sz="6" w:space="0" w:color="auto"/>
              <w:bottom w:val="nil"/>
              <w:right w:val="single" w:sz="6" w:space="0" w:color="auto"/>
            </w:tcBorders>
          </w:tcPr>
          <w:p w14:paraId="1CAD9312" w14:textId="77777777" w:rsidR="00D437FE" w:rsidRPr="007954E4" w:rsidRDefault="00D437FE" w:rsidP="00D437FE">
            <w:pPr>
              <w:pStyle w:val="TAC"/>
              <w:keepNext w:val="0"/>
              <w:keepLines w:val="0"/>
            </w:pPr>
          </w:p>
        </w:tc>
        <w:tc>
          <w:tcPr>
            <w:tcW w:w="8345" w:type="dxa"/>
            <w:tcBorders>
              <w:top w:val="single" w:sz="6" w:space="0" w:color="auto"/>
              <w:left w:val="single" w:sz="6" w:space="0" w:color="auto"/>
              <w:bottom w:val="single" w:sz="6" w:space="0" w:color="auto"/>
              <w:right w:val="single" w:sz="6" w:space="0" w:color="auto"/>
            </w:tcBorders>
          </w:tcPr>
          <w:p w14:paraId="49EFEC8F" w14:textId="77777777" w:rsidR="00D437FE" w:rsidRPr="007954E4" w:rsidRDefault="00D437FE" w:rsidP="00D437FE">
            <w:pPr>
              <w:pStyle w:val="TAL"/>
              <w:keepNext w:val="0"/>
              <w:keepLines w:val="0"/>
            </w:pPr>
            <w:r w:rsidRPr="007954E4">
              <w:t>Proactive command: SUBMIT MULTIMEDIA MESSAGE</w:t>
            </w:r>
          </w:p>
        </w:tc>
      </w:tr>
      <w:tr w:rsidR="00D437FE" w:rsidRPr="007954E4" w14:paraId="6199794F" w14:textId="77777777" w:rsidTr="00D437FE">
        <w:trPr>
          <w:jc w:val="center"/>
        </w:trPr>
        <w:tc>
          <w:tcPr>
            <w:tcW w:w="1316" w:type="dxa"/>
            <w:tcBorders>
              <w:top w:val="nil"/>
              <w:left w:val="single" w:sz="6" w:space="0" w:color="auto"/>
              <w:bottom w:val="nil"/>
              <w:right w:val="single" w:sz="6" w:space="0" w:color="auto"/>
            </w:tcBorders>
          </w:tcPr>
          <w:p w14:paraId="51409CFC" w14:textId="77777777" w:rsidR="00D437FE" w:rsidRPr="007954E4" w:rsidRDefault="00D437FE" w:rsidP="00D437FE">
            <w:pPr>
              <w:pStyle w:val="TAC"/>
              <w:keepNext w:val="0"/>
              <w:keepLines w:val="0"/>
            </w:pPr>
          </w:p>
        </w:tc>
        <w:tc>
          <w:tcPr>
            <w:tcW w:w="8345" w:type="dxa"/>
            <w:tcBorders>
              <w:top w:val="single" w:sz="6" w:space="0" w:color="auto"/>
              <w:left w:val="single" w:sz="6" w:space="0" w:color="auto"/>
              <w:bottom w:val="single" w:sz="6" w:space="0" w:color="auto"/>
              <w:right w:val="single" w:sz="6" w:space="0" w:color="auto"/>
            </w:tcBorders>
          </w:tcPr>
          <w:p w14:paraId="36D3420B" w14:textId="77777777" w:rsidR="00D437FE" w:rsidRPr="007954E4" w:rsidRDefault="00D437FE" w:rsidP="00D437FE">
            <w:pPr>
              <w:pStyle w:val="TAL"/>
              <w:keepNext w:val="0"/>
              <w:keepLines w:val="0"/>
            </w:pPr>
            <w:r w:rsidRPr="007954E4">
              <w:t>Proactive command: DISPLAY MULTIMEDIA MESSAGE</w:t>
            </w:r>
          </w:p>
        </w:tc>
      </w:tr>
      <w:tr w:rsidR="00D437FE" w:rsidRPr="007954E4" w14:paraId="01A79B5D" w14:textId="77777777" w:rsidTr="00D437FE">
        <w:trPr>
          <w:jc w:val="center"/>
        </w:trPr>
        <w:tc>
          <w:tcPr>
            <w:tcW w:w="1316" w:type="dxa"/>
            <w:tcBorders>
              <w:top w:val="nil"/>
              <w:left w:val="single" w:sz="6" w:space="0" w:color="auto"/>
              <w:bottom w:val="nil"/>
              <w:right w:val="single" w:sz="6" w:space="0" w:color="auto"/>
            </w:tcBorders>
          </w:tcPr>
          <w:p w14:paraId="57CFB951" w14:textId="77777777" w:rsidR="00D437FE" w:rsidRPr="007954E4" w:rsidRDefault="00D437FE" w:rsidP="00D437FE">
            <w:pPr>
              <w:pStyle w:val="TAC"/>
              <w:keepNext w:val="0"/>
              <w:keepLines w:val="0"/>
            </w:pPr>
          </w:p>
        </w:tc>
        <w:tc>
          <w:tcPr>
            <w:tcW w:w="8345" w:type="dxa"/>
            <w:tcBorders>
              <w:top w:val="single" w:sz="6" w:space="0" w:color="auto"/>
              <w:left w:val="single" w:sz="6" w:space="0" w:color="auto"/>
              <w:bottom w:val="single" w:sz="6" w:space="0" w:color="auto"/>
              <w:right w:val="single" w:sz="6" w:space="0" w:color="auto"/>
            </w:tcBorders>
          </w:tcPr>
          <w:p w14:paraId="57054EA9" w14:textId="77777777" w:rsidR="00D437FE" w:rsidRPr="007954E4" w:rsidRDefault="00D437FE" w:rsidP="00D437FE">
            <w:pPr>
              <w:pStyle w:val="TAL"/>
              <w:keepNext w:val="0"/>
              <w:keepLines w:val="0"/>
            </w:pPr>
            <w:r w:rsidRPr="007954E4">
              <w:t>Envelope command: MMS notification download</w:t>
            </w:r>
          </w:p>
        </w:tc>
      </w:tr>
      <w:tr w:rsidR="00D437FE" w:rsidRPr="007954E4" w14:paraId="5D6A9890" w14:textId="77777777" w:rsidTr="00D437FE">
        <w:trPr>
          <w:jc w:val="center"/>
        </w:trPr>
        <w:tc>
          <w:tcPr>
            <w:tcW w:w="1316" w:type="dxa"/>
            <w:tcBorders>
              <w:top w:val="nil"/>
              <w:left w:val="single" w:sz="6" w:space="0" w:color="auto"/>
              <w:bottom w:val="single" w:sz="4" w:space="0" w:color="auto"/>
              <w:right w:val="single" w:sz="6" w:space="0" w:color="auto"/>
            </w:tcBorders>
          </w:tcPr>
          <w:p w14:paraId="15FFFCD4" w14:textId="77777777" w:rsidR="00D437FE" w:rsidRPr="007954E4" w:rsidRDefault="00D437FE" w:rsidP="00D437FE">
            <w:pPr>
              <w:pStyle w:val="TAC"/>
              <w:keepNext w:val="0"/>
              <w:keepLines w:val="0"/>
            </w:pPr>
          </w:p>
        </w:tc>
        <w:tc>
          <w:tcPr>
            <w:tcW w:w="8345" w:type="dxa"/>
            <w:tcBorders>
              <w:top w:val="single" w:sz="6" w:space="0" w:color="auto"/>
              <w:left w:val="single" w:sz="6" w:space="0" w:color="auto"/>
              <w:bottom w:val="single" w:sz="4" w:space="0" w:color="auto"/>
              <w:right w:val="single" w:sz="6" w:space="0" w:color="auto"/>
            </w:tcBorders>
          </w:tcPr>
          <w:p w14:paraId="189313C8" w14:textId="77777777" w:rsidR="00D437FE" w:rsidRPr="007954E4" w:rsidRDefault="00D437FE" w:rsidP="00D437FE">
            <w:pPr>
              <w:pStyle w:val="TAL"/>
              <w:keepNext w:val="0"/>
              <w:keepLines w:val="0"/>
            </w:pPr>
            <w:r w:rsidRPr="007954E4">
              <w:t>Envelope command: MMS Transfer status</w:t>
            </w:r>
          </w:p>
        </w:tc>
      </w:tr>
      <w:tr w:rsidR="00D437FE" w:rsidRPr="007954E4" w14:paraId="7858D1E6"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5D6BB7A5" w14:textId="77777777" w:rsidR="00D437FE" w:rsidRPr="007954E4" w:rsidRDefault="00D437FE" w:rsidP="00D437FE">
            <w:pPr>
              <w:pStyle w:val="TAC"/>
              <w:keepNext w:val="0"/>
              <w:keepLines w:val="0"/>
            </w:pPr>
            <w:r w:rsidRPr="007954E4">
              <w:t>k</w:t>
            </w:r>
          </w:p>
        </w:tc>
        <w:tc>
          <w:tcPr>
            <w:tcW w:w="8345" w:type="dxa"/>
            <w:tcBorders>
              <w:top w:val="single" w:sz="4" w:space="0" w:color="auto"/>
              <w:left w:val="single" w:sz="6" w:space="0" w:color="auto"/>
              <w:bottom w:val="single" w:sz="4" w:space="0" w:color="auto"/>
              <w:right w:val="single" w:sz="6" w:space="0" w:color="auto"/>
            </w:tcBorders>
          </w:tcPr>
          <w:p w14:paraId="087129AF" w14:textId="77777777" w:rsidR="00D437FE" w:rsidRPr="007954E4" w:rsidRDefault="00D437FE" w:rsidP="00D437FE">
            <w:pPr>
              <w:pStyle w:val="TAL"/>
              <w:keepNext w:val="0"/>
              <w:keepLines w:val="0"/>
            </w:pPr>
            <w:r w:rsidRPr="007954E4">
              <w:t>Envelope command: TERMINAL APPLICATIONS</w:t>
            </w:r>
          </w:p>
        </w:tc>
      </w:tr>
      <w:tr w:rsidR="00D437FE" w:rsidRPr="007954E4" w14:paraId="4A21DD73" w14:textId="77777777" w:rsidTr="00D437FE">
        <w:trPr>
          <w:jc w:val="center"/>
        </w:trPr>
        <w:tc>
          <w:tcPr>
            <w:tcW w:w="1316" w:type="dxa"/>
            <w:tcBorders>
              <w:top w:val="nil"/>
              <w:left w:val="single" w:sz="6" w:space="0" w:color="auto"/>
              <w:bottom w:val="single" w:sz="4" w:space="0" w:color="auto"/>
              <w:right w:val="single" w:sz="6" w:space="0" w:color="auto"/>
            </w:tcBorders>
          </w:tcPr>
          <w:p w14:paraId="02794EA8" w14:textId="77777777" w:rsidR="00D437FE" w:rsidRPr="007954E4" w:rsidRDefault="00D437FE" w:rsidP="00D437FE">
            <w:pPr>
              <w:pStyle w:val="TAC"/>
              <w:keepNext w:val="0"/>
              <w:keepLines w:val="0"/>
            </w:pPr>
            <w:r w:rsidRPr="007954E4">
              <w:t>l</w:t>
            </w:r>
          </w:p>
        </w:tc>
        <w:tc>
          <w:tcPr>
            <w:tcW w:w="8345" w:type="dxa"/>
            <w:tcBorders>
              <w:top w:val="nil"/>
              <w:left w:val="single" w:sz="6" w:space="0" w:color="auto"/>
              <w:bottom w:val="single" w:sz="4" w:space="0" w:color="auto"/>
              <w:right w:val="single" w:sz="6" w:space="0" w:color="auto"/>
            </w:tcBorders>
          </w:tcPr>
          <w:p w14:paraId="02CB3E4E" w14:textId="77777777" w:rsidR="00D437FE" w:rsidRPr="007954E4" w:rsidRDefault="00D437FE" w:rsidP="00D437FE">
            <w:pPr>
              <w:pStyle w:val="TAL"/>
              <w:keepNext w:val="0"/>
              <w:keepLines w:val="0"/>
            </w:pPr>
            <w:r w:rsidRPr="007954E4">
              <w:t>Void</w:t>
            </w:r>
          </w:p>
        </w:tc>
      </w:tr>
      <w:tr w:rsidR="00D437FE" w:rsidRPr="007954E4" w14:paraId="554DA70B"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10396E93" w14:textId="77777777" w:rsidR="00D437FE" w:rsidRPr="007954E4" w:rsidRDefault="00D437FE" w:rsidP="00D437FE">
            <w:pPr>
              <w:pStyle w:val="TAC"/>
              <w:keepNext w:val="0"/>
              <w:keepLines w:val="0"/>
            </w:pPr>
            <w:r w:rsidRPr="007954E4">
              <w:t>m</w:t>
            </w:r>
          </w:p>
        </w:tc>
        <w:tc>
          <w:tcPr>
            <w:tcW w:w="8345" w:type="dxa"/>
            <w:tcBorders>
              <w:top w:val="single" w:sz="4" w:space="0" w:color="auto"/>
              <w:left w:val="single" w:sz="6" w:space="0" w:color="auto"/>
              <w:bottom w:val="single" w:sz="4" w:space="0" w:color="auto"/>
              <w:right w:val="single" w:sz="6" w:space="0" w:color="auto"/>
            </w:tcBorders>
          </w:tcPr>
          <w:p w14:paraId="0653BB86" w14:textId="77777777" w:rsidR="00D437FE" w:rsidRPr="007954E4" w:rsidRDefault="00D437FE" w:rsidP="00D437FE">
            <w:pPr>
              <w:pStyle w:val="TAL"/>
              <w:keepNext w:val="0"/>
              <w:keepLines w:val="0"/>
            </w:pPr>
            <w:r w:rsidRPr="007954E4">
              <w:t>Event download: HCI connectivity event</w:t>
            </w:r>
          </w:p>
        </w:tc>
      </w:tr>
      <w:tr w:rsidR="00D437FE" w:rsidRPr="007954E4" w14:paraId="48A9B3C9"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1F0E4703" w14:textId="77777777" w:rsidR="00D437FE" w:rsidRPr="007954E4" w:rsidRDefault="00D437FE" w:rsidP="00D437FE">
            <w:pPr>
              <w:pStyle w:val="TAC"/>
              <w:keepNext w:val="0"/>
              <w:keepLines w:val="0"/>
            </w:pPr>
            <w:r w:rsidRPr="007954E4">
              <w:t>n</w:t>
            </w:r>
          </w:p>
        </w:tc>
        <w:tc>
          <w:tcPr>
            <w:tcW w:w="8345" w:type="dxa"/>
            <w:tcBorders>
              <w:top w:val="single" w:sz="4" w:space="0" w:color="auto"/>
              <w:left w:val="single" w:sz="6" w:space="0" w:color="auto"/>
              <w:bottom w:val="single" w:sz="4" w:space="0" w:color="auto"/>
              <w:right w:val="single" w:sz="6" w:space="0" w:color="auto"/>
            </w:tcBorders>
          </w:tcPr>
          <w:p w14:paraId="01C6F4CB" w14:textId="77777777" w:rsidR="00D437FE" w:rsidRPr="007954E4" w:rsidRDefault="00D437FE" w:rsidP="00D437FE">
            <w:pPr>
              <w:pStyle w:val="TAL"/>
              <w:keepNext w:val="0"/>
              <w:keepLines w:val="0"/>
            </w:pPr>
            <w:r w:rsidRPr="007954E4">
              <w:t>See ETSI TS 131 111 [</w:t>
            </w:r>
            <w:r w:rsidRPr="007954E4">
              <w:fldChar w:fldCharType="begin"/>
            </w:r>
            <w:r w:rsidRPr="007954E4">
              <w:instrText xml:space="preserve">REF REF_TS131111  \* MERGEFORMAT  \h </w:instrText>
            </w:r>
            <w:r w:rsidRPr="007954E4">
              <w:fldChar w:fldCharType="separate"/>
            </w:r>
            <w:r w:rsidRPr="007954E4">
              <w:t>26</w:t>
            </w:r>
            <w:r w:rsidRPr="007954E4">
              <w:fldChar w:fldCharType="end"/>
            </w:r>
            <w:r w:rsidRPr="007954E4">
              <w:t>] (Proactive command: Geographical Location Request and Envelope command: Geographical Location Reporting)</w:t>
            </w:r>
          </w:p>
        </w:tc>
      </w:tr>
      <w:tr w:rsidR="00D437FE" w:rsidRPr="007954E4" w14:paraId="5207823D"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31630E06" w14:textId="77777777" w:rsidR="00D437FE" w:rsidRPr="007954E4" w:rsidRDefault="00D437FE" w:rsidP="00D437FE">
            <w:pPr>
              <w:pStyle w:val="TAC"/>
              <w:keepNext w:val="0"/>
              <w:keepLines w:val="0"/>
            </w:pPr>
            <w:r w:rsidRPr="007954E4">
              <w:t>o</w:t>
            </w:r>
          </w:p>
        </w:tc>
        <w:tc>
          <w:tcPr>
            <w:tcW w:w="8345" w:type="dxa"/>
            <w:tcBorders>
              <w:top w:val="single" w:sz="4" w:space="0" w:color="auto"/>
              <w:left w:val="single" w:sz="6" w:space="0" w:color="auto"/>
              <w:bottom w:val="single" w:sz="4" w:space="0" w:color="auto"/>
              <w:right w:val="single" w:sz="6" w:space="0" w:color="auto"/>
            </w:tcBorders>
          </w:tcPr>
          <w:p w14:paraId="401DCB28" w14:textId="77777777" w:rsidR="00D437FE" w:rsidRPr="007954E4" w:rsidRDefault="00D437FE" w:rsidP="00D437FE">
            <w:pPr>
              <w:pStyle w:val="TAL"/>
              <w:keepNext w:val="0"/>
              <w:keepLines w:val="0"/>
            </w:pPr>
            <w:r w:rsidRPr="007954E4">
              <w:t>Proactive command: PROVIDE LOCAL INFORMATION (Broadcast Network Information)</w:t>
            </w:r>
          </w:p>
        </w:tc>
      </w:tr>
      <w:tr w:rsidR="00D437FE" w:rsidRPr="007954E4" w14:paraId="73D20F46"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051C4DA8" w14:textId="77777777" w:rsidR="00D437FE" w:rsidRPr="007954E4" w:rsidRDefault="00D437FE" w:rsidP="00D437FE">
            <w:pPr>
              <w:pStyle w:val="TAC"/>
              <w:keepNext w:val="0"/>
              <w:keepLines w:val="0"/>
            </w:pPr>
            <w:r w:rsidRPr="007954E4">
              <w:t>p</w:t>
            </w:r>
          </w:p>
        </w:tc>
        <w:tc>
          <w:tcPr>
            <w:tcW w:w="8345" w:type="dxa"/>
            <w:tcBorders>
              <w:top w:val="single" w:sz="4" w:space="0" w:color="auto"/>
              <w:left w:val="single" w:sz="6" w:space="0" w:color="auto"/>
              <w:bottom w:val="single" w:sz="4" w:space="0" w:color="auto"/>
              <w:right w:val="single" w:sz="6" w:space="0" w:color="auto"/>
            </w:tcBorders>
          </w:tcPr>
          <w:p w14:paraId="29DBE44C" w14:textId="77777777" w:rsidR="00D437FE" w:rsidRPr="007954E4" w:rsidRDefault="00D437FE" w:rsidP="00D437FE">
            <w:pPr>
              <w:pStyle w:val="TAL"/>
              <w:keepNext w:val="0"/>
              <w:keepLines w:val="0"/>
            </w:pPr>
            <w:r w:rsidRPr="007954E4">
              <w:t>See ETSI TS 131 111 [</w:t>
            </w:r>
            <w:r w:rsidRPr="007954E4">
              <w:fldChar w:fldCharType="begin"/>
            </w:r>
            <w:r w:rsidRPr="007954E4">
              <w:instrText xml:space="preserve">REF REF_TS131111  \* MERGEFORMAT  \h </w:instrText>
            </w:r>
            <w:r w:rsidRPr="007954E4">
              <w:fldChar w:fldCharType="separate"/>
            </w:r>
            <w:r w:rsidRPr="007954E4">
              <w:t>26</w:t>
            </w:r>
            <w:r w:rsidRPr="007954E4">
              <w:fldChar w:fldCharType="end"/>
            </w:r>
            <w:r w:rsidRPr="007954E4">
              <w:t>] (USSD Data download in application mode)</w:t>
            </w:r>
          </w:p>
        </w:tc>
      </w:tr>
      <w:tr w:rsidR="00D437FE" w:rsidRPr="007954E4" w14:paraId="1D1034D7"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5CA0DE33" w14:textId="77777777" w:rsidR="00D437FE" w:rsidRPr="007954E4" w:rsidRDefault="00D437FE" w:rsidP="00D437FE">
            <w:pPr>
              <w:pStyle w:val="TAC"/>
              <w:keepNext w:val="0"/>
              <w:keepLines w:val="0"/>
            </w:pPr>
            <w:r w:rsidRPr="007954E4">
              <w:t>q</w:t>
            </w:r>
          </w:p>
        </w:tc>
        <w:tc>
          <w:tcPr>
            <w:tcW w:w="8345" w:type="dxa"/>
            <w:tcBorders>
              <w:top w:val="single" w:sz="4" w:space="0" w:color="auto"/>
              <w:left w:val="single" w:sz="6" w:space="0" w:color="auto"/>
              <w:bottom w:val="single" w:sz="4" w:space="0" w:color="auto"/>
              <w:right w:val="single" w:sz="6" w:space="0" w:color="auto"/>
            </w:tcBorders>
          </w:tcPr>
          <w:p w14:paraId="2279286A" w14:textId="77777777" w:rsidR="00D437FE" w:rsidRPr="007954E4" w:rsidRDefault="00D437FE" w:rsidP="00D437FE">
            <w:pPr>
              <w:pStyle w:val="TAL"/>
              <w:keepNext w:val="0"/>
              <w:keepLines w:val="0"/>
            </w:pPr>
            <w:r w:rsidRPr="007954E4">
              <w:t>See ETSI TS 131 111 [</w:t>
            </w:r>
            <w:r w:rsidRPr="007954E4">
              <w:fldChar w:fldCharType="begin"/>
            </w:r>
            <w:r w:rsidRPr="007954E4">
              <w:instrText xml:space="preserve">REF REF_TS131111  \* MERGEFORMAT  \h </w:instrText>
            </w:r>
            <w:r w:rsidRPr="007954E4">
              <w:fldChar w:fldCharType="separate"/>
            </w:r>
            <w:r w:rsidRPr="007954E4">
              <w:t>26</w:t>
            </w:r>
            <w:r w:rsidRPr="007954E4">
              <w:fldChar w:fldCharType="end"/>
            </w:r>
            <w:r w:rsidRPr="007954E4">
              <w:t>] (Proactive command: Provide Local Information (CSG cell discovery) and Event download: CSG cell selection)</w:t>
            </w:r>
          </w:p>
        </w:tc>
      </w:tr>
      <w:tr w:rsidR="00D437FE" w:rsidRPr="007954E4" w14:paraId="738A3F5D" w14:textId="77777777" w:rsidTr="00D437FE">
        <w:trPr>
          <w:jc w:val="center"/>
        </w:trPr>
        <w:tc>
          <w:tcPr>
            <w:tcW w:w="1316" w:type="dxa"/>
            <w:tcBorders>
              <w:top w:val="single" w:sz="4" w:space="0" w:color="auto"/>
              <w:left w:val="single" w:sz="6" w:space="0" w:color="auto"/>
              <w:bottom w:val="nil"/>
              <w:right w:val="single" w:sz="6" w:space="0" w:color="auto"/>
            </w:tcBorders>
          </w:tcPr>
          <w:p w14:paraId="11C7D6C7" w14:textId="77777777" w:rsidR="00D437FE" w:rsidRPr="007954E4" w:rsidRDefault="00D437FE" w:rsidP="00D437FE">
            <w:pPr>
              <w:pStyle w:val="TAC"/>
              <w:keepLines w:val="0"/>
            </w:pPr>
            <w:r w:rsidRPr="007954E4">
              <w:t>r</w:t>
            </w:r>
          </w:p>
        </w:tc>
        <w:tc>
          <w:tcPr>
            <w:tcW w:w="8345" w:type="dxa"/>
            <w:tcBorders>
              <w:top w:val="single" w:sz="4" w:space="0" w:color="auto"/>
              <w:left w:val="single" w:sz="6" w:space="0" w:color="auto"/>
              <w:bottom w:val="nil"/>
              <w:right w:val="single" w:sz="6" w:space="0" w:color="auto"/>
            </w:tcBorders>
          </w:tcPr>
          <w:p w14:paraId="3A874C63" w14:textId="77777777" w:rsidR="00D437FE" w:rsidRPr="007954E4" w:rsidRDefault="00D437FE" w:rsidP="00D437FE">
            <w:pPr>
              <w:pStyle w:val="TAL"/>
              <w:keepLines w:val="0"/>
            </w:pPr>
            <w:r w:rsidRPr="007954E4">
              <w:t>Proactive command: CONTACTLESS STATE CHANGED</w:t>
            </w:r>
          </w:p>
        </w:tc>
      </w:tr>
      <w:tr w:rsidR="00D437FE" w:rsidRPr="007954E4" w14:paraId="2267A4F7" w14:textId="77777777" w:rsidTr="00D437FE">
        <w:trPr>
          <w:jc w:val="center"/>
        </w:trPr>
        <w:tc>
          <w:tcPr>
            <w:tcW w:w="1316" w:type="dxa"/>
            <w:tcBorders>
              <w:top w:val="nil"/>
              <w:left w:val="single" w:sz="6" w:space="0" w:color="auto"/>
              <w:bottom w:val="single" w:sz="4" w:space="0" w:color="auto"/>
              <w:right w:val="single" w:sz="6" w:space="0" w:color="auto"/>
            </w:tcBorders>
          </w:tcPr>
          <w:p w14:paraId="19ADC4FB" w14:textId="77777777" w:rsidR="00D437FE" w:rsidRPr="007954E4" w:rsidRDefault="00D437FE" w:rsidP="00D437FE">
            <w:pPr>
              <w:pStyle w:val="TAC"/>
              <w:keepLines w:val="0"/>
            </w:pPr>
          </w:p>
        </w:tc>
        <w:tc>
          <w:tcPr>
            <w:tcW w:w="8345" w:type="dxa"/>
            <w:tcBorders>
              <w:top w:val="nil"/>
              <w:left w:val="single" w:sz="6" w:space="0" w:color="auto"/>
              <w:bottom w:val="single" w:sz="4" w:space="0" w:color="auto"/>
              <w:right w:val="single" w:sz="6" w:space="0" w:color="auto"/>
            </w:tcBorders>
          </w:tcPr>
          <w:p w14:paraId="3A6A7DC4" w14:textId="77777777" w:rsidR="00D437FE" w:rsidRPr="007954E4" w:rsidRDefault="00D437FE" w:rsidP="00D437FE">
            <w:pPr>
              <w:pStyle w:val="TAL"/>
              <w:keepLines w:val="0"/>
            </w:pPr>
            <w:r w:rsidRPr="007954E4">
              <w:t>Event download: Contactless state request</w:t>
            </w:r>
          </w:p>
        </w:tc>
      </w:tr>
      <w:tr w:rsidR="00D437FE" w:rsidRPr="007954E4" w14:paraId="0C7D35BA"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7D306C9F" w14:textId="77777777" w:rsidR="00D437FE" w:rsidRPr="007954E4" w:rsidRDefault="00D437FE" w:rsidP="00D437FE">
            <w:pPr>
              <w:pStyle w:val="TAC"/>
              <w:keepNext w:val="0"/>
              <w:keepLines w:val="0"/>
            </w:pPr>
            <w:r w:rsidRPr="007954E4">
              <w:t>s</w:t>
            </w:r>
          </w:p>
        </w:tc>
        <w:tc>
          <w:tcPr>
            <w:tcW w:w="8345" w:type="dxa"/>
            <w:tcBorders>
              <w:top w:val="single" w:sz="4" w:space="0" w:color="auto"/>
              <w:left w:val="single" w:sz="6" w:space="0" w:color="auto"/>
              <w:bottom w:val="single" w:sz="4" w:space="0" w:color="auto"/>
              <w:right w:val="single" w:sz="6" w:space="0" w:color="auto"/>
            </w:tcBorders>
          </w:tcPr>
          <w:p w14:paraId="45C4083F" w14:textId="77777777" w:rsidR="00D437FE" w:rsidRPr="007954E4" w:rsidRDefault="00D437FE" w:rsidP="00D437FE">
            <w:pPr>
              <w:pStyle w:val="TAL"/>
              <w:keepNext w:val="0"/>
              <w:keepLines w:val="0"/>
            </w:pPr>
            <w:r w:rsidRPr="007954E4">
              <w:t>Support of CAT over the modem interface</w:t>
            </w:r>
          </w:p>
        </w:tc>
      </w:tr>
      <w:tr w:rsidR="00D437FE" w:rsidRPr="007954E4" w14:paraId="6F7B1157"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3A82D612" w14:textId="77777777" w:rsidR="00D437FE" w:rsidRPr="007954E4" w:rsidRDefault="00D437FE" w:rsidP="00D437FE">
            <w:pPr>
              <w:pStyle w:val="TAC"/>
              <w:keepNext w:val="0"/>
              <w:keepLines w:val="0"/>
            </w:pPr>
            <w:r w:rsidRPr="007954E4">
              <w:t>t</w:t>
            </w:r>
          </w:p>
        </w:tc>
        <w:tc>
          <w:tcPr>
            <w:tcW w:w="8345" w:type="dxa"/>
            <w:tcBorders>
              <w:top w:val="single" w:sz="4" w:space="0" w:color="auto"/>
              <w:left w:val="single" w:sz="6" w:space="0" w:color="auto"/>
              <w:bottom w:val="single" w:sz="4" w:space="0" w:color="auto"/>
              <w:right w:val="single" w:sz="6" w:space="0" w:color="auto"/>
            </w:tcBorders>
          </w:tcPr>
          <w:p w14:paraId="485B3E8A" w14:textId="77777777" w:rsidR="00D437FE" w:rsidRPr="007954E4" w:rsidRDefault="00D437FE" w:rsidP="00D437FE">
            <w:pPr>
              <w:pStyle w:val="TAL"/>
              <w:keepNext w:val="0"/>
              <w:keepLines w:val="0"/>
            </w:pPr>
            <w:r w:rsidRPr="007954E4">
              <w:t>See ETSI TS 131 111 [</w:t>
            </w:r>
            <w:r w:rsidRPr="007954E4">
              <w:fldChar w:fldCharType="begin"/>
            </w:r>
            <w:r w:rsidRPr="007954E4">
              <w:instrText xml:space="preserve">REF REF_TS131111  \* MERGEFORMAT  \h </w:instrText>
            </w:r>
            <w:r w:rsidRPr="007954E4">
              <w:fldChar w:fldCharType="separate"/>
            </w:r>
            <w:r w:rsidRPr="007954E4">
              <w:t>26</w:t>
            </w:r>
            <w:r w:rsidRPr="007954E4">
              <w:fldChar w:fldCharType="end"/>
            </w:r>
            <w:r w:rsidRPr="007954E4">
              <w:t>] (UICC access to IMS)</w:t>
            </w:r>
          </w:p>
        </w:tc>
      </w:tr>
      <w:tr w:rsidR="00D437FE" w:rsidRPr="007954E4" w14:paraId="6B270275"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5F55354F" w14:textId="77777777" w:rsidR="00D437FE" w:rsidRPr="007954E4" w:rsidRDefault="00D437FE" w:rsidP="00D437FE">
            <w:pPr>
              <w:pStyle w:val="TAC"/>
              <w:keepNext w:val="0"/>
              <w:keepLines w:val="0"/>
            </w:pPr>
            <w:r w:rsidRPr="007954E4">
              <w:t>u</w:t>
            </w:r>
          </w:p>
        </w:tc>
        <w:tc>
          <w:tcPr>
            <w:tcW w:w="8345" w:type="dxa"/>
            <w:tcBorders>
              <w:top w:val="single" w:sz="4" w:space="0" w:color="auto"/>
              <w:left w:val="single" w:sz="6" w:space="0" w:color="auto"/>
              <w:bottom w:val="single" w:sz="4" w:space="0" w:color="auto"/>
              <w:right w:val="single" w:sz="6" w:space="0" w:color="auto"/>
            </w:tcBorders>
          </w:tcPr>
          <w:p w14:paraId="62EAF788" w14:textId="77777777" w:rsidR="00D437FE" w:rsidRPr="007954E4" w:rsidRDefault="00D437FE" w:rsidP="00D437FE">
            <w:pPr>
              <w:pStyle w:val="TAL"/>
              <w:keepNext w:val="0"/>
              <w:keepLines w:val="0"/>
            </w:pPr>
            <w:r w:rsidRPr="007954E4">
              <w:t>Event download: Profile Container, Envelope command: ENVELOPE CONTAINER, Proactive commands: COMMAND CONTAINER and ENCAPSULATED SESSION CONTROL</w:t>
            </w:r>
          </w:p>
        </w:tc>
      </w:tr>
      <w:tr w:rsidR="00D437FE" w:rsidRPr="007954E4" w14:paraId="61D833C0"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52962B7A" w14:textId="77777777" w:rsidR="00D437FE" w:rsidRPr="007954E4" w:rsidRDefault="00D437FE" w:rsidP="00D437FE">
            <w:pPr>
              <w:pStyle w:val="TAC"/>
              <w:keepNext w:val="0"/>
              <w:keepLines w:val="0"/>
            </w:pPr>
            <w:r w:rsidRPr="007954E4">
              <w:t>v</w:t>
            </w:r>
          </w:p>
        </w:tc>
        <w:tc>
          <w:tcPr>
            <w:tcW w:w="8345" w:type="dxa"/>
            <w:tcBorders>
              <w:top w:val="single" w:sz="4" w:space="0" w:color="auto"/>
              <w:left w:val="single" w:sz="6" w:space="0" w:color="auto"/>
              <w:bottom w:val="single" w:sz="4" w:space="0" w:color="auto"/>
              <w:right w:val="single" w:sz="6" w:space="0" w:color="auto"/>
            </w:tcBorders>
          </w:tcPr>
          <w:p w14:paraId="660ED397" w14:textId="77777777" w:rsidR="00D437FE" w:rsidRPr="007954E4" w:rsidRDefault="00D437FE" w:rsidP="00D437FE">
            <w:pPr>
              <w:pStyle w:val="TAL"/>
              <w:keepNext w:val="0"/>
              <w:keepLines w:val="0"/>
            </w:pPr>
            <w:r w:rsidRPr="007954E4">
              <w:t>See ETSI TS 131 111 [</w:t>
            </w:r>
            <w:r w:rsidRPr="007954E4">
              <w:fldChar w:fldCharType="begin"/>
            </w:r>
            <w:r w:rsidRPr="007954E4">
              <w:instrText xml:space="preserve">REF REF_TS131111  \* MERGEFORMAT  \h </w:instrText>
            </w:r>
            <w:r w:rsidRPr="007954E4">
              <w:fldChar w:fldCharType="separate"/>
            </w:r>
            <w:r w:rsidRPr="007954E4">
              <w:t>26</w:t>
            </w:r>
            <w:r w:rsidRPr="007954E4">
              <w:fldChar w:fldCharType="end"/>
            </w:r>
            <w:r w:rsidRPr="007954E4">
              <w:t>] (Provide Local Information (H(e)NB IP address))</w:t>
            </w:r>
          </w:p>
        </w:tc>
      </w:tr>
      <w:tr w:rsidR="00D437FE" w:rsidRPr="007954E4" w14:paraId="524674F1" w14:textId="77777777" w:rsidTr="00D437FE">
        <w:trPr>
          <w:jc w:val="center"/>
        </w:trPr>
        <w:tc>
          <w:tcPr>
            <w:tcW w:w="1316" w:type="dxa"/>
            <w:tcBorders>
              <w:top w:val="single" w:sz="4" w:space="0" w:color="auto"/>
              <w:left w:val="single" w:sz="6" w:space="0" w:color="auto"/>
              <w:bottom w:val="single" w:sz="4" w:space="0" w:color="auto"/>
              <w:right w:val="single" w:sz="6" w:space="0" w:color="auto"/>
            </w:tcBorders>
          </w:tcPr>
          <w:p w14:paraId="3E463C2B" w14:textId="77777777" w:rsidR="00D437FE" w:rsidRPr="007954E4" w:rsidRDefault="00D437FE" w:rsidP="00D437FE">
            <w:pPr>
              <w:pStyle w:val="TAC"/>
              <w:keepNext w:val="0"/>
              <w:keepLines w:val="0"/>
            </w:pPr>
            <w:r w:rsidRPr="007954E4">
              <w:t>w</w:t>
            </w:r>
          </w:p>
        </w:tc>
        <w:tc>
          <w:tcPr>
            <w:tcW w:w="8345" w:type="dxa"/>
            <w:tcBorders>
              <w:top w:val="single" w:sz="4" w:space="0" w:color="auto"/>
              <w:left w:val="single" w:sz="6" w:space="0" w:color="auto"/>
              <w:bottom w:val="single" w:sz="4" w:space="0" w:color="auto"/>
              <w:right w:val="single" w:sz="6" w:space="0" w:color="auto"/>
            </w:tcBorders>
          </w:tcPr>
          <w:p w14:paraId="277F1B49" w14:textId="77777777" w:rsidR="00D437FE" w:rsidRPr="007954E4" w:rsidRDefault="00D437FE" w:rsidP="00D437FE">
            <w:pPr>
              <w:pStyle w:val="TAL"/>
              <w:keepNext w:val="0"/>
              <w:keepLines w:val="0"/>
            </w:pPr>
            <w:r w:rsidRPr="007954E4">
              <w:t>See ETSI TS 131 111 [</w:t>
            </w:r>
            <w:r w:rsidRPr="007954E4">
              <w:fldChar w:fldCharType="begin"/>
            </w:r>
            <w:r w:rsidRPr="007954E4">
              <w:instrText xml:space="preserve">REF REF_TS131111  \* MERGEFORMAT  \h </w:instrText>
            </w:r>
            <w:r w:rsidRPr="007954E4">
              <w:fldChar w:fldCharType="separate"/>
            </w:r>
            <w:r w:rsidRPr="007954E4">
              <w:t>26</w:t>
            </w:r>
            <w:r w:rsidRPr="007954E4">
              <w:fldChar w:fldCharType="end"/>
            </w:r>
            <w:r w:rsidRPr="007954E4">
              <w:t>] (Provide Local Information (H(e)NB surrounding macrocells))</w:t>
            </w:r>
          </w:p>
        </w:tc>
      </w:tr>
      <w:tr w:rsidR="00D437FE" w:rsidRPr="007954E4" w14:paraId="0D51D7EE"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74012EF1" w14:textId="77777777" w:rsidR="00D437FE" w:rsidRPr="007954E4" w:rsidRDefault="00D437FE" w:rsidP="00D437FE">
            <w:pPr>
              <w:pStyle w:val="TAC"/>
              <w:keepNext w:val="0"/>
              <w:keepLines w:val="0"/>
            </w:pPr>
            <w:r w:rsidRPr="007954E4">
              <w:t>x</w:t>
            </w:r>
          </w:p>
        </w:tc>
        <w:tc>
          <w:tcPr>
            <w:tcW w:w="8345" w:type="dxa"/>
            <w:tcBorders>
              <w:top w:val="single" w:sz="4" w:space="0" w:color="auto"/>
              <w:left w:val="single" w:sz="4" w:space="0" w:color="auto"/>
              <w:bottom w:val="single" w:sz="4" w:space="0" w:color="auto"/>
              <w:right w:val="single" w:sz="4" w:space="0" w:color="auto"/>
            </w:tcBorders>
          </w:tcPr>
          <w:p w14:paraId="6C72DB3E" w14:textId="77777777" w:rsidR="00D437FE" w:rsidRPr="007954E4" w:rsidRDefault="00D437FE" w:rsidP="00D437FE">
            <w:pPr>
              <w:pStyle w:val="TAL"/>
              <w:keepNext w:val="0"/>
              <w:keepLines w:val="0"/>
            </w:pPr>
            <w:r w:rsidRPr="007954E4">
              <w:t>Security for Profile Container, Envelope Container, COMMAND CONTAINER and ENCAPSULATED SESSION CONTROL</w:t>
            </w:r>
          </w:p>
        </w:tc>
      </w:tr>
      <w:tr w:rsidR="00D437FE" w:rsidRPr="00B010B2" w14:paraId="564CB142"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17D5896C" w14:textId="77777777" w:rsidR="00D437FE" w:rsidRPr="007954E4" w:rsidRDefault="00D437FE" w:rsidP="00D437FE">
            <w:pPr>
              <w:pStyle w:val="TAC"/>
              <w:keepNext w:val="0"/>
              <w:keepLines w:val="0"/>
            </w:pPr>
            <w:r w:rsidRPr="007954E4">
              <w:t>y</w:t>
            </w:r>
          </w:p>
        </w:tc>
        <w:tc>
          <w:tcPr>
            <w:tcW w:w="8345" w:type="dxa"/>
            <w:tcBorders>
              <w:top w:val="single" w:sz="4" w:space="0" w:color="auto"/>
              <w:left w:val="single" w:sz="4" w:space="0" w:color="auto"/>
              <w:bottom w:val="single" w:sz="4" w:space="0" w:color="auto"/>
              <w:right w:val="single" w:sz="4" w:space="0" w:color="auto"/>
            </w:tcBorders>
          </w:tcPr>
          <w:p w14:paraId="7605C468" w14:textId="77777777" w:rsidR="00D437FE" w:rsidRPr="00FC5761" w:rsidRDefault="00D437FE" w:rsidP="00D437FE">
            <w:pPr>
              <w:pStyle w:val="TAL"/>
              <w:keepNext w:val="0"/>
              <w:keepLines w:val="0"/>
              <w:rPr>
                <w:lang w:val="fr-FR"/>
              </w:rPr>
            </w:pPr>
            <w:r w:rsidRPr="00FC5761">
              <w:rPr>
                <w:lang w:val="fr-FR"/>
              </w:rPr>
              <w:t>Envelope command: Service List Retrieval</w:t>
            </w:r>
          </w:p>
        </w:tc>
      </w:tr>
      <w:tr w:rsidR="00D437FE" w:rsidRPr="007954E4" w14:paraId="7C15147F"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573904F8" w14:textId="77777777" w:rsidR="00D437FE" w:rsidRPr="007954E4" w:rsidRDefault="00D437FE" w:rsidP="00D437FE">
            <w:pPr>
              <w:pStyle w:val="TAC"/>
              <w:keepNext w:val="0"/>
              <w:keepLines w:val="0"/>
            </w:pPr>
            <w:r w:rsidRPr="007954E4">
              <w:t>z</w:t>
            </w:r>
          </w:p>
        </w:tc>
        <w:tc>
          <w:tcPr>
            <w:tcW w:w="8345" w:type="dxa"/>
            <w:tcBorders>
              <w:top w:val="single" w:sz="4" w:space="0" w:color="auto"/>
              <w:left w:val="single" w:sz="4" w:space="0" w:color="auto"/>
              <w:bottom w:val="single" w:sz="4" w:space="0" w:color="auto"/>
              <w:right w:val="single" w:sz="4" w:space="0" w:color="auto"/>
            </w:tcBorders>
          </w:tcPr>
          <w:p w14:paraId="41808FAF" w14:textId="77777777" w:rsidR="00D437FE" w:rsidRPr="007954E4" w:rsidRDefault="00D437FE" w:rsidP="00D437FE">
            <w:pPr>
              <w:pStyle w:val="TAL"/>
              <w:keepNext w:val="0"/>
              <w:keepLines w:val="0"/>
            </w:pPr>
            <w:r w:rsidRPr="007954E4">
              <w:t>Indication of subsequent link with same Network Access Name in CLOSE CHANNEL</w:t>
            </w:r>
          </w:p>
        </w:tc>
      </w:tr>
      <w:tr w:rsidR="00D437FE" w:rsidRPr="007954E4" w14:paraId="5D07D188"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4FC049DE" w14:textId="77777777" w:rsidR="00D437FE" w:rsidRPr="007954E4" w:rsidRDefault="00D437FE" w:rsidP="00D437FE">
            <w:pPr>
              <w:pStyle w:val="TAC"/>
              <w:keepNext w:val="0"/>
              <w:keepLines w:val="0"/>
            </w:pPr>
            <w:r w:rsidRPr="007954E4">
              <w:t>aa</w:t>
            </w:r>
          </w:p>
        </w:tc>
        <w:tc>
          <w:tcPr>
            <w:tcW w:w="8345" w:type="dxa"/>
            <w:tcBorders>
              <w:top w:val="single" w:sz="4" w:space="0" w:color="auto"/>
              <w:left w:val="single" w:sz="4" w:space="0" w:color="auto"/>
              <w:bottom w:val="single" w:sz="4" w:space="0" w:color="auto"/>
              <w:right w:val="single" w:sz="4" w:space="0" w:color="auto"/>
            </w:tcBorders>
          </w:tcPr>
          <w:p w14:paraId="1EDE9BB3" w14:textId="77777777" w:rsidR="00D437FE" w:rsidRPr="007954E4" w:rsidRDefault="00D437FE" w:rsidP="00D437FE">
            <w:pPr>
              <w:pStyle w:val="TAL"/>
              <w:keepNext w:val="0"/>
              <w:keepLines w:val="0"/>
            </w:pPr>
            <w:r w:rsidRPr="007954E4">
              <w:t>DNS server address request for OPEN CHANNEL</w:t>
            </w:r>
          </w:p>
        </w:tc>
      </w:tr>
      <w:tr w:rsidR="00D437FE" w:rsidRPr="007954E4" w14:paraId="1CA79460"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0FFE2E65" w14:textId="77777777" w:rsidR="00D437FE" w:rsidRPr="007954E4" w:rsidRDefault="00D437FE" w:rsidP="00D437FE">
            <w:pPr>
              <w:pStyle w:val="TAC"/>
              <w:keepNext w:val="0"/>
              <w:keepLines w:val="0"/>
            </w:pPr>
            <w:r w:rsidRPr="007954E4">
              <w:t>ab</w:t>
            </w:r>
          </w:p>
        </w:tc>
        <w:tc>
          <w:tcPr>
            <w:tcW w:w="8345" w:type="dxa"/>
            <w:tcBorders>
              <w:top w:val="single" w:sz="4" w:space="0" w:color="auto"/>
              <w:left w:val="single" w:sz="4" w:space="0" w:color="auto"/>
              <w:bottom w:val="single" w:sz="4" w:space="0" w:color="auto"/>
              <w:right w:val="single" w:sz="4" w:space="0" w:color="auto"/>
            </w:tcBorders>
          </w:tcPr>
          <w:p w14:paraId="25467FF5" w14:textId="77777777" w:rsidR="00D437FE" w:rsidRPr="007954E4" w:rsidRDefault="00D437FE" w:rsidP="00D437FE">
            <w:pPr>
              <w:pStyle w:val="TAL"/>
              <w:keepNext w:val="0"/>
              <w:keepLines w:val="0"/>
            </w:pPr>
            <w:r w:rsidRPr="007954E4">
              <w:t>Proactive command: LAUNCH BROWSER</w:t>
            </w:r>
          </w:p>
        </w:tc>
      </w:tr>
      <w:tr w:rsidR="00D437FE" w:rsidRPr="007954E4" w14:paraId="59BA4F44"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63F3ED75" w14:textId="77777777" w:rsidR="00D437FE" w:rsidRPr="007954E4" w:rsidRDefault="00D437FE" w:rsidP="00D437FE">
            <w:pPr>
              <w:pStyle w:val="TAC"/>
              <w:keepNext w:val="0"/>
              <w:keepLines w:val="0"/>
            </w:pPr>
            <w:r w:rsidRPr="007954E4">
              <w:t>ac</w:t>
            </w:r>
          </w:p>
        </w:tc>
        <w:tc>
          <w:tcPr>
            <w:tcW w:w="8345" w:type="dxa"/>
            <w:tcBorders>
              <w:top w:val="single" w:sz="4" w:space="0" w:color="auto"/>
              <w:left w:val="single" w:sz="4" w:space="0" w:color="auto"/>
              <w:bottom w:val="single" w:sz="4" w:space="0" w:color="auto"/>
              <w:right w:val="single" w:sz="4" w:space="0" w:color="auto"/>
            </w:tcBorders>
          </w:tcPr>
          <w:p w14:paraId="1FE97F64" w14:textId="77777777" w:rsidR="00D437FE" w:rsidRPr="007954E4" w:rsidRDefault="00D437FE" w:rsidP="00D437FE">
            <w:pPr>
              <w:pStyle w:val="TAL"/>
              <w:keepNext w:val="0"/>
              <w:keepLines w:val="0"/>
            </w:pPr>
            <w:r w:rsidRPr="007954E4">
              <w:t>Extended Launch Browser Capability</w:t>
            </w:r>
          </w:p>
          <w:p w14:paraId="5BC8E9A8" w14:textId="77777777" w:rsidR="00D437FE" w:rsidRPr="007954E4" w:rsidRDefault="00D437FE" w:rsidP="00D437FE">
            <w:pPr>
              <w:pStyle w:val="TAL"/>
              <w:keepNext w:val="0"/>
              <w:keepLines w:val="0"/>
            </w:pPr>
            <w:r w:rsidRPr="007954E4">
              <w:t>Event download: Browser termination event</w:t>
            </w:r>
          </w:p>
          <w:p w14:paraId="45B8B310" w14:textId="77777777" w:rsidR="00D437FE" w:rsidRPr="007954E4" w:rsidRDefault="00D437FE" w:rsidP="00D437FE">
            <w:pPr>
              <w:pStyle w:val="TAL"/>
              <w:keepNext w:val="0"/>
              <w:keepLines w:val="0"/>
            </w:pPr>
            <w:r w:rsidRPr="007954E4">
              <w:t>Event download: Browsing status event</w:t>
            </w:r>
          </w:p>
        </w:tc>
      </w:tr>
      <w:tr w:rsidR="00D437FE" w:rsidRPr="007954E4" w14:paraId="28F01C2F"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5B7FD777" w14:textId="77777777" w:rsidR="00D437FE" w:rsidRPr="007954E4" w:rsidRDefault="00D437FE" w:rsidP="00D437FE">
            <w:pPr>
              <w:pStyle w:val="TAC"/>
              <w:keepNext w:val="0"/>
              <w:keepLines w:val="0"/>
            </w:pPr>
            <w:r w:rsidRPr="007954E4">
              <w:t>ad</w:t>
            </w:r>
          </w:p>
        </w:tc>
        <w:tc>
          <w:tcPr>
            <w:tcW w:w="8345" w:type="dxa"/>
            <w:tcBorders>
              <w:top w:val="single" w:sz="4" w:space="0" w:color="auto"/>
              <w:left w:val="single" w:sz="4" w:space="0" w:color="auto"/>
              <w:bottom w:val="single" w:sz="4" w:space="0" w:color="auto"/>
              <w:right w:val="single" w:sz="4" w:space="0" w:color="auto"/>
            </w:tcBorders>
          </w:tcPr>
          <w:p w14:paraId="5279E26C" w14:textId="77777777" w:rsidR="00D437FE" w:rsidRPr="007954E4" w:rsidRDefault="00D437FE" w:rsidP="00D437FE">
            <w:pPr>
              <w:pStyle w:val="TAL"/>
              <w:keepNext w:val="0"/>
              <w:keepLines w:val="0"/>
            </w:pPr>
            <w:r w:rsidRPr="007954E4">
              <w:t>Event download: Poll Interval Negotiation</w:t>
            </w:r>
          </w:p>
        </w:tc>
      </w:tr>
      <w:tr w:rsidR="00D437FE" w:rsidRPr="007954E4" w14:paraId="5B80F051"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1E75ED79" w14:textId="77777777" w:rsidR="00D437FE" w:rsidRPr="007954E4" w:rsidRDefault="00D437FE" w:rsidP="00D437FE">
            <w:pPr>
              <w:pStyle w:val="TAC"/>
              <w:keepNext w:val="0"/>
              <w:keepLines w:val="0"/>
            </w:pPr>
            <w:r w:rsidRPr="007954E4">
              <w:t>ae</w:t>
            </w:r>
          </w:p>
        </w:tc>
        <w:tc>
          <w:tcPr>
            <w:tcW w:w="8345" w:type="dxa"/>
            <w:tcBorders>
              <w:top w:val="single" w:sz="4" w:space="0" w:color="auto"/>
              <w:left w:val="single" w:sz="4" w:space="0" w:color="auto"/>
              <w:bottom w:val="single" w:sz="4" w:space="0" w:color="auto"/>
              <w:right w:val="single" w:sz="4" w:space="0" w:color="auto"/>
            </w:tcBorders>
          </w:tcPr>
          <w:p w14:paraId="2D240FDA" w14:textId="77777777" w:rsidR="00D437FE" w:rsidRPr="007954E4" w:rsidRDefault="00D437FE" w:rsidP="00D437FE">
            <w:pPr>
              <w:pStyle w:val="TAL"/>
              <w:keepNext w:val="0"/>
              <w:keepLines w:val="0"/>
            </w:pPr>
            <w:r w:rsidRPr="007954E4">
              <w:t>See ETSI TS 131 111 [</w:t>
            </w:r>
            <w:r w:rsidRPr="007954E4">
              <w:fldChar w:fldCharType="begin"/>
            </w:r>
            <w:r w:rsidRPr="007954E4">
              <w:instrText xml:space="preserve">REF REF_TS131111  \* MERGEFORMAT  \h </w:instrText>
            </w:r>
            <w:r w:rsidRPr="007954E4">
              <w:fldChar w:fldCharType="separate"/>
            </w:r>
            <w:r w:rsidRPr="007954E4">
              <w:t>26</w:t>
            </w:r>
            <w:r w:rsidRPr="007954E4">
              <w:fldChar w:fldCharType="end"/>
            </w:r>
            <w:r w:rsidRPr="007954E4">
              <w:t>] (URI support for SET UP CALL proactive command)</w:t>
            </w:r>
          </w:p>
        </w:tc>
      </w:tr>
      <w:tr w:rsidR="00D437FE" w:rsidRPr="007954E4" w14:paraId="692FD70A"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7C903042" w14:textId="77777777" w:rsidR="00D437FE" w:rsidRPr="007954E4" w:rsidRDefault="00D437FE" w:rsidP="00D437FE">
            <w:pPr>
              <w:pStyle w:val="TAC"/>
              <w:keepNext w:val="0"/>
              <w:keepLines w:val="0"/>
            </w:pPr>
            <w:r w:rsidRPr="007954E4">
              <w:t>af</w:t>
            </w:r>
          </w:p>
        </w:tc>
        <w:tc>
          <w:tcPr>
            <w:tcW w:w="8345" w:type="dxa"/>
            <w:tcBorders>
              <w:top w:val="single" w:sz="4" w:space="0" w:color="auto"/>
              <w:left w:val="single" w:sz="4" w:space="0" w:color="auto"/>
              <w:bottom w:val="single" w:sz="4" w:space="0" w:color="auto"/>
              <w:right w:val="single" w:sz="4" w:space="0" w:color="auto"/>
            </w:tcBorders>
          </w:tcPr>
          <w:p w14:paraId="42985634" w14:textId="77777777" w:rsidR="00D437FE" w:rsidRPr="007954E4" w:rsidRDefault="00D437FE" w:rsidP="00D437FE">
            <w:pPr>
              <w:pStyle w:val="TAL"/>
              <w:keepNext w:val="0"/>
              <w:keepLines w:val="0"/>
            </w:pPr>
            <w:r w:rsidRPr="007954E4">
              <w:t>Proactive command: REFRESH with "Application Update" mode</w:t>
            </w:r>
          </w:p>
        </w:tc>
      </w:tr>
      <w:tr w:rsidR="00D437FE" w:rsidRPr="007954E4" w14:paraId="6EDEE1B1"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6B5985C7" w14:textId="77777777" w:rsidR="00D437FE" w:rsidRPr="007954E4" w:rsidRDefault="00D437FE" w:rsidP="00D437FE">
            <w:pPr>
              <w:pStyle w:val="TAC"/>
              <w:keepNext w:val="0"/>
              <w:keepLines w:val="0"/>
            </w:pPr>
            <w:r w:rsidRPr="007954E4">
              <w:t>ag</w:t>
            </w:r>
          </w:p>
        </w:tc>
        <w:tc>
          <w:tcPr>
            <w:tcW w:w="8345" w:type="dxa"/>
            <w:tcBorders>
              <w:top w:val="single" w:sz="4" w:space="0" w:color="auto"/>
              <w:left w:val="single" w:sz="4" w:space="0" w:color="auto"/>
              <w:bottom w:val="single" w:sz="4" w:space="0" w:color="auto"/>
              <w:right w:val="single" w:sz="4" w:space="0" w:color="auto"/>
            </w:tcBorders>
          </w:tcPr>
          <w:p w14:paraId="6911B07A" w14:textId="79C9F018" w:rsidR="00D437FE" w:rsidRDefault="00D437FE" w:rsidP="00D437FE">
            <w:pPr>
              <w:pStyle w:val="TAL"/>
              <w:rPr>
                <w:ins w:id="95" w:author="IDEMIA_11_10_2022" w:date="2022-11-10T15:19:00Z"/>
              </w:rPr>
            </w:pPr>
            <w:ins w:id="96" w:author="IDEMIA_11_10_2022" w:date="2022-11-10T15:19:00Z">
              <w:r w:rsidRPr="007954E4">
                <w:t>See ETSI TS 131 111 [</w:t>
              </w:r>
              <w:r w:rsidRPr="007954E4">
                <w:fldChar w:fldCharType="begin"/>
              </w:r>
              <w:r w:rsidRPr="007954E4">
                <w:instrText xml:space="preserve">REF REF_TS131111  \* MERGEFORMAT  \h </w:instrText>
              </w:r>
            </w:ins>
            <w:ins w:id="97" w:author="IDEMIA_11_10_2022" w:date="2022-11-10T15:19:00Z">
              <w:r w:rsidRPr="007954E4">
                <w:fldChar w:fldCharType="separate"/>
              </w:r>
              <w:r w:rsidRPr="007954E4">
                <w:t>26</w:t>
              </w:r>
              <w:r w:rsidRPr="007954E4">
                <w:fldChar w:fldCharType="end"/>
              </w:r>
              <w:r w:rsidRPr="007954E4">
                <w:t>]</w:t>
              </w:r>
            </w:ins>
            <w:del w:id="98" w:author="IDEMIA_11_10_2022" w:date="2022-11-10T15:19:00Z">
              <w:r w:rsidRPr="007954E4" w:rsidDel="00D437FE">
                <w:delText>Reserved for 3GPP</w:delText>
              </w:r>
            </w:del>
            <w:r w:rsidRPr="007954E4">
              <w:t xml:space="preserve"> (</w:t>
            </w:r>
            <w:ins w:id="99" w:author="IDEMIA_11_10_2022" w:date="2022-11-10T15:19:00Z">
              <w:r>
                <w:t>Proactive command : Provide Local Information (CAG</w:t>
              </w:r>
              <w:r w:rsidRPr="00816C4A">
                <w:t xml:space="preserve"> </w:t>
              </w:r>
              <w:r>
                <w:t>information</w:t>
              </w:r>
              <w:r w:rsidRPr="00816C4A">
                <w:t xml:space="preserve"> list</w:t>
              </w:r>
              <w:r>
                <w:t>)</w:t>
              </w:r>
            </w:ins>
          </w:p>
          <w:p w14:paraId="646E19C1" w14:textId="66AC3560" w:rsidR="00D437FE" w:rsidRPr="007954E4" w:rsidRDefault="00D437FE" w:rsidP="00D437FE">
            <w:pPr>
              <w:pStyle w:val="TAL"/>
              <w:keepNext w:val="0"/>
              <w:keepLines w:val="0"/>
            </w:pPr>
            <w:ins w:id="100" w:author="IDEMIA_11_10_2022" w:date="2022-11-10T15:19:00Z">
              <w:r>
                <w:t>Event download : CAG cell selection</w:t>
              </w:r>
            </w:ins>
            <w:del w:id="101" w:author="IDEMIA_11_10_2022" w:date="2022-11-10T15:19:00Z">
              <w:r w:rsidRPr="00D437FE" w:rsidDel="00D437FE">
                <w:delText>for future usage</w:delText>
              </w:r>
            </w:del>
            <w:r w:rsidRPr="007954E4">
              <w:t>)</w:t>
            </w:r>
          </w:p>
        </w:tc>
      </w:tr>
      <w:tr w:rsidR="00D437FE" w:rsidRPr="007954E4" w14:paraId="2B8654B1"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778548AC" w14:textId="77777777" w:rsidR="00D437FE" w:rsidRPr="007954E4" w:rsidRDefault="00D437FE" w:rsidP="00D437FE">
            <w:pPr>
              <w:pStyle w:val="TAC"/>
              <w:keepNext w:val="0"/>
              <w:keepLines w:val="0"/>
            </w:pPr>
            <w:r w:rsidRPr="007954E4">
              <w:t>ah</w:t>
            </w:r>
          </w:p>
        </w:tc>
        <w:tc>
          <w:tcPr>
            <w:tcW w:w="8345" w:type="dxa"/>
            <w:tcBorders>
              <w:top w:val="single" w:sz="4" w:space="0" w:color="auto"/>
              <w:left w:val="single" w:sz="4" w:space="0" w:color="auto"/>
              <w:bottom w:val="single" w:sz="4" w:space="0" w:color="auto"/>
              <w:right w:val="single" w:sz="4" w:space="0" w:color="auto"/>
            </w:tcBorders>
          </w:tcPr>
          <w:p w14:paraId="4F41D49C" w14:textId="77777777" w:rsidR="00D437FE" w:rsidRPr="007954E4" w:rsidRDefault="00D437FE" w:rsidP="00D437FE">
            <w:pPr>
              <w:pStyle w:val="TAL"/>
              <w:keepNext w:val="0"/>
              <w:keepLines w:val="0"/>
            </w:pPr>
            <w:r w:rsidRPr="007954E4">
              <w:t>Reserved for 3GPP (for future usage)</w:t>
            </w:r>
          </w:p>
        </w:tc>
      </w:tr>
      <w:tr w:rsidR="00D437FE" w:rsidRPr="007954E4" w14:paraId="0AD8882E"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5B6BD2FB" w14:textId="77777777" w:rsidR="00D437FE" w:rsidRPr="007954E4" w:rsidRDefault="00D437FE" w:rsidP="00D437FE">
            <w:pPr>
              <w:pStyle w:val="TAC"/>
              <w:keepNext w:val="0"/>
              <w:keepLines w:val="0"/>
            </w:pPr>
            <w:r w:rsidRPr="007954E4">
              <w:t>ai</w:t>
            </w:r>
          </w:p>
        </w:tc>
        <w:tc>
          <w:tcPr>
            <w:tcW w:w="8345" w:type="dxa"/>
            <w:tcBorders>
              <w:top w:val="single" w:sz="4" w:space="0" w:color="auto"/>
              <w:left w:val="single" w:sz="4" w:space="0" w:color="auto"/>
              <w:bottom w:val="single" w:sz="4" w:space="0" w:color="auto"/>
              <w:right w:val="single" w:sz="4" w:space="0" w:color="auto"/>
            </w:tcBorders>
          </w:tcPr>
          <w:p w14:paraId="5289C85D" w14:textId="77777777" w:rsidR="00D437FE" w:rsidRPr="007954E4" w:rsidRDefault="00D437FE" w:rsidP="00D437FE">
            <w:pPr>
              <w:pStyle w:val="TAL"/>
              <w:keepNext w:val="0"/>
              <w:keepLines w:val="0"/>
            </w:pPr>
            <w:r w:rsidRPr="007954E4">
              <w:t>See ETSI TS 131 111 [</w:t>
            </w:r>
            <w:r w:rsidRPr="007954E4">
              <w:fldChar w:fldCharType="begin"/>
            </w:r>
            <w:r w:rsidRPr="007954E4">
              <w:instrText xml:space="preserve">REF REF_TS131111  \* MERGEFORMAT  \h </w:instrText>
            </w:r>
            <w:r w:rsidRPr="007954E4">
              <w:fldChar w:fldCharType="separate"/>
            </w:r>
            <w:r w:rsidRPr="007954E4">
              <w:t>26</w:t>
            </w:r>
            <w:r w:rsidRPr="007954E4">
              <w:fldChar w:fldCharType="end"/>
            </w:r>
            <w:r w:rsidRPr="007954E4">
              <w:t>] (Non-IP Data Delivery support over BIP)</w:t>
            </w:r>
          </w:p>
        </w:tc>
      </w:tr>
      <w:tr w:rsidR="00D437FE" w:rsidRPr="007954E4" w14:paraId="2CC6C0C2"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2FED11DF" w14:textId="77777777" w:rsidR="00D437FE" w:rsidRPr="007954E4" w:rsidRDefault="00D437FE" w:rsidP="00D437FE">
            <w:pPr>
              <w:pStyle w:val="TAC"/>
              <w:keepNext w:val="0"/>
              <w:keepLines w:val="0"/>
            </w:pPr>
            <w:r w:rsidRPr="007954E4">
              <w:t>aj</w:t>
            </w:r>
          </w:p>
        </w:tc>
        <w:tc>
          <w:tcPr>
            <w:tcW w:w="8345" w:type="dxa"/>
            <w:tcBorders>
              <w:top w:val="single" w:sz="4" w:space="0" w:color="auto"/>
              <w:left w:val="single" w:sz="4" w:space="0" w:color="auto"/>
              <w:bottom w:val="single" w:sz="4" w:space="0" w:color="auto"/>
              <w:right w:val="single" w:sz="4" w:space="0" w:color="auto"/>
            </w:tcBorders>
          </w:tcPr>
          <w:p w14:paraId="34D36497" w14:textId="77777777" w:rsidR="00D437FE" w:rsidRPr="007954E4" w:rsidRDefault="00D437FE" w:rsidP="00D437FE">
            <w:pPr>
              <w:pStyle w:val="TAL"/>
              <w:keepNext w:val="0"/>
              <w:keepLines w:val="0"/>
            </w:pPr>
            <w:r w:rsidRPr="007954E4">
              <w:t>Reserved for 3GPP (for future usage)</w:t>
            </w:r>
          </w:p>
        </w:tc>
      </w:tr>
      <w:tr w:rsidR="00D437FE" w:rsidRPr="007954E4" w14:paraId="56CE0F5C"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5FDDAC64" w14:textId="77777777" w:rsidR="00D437FE" w:rsidRPr="007954E4" w:rsidRDefault="00D437FE" w:rsidP="00D437FE">
            <w:pPr>
              <w:pStyle w:val="TAC"/>
              <w:keepNext w:val="0"/>
              <w:keepLines w:val="0"/>
            </w:pPr>
            <w:r w:rsidRPr="007954E4">
              <w:t>ak</w:t>
            </w:r>
          </w:p>
        </w:tc>
        <w:tc>
          <w:tcPr>
            <w:tcW w:w="8345" w:type="dxa"/>
            <w:tcBorders>
              <w:top w:val="single" w:sz="4" w:space="0" w:color="auto"/>
              <w:left w:val="single" w:sz="4" w:space="0" w:color="auto"/>
              <w:bottom w:val="single" w:sz="4" w:space="0" w:color="auto"/>
              <w:right w:val="single" w:sz="4" w:space="0" w:color="auto"/>
            </w:tcBorders>
          </w:tcPr>
          <w:p w14:paraId="562B50F8" w14:textId="77777777" w:rsidR="00D437FE" w:rsidRPr="007954E4" w:rsidRDefault="00D437FE" w:rsidP="00D437FE">
            <w:pPr>
              <w:pStyle w:val="TAL"/>
              <w:keepNext w:val="0"/>
              <w:keepLines w:val="0"/>
            </w:pPr>
            <w:r w:rsidRPr="007954E4">
              <w:t>Void</w:t>
            </w:r>
          </w:p>
        </w:tc>
      </w:tr>
      <w:tr w:rsidR="00D437FE" w:rsidRPr="007954E4" w14:paraId="60943AE6"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3A303163" w14:textId="77777777" w:rsidR="00D437FE" w:rsidRPr="007954E4" w:rsidRDefault="00D437FE" w:rsidP="00D437FE">
            <w:pPr>
              <w:pStyle w:val="TAC"/>
              <w:keepNext w:val="0"/>
              <w:keepLines w:val="0"/>
            </w:pPr>
            <w:r w:rsidRPr="007954E4">
              <w:t>al</w:t>
            </w:r>
          </w:p>
        </w:tc>
        <w:tc>
          <w:tcPr>
            <w:tcW w:w="8345" w:type="dxa"/>
            <w:tcBorders>
              <w:top w:val="single" w:sz="4" w:space="0" w:color="auto"/>
              <w:left w:val="single" w:sz="4" w:space="0" w:color="auto"/>
              <w:bottom w:val="single" w:sz="4" w:space="0" w:color="auto"/>
              <w:right w:val="single" w:sz="4" w:space="0" w:color="auto"/>
            </w:tcBorders>
          </w:tcPr>
          <w:p w14:paraId="65E36B32" w14:textId="77777777" w:rsidR="00D437FE" w:rsidRPr="007954E4" w:rsidRDefault="00D437FE" w:rsidP="00D437FE">
            <w:pPr>
              <w:pStyle w:val="TAL"/>
              <w:keepNext w:val="0"/>
              <w:keepLines w:val="0"/>
            </w:pPr>
            <w:r w:rsidRPr="007954E4">
              <w:t>Proactive command: LSI COMMAND with "Proactive Session Request" mode</w:t>
            </w:r>
          </w:p>
        </w:tc>
      </w:tr>
      <w:tr w:rsidR="00D437FE" w:rsidRPr="007954E4" w14:paraId="115E612B" w14:textId="77777777" w:rsidTr="00D437FE">
        <w:trPr>
          <w:jc w:val="center"/>
        </w:trPr>
        <w:tc>
          <w:tcPr>
            <w:tcW w:w="1316" w:type="dxa"/>
            <w:tcBorders>
              <w:top w:val="single" w:sz="4" w:space="0" w:color="auto"/>
              <w:left w:val="single" w:sz="4" w:space="0" w:color="auto"/>
              <w:bottom w:val="single" w:sz="4" w:space="0" w:color="auto"/>
              <w:right w:val="single" w:sz="4" w:space="0" w:color="auto"/>
            </w:tcBorders>
          </w:tcPr>
          <w:p w14:paraId="31A46C50" w14:textId="77777777" w:rsidR="00D437FE" w:rsidRPr="007954E4" w:rsidRDefault="00D437FE" w:rsidP="00D437FE">
            <w:pPr>
              <w:pStyle w:val="TAC"/>
              <w:keepNext w:val="0"/>
              <w:keepLines w:val="0"/>
            </w:pPr>
            <w:r w:rsidRPr="007954E4">
              <w:t>am</w:t>
            </w:r>
          </w:p>
        </w:tc>
        <w:tc>
          <w:tcPr>
            <w:tcW w:w="8345" w:type="dxa"/>
            <w:tcBorders>
              <w:top w:val="single" w:sz="4" w:space="0" w:color="auto"/>
              <w:left w:val="single" w:sz="4" w:space="0" w:color="auto"/>
              <w:bottom w:val="single" w:sz="4" w:space="0" w:color="auto"/>
              <w:right w:val="single" w:sz="4" w:space="0" w:color="auto"/>
            </w:tcBorders>
          </w:tcPr>
          <w:p w14:paraId="0BDBFBFA" w14:textId="77777777" w:rsidR="00D437FE" w:rsidRPr="007954E4" w:rsidRDefault="00D437FE" w:rsidP="00D437FE">
            <w:pPr>
              <w:pStyle w:val="TAL"/>
              <w:keepNext w:val="0"/>
              <w:keepLines w:val="0"/>
            </w:pPr>
            <w:r w:rsidRPr="007954E4">
              <w:t>Proactive command: LSI COMMAND with "UICC Platform Reset" mode</w:t>
            </w:r>
          </w:p>
        </w:tc>
      </w:tr>
    </w:tbl>
    <w:p w14:paraId="6CC25CB3" w14:textId="77777777" w:rsidR="00D437FE" w:rsidRPr="007954E4" w:rsidRDefault="00D437FE" w:rsidP="00D437FE"/>
    <w:p w14:paraId="1CFFD035" w14:textId="27397F1C" w:rsidR="00E7121E" w:rsidRDefault="00E7121E" w:rsidP="00D437FE">
      <w:pPr>
        <w:pStyle w:val="berschrift3"/>
      </w:pPr>
      <w:r>
        <w:t>[…]</w:t>
      </w:r>
    </w:p>
    <w:p w14:paraId="56AE5B43" w14:textId="50F18924" w:rsidR="00E7121E" w:rsidRPr="00E7121E" w:rsidRDefault="00E7121E" w:rsidP="00E7121E"/>
    <w:sectPr w:rsidR="00E7121E" w:rsidRPr="00E7121E">
      <w:headerReference w:type="default" r:id="rId14"/>
      <w:footerReference w:type="default" r:id="rId15"/>
      <w:footnotePr>
        <w:numRestart w:val="eachSect"/>
      </w:footnotePr>
      <w:pgSz w:w="11906" w:h="16838"/>
      <w:pgMar w:top="1417" w:right="1134" w:bottom="1134" w:left="1134" w:header="850"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 w:author="Explanation of field" w:initials="H">
    <w:p w14:paraId="1C1D8223"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specification number in this box. For example, 101 220. Do not prefix the number with anything . i.e. do not use "TS".</w:t>
      </w:r>
    </w:p>
  </w:comment>
  <w:comment w:id="10" w:author="Explanation of field" w:initials="H">
    <w:p w14:paraId="331633E9"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CR number here. This number is allocated by the WG and the ETSI support team.</w:t>
      </w:r>
    </w:p>
  </w:comment>
  <w:comment w:id="11" w:author="Explanation of field" w:initials="H">
    <w:p w14:paraId="75D23826"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revision number of the CR here. If it is the first version, use a "-".</w:t>
      </w:r>
    </w:p>
  </w:comment>
  <w:comment w:id="12" w:author="Explanation of field" w:initials="H">
    <w:p w14:paraId="1CC10716" w14:textId="77777777" w:rsidR="00D437FE" w:rsidRDefault="00D437FE" w:rsidP="00D437FE">
      <w:pPr>
        <w:pStyle w:val="Kommentartext"/>
      </w:pPr>
      <w:r>
        <w:t xml:space="preserve"> Enter the version of the specification here. This number is the version of the specification to which the CR will be applied if it is approved. Make sure that the latest version of the specification (of the relevant release) is used when creating the CR. If unsure what the latest version is, go to </w:t>
      </w:r>
      <w:hyperlink r:id="rId1" w:history="1">
        <w:r w:rsidRPr="000045B2">
          <w:rPr>
            <w:rStyle w:val="Hyperlink"/>
          </w:rPr>
          <w:t>https://www.etsi.org/standards</w:t>
        </w:r>
      </w:hyperlink>
      <w:r>
        <w:t xml:space="preserve"> </w:t>
      </w:r>
    </w:p>
  </w:comment>
  <w:comment w:id="14" w:author="Explanation of field" w:initials="H">
    <w:p w14:paraId="3439A571"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For help on how to fill out a field, place the mouse pointer over the special symbol closest to the field in question.</w:t>
      </w:r>
    </w:p>
  </w:comment>
  <w:comment w:id="15" w:author="Explanation of field" w:initials="H">
    <w:p w14:paraId="228CC0B6"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Mark one or more of the boxes with an X.</w:t>
      </w:r>
    </w:p>
  </w:comment>
  <w:comment w:id="16" w:author="Explanation of field" w:initials="H">
    <w:p w14:paraId="0CC9C5BC"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concise description of the subject matter of the CR. It should be no longer than one line.</w:t>
      </w:r>
    </w:p>
  </w:comment>
  <w:comment w:id="17" w:author="Explanation of field" w:initials="H">
    <w:p w14:paraId="33B378F1"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source of the CR. This is either (a) one or several companies or, (b) if a (sub)working group has already reviewed and agreed the CR, then list the group as the source.</w:t>
      </w:r>
    </w:p>
  </w:comment>
  <w:comment w:id="18" w:author="Explanation of field" w:initials="H">
    <w:p w14:paraId="07337F82"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the title of the related work item which is applicable to the change. This field is mandatory for category F, B &amp; C CRs for release 4 and later.</w:t>
      </w:r>
    </w:p>
  </w:comment>
  <w:comment w:id="19" w:author="Explanation of field" w:initials="H">
    <w:p w14:paraId="5DAF5C6A" w14:textId="77777777" w:rsidR="00D437FE" w:rsidRDefault="00D437FE" w:rsidP="00D437FE">
      <w:pPr>
        <w:pStyle w:val="Kommentartext"/>
      </w:pPr>
      <w:r>
        <w:t xml:space="preserve"> Enter the date on which the CR was last revised. Expected format is DD/MM/YYYY</w:t>
      </w:r>
    </w:p>
  </w:comment>
  <w:comment w:id="20" w:author="Explanation of field" w:initials="H">
    <w:p w14:paraId="2B794592"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single letter corresponding to the most appropriate category listed below. For more detailed help on interpreting these categories, see the Technical Report 21.900 "3GPP working methods".</w:t>
      </w:r>
    </w:p>
  </w:comment>
  <w:comment w:id="21" w:author="Explanation of field" w:initials="H">
    <w:p w14:paraId="666EBD91"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 single release code from the list below.</w:t>
      </w:r>
    </w:p>
  </w:comment>
  <w:comment w:id="22" w:author="Explanation of field" w:initials="H">
    <w:p w14:paraId="416B411D"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text which explains why the change is necessary.</w:t>
      </w:r>
    </w:p>
  </w:comment>
  <w:comment w:id="23" w:author="Explanation of field" w:initials="H">
    <w:p w14:paraId="4AADBC6B"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text which describes the most important components of the change. i.e. How the change is made.</w:t>
      </w:r>
    </w:p>
  </w:comment>
  <w:comment w:id="24" w:author="Explanation of field" w:initials="H">
    <w:p w14:paraId="06222845"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here the consequences if this CR was to be rejected. It is necessary to complete this section only if the CR is of category "F" (i.e. essential correction).</w:t>
      </w:r>
    </w:p>
  </w:comment>
  <w:comment w:id="25" w:author="Explanation of field" w:initials="H">
    <w:p w14:paraId="45576A16" w14:textId="77777777" w:rsidR="00D437FE" w:rsidRDefault="00D437FE">
      <w:pPr>
        <w:pStyle w:val="Kommentartext"/>
      </w:pPr>
      <w:r>
        <w:t xml:space="preserve"> Enter each the number of each clause which contains changes. </w:t>
      </w:r>
    </w:p>
    <w:p w14:paraId="676F98E9" w14:textId="77777777" w:rsidR="00D437FE" w:rsidRDefault="00D437FE" w:rsidP="00D437FE">
      <w:pPr>
        <w:pStyle w:val="Kommentartext"/>
      </w:pPr>
      <w:r>
        <w:t>If new clauses are added indicate "(new)".</w:t>
      </w:r>
    </w:p>
  </w:comment>
  <w:comment w:id="26" w:author="Explanation of field" w:initials="H">
    <w:p w14:paraId="3F4A052D"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an X in the box if any other specifications are affected by this change.</w:t>
      </w:r>
    </w:p>
  </w:comment>
  <w:comment w:id="27" w:author="Explanation of field" w:initials="H">
    <w:p w14:paraId="15B563B8"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List here the specifications which are affected or the CRs which are linked.</w:t>
      </w:r>
    </w:p>
  </w:comment>
  <w:comment w:id="28" w:author="Explanation of field" w:initials="H">
    <w:p w14:paraId="6ABF518C" w14:textId="77777777" w:rsidR="00D437FE" w:rsidRDefault="00D437FE">
      <w:pPr>
        <w:pStyle w:val="Kommentartext"/>
      </w:pPr>
      <w:r>
        <w:fldChar w:fldCharType="begin"/>
      </w:r>
      <w:r>
        <w:instrText>PAGE \# "'PAGE: '#'</w:instrText>
      </w:r>
      <w:r>
        <w:br/>
        <w:instrText>'"</w:instrText>
      </w:r>
      <w:r>
        <w:rPr>
          <w:rStyle w:val="Kommentarzeichen"/>
        </w:rPr>
        <w:instrText xml:space="preserve">  </w:instrText>
      </w:r>
      <w:r>
        <w:fldChar w:fldCharType="end"/>
      </w:r>
      <w:r>
        <w:rPr>
          <w:rStyle w:val="Kommentarzeichen"/>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1D8223" w15:done="0"/>
  <w15:commentEx w15:paraId="331633E9" w15:done="0"/>
  <w15:commentEx w15:paraId="75D23826" w15:done="0"/>
  <w15:commentEx w15:paraId="1CC10716" w15:done="0"/>
  <w15:commentEx w15:paraId="3439A571" w15:done="0"/>
  <w15:commentEx w15:paraId="228CC0B6" w15:done="0"/>
  <w15:commentEx w15:paraId="0CC9C5BC" w15:done="0"/>
  <w15:commentEx w15:paraId="33B378F1" w15:done="0"/>
  <w15:commentEx w15:paraId="07337F82" w15:done="0"/>
  <w15:commentEx w15:paraId="5DAF5C6A" w15:done="0"/>
  <w15:commentEx w15:paraId="2B794592" w15:done="0"/>
  <w15:commentEx w15:paraId="666EBD91" w15:done="0"/>
  <w15:commentEx w15:paraId="416B411D" w15:done="0"/>
  <w15:commentEx w15:paraId="4AADBC6B" w15:done="0"/>
  <w15:commentEx w15:paraId="06222845" w15:done="0"/>
  <w15:commentEx w15:paraId="676F98E9" w15:done="0"/>
  <w15:commentEx w15:paraId="3F4A052D" w15:done="0"/>
  <w15:commentEx w15:paraId="15B563B8" w15:done="0"/>
  <w15:commentEx w15:paraId="6ABF518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1D8223" w16cid:durableId="26D713EC"/>
  <w16cid:commentId w16cid:paraId="331633E9" w16cid:durableId="26D713ED"/>
  <w16cid:commentId w16cid:paraId="75D23826" w16cid:durableId="26D713EE"/>
  <w16cid:commentId w16cid:paraId="1CC10716" w16cid:durableId="26D713EF"/>
  <w16cid:commentId w16cid:paraId="3439A571" w16cid:durableId="26D713F0"/>
  <w16cid:commentId w16cid:paraId="228CC0B6" w16cid:durableId="26D713F1"/>
  <w16cid:commentId w16cid:paraId="0CC9C5BC" w16cid:durableId="26D713F2"/>
  <w16cid:commentId w16cid:paraId="33B378F1" w16cid:durableId="26D713F3"/>
  <w16cid:commentId w16cid:paraId="07337F82" w16cid:durableId="26D713F4"/>
  <w16cid:commentId w16cid:paraId="5DAF5C6A" w16cid:durableId="26D713F5"/>
  <w16cid:commentId w16cid:paraId="2B794592" w16cid:durableId="26D713F6"/>
  <w16cid:commentId w16cid:paraId="666EBD91" w16cid:durableId="26D713F7"/>
  <w16cid:commentId w16cid:paraId="416B411D" w16cid:durableId="26D713F8"/>
  <w16cid:commentId w16cid:paraId="4AADBC6B" w16cid:durableId="26D713F9"/>
  <w16cid:commentId w16cid:paraId="06222845" w16cid:durableId="26D713FA"/>
  <w16cid:commentId w16cid:paraId="676F98E9" w16cid:durableId="26D713FB"/>
  <w16cid:commentId w16cid:paraId="3F4A052D" w16cid:durableId="26D713FC"/>
  <w16cid:commentId w16cid:paraId="15B563B8" w16cid:durableId="26D713FD"/>
  <w16cid:commentId w16cid:paraId="6ABF518C" w16cid:durableId="26D713F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60A7E" w14:textId="77777777" w:rsidR="00090DBC" w:rsidRDefault="00090DBC">
      <w:pPr>
        <w:pStyle w:val="TAC"/>
      </w:pPr>
      <w:r>
        <w:separator/>
      </w:r>
    </w:p>
  </w:endnote>
  <w:endnote w:type="continuationSeparator" w:id="0">
    <w:p w14:paraId="4B59537B" w14:textId="77777777" w:rsidR="00090DBC" w:rsidRDefault="00090DBC">
      <w:pPr>
        <w:pStyle w:val="TAC"/>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5B0F7" w14:textId="3D7F5CB5" w:rsidR="00D437FE" w:rsidRDefault="00D437FE">
    <w:pPr>
      <w:pStyle w:val="Kopfzeile"/>
      <w:tabs>
        <w:tab w:val="center" w:pos="4536"/>
        <w:tab w:val="right" w:pos="9639"/>
      </w:tabs>
      <w:rPr>
        <w:lang w:val="fr-FR"/>
      </w:rPr>
    </w:pPr>
    <w:r>
      <w:rPr>
        <w:lang w:val="fr-FR"/>
      </w:rPr>
      <w:tab/>
      <w:t xml:space="preserve">CR page </w:t>
    </w:r>
    <w:r>
      <w:fldChar w:fldCharType="begin"/>
    </w:r>
    <w:r>
      <w:rPr>
        <w:lang w:val="fr-FR"/>
      </w:rPr>
      <w:instrText xml:space="preserve"> PAGE  \* MERGEFORMAT </w:instrText>
    </w:r>
    <w:r>
      <w:fldChar w:fldCharType="separate"/>
    </w:r>
    <w:r w:rsidR="00016255">
      <w:rPr>
        <w:lang w:val="fr-FR"/>
      </w:rPr>
      <w:t>1</w:t>
    </w:r>
    <w:r>
      <w:fldChar w:fldCharType="end"/>
    </w:r>
    <w:r>
      <w:rPr>
        <w:lang w:val="fr-F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0074" w14:textId="77777777" w:rsidR="00D437FE" w:rsidRDefault="00D437FE">
    <w:pPr>
      <w:pStyle w:val="Fuzeile"/>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F7B37" w14:textId="77777777" w:rsidR="00090DBC" w:rsidRDefault="00090DBC">
      <w:pPr>
        <w:pStyle w:val="TAC"/>
      </w:pPr>
      <w:r>
        <w:separator/>
      </w:r>
    </w:p>
  </w:footnote>
  <w:footnote w:type="continuationSeparator" w:id="0">
    <w:p w14:paraId="5DDB7712" w14:textId="77777777" w:rsidR="00090DBC" w:rsidRDefault="00090DBC">
      <w:pPr>
        <w:pStyle w:val="TAC"/>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5F7B8" w14:textId="77777777" w:rsidR="00D437FE" w:rsidRDefault="00D437F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2375" w14:textId="68E868AB" w:rsidR="00D437FE" w:rsidRDefault="00D437FE">
    <w:pPr>
      <w:pStyle w:val="Kopfzeile"/>
      <w:tabs>
        <w:tab w:val="right" w:pos="9639"/>
      </w:tabs>
      <w:jc w:val="right"/>
      <w:rPr>
        <w:lang w:val="fr-FR"/>
      </w:rPr>
    </w:pPr>
    <w:r>
      <w:rPr>
        <w:lang w:val="fr-FR"/>
      </w:rPr>
      <w:t xml:space="preserve">CR page </w:t>
    </w:r>
    <w:r>
      <w:fldChar w:fldCharType="begin"/>
    </w:r>
    <w:r>
      <w:rPr>
        <w:lang w:val="fr-FR"/>
      </w:rPr>
      <w:instrText xml:space="preserve"> PAGE  \* MERGEFORMAT </w:instrText>
    </w:r>
    <w:r>
      <w:fldChar w:fldCharType="separate"/>
    </w:r>
    <w:r w:rsidR="00016255">
      <w:rPr>
        <w:lang w:val="fr-FR"/>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62F05" w14:textId="77777777" w:rsidR="00D437FE" w:rsidRDefault="00D437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64290"/>
    <w:multiLevelType w:val="hybridMultilevel"/>
    <w:tmpl w:val="E102C9FA"/>
    <w:lvl w:ilvl="0" w:tplc="4E462B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C63D9A"/>
    <w:multiLevelType w:val="hybridMultilevel"/>
    <w:tmpl w:val="FFD67894"/>
    <w:lvl w:ilvl="0" w:tplc="08090001">
      <w:start w:val="1"/>
      <w:numFmt w:val="bullet"/>
      <w:lvlText w:val=""/>
      <w:lvlJc w:val="left"/>
      <w:pPr>
        <w:tabs>
          <w:tab w:val="num" w:pos="765"/>
        </w:tabs>
        <w:ind w:left="765" w:hanging="360"/>
      </w:pPr>
      <w:rPr>
        <w:rFonts w:ascii="Symbol" w:hAnsi="Symbol" w:hint="default"/>
      </w:rPr>
    </w:lvl>
    <w:lvl w:ilvl="1" w:tplc="08090003" w:tentative="1">
      <w:start w:val="1"/>
      <w:numFmt w:val="bullet"/>
      <w:lvlText w:val="o"/>
      <w:lvlJc w:val="left"/>
      <w:pPr>
        <w:tabs>
          <w:tab w:val="num" w:pos="1485"/>
        </w:tabs>
        <w:ind w:left="1485" w:hanging="360"/>
      </w:pPr>
      <w:rPr>
        <w:rFonts w:ascii="Courier New" w:hAnsi="Courier New" w:cs="Courier New" w:hint="default"/>
      </w:rPr>
    </w:lvl>
    <w:lvl w:ilvl="2" w:tplc="08090005" w:tentative="1">
      <w:start w:val="1"/>
      <w:numFmt w:val="bullet"/>
      <w:lvlText w:val=""/>
      <w:lvlJc w:val="left"/>
      <w:pPr>
        <w:tabs>
          <w:tab w:val="num" w:pos="2205"/>
        </w:tabs>
        <w:ind w:left="2205" w:hanging="360"/>
      </w:pPr>
      <w:rPr>
        <w:rFonts w:ascii="Wingdings" w:hAnsi="Wingdings" w:hint="default"/>
      </w:rPr>
    </w:lvl>
    <w:lvl w:ilvl="3" w:tplc="08090001" w:tentative="1">
      <w:start w:val="1"/>
      <w:numFmt w:val="bullet"/>
      <w:lvlText w:val=""/>
      <w:lvlJc w:val="left"/>
      <w:pPr>
        <w:tabs>
          <w:tab w:val="num" w:pos="2925"/>
        </w:tabs>
        <w:ind w:left="2925" w:hanging="360"/>
      </w:pPr>
      <w:rPr>
        <w:rFonts w:ascii="Symbol" w:hAnsi="Symbol" w:hint="default"/>
      </w:rPr>
    </w:lvl>
    <w:lvl w:ilvl="4" w:tplc="08090003" w:tentative="1">
      <w:start w:val="1"/>
      <w:numFmt w:val="bullet"/>
      <w:lvlText w:val="o"/>
      <w:lvlJc w:val="left"/>
      <w:pPr>
        <w:tabs>
          <w:tab w:val="num" w:pos="3645"/>
        </w:tabs>
        <w:ind w:left="3645" w:hanging="360"/>
      </w:pPr>
      <w:rPr>
        <w:rFonts w:ascii="Courier New" w:hAnsi="Courier New" w:cs="Courier New" w:hint="default"/>
      </w:rPr>
    </w:lvl>
    <w:lvl w:ilvl="5" w:tplc="08090005" w:tentative="1">
      <w:start w:val="1"/>
      <w:numFmt w:val="bullet"/>
      <w:lvlText w:val=""/>
      <w:lvlJc w:val="left"/>
      <w:pPr>
        <w:tabs>
          <w:tab w:val="num" w:pos="4365"/>
        </w:tabs>
        <w:ind w:left="4365" w:hanging="360"/>
      </w:pPr>
      <w:rPr>
        <w:rFonts w:ascii="Wingdings" w:hAnsi="Wingdings" w:hint="default"/>
      </w:rPr>
    </w:lvl>
    <w:lvl w:ilvl="6" w:tplc="08090001" w:tentative="1">
      <w:start w:val="1"/>
      <w:numFmt w:val="bullet"/>
      <w:lvlText w:val=""/>
      <w:lvlJc w:val="left"/>
      <w:pPr>
        <w:tabs>
          <w:tab w:val="num" w:pos="5085"/>
        </w:tabs>
        <w:ind w:left="5085" w:hanging="360"/>
      </w:pPr>
      <w:rPr>
        <w:rFonts w:ascii="Symbol" w:hAnsi="Symbol" w:hint="default"/>
      </w:rPr>
    </w:lvl>
    <w:lvl w:ilvl="7" w:tplc="08090003" w:tentative="1">
      <w:start w:val="1"/>
      <w:numFmt w:val="bullet"/>
      <w:lvlText w:val="o"/>
      <w:lvlJc w:val="left"/>
      <w:pPr>
        <w:tabs>
          <w:tab w:val="num" w:pos="5805"/>
        </w:tabs>
        <w:ind w:left="5805" w:hanging="360"/>
      </w:pPr>
      <w:rPr>
        <w:rFonts w:ascii="Courier New" w:hAnsi="Courier New" w:cs="Courier New" w:hint="default"/>
      </w:rPr>
    </w:lvl>
    <w:lvl w:ilvl="8" w:tplc="08090005" w:tentative="1">
      <w:start w:val="1"/>
      <w:numFmt w:val="bullet"/>
      <w:lvlText w:val=""/>
      <w:lvlJc w:val="left"/>
      <w:pPr>
        <w:tabs>
          <w:tab w:val="num" w:pos="6525"/>
        </w:tabs>
        <w:ind w:left="6525" w:hanging="360"/>
      </w:pPr>
      <w:rPr>
        <w:rFonts w:ascii="Wingdings" w:hAnsi="Wingdings" w:hint="default"/>
      </w:rPr>
    </w:lvl>
  </w:abstractNum>
  <w:abstractNum w:abstractNumId="16"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134AA6"/>
    <w:multiLevelType w:val="hybridMultilevel"/>
    <w:tmpl w:val="2ED4C7BC"/>
    <w:lvl w:ilvl="0" w:tplc="4CB2D9F2">
      <w:start w:val="1"/>
      <w:numFmt w:val="bullet"/>
      <w:pStyle w:val="Bullet-Round-Tip"/>
      <w:lvlText w:val=""/>
      <w:lvlJc w:val="left"/>
      <w:pPr>
        <w:tabs>
          <w:tab w:val="num" w:pos="1352"/>
        </w:tabs>
        <w:ind w:left="1304" w:hanging="312"/>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21E77BA"/>
    <w:multiLevelType w:val="hybridMultilevel"/>
    <w:tmpl w:val="16701CB0"/>
    <w:lvl w:ilvl="0" w:tplc="9704FDD4">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23" w15:restartNumberingAfterBreak="0">
    <w:nsid w:val="33847D74"/>
    <w:multiLevelType w:val="hybridMultilevel"/>
    <w:tmpl w:val="305EF664"/>
    <w:lvl w:ilvl="0" w:tplc="04090001">
      <w:start w:val="1"/>
      <w:numFmt w:val="decimal"/>
      <w:lvlText w:val="%1."/>
      <w:lvlJc w:val="left"/>
      <w:pPr>
        <w:tabs>
          <w:tab w:val="num" w:pos="720"/>
        </w:tabs>
        <w:ind w:left="720" w:hanging="360"/>
      </w:pPr>
    </w:lvl>
    <w:lvl w:ilvl="1" w:tplc="04090003" w:tentative="1">
      <w:start w:val="1"/>
      <w:numFmt w:val="decimal"/>
      <w:lvlText w:val="%2."/>
      <w:lvlJc w:val="left"/>
      <w:pPr>
        <w:tabs>
          <w:tab w:val="num" w:pos="1440"/>
        </w:tabs>
        <w:ind w:left="1440" w:hanging="360"/>
      </w:pPr>
    </w:lvl>
    <w:lvl w:ilvl="2" w:tplc="04090005" w:tentative="1">
      <w:start w:val="1"/>
      <w:numFmt w:val="decimal"/>
      <w:lvlText w:val="%3."/>
      <w:lvlJc w:val="left"/>
      <w:pPr>
        <w:tabs>
          <w:tab w:val="num" w:pos="2160"/>
        </w:tabs>
        <w:ind w:left="2160" w:hanging="360"/>
      </w:pPr>
    </w:lvl>
    <w:lvl w:ilvl="3" w:tplc="04090001" w:tentative="1">
      <w:start w:val="1"/>
      <w:numFmt w:val="decimal"/>
      <w:lvlText w:val="%4."/>
      <w:lvlJc w:val="left"/>
      <w:pPr>
        <w:tabs>
          <w:tab w:val="num" w:pos="2880"/>
        </w:tabs>
        <w:ind w:left="2880" w:hanging="360"/>
      </w:pPr>
    </w:lvl>
    <w:lvl w:ilvl="4" w:tplc="04090003" w:tentative="1">
      <w:start w:val="1"/>
      <w:numFmt w:val="decimal"/>
      <w:lvlText w:val="%5."/>
      <w:lvlJc w:val="left"/>
      <w:pPr>
        <w:tabs>
          <w:tab w:val="num" w:pos="3600"/>
        </w:tabs>
        <w:ind w:left="3600" w:hanging="360"/>
      </w:pPr>
    </w:lvl>
    <w:lvl w:ilvl="5" w:tplc="04090005" w:tentative="1">
      <w:start w:val="1"/>
      <w:numFmt w:val="decimal"/>
      <w:lvlText w:val="%6."/>
      <w:lvlJc w:val="left"/>
      <w:pPr>
        <w:tabs>
          <w:tab w:val="num" w:pos="4320"/>
        </w:tabs>
        <w:ind w:left="4320" w:hanging="360"/>
      </w:pPr>
    </w:lvl>
    <w:lvl w:ilvl="6" w:tplc="04090001" w:tentative="1">
      <w:start w:val="1"/>
      <w:numFmt w:val="decimal"/>
      <w:lvlText w:val="%7."/>
      <w:lvlJc w:val="left"/>
      <w:pPr>
        <w:tabs>
          <w:tab w:val="num" w:pos="5040"/>
        </w:tabs>
        <w:ind w:left="5040" w:hanging="360"/>
      </w:pPr>
    </w:lvl>
    <w:lvl w:ilvl="7" w:tplc="04090003" w:tentative="1">
      <w:start w:val="1"/>
      <w:numFmt w:val="decimal"/>
      <w:lvlText w:val="%8."/>
      <w:lvlJc w:val="left"/>
      <w:pPr>
        <w:tabs>
          <w:tab w:val="num" w:pos="5760"/>
        </w:tabs>
        <w:ind w:left="5760" w:hanging="360"/>
      </w:pPr>
    </w:lvl>
    <w:lvl w:ilvl="8" w:tplc="04090005" w:tentative="1">
      <w:start w:val="1"/>
      <w:numFmt w:val="decimal"/>
      <w:lvlText w:val="%9."/>
      <w:lvlJc w:val="left"/>
      <w:pPr>
        <w:tabs>
          <w:tab w:val="num" w:pos="6480"/>
        </w:tabs>
        <w:ind w:left="6480" w:hanging="360"/>
      </w:p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3B96D3A"/>
    <w:multiLevelType w:val="multilevel"/>
    <w:tmpl w:val="CD246EDC"/>
    <w:lvl w:ilvl="0">
      <w:start w:val="1"/>
      <w:numFmt w:val="upperLetter"/>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6AA631C"/>
    <w:multiLevelType w:val="hybridMultilevel"/>
    <w:tmpl w:val="291A3C12"/>
    <w:lvl w:ilvl="0" w:tplc="A5F056F4">
      <w:start w:val="7"/>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3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7DC01EC"/>
    <w:multiLevelType w:val="hybridMultilevel"/>
    <w:tmpl w:val="E4BA5C24"/>
    <w:lvl w:ilvl="0" w:tplc="FFFFFFFF">
      <w:start w:val="1"/>
      <w:numFmt w:val="bullet"/>
      <w:pStyle w:val="Bullet1"/>
      <w:lvlText w:val=""/>
      <w:lvlJc w:val="left"/>
      <w:pPr>
        <w:tabs>
          <w:tab w:val="num" w:pos="644"/>
        </w:tabs>
        <w:ind w:left="624"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6A325D"/>
    <w:multiLevelType w:val="multilevel"/>
    <w:tmpl w:val="8B523870"/>
    <w:lvl w:ilvl="0">
      <w:start w:val="5"/>
      <w:numFmt w:val="decimal"/>
      <w:lvlText w:val="%1"/>
      <w:lvlJc w:val="left"/>
      <w:pPr>
        <w:tabs>
          <w:tab w:val="num" w:pos="444"/>
        </w:tabs>
        <w:ind w:left="444" w:hanging="444"/>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4C7D2702"/>
    <w:multiLevelType w:val="multilevel"/>
    <w:tmpl w:val="5EA0BEF0"/>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2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0D3C88"/>
    <w:multiLevelType w:val="hybridMultilevel"/>
    <w:tmpl w:val="332C7CB0"/>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3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3825993"/>
    <w:multiLevelType w:val="hybridMultilevel"/>
    <w:tmpl w:val="3EEEAFA2"/>
    <w:lvl w:ilvl="0" w:tplc="08090001">
      <w:start w:val="1"/>
      <w:numFmt w:val="bullet"/>
      <w:lvlText w:val=""/>
      <w:lvlJc w:val="left"/>
      <w:pPr>
        <w:tabs>
          <w:tab w:val="num" w:pos="820"/>
        </w:tabs>
        <w:ind w:left="820" w:hanging="360"/>
      </w:pPr>
      <w:rPr>
        <w:rFonts w:ascii="Symbol" w:hAnsi="Symbol" w:hint="default"/>
      </w:rPr>
    </w:lvl>
    <w:lvl w:ilvl="1" w:tplc="08090003" w:tentative="1">
      <w:start w:val="1"/>
      <w:numFmt w:val="bullet"/>
      <w:lvlText w:val="o"/>
      <w:lvlJc w:val="left"/>
      <w:pPr>
        <w:tabs>
          <w:tab w:val="num" w:pos="1540"/>
        </w:tabs>
        <w:ind w:left="1540" w:hanging="360"/>
      </w:pPr>
      <w:rPr>
        <w:rFonts w:ascii="Courier New" w:hAnsi="Courier New" w:cs="Courier New" w:hint="default"/>
      </w:rPr>
    </w:lvl>
    <w:lvl w:ilvl="2" w:tplc="08090005" w:tentative="1">
      <w:start w:val="1"/>
      <w:numFmt w:val="bullet"/>
      <w:lvlText w:val=""/>
      <w:lvlJc w:val="left"/>
      <w:pPr>
        <w:tabs>
          <w:tab w:val="num" w:pos="2260"/>
        </w:tabs>
        <w:ind w:left="2260" w:hanging="360"/>
      </w:pPr>
      <w:rPr>
        <w:rFonts w:ascii="Wingdings" w:hAnsi="Wingdings" w:hint="default"/>
      </w:rPr>
    </w:lvl>
    <w:lvl w:ilvl="3" w:tplc="08090001" w:tentative="1">
      <w:start w:val="1"/>
      <w:numFmt w:val="bullet"/>
      <w:lvlText w:val=""/>
      <w:lvlJc w:val="left"/>
      <w:pPr>
        <w:tabs>
          <w:tab w:val="num" w:pos="2980"/>
        </w:tabs>
        <w:ind w:left="2980" w:hanging="360"/>
      </w:pPr>
      <w:rPr>
        <w:rFonts w:ascii="Symbol" w:hAnsi="Symbol" w:hint="default"/>
      </w:rPr>
    </w:lvl>
    <w:lvl w:ilvl="4" w:tplc="08090003" w:tentative="1">
      <w:start w:val="1"/>
      <w:numFmt w:val="bullet"/>
      <w:lvlText w:val="o"/>
      <w:lvlJc w:val="left"/>
      <w:pPr>
        <w:tabs>
          <w:tab w:val="num" w:pos="3700"/>
        </w:tabs>
        <w:ind w:left="3700" w:hanging="360"/>
      </w:pPr>
      <w:rPr>
        <w:rFonts w:ascii="Courier New" w:hAnsi="Courier New" w:cs="Courier New" w:hint="default"/>
      </w:rPr>
    </w:lvl>
    <w:lvl w:ilvl="5" w:tplc="08090005" w:tentative="1">
      <w:start w:val="1"/>
      <w:numFmt w:val="bullet"/>
      <w:lvlText w:val=""/>
      <w:lvlJc w:val="left"/>
      <w:pPr>
        <w:tabs>
          <w:tab w:val="num" w:pos="4420"/>
        </w:tabs>
        <w:ind w:left="4420" w:hanging="360"/>
      </w:pPr>
      <w:rPr>
        <w:rFonts w:ascii="Wingdings" w:hAnsi="Wingdings" w:hint="default"/>
      </w:rPr>
    </w:lvl>
    <w:lvl w:ilvl="6" w:tplc="08090001" w:tentative="1">
      <w:start w:val="1"/>
      <w:numFmt w:val="bullet"/>
      <w:lvlText w:val=""/>
      <w:lvlJc w:val="left"/>
      <w:pPr>
        <w:tabs>
          <w:tab w:val="num" w:pos="5140"/>
        </w:tabs>
        <w:ind w:left="5140" w:hanging="360"/>
      </w:pPr>
      <w:rPr>
        <w:rFonts w:ascii="Symbol" w:hAnsi="Symbol" w:hint="default"/>
      </w:rPr>
    </w:lvl>
    <w:lvl w:ilvl="7" w:tplc="08090003" w:tentative="1">
      <w:start w:val="1"/>
      <w:numFmt w:val="bullet"/>
      <w:lvlText w:val="o"/>
      <w:lvlJc w:val="left"/>
      <w:pPr>
        <w:tabs>
          <w:tab w:val="num" w:pos="5860"/>
        </w:tabs>
        <w:ind w:left="5860" w:hanging="360"/>
      </w:pPr>
      <w:rPr>
        <w:rFonts w:ascii="Courier New" w:hAnsi="Courier New" w:cs="Courier New" w:hint="default"/>
      </w:rPr>
    </w:lvl>
    <w:lvl w:ilvl="8" w:tplc="08090005" w:tentative="1">
      <w:start w:val="1"/>
      <w:numFmt w:val="bullet"/>
      <w:lvlText w:val=""/>
      <w:lvlJc w:val="left"/>
      <w:pPr>
        <w:tabs>
          <w:tab w:val="num" w:pos="6580"/>
        </w:tabs>
        <w:ind w:left="6580" w:hanging="360"/>
      </w:pPr>
      <w:rPr>
        <w:rFonts w:ascii="Wingdings" w:hAnsi="Wingdings" w:hint="default"/>
      </w:rPr>
    </w:lvl>
  </w:abstractNum>
  <w:abstractNum w:abstractNumId="4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4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971427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839451">
    <w:abstractNumId w:val="20"/>
  </w:num>
  <w:num w:numId="3" w16cid:durableId="1669938739">
    <w:abstractNumId w:val="44"/>
  </w:num>
  <w:num w:numId="4" w16cid:durableId="1345940575">
    <w:abstractNumId w:val="13"/>
  </w:num>
  <w:num w:numId="5" w16cid:durableId="1918519002">
    <w:abstractNumId w:val="26"/>
  </w:num>
  <w:num w:numId="6" w16cid:durableId="1535998868">
    <w:abstractNumId w:val="36"/>
  </w:num>
  <w:num w:numId="7" w16cid:durableId="666789193">
    <w:abstractNumId w:val="2"/>
  </w:num>
  <w:num w:numId="8" w16cid:durableId="489831320">
    <w:abstractNumId w:val="1"/>
  </w:num>
  <w:num w:numId="9" w16cid:durableId="1334723109">
    <w:abstractNumId w:val="0"/>
  </w:num>
  <w:num w:numId="10" w16cid:durableId="552274342">
    <w:abstractNumId w:val="34"/>
  </w:num>
  <w:num w:numId="11" w16cid:durableId="1584559047">
    <w:abstractNumId w:val="9"/>
  </w:num>
  <w:num w:numId="12" w16cid:durableId="1531608029">
    <w:abstractNumId w:val="7"/>
  </w:num>
  <w:num w:numId="13" w16cid:durableId="934558697">
    <w:abstractNumId w:val="6"/>
  </w:num>
  <w:num w:numId="14" w16cid:durableId="1260674072">
    <w:abstractNumId w:val="5"/>
  </w:num>
  <w:num w:numId="15" w16cid:durableId="2143307774">
    <w:abstractNumId w:val="4"/>
  </w:num>
  <w:num w:numId="16" w16cid:durableId="734820029">
    <w:abstractNumId w:val="8"/>
  </w:num>
  <w:num w:numId="17" w16cid:durableId="44648919">
    <w:abstractNumId w:val="3"/>
  </w:num>
  <w:num w:numId="18" w16cid:durableId="1585383674">
    <w:abstractNumId w:val="19"/>
  </w:num>
  <w:num w:numId="19" w16cid:durableId="365494732">
    <w:abstractNumId w:val="40"/>
  </w:num>
  <w:num w:numId="20" w16cid:durableId="197940296">
    <w:abstractNumId w:val="31"/>
  </w:num>
  <w:num w:numId="21" w16cid:durableId="1018505952">
    <w:abstractNumId w:val="38"/>
  </w:num>
  <w:num w:numId="22" w16cid:durableId="142239615">
    <w:abstractNumId w:val="18"/>
  </w:num>
  <w:num w:numId="23" w16cid:durableId="2130781767">
    <w:abstractNumId w:val="12"/>
  </w:num>
  <w:num w:numId="24" w16cid:durableId="1586650021">
    <w:abstractNumId w:val="16"/>
  </w:num>
  <w:num w:numId="25" w16cid:durableId="1328241418">
    <w:abstractNumId w:val="32"/>
  </w:num>
  <w:num w:numId="26" w16cid:durableId="160658850">
    <w:abstractNumId w:val="43"/>
  </w:num>
  <w:num w:numId="27" w16cid:durableId="1570074978">
    <w:abstractNumId w:val="27"/>
  </w:num>
  <w:num w:numId="28" w16cid:durableId="1739281582">
    <w:abstractNumId w:val="11"/>
  </w:num>
  <w:num w:numId="29" w16cid:durableId="577908463">
    <w:abstractNumId w:val="30"/>
  </w:num>
  <w:num w:numId="30" w16cid:durableId="526993063">
    <w:abstractNumId w:val="17"/>
  </w:num>
  <w:num w:numId="31" w16cid:durableId="591426997">
    <w:abstractNumId w:val="24"/>
  </w:num>
  <w:num w:numId="32" w16cid:durableId="1136292864">
    <w:abstractNumId w:val="42"/>
  </w:num>
  <w:num w:numId="33" w16cid:durableId="1094861064">
    <w:abstractNumId w:val="29"/>
    <w:lvlOverride w:ilvl="0">
      <w:lvl w:ilvl="0">
        <w:start w:val="19"/>
        <w:numFmt w:val="decimal"/>
        <w:lvlText w:val="%1)"/>
        <w:legacy w:legacy="1" w:legacySpace="0" w:legacyIndent="644"/>
        <w:lvlJc w:val="left"/>
        <w:pPr>
          <w:ind w:left="928" w:hanging="644"/>
        </w:pPr>
      </w:lvl>
    </w:lvlOverride>
  </w:num>
  <w:num w:numId="34" w16cid:durableId="1116631713">
    <w:abstractNumId w:val="14"/>
  </w:num>
  <w:num w:numId="35" w16cid:durableId="1000159491">
    <w:abstractNumId w:val="28"/>
  </w:num>
  <w:num w:numId="36" w16cid:durableId="695429222">
    <w:abstractNumId w:val="37"/>
  </w:num>
  <w:num w:numId="37" w16cid:durableId="362026162">
    <w:abstractNumId w:val="39"/>
  </w:num>
  <w:num w:numId="38" w16cid:durableId="1382632902">
    <w:abstractNumId w:val="15"/>
  </w:num>
  <w:num w:numId="39" w16cid:durableId="1491167600">
    <w:abstractNumId w:val="35"/>
  </w:num>
  <w:num w:numId="40" w16cid:durableId="638462779">
    <w:abstractNumId w:val="23"/>
  </w:num>
  <w:num w:numId="41" w16cid:durableId="1492479135">
    <w:abstractNumId w:val="41"/>
  </w:num>
  <w:num w:numId="42" w16cid:durableId="655842878">
    <w:abstractNumId w:val="25"/>
  </w:num>
  <w:num w:numId="43" w16cid:durableId="492062569">
    <w:abstractNumId w:val="22"/>
  </w:num>
  <w:num w:numId="44" w16cid:durableId="1642343911">
    <w:abstractNumId w:val="33"/>
  </w:num>
  <w:num w:numId="45" w16cid:durableId="1974886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EMIA_11_10_2022">
    <w15:presenceInfo w15:providerId="None" w15:userId="IDEMIA_11_10_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3AAA"/>
    <w:rsid w:val="0000255C"/>
    <w:rsid w:val="00013DC4"/>
    <w:rsid w:val="00016255"/>
    <w:rsid w:val="00045A80"/>
    <w:rsid w:val="00050403"/>
    <w:rsid w:val="00061638"/>
    <w:rsid w:val="0007581E"/>
    <w:rsid w:val="00090DBC"/>
    <w:rsid w:val="000B48FD"/>
    <w:rsid w:val="000B70EE"/>
    <w:rsid w:val="000D7F24"/>
    <w:rsid w:val="000F4F21"/>
    <w:rsid w:val="00180A96"/>
    <w:rsid w:val="001A0D18"/>
    <w:rsid w:val="001D446B"/>
    <w:rsid w:val="00213AAA"/>
    <w:rsid w:val="0026488B"/>
    <w:rsid w:val="0027741B"/>
    <w:rsid w:val="002B0E85"/>
    <w:rsid w:val="002E5B40"/>
    <w:rsid w:val="002E5E2C"/>
    <w:rsid w:val="00301AFD"/>
    <w:rsid w:val="003304E0"/>
    <w:rsid w:val="003566D8"/>
    <w:rsid w:val="00394585"/>
    <w:rsid w:val="003A5B81"/>
    <w:rsid w:val="003D46D6"/>
    <w:rsid w:val="0041703A"/>
    <w:rsid w:val="00421F98"/>
    <w:rsid w:val="00433253"/>
    <w:rsid w:val="00462806"/>
    <w:rsid w:val="00473659"/>
    <w:rsid w:val="00487391"/>
    <w:rsid w:val="004D69FF"/>
    <w:rsid w:val="004E0C56"/>
    <w:rsid w:val="00505B0E"/>
    <w:rsid w:val="00527677"/>
    <w:rsid w:val="00555F8B"/>
    <w:rsid w:val="005B7F18"/>
    <w:rsid w:val="005C3DC0"/>
    <w:rsid w:val="00607863"/>
    <w:rsid w:val="006141D2"/>
    <w:rsid w:val="00657126"/>
    <w:rsid w:val="00684187"/>
    <w:rsid w:val="006911D8"/>
    <w:rsid w:val="006C2AB0"/>
    <w:rsid w:val="006F075D"/>
    <w:rsid w:val="007616C5"/>
    <w:rsid w:val="007A1410"/>
    <w:rsid w:val="007B4524"/>
    <w:rsid w:val="007B6D21"/>
    <w:rsid w:val="007D390C"/>
    <w:rsid w:val="007E7A9F"/>
    <w:rsid w:val="007F7462"/>
    <w:rsid w:val="00822EC3"/>
    <w:rsid w:val="00837242"/>
    <w:rsid w:val="00847C1F"/>
    <w:rsid w:val="008B68E3"/>
    <w:rsid w:val="008C5E63"/>
    <w:rsid w:val="009176E7"/>
    <w:rsid w:val="009252C2"/>
    <w:rsid w:val="00925B12"/>
    <w:rsid w:val="00956FD2"/>
    <w:rsid w:val="009D2ADD"/>
    <w:rsid w:val="00A14C9B"/>
    <w:rsid w:val="00A42CA7"/>
    <w:rsid w:val="00A47375"/>
    <w:rsid w:val="00A52718"/>
    <w:rsid w:val="00A74F61"/>
    <w:rsid w:val="00A7544F"/>
    <w:rsid w:val="00A94860"/>
    <w:rsid w:val="00AB1BDF"/>
    <w:rsid w:val="00B010B2"/>
    <w:rsid w:val="00B239E0"/>
    <w:rsid w:val="00B5245C"/>
    <w:rsid w:val="00BB48A6"/>
    <w:rsid w:val="00BE5EF6"/>
    <w:rsid w:val="00C106CC"/>
    <w:rsid w:val="00C230F9"/>
    <w:rsid w:val="00C32037"/>
    <w:rsid w:val="00C701BE"/>
    <w:rsid w:val="00C80185"/>
    <w:rsid w:val="00C838B1"/>
    <w:rsid w:val="00C919FF"/>
    <w:rsid w:val="00D059D2"/>
    <w:rsid w:val="00D10D00"/>
    <w:rsid w:val="00D14297"/>
    <w:rsid w:val="00D437FE"/>
    <w:rsid w:val="00D62B34"/>
    <w:rsid w:val="00E16FC6"/>
    <w:rsid w:val="00E25C78"/>
    <w:rsid w:val="00E7121E"/>
    <w:rsid w:val="00E742E4"/>
    <w:rsid w:val="00EA2BCD"/>
    <w:rsid w:val="00EB54DB"/>
    <w:rsid w:val="00EC75CE"/>
    <w:rsid w:val="00ED6CA9"/>
    <w:rsid w:val="00F00DA4"/>
    <w:rsid w:val="00F16314"/>
    <w:rsid w:val="00F1635B"/>
    <w:rsid w:val="00F7049A"/>
    <w:rsid w:val="00F8438A"/>
    <w:rsid w:val="00F86D86"/>
    <w:rsid w:val="00F9162E"/>
    <w:rsid w:val="00FB304F"/>
    <w:rsid w:val="00FC57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3F1A6A"/>
  <w15:chartTrackingRefBased/>
  <w15:docId w15:val="{5E038B4F-427B-40F1-BD81-5CBBB460D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spacing w:after="180"/>
      <w:textAlignment w:val="baseline"/>
    </w:pPr>
    <w:rPr>
      <w:lang w:eastAsia="en-US"/>
    </w:rPr>
  </w:style>
  <w:style w:type="paragraph" w:styleId="berschrift1">
    <w:name w:val="heading 1"/>
    <w:next w:val="Standard"/>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semiHidden/>
    <w:pPr>
      <w:ind w:left="1418" w:hanging="1418"/>
    </w:pPr>
  </w:style>
  <w:style w:type="paragraph" w:styleId="Verzeichnis8">
    <w:name w:val="toc 8"/>
    <w:basedOn w:val="Verzeichnis1"/>
    <w:semiHidden/>
    <w:pPr>
      <w:spacing w:before="180"/>
      <w:ind w:left="2693" w:hanging="2693"/>
    </w:pPr>
    <w:rPr>
      <w:b/>
    </w:rPr>
  </w:style>
  <w:style w:type="paragraph" w:styleId="Verzeichnis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spacing w:before="0"/>
      <w:ind w:left="851" w:hanging="851"/>
    </w:pPr>
    <w:rPr>
      <w:sz w:val="20"/>
    </w:rPr>
  </w:style>
  <w:style w:type="paragraph" w:styleId="Index1">
    <w:name w:val="index 1"/>
    <w:basedOn w:val="Standard"/>
    <w:semiHidden/>
    <w:pPr>
      <w:keepLines/>
    </w:pPr>
  </w:style>
  <w:style w:type="paragraph" w:styleId="Index2">
    <w:name w:val="index 2"/>
    <w:basedOn w:val="Index1"/>
    <w:semiHidden/>
    <w:pPr>
      <w:ind w:left="284"/>
    </w:pPr>
  </w:style>
  <w:style w:type="paragraph" w:customStyle="1" w:styleId="TT">
    <w:name w:val="TT"/>
    <w:basedOn w:val="berschrift1"/>
    <w:next w:val="Standard"/>
    <w:pPr>
      <w:outlineLvl w:val="9"/>
    </w:pPr>
  </w:style>
  <w:style w:type="paragraph" w:styleId="Fuzeile">
    <w:name w:val="footer"/>
    <w:basedOn w:val="Kopfzeile"/>
    <w:pPr>
      <w:jc w:val="center"/>
    </w:pPr>
    <w:rPr>
      <w:i/>
    </w:rPr>
  </w:style>
  <w:style w:type="character" w:styleId="Funotenzeichen">
    <w:name w:val="footnote reference"/>
    <w:basedOn w:val="Absatz-Standardschriftart"/>
    <w:semiHidden/>
    <w:rPr>
      <w:b/>
      <w:position w:val="6"/>
      <w:sz w:val="16"/>
    </w:rPr>
  </w:style>
  <w:style w:type="paragraph" w:styleId="Funotentext">
    <w:name w:val="footnote text"/>
    <w:basedOn w:val="Standard"/>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Standard"/>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link w:val="TALChar"/>
    <w:qFormat/>
    <w:pPr>
      <w:keepNext/>
      <w:keepLines/>
      <w:spacing w:after="0"/>
    </w:pPr>
    <w:rPr>
      <w:rFonts w:ascii="Arial" w:hAnsi="Arial"/>
      <w:sz w:val="18"/>
    </w:rPr>
  </w:style>
  <w:style w:type="paragraph" w:styleId="Listennummer2">
    <w:name w:val="List Number 2"/>
    <w:basedOn w:val="Listennummer"/>
    <w:pPr>
      <w:ind w:left="851"/>
    </w:pPr>
  </w:style>
  <w:style w:type="paragraph" w:styleId="Listennummer">
    <w:name w:val="List Number"/>
    <w:basedOn w:val="Liste"/>
  </w:style>
  <w:style w:type="paragraph" w:styleId="Liste">
    <w:name w:val="List"/>
    <w:basedOn w:val="Standar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link w:val="EXCar"/>
    <w:qFormat/>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e"/>
    <w:pPr>
      <w:ind w:left="738" w:hanging="45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
    <w:name w:val="List Bullet"/>
    <w:basedOn w:val="Liste"/>
  </w:style>
  <w:style w:type="paragraph" w:customStyle="1" w:styleId="EditorsNote">
    <w:name w:val="Editor's Note"/>
    <w:basedOn w:val="NO"/>
    <w:rPr>
      <w:color w:val="FF0000"/>
    </w:rPr>
  </w:style>
  <w:style w:type="paragraph" w:customStyle="1" w:styleId="TH">
    <w:name w:val="TH"/>
    <w:basedOn w:val="FL"/>
    <w:next w:val="FL"/>
    <w:link w:val="THChar"/>
  </w:style>
  <w:style w:type="paragraph" w:customStyle="1" w:styleId="FL">
    <w:name w:val="FL"/>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20">
    <w:name w:val="B2"/>
    <w:basedOn w:val="Liste2"/>
    <w:pPr>
      <w:ind w:left="1191" w:hanging="454"/>
    </w:pPr>
  </w:style>
  <w:style w:type="paragraph" w:customStyle="1" w:styleId="B30">
    <w:name w:val="B3"/>
    <w:basedOn w:val="Liste3"/>
    <w:pPr>
      <w:ind w:left="1645" w:hanging="454"/>
    </w:pPr>
  </w:style>
  <w:style w:type="paragraph" w:customStyle="1" w:styleId="B4">
    <w:name w:val="B4"/>
    <w:basedOn w:val="Liste4"/>
    <w:pPr>
      <w:ind w:left="2098" w:hanging="454"/>
    </w:pPr>
  </w:style>
  <w:style w:type="paragraph" w:customStyle="1" w:styleId="B5">
    <w:name w:val="B5"/>
    <w:basedOn w:val="Liste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basedOn w:val="Absatz-Standardschriftart"/>
    <w:rPr>
      <w:color w:val="0000FF"/>
      <w:u w:val="single"/>
    </w:rPr>
  </w:style>
  <w:style w:type="character" w:styleId="BesuchterLink">
    <w:name w:val="FollowedHyperlink"/>
    <w:basedOn w:val="Absatz-Standardschriftart"/>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link w:val="B1Car"/>
    <w:pPr>
      <w:numPr>
        <w:numId w:val="2"/>
      </w:numPr>
    </w:pPr>
  </w:style>
  <w:style w:type="paragraph" w:customStyle="1" w:styleId="B2">
    <w:name w:val="B2+"/>
    <w:basedOn w:val="B20"/>
    <w:pPr>
      <w:numPr>
        <w:numId w:val="3"/>
      </w:numPr>
    </w:pPr>
  </w:style>
  <w:style w:type="paragraph" w:customStyle="1" w:styleId="BL">
    <w:name w:val="BL"/>
    <w:basedOn w:val="Standard"/>
    <w:pPr>
      <w:numPr>
        <w:numId w:val="6"/>
      </w:numPr>
      <w:tabs>
        <w:tab w:val="left" w:pos="851"/>
      </w:tabs>
    </w:pPr>
  </w:style>
  <w:style w:type="paragraph" w:customStyle="1" w:styleId="BN">
    <w:name w:val="BN"/>
    <w:basedOn w:val="Standard"/>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basedOn w:val="Absatz-Standardschriftart"/>
    <w:semiHidden/>
    <w:rPr>
      <w:sz w:val="16"/>
      <w:szCs w:val="16"/>
    </w:rPr>
  </w:style>
  <w:style w:type="paragraph" w:styleId="Kommentartext">
    <w:name w:val="annotation text"/>
    <w:basedOn w:val="Standard"/>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basedOn w:val="Absatz-Standardschriftart"/>
    <w:qFormat/>
    <w:rPr>
      <w:i/>
      <w:iCs/>
    </w:rPr>
  </w:style>
  <w:style w:type="character" w:styleId="Endnotenzeichen">
    <w:name w:val="endnote reference"/>
    <w:basedOn w:val="Absatz-Standardschriftart"/>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basedOn w:val="Absatz-Standardschriftart"/>
    <w:rPr>
      <w:i/>
      <w:iCs/>
    </w:rPr>
  </w:style>
  <w:style w:type="character" w:styleId="HTMLCode">
    <w:name w:val="HTML Code"/>
    <w:basedOn w:val="Absatz-Standardschriftart"/>
    <w:rPr>
      <w:rFonts w:ascii="Courier New" w:hAnsi="Courier New"/>
      <w:sz w:val="20"/>
      <w:szCs w:val="20"/>
    </w:rPr>
  </w:style>
  <w:style w:type="character" w:styleId="HTMLDefinition">
    <w:name w:val="HTML Definition"/>
    <w:basedOn w:val="Absatz-Standardschriftart"/>
    <w:rPr>
      <w:i/>
      <w:iCs/>
    </w:rPr>
  </w:style>
  <w:style w:type="character" w:styleId="HTMLTastatur">
    <w:name w:val="HTML Keyboard"/>
    <w:basedOn w:val="Absatz-Standardschriftart"/>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basedOn w:val="Absatz-Standardschriftart"/>
    <w:rPr>
      <w:rFonts w:ascii="Courier New" w:hAnsi="Courier New"/>
    </w:rPr>
  </w:style>
  <w:style w:type="character" w:styleId="HTMLSchreibmaschine">
    <w:name w:val="HTML Typewriter"/>
    <w:basedOn w:val="Absatz-Standardschriftart"/>
    <w:rPr>
      <w:rFonts w:ascii="Courier New" w:hAnsi="Courier New"/>
      <w:sz w:val="20"/>
      <w:szCs w:val="20"/>
    </w:rPr>
  </w:style>
  <w:style w:type="character" w:styleId="HTMLVariable">
    <w:name w:val="HTML Variable"/>
    <w:basedOn w:val="Absatz-Standardschriftart"/>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7"/>
      </w:numPr>
    </w:pPr>
  </w:style>
  <w:style w:type="paragraph" w:styleId="Listennummer4">
    <w:name w:val="List Number 4"/>
    <w:basedOn w:val="Standard"/>
    <w:pPr>
      <w:numPr>
        <w:numId w:val="8"/>
      </w:numPr>
    </w:pPr>
  </w:style>
  <w:style w:type="paragraph" w:styleId="Listennummer5">
    <w:name w:val="List Number 5"/>
    <w:basedOn w:val="Standard"/>
    <w:pPr>
      <w:numPr>
        <w:numId w:val="9"/>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basedOn w:val="Absatz-Standardschriftart"/>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pPr>
      <w:keepNext/>
      <w:keepLines/>
      <w:spacing w:after="0"/>
      <w:jc w:val="both"/>
    </w:pPr>
    <w:rPr>
      <w:rFonts w:ascii="Arial" w:hAnsi="Arial"/>
      <w:sz w:val="18"/>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customStyle="1" w:styleId="tdoc-header">
    <w:name w:val="tdoc-header"/>
    <w:rPr>
      <w:rFonts w:ascii="Arial" w:hAnsi="Arial"/>
      <w:noProof/>
      <w:sz w:val="24"/>
      <w:lang w:eastAsia="en-US"/>
    </w:rPr>
  </w:style>
  <w:style w:type="paragraph" w:customStyle="1" w:styleId="CRCoverPage">
    <w:name w:val="CR Cover Page"/>
    <w:next w:val="Standard"/>
    <w:pPr>
      <w:spacing w:after="120"/>
    </w:pPr>
    <w:rPr>
      <w:rFonts w:ascii="Arial" w:hAnsi="Arial"/>
      <w:lang w:eastAsia="en-US"/>
    </w:rPr>
  </w:style>
  <w:style w:type="character" w:customStyle="1" w:styleId="CharChar2">
    <w:name w:val="Char Char2"/>
    <w:basedOn w:val="Absatz-Standardschriftart"/>
    <w:rPr>
      <w:rFonts w:ascii="Arial" w:hAnsi="Arial"/>
      <w:sz w:val="32"/>
      <w:lang w:val="en-GB" w:eastAsia="en-US" w:bidi="ar-SA"/>
    </w:rPr>
  </w:style>
  <w:style w:type="character" w:customStyle="1" w:styleId="CharChar1">
    <w:name w:val="Char Char1"/>
    <w:basedOn w:val="CharChar2"/>
    <w:rPr>
      <w:rFonts w:ascii="Arial" w:hAnsi="Arial"/>
      <w:sz w:val="28"/>
      <w:lang w:val="en-GB" w:eastAsia="en-US" w:bidi="ar-SA"/>
    </w:rPr>
  </w:style>
  <w:style w:type="character" w:customStyle="1" w:styleId="CharChar">
    <w:name w:val="Char Char"/>
    <w:basedOn w:val="CharChar1"/>
    <w:rPr>
      <w:rFonts w:ascii="Arial" w:hAnsi="Arial"/>
      <w:sz w:val="24"/>
      <w:lang w:val="en-GB" w:eastAsia="en-US" w:bidi="ar-SA"/>
    </w:rPr>
  </w:style>
  <w:style w:type="character" w:customStyle="1" w:styleId="CharChar4">
    <w:name w:val="Char Char4"/>
    <w:basedOn w:val="Absatz-Standardschriftart"/>
    <w:rPr>
      <w:rFonts w:ascii="Arial" w:hAnsi="Arial"/>
      <w:sz w:val="32"/>
      <w:lang w:val="en-GB" w:eastAsia="en-US" w:bidi="ar-SA"/>
    </w:rPr>
  </w:style>
  <w:style w:type="character" w:customStyle="1" w:styleId="CharChar3">
    <w:name w:val="Char Char3"/>
    <w:basedOn w:val="CharChar4"/>
    <w:rPr>
      <w:rFonts w:ascii="Arial" w:hAnsi="Arial"/>
      <w:sz w:val="28"/>
      <w:lang w:val="en-GB" w:eastAsia="en-US" w:bidi="ar-SA"/>
    </w:rPr>
  </w:style>
  <w:style w:type="character" w:customStyle="1" w:styleId="ZchnZchn3">
    <w:name w:val="Zchn Zchn3"/>
    <w:basedOn w:val="Absatz-Standardschriftart"/>
    <w:rPr>
      <w:rFonts w:ascii="Arial" w:hAnsi="Arial"/>
      <w:sz w:val="36"/>
      <w:lang w:val="en-GB" w:eastAsia="en-US" w:bidi="ar-SA"/>
    </w:rPr>
  </w:style>
  <w:style w:type="character" w:customStyle="1" w:styleId="ZchnZchn2">
    <w:name w:val="Zchn Zchn2"/>
    <w:basedOn w:val="ZchnZchn3"/>
    <w:rPr>
      <w:rFonts w:ascii="Arial" w:hAnsi="Arial"/>
      <w:sz w:val="32"/>
      <w:lang w:val="en-GB" w:eastAsia="en-US" w:bidi="ar-SA"/>
    </w:rPr>
  </w:style>
  <w:style w:type="character" w:customStyle="1" w:styleId="ZchnZchn1">
    <w:name w:val="Zchn Zchn1"/>
    <w:basedOn w:val="Absatz-Standardschriftart"/>
    <w:rPr>
      <w:rFonts w:ascii="Arial" w:hAnsi="Arial"/>
      <w:sz w:val="28"/>
      <w:lang w:val="en-GB" w:eastAsia="en-US" w:bidi="ar-SA"/>
    </w:rPr>
  </w:style>
  <w:style w:type="character" w:customStyle="1" w:styleId="CharChar7">
    <w:name w:val="Char Char7"/>
    <w:basedOn w:val="Absatz-Standardschriftart"/>
    <w:rPr>
      <w:rFonts w:ascii="Arial" w:hAnsi="Arial"/>
      <w:sz w:val="28"/>
      <w:lang w:val="en-GB" w:eastAsia="en-US" w:bidi="ar-SA"/>
    </w:rPr>
  </w:style>
  <w:style w:type="character" w:customStyle="1" w:styleId="ZchnZchn">
    <w:name w:val="Zchn Zchn"/>
    <w:basedOn w:val="ZchnZchn1"/>
    <w:rPr>
      <w:rFonts w:ascii="Arial" w:hAnsi="Arial"/>
      <w:sz w:val="24"/>
      <w:lang w:val="en-GB" w:eastAsia="en-US" w:bidi="ar-SA"/>
    </w:rPr>
  </w:style>
  <w:style w:type="paragraph" w:customStyle="1" w:styleId="Bullet-Round-Tip">
    <w:name w:val="Bullet - Round - Tip"/>
    <w:basedOn w:val="Standard"/>
    <w:pPr>
      <w:numPr>
        <w:numId w:val="45"/>
      </w:numPr>
      <w:tabs>
        <w:tab w:val="left" w:pos="1418"/>
      </w:tabs>
      <w:overflowPunct/>
      <w:autoSpaceDE/>
      <w:autoSpaceDN/>
      <w:snapToGrid w:val="0"/>
      <w:spacing w:after="0"/>
      <w:textAlignment w:val="auto"/>
    </w:pPr>
    <w:rPr>
      <w:rFonts w:ascii="Arial" w:eastAsia="Arial Unicode MS" w:hAnsi="Arial"/>
      <w:i/>
      <w:snapToGrid w:val="0"/>
      <w:color w:val="0000FF"/>
    </w:rPr>
  </w:style>
  <w:style w:type="paragraph" w:customStyle="1" w:styleId="Bullet1">
    <w:name w:val="Bullet 1"/>
    <w:basedOn w:val="Standard"/>
    <w:pPr>
      <w:numPr>
        <w:numId w:val="44"/>
      </w:numPr>
      <w:tabs>
        <w:tab w:val="left" w:pos="567"/>
      </w:tabs>
      <w:overflowPunct/>
      <w:autoSpaceDE/>
      <w:autoSpaceDN/>
      <w:snapToGrid w:val="0"/>
      <w:spacing w:after="120"/>
      <w:textAlignment w:val="auto"/>
    </w:pPr>
    <w:rPr>
      <w:rFonts w:ascii="Arial" w:eastAsia="Arial Unicode MS" w:hAnsi="Arial"/>
      <w:snapToGrid w:val="0"/>
    </w:rPr>
  </w:style>
  <w:style w:type="character" w:customStyle="1" w:styleId="NichtaufgelsteErwhnung1">
    <w:name w:val="Nicht aufgelöste Erwähnung1"/>
    <w:basedOn w:val="Absatz-Standardschriftart"/>
    <w:uiPriority w:val="99"/>
    <w:semiHidden/>
    <w:unhideWhenUsed/>
    <w:rsid w:val="000B70EE"/>
    <w:rPr>
      <w:color w:val="605E5C"/>
      <w:shd w:val="clear" w:color="auto" w:fill="E1DFDD"/>
    </w:rPr>
  </w:style>
  <w:style w:type="character" w:customStyle="1" w:styleId="TALChar">
    <w:name w:val="TAL Char"/>
    <w:basedOn w:val="Absatz-Standardschriftart"/>
    <w:link w:val="TAL"/>
    <w:qFormat/>
    <w:rsid w:val="00E7121E"/>
    <w:rPr>
      <w:rFonts w:ascii="Arial" w:hAnsi="Arial"/>
      <w:sz w:val="18"/>
      <w:lang w:eastAsia="en-US"/>
    </w:rPr>
  </w:style>
  <w:style w:type="character" w:customStyle="1" w:styleId="NOChar">
    <w:name w:val="NO Char"/>
    <w:basedOn w:val="Absatz-Standardschriftart"/>
    <w:link w:val="NO"/>
    <w:rsid w:val="00E7121E"/>
    <w:rPr>
      <w:lang w:eastAsia="en-US"/>
    </w:rPr>
  </w:style>
  <w:style w:type="character" w:customStyle="1" w:styleId="B1Car">
    <w:name w:val="B1+ Car"/>
    <w:link w:val="B1"/>
    <w:rsid w:val="00E7121E"/>
    <w:rPr>
      <w:lang w:eastAsia="en-US"/>
    </w:rPr>
  </w:style>
  <w:style w:type="character" w:customStyle="1" w:styleId="TAHCar">
    <w:name w:val="TAH Car"/>
    <w:link w:val="TAH"/>
    <w:locked/>
    <w:rsid w:val="00E7121E"/>
    <w:rPr>
      <w:rFonts w:ascii="Arial" w:hAnsi="Arial"/>
      <w:b/>
      <w:sz w:val="18"/>
      <w:lang w:eastAsia="en-US"/>
    </w:rPr>
  </w:style>
  <w:style w:type="character" w:customStyle="1" w:styleId="THChar">
    <w:name w:val="TH Char"/>
    <w:link w:val="TH"/>
    <w:rsid w:val="00D437FE"/>
    <w:rPr>
      <w:rFonts w:ascii="Arial" w:hAnsi="Arial"/>
      <w:b/>
      <w:lang w:eastAsia="en-US"/>
    </w:rPr>
  </w:style>
  <w:style w:type="character" w:customStyle="1" w:styleId="EXCar">
    <w:name w:val="EX Car"/>
    <w:link w:val="EX"/>
    <w:locked/>
    <w:rsid w:val="00D437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s://www.etsi.org/standards"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87B47D-4E8C-4C1A-8176-B2EF4DB7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7</Pages>
  <Words>1764</Words>
  <Characters>11119</Characters>
  <Application>Microsoft Office Word</Application>
  <DocSecurity>0</DocSecurity>
  <Lines>92</Lines>
  <Paragraphs>25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ETSI TS 102 224 V7.0.0</vt:lpstr>
      <vt:lpstr>ETSI TS 102 224 V7.0.0</vt:lpstr>
      <vt:lpstr>ETSI TS 102 224 V7.0.0</vt:lpstr>
    </vt:vector>
  </TitlesOfParts>
  <Manager/>
  <Company>ETSI Secretariat</Company>
  <LinksUpToDate>false</LinksUpToDate>
  <CharactersWithSpaces>12858</CharactersWithSpaces>
  <SharedDoc>false</SharedDoc>
  <HLinks>
    <vt:vector size="12" baseType="variant">
      <vt:variant>
        <vt:i4>786487</vt:i4>
      </vt:variant>
      <vt:variant>
        <vt:i4>0</vt:i4>
      </vt:variant>
      <vt:variant>
        <vt:i4>0</vt:i4>
      </vt:variant>
      <vt:variant>
        <vt:i4>5</vt:i4>
      </vt:variant>
      <vt:variant>
        <vt:lpwstr>http://www.3gpp.org/3G_Specs/CRs.htm</vt:lpwstr>
      </vt:variant>
      <vt:variant>
        <vt:lpwstr/>
      </vt:variant>
      <vt:variant>
        <vt:i4>1900554</vt:i4>
      </vt:variant>
      <vt:variant>
        <vt:i4>8</vt:i4>
      </vt:variant>
      <vt:variant>
        <vt:i4>0</vt:i4>
      </vt:variant>
      <vt:variant>
        <vt:i4>5</vt:i4>
      </vt:variant>
      <vt:variant>
        <vt:lpwstr>http://docbox.etsi.org/scp/scp/specs/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TS 102 224 V7.0.0</dc:title>
  <dc:subject>Smart cards</dc:subject>
  <dc:creator>ddm</dc:creator>
  <cp:keywords>smart card, security</cp:keywords>
  <dc:description/>
  <cp:lastModifiedBy>Goschenhofer Frank</cp:lastModifiedBy>
  <cp:revision>3</cp:revision>
  <cp:lastPrinted>2009-12-08T13:57:00Z</cp:lastPrinted>
  <dcterms:created xsi:type="dcterms:W3CDTF">2022-11-22T18:56:00Z</dcterms:created>
  <dcterms:modified xsi:type="dcterms:W3CDTF">2022-11-22T19:00:00Z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8610cf-4e4f-4168-a9a0-556235a89a9b_Enabled">
    <vt:lpwstr>true</vt:lpwstr>
  </property>
  <property fmtid="{D5CDD505-2E9C-101B-9397-08002B2CF9AE}" pid="3" name="MSIP_Label_5f8610cf-4e4f-4168-a9a0-556235a89a9b_SetDate">
    <vt:lpwstr>2022-11-10T14:03:17Z</vt:lpwstr>
  </property>
  <property fmtid="{D5CDD505-2E9C-101B-9397-08002B2CF9AE}" pid="4" name="MSIP_Label_5f8610cf-4e4f-4168-a9a0-556235a89a9b_Method">
    <vt:lpwstr>Standard</vt:lpwstr>
  </property>
  <property fmtid="{D5CDD505-2E9C-101B-9397-08002B2CF9AE}" pid="5" name="MSIP_Label_5f8610cf-4e4f-4168-a9a0-556235a89a9b_Name">
    <vt:lpwstr>Unclassified</vt:lpwstr>
  </property>
  <property fmtid="{D5CDD505-2E9C-101B-9397-08002B2CF9AE}" pid="6" name="MSIP_Label_5f8610cf-4e4f-4168-a9a0-556235a89a9b_SiteId">
    <vt:lpwstr>7694d41c-5504-43d9-9e40-cb254ad755ec</vt:lpwstr>
  </property>
  <property fmtid="{D5CDD505-2E9C-101B-9397-08002B2CF9AE}" pid="7" name="MSIP_Label_5f8610cf-4e4f-4168-a9a0-556235a89a9b_ActionId">
    <vt:lpwstr>ba966886-a42f-47b8-bf33-e6366842bab2</vt:lpwstr>
  </property>
  <property fmtid="{D5CDD505-2E9C-101B-9397-08002B2CF9AE}" pid="8" name="MSIP_Label_5f8610cf-4e4f-4168-a9a0-556235a89a9b_ContentBits">
    <vt:lpwstr>0</vt:lpwstr>
  </property>
</Properties>
</file>