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35" w:rsidRPr="005A4D92" w:rsidRDefault="00D17435" w:rsidP="00484A9E">
      <w:pPr>
        <w:pStyle w:val="Title"/>
      </w:pPr>
    </w:p>
    <w:p w:rsidR="00F85AE5" w:rsidRPr="005A4D92" w:rsidRDefault="00F85AE5" w:rsidP="00FE52F9">
      <w:pPr>
        <w:pStyle w:val="BodyText"/>
        <w:rPr>
          <w:rFonts w:ascii="Arial" w:hAnsi="Arial" w:cs="Arial"/>
          <w:sz w:val="48"/>
          <w:szCs w:val="48"/>
        </w:rPr>
      </w:pPr>
    </w:p>
    <w:p w:rsidR="00D17435" w:rsidRPr="005A4D92" w:rsidRDefault="00942AD9" w:rsidP="009767B2">
      <w:pPr>
        <w:pStyle w:val="BodyText"/>
        <w:jc w:val="right"/>
        <w:rPr>
          <w:rFonts w:ascii="Arial" w:hAnsi="Arial" w:cs="Arial"/>
          <w:b/>
          <w:bCs/>
          <w:sz w:val="48"/>
          <w:szCs w:val="48"/>
        </w:rPr>
      </w:pPr>
      <w:r>
        <w:rPr>
          <w:rFonts w:ascii="Arial" w:hAnsi="Arial" w:cs="Arial"/>
          <w:b/>
          <w:bCs/>
          <w:sz w:val="48"/>
          <w:szCs w:val="48"/>
        </w:rPr>
        <w:t>SD-</w:t>
      </w:r>
      <w:r w:rsidR="00676BBF">
        <w:rPr>
          <w:rFonts w:ascii="Arial" w:hAnsi="Arial" w:cs="Arial"/>
          <w:b/>
          <w:bCs/>
          <w:sz w:val="48"/>
          <w:szCs w:val="48"/>
        </w:rPr>
        <w:t>357</w:t>
      </w:r>
    </w:p>
    <w:p w:rsidR="00D17435" w:rsidRPr="005A4D92" w:rsidRDefault="00942AD9" w:rsidP="009767B2">
      <w:pPr>
        <w:pStyle w:val="BodyText"/>
        <w:jc w:val="right"/>
        <w:rPr>
          <w:rFonts w:ascii="Arial" w:hAnsi="Arial" w:cs="Arial"/>
          <w:b/>
          <w:bCs/>
          <w:sz w:val="36"/>
          <w:szCs w:val="36"/>
        </w:rPr>
      </w:pPr>
      <w:r>
        <w:rPr>
          <w:rFonts w:ascii="Arial" w:hAnsi="Arial" w:cs="Arial"/>
          <w:b/>
          <w:bCs/>
          <w:sz w:val="36"/>
          <w:szCs w:val="36"/>
        </w:rPr>
        <w:t xml:space="preserve">3GPP </w:t>
      </w:r>
      <w:r w:rsidR="00A360F0">
        <w:rPr>
          <w:rFonts w:ascii="Arial" w:hAnsi="Arial" w:cs="Arial"/>
          <w:b/>
          <w:bCs/>
          <w:sz w:val="36"/>
          <w:szCs w:val="36"/>
        </w:rPr>
        <w:t xml:space="preserve">- </w:t>
      </w:r>
      <w:r>
        <w:rPr>
          <w:rFonts w:ascii="Arial" w:hAnsi="Arial" w:cs="Arial"/>
          <w:b/>
          <w:bCs/>
          <w:sz w:val="36"/>
          <w:szCs w:val="36"/>
        </w:rPr>
        <w:t>BBF</w:t>
      </w:r>
      <w:r w:rsidR="00A360F0">
        <w:rPr>
          <w:rFonts w:ascii="Arial" w:hAnsi="Arial" w:cs="Arial"/>
          <w:b/>
          <w:bCs/>
          <w:sz w:val="36"/>
          <w:szCs w:val="36"/>
        </w:rPr>
        <w:t xml:space="preserve"> Common</w:t>
      </w:r>
      <w:r>
        <w:rPr>
          <w:rFonts w:ascii="Arial" w:hAnsi="Arial" w:cs="Arial"/>
          <w:b/>
          <w:bCs/>
          <w:sz w:val="36"/>
          <w:szCs w:val="36"/>
        </w:rPr>
        <w:t xml:space="preserve"> Functions</w:t>
      </w:r>
    </w:p>
    <w:p w:rsidR="00D17435" w:rsidRPr="005A4D92" w:rsidRDefault="00D17435" w:rsidP="00FE52F9">
      <w:pPr>
        <w:pStyle w:val="BodyText"/>
        <w:rPr>
          <w:rFonts w:ascii="Arial" w:hAnsi="Arial" w:cs="Arial"/>
          <w:b/>
          <w:bCs/>
          <w:sz w:val="44"/>
          <w:szCs w:val="44"/>
        </w:rPr>
      </w:pPr>
    </w:p>
    <w:p w:rsidR="00D17435" w:rsidRPr="005A4D92" w:rsidRDefault="00CA7C58" w:rsidP="009767B2">
      <w:pPr>
        <w:pStyle w:val="BodyText"/>
        <w:jc w:val="right"/>
        <w:rPr>
          <w:rFonts w:ascii="Arial" w:hAnsi="Arial" w:cs="Arial"/>
          <w:b/>
          <w:bCs/>
          <w:sz w:val="20"/>
        </w:rPr>
      </w:pPr>
      <w:r>
        <w:fldChar w:fldCharType="begin"/>
      </w:r>
      <w:r>
        <w:instrText xml:space="preserve"> DOCPROPERTY  BBF_issue  \* MERGEFORMAT </w:instrText>
      </w:r>
      <w:r>
        <w:fldChar w:fldCharType="separate"/>
      </w:r>
      <w:r w:rsidR="009E5CF3" w:rsidRPr="005A4D92">
        <w:rPr>
          <w:rFonts w:ascii="Arial" w:hAnsi="Arial" w:cs="Arial"/>
          <w:b/>
          <w:bCs/>
          <w:sz w:val="20"/>
        </w:rPr>
        <w:t>Revision</w:t>
      </w:r>
      <w:r>
        <w:rPr>
          <w:rFonts w:ascii="Arial" w:hAnsi="Arial" w:cs="Arial"/>
          <w:b/>
          <w:bCs/>
          <w:sz w:val="20"/>
        </w:rPr>
        <w:fldChar w:fldCharType="end"/>
      </w:r>
      <w:r w:rsidR="00D17435" w:rsidRPr="005A4D92">
        <w:rPr>
          <w:rFonts w:ascii="Arial" w:hAnsi="Arial" w:cs="Arial"/>
          <w:b/>
          <w:bCs/>
          <w:sz w:val="20"/>
        </w:rPr>
        <w:t xml:space="preserve">: </w:t>
      </w:r>
      <w:r w:rsidR="004C3D60">
        <w:rPr>
          <w:rFonts w:ascii="Arial" w:hAnsi="Arial" w:cs="Arial"/>
          <w:b/>
          <w:bCs/>
          <w:sz w:val="20"/>
        </w:rPr>
        <w:t>03</w:t>
      </w:r>
    </w:p>
    <w:p w:rsidR="00D17435" w:rsidRPr="005A4D92" w:rsidRDefault="00CA7C58" w:rsidP="009767B2">
      <w:pPr>
        <w:pStyle w:val="BodyText"/>
        <w:jc w:val="right"/>
        <w:rPr>
          <w:rFonts w:ascii="Arial" w:hAnsi="Arial" w:cs="Arial"/>
          <w:b/>
          <w:bCs/>
          <w:sz w:val="20"/>
        </w:rPr>
      </w:pPr>
      <w:r>
        <w:fldChar w:fldCharType="begin"/>
      </w:r>
      <w:r>
        <w:instrText xml:space="preserve"> DOCPROPERTY  BBF_issue  \* MERGEFORMAT </w:instrText>
      </w:r>
      <w:r>
        <w:fldChar w:fldCharType="separate"/>
      </w:r>
      <w:r w:rsidR="009E5CF3" w:rsidRPr="005A4D92">
        <w:rPr>
          <w:rFonts w:ascii="Arial" w:hAnsi="Arial" w:cs="Arial"/>
          <w:b/>
          <w:bCs/>
          <w:sz w:val="20"/>
        </w:rPr>
        <w:t>Revision</w:t>
      </w:r>
      <w:r>
        <w:rPr>
          <w:rFonts w:ascii="Arial" w:hAnsi="Arial" w:cs="Arial"/>
          <w:b/>
          <w:bCs/>
          <w:sz w:val="20"/>
        </w:rPr>
        <w:fldChar w:fldCharType="end"/>
      </w:r>
      <w:r w:rsidR="009F7A1E" w:rsidRPr="005A4D92">
        <w:rPr>
          <w:rFonts w:ascii="Arial" w:hAnsi="Arial" w:cs="Arial"/>
          <w:b/>
          <w:bCs/>
          <w:sz w:val="20"/>
        </w:rPr>
        <w:t xml:space="preserve"> </w:t>
      </w:r>
      <w:r w:rsidR="00D17435" w:rsidRPr="005A4D92">
        <w:rPr>
          <w:rFonts w:ascii="Arial" w:hAnsi="Arial" w:cs="Arial"/>
          <w:b/>
          <w:bCs/>
          <w:sz w:val="20"/>
        </w:rPr>
        <w:t xml:space="preserve">Date: </w:t>
      </w:r>
      <w:r w:rsidR="004E7BBC">
        <w:rPr>
          <w:rFonts w:ascii="Arial" w:hAnsi="Arial" w:cs="Arial"/>
          <w:b/>
          <w:bCs/>
          <w:sz w:val="20"/>
        </w:rPr>
        <w:t>October</w:t>
      </w:r>
      <w:r w:rsidR="004E7BBC" w:rsidRPr="005A4D92">
        <w:rPr>
          <w:rFonts w:ascii="Arial" w:hAnsi="Arial" w:cs="Arial"/>
          <w:b/>
          <w:bCs/>
          <w:sz w:val="20"/>
        </w:rPr>
        <w:t xml:space="preserve"> </w:t>
      </w:r>
      <w:r w:rsidR="00E814B8">
        <w:rPr>
          <w:rFonts w:ascii="Arial" w:hAnsi="Arial" w:cs="Arial"/>
          <w:b/>
          <w:bCs/>
          <w:sz w:val="20"/>
        </w:rPr>
        <w:t>201</w:t>
      </w:r>
      <w:r w:rsidR="00745927">
        <w:rPr>
          <w:rFonts w:ascii="Arial" w:hAnsi="Arial" w:cs="Arial"/>
          <w:b/>
          <w:bCs/>
          <w:sz w:val="20"/>
        </w:rPr>
        <w:t>6</w:t>
      </w:r>
    </w:p>
    <w:p w:rsidR="00D17435" w:rsidRPr="005A4D92" w:rsidRDefault="00D17435" w:rsidP="00FE52F9">
      <w:pPr>
        <w:pStyle w:val="BodyText"/>
        <w:rPr>
          <w:rFonts w:ascii="Arial" w:hAnsi="Arial" w:cs="Arial"/>
          <w:b/>
          <w:bCs/>
        </w:rPr>
      </w:pPr>
    </w:p>
    <w:p w:rsidR="00D17435" w:rsidRPr="005A4D92" w:rsidRDefault="00D17435" w:rsidP="00CC2516">
      <w:pPr>
        <w:pStyle w:val="BodyText"/>
      </w:pPr>
    </w:p>
    <w:p w:rsidR="00CC2516" w:rsidRPr="005A4D92" w:rsidRDefault="00CC2516" w:rsidP="00CC2516">
      <w:pPr>
        <w:pStyle w:val="BodyText"/>
      </w:pPr>
    </w:p>
    <w:p w:rsidR="00D17435" w:rsidRPr="005A4D92" w:rsidRDefault="00D17435" w:rsidP="00D17435">
      <w:pPr>
        <w:rPr>
          <w:b/>
          <w:u w:val="single"/>
        </w:rPr>
        <w:sectPr w:rsidR="00D17435" w:rsidRPr="005A4D92" w:rsidSect="00AD2CCD">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start="1"/>
          <w:cols w:space="720"/>
          <w:titlePg/>
          <w:docGrid w:linePitch="360"/>
        </w:sectPr>
      </w:pPr>
    </w:p>
    <w:p w:rsidR="00D17435" w:rsidRPr="005A4D92" w:rsidRDefault="00EC3908" w:rsidP="00B55FB5">
      <w:pPr>
        <w:pStyle w:val="BodyText"/>
        <w:rPr>
          <w:b/>
          <w:bCs/>
        </w:rPr>
      </w:pPr>
      <w:r w:rsidRPr="005A4D92">
        <w:rPr>
          <w:b/>
          <w:bCs/>
        </w:rPr>
        <w:br w:type="page"/>
      </w:r>
      <w:r w:rsidR="00D17435" w:rsidRPr="005A4D92">
        <w:rPr>
          <w:b/>
          <w:bCs/>
        </w:rPr>
        <w:t>Notice</w:t>
      </w:r>
    </w:p>
    <w:p w:rsidR="00D24BB4" w:rsidRPr="005A4D92" w:rsidRDefault="00D24BB4" w:rsidP="00CD2360">
      <w:pPr>
        <w:pStyle w:val="BodyText"/>
        <w:rPr>
          <w:sz w:val="16"/>
          <w:szCs w:val="16"/>
        </w:rPr>
      </w:pPr>
    </w:p>
    <w:p w:rsidR="00585EC1" w:rsidRPr="005A4D92" w:rsidRDefault="00585EC1" w:rsidP="002C0594">
      <w:pPr>
        <w:pStyle w:val="BodyText"/>
      </w:pPr>
      <w:r w:rsidRPr="005A4D92">
        <w:t xml:space="preserve">The Broadband Forum is a non-profit corporation organized to create guidelines for broadband network system development and deployment.  This Broadband Forum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is a draft, and has not been approved by members of the Forum.  Even if approved, this Broadband Forum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is not binding on the Broadband Forum, any of its members, or any developer or service provider.  This Broadband Forum </w:t>
      </w:r>
      <w:r w:rsidR="00CA7C58">
        <w:fldChar w:fldCharType="begin"/>
      </w:r>
      <w:r w:rsidR="00CA7C58">
        <w:instrText xml:space="preserve"> DOCPROPERTY  BB</w:instrText>
      </w:r>
      <w:r w:rsidR="00CA7C58">
        <w:instrText xml:space="preserve">F_type  \* MERGEFORMAT </w:instrText>
      </w:r>
      <w:r w:rsidR="00CA7C58">
        <w:fldChar w:fldCharType="separate"/>
      </w:r>
      <w:r w:rsidR="009E5CF3" w:rsidRPr="005A4D92">
        <w:t>Study Document</w:t>
      </w:r>
      <w:r w:rsidR="00CA7C58">
        <w:fldChar w:fldCharType="end"/>
      </w:r>
      <w:r w:rsidRPr="005A4D92">
        <w:t xml:space="preserve"> is subject to change.  This Broadband Forum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is copyrighted by the Broadband Forum, and portions of this Broadband Forum </w:t>
      </w:r>
      <w:r w:rsidR="00CA7C58">
        <w:fldChar w:fldCharType="begin"/>
      </w:r>
      <w:r w:rsidR="00CA7C58">
        <w:instrText xml:space="preserve"> DOCPROPERTY  BBF_type  \* MERGEFORMAT</w:instrText>
      </w:r>
      <w:r w:rsidR="00CA7C58">
        <w:instrText xml:space="preserve"> </w:instrText>
      </w:r>
      <w:r w:rsidR="00CA7C58">
        <w:fldChar w:fldCharType="separate"/>
      </w:r>
      <w:r w:rsidR="009E5CF3" w:rsidRPr="005A4D92">
        <w:t>Study Document</w:t>
      </w:r>
      <w:r w:rsidR="00CA7C58">
        <w:fldChar w:fldCharType="end"/>
      </w:r>
      <w:r w:rsidRPr="005A4D92">
        <w:t xml:space="preserve"> may be copyrighted by Broadband Forum members. 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is for use by Broadband Forum members only.  Advance written permission by the Broadband Forum is required for distribution of this Broadband Forum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in its entirety or in portions outside the Broadband Forum.</w:t>
      </w:r>
    </w:p>
    <w:p w:rsidR="00585EC1" w:rsidRPr="005A4D92" w:rsidRDefault="00585EC1" w:rsidP="00B55FB5">
      <w:pPr>
        <w:pStyle w:val="BodyText"/>
        <w:rPr>
          <w:sz w:val="16"/>
          <w:szCs w:val="16"/>
        </w:rPr>
      </w:pPr>
    </w:p>
    <w:p w:rsidR="00912AF9" w:rsidRPr="005A4D92" w:rsidRDefault="00912AF9" w:rsidP="00912AF9">
      <w:pPr>
        <w:pStyle w:val="BodyText"/>
      </w:pPr>
      <w:r w:rsidRPr="005A4D92">
        <w:t xml:space="preserve">Recipients of this document are requested to submit, with their comments, notification of any relevant patent claims or other intellectual property rights of which they may be aware that might be infringed by any implementation of the Specification set forth in this document, and to provide supporting documentation. </w:t>
      </w:r>
    </w:p>
    <w:p w:rsidR="00912AF9" w:rsidRPr="005A4D92" w:rsidRDefault="00912AF9" w:rsidP="00912AF9">
      <w:pPr>
        <w:pStyle w:val="BodyText"/>
      </w:pPr>
    </w:p>
    <w:p w:rsidR="00912AF9" w:rsidRPr="005A4D92" w:rsidRDefault="00912AF9" w:rsidP="00912AF9">
      <w:pPr>
        <w:pStyle w:val="BodyText"/>
      </w:pPr>
      <w:r w:rsidRPr="005A4D92">
        <w:t>THIS SPECIFICATION IS BEING OFFERED WITHOUT ANY WARRANTY WHATSOEVER, AND IN PARTICULAR, ANY WARRANTY OF NONINFRINGEMENT IS EXPRESSLY DISCLAIMED. ANY USE OF THIS SPECIFICATION SHALL BE MADE ENTIRELY AT THE IMPLEMENTER'S OWN RISK, AND NEITHER the Forum, NOR ANY OF ITS MEMBERS OR</w:t>
      </w:r>
    </w:p>
    <w:p w:rsidR="00585EC1" w:rsidRPr="005A4D92" w:rsidRDefault="00912AF9" w:rsidP="00912AF9">
      <w:pPr>
        <w:pStyle w:val="BodyText"/>
      </w:pPr>
      <w:r w:rsidRPr="005A4D92">
        <w:t>SUBMITTERS, SHALL HAVE ANY LIABILITY WHATSOEVER TO ANY IMPLEMENTER OR THIRD PARTY FOR ANY DAMAGES OF ANY NATURE WHATSOEVER, DIRECTLY OR INDIRECTLY, ARISING FROM THE USE OF THIS SPECIFICATION.</w:t>
      </w:r>
      <w:r w:rsidR="00585EC1" w:rsidRPr="005A4D92">
        <w:t xml:space="preserve"> </w:t>
      </w:r>
    </w:p>
    <w:p w:rsidR="00585EC1" w:rsidRPr="005A4D92" w:rsidRDefault="00585EC1" w:rsidP="00B55FB5">
      <w:pPr>
        <w:pStyle w:val="BodyText"/>
        <w:rPr>
          <w:sz w:val="16"/>
          <w:szCs w:val="16"/>
        </w:rPr>
      </w:pPr>
    </w:p>
    <w:p w:rsidR="00AD2CCD" w:rsidRPr="005A4D92" w:rsidRDefault="00585EC1" w:rsidP="00214C11">
      <w:pPr>
        <w:pStyle w:val="BodyText"/>
      </w:pPr>
      <w:r w:rsidRPr="005A4D92">
        <w:t xml:space="preserve">The text of this notice must be included in all copies of this Broadband Forum </w:t>
      </w:r>
      <w:r w:rsidR="00CA7C58">
        <w:fldChar w:fldCharType="begin"/>
      </w:r>
      <w:r w:rsidR="00CA7C58">
        <w:instrText xml:space="preserve"> DOCPROPERTY  B</w:instrText>
      </w:r>
      <w:r w:rsidR="00CA7C58">
        <w:instrText xml:space="preserve">BF_type  \* MERGEFORMAT </w:instrText>
      </w:r>
      <w:r w:rsidR="00CA7C58">
        <w:fldChar w:fldCharType="separate"/>
      </w:r>
      <w:r w:rsidR="009E5CF3" w:rsidRPr="005A4D92">
        <w:t>Study Document</w:t>
      </w:r>
      <w:r w:rsidR="00CA7C58">
        <w:fldChar w:fldCharType="end"/>
      </w:r>
      <w:r w:rsidR="00C6319C" w:rsidRPr="005A4D92">
        <w:t>.</w:t>
      </w:r>
    </w:p>
    <w:p w:rsidR="00D17435" w:rsidRPr="005A4D92" w:rsidRDefault="00A4114C" w:rsidP="00B55FB5">
      <w:pPr>
        <w:pStyle w:val="BodyText"/>
      </w:pPr>
      <w:r w:rsidRPr="005A4D92">
        <w:br w:type="page"/>
      </w:r>
      <w:r w:rsidR="00CA7C58">
        <w:fldChar w:fldCharType="begin"/>
      </w:r>
      <w:r w:rsidR="00CA7C58">
        <w:instrText xml:space="preserve"> DOCPROPERTY  BBF_issue  \* MERGEFORMAT </w:instrText>
      </w:r>
      <w:r w:rsidR="00CA7C58">
        <w:fldChar w:fldCharType="separate"/>
      </w:r>
      <w:r w:rsidR="009E5CF3" w:rsidRPr="005A4D92">
        <w:t>Revision</w:t>
      </w:r>
      <w:r w:rsidR="00CA7C58">
        <w:fldChar w:fldCharType="end"/>
      </w:r>
      <w:r w:rsidR="00D17435" w:rsidRPr="005A4D92">
        <w:t xml:space="preserve"> History</w:t>
      </w:r>
    </w:p>
    <w:p w:rsidR="00D17435" w:rsidRPr="005A4D92" w:rsidRDefault="00D17435" w:rsidP="009D3B66">
      <w:pPr>
        <w:tabs>
          <w:tab w:val="left" w:pos="1020"/>
        </w:tabs>
      </w:pPr>
      <w:r w:rsidRPr="005A4D92">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350"/>
        <w:gridCol w:w="2430"/>
        <w:gridCol w:w="4320"/>
      </w:tblGrid>
      <w:tr w:rsidR="00D17435" w:rsidRPr="005A4D92" w:rsidTr="005D0EB8">
        <w:tc>
          <w:tcPr>
            <w:tcW w:w="1440" w:type="dxa"/>
            <w:shd w:val="clear" w:color="auto" w:fill="E0E0E0"/>
          </w:tcPr>
          <w:p w:rsidR="00D17435" w:rsidRPr="005A4D92" w:rsidRDefault="00CA7C58" w:rsidP="007A1AC1">
            <w:pPr>
              <w:rPr>
                <w:b/>
                <w:bCs/>
              </w:rPr>
            </w:pPr>
            <w:r>
              <w:fldChar w:fldCharType="begin"/>
            </w:r>
            <w:r>
              <w:instrText xml:space="preserve"> DOCPROPERTY  BBF_issue  \* MERGEFORMAT </w:instrText>
            </w:r>
            <w:r>
              <w:fldChar w:fldCharType="separate"/>
            </w:r>
            <w:r w:rsidR="009E5CF3" w:rsidRPr="005A4D92">
              <w:rPr>
                <w:b/>
                <w:bCs/>
              </w:rPr>
              <w:t>Revision</w:t>
            </w:r>
            <w:r>
              <w:rPr>
                <w:b/>
                <w:bCs/>
              </w:rPr>
              <w:fldChar w:fldCharType="end"/>
            </w:r>
            <w:r w:rsidR="00D17435" w:rsidRPr="005A4D92">
              <w:rPr>
                <w:b/>
                <w:bCs/>
              </w:rPr>
              <w:t xml:space="preserve"> </w:t>
            </w:r>
            <w:r w:rsidR="008A1C1C" w:rsidRPr="005A4D92">
              <w:rPr>
                <w:b/>
                <w:bCs/>
              </w:rPr>
              <w:t>N</w:t>
            </w:r>
            <w:r w:rsidR="00D17435" w:rsidRPr="005A4D92">
              <w:rPr>
                <w:b/>
                <w:bCs/>
              </w:rPr>
              <w:t>umber</w:t>
            </w:r>
          </w:p>
        </w:tc>
        <w:tc>
          <w:tcPr>
            <w:tcW w:w="1350" w:type="dxa"/>
            <w:shd w:val="clear" w:color="auto" w:fill="E0E0E0"/>
          </w:tcPr>
          <w:p w:rsidR="00D17435" w:rsidRPr="005A4D92" w:rsidRDefault="00CA7C58" w:rsidP="007A1AC1">
            <w:pPr>
              <w:rPr>
                <w:b/>
                <w:bCs/>
              </w:rPr>
            </w:pPr>
            <w:r>
              <w:fldChar w:fldCharType="begin"/>
            </w:r>
            <w:r>
              <w:instrText xml:space="preserve"> DOCPROPERTY  BBF_issue  \* MERGEFORMAT </w:instrText>
            </w:r>
            <w:r>
              <w:fldChar w:fldCharType="separate"/>
            </w:r>
            <w:r w:rsidR="009E5CF3" w:rsidRPr="005A4D92">
              <w:rPr>
                <w:b/>
                <w:bCs/>
              </w:rPr>
              <w:t>Revision</w:t>
            </w:r>
            <w:r>
              <w:rPr>
                <w:b/>
                <w:bCs/>
              </w:rPr>
              <w:fldChar w:fldCharType="end"/>
            </w:r>
            <w:r w:rsidR="00D17435" w:rsidRPr="005A4D92">
              <w:rPr>
                <w:b/>
                <w:bCs/>
              </w:rPr>
              <w:t xml:space="preserve"> Date</w:t>
            </w:r>
          </w:p>
        </w:tc>
        <w:tc>
          <w:tcPr>
            <w:tcW w:w="2430" w:type="dxa"/>
            <w:shd w:val="clear" w:color="auto" w:fill="E0E0E0"/>
          </w:tcPr>
          <w:p w:rsidR="00D17435" w:rsidRPr="005A4D92" w:rsidRDefault="00CA7C58" w:rsidP="007A1AC1">
            <w:pPr>
              <w:rPr>
                <w:b/>
                <w:bCs/>
              </w:rPr>
            </w:pPr>
            <w:r>
              <w:fldChar w:fldCharType="begin"/>
            </w:r>
            <w:r>
              <w:instrText xml:space="preserve"> DOCPROPERTY  BBF_issue  \* MERGEFORMAT </w:instrText>
            </w:r>
            <w:r>
              <w:fldChar w:fldCharType="separate"/>
            </w:r>
            <w:r w:rsidR="009E5CF3" w:rsidRPr="005A4D92">
              <w:rPr>
                <w:b/>
                <w:bCs/>
              </w:rPr>
              <w:t>Revision</w:t>
            </w:r>
            <w:r>
              <w:rPr>
                <w:b/>
                <w:bCs/>
              </w:rPr>
              <w:fldChar w:fldCharType="end"/>
            </w:r>
            <w:r w:rsidR="00D17435" w:rsidRPr="005A4D92">
              <w:rPr>
                <w:b/>
                <w:bCs/>
              </w:rPr>
              <w:t xml:space="preserve"> </w:t>
            </w:r>
            <w:r w:rsidR="009D3B66" w:rsidRPr="005A4D92">
              <w:rPr>
                <w:b/>
                <w:bCs/>
              </w:rPr>
              <w:br/>
            </w:r>
            <w:r w:rsidR="00D17435" w:rsidRPr="005A4D92">
              <w:rPr>
                <w:b/>
                <w:bCs/>
              </w:rPr>
              <w:t>Editor</w:t>
            </w:r>
          </w:p>
        </w:tc>
        <w:tc>
          <w:tcPr>
            <w:tcW w:w="4320" w:type="dxa"/>
            <w:shd w:val="clear" w:color="auto" w:fill="E0E0E0"/>
          </w:tcPr>
          <w:p w:rsidR="00D17435" w:rsidRPr="005A4D92" w:rsidRDefault="00D17435" w:rsidP="007A1AC1">
            <w:pPr>
              <w:rPr>
                <w:b/>
                <w:bCs/>
              </w:rPr>
            </w:pPr>
            <w:r w:rsidRPr="005A4D92">
              <w:rPr>
                <w:b/>
                <w:bCs/>
              </w:rPr>
              <w:t>Changes</w:t>
            </w:r>
          </w:p>
        </w:tc>
      </w:tr>
      <w:tr w:rsidR="00A336D4" w:rsidRPr="005A4D92" w:rsidTr="005D0EB8">
        <w:trPr>
          <w:trHeight w:val="557"/>
        </w:trPr>
        <w:tc>
          <w:tcPr>
            <w:tcW w:w="1440" w:type="dxa"/>
          </w:tcPr>
          <w:p w:rsidR="00A336D4" w:rsidRPr="005A4D92" w:rsidRDefault="00622487" w:rsidP="00D226D0">
            <w:pPr>
              <w:pStyle w:val="Header"/>
              <w:tabs>
                <w:tab w:val="clear" w:pos="4320"/>
                <w:tab w:val="clear" w:pos="8640"/>
              </w:tabs>
            </w:pPr>
            <w:r w:rsidRPr="005A4D92">
              <w:t>00</w:t>
            </w:r>
          </w:p>
        </w:tc>
        <w:tc>
          <w:tcPr>
            <w:tcW w:w="1350" w:type="dxa"/>
          </w:tcPr>
          <w:p w:rsidR="00A336D4" w:rsidRPr="005A4D92" w:rsidRDefault="00942AD9" w:rsidP="00C1021B">
            <w:r>
              <w:t>February 2015</w:t>
            </w:r>
          </w:p>
        </w:tc>
        <w:tc>
          <w:tcPr>
            <w:tcW w:w="2430" w:type="dxa"/>
          </w:tcPr>
          <w:p w:rsidR="00A336D4" w:rsidRPr="005A4D92" w:rsidRDefault="00942AD9" w:rsidP="00A336D4">
            <w:proofErr w:type="spellStart"/>
            <w:r>
              <w:t>Devasena</w:t>
            </w:r>
            <w:proofErr w:type="spellEnd"/>
            <w:r>
              <w:t xml:space="preserve"> </w:t>
            </w:r>
            <w:proofErr w:type="spellStart"/>
            <w:r>
              <w:t>Morrissette</w:t>
            </w:r>
            <w:proofErr w:type="spellEnd"/>
          </w:p>
          <w:p w:rsidR="00A336D4" w:rsidRDefault="00942AD9" w:rsidP="00A336D4">
            <w:r>
              <w:t>Verizon</w:t>
            </w:r>
          </w:p>
          <w:p w:rsidR="00942AD9" w:rsidRDefault="00942AD9" w:rsidP="00A336D4">
            <w:r>
              <w:t xml:space="preserve">Frederick </w:t>
            </w:r>
            <w:proofErr w:type="spellStart"/>
            <w:r>
              <w:t>Klamm</w:t>
            </w:r>
            <w:proofErr w:type="spellEnd"/>
          </w:p>
          <w:p w:rsidR="00942AD9" w:rsidRPr="005A4D92" w:rsidRDefault="00942AD9" w:rsidP="00A336D4">
            <w:r>
              <w:t>Orange</w:t>
            </w:r>
          </w:p>
        </w:tc>
        <w:tc>
          <w:tcPr>
            <w:tcW w:w="4320" w:type="dxa"/>
          </w:tcPr>
          <w:p w:rsidR="00A336D4" w:rsidRPr="005A4D92" w:rsidRDefault="00942AD9" w:rsidP="00ED1476">
            <w:r>
              <w:t>Initial Draft</w:t>
            </w:r>
            <w:r w:rsidR="00D33D29">
              <w:t xml:space="preserve"> – </w:t>
            </w:r>
            <w:proofErr w:type="spellStart"/>
            <w:r w:rsidR="00D33D29">
              <w:t>ToC</w:t>
            </w:r>
            <w:proofErr w:type="spellEnd"/>
            <w:r w:rsidR="00D33D29">
              <w:t xml:space="preserve"> Creation</w:t>
            </w:r>
          </w:p>
        </w:tc>
      </w:tr>
      <w:tr w:rsidR="00DE2E83" w:rsidRPr="005A4D92" w:rsidTr="005D0EB8">
        <w:trPr>
          <w:trHeight w:val="557"/>
        </w:trPr>
        <w:tc>
          <w:tcPr>
            <w:tcW w:w="1440" w:type="dxa"/>
          </w:tcPr>
          <w:p w:rsidR="00DE2E83" w:rsidRPr="005A4D92" w:rsidRDefault="00C4718B" w:rsidP="00D226D0">
            <w:pPr>
              <w:pStyle w:val="Header"/>
              <w:tabs>
                <w:tab w:val="clear" w:pos="4320"/>
                <w:tab w:val="clear" w:pos="8640"/>
              </w:tabs>
            </w:pPr>
            <w:r>
              <w:t>01</w:t>
            </w:r>
          </w:p>
        </w:tc>
        <w:tc>
          <w:tcPr>
            <w:tcW w:w="1350" w:type="dxa"/>
          </w:tcPr>
          <w:p w:rsidR="00DE2E83" w:rsidRPr="005A4D92" w:rsidRDefault="00C4718B" w:rsidP="00C1021B">
            <w:r>
              <w:t>July 2015</w:t>
            </w:r>
          </w:p>
        </w:tc>
        <w:tc>
          <w:tcPr>
            <w:tcW w:w="2430" w:type="dxa"/>
          </w:tcPr>
          <w:p w:rsidR="00C4718B" w:rsidRPr="005A4D92" w:rsidRDefault="00C4718B" w:rsidP="00C4718B">
            <w:proofErr w:type="spellStart"/>
            <w:r>
              <w:t>Devasena</w:t>
            </w:r>
            <w:proofErr w:type="spellEnd"/>
            <w:r>
              <w:t xml:space="preserve"> </w:t>
            </w:r>
            <w:proofErr w:type="spellStart"/>
            <w:r>
              <w:t>Morrissette</w:t>
            </w:r>
            <w:proofErr w:type="spellEnd"/>
          </w:p>
          <w:p w:rsidR="00C4718B" w:rsidRDefault="00C4718B" w:rsidP="00C4718B">
            <w:r>
              <w:t>Verizon</w:t>
            </w:r>
          </w:p>
          <w:p w:rsidR="00C4718B" w:rsidRDefault="00C4718B" w:rsidP="00C4718B">
            <w:r>
              <w:t xml:space="preserve">Frederick </w:t>
            </w:r>
            <w:proofErr w:type="spellStart"/>
            <w:r>
              <w:t>Klamm</w:t>
            </w:r>
            <w:proofErr w:type="spellEnd"/>
          </w:p>
          <w:p w:rsidR="00DE2E83" w:rsidRPr="005A4D92" w:rsidRDefault="00C4718B" w:rsidP="00C4718B">
            <w:r>
              <w:t>Orange</w:t>
            </w:r>
          </w:p>
        </w:tc>
        <w:tc>
          <w:tcPr>
            <w:tcW w:w="4320" w:type="dxa"/>
          </w:tcPr>
          <w:p w:rsidR="00DE2E83" w:rsidRPr="005A4D92" w:rsidRDefault="00C4718B" w:rsidP="00C4718B">
            <w:r>
              <w:t>Integration of bbf2015.589 as per discussions and Q2 minutes.</w:t>
            </w:r>
          </w:p>
        </w:tc>
      </w:tr>
      <w:tr w:rsidR="00745927" w:rsidRPr="005A4D92" w:rsidTr="005D0EB8">
        <w:trPr>
          <w:trHeight w:val="557"/>
        </w:trPr>
        <w:tc>
          <w:tcPr>
            <w:tcW w:w="1440" w:type="dxa"/>
          </w:tcPr>
          <w:p w:rsidR="00745927" w:rsidRDefault="00745927" w:rsidP="00D226D0">
            <w:pPr>
              <w:pStyle w:val="Header"/>
              <w:tabs>
                <w:tab w:val="clear" w:pos="4320"/>
                <w:tab w:val="clear" w:pos="8640"/>
              </w:tabs>
            </w:pPr>
            <w:r>
              <w:t>02</w:t>
            </w:r>
          </w:p>
        </w:tc>
        <w:tc>
          <w:tcPr>
            <w:tcW w:w="1350" w:type="dxa"/>
          </w:tcPr>
          <w:p w:rsidR="00745927" w:rsidRDefault="00745927" w:rsidP="00C1021B">
            <w:r>
              <w:t>June 2016</w:t>
            </w:r>
          </w:p>
        </w:tc>
        <w:tc>
          <w:tcPr>
            <w:tcW w:w="2430" w:type="dxa"/>
          </w:tcPr>
          <w:p w:rsidR="00745927" w:rsidRDefault="00745927" w:rsidP="00C4718B">
            <w:r>
              <w:t xml:space="preserve">Frederic </w:t>
            </w:r>
            <w:proofErr w:type="spellStart"/>
            <w:r>
              <w:t>Klamm</w:t>
            </w:r>
            <w:proofErr w:type="spellEnd"/>
          </w:p>
        </w:tc>
        <w:tc>
          <w:tcPr>
            <w:tcW w:w="4320" w:type="dxa"/>
          </w:tcPr>
          <w:p w:rsidR="00745927" w:rsidRDefault="00CC573A" w:rsidP="00C4718B">
            <w:r>
              <w:t>-</w:t>
            </w:r>
            <w:r w:rsidR="00745927">
              <w:t>Re</w:t>
            </w:r>
            <w:r>
              <w:t xml:space="preserve">viewed as proposed by DT in </w:t>
            </w:r>
            <w:r w:rsidR="00745927">
              <w:t>bbf2016.658</w:t>
            </w:r>
            <w:r>
              <w:t>.</w:t>
            </w:r>
          </w:p>
          <w:p w:rsidR="00CC573A" w:rsidRDefault="00CC573A" w:rsidP="00CC573A">
            <w:r>
              <w:t>-Included recommendations for future work in § 8 (bbf2016.658)</w:t>
            </w:r>
          </w:p>
          <w:p w:rsidR="00CC573A" w:rsidRDefault="00CC573A" w:rsidP="00CC573A">
            <w:r>
              <w:t>- Included graphic view of common functions in §3.2 (bbf2016.651)</w:t>
            </w:r>
          </w:p>
        </w:tc>
      </w:tr>
      <w:tr w:rsidR="004C3D60" w:rsidRPr="005A4D92" w:rsidTr="005D0EB8">
        <w:trPr>
          <w:trHeight w:val="557"/>
        </w:trPr>
        <w:tc>
          <w:tcPr>
            <w:tcW w:w="1440" w:type="dxa"/>
          </w:tcPr>
          <w:p w:rsidR="004C3D60" w:rsidRDefault="004C3D60" w:rsidP="00D226D0">
            <w:pPr>
              <w:pStyle w:val="Header"/>
              <w:tabs>
                <w:tab w:val="clear" w:pos="4320"/>
                <w:tab w:val="clear" w:pos="8640"/>
              </w:tabs>
            </w:pPr>
            <w:r>
              <w:t>03</w:t>
            </w:r>
          </w:p>
        </w:tc>
        <w:tc>
          <w:tcPr>
            <w:tcW w:w="1350" w:type="dxa"/>
          </w:tcPr>
          <w:p w:rsidR="006A798D" w:rsidRDefault="004C3D60" w:rsidP="00C1021B">
            <w:r>
              <w:t>October</w:t>
            </w:r>
            <w:ins w:id="0" w:author="FK@Orange" w:date="2016-10-27T18:50:00Z">
              <w:r w:rsidR="008361F5">
                <w:t xml:space="preserve"> </w:t>
              </w:r>
            </w:ins>
            <w:r w:rsidR="006A798D">
              <w:t>2016</w:t>
            </w:r>
          </w:p>
        </w:tc>
        <w:tc>
          <w:tcPr>
            <w:tcW w:w="2430" w:type="dxa"/>
          </w:tcPr>
          <w:p w:rsidR="004C3D60" w:rsidRDefault="004C3D60" w:rsidP="00C4718B">
            <w:r>
              <w:t xml:space="preserve">Frederic </w:t>
            </w:r>
            <w:proofErr w:type="spellStart"/>
            <w:r>
              <w:t>Klamm</w:t>
            </w:r>
            <w:proofErr w:type="spellEnd"/>
          </w:p>
        </w:tc>
        <w:tc>
          <w:tcPr>
            <w:tcW w:w="4320" w:type="dxa"/>
          </w:tcPr>
          <w:p w:rsidR="004C3D60" w:rsidRDefault="004C3D60" w:rsidP="004C3D60">
            <w:r>
              <w:t>-Cleaned  by editor</w:t>
            </w:r>
          </w:p>
        </w:tc>
      </w:tr>
    </w:tbl>
    <w:p w:rsidR="00D17435" w:rsidRPr="005A4D92" w:rsidRDefault="00D17435" w:rsidP="00343E1E"/>
    <w:p w:rsidR="00FE182C" w:rsidRPr="005A4D92" w:rsidRDefault="00FE182C" w:rsidP="00D17435"/>
    <w:p w:rsidR="0017700F" w:rsidRPr="005A4D92" w:rsidRDefault="00FE182C" w:rsidP="00CC2516">
      <w:pPr>
        <w:pStyle w:val="BodyText"/>
      </w:pPr>
      <w:r w:rsidRPr="005A4D92">
        <w:t>Comments</w:t>
      </w:r>
      <w:r w:rsidR="00D17435" w:rsidRPr="005A4D92">
        <w:t xml:space="preserve"> or questions about this </w:t>
      </w:r>
      <w:r w:rsidR="00980438" w:rsidRPr="005A4D92">
        <w:t xml:space="preserve">Broadband Forum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00D17435" w:rsidRPr="005A4D92">
        <w:t xml:space="preserve"> should be directed to</w:t>
      </w:r>
      <w:r w:rsidR="00676BBF">
        <w:t>:</w:t>
      </w:r>
    </w:p>
    <w:p w:rsidR="00D17435" w:rsidRPr="005A4D92" w:rsidRDefault="00D17435" w:rsidP="00D17435"/>
    <w:p w:rsidR="00D17435" w:rsidRPr="005A4D92" w:rsidRDefault="00D17435" w:rsidP="00343E1E"/>
    <w:tbl>
      <w:tblPr>
        <w:tblW w:w="5000" w:type="pct"/>
        <w:tblLayout w:type="fixed"/>
        <w:tblLook w:val="01E0" w:firstRow="1" w:lastRow="1" w:firstColumn="1" w:lastColumn="1" w:noHBand="0" w:noVBand="0"/>
      </w:tblPr>
      <w:tblGrid>
        <w:gridCol w:w="2087"/>
        <w:gridCol w:w="2342"/>
        <w:gridCol w:w="1708"/>
        <w:gridCol w:w="3727"/>
      </w:tblGrid>
      <w:tr w:rsidR="00316000" w:rsidRPr="005A4D92" w:rsidTr="00D33D29">
        <w:tc>
          <w:tcPr>
            <w:tcW w:w="1058" w:type="pct"/>
          </w:tcPr>
          <w:p w:rsidR="00316000" w:rsidRPr="005A4D92" w:rsidRDefault="00316000" w:rsidP="00193813">
            <w:pPr>
              <w:pStyle w:val="BodyText"/>
              <w:spacing w:before="120" w:after="120"/>
              <w:rPr>
                <w:rFonts w:eastAsia="Times New Roman"/>
                <w:b/>
              </w:rPr>
            </w:pPr>
            <w:r w:rsidRPr="005A4D92">
              <w:rPr>
                <w:rFonts w:eastAsia="Times New Roman"/>
                <w:b/>
              </w:rPr>
              <w:t>Editor</w:t>
            </w:r>
            <w:r w:rsidR="00551C7D">
              <w:rPr>
                <w:rFonts w:eastAsia="Times New Roman"/>
                <w:b/>
              </w:rPr>
              <w:t>s</w:t>
            </w:r>
          </w:p>
        </w:tc>
        <w:tc>
          <w:tcPr>
            <w:tcW w:w="1187" w:type="pct"/>
          </w:tcPr>
          <w:p w:rsidR="00316000" w:rsidRPr="005A4D92" w:rsidRDefault="00551C7D" w:rsidP="00A43EEE">
            <w:pPr>
              <w:pStyle w:val="BodyText"/>
              <w:spacing w:before="120"/>
              <w:rPr>
                <w:rFonts w:eastAsia="Times New Roman"/>
              </w:rPr>
            </w:pPr>
            <w:proofErr w:type="spellStart"/>
            <w:r>
              <w:rPr>
                <w:rFonts w:eastAsia="Times New Roman"/>
              </w:rPr>
              <w:t>Devasena</w:t>
            </w:r>
            <w:proofErr w:type="spellEnd"/>
            <w:r>
              <w:rPr>
                <w:rFonts w:eastAsia="Times New Roman"/>
              </w:rPr>
              <w:t xml:space="preserve"> </w:t>
            </w:r>
            <w:proofErr w:type="spellStart"/>
            <w:r>
              <w:rPr>
                <w:rFonts w:eastAsia="Times New Roman"/>
              </w:rPr>
              <w:t>Morrissette</w:t>
            </w:r>
            <w:proofErr w:type="spellEnd"/>
          </w:p>
        </w:tc>
        <w:tc>
          <w:tcPr>
            <w:tcW w:w="866" w:type="pct"/>
          </w:tcPr>
          <w:p w:rsidR="00316000" w:rsidRPr="005A4D92" w:rsidRDefault="00551C7D" w:rsidP="00A43EEE">
            <w:pPr>
              <w:pStyle w:val="BodyText"/>
              <w:spacing w:before="120"/>
              <w:rPr>
                <w:rFonts w:eastAsia="Times New Roman"/>
              </w:rPr>
            </w:pPr>
            <w:r>
              <w:rPr>
                <w:rFonts w:eastAsia="Times New Roman"/>
              </w:rPr>
              <w:t>Verizon</w:t>
            </w:r>
          </w:p>
        </w:tc>
        <w:tc>
          <w:tcPr>
            <w:tcW w:w="1889" w:type="pct"/>
          </w:tcPr>
          <w:p w:rsidR="00316000" w:rsidRPr="005A4D92" w:rsidRDefault="00CA7C58" w:rsidP="00A43EEE">
            <w:pPr>
              <w:pStyle w:val="BodyText"/>
              <w:spacing w:before="120"/>
              <w:rPr>
                <w:rFonts w:eastAsia="Times New Roman"/>
              </w:rPr>
            </w:pPr>
            <w:hyperlink r:id="rId15" w:history="1">
              <w:r w:rsidR="00676BBF" w:rsidRPr="007A4DC6">
                <w:rPr>
                  <w:rStyle w:val="Hyperlink"/>
                  <w:rFonts w:eastAsia="Times New Roman"/>
                </w:rPr>
                <w:t>Devasena.morrissette@verizon.com</w:t>
              </w:r>
            </w:hyperlink>
            <w:r w:rsidR="00676BBF">
              <w:rPr>
                <w:rFonts w:eastAsia="Times New Roman"/>
              </w:rPr>
              <w:t xml:space="preserve"> </w:t>
            </w:r>
          </w:p>
        </w:tc>
      </w:tr>
      <w:tr w:rsidR="00316000" w:rsidRPr="005A4D92" w:rsidTr="00D33D29">
        <w:tc>
          <w:tcPr>
            <w:tcW w:w="1058" w:type="pct"/>
          </w:tcPr>
          <w:p w:rsidR="00075476" w:rsidRDefault="00075476" w:rsidP="00B913D5">
            <w:pPr>
              <w:pStyle w:val="BodyText"/>
              <w:spacing w:before="120" w:after="120"/>
              <w:rPr>
                <w:rFonts w:eastAsia="Times New Roman"/>
                <w:b/>
              </w:rPr>
            </w:pPr>
          </w:p>
          <w:p w:rsidR="00D33D29" w:rsidRDefault="00D33D29" w:rsidP="00B913D5">
            <w:pPr>
              <w:pStyle w:val="BodyText"/>
              <w:spacing w:before="120" w:after="120"/>
              <w:rPr>
                <w:rFonts w:eastAsia="Times New Roman"/>
                <w:b/>
              </w:rPr>
            </w:pPr>
          </w:p>
          <w:p w:rsidR="00075476" w:rsidRDefault="00195324" w:rsidP="00B913D5">
            <w:pPr>
              <w:pStyle w:val="BodyText"/>
              <w:spacing w:before="120" w:after="120"/>
              <w:rPr>
                <w:rFonts w:eastAsia="Times New Roman"/>
                <w:b/>
              </w:rPr>
            </w:pPr>
            <w:r>
              <w:rPr>
                <w:rFonts w:eastAsia="Times New Roman"/>
                <w:b/>
              </w:rPr>
              <w:t>WWC area</w:t>
            </w:r>
          </w:p>
          <w:p w:rsidR="00316000" w:rsidRPr="005A4D92" w:rsidRDefault="00195324" w:rsidP="00B913D5">
            <w:pPr>
              <w:pStyle w:val="BodyText"/>
              <w:spacing w:before="120" w:after="120"/>
              <w:rPr>
                <w:rFonts w:eastAsia="Times New Roman"/>
                <w:b/>
              </w:rPr>
            </w:pPr>
            <w:r>
              <w:rPr>
                <w:rFonts w:eastAsia="Times New Roman"/>
                <w:b/>
              </w:rPr>
              <w:t>Area directors</w:t>
            </w:r>
          </w:p>
        </w:tc>
        <w:tc>
          <w:tcPr>
            <w:tcW w:w="1187" w:type="pct"/>
          </w:tcPr>
          <w:p w:rsidR="00551C7D" w:rsidRPr="005F62CE" w:rsidRDefault="00551C7D" w:rsidP="00A43EEE">
            <w:pPr>
              <w:pStyle w:val="BodyText"/>
              <w:spacing w:before="120"/>
              <w:rPr>
                <w:rFonts w:eastAsia="Times New Roman"/>
                <w:lang w:val="de-DE"/>
              </w:rPr>
            </w:pPr>
            <w:r w:rsidRPr="005F62CE">
              <w:rPr>
                <w:rFonts w:eastAsia="Times New Roman"/>
                <w:lang w:val="de-DE"/>
              </w:rPr>
              <w:t>Frederick Klamm</w:t>
            </w:r>
          </w:p>
          <w:p w:rsidR="00B913D5" w:rsidRPr="005F62CE" w:rsidRDefault="00B913D5" w:rsidP="00A43EEE">
            <w:pPr>
              <w:pStyle w:val="BodyText"/>
              <w:spacing w:before="120"/>
              <w:rPr>
                <w:rFonts w:eastAsia="Times New Roman"/>
                <w:lang w:val="de-DE"/>
              </w:rPr>
            </w:pPr>
          </w:p>
          <w:p w:rsidR="00075476" w:rsidRPr="005F62CE" w:rsidRDefault="00075476" w:rsidP="00A43EEE">
            <w:pPr>
              <w:pStyle w:val="BodyText"/>
              <w:spacing w:before="120"/>
              <w:rPr>
                <w:rFonts w:eastAsia="Times New Roman"/>
                <w:lang w:val="de-DE"/>
              </w:rPr>
            </w:pPr>
          </w:p>
          <w:p w:rsidR="00075476" w:rsidRPr="005F62CE" w:rsidRDefault="00075476" w:rsidP="00A43EEE">
            <w:pPr>
              <w:pStyle w:val="BodyText"/>
              <w:spacing w:before="120"/>
              <w:rPr>
                <w:rFonts w:eastAsia="Times New Roman"/>
                <w:lang w:val="de-DE"/>
              </w:rPr>
            </w:pPr>
          </w:p>
          <w:p w:rsidR="00316000" w:rsidRPr="005F62CE" w:rsidRDefault="00B913D5" w:rsidP="00A43EEE">
            <w:pPr>
              <w:pStyle w:val="BodyText"/>
              <w:spacing w:before="120"/>
              <w:rPr>
                <w:rFonts w:eastAsia="Times New Roman"/>
                <w:lang w:val="de-DE"/>
              </w:rPr>
            </w:pPr>
            <w:r w:rsidRPr="005F62CE">
              <w:rPr>
                <w:rFonts w:eastAsia="Times New Roman"/>
                <w:lang w:val="de-DE"/>
              </w:rPr>
              <w:t>David Allan</w:t>
            </w:r>
          </w:p>
          <w:p w:rsidR="00B913D5" w:rsidRPr="005F62CE" w:rsidRDefault="00195324" w:rsidP="00A43EEE">
            <w:pPr>
              <w:pStyle w:val="BodyText"/>
              <w:spacing w:before="120"/>
              <w:rPr>
                <w:rFonts w:eastAsia="Times New Roman"/>
                <w:lang w:val="de-DE"/>
              </w:rPr>
            </w:pPr>
            <w:proofErr w:type="spellStart"/>
            <w:r>
              <w:rPr>
                <w:rFonts w:eastAsia="Times New Roman"/>
                <w:lang w:val="de-DE"/>
              </w:rPr>
              <w:t>Hongyu</w:t>
            </w:r>
            <w:proofErr w:type="spellEnd"/>
            <w:r>
              <w:rPr>
                <w:rFonts w:eastAsia="Times New Roman"/>
                <w:lang w:val="de-DE"/>
              </w:rPr>
              <w:t xml:space="preserve"> Li</w:t>
            </w:r>
          </w:p>
        </w:tc>
        <w:tc>
          <w:tcPr>
            <w:tcW w:w="866" w:type="pct"/>
          </w:tcPr>
          <w:p w:rsidR="00551C7D" w:rsidRDefault="00551C7D" w:rsidP="00A43EEE">
            <w:pPr>
              <w:pStyle w:val="BodyText"/>
              <w:spacing w:before="120"/>
              <w:rPr>
                <w:rFonts w:eastAsia="Times New Roman"/>
              </w:rPr>
            </w:pPr>
            <w:r>
              <w:rPr>
                <w:rFonts w:eastAsia="Times New Roman"/>
              </w:rPr>
              <w:t>Orange</w:t>
            </w:r>
          </w:p>
          <w:p w:rsidR="00551C7D" w:rsidRDefault="00551C7D" w:rsidP="00A43EEE">
            <w:pPr>
              <w:pStyle w:val="BodyText"/>
              <w:spacing w:before="120"/>
              <w:rPr>
                <w:rFonts w:eastAsia="Times New Roman"/>
              </w:rPr>
            </w:pPr>
          </w:p>
          <w:p w:rsidR="00075476" w:rsidRDefault="00075476" w:rsidP="00A43EEE">
            <w:pPr>
              <w:pStyle w:val="BodyText"/>
              <w:spacing w:before="120"/>
              <w:rPr>
                <w:rFonts w:eastAsia="Times New Roman"/>
                <w:szCs w:val="24"/>
              </w:rPr>
            </w:pPr>
          </w:p>
          <w:p w:rsidR="00075476" w:rsidRDefault="00075476" w:rsidP="00A43EEE">
            <w:pPr>
              <w:pStyle w:val="BodyText"/>
              <w:spacing w:before="120"/>
              <w:rPr>
                <w:rFonts w:eastAsia="Times New Roman"/>
                <w:szCs w:val="24"/>
              </w:rPr>
            </w:pPr>
          </w:p>
          <w:p w:rsidR="00551C7D" w:rsidRDefault="00B913D5" w:rsidP="00A43EEE">
            <w:pPr>
              <w:pStyle w:val="BodyText"/>
              <w:spacing w:before="120"/>
              <w:rPr>
                <w:rFonts w:eastAsia="Times New Roman"/>
              </w:rPr>
            </w:pPr>
            <w:r w:rsidRPr="003F55FC">
              <w:rPr>
                <w:rFonts w:eastAsia="Times New Roman"/>
                <w:szCs w:val="24"/>
              </w:rPr>
              <w:t>Ericsson</w:t>
            </w:r>
          </w:p>
          <w:p w:rsidR="00551C7D" w:rsidRDefault="00195324" w:rsidP="00A43EEE">
            <w:pPr>
              <w:pStyle w:val="BodyText"/>
              <w:spacing w:before="120"/>
              <w:rPr>
                <w:rFonts w:eastAsia="Times New Roman"/>
              </w:rPr>
            </w:pPr>
            <w:r>
              <w:rPr>
                <w:rFonts w:eastAsia="Times New Roman"/>
              </w:rPr>
              <w:t>Huawei</w:t>
            </w:r>
          </w:p>
          <w:p w:rsidR="00316000" w:rsidRPr="005A4D92" w:rsidRDefault="00316000" w:rsidP="00A43EEE">
            <w:pPr>
              <w:pStyle w:val="BodyText"/>
              <w:spacing w:before="120"/>
              <w:rPr>
                <w:rFonts w:eastAsia="Times New Roman"/>
              </w:rPr>
            </w:pPr>
          </w:p>
        </w:tc>
        <w:tc>
          <w:tcPr>
            <w:tcW w:w="1889" w:type="pct"/>
          </w:tcPr>
          <w:p w:rsidR="00316000" w:rsidRDefault="007E398C" w:rsidP="00A43EEE">
            <w:pPr>
              <w:pStyle w:val="BodyText"/>
              <w:spacing w:before="120"/>
              <w:rPr>
                <w:rFonts w:eastAsia="Times New Roman"/>
              </w:rPr>
            </w:pPr>
            <w:hyperlink r:id="rId16" w:history="1">
              <w:r w:rsidR="00B913D5" w:rsidRPr="007A4DC6">
                <w:rPr>
                  <w:rStyle w:val="Hyperlink"/>
                  <w:rFonts w:eastAsia="Times New Roman"/>
                </w:rPr>
                <w:t>Frederic.klamm@orange.com</w:t>
              </w:r>
            </w:hyperlink>
          </w:p>
          <w:p w:rsidR="00B913D5" w:rsidRDefault="00B913D5" w:rsidP="00A43EEE">
            <w:pPr>
              <w:pStyle w:val="BodyText"/>
              <w:spacing w:before="120"/>
              <w:rPr>
                <w:rFonts w:eastAsia="Times New Roman"/>
              </w:rPr>
            </w:pPr>
          </w:p>
          <w:p w:rsidR="00075476" w:rsidRDefault="00075476" w:rsidP="00A43EEE">
            <w:pPr>
              <w:pStyle w:val="BodyText"/>
              <w:spacing w:before="120"/>
              <w:rPr>
                <w:rFonts w:eastAsia="Times New Roman"/>
                <w:szCs w:val="24"/>
              </w:rPr>
            </w:pPr>
          </w:p>
          <w:p w:rsidR="00075476" w:rsidRDefault="00075476" w:rsidP="00A43EEE">
            <w:pPr>
              <w:pStyle w:val="BodyText"/>
              <w:spacing w:before="120"/>
              <w:rPr>
                <w:rFonts w:eastAsia="Times New Roman"/>
                <w:szCs w:val="24"/>
              </w:rPr>
            </w:pPr>
          </w:p>
          <w:p w:rsidR="00DE27B5" w:rsidRDefault="00CA7C58" w:rsidP="00A43EEE">
            <w:pPr>
              <w:pStyle w:val="BodyText"/>
              <w:spacing w:before="120"/>
              <w:rPr>
                <w:rFonts w:eastAsia="Times New Roman"/>
                <w:szCs w:val="24"/>
              </w:rPr>
            </w:pPr>
            <w:hyperlink r:id="rId17" w:history="1">
              <w:r w:rsidR="00DE27B5" w:rsidRPr="00DE27B5">
                <w:rPr>
                  <w:rStyle w:val="Hyperlink"/>
                  <w:rFonts w:eastAsia="Times New Roman"/>
                  <w:szCs w:val="24"/>
                </w:rPr>
                <w:t>david.i.allan@ericsson.com</w:t>
              </w:r>
            </w:hyperlink>
          </w:p>
          <w:p w:rsidR="00195324" w:rsidRDefault="00CA7C58" w:rsidP="00195324">
            <w:pPr>
              <w:pStyle w:val="BodyText"/>
              <w:spacing w:before="120" w:after="120"/>
              <w:rPr>
                <w:rFonts w:eastAsia="Times New Roman"/>
              </w:rPr>
            </w:pPr>
            <w:hyperlink r:id="rId18" w:history="1">
              <w:r w:rsidR="00195324" w:rsidRPr="00885E12">
                <w:rPr>
                  <w:rStyle w:val="Hyperlink"/>
                  <w:rFonts w:eastAsia="Times New Roman"/>
                </w:rPr>
                <w:t>hongyu</w:t>
              </w:r>
              <w:r w:rsidR="00195324" w:rsidRPr="00885E12">
                <w:rPr>
                  <w:rStyle w:val="Hyperlink"/>
                  <w:rFonts w:eastAsia="Times New Roman" w:hint="eastAsia"/>
                </w:rPr>
                <w:t>.</w:t>
              </w:r>
              <w:r w:rsidR="00195324" w:rsidRPr="00885E12">
                <w:rPr>
                  <w:rStyle w:val="Hyperlink"/>
                  <w:rFonts w:eastAsia="Times New Roman"/>
                </w:rPr>
                <w:t>li@huawei.com</w:t>
              </w:r>
            </w:hyperlink>
          </w:p>
          <w:p w:rsidR="00B913D5" w:rsidRPr="005A4D92" w:rsidRDefault="00B913D5" w:rsidP="00A43EEE">
            <w:pPr>
              <w:pStyle w:val="BodyText"/>
              <w:spacing w:before="120"/>
              <w:rPr>
                <w:rFonts w:eastAsia="Times New Roman"/>
              </w:rPr>
            </w:pPr>
          </w:p>
        </w:tc>
      </w:tr>
      <w:tr w:rsidR="00316000" w:rsidRPr="005A4D92" w:rsidTr="00D33D29">
        <w:tc>
          <w:tcPr>
            <w:tcW w:w="1058" w:type="pct"/>
          </w:tcPr>
          <w:p w:rsidR="00316000" w:rsidRPr="005A4D92" w:rsidRDefault="00316000" w:rsidP="00193813">
            <w:pPr>
              <w:pStyle w:val="BodyText"/>
              <w:spacing w:before="120" w:after="120"/>
              <w:rPr>
                <w:rFonts w:eastAsia="Times New Roman"/>
                <w:b/>
              </w:rPr>
            </w:pPr>
          </w:p>
        </w:tc>
        <w:tc>
          <w:tcPr>
            <w:tcW w:w="1187" w:type="pct"/>
          </w:tcPr>
          <w:p w:rsidR="00316000" w:rsidRPr="005A4D92" w:rsidRDefault="00316000" w:rsidP="00A43EEE">
            <w:pPr>
              <w:pStyle w:val="BodyText"/>
              <w:spacing w:before="120"/>
              <w:rPr>
                <w:rFonts w:eastAsia="Times New Roman"/>
              </w:rPr>
            </w:pPr>
          </w:p>
        </w:tc>
        <w:tc>
          <w:tcPr>
            <w:tcW w:w="866" w:type="pct"/>
          </w:tcPr>
          <w:p w:rsidR="00316000" w:rsidRPr="005A4D92" w:rsidRDefault="00316000" w:rsidP="00A43EEE">
            <w:pPr>
              <w:pStyle w:val="BodyText"/>
              <w:spacing w:before="120"/>
              <w:rPr>
                <w:rFonts w:eastAsia="Times New Roman"/>
              </w:rPr>
            </w:pPr>
          </w:p>
        </w:tc>
        <w:tc>
          <w:tcPr>
            <w:tcW w:w="1889" w:type="pct"/>
          </w:tcPr>
          <w:p w:rsidR="00316000" w:rsidRPr="005A4D92" w:rsidRDefault="00316000" w:rsidP="00A43EEE">
            <w:pPr>
              <w:pStyle w:val="BodyText"/>
              <w:spacing w:before="120"/>
              <w:rPr>
                <w:rFonts w:eastAsia="Times New Roman"/>
              </w:rPr>
            </w:pPr>
          </w:p>
        </w:tc>
      </w:tr>
    </w:tbl>
    <w:p w:rsidR="00D17435" w:rsidRPr="005A4D92" w:rsidRDefault="00D17435" w:rsidP="00CC2516">
      <w:pPr>
        <w:pStyle w:val="BodyText"/>
      </w:pPr>
    </w:p>
    <w:p w:rsidR="004600AD" w:rsidRPr="005A4D92" w:rsidRDefault="004600AD" w:rsidP="00A453D5">
      <w:pPr>
        <w:pStyle w:val="BodyText"/>
      </w:pPr>
    </w:p>
    <w:p w:rsidR="00E5080B" w:rsidRPr="005A4D92" w:rsidRDefault="00E5080B">
      <w:pPr>
        <w:rPr>
          <w:color w:val="000000"/>
        </w:rPr>
      </w:pPr>
    </w:p>
    <w:p w:rsidR="009E5CF3" w:rsidRPr="005A4D92" w:rsidRDefault="009E5CF3">
      <w:pPr>
        <w:pStyle w:val="TOC1"/>
        <w:tabs>
          <w:tab w:val="right" w:leader="dot" w:pos="9638"/>
        </w:tabs>
        <w:rPr>
          <w:b w:val="0"/>
        </w:rPr>
      </w:pPr>
      <w:r w:rsidRPr="005A4D92">
        <w:rPr>
          <w:b w:val="0"/>
        </w:rPr>
        <w:br w:type="page"/>
      </w:r>
      <w:r w:rsidR="004600AD" w:rsidRPr="005A4D92">
        <w:rPr>
          <w:b w:val="0"/>
        </w:rPr>
        <w:t>Table of Contents</w:t>
      </w:r>
    </w:p>
    <w:p w:rsidR="00195324" w:rsidRDefault="00DB04E2">
      <w:pPr>
        <w:pStyle w:val="TOC1"/>
        <w:tabs>
          <w:tab w:val="right" w:leader="dot" w:pos="9638"/>
        </w:tabs>
        <w:rPr>
          <w:rFonts w:asciiTheme="minorHAnsi" w:eastAsiaTheme="minorEastAsia" w:hAnsiTheme="minorHAnsi" w:cstheme="minorBidi"/>
          <w:b w:val="0"/>
          <w:bCs w:val="0"/>
          <w:caps w:val="0"/>
          <w:noProof/>
          <w:sz w:val="22"/>
          <w:szCs w:val="22"/>
        </w:rPr>
      </w:pPr>
      <w:r w:rsidRPr="005A4D92">
        <w:rPr>
          <w:kern w:val="28"/>
        </w:rPr>
        <w:fldChar w:fldCharType="begin"/>
      </w:r>
      <w:r w:rsidR="00EF451A" w:rsidRPr="005A4D92">
        <w:rPr>
          <w:kern w:val="28"/>
        </w:rPr>
        <w:instrText xml:space="preserve"> TOC \o "1-3" \h \z \u </w:instrText>
      </w:r>
      <w:r w:rsidRPr="005A4D92">
        <w:rPr>
          <w:kern w:val="28"/>
        </w:rPr>
        <w:fldChar w:fldCharType="separate"/>
      </w:r>
      <w:hyperlink w:anchor="_Toc454893388" w:history="1">
        <w:r w:rsidR="00195324" w:rsidRPr="00050F91">
          <w:rPr>
            <w:rStyle w:val="Hyperlink"/>
            <w:noProof/>
          </w:rPr>
          <w:t>Executive Summary</w:t>
        </w:r>
        <w:r w:rsidR="00195324">
          <w:rPr>
            <w:noProof/>
            <w:webHidden/>
          </w:rPr>
          <w:tab/>
        </w:r>
        <w:r w:rsidR="00195324">
          <w:rPr>
            <w:noProof/>
            <w:webHidden/>
          </w:rPr>
          <w:fldChar w:fldCharType="begin"/>
        </w:r>
        <w:r w:rsidR="00195324">
          <w:rPr>
            <w:noProof/>
            <w:webHidden/>
          </w:rPr>
          <w:instrText xml:space="preserve"> PAGEREF _Toc454893388 \h </w:instrText>
        </w:r>
        <w:r w:rsidR="00195324">
          <w:rPr>
            <w:noProof/>
            <w:webHidden/>
          </w:rPr>
        </w:r>
        <w:r w:rsidR="00195324">
          <w:rPr>
            <w:noProof/>
            <w:webHidden/>
          </w:rPr>
          <w:fldChar w:fldCharType="separate"/>
        </w:r>
        <w:r w:rsidR="00195324">
          <w:rPr>
            <w:noProof/>
            <w:webHidden/>
          </w:rPr>
          <w:t>6</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389" w:history="1">
        <w:r w:rsidR="00195324" w:rsidRPr="00050F91">
          <w:rPr>
            <w:rStyle w:val="Hyperlink"/>
            <w:noProof/>
          </w:rPr>
          <w:t>1</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Purpose and Scope</w:t>
        </w:r>
        <w:r w:rsidR="00195324">
          <w:rPr>
            <w:noProof/>
            <w:webHidden/>
          </w:rPr>
          <w:tab/>
        </w:r>
        <w:r w:rsidR="00195324">
          <w:rPr>
            <w:noProof/>
            <w:webHidden/>
          </w:rPr>
          <w:fldChar w:fldCharType="begin"/>
        </w:r>
        <w:r w:rsidR="00195324">
          <w:rPr>
            <w:noProof/>
            <w:webHidden/>
          </w:rPr>
          <w:instrText xml:space="preserve"> PAGEREF _Toc454893389 \h </w:instrText>
        </w:r>
        <w:r w:rsidR="00195324">
          <w:rPr>
            <w:noProof/>
            <w:webHidden/>
          </w:rPr>
        </w:r>
        <w:r w:rsidR="00195324">
          <w:rPr>
            <w:noProof/>
            <w:webHidden/>
          </w:rPr>
          <w:fldChar w:fldCharType="separate"/>
        </w:r>
        <w:r w:rsidR="00195324">
          <w:rPr>
            <w:noProof/>
            <w:webHidden/>
          </w:rPr>
          <w:t>7</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0" w:history="1">
        <w:r w:rsidR="00195324" w:rsidRPr="00050F91">
          <w:rPr>
            <w:rStyle w:val="Hyperlink"/>
            <w:noProof/>
          </w:rPr>
          <w:t>1.1</w:t>
        </w:r>
        <w:r w:rsidR="00195324">
          <w:rPr>
            <w:rFonts w:asciiTheme="minorHAnsi" w:eastAsiaTheme="minorEastAsia" w:hAnsiTheme="minorHAnsi" w:cstheme="minorBidi"/>
            <w:smallCaps w:val="0"/>
            <w:noProof/>
            <w:sz w:val="22"/>
            <w:szCs w:val="22"/>
          </w:rPr>
          <w:tab/>
        </w:r>
        <w:r w:rsidR="00195324" w:rsidRPr="00050F91">
          <w:rPr>
            <w:rStyle w:val="Hyperlink"/>
            <w:noProof/>
          </w:rPr>
          <w:t>Purpose</w:t>
        </w:r>
        <w:r w:rsidR="00195324">
          <w:rPr>
            <w:noProof/>
            <w:webHidden/>
          </w:rPr>
          <w:tab/>
        </w:r>
        <w:r w:rsidR="00195324">
          <w:rPr>
            <w:noProof/>
            <w:webHidden/>
          </w:rPr>
          <w:fldChar w:fldCharType="begin"/>
        </w:r>
        <w:r w:rsidR="00195324">
          <w:rPr>
            <w:noProof/>
            <w:webHidden/>
          </w:rPr>
          <w:instrText xml:space="preserve"> PAGEREF _Toc454893390 \h </w:instrText>
        </w:r>
        <w:r w:rsidR="00195324">
          <w:rPr>
            <w:noProof/>
            <w:webHidden/>
          </w:rPr>
        </w:r>
        <w:r w:rsidR="00195324">
          <w:rPr>
            <w:noProof/>
            <w:webHidden/>
          </w:rPr>
          <w:fldChar w:fldCharType="separate"/>
        </w:r>
        <w:r w:rsidR="00195324">
          <w:rPr>
            <w:noProof/>
            <w:webHidden/>
          </w:rPr>
          <w:t>7</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1" w:history="1">
        <w:r w:rsidR="00195324" w:rsidRPr="00050F91">
          <w:rPr>
            <w:rStyle w:val="Hyperlink"/>
            <w:noProof/>
          </w:rPr>
          <w:t>1.2</w:t>
        </w:r>
        <w:r w:rsidR="00195324">
          <w:rPr>
            <w:rFonts w:asciiTheme="minorHAnsi" w:eastAsiaTheme="minorEastAsia" w:hAnsiTheme="minorHAnsi" w:cstheme="minorBidi"/>
            <w:smallCaps w:val="0"/>
            <w:noProof/>
            <w:sz w:val="22"/>
            <w:szCs w:val="22"/>
          </w:rPr>
          <w:tab/>
        </w:r>
        <w:r w:rsidR="00195324" w:rsidRPr="00050F91">
          <w:rPr>
            <w:rStyle w:val="Hyperlink"/>
            <w:noProof/>
          </w:rPr>
          <w:t>Scope</w:t>
        </w:r>
        <w:r w:rsidR="00195324">
          <w:rPr>
            <w:noProof/>
            <w:webHidden/>
          </w:rPr>
          <w:tab/>
        </w:r>
        <w:r w:rsidR="00195324">
          <w:rPr>
            <w:noProof/>
            <w:webHidden/>
          </w:rPr>
          <w:fldChar w:fldCharType="begin"/>
        </w:r>
        <w:r w:rsidR="00195324">
          <w:rPr>
            <w:noProof/>
            <w:webHidden/>
          </w:rPr>
          <w:instrText xml:space="preserve"> PAGEREF _Toc454893391 \h </w:instrText>
        </w:r>
        <w:r w:rsidR="00195324">
          <w:rPr>
            <w:noProof/>
            <w:webHidden/>
          </w:rPr>
        </w:r>
        <w:r w:rsidR="00195324">
          <w:rPr>
            <w:noProof/>
            <w:webHidden/>
          </w:rPr>
          <w:fldChar w:fldCharType="separate"/>
        </w:r>
        <w:r w:rsidR="00195324">
          <w:rPr>
            <w:noProof/>
            <w:webHidden/>
          </w:rPr>
          <w:t>7</w:t>
        </w:r>
        <w:r w:rsidR="00195324">
          <w:rPr>
            <w:noProof/>
            <w:webHidden/>
          </w:rPr>
          <w:fldChar w:fldCharType="end"/>
        </w:r>
      </w:hyperlink>
    </w:p>
    <w:p w:rsidR="00195324" w:rsidRDefault="00CA7C58">
      <w:pPr>
        <w:pStyle w:val="TOC1"/>
        <w:tabs>
          <w:tab w:val="right" w:leader="dot" w:pos="9638"/>
        </w:tabs>
        <w:rPr>
          <w:rFonts w:asciiTheme="minorHAnsi" w:eastAsiaTheme="minorEastAsia" w:hAnsiTheme="minorHAnsi" w:cstheme="minorBidi"/>
          <w:b w:val="0"/>
          <w:bCs w:val="0"/>
          <w:caps w:val="0"/>
          <w:noProof/>
          <w:sz w:val="22"/>
          <w:szCs w:val="22"/>
        </w:rPr>
      </w:pPr>
      <w:hyperlink w:anchor="_Toc454893392" w:history="1">
        <w:r w:rsidR="00195324" w:rsidRPr="00050F91">
          <w:rPr>
            <w:rStyle w:val="Hyperlink"/>
            <w:noProof/>
          </w:rPr>
          <w:t>References and Terminology</w:t>
        </w:r>
        <w:r w:rsidR="00195324">
          <w:rPr>
            <w:noProof/>
            <w:webHidden/>
          </w:rPr>
          <w:tab/>
        </w:r>
        <w:r w:rsidR="00195324">
          <w:rPr>
            <w:noProof/>
            <w:webHidden/>
          </w:rPr>
          <w:fldChar w:fldCharType="begin"/>
        </w:r>
        <w:r w:rsidR="00195324">
          <w:rPr>
            <w:noProof/>
            <w:webHidden/>
          </w:rPr>
          <w:instrText xml:space="preserve"> PAGEREF _Toc454893392 \h </w:instrText>
        </w:r>
        <w:r w:rsidR="00195324">
          <w:rPr>
            <w:noProof/>
            <w:webHidden/>
          </w:rPr>
        </w:r>
        <w:r w:rsidR="00195324">
          <w:rPr>
            <w:noProof/>
            <w:webHidden/>
          </w:rPr>
          <w:fldChar w:fldCharType="separate"/>
        </w:r>
        <w:r w:rsidR="00195324">
          <w:rPr>
            <w:noProof/>
            <w:webHidden/>
          </w:rPr>
          <w:t>9</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3" w:history="1">
        <w:r w:rsidR="00195324" w:rsidRPr="00050F91">
          <w:rPr>
            <w:rStyle w:val="Hyperlink"/>
            <w:noProof/>
          </w:rPr>
          <w:t>1.3</w:t>
        </w:r>
        <w:r w:rsidR="00195324">
          <w:rPr>
            <w:rFonts w:asciiTheme="minorHAnsi" w:eastAsiaTheme="minorEastAsia" w:hAnsiTheme="minorHAnsi" w:cstheme="minorBidi"/>
            <w:smallCaps w:val="0"/>
            <w:noProof/>
            <w:sz w:val="22"/>
            <w:szCs w:val="22"/>
          </w:rPr>
          <w:tab/>
        </w:r>
        <w:r w:rsidR="00195324" w:rsidRPr="00050F91">
          <w:rPr>
            <w:rStyle w:val="Hyperlink"/>
            <w:noProof/>
          </w:rPr>
          <w:t>Conventions</w:t>
        </w:r>
        <w:r w:rsidR="00195324">
          <w:rPr>
            <w:noProof/>
            <w:webHidden/>
          </w:rPr>
          <w:tab/>
        </w:r>
        <w:r w:rsidR="00195324">
          <w:rPr>
            <w:noProof/>
            <w:webHidden/>
          </w:rPr>
          <w:fldChar w:fldCharType="begin"/>
        </w:r>
        <w:r w:rsidR="00195324">
          <w:rPr>
            <w:noProof/>
            <w:webHidden/>
          </w:rPr>
          <w:instrText xml:space="preserve"> PAGEREF _Toc454893393 \h </w:instrText>
        </w:r>
        <w:r w:rsidR="00195324">
          <w:rPr>
            <w:noProof/>
            <w:webHidden/>
          </w:rPr>
        </w:r>
        <w:r w:rsidR="00195324">
          <w:rPr>
            <w:noProof/>
            <w:webHidden/>
          </w:rPr>
          <w:fldChar w:fldCharType="separate"/>
        </w:r>
        <w:r w:rsidR="00195324">
          <w:rPr>
            <w:noProof/>
            <w:webHidden/>
          </w:rPr>
          <w:t>9</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4" w:history="1">
        <w:r w:rsidR="00195324" w:rsidRPr="00050F91">
          <w:rPr>
            <w:rStyle w:val="Hyperlink"/>
            <w:noProof/>
          </w:rPr>
          <w:t>1.4</w:t>
        </w:r>
        <w:r w:rsidR="00195324">
          <w:rPr>
            <w:rFonts w:asciiTheme="minorHAnsi" w:eastAsiaTheme="minorEastAsia" w:hAnsiTheme="minorHAnsi" w:cstheme="minorBidi"/>
            <w:smallCaps w:val="0"/>
            <w:noProof/>
            <w:sz w:val="22"/>
            <w:szCs w:val="22"/>
          </w:rPr>
          <w:tab/>
        </w:r>
        <w:r w:rsidR="00195324" w:rsidRPr="00050F91">
          <w:rPr>
            <w:rStyle w:val="Hyperlink"/>
            <w:noProof/>
          </w:rPr>
          <w:t>References</w:t>
        </w:r>
        <w:r w:rsidR="00195324">
          <w:rPr>
            <w:noProof/>
            <w:webHidden/>
          </w:rPr>
          <w:tab/>
        </w:r>
        <w:r w:rsidR="00195324">
          <w:rPr>
            <w:noProof/>
            <w:webHidden/>
          </w:rPr>
          <w:fldChar w:fldCharType="begin"/>
        </w:r>
        <w:r w:rsidR="00195324">
          <w:rPr>
            <w:noProof/>
            <w:webHidden/>
          </w:rPr>
          <w:instrText xml:space="preserve"> PAGEREF _Toc454893394 \h </w:instrText>
        </w:r>
        <w:r w:rsidR="00195324">
          <w:rPr>
            <w:noProof/>
            <w:webHidden/>
          </w:rPr>
        </w:r>
        <w:r w:rsidR="00195324">
          <w:rPr>
            <w:noProof/>
            <w:webHidden/>
          </w:rPr>
          <w:fldChar w:fldCharType="separate"/>
        </w:r>
        <w:r w:rsidR="00195324">
          <w:rPr>
            <w:noProof/>
            <w:webHidden/>
          </w:rPr>
          <w:t>9</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5" w:history="1">
        <w:r w:rsidR="00195324" w:rsidRPr="00050F91">
          <w:rPr>
            <w:rStyle w:val="Hyperlink"/>
            <w:noProof/>
          </w:rPr>
          <w:t>1.5</w:t>
        </w:r>
        <w:r w:rsidR="00195324">
          <w:rPr>
            <w:rFonts w:asciiTheme="minorHAnsi" w:eastAsiaTheme="minorEastAsia" w:hAnsiTheme="minorHAnsi" w:cstheme="minorBidi"/>
            <w:smallCaps w:val="0"/>
            <w:noProof/>
            <w:sz w:val="22"/>
            <w:szCs w:val="22"/>
          </w:rPr>
          <w:tab/>
        </w:r>
        <w:r w:rsidR="00195324" w:rsidRPr="00050F91">
          <w:rPr>
            <w:rStyle w:val="Hyperlink"/>
            <w:noProof/>
          </w:rPr>
          <w:t>Definitions</w:t>
        </w:r>
        <w:r w:rsidR="00195324">
          <w:rPr>
            <w:noProof/>
            <w:webHidden/>
          </w:rPr>
          <w:tab/>
        </w:r>
        <w:r w:rsidR="00195324">
          <w:rPr>
            <w:noProof/>
            <w:webHidden/>
          </w:rPr>
          <w:fldChar w:fldCharType="begin"/>
        </w:r>
        <w:r w:rsidR="00195324">
          <w:rPr>
            <w:noProof/>
            <w:webHidden/>
          </w:rPr>
          <w:instrText xml:space="preserve"> PAGEREF _Toc454893395 \h </w:instrText>
        </w:r>
        <w:r w:rsidR="00195324">
          <w:rPr>
            <w:noProof/>
            <w:webHidden/>
          </w:rPr>
        </w:r>
        <w:r w:rsidR="00195324">
          <w:rPr>
            <w:noProof/>
            <w:webHidden/>
          </w:rPr>
          <w:fldChar w:fldCharType="separate"/>
        </w:r>
        <w:r w:rsidR="00195324">
          <w:rPr>
            <w:noProof/>
            <w:webHidden/>
          </w:rPr>
          <w:t>10</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6" w:history="1">
        <w:r w:rsidR="00195324" w:rsidRPr="00050F91">
          <w:rPr>
            <w:rStyle w:val="Hyperlink"/>
            <w:noProof/>
          </w:rPr>
          <w:t>1.6</w:t>
        </w:r>
        <w:r w:rsidR="00195324">
          <w:rPr>
            <w:rFonts w:asciiTheme="minorHAnsi" w:eastAsiaTheme="minorEastAsia" w:hAnsiTheme="minorHAnsi" w:cstheme="minorBidi"/>
            <w:smallCaps w:val="0"/>
            <w:noProof/>
            <w:sz w:val="22"/>
            <w:szCs w:val="22"/>
          </w:rPr>
          <w:tab/>
        </w:r>
        <w:r w:rsidR="00195324" w:rsidRPr="00050F91">
          <w:rPr>
            <w:rStyle w:val="Hyperlink"/>
            <w:noProof/>
          </w:rPr>
          <w:t>Abbreviations</w:t>
        </w:r>
        <w:r w:rsidR="00195324">
          <w:rPr>
            <w:noProof/>
            <w:webHidden/>
          </w:rPr>
          <w:tab/>
        </w:r>
        <w:r w:rsidR="00195324">
          <w:rPr>
            <w:noProof/>
            <w:webHidden/>
          </w:rPr>
          <w:fldChar w:fldCharType="begin"/>
        </w:r>
        <w:r w:rsidR="00195324">
          <w:rPr>
            <w:noProof/>
            <w:webHidden/>
          </w:rPr>
          <w:instrText xml:space="preserve"> PAGEREF _Toc454893396 \h </w:instrText>
        </w:r>
        <w:r w:rsidR="00195324">
          <w:rPr>
            <w:noProof/>
            <w:webHidden/>
          </w:rPr>
        </w:r>
        <w:r w:rsidR="00195324">
          <w:rPr>
            <w:noProof/>
            <w:webHidden/>
          </w:rPr>
          <w:fldChar w:fldCharType="separate"/>
        </w:r>
        <w:r w:rsidR="00195324">
          <w:rPr>
            <w:noProof/>
            <w:webHidden/>
          </w:rPr>
          <w:t>10</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397" w:history="1">
        <w:r w:rsidR="00195324" w:rsidRPr="00050F91">
          <w:rPr>
            <w:rStyle w:val="Hyperlink"/>
            <w:noProof/>
          </w:rPr>
          <w:t>2</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Study Document Impact</w:t>
        </w:r>
        <w:r w:rsidR="00195324">
          <w:rPr>
            <w:noProof/>
            <w:webHidden/>
          </w:rPr>
          <w:tab/>
        </w:r>
        <w:r w:rsidR="00195324">
          <w:rPr>
            <w:noProof/>
            <w:webHidden/>
          </w:rPr>
          <w:fldChar w:fldCharType="begin"/>
        </w:r>
        <w:r w:rsidR="00195324">
          <w:rPr>
            <w:noProof/>
            <w:webHidden/>
          </w:rPr>
          <w:instrText xml:space="preserve"> PAGEREF _Toc454893397 \h </w:instrText>
        </w:r>
        <w:r w:rsidR="00195324">
          <w:rPr>
            <w:noProof/>
            <w:webHidden/>
          </w:rPr>
        </w:r>
        <w:r w:rsidR="00195324">
          <w:rPr>
            <w:noProof/>
            <w:webHidden/>
          </w:rPr>
          <w:fldChar w:fldCharType="separate"/>
        </w:r>
        <w:r w:rsidR="00195324">
          <w:rPr>
            <w:noProof/>
            <w:webHidden/>
          </w:rPr>
          <w:t>12</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8" w:history="1">
        <w:r w:rsidR="00195324" w:rsidRPr="00050F91">
          <w:rPr>
            <w:rStyle w:val="Hyperlink"/>
            <w:noProof/>
          </w:rPr>
          <w:t>2.1</w:t>
        </w:r>
        <w:r w:rsidR="00195324">
          <w:rPr>
            <w:rFonts w:asciiTheme="minorHAnsi" w:eastAsiaTheme="minorEastAsia" w:hAnsiTheme="minorHAnsi" w:cstheme="minorBidi"/>
            <w:smallCaps w:val="0"/>
            <w:noProof/>
            <w:sz w:val="22"/>
            <w:szCs w:val="22"/>
          </w:rPr>
          <w:tab/>
        </w:r>
        <w:r w:rsidR="00195324" w:rsidRPr="00050F91">
          <w:rPr>
            <w:rStyle w:val="Hyperlink"/>
            <w:noProof/>
          </w:rPr>
          <w:t>Energy Efficiency</w:t>
        </w:r>
        <w:r w:rsidR="00195324">
          <w:rPr>
            <w:noProof/>
            <w:webHidden/>
          </w:rPr>
          <w:tab/>
        </w:r>
        <w:r w:rsidR="00195324">
          <w:rPr>
            <w:noProof/>
            <w:webHidden/>
          </w:rPr>
          <w:fldChar w:fldCharType="begin"/>
        </w:r>
        <w:r w:rsidR="00195324">
          <w:rPr>
            <w:noProof/>
            <w:webHidden/>
          </w:rPr>
          <w:instrText xml:space="preserve"> PAGEREF _Toc454893398 \h </w:instrText>
        </w:r>
        <w:r w:rsidR="00195324">
          <w:rPr>
            <w:noProof/>
            <w:webHidden/>
          </w:rPr>
        </w:r>
        <w:r w:rsidR="00195324">
          <w:rPr>
            <w:noProof/>
            <w:webHidden/>
          </w:rPr>
          <w:fldChar w:fldCharType="separate"/>
        </w:r>
        <w:r w:rsidR="00195324">
          <w:rPr>
            <w:noProof/>
            <w:webHidden/>
          </w:rPr>
          <w:t>12</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399" w:history="1">
        <w:r w:rsidR="00195324" w:rsidRPr="00050F91">
          <w:rPr>
            <w:rStyle w:val="Hyperlink"/>
            <w:noProof/>
          </w:rPr>
          <w:t>2.2</w:t>
        </w:r>
        <w:r w:rsidR="00195324">
          <w:rPr>
            <w:rFonts w:asciiTheme="minorHAnsi" w:eastAsiaTheme="minorEastAsia" w:hAnsiTheme="minorHAnsi" w:cstheme="minorBidi"/>
            <w:smallCaps w:val="0"/>
            <w:noProof/>
            <w:sz w:val="22"/>
            <w:szCs w:val="22"/>
          </w:rPr>
          <w:tab/>
        </w:r>
        <w:r w:rsidR="00195324" w:rsidRPr="00050F91">
          <w:rPr>
            <w:rStyle w:val="Hyperlink"/>
            <w:noProof/>
          </w:rPr>
          <w:t>IPv6</w:t>
        </w:r>
        <w:r w:rsidR="00195324">
          <w:rPr>
            <w:noProof/>
            <w:webHidden/>
          </w:rPr>
          <w:tab/>
        </w:r>
        <w:r w:rsidR="00195324">
          <w:rPr>
            <w:noProof/>
            <w:webHidden/>
          </w:rPr>
          <w:fldChar w:fldCharType="begin"/>
        </w:r>
        <w:r w:rsidR="00195324">
          <w:rPr>
            <w:noProof/>
            <w:webHidden/>
          </w:rPr>
          <w:instrText xml:space="preserve"> PAGEREF _Toc454893399 \h </w:instrText>
        </w:r>
        <w:r w:rsidR="00195324">
          <w:rPr>
            <w:noProof/>
            <w:webHidden/>
          </w:rPr>
        </w:r>
        <w:r w:rsidR="00195324">
          <w:rPr>
            <w:noProof/>
            <w:webHidden/>
          </w:rPr>
          <w:fldChar w:fldCharType="separate"/>
        </w:r>
        <w:r w:rsidR="00195324">
          <w:rPr>
            <w:noProof/>
            <w:webHidden/>
          </w:rPr>
          <w:t>12</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00" w:history="1">
        <w:r w:rsidR="00195324" w:rsidRPr="00050F91">
          <w:rPr>
            <w:rStyle w:val="Hyperlink"/>
            <w:noProof/>
          </w:rPr>
          <w:t>2.3</w:t>
        </w:r>
        <w:r w:rsidR="00195324">
          <w:rPr>
            <w:rFonts w:asciiTheme="minorHAnsi" w:eastAsiaTheme="minorEastAsia" w:hAnsiTheme="minorHAnsi" w:cstheme="minorBidi"/>
            <w:smallCaps w:val="0"/>
            <w:noProof/>
            <w:sz w:val="22"/>
            <w:szCs w:val="22"/>
          </w:rPr>
          <w:tab/>
        </w:r>
        <w:r w:rsidR="00195324" w:rsidRPr="00050F91">
          <w:rPr>
            <w:rStyle w:val="Hyperlink"/>
            <w:noProof/>
          </w:rPr>
          <w:t>Security</w:t>
        </w:r>
        <w:r w:rsidR="00195324">
          <w:rPr>
            <w:noProof/>
            <w:webHidden/>
          </w:rPr>
          <w:tab/>
        </w:r>
        <w:r w:rsidR="00195324">
          <w:rPr>
            <w:noProof/>
            <w:webHidden/>
          </w:rPr>
          <w:fldChar w:fldCharType="begin"/>
        </w:r>
        <w:r w:rsidR="00195324">
          <w:rPr>
            <w:noProof/>
            <w:webHidden/>
          </w:rPr>
          <w:instrText xml:space="preserve"> PAGEREF _Toc454893400 \h </w:instrText>
        </w:r>
        <w:r w:rsidR="00195324">
          <w:rPr>
            <w:noProof/>
            <w:webHidden/>
          </w:rPr>
        </w:r>
        <w:r w:rsidR="00195324">
          <w:rPr>
            <w:noProof/>
            <w:webHidden/>
          </w:rPr>
          <w:fldChar w:fldCharType="separate"/>
        </w:r>
        <w:r w:rsidR="00195324">
          <w:rPr>
            <w:noProof/>
            <w:webHidden/>
          </w:rPr>
          <w:t>12</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01" w:history="1">
        <w:r w:rsidR="00195324" w:rsidRPr="00050F91">
          <w:rPr>
            <w:rStyle w:val="Hyperlink"/>
            <w:noProof/>
          </w:rPr>
          <w:t>2.4</w:t>
        </w:r>
        <w:r w:rsidR="00195324">
          <w:rPr>
            <w:rFonts w:asciiTheme="minorHAnsi" w:eastAsiaTheme="minorEastAsia" w:hAnsiTheme="minorHAnsi" w:cstheme="minorBidi"/>
            <w:smallCaps w:val="0"/>
            <w:noProof/>
            <w:sz w:val="22"/>
            <w:szCs w:val="22"/>
          </w:rPr>
          <w:tab/>
        </w:r>
        <w:r w:rsidR="00195324" w:rsidRPr="00050F91">
          <w:rPr>
            <w:rStyle w:val="Hyperlink"/>
            <w:noProof/>
          </w:rPr>
          <w:t>Privacy</w:t>
        </w:r>
        <w:r w:rsidR="00195324">
          <w:rPr>
            <w:noProof/>
            <w:webHidden/>
          </w:rPr>
          <w:tab/>
        </w:r>
        <w:r w:rsidR="00195324">
          <w:rPr>
            <w:noProof/>
            <w:webHidden/>
          </w:rPr>
          <w:fldChar w:fldCharType="begin"/>
        </w:r>
        <w:r w:rsidR="00195324">
          <w:rPr>
            <w:noProof/>
            <w:webHidden/>
          </w:rPr>
          <w:instrText xml:space="preserve"> PAGEREF _Toc454893401 \h </w:instrText>
        </w:r>
        <w:r w:rsidR="00195324">
          <w:rPr>
            <w:noProof/>
            <w:webHidden/>
          </w:rPr>
        </w:r>
        <w:r w:rsidR="00195324">
          <w:rPr>
            <w:noProof/>
            <w:webHidden/>
          </w:rPr>
          <w:fldChar w:fldCharType="separate"/>
        </w:r>
        <w:r w:rsidR="00195324">
          <w:rPr>
            <w:noProof/>
            <w:webHidden/>
          </w:rPr>
          <w:t>12</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02" w:history="1">
        <w:r w:rsidR="00195324" w:rsidRPr="00050F91">
          <w:rPr>
            <w:rStyle w:val="Hyperlink"/>
            <w:noProof/>
          </w:rPr>
          <w:t>3</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Identification of Common Functions</w:t>
        </w:r>
        <w:r w:rsidR="00195324">
          <w:rPr>
            <w:noProof/>
            <w:webHidden/>
          </w:rPr>
          <w:tab/>
        </w:r>
        <w:r w:rsidR="00195324">
          <w:rPr>
            <w:noProof/>
            <w:webHidden/>
          </w:rPr>
          <w:fldChar w:fldCharType="begin"/>
        </w:r>
        <w:r w:rsidR="00195324">
          <w:rPr>
            <w:noProof/>
            <w:webHidden/>
          </w:rPr>
          <w:instrText xml:space="preserve"> PAGEREF _Toc454893402 \h </w:instrText>
        </w:r>
        <w:r w:rsidR="00195324">
          <w:rPr>
            <w:noProof/>
            <w:webHidden/>
          </w:rPr>
        </w:r>
        <w:r w:rsidR="00195324">
          <w:rPr>
            <w:noProof/>
            <w:webHidden/>
          </w:rPr>
          <w:fldChar w:fldCharType="separate"/>
        </w:r>
        <w:r w:rsidR="00195324">
          <w:rPr>
            <w:noProof/>
            <w:webHidden/>
          </w:rPr>
          <w:t>13</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03" w:history="1">
        <w:r w:rsidR="00195324" w:rsidRPr="00050F91">
          <w:rPr>
            <w:rStyle w:val="Hyperlink"/>
            <w:noProof/>
          </w:rPr>
          <w:t>3.1</w:t>
        </w:r>
        <w:r w:rsidR="00195324">
          <w:rPr>
            <w:rFonts w:asciiTheme="minorHAnsi" w:eastAsiaTheme="minorEastAsia" w:hAnsiTheme="minorHAnsi" w:cstheme="minorBidi"/>
            <w:smallCaps w:val="0"/>
            <w:noProof/>
            <w:sz w:val="22"/>
            <w:szCs w:val="22"/>
          </w:rPr>
          <w:tab/>
        </w:r>
        <w:r w:rsidR="00195324" w:rsidRPr="00050F91">
          <w:rPr>
            <w:rStyle w:val="Hyperlink"/>
            <w:noProof/>
          </w:rPr>
          <w:t>Reference Diagram</w:t>
        </w:r>
        <w:r w:rsidR="00195324">
          <w:rPr>
            <w:noProof/>
            <w:webHidden/>
          </w:rPr>
          <w:tab/>
        </w:r>
        <w:r w:rsidR="00195324">
          <w:rPr>
            <w:noProof/>
            <w:webHidden/>
          </w:rPr>
          <w:fldChar w:fldCharType="begin"/>
        </w:r>
        <w:r w:rsidR="00195324">
          <w:rPr>
            <w:noProof/>
            <w:webHidden/>
          </w:rPr>
          <w:instrText xml:space="preserve"> PAGEREF _Toc454893403 \h </w:instrText>
        </w:r>
        <w:r w:rsidR="00195324">
          <w:rPr>
            <w:noProof/>
            <w:webHidden/>
          </w:rPr>
        </w:r>
        <w:r w:rsidR="00195324">
          <w:rPr>
            <w:noProof/>
            <w:webHidden/>
          </w:rPr>
          <w:fldChar w:fldCharType="separate"/>
        </w:r>
        <w:r w:rsidR="00195324">
          <w:rPr>
            <w:noProof/>
            <w:webHidden/>
          </w:rPr>
          <w:t>13</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04" w:history="1">
        <w:r w:rsidR="00195324" w:rsidRPr="00050F91">
          <w:rPr>
            <w:rStyle w:val="Hyperlink"/>
            <w:noProof/>
          </w:rPr>
          <w:t>3.2</w:t>
        </w:r>
        <w:r w:rsidR="00195324">
          <w:rPr>
            <w:rFonts w:asciiTheme="minorHAnsi" w:eastAsiaTheme="minorEastAsia" w:hAnsiTheme="minorHAnsi" w:cstheme="minorBidi"/>
            <w:smallCaps w:val="0"/>
            <w:noProof/>
            <w:sz w:val="22"/>
            <w:szCs w:val="22"/>
          </w:rPr>
          <w:tab/>
        </w:r>
        <w:r w:rsidR="00195324" w:rsidRPr="00050F91">
          <w:rPr>
            <w:rStyle w:val="Hyperlink"/>
            <w:noProof/>
          </w:rPr>
          <w:t>List of Common functions and sub-functions</w:t>
        </w:r>
        <w:r w:rsidR="00195324">
          <w:rPr>
            <w:noProof/>
            <w:webHidden/>
          </w:rPr>
          <w:tab/>
        </w:r>
        <w:r w:rsidR="00195324">
          <w:rPr>
            <w:noProof/>
            <w:webHidden/>
          </w:rPr>
          <w:fldChar w:fldCharType="begin"/>
        </w:r>
        <w:r w:rsidR="00195324">
          <w:rPr>
            <w:noProof/>
            <w:webHidden/>
          </w:rPr>
          <w:instrText xml:space="preserve"> PAGEREF _Toc454893404 \h </w:instrText>
        </w:r>
        <w:r w:rsidR="00195324">
          <w:rPr>
            <w:noProof/>
            <w:webHidden/>
          </w:rPr>
        </w:r>
        <w:r w:rsidR="00195324">
          <w:rPr>
            <w:noProof/>
            <w:webHidden/>
          </w:rPr>
          <w:fldChar w:fldCharType="separate"/>
        </w:r>
        <w:r w:rsidR="00195324">
          <w:rPr>
            <w:noProof/>
            <w:webHidden/>
          </w:rPr>
          <w:t>15</w:t>
        </w:r>
        <w:r w:rsidR="00195324">
          <w:rPr>
            <w:noProof/>
            <w:webHidden/>
          </w:rPr>
          <w:fldChar w:fldCharType="end"/>
        </w:r>
      </w:hyperlink>
    </w:p>
    <w:p w:rsidR="00195324" w:rsidRDefault="00CA7C58">
      <w:pPr>
        <w:pStyle w:val="TOC3"/>
        <w:tabs>
          <w:tab w:val="left" w:pos="1200"/>
          <w:tab w:val="right" w:leader="dot" w:pos="9638"/>
        </w:tabs>
        <w:rPr>
          <w:rFonts w:asciiTheme="minorHAnsi" w:eastAsiaTheme="minorEastAsia" w:hAnsiTheme="minorHAnsi" w:cstheme="minorBidi"/>
          <w:i w:val="0"/>
          <w:iCs w:val="0"/>
          <w:noProof/>
          <w:sz w:val="22"/>
          <w:szCs w:val="22"/>
        </w:rPr>
      </w:pPr>
      <w:hyperlink w:anchor="_Toc454893405" w:history="1">
        <w:r w:rsidR="00195324" w:rsidRPr="00050F91">
          <w:rPr>
            <w:rStyle w:val="Hyperlink"/>
            <w:noProof/>
          </w:rPr>
          <w:t>3.2.1</w:t>
        </w:r>
        <w:r w:rsidR="00195324">
          <w:rPr>
            <w:rFonts w:asciiTheme="minorHAnsi" w:eastAsiaTheme="minorEastAsia" w:hAnsiTheme="minorHAnsi" w:cstheme="minorBidi"/>
            <w:i w:val="0"/>
            <w:iCs w:val="0"/>
            <w:noProof/>
            <w:sz w:val="22"/>
            <w:szCs w:val="22"/>
          </w:rPr>
          <w:tab/>
        </w:r>
        <w:r w:rsidR="00195324" w:rsidRPr="00050F91">
          <w:rPr>
            <w:rStyle w:val="Hyperlink"/>
            <w:noProof/>
          </w:rPr>
          <w:t>Functional Decomposition</w:t>
        </w:r>
        <w:r w:rsidR="00195324">
          <w:rPr>
            <w:noProof/>
            <w:webHidden/>
          </w:rPr>
          <w:tab/>
        </w:r>
        <w:r w:rsidR="00195324">
          <w:rPr>
            <w:noProof/>
            <w:webHidden/>
          </w:rPr>
          <w:fldChar w:fldCharType="begin"/>
        </w:r>
        <w:r w:rsidR="00195324">
          <w:rPr>
            <w:noProof/>
            <w:webHidden/>
          </w:rPr>
          <w:instrText xml:space="preserve"> PAGEREF _Toc454893405 \h </w:instrText>
        </w:r>
        <w:r w:rsidR="00195324">
          <w:rPr>
            <w:noProof/>
            <w:webHidden/>
          </w:rPr>
        </w:r>
        <w:r w:rsidR="00195324">
          <w:rPr>
            <w:noProof/>
            <w:webHidden/>
          </w:rPr>
          <w:fldChar w:fldCharType="separate"/>
        </w:r>
        <w:r w:rsidR="00195324">
          <w:rPr>
            <w:noProof/>
            <w:webHidden/>
          </w:rPr>
          <w:t>16</w:t>
        </w:r>
        <w:r w:rsidR="00195324">
          <w:rPr>
            <w:noProof/>
            <w:webHidden/>
          </w:rPr>
          <w:fldChar w:fldCharType="end"/>
        </w:r>
      </w:hyperlink>
    </w:p>
    <w:p w:rsidR="00195324" w:rsidRDefault="00CA7C58">
      <w:pPr>
        <w:pStyle w:val="TOC3"/>
        <w:tabs>
          <w:tab w:val="left" w:pos="1200"/>
          <w:tab w:val="right" w:leader="dot" w:pos="9638"/>
        </w:tabs>
        <w:rPr>
          <w:rFonts w:asciiTheme="minorHAnsi" w:eastAsiaTheme="minorEastAsia" w:hAnsiTheme="minorHAnsi" w:cstheme="minorBidi"/>
          <w:i w:val="0"/>
          <w:iCs w:val="0"/>
          <w:noProof/>
          <w:sz w:val="22"/>
          <w:szCs w:val="22"/>
        </w:rPr>
      </w:pPr>
      <w:hyperlink w:anchor="_Toc454893406" w:history="1">
        <w:r w:rsidR="00195324" w:rsidRPr="00050F91">
          <w:rPr>
            <w:rStyle w:val="Hyperlink"/>
            <w:noProof/>
          </w:rPr>
          <w:t>3.2.2</w:t>
        </w:r>
        <w:r w:rsidR="00195324">
          <w:rPr>
            <w:rFonts w:asciiTheme="minorHAnsi" w:eastAsiaTheme="minorEastAsia" w:hAnsiTheme="minorHAnsi" w:cstheme="minorBidi"/>
            <w:i w:val="0"/>
            <w:iCs w:val="0"/>
            <w:noProof/>
            <w:sz w:val="22"/>
            <w:szCs w:val="22"/>
          </w:rPr>
          <w:tab/>
        </w:r>
        <w:r w:rsidR="00195324" w:rsidRPr="00050F91">
          <w:rPr>
            <w:rStyle w:val="Hyperlink"/>
            <w:noProof/>
          </w:rPr>
          <w:t>Functional separation of Control Plane and Forwarding Plane</w:t>
        </w:r>
        <w:r w:rsidR="00195324">
          <w:rPr>
            <w:noProof/>
            <w:webHidden/>
          </w:rPr>
          <w:tab/>
        </w:r>
        <w:r w:rsidR="00195324">
          <w:rPr>
            <w:noProof/>
            <w:webHidden/>
          </w:rPr>
          <w:fldChar w:fldCharType="begin"/>
        </w:r>
        <w:r w:rsidR="00195324">
          <w:rPr>
            <w:noProof/>
            <w:webHidden/>
          </w:rPr>
          <w:instrText xml:space="preserve"> PAGEREF _Toc454893406 \h </w:instrText>
        </w:r>
        <w:r w:rsidR="00195324">
          <w:rPr>
            <w:noProof/>
            <w:webHidden/>
          </w:rPr>
        </w:r>
        <w:r w:rsidR="00195324">
          <w:rPr>
            <w:noProof/>
            <w:webHidden/>
          </w:rPr>
          <w:fldChar w:fldCharType="separate"/>
        </w:r>
        <w:r w:rsidR="00195324">
          <w:rPr>
            <w:noProof/>
            <w:webHidden/>
          </w:rPr>
          <w:t>17</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07" w:history="1">
        <w:r w:rsidR="00195324" w:rsidRPr="00050F91">
          <w:rPr>
            <w:rStyle w:val="Hyperlink"/>
            <w:noProof/>
          </w:rPr>
          <w:t>4</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Impact of Combined Functions</w:t>
        </w:r>
        <w:r w:rsidR="00195324">
          <w:rPr>
            <w:noProof/>
            <w:webHidden/>
          </w:rPr>
          <w:tab/>
        </w:r>
        <w:r w:rsidR="00195324">
          <w:rPr>
            <w:noProof/>
            <w:webHidden/>
          </w:rPr>
          <w:fldChar w:fldCharType="begin"/>
        </w:r>
        <w:r w:rsidR="00195324">
          <w:rPr>
            <w:noProof/>
            <w:webHidden/>
          </w:rPr>
          <w:instrText xml:space="preserve"> PAGEREF _Toc454893407 \h </w:instrText>
        </w:r>
        <w:r w:rsidR="00195324">
          <w:rPr>
            <w:noProof/>
            <w:webHidden/>
          </w:rPr>
        </w:r>
        <w:r w:rsidR="00195324">
          <w:rPr>
            <w:noProof/>
            <w:webHidden/>
          </w:rPr>
          <w:fldChar w:fldCharType="separate"/>
        </w:r>
        <w:r w:rsidR="00195324">
          <w:rPr>
            <w:noProof/>
            <w:webHidden/>
          </w:rPr>
          <w:t>17</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08" w:history="1">
        <w:r w:rsidR="00195324" w:rsidRPr="00050F91">
          <w:rPr>
            <w:rStyle w:val="Hyperlink"/>
            <w:noProof/>
          </w:rPr>
          <w:t>5</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Network and Infrastructure Considerations</w:t>
        </w:r>
        <w:r w:rsidR="00195324">
          <w:rPr>
            <w:noProof/>
            <w:webHidden/>
          </w:rPr>
          <w:tab/>
        </w:r>
        <w:r w:rsidR="00195324">
          <w:rPr>
            <w:noProof/>
            <w:webHidden/>
          </w:rPr>
          <w:fldChar w:fldCharType="begin"/>
        </w:r>
        <w:r w:rsidR="00195324">
          <w:rPr>
            <w:noProof/>
            <w:webHidden/>
          </w:rPr>
          <w:instrText xml:space="preserve"> PAGEREF _Toc454893408 \h </w:instrText>
        </w:r>
        <w:r w:rsidR="00195324">
          <w:rPr>
            <w:noProof/>
            <w:webHidden/>
          </w:rPr>
        </w:r>
        <w:r w:rsidR="00195324">
          <w:rPr>
            <w:noProof/>
            <w:webHidden/>
          </w:rPr>
          <w:fldChar w:fldCharType="separate"/>
        </w:r>
        <w:r w:rsidR="00195324">
          <w:rPr>
            <w:noProof/>
            <w:webHidden/>
          </w:rPr>
          <w:t>17</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09" w:history="1">
        <w:r w:rsidR="00195324" w:rsidRPr="00050F91">
          <w:rPr>
            <w:rStyle w:val="Hyperlink"/>
            <w:noProof/>
          </w:rPr>
          <w:t>6</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Requirements</w:t>
        </w:r>
        <w:r w:rsidR="00195324">
          <w:rPr>
            <w:noProof/>
            <w:webHidden/>
          </w:rPr>
          <w:tab/>
        </w:r>
        <w:r w:rsidR="00195324">
          <w:rPr>
            <w:noProof/>
            <w:webHidden/>
          </w:rPr>
          <w:fldChar w:fldCharType="begin"/>
        </w:r>
        <w:r w:rsidR="00195324">
          <w:rPr>
            <w:noProof/>
            <w:webHidden/>
          </w:rPr>
          <w:instrText xml:space="preserve"> PAGEREF _Toc454893409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10" w:history="1">
        <w:r w:rsidR="00195324" w:rsidRPr="00050F91">
          <w:rPr>
            <w:rStyle w:val="Hyperlink"/>
            <w:noProof/>
          </w:rPr>
          <w:t>7</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Other Impact (Non-Functional)</w:t>
        </w:r>
        <w:r w:rsidR="00195324">
          <w:rPr>
            <w:noProof/>
            <w:webHidden/>
          </w:rPr>
          <w:tab/>
        </w:r>
        <w:r w:rsidR="00195324">
          <w:rPr>
            <w:noProof/>
            <w:webHidden/>
          </w:rPr>
          <w:fldChar w:fldCharType="begin"/>
        </w:r>
        <w:r w:rsidR="00195324">
          <w:rPr>
            <w:noProof/>
            <w:webHidden/>
          </w:rPr>
          <w:instrText xml:space="preserve"> PAGEREF _Toc454893410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11" w:history="1">
        <w:r w:rsidR="00195324" w:rsidRPr="00050F91">
          <w:rPr>
            <w:rStyle w:val="Hyperlink"/>
            <w:noProof/>
          </w:rPr>
          <w:t>7.1</w:t>
        </w:r>
        <w:r w:rsidR="00195324">
          <w:rPr>
            <w:rFonts w:asciiTheme="minorHAnsi" w:eastAsiaTheme="minorEastAsia" w:hAnsiTheme="minorHAnsi" w:cstheme="minorBidi"/>
            <w:smallCaps w:val="0"/>
            <w:noProof/>
            <w:sz w:val="22"/>
            <w:szCs w:val="22"/>
          </w:rPr>
          <w:tab/>
        </w:r>
        <w:r w:rsidR="00195324" w:rsidRPr="00050F91">
          <w:rPr>
            <w:rStyle w:val="Hyperlink"/>
            <w:noProof/>
          </w:rPr>
          <w:t>Security</w:t>
        </w:r>
        <w:r w:rsidR="00195324">
          <w:rPr>
            <w:noProof/>
            <w:webHidden/>
          </w:rPr>
          <w:tab/>
        </w:r>
        <w:r w:rsidR="00195324">
          <w:rPr>
            <w:noProof/>
            <w:webHidden/>
          </w:rPr>
          <w:fldChar w:fldCharType="begin"/>
        </w:r>
        <w:r w:rsidR="00195324">
          <w:rPr>
            <w:noProof/>
            <w:webHidden/>
          </w:rPr>
          <w:instrText xml:space="preserve"> PAGEREF _Toc454893411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12" w:history="1">
        <w:r w:rsidR="00195324" w:rsidRPr="00050F91">
          <w:rPr>
            <w:rStyle w:val="Hyperlink"/>
            <w:noProof/>
          </w:rPr>
          <w:t>7.2</w:t>
        </w:r>
        <w:r w:rsidR="00195324">
          <w:rPr>
            <w:rFonts w:asciiTheme="minorHAnsi" w:eastAsiaTheme="minorEastAsia" w:hAnsiTheme="minorHAnsi" w:cstheme="minorBidi"/>
            <w:smallCaps w:val="0"/>
            <w:noProof/>
            <w:sz w:val="22"/>
            <w:szCs w:val="22"/>
          </w:rPr>
          <w:tab/>
        </w:r>
        <w:r w:rsidR="00195324" w:rsidRPr="00050F91">
          <w:rPr>
            <w:rStyle w:val="Hyperlink"/>
            <w:noProof/>
          </w:rPr>
          <w:t>Fault Tolerance</w:t>
        </w:r>
        <w:r w:rsidR="00195324">
          <w:rPr>
            <w:noProof/>
            <w:webHidden/>
          </w:rPr>
          <w:tab/>
        </w:r>
        <w:r w:rsidR="00195324">
          <w:rPr>
            <w:noProof/>
            <w:webHidden/>
          </w:rPr>
          <w:fldChar w:fldCharType="begin"/>
        </w:r>
        <w:r w:rsidR="00195324">
          <w:rPr>
            <w:noProof/>
            <w:webHidden/>
          </w:rPr>
          <w:instrText xml:space="preserve"> PAGEREF _Toc454893412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1"/>
        <w:tabs>
          <w:tab w:val="left" w:pos="480"/>
          <w:tab w:val="right" w:leader="dot" w:pos="9638"/>
        </w:tabs>
        <w:rPr>
          <w:rFonts w:asciiTheme="minorHAnsi" w:eastAsiaTheme="minorEastAsia" w:hAnsiTheme="minorHAnsi" w:cstheme="minorBidi"/>
          <w:b w:val="0"/>
          <w:bCs w:val="0"/>
          <w:caps w:val="0"/>
          <w:noProof/>
          <w:sz w:val="22"/>
          <w:szCs w:val="22"/>
        </w:rPr>
      </w:pPr>
      <w:hyperlink w:anchor="_Toc454893413" w:history="1">
        <w:r w:rsidR="00195324" w:rsidRPr="00050F91">
          <w:rPr>
            <w:rStyle w:val="Hyperlink"/>
            <w:noProof/>
          </w:rPr>
          <w:t>8</w:t>
        </w:r>
        <w:r w:rsidR="00195324">
          <w:rPr>
            <w:rFonts w:asciiTheme="minorHAnsi" w:eastAsiaTheme="minorEastAsia" w:hAnsiTheme="minorHAnsi" w:cstheme="minorBidi"/>
            <w:b w:val="0"/>
            <w:bCs w:val="0"/>
            <w:caps w:val="0"/>
            <w:noProof/>
            <w:sz w:val="22"/>
            <w:szCs w:val="22"/>
          </w:rPr>
          <w:tab/>
        </w:r>
        <w:r w:rsidR="00195324" w:rsidRPr="00050F91">
          <w:rPr>
            <w:rStyle w:val="Hyperlink"/>
            <w:noProof/>
          </w:rPr>
          <w:t>Recommendations for future work</w:t>
        </w:r>
        <w:r w:rsidR="00195324">
          <w:rPr>
            <w:noProof/>
            <w:webHidden/>
          </w:rPr>
          <w:tab/>
        </w:r>
        <w:r w:rsidR="00195324">
          <w:rPr>
            <w:noProof/>
            <w:webHidden/>
          </w:rPr>
          <w:fldChar w:fldCharType="begin"/>
        </w:r>
        <w:r w:rsidR="00195324">
          <w:rPr>
            <w:noProof/>
            <w:webHidden/>
          </w:rPr>
          <w:instrText xml:space="preserve"> PAGEREF _Toc454893413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14" w:history="1">
        <w:r w:rsidR="00195324" w:rsidRPr="00050F91">
          <w:rPr>
            <w:rStyle w:val="Hyperlink"/>
            <w:noProof/>
          </w:rPr>
          <w:t>8.1</w:t>
        </w:r>
        <w:r w:rsidR="00195324">
          <w:rPr>
            <w:rFonts w:asciiTheme="minorHAnsi" w:eastAsiaTheme="minorEastAsia" w:hAnsiTheme="minorHAnsi" w:cstheme="minorBidi"/>
            <w:smallCaps w:val="0"/>
            <w:noProof/>
            <w:sz w:val="22"/>
            <w:szCs w:val="22"/>
          </w:rPr>
          <w:tab/>
        </w:r>
        <w:r w:rsidR="00195324" w:rsidRPr="00050F91">
          <w:rPr>
            <w:rStyle w:val="Hyperlink"/>
            <w:noProof/>
          </w:rPr>
          <w:t>Opportunities</w:t>
        </w:r>
        <w:r w:rsidR="00195324">
          <w:rPr>
            <w:noProof/>
            <w:webHidden/>
          </w:rPr>
          <w:tab/>
        </w:r>
        <w:r w:rsidR="00195324">
          <w:rPr>
            <w:noProof/>
            <w:webHidden/>
          </w:rPr>
          <w:fldChar w:fldCharType="begin"/>
        </w:r>
        <w:r w:rsidR="00195324">
          <w:rPr>
            <w:noProof/>
            <w:webHidden/>
          </w:rPr>
          <w:instrText xml:space="preserve"> PAGEREF _Toc454893414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2"/>
        <w:tabs>
          <w:tab w:val="left" w:pos="960"/>
          <w:tab w:val="right" w:leader="dot" w:pos="9638"/>
        </w:tabs>
        <w:rPr>
          <w:rFonts w:asciiTheme="minorHAnsi" w:eastAsiaTheme="minorEastAsia" w:hAnsiTheme="minorHAnsi" w:cstheme="minorBidi"/>
          <w:smallCaps w:val="0"/>
          <w:noProof/>
          <w:sz w:val="22"/>
          <w:szCs w:val="22"/>
        </w:rPr>
      </w:pPr>
      <w:hyperlink w:anchor="_Toc454893415" w:history="1">
        <w:r w:rsidR="00195324" w:rsidRPr="00050F91">
          <w:rPr>
            <w:rStyle w:val="Hyperlink"/>
            <w:noProof/>
          </w:rPr>
          <w:t>8.2</w:t>
        </w:r>
        <w:r w:rsidR="00195324">
          <w:rPr>
            <w:rFonts w:asciiTheme="minorHAnsi" w:eastAsiaTheme="minorEastAsia" w:hAnsiTheme="minorHAnsi" w:cstheme="minorBidi"/>
            <w:smallCaps w:val="0"/>
            <w:noProof/>
            <w:sz w:val="22"/>
            <w:szCs w:val="22"/>
          </w:rPr>
          <w:tab/>
        </w:r>
        <w:r w:rsidR="00195324" w:rsidRPr="00050F91">
          <w:rPr>
            <w:rStyle w:val="Hyperlink"/>
            <w:noProof/>
          </w:rPr>
          <w:t>Recommended Scope of work</w:t>
        </w:r>
        <w:r w:rsidR="00195324">
          <w:rPr>
            <w:noProof/>
            <w:webHidden/>
          </w:rPr>
          <w:tab/>
        </w:r>
        <w:r w:rsidR="00195324">
          <w:rPr>
            <w:noProof/>
            <w:webHidden/>
          </w:rPr>
          <w:fldChar w:fldCharType="begin"/>
        </w:r>
        <w:r w:rsidR="00195324">
          <w:rPr>
            <w:noProof/>
            <w:webHidden/>
          </w:rPr>
          <w:instrText xml:space="preserve"> PAGEREF _Toc454893415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3"/>
        <w:tabs>
          <w:tab w:val="left" w:pos="1200"/>
          <w:tab w:val="right" w:leader="dot" w:pos="9638"/>
        </w:tabs>
        <w:rPr>
          <w:rFonts w:asciiTheme="minorHAnsi" w:eastAsiaTheme="minorEastAsia" w:hAnsiTheme="minorHAnsi" w:cstheme="minorBidi"/>
          <w:i w:val="0"/>
          <w:iCs w:val="0"/>
          <w:noProof/>
          <w:sz w:val="22"/>
          <w:szCs w:val="22"/>
        </w:rPr>
      </w:pPr>
      <w:hyperlink w:anchor="_Toc454893416" w:history="1">
        <w:r w:rsidR="00195324" w:rsidRPr="00050F91">
          <w:rPr>
            <w:rStyle w:val="Hyperlink"/>
            <w:noProof/>
          </w:rPr>
          <w:t>8.2.1</w:t>
        </w:r>
        <w:r w:rsidR="00195324">
          <w:rPr>
            <w:rFonts w:asciiTheme="minorHAnsi" w:eastAsiaTheme="minorEastAsia" w:hAnsiTheme="minorHAnsi" w:cstheme="minorBidi"/>
            <w:i w:val="0"/>
            <w:iCs w:val="0"/>
            <w:noProof/>
            <w:sz w:val="22"/>
            <w:szCs w:val="22"/>
          </w:rPr>
          <w:tab/>
        </w:r>
        <w:r w:rsidR="00195324" w:rsidRPr="00050F91">
          <w:rPr>
            <w:rStyle w:val="Hyperlink"/>
            <w:noProof/>
          </w:rPr>
          <w:t>Recommended BBF scope of work</w:t>
        </w:r>
        <w:r w:rsidR="00195324">
          <w:rPr>
            <w:noProof/>
            <w:webHidden/>
          </w:rPr>
          <w:tab/>
        </w:r>
        <w:r w:rsidR="00195324">
          <w:rPr>
            <w:noProof/>
            <w:webHidden/>
          </w:rPr>
          <w:fldChar w:fldCharType="begin"/>
        </w:r>
        <w:r w:rsidR="00195324">
          <w:rPr>
            <w:noProof/>
            <w:webHidden/>
          </w:rPr>
          <w:instrText xml:space="preserve"> PAGEREF _Toc454893416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3"/>
        <w:tabs>
          <w:tab w:val="left" w:pos="1200"/>
          <w:tab w:val="right" w:leader="dot" w:pos="9638"/>
        </w:tabs>
        <w:rPr>
          <w:rFonts w:asciiTheme="minorHAnsi" w:eastAsiaTheme="minorEastAsia" w:hAnsiTheme="minorHAnsi" w:cstheme="minorBidi"/>
          <w:i w:val="0"/>
          <w:iCs w:val="0"/>
          <w:noProof/>
          <w:sz w:val="22"/>
          <w:szCs w:val="22"/>
        </w:rPr>
      </w:pPr>
      <w:hyperlink w:anchor="_Toc454893417" w:history="1">
        <w:r w:rsidR="00195324" w:rsidRPr="00050F91">
          <w:rPr>
            <w:rStyle w:val="Hyperlink"/>
            <w:noProof/>
          </w:rPr>
          <w:t>8.2.2</w:t>
        </w:r>
        <w:r w:rsidR="00195324">
          <w:rPr>
            <w:rFonts w:asciiTheme="minorHAnsi" w:eastAsiaTheme="minorEastAsia" w:hAnsiTheme="minorHAnsi" w:cstheme="minorBidi"/>
            <w:i w:val="0"/>
            <w:iCs w:val="0"/>
            <w:noProof/>
            <w:sz w:val="22"/>
            <w:szCs w:val="22"/>
          </w:rPr>
          <w:tab/>
        </w:r>
        <w:r w:rsidR="00195324" w:rsidRPr="00050F91">
          <w:rPr>
            <w:rStyle w:val="Hyperlink"/>
            <w:noProof/>
          </w:rPr>
          <w:t>Recommended SDO work</w:t>
        </w:r>
        <w:r w:rsidR="00195324">
          <w:rPr>
            <w:noProof/>
            <w:webHidden/>
          </w:rPr>
          <w:tab/>
        </w:r>
        <w:r w:rsidR="00195324">
          <w:rPr>
            <w:noProof/>
            <w:webHidden/>
          </w:rPr>
          <w:fldChar w:fldCharType="begin"/>
        </w:r>
        <w:r w:rsidR="00195324">
          <w:rPr>
            <w:noProof/>
            <w:webHidden/>
          </w:rPr>
          <w:instrText xml:space="preserve"> PAGEREF _Toc454893417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195324" w:rsidRDefault="00CA7C58">
      <w:pPr>
        <w:pStyle w:val="TOC1"/>
        <w:tabs>
          <w:tab w:val="right" w:leader="dot" w:pos="9638"/>
        </w:tabs>
        <w:rPr>
          <w:rFonts w:asciiTheme="minorHAnsi" w:eastAsiaTheme="minorEastAsia" w:hAnsiTheme="minorHAnsi" w:cstheme="minorBidi"/>
          <w:b w:val="0"/>
          <w:bCs w:val="0"/>
          <w:caps w:val="0"/>
          <w:noProof/>
          <w:sz w:val="22"/>
          <w:szCs w:val="22"/>
        </w:rPr>
      </w:pPr>
      <w:hyperlink w:anchor="_Toc454893418" w:history="1">
        <w:r w:rsidR="00195324" w:rsidRPr="00050F91">
          <w:rPr>
            <w:rStyle w:val="Hyperlink"/>
            <w:noProof/>
          </w:rPr>
          <w:t>Appendix Appendix Example</w:t>
        </w:r>
        <w:r w:rsidR="00195324">
          <w:rPr>
            <w:noProof/>
            <w:webHidden/>
          </w:rPr>
          <w:tab/>
        </w:r>
        <w:r w:rsidR="00195324">
          <w:rPr>
            <w:noProof/>
            <w:webHidden/>
          </w:rPr>
          <w:fldChar w:fldCharType="begin"/>
        </w:r>
        <w:r w:rsidR="00195324">
          <w:rPr>
            <w:noProof/>
            <w:webHidden/>
          </w:rPr>
          <w:instrText xml:space="preserve"> PAGEREF _Toc454893418 \h </w:instrText>
        </w:r>
        <w:r w:rsidR="00195324">
          <w:rPr>
            <w:noProof/>
            <w:webHidden/>
          </w:rPr>
        </w:r>
        <w:r w:rsidR="00195324">
          <w:rPr>
            <w:noProof/>
            <w:webHidden/>
          </w:rPr>
          <w:fldChar w:fldCharType="separate"/>
        </w:r>
        <w:r w:rsidR="00195324">
          <w:rPr>
            <w:noProof/>
            <w:webHidden/>
          </w:rPr>
          <w:t>18</w:t>
        </w:r>
        <w:r w:rsidR="00195324">
          <w:rPr>
            <w:noProof/>
            <w:webHidden/>
          </w:rPr>
          <w:fldChar w:fldCharType="end"/>
        </w:r>
      </w:hyperlink>
    </w:p>
    <w:p w:rsidR="00B85A8C" w:rsidRPr="005A4D92" w:rsidRDefault="00DB04E2" w:rsidP="00A300EF">
      <w:pPr>
        <w:rPr>
          <w:kern w:val="28"/>
          <w:sz w:val="22"/>
          <w:szCs w:val="24"/>
        </w:rPr>
      </w:pPr>
      <w:r w:rsidRPr="005A4D92">
        <w:rPr>
          <w:kern w:val="28"/>
          <w:sz w:val="22"/>
          <w:szCs w:val="24"/>
        </w:rPr>
        <w:fldChar w:fldCharType="end"/>
      </w:r>
    </w:p>
    <w:p w:rsidR="004600AD" w:rsidRPr="005A4D92" w:rsidRDefault="00B85A8C" w:rsidP="00A300EF">
      <w:pPr>
        <w:rPr>
          <w:b/>
          <w:bCs/>
          <w:kern w:val="28"/>
          <w:szCs w:val="24"/>
        </w:rPr>
      </w:pPr>
      <w:r w:rsidRPr="005A4D92">
        <w:rPr>
          <w:kern w:val="28"/>
          <w:sz w:val="22"/>
          <w:szCs w:val="24"/>
        </w:rPr>
        <w:br w:type="page"/>
      </w:r>
      <w:r w:rsidR="004600AD" w:rsidRPr="005A4D92">
        <w:rPr>
          <w:b/>
          <w:bCs/>
          <w:kern w:val="28"/>
          <w:szCs w:val="24"/>
        </w:rPr>
        <w:t>List of Figures</w:t>
      </w:r>
    </w:p>
    <w:p w:rsidR="004600AD" w:rsidRPr="005A4D92" w:rsidRDefault="004600AD"/>
    <w:p w:rsidR="00195324" w:rsidRDefault="00DB04E2">
      <w:pPr>
        <w:pStyle w:val="TableofFigures"/>
        <w:tabs>
          <w:tab w:val="right" w:leader="dot" w:pos="9638"/>
        </w:tabs>
        <w:rPr>
          <w:rFonts w:asciiTheme="minorHAnsi" w:eastAsiaTheme="minorEastAsia" w:hAnsiTheme="minorHAnsi" w:cstheme="minorBidi"/>
          <w:noProof/>
          <w:sz w:val="22"/>
          <w:szCs w:val="22"/>
        </w:rPr>
      </w:pPr>
      <w:r w:rsidRPr="005A4D92">
        <w:fldChar w:fldCharType="begin"/>
      </w:r>
      <w:r w:rsidR="004600AD" w:rsidRPr="005A4D92">
        <w:instrText xml:space="preserve"> TOC \h \z \c "Figure" </w:instrText>
      </w:r>
      <w:r w:rsidRPr="005A4D92">
        <w:fldChar w:fldCharType="separate"/>
      </w:r>
      <w:hyperlink w:anchor="_Toc454893462" w:history="1">
        <w:r w:rsidR="00195324" w:rsidRPr="00962880">
          <w:rPr>
            <w:rStyle w:val="Hyperlink"/>
            <w:noProof/>
          </w:rPr>
          <w:t>Figure 1:Legends</w:t>
        </w:r>
        <w:r w:rsidR="00195324">
          <w:rPr>
            <w:noProof/>
            <w:webHidden/>
          </w:rPr>
          <w:tab/>
        </w:r>
        <w:r w:rsidR="00195324">
          <w:rPr>
            <w:noProof/>
            <w:webHidden/>
          </w:rPr>
          <w:fldChar w:fldCharType="begin"/>
        </w:r>
        <w:r w:rsidR="00195324">
          <w:rPr>
            <w:noProof/>
            <w:webHidden/>
          </w:rPr>
          <w:instrText xml:space="preserve"> PAGEREF _Toc454893462 \h </w:instrText>
        </w:r>
        <w:r w:rsidR="00195324">
          <w:rPr>
            <w:noProof/>
            <w:webHidden/>
          </w:rPr>
        </w:r>
        <w:r w:rsidR="00195324">
          <w:rPr>
            <w:noProof/>
            <w:webHidden/>
          </w:rPr>
          <w:fldChar w:fldCharType="separate"/>
        </w:r>
        <w:r w:rsidR="00195324">
          <w:rPr>
            <w:noProof/>
            <w:webHidden/>
          </w:rPr>
          <w:t>13</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63" w:history="1">
        <w:r w:rsidR="00195324" w:rsidRPr="00962880">
          <w:rPr>
            <w:rStyle w:val="Hyperlink"/>
            <w:noProof/>
          </w:rPr>
          <w:t>Figure 2: provisioning (mostly physical resources)</w:t>
        </w:r>
        <w:r w:rsidR="00195324">
          <w:rPr>
            <w:noProof/>
            <w:webHidden/>
          </w:rPr>
          <w:tab/>
        </w:r>
        <w:r w:rsidR="00195324">
          <w:rPr>
            <w:noProof/>
            <w:webHidden/>
          </w:rPr>
          <w:fldChar w:fldCharType="begin"/>
        </w:r>
        <w:r w:rsidR="00195324">
          <w:rPr>
            <w:noProof/>
            <w:webHidden/>
          </w:rPr>
          <w:instrText xml:space="preserve"> PAGEREF _Toc454893463 \h </w:instrText>
        </w:r>
        <w:r w:rsidR="00195324">
          <w:rPr>
            <w:noProof/>
            <w:webHidden/>
          </w:rPr>
        </w:r>
        <w:r w:rsidR="00195324">
          <w:rPr>
            <w:noProof/>
            <w:webHidden/>
          </w:rPr>
          <w:fldChar w:fldCharType="separate"/>
        </w:r>
        <w:r w:rsidR="00195324">
          <w:rPr>
            <w:noProof/>
            <w:webHidden/>
          </w:rPr>
          <w:t>13</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64" w:history="1">
        <w:r w:rsidR="00195324" w:rsidRPr="00962880">
          <w:rPr>
            <w:rStyle w:val="Hyperlink"/>
            <w:noProof/>
          </w:rPr>
          <w:t>Figure 3: Access session establishment</w:t>
        </w:r>
        <w:r w:rsidR="00195324">
          <w:rPr>
            <w:noProof/>
            <w:webHidden/>
          </w:rPr>
          <w:tab/>
        </w:r>
        <w:r w:rsidR="00195324">
          <w:rPr>
            <w:noProof/>
            <w:webHidden/>
          </w:rPr>
          <w:fldChar w:fldCharType="begin"/>
        </w:r>
        <w:r w:rsidR="00195324">
          <w:rPr>
            <w:noProof/>
            <w:webHidden/>
          </w:rPr>
          <w:instrText xml:space="preserve"> PAGEREF _Toc454893464 \h </w:instrText>
        </w:r>
        <w:r w:rsidR="00195324">
          <w:rPr>
            <w:noProof/>
            <w:webHidden/>
          </w:rPr>
        </w:r>
        <w:r w:rsidR="00195324">
          <w:rPr>
            <w:noProof/>
            <w:webHidden/>
          </w:rPr>
          <w:fldChar w:fldCharType="separate"/>
        </w:r>
        <w:r w:rsidR="00195324">
          <w:rPr>
            <w:noProof/>
            <w:webHidden/>
          </w:rPr>
          <w:t>14</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65" w:history="1">
        <w:r w:rsidR="00195324" w:rsidRPr="00962880">
          <w:rPr>
            <w:rStyle w:val="Hyperlink"/>
            <w:noProof/>
          </w:rPr>
          <w:t>Figure 4: Access session in steady state</w:t>
        </w:r>
        <w:r w:rsidR="00195324">
          <w:rPr>
            <w:noProof/>
            <w:webHidden/>
          </w:rPr>
          <w:tab/>
        </w:r>
        <w:r w:rsidR="00195324">
          <w:rPr>
            <w:noProof/>
            <w:webHidden/>
          </w:rPr>
          <w:fldChar w:fldCharType="begin"/>
        </w:r>
        <w:r w:rsidR="00195324">
          <w:rPr>
            <w:noProof/>
            <w:webHidden/>
          </w:rPr>
          <w:instrText xml:space="preserve"> PAGEREF _Toc454893465 \h </w:instrText>
        </w:r>
        <w:r w:rsidR="00195324">
          <w:rPr>
            <w:noProof/>
            <w:webHidden/>
          </w:rPr>
        </w:r>
        <w:r w:rsidR="00195324">
          <w:rPr>
            <w:noProof/>
            <w:webHidden/>
          </w:rPr>
          <w:fldChar w:fldCharType="separate"/>
        </w:r>
        <w:r w:rsidR="00195324">
          <w:rPr>
            <w:noProof/>
            <w:webHidden/>
          </w:rPr>
          <w:t>14</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66" w:history="1">
        <w:r w:rsidR="00195324" w:rsidRPr="00962880">
          <w:rPr>
            <w:rStyle w:val="Hyperlink"/>
            <w:noProof/>
          </w:rPr>
          <w:t>Figure 5: Graphic representation of common functions</w:t>
        </w:r>
        <w:r w:rsidR="00195324">
          <w:rPr>
            <w:noProof/>
            <w:webHidden/>
          </w:rPr>
          <w:tab/>
        </w:r>
        <w:r w:rsidR="00195324">
          <w:rPr>
            <w:noProof/>
            <w:webHidden/>
          </w:rPr>
          <w:fldChar w:fldCharType="begin"/>
        </w:r>
        <w:r w:rsidR="00195324">
          <w:rPr>
            <w:noProof/>
            <w:webHidden/>
          </w:rPr>
          <w:instrText xml:space="preserve"> PAGEREF _Toc454893466 \h </w:instrText>
        </w:r>
        <w:r w:rsidR="00195324">
          <w:rPr>
            <w:noProof/>
            <w:webHidden/>
          </w:rPr>
        </w:r>
        <w:r w:rsidR="00195324">
          <w:rPr>
            <w:noProof/>
            <w:webHidden/>
          </w:rPr>
          <w:fldChar w:fldCharType="separate"/>
        </w:r>
        <w:r w:rsidR="00195324">
          <w:rPr>
            <w:noProof/>
            <w:webHidden/>
          </w:rPr>
          <w:t>16</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67" w:history="1">
        <w:r w:rsidR="00195324" w:rsidRPr="00962880">
          <w:rPr>
            <w:rStyle w:val="Hyperlink"/>
            <w:noProof/>
          </w:rPr>
          <w:t>Figure 6: Permutations and combinations</w:t>
        </w:r>
        <w:r w:rsidR="00195324">
          <w:rPr>
            <w:noProof/>
            <w:webHidden/>
          </w:rPr>
          <w:tab/>
        </w:r>
        <w:r w:rsidR="00195324">
          <w:rPr>
            <w:noProof/>
            <w:webHidden/>
          </w:rPr>
          <w:fldChar w:fldCharType="begin"/>
        </w:r>
        <w:r w:rsidR="00195324">
          <w:rPr>
            <w:noProof/>
            <w:webHidden/>
          </w:rPr>
          <w:instrText xml:space="preserve"> PAGEREF _Toc454893467 \h </w:instrText>
        </w:r>
        <w:r w:rsidR="00195324">
          <w:rPr>
            <w:noProof/>
            <w:webHidden/>
          </w:rPr>
        </w:r>
        <w:r w:rsidR="00195324">
          <w:rPr>
            <w:noProof/>
            <w:webHidden/>
          </w:rPr>
          <w:fldChar w:fldCharType="separate"/>
        </w:r>
        <w:r w:rsidR="00195324">
          <w:rPr>
            <w:noProof/>
            <w:webHidden/>
          </w:rPr>
          <w:t>19</w:t>
        </w:r>
        <w:r w:rsidR="00195324">
          <w:rPr>
            <w:noProof/>
            <w:webHidden/>
          </w:rPr>
          <w:fldChar w:fldCharType="end"/>
        </w:r>
      </w:hyperlink>
    </w:p>
    <w:p w:rsidR="004600AD" w:rsidRPr="005A4D92" w:rsidRDefault="00DB04E2">
      <w:r w:rsidRPr="005A4D92">
        <w:fldChar w:fldCharType="end"/>
      </w:r>
    </w:p>
    <w:p w:rsidR="001D5F51" w:rsidRPr="005A4D92" w:rsidRDefault="001D5F51">
      <w:r w:rsidRPr="005A4D92">
        <w:rPr>
          <w:b/>
          <w:bCs/>
          <w:kern w:val="28"/>
          <w:szCs w:val="24"/>
        </w:rPr>
        <w:t>List of Tables</w:t>
      </w:r>
    </w:p>
    <w:p w:rsidR="001D5F51" w:rsidRPr="005A4D92" w:rsidRDefault="001D5F51"/>
    <w:p w:rsidR="00195324" w:rsidRDefault="00DB04E2">
      <w:pPr>
        <w:pStyle w:val="TableofFigures"/>
        <w:tabs>
          <w:tab w:val="right" w:leader="dot" w:pos="9638"/>
        </w:tabs>
        <w:rPr>
          <w:rFonts w:asciiTheme="minorHAnsi" w:eastAsiaTheme="minorEastAsia" w:hAnsiTheme="minorHAnsi" w:cstheme="minorBidi"/>
          <w:noProof/>
          <w:sz w:val="22"/>
          <w:szCs w:val="22"/>
        </w:rPr>
      </w:pPr>
      <w:r w:rsidRPr="005A4D92">
        <w:fldChar w:fldCharType="begin"/>
      </w:r>
      <w:r w:rsidR="00E06DCB" w:rsidRPr="005A4D92">
        <w:instrText xml:space="preserve"> TOC \h \z \c "Table" </w:instrText>
      </w:r>
      <w:r w:rsidRPr="005A4D92">
        <w:fldChar w:fldCharType="separate"/>
      </w:r>
      <w:hyperlink w:anchor="_Toc454893473" w:history="1">
        <w:r w:rsidR="00195324" w:rsidRPr="00C0179B">
          <w:rPr>
            <w:rStyle w:val="Hyperlink"/>
            <w:noProof/>
          </w:rPr>
          <w:t>Table 1: references</w:t>
        </w:r>
        <w:r w:rsidR="00195324">
          <w:rPr>
            <w:noProof/>
            <w:webHidden/>
          </w:rPr>
          <w:tab/>
        </w:r>
        <w:r w:rsidR="00195324">
          <w:rPr>
            <w:noProof/>
            <w:webHidden/>
          </w:rPr>
          <w:fldChar w:fldCharType="begin"/>
        </w:r>
        <w:r w:rsidR="00195324">
          <w:rPr>
            <w:noProof/>
            <w:webHidden/>
          </w:rPr>
          <w:instrText xml:space="preserve"> PAGEREF _Toc454893473 \h </w:instrText>
        </w:r>
        <w:r w:rsidR="00195324">
          <w:rPr>
            <w:noProof/>
            <w:webHidden/>
          </w:rPr>
        </w:r>
        <w:r w:rsidR="00195324">
          <w:rPr>
            <w:noProof/>
            <w:webHidden/>
          </w:rPr>
          <w:fldChar w:fldCharType="separate"/>
        </w:r>
        <w:r w:rsidR="00195324">
          <w:rPr>
            <w:noProof/>
            <w:webHidden/>
          </w:rPr>
          <w:t>10</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74" w:history="1">
        <w:r w:rsidR="00195324" w:rsidRPr="00C0179B">
          <w:rPr>
            <w:rStyle w:val="Hyperlink"/>
            <w:noProof/>
          </w:rPr>
          <w:t>Table 2: Definitions</w:t>
        </w:r>
        <w:r w:rsidR="00195324">
          <w:rPr>
            <w:noProof/>
            <w:webHidden/>
          </w:rPr>
          <w:tab/>
        </w:r>
        <w:r w:rsidR="00195324">
          <w:rPr>
            <w:noProof/>
            <w:webHidden/>
          </w:rPr>
          <w:fldChar w:fldCharType="begin"/>
        </w:r>
        <w:r w:rsidR="00195324">
          <w:rPr>
            <w:noProof/>
            <w:webHidden/>
          </w:rPr>
          <w:instrText xml:space="preserve"> PAGEREF _Toc454893474 \h </w:instrText>
        </w:r>
        <w:r w:rsidR="00195324">
          <w:rPr>
            <w:noProof/>
            <w:webHidden/>
          </w:rPr>
        </w:r>
        <w:r w:rsidR="00195324">
          <w:rPr>
            <w:noProof/>
            <w:webHidden/>
          </w:rPr>
          <w:fldChar w:fldCharType="separate"/>
        </w:r>
        <w:r w:rsidR="00195324">
          <w:rPr>
            <w:noProof/>
            <w:webHidden/>
          </w:rPr>
          <w:t>10</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75" w:history="1">
        <w:r w:rsidR="00195324" w:rsidRPr="00C0179B">
          <w:rPr>
            <w:rStyle w:val="Hyperlink"/>
            <w:noProof/>
          </w:rPr>
          <w:t>Table 3: abbreviations</w:t>
        </w:r>
        <w:r w:rsidR="00195324">
          <w:rPr>
            <w:noProof/>
            <w:webHidden/>
          </w:rPr>
          <w:tab/>
        </w:r>
        <w:r w:rsidR="00195324">
          <w:rPr>
            <w:noProof/>
            <w:webHidden/>
          </w:rPr>
          <w:fldChar w:fldCharType="begin"/>
        </w:r>
        <w:r w:rsidR="00195324">
          <w:rPr>
            <w:noProof/>
            <w:webHidden/>
          </w:rPr>
          <w:instrText xml:space="preserve"> PAGEREF _Toc454893475 \h </w:instrText>
        </w:r>
        <w:r w:rsidR="00195324">
          <w:rPr>
            <w:noProof/>
            <w:webHidden/>
          </w:rPr>
        </w:r>
        <w:r w:rsidR="00195324">
          <w:rPr>
            <w:noProof/>
            <w:webHidden/>
          </w:rPr>
          <w:fldChar w:fldCharType="separate"/>
        </w:r>
        <w:r w:rsidR="00195324">
          <w:rPr>
            <w:noProof/>
            <w:webHidden/>
          </w:rPr>
          <w:t>11</w:t>
        </w:r>
        <w:r w:rsidR="00195324">
          <w:rPr>
            <w:noProof/>
            <w:webHidden/>
          </w:rPr>
          <w:fldChar w:fldCharType="end"/>
        </w:r>
      </w:hyperlink>
    </w:p>
    <w:p w:rsidR="00195324" w:rsidRDefault="00CA7C58">
      <w:pPr>
        <w:pStyle w:val="TableofFigures"/>
        <w:tabs>
          <w:tab w:val="right" w:leader="dot" w:pos="9638"/>
        </w:tabs>
        <w:rPr>
          <w:rFonts w:asciiTheme="minorHAnsi" w:eastAsiaTheme="minorEastAsia" w:hAnsiTheme="minorHAnsi" w:cstheme="minorBidi"/>
          <w:noProof/>
          <w:sz w:val="22"/>
          <w:szCs w:val="22"/>
        </w:rPr>
      </w:pPr>
      <w:hyperlink w:anchor="_Toc454893476" w:history="1">
        <w:r w:rsidR="00195324" w:rsidRPr="00C0179B">
          <w:rPr>
            <w:rStyle w:val="Hyperlink"/>
            <w:noProof/>
          </w:rPr>
          <w:t>Table 4: terminology</w:t>
        </w:r>
        <w:r w:rsidR="00195324">
          <w:rPr>
            <w:noProof/>
            <w:webHidden/>
          </w:rPr>
          <w:tab/>
        </w:r>
        <w:r w:rsidR="00195324">
          <w:rPr>
            <w:noProof/>
            <w:webHidden/>
          </w:rPr>
          <w:fldChar w:fldCharType="begin"/>
        </w:r>
        <w:r w:rsidR="00195324">
          <w:rPr>
            <w:noProof/>
            <w:webHidden/>
          </w:rPr>
          <w:instrText xml:space="preserve"> PAGEREF _Toc454893476 \h </w:instrText>
        </w:r>
        <w:r w:rsidR="00195324">
          <w:rPr>
            <w:noProof/>
            <w:webHidden/>
          </w:rPr>
        </w:r>
        <w:r w:rsidR="00195324">
          <w:rPr>
            <w:noProof/>
            <w:webHidden/>
          </w:rPr>
          <w:fldChar w:fldCharType="separate"/>
        </w:r>
        <w:r w:rsidR="00195324">
          <w:rPr>
            <w:noProof/>
            <w:webHidden/>
          </w:rPr>
          <w:t>17</w:t>
        </w:r>
        <w:r w:rsidR="00195324">
          <w:rPr>
            <w:noProof/>
            <w:webHidden/>
          </w:rPr>
          <w:fldChar w:fldCharType="end"/>
        </w:r>
      </w:hyperlink>
    </w:p>
    <w:p w:rsidR="00BA1E59" w:rsidRPr="005A4D92" w:rsidRDefault="00DB04E2" w:rsidP="00BA1E59">
      <w:pPr>
        <w:pStyle w:val="Title"/>
      </w:pPr>
      <w:r w:rsidRPr="005A4D92">
        <w:fldChar w:fldCharType="end"/>
      </w:r>
    </w:p>
    <w:p w:rsidR="004600AD" w:rsidRDefault="00BA1E59" w:rsidP="00BA1E59">
      <w:pPr>
        <w:pStyle w:val="Title"/>
      </w:pPr>
      <w:r w:rsidRPr="005A4D92">
        <w:br w:type="page"/>
      </w:r>
      <w:bookmarkStart w:id="1" w:name="_Toc454893388"/>
      <w:r w:rsidR="002A4620" w:rsidRPr="005A4D92">
        <w:t>Executive Summary</w:t>
      </w:r>
      <w:bookmarkEnd w:id="1"/>
    </w:p>
    <w:p w:rsidR="005E4763" w:rsidRDefault="005E4763" w:rsidP="00BA1E59">
      <w:pPr>
        <w:pStyle w:val="Title"/>
      </w:pPr>
    </w:p>
    <w:p w:rsidR="00A53F42" w:rsidRDefault="00213BBD" w:rsidP="00A453D5">
      <w:pPr>
        <w:pStyle w:val="BodyText"/>
      </w:pPr>
      <w:r>
        <w:t>C</w:t>
      </w:r>
      <w:r w:rsidR="005E4763">
        <w:t xml:space="preserve">onvergent </w:t>
      </w:r>
      <w:r>
        <w:t xml:space="preserve">network </w:t>
      </w:r>
      <w:r w:rsidR="009379CA">
        <w:t xml:space="preserve">architectures </w:t>
      </w:r>
      <w:r w:rsidR="004A06D5">
        <w:t xml:space="preserve">and solutions were developed and </w:t>
      </w:r>
      <w:r w:rsidR="00045D99">
        <w:t xml:space="preserve">have evolved over </w:t>
      </w:r>
      <w:r w:rsidR="004A06D5">
        <w:t xml:space="preserve">the recent years, </w:t>
      </w:r>
      <w:r>
        <w:t xml:space="preserve">but </w:t>
      </w:r>
      <w:r w:rsidR="00045D99">
        <w:t xml:space="preserve">have </w:t>
      </w:r>
      <w:r w:rsidR="004A06D5">
        <w:t xml:space="preserve">so far </w:t>
      </w:r>
      <w:r w:rsidR="005E4763">
        <w:t xml:space="preserve">only </w:t>
      </w:r>
      <w:r w:rsidR="00045D99">
        <w:t xml:space="preserve">been </w:t>
      </w:r>
      <w:r w:rsidR="00050277">
        <w:t>part</w:t>
      </w:r>
      <w:r w:rsidR="00045D99">
        <w:t>ially</w:t>
      </w:r>
      <w:r w:rsidR="00050277">
        <w:t xml:space="preserve"> </w:t>
      </w:r>
      <w:r w:rsidR="005E4763">
        <w:t xml:space="preserve">implemented </w:t>
      </w:r>
      <w:r w:rsidR="00AA4CC7">
        <w:t xml:space="preserve">in today’s </w:t>
      </w:r>
      <w:r w:rsidR="00F12E1C">
        <w:t xml:space="preserve">fixed and mobile broadband </w:t>
      </w:r>
      <w:r w:rsidR="00AA4CC7">
        <w:t>networks</w:t>
      </w:r>
      <w:r w:rsidR="009B28E9">
        <w:t>.</w:t>
      </w:r>
      <w:r w:rsidR="005E4763">
        <w:t xml:space="preserve"> </w:t>
      </w:r>
      <w:r w:rsidR="00C87E7A">
        <w:t>At the time of this writing</w:t>
      </w:r>
      <w:r w:rsidR="004A06D5">
        <w:t>,</w:t>
      </w:r>
      <w:r w:rsidR="00A53F42">
        <w:t xml:space="preserve"> t</w:t>
      </w:r>
      <w:r w:rsidR="00D0465D">
        <w:t xml:space="preserve">he networking industry is </w:t>
      </w:r>
      <w:r w:rsidR="00DD6A4A">
        <w:t xml:space="preserve">making major </w:t>
      </w:r>
      <w:r>
        <w:t xml:space="preserve">advances </w:t>
      </w:r>
      <w:r w:rsidR="00E103A7">
        <w:t xml:space="preserve">with </w:t>
      </w:r>
      <w:r w:rsidR="00DD6A4A">
        <w:t>SDN, V</w:t>
      </w:r>
      <w:r w:rsidR="00D0465D">
        <w:t xml:space="preserve">irtualization and </w:t>
      </w:r>
      <w:r w:rsidR="00015FEB">
        <w:t>the overall End-</w:t>
      </w:r>
      <w:r>
        <w:t>to</w:t>
      </w:r>
      <w:r w:rsidR="00015FEB">
        <w:t>-E</w:t>
      </w:r>
      <w:r w:rsidR="00D0465D">
        <w:t xml:space="preserve">nd </w:t>
      </w:r>
      <w:r w:rsidR="00015FEB">
        <w:t xml:space="preserve">Network and Service </w:t>
      </w:r>
      <w:r w:rsidR="00D0465D">
        <w:t>Orchestration</w:t>
      </w:r>
      <w:r w:rsidR="009379CA">
        <w:t xml:space="preserve">, </w:t>
      </w:r>
      <w:r w:rsidR="00E103A7">
        <w:t xml:space="preserve">unlocking </w:t>
      </w:r>
      <w:r w:rsidR="009379CA">
        <w:t>n</w:t>
      </w:r>
      <w:r w:rsidR="00E103A7">
        <w:t>ew potential</w:t>
      </w:r>
      <w:r w:rsidR="00F12E1C">
        <w:t>s</w:t>
      </w:r>
      <w:r w:rsidR="009379CA">
        <w:t xml:space="preserve"> for </w:t>
      </w:r>
      <w:r w:rsidR="0083408A">
        <w:t>Fixed Mobile Convergence (</w:t>
      </w:r>
      <w:r w:rsidR="00AA4CC7">
        <w:t>FMC</w:t>
      </w:r>
      <w:r w:rsidR="0083408A">
        <w:t>)</w:t>
      </w:r>
      <w:r w:rsidR="00E103A7">
        <w:t xml:space="preserve"> in general </w:t>
      </w:r>
      <w:r w:rsidR="000A7E8B">
        <w:t xml:space="preserve">as well as </w:t>
      </w:r>
      <w:r w:rsidR="00E103A7">
        <w:t xml:space="preserve">in </w:t>
      </w:r>
      <w:r w:rsidR="000A7E8B">
        <w:t xml:space="preserve">the 5G </w:t>
      </w:r>
      <w:r w:rsidR="00E103A7">
        <w:t>context</w:t>
      </w:r>
      <w:r w:rsidR="00AA4CC7">
        <w:t xml:space="preserve">. </w:t>
      </w:r>
    </w:p>
    <w:p w:rsidR="00AA4CC7" w:rsidRDefault="00AA4CC7" w:rsidP="00A453D5">
      <w:pPr>
        <w:pStyle w:val="BodyText"/>
      </w:pPr>
    </w:p>
    <w:p w:rsidR="00C8566C" w:rsidRDefault="00A669D9" w:rsidP="00A453D5">
      <w:pPr>
        <w:pStyle w:val="BodyText"/>
      </w:pPr>
      <w:r>
        <w:t xml:space="preserve">In the BBF there are several projects underway in the area of SDN and Virtualization. </w:t>
      </w:r>
      <w:r w:rsidR="008A49D4">
        <w:t xml:space="preserve">Network Functions </w:t>
      </w:r>
      <w:r>
        <w:t xml:space="preserve">Virtualization provides a </w:t>
      </w:r>
      <w:r w:rsidR="008A49D4">
        <w:t xml:space="preserve">new </w:t>
      </w:r>
      <w:r>
        <w:t xml:space="preserve">level of </w:t>
      </w:r>
      <w:r w:rsidR="008A49D4">
        <w:t xml:space="preserve">flexibility </w:t>
      </w:r>
      <w:r>
        <w:t xml:space="preserve">where functional components can be distributed and/or regrouped. This regrouping </w:t>
      </w:r>
      <w:r w:rsidR="00D933B2">
        <w:t>allows</w:t>
      </w:r>
      <w:r>
        <w:t xml:space="preserve"> </w:t>
      </w:r>
      <w:r w:rsidR="00D933B2">
        <w:t xml:space="preserve">for </w:t>
      </w:r>
      <w:r>
        <w:t xml:space="preserve">common functions and sub-functions belonging to different network elements </w:t>
      </w:r>
      <w:r w:rsidR="00D933B2">
        <w:t xml:space="preserve">to </w:t>
      </w:r>
      <w:r>
        <w:t>be instantiated as one.</w:t>
      </w:r>
      <w:r w:rsidR="00450AE5">
        <w:t xml:space="preserve"> </w:t>
      </w:r>
    </w:p>
    <w:p w:rsidR="009B28E9" w:rsidRDefault="00B71CE6" w:rsidP="00A453D5">
      <w:pPr>
        <w:pStyle w:val="BodyText"/>
      </w:pPr>
      <w:r>
        <w:t xml:space="preserve">Leveraging this potential </w:t>
      </w:r>
      <w:r w:rsidR="00922D83">
        <w:t>for</w:t>
      </w:r>
      <w:r>
        <w:t xml:space="preserve"> the purpose </w:t>
      </w:r>
      <w:r w:rsidR="00450AE5">
        <w:t>of this project</w:t>
      </w:r>
      <w:r>
        <w:t>,</w:t>
      </w:r>
      <w:r w:rsidR="00450AE5">
        <w:t xml:space="preserve"> which focuses on the commonality of the network infrastructure</w:t>
      </w:r>
      <w:r>
        <w:t>s</w:t>
      </w:r>
      <w:r w:rsidR="00450AE5">
        <w:t xml:space="preserve"> and </w:t>
      </w:r>
      <w:r>
        <w:t>(v</w:t>
      </w:r>
      <w:r w:rsidR="00450AE5">
        <w:t>irtual</w:t>
      </w:r>
      <w:r w:rsidR="008A49D4">
        <w:t>ized</w:t>
      </w:r>
      <w:r>
        <w:t>)</w:t>
      </w:r>
      <w:r w:rsidR="00450AE5">
        <w:t xml:space="preserve"> </w:t>
      </w:r>
      <w:r>
        <w:t>n</w:t>
      </w:r>
      <w:r w:rsidR="00450AE5">
        <w:t xml:space="preserve">etwork </w:t>
      </w:r>
      <w:r>
        <w:t>f</w:t>
      </w:r>
      <w:r w:rsidR="00450AE5">
        <w:t xml:space="preserve">unctions </w:t>
      </w:r>
      <w:r>
        <w:t>i</w:t>
      </w:r>
      <w:r w:rsidR="00F55DA7">
        <w:t>n</w:t>
      </w:r>
      <w:r>
        <w:t xml:space="preserve"> </w:t>
      </w:r>
      <w:r w:rsidR="008A49D4">
        <w:t xml:space="preserve">fixed and </w:t>
      </w:r>
      <w:r w:rsidR="00AA4CC7">
        <w:t xml:space="preserve">mobile </w:t>
      </w:r>
      <w:r w:rsidR="00450AE5">
        <w:t>networks</w:t>
      </w:r>
      <w:r>
        <w:t xml:space="preserve">, </w:t>
      </w:r>
      <w:r w:rsidR="00F221C0">
        <w:t>provides significant opportunities</w:t>
      </w:r>
      <w:r w:rsidR="00C8566C">
        <w:t>,</w:t>
      </w:r>
      <w:r w:rsidR="00922D83">
        <w:t xml:space="preserve"> including</w:t>
      </w:r>
      <w:r w:rsidR="00C8566C">
        <w:t>:</w:t>
      </w:r>
      <w:r w:rsidR="00450AE5">
        <w:t xml:space="preserve"> </w:t>
      </w:r>
      <w:r>
        <w:t>p</w:t>
      </w:r>
      <w:r w:rsidR="00450AE5">
        <w:t>roduct</w:t>
      </w:r>
      <w:r w:rsidR="00F221C0">
        <w:t xml:space="preserve"> and service innovation, </w:t>
      </w:r>
      <w:r w:rsidR="00450AE5">
        <w:t>simplif</w:t>
      </w:r>
      <w:r w:rsidR="00F221C0">
        <w:t>ied</w:t>
      </w:r>
      <w:r w:rsidR="00450AE5">
        <w:t xml:space="preserve"> operation</w:t>
      </w:r>
      <w:r w:rsidR="00BD07E3">
        <w:t xml:space="preserve">, </w:t>
      </w:r>
      <w:r w:rsidR="00450AE5">
        <w:t>increas</w:t>
      </w:r>
      <w:r w:rsidR="00F221C0">
        <w:t>ed</w:t>
      </w:r>
      <w:r w:rsidR="00450AE5">
        <w:t xml:space="preserve"> </w:t>
      </w:r>
      <w:r w:rsidR="00F55DA7">
        <w:t>flexibility</w:t>
      </w:r>
      <w:r w:rsidR="00BD07E3">
        <w:t xml:space="preserve"> and cost reduction. </w:t>
      </w:r>
      <w:r w:rsidR="00450AE5">
        <w:t xml:space="preserve"> </w:t>
      </w:r>
      <w:r w:rsidR="00C8566C">
        <w:t>I</w:t>
      </w:r>
      <w:r w:rsidR="00450AE5">
        <w:t xml:space="preserve">t makes perfect sense to </w:t>
      </w:r>
      <w:r w:rsidR="001737F6">
        <w:t xml:space="preserve">combine </w:t>
      </w:r>
      <w:r w:rsidR="00450AE5">
        <w:t>common functions as there is no reason to recreate a fixed-wireless split when the same network function can be instantiated and used in a flexible way.</w:t>
      </w:r>
      <w:r w:rsidR="001737F6">
        <w:t xml:space="preserve"> </w:t>
      </w:r>
    </w:p>
    <w:p w:rsidR="00C8566C" w:rsidRDefault="00C8566C" w:rsidP="00A453D5">
      <w:pPr>
        <w:pStyle w:val="BodyText"/>
      </w:pPr>
    </w:p>
    <w:p w:rsidR="009B28E9" w:rsidRPr="00610CBA" w:rsidRDefault="00610CBA" w:rsidP="00A453D5">
      <w:pPr>
        <w:pStyle w:val="BodyText"/>
      </w:pPr>
      <w:r>
        <w:t>Th</w:t>
      </w:r>
      <w:r w:rsidR="00BC6C98">
        <w:t xml:space="preserve">is document contains the results of the </w:t>
      </w:r>
      <w:r w:rsidR="009B28E9">
        <w:t xml:space="preserve">study </w:t>
      </w:r>
      <w:r w:rsidR="00F12E1C">
        <w:t>on 3GPP-</w:t>
      </w:r>
      <w:r w:rsidR="00F12E1C" w:rsidRPr="00F12E1C">
        <w:t xml:space="preserve">BBF Common </w:t>
      </w:r>
      <w:proofErr w:type="gramStart"/>
      <w:r w:rsidR="00F12E1C" w:rsidRPr="00F12E1C">
        <w:t>Functions</w:t>
      </w:r>
      <w:r w:rsidR="00F12E1C">
        <w:t xml:space="preserve">, </w:t>
      </w:r>
      <w:r w:rsidR="00BC6C98">
        <w:t>that</w:t>
      </w:r>
      <w:proofErr w:type="gramEnd"/>
      <w:r w:rsidR="00BC6C98">
        <w:t xml:space="preserve"> is </w:t>
      </w:r>
      <w:r w:rsidR="009B28E9">
        <w:t xml:space="preserve">performed </w:t>
      </w:r>
      <w:r w:rsidR="00BC6C98">
        <w:t xml:space="preserve">in </w:t>
      </w:r>
      <w:r w:rsidR="00930BA0">
        <w:t>a stepwise a</w:t>
      </w:r>
      <w:r w:rsidR="00603D20">
        <w:t>pproach</w:t>
      </w:r>
      <w:r w:rsidR="000A7E8B">
        <w:t xml:space="preserve">, </w:t>
      </w:r>
      <w:r w:rsidR="00930BA0">
        <w:t>address</w:t>
      </w:r>
      <w:r w:rsidR="000A7E8B">
        <w:t>ing</w:t>
      </w:r>
      <w:r w:rsidR="009B28E9">
        <w:t xml:space="preserve"> </w:t>
      </w:r>
      <w:r>
        <w:t>the</w:t>
      </w:r>
      <w:r w:rsidR="00603D20">
        <w:t xml:space="preserve"> following</w:t>
      </w:r>
      <w:r>
        <w:t xml:space="preserve"> business needs:</w:t>
      </w:r>
    </w:p>
    <w:p w:rsidR="00EC1F21" w:rsidRPr="00EC1F21" w:rsidRDefault="00EC1F21" w:rsidP="00EC1F21">
      <w:pPr>
        <w:pStyle w:val="BodyText"/>
      </w:pPr>
      <w:r w:rsidRPr="00EC1F21">
        <w:t>1 – Identification of common network functions between the 3GPP a</w:t>
      </w:r>
      <w:r w:rsidR="00D33D29">
        <w:t xml:space="preserve">nd BBF domains is a </w:t>
      </w:r>
      <w:r w:rsidRPr="00EC1F21">
        <w:t>necessity and offers the following benefits:</w:t>
      </w:r>
    </w:p>
    <w:p w:rsidR="00EC1F21" w:rsidRPr="00EC1F21" w:rsidRDefault="00EC1F21" w:rsidP="00EC1F21">
      <w:pPr>
        <w:pStyle w:val="BodyText"/>
        <w:numPr>
          <w:ilvl w:val="0"/>
          <w:numId w:val="43"/>
        </w:numPr>
      </w:pPr>
      <w:r w:rsidRPr="00EC1F21">
        <w:t>Possibly lower function cost (one product for multiple uses)</w:t>
      </w:r>
    </w:p>
    <w:p w:rsidR="00EC1F21" w:rsidRPr="00EC1F21" w:rsidRDefault="00EC1F21" w:rsidP="00EC1F21">
      <w:pPr>
        <w:pStyle w:val="BodyText"/>
        <w:numPr>
          <w:ilvl w:val="0"/>
          <w:numId w:val="43"/>
        </w:numPr>
      </w:pPr>
      <w:r w:rsidRPr="00EC1F21">
        <w:t>Encourage product differentiation on a new and more innovative level</w:t>
      </w:r>
    </w:p>
    <w:p w:rsidR="00EC1F21" w:rsidRPr="00EC1F21" w:rsidRDefault="00EC1F21" w:rsidP="00EC1F21">
      <w:pPr>
        <w:pStyle w:val="BodyText"/>
        <w:numPr>
          <w:ilvl w:val="0"/>
          <w:numId w:val="43"/>
        </w:numPr>
      </w:pPr>
      <w:r w:rsidRPr="00EC1F21">
        <w:t xml:space="preserve">Simplify operation (operator </w:t>
      </w:r>
      <w:r w:rsidR="00D30887">
        <w:t>deploys</w:t>
      </w:r>
      <w:r w:rsidR="00D30887" w:rsidRPr="00EC1F21">
        <w:t xml:space="preserve"> </w:t>
      </w:r>
      <w:r w:rsidRPr="00EC1F21">
        <w:t>similar objects for similar purposes)</w:t>
      </w:r>
    </w:p>
    <w:p w:rsidR="00EC1F21" w:rsidRPr="005F62CE" w:rsidRDefault="00EC1F21" w:rsidP="00EC1F21">
      <w:pPr>
        <w:pStyle w:val="BodyText"/>
        <w:numPr>
          <w:ilvl w:val="0"/>
          <w:numId w:val="43"/>
        </w:numPr>
      </w:pPr>
      <w:r w:rsidRPr="00EC1F21">
        <w:t xml:space="preserve">Increase dynamicity (when possible, common functions are colored for </w:t>
      </w:r>
      <w:r w:rsidR="006E5758">
        <w:t>wireless</w:t>
      </w:r>
      <w:r w:rsidR="006E5758" w:rsidRPr="00EC1F21">
        <w:t xml:space="preserve"> </w:t>
      </w:r>
      <w:r w:rsidR="00E36894">
        <w:t>and/</w:t>
      </w:r>
      <w:r w:rsidRPr="00EC1F21">
        <w:t xml:space="preserve">or </w:t>
      </w:r>
      <w:r w:rsidR="006E5758">
        <w:t xml:space="preserve">wireline </w:t>
      </w:r>
      <w:r w:rsidRPr="00EC1F21">
        <w:t>use at instantiation time)</w:t>
      </w:r>
    </w:p>
    <w:p w:rsidR="005F62CE" w:rsidRPr="00EC1F21" w:rsidRDefault="00CA5026" w:rsidP="00EC1F21">
      <w:pPr>
        <w:pStyle w:val="BodyText"/>
        <w:numPr>
          <w:ilvl w:val="0"/>
          <w:numId w:val="43"/>
        </w:numPr>
      </w:pPr>
      <w:r>
        <w:t>Enable new services</w:t>
      </w:r>
      <w:r w:rsidR="006F2CBC" w:rsidRPr="007B362B">
        <w:t xml:space="preserve"> </w:t>
      </w:r>
      <w:r w:rsidR="00AA4CC7">
        <w:t xml:space="preserve">and business </w:t>
      </w:r>
      <w:r>
        <w:t>opportunities</w:t>
      </w:r>
      <w:r w:rsidR="006F2CBC" w:rsidRPr="007B362B">
        <w:t xml:space="preserve">, combing fixed and </w:t>
      </w:r>
      <w:r w:rsidR="00D31ACD">
        <w:t>/mobile</w:t>
      </w:r>
      <w:r w:rsidR="00DB04E2" w:rsidRPr="00745927">
        <w:t xml:space="preserve"> access technologies </w:t>
      </w:r>
    </w:p>
    <w:p w:rsidR="00EC1F21" w:rsidRPr="00EC1F21" w:rsidRDefault="00EC1F21" w:rsidP="00EC1F21">
      <w:pPr>
        <w:pStyle w:val="BodyText"/>
      </w:pPr>
      <w:r w:rsidRPr="00EC1F21">
        <w:t>2 –</w:t>
      </w:r>
      <w:r w:rsidR="00544AA6">
        <w:t>Analysis of v</w:t>
      </w:r>
      <w:r w:rsidRPr="00EC1F21">
        <w:t>irtualization aspect</w:t>
      </w:r>
      <w:r w:rsidR="00544AA6">
        <w:t>s</w:t>
      </w:r>
      <w:r w:rsidRPr="00EC1F21">
        <w:t xml:space="preserve"> of identified common functions</w:t>
      </w:r>
      <w:r w:rsidR="00544AA6">
        <w:t xml:space="preserve">, as an </w:t>
      </w:r>
      <w:r w:rsidRPr="00EC1F21">
        <w:t xml:space="preserve">enabler for future study in the area of </w:t>
      </w:r>
      <w:r w:rsidR="00544AA6">
        <w:rPr>
          <w:iCs/>
          <w:lang w:val="en-GB"/>
        </w:rPr>
        <w:t>Virtualized Network Functions (</w:t>
      </w:r>
      <w:r w:rsidRPr="00EC1F21">
        <w:t>VNFs</w:t>
      </w:r>
      <w:r w:rsidR="00C828C9">
        <w:t>)</w:t>
      </w:r>
      <w:r w:rsidRPr="00EC1F21">
        <w:t xml:space="preserve"> and </w:t>
      </w:r>
      <w:r w:rsidR="00C828C9">
        <w:t>Network Function Virtualization Infrastructures (</w:t>
      </w:r>
      <w:r w:rsidRPr="00EC1F21">
        <w:t>NFVI</w:t>
      </w:r>
      <w:r w:rsidR="00C828C9">
        <w:t>)</w:t>
      </w:r>
      <w:r w:rsidR="00F60277">
        <w:t>,</w:t>
      </w:r>
      <w:r w:rsidRPr="00EC1F21">
        <w:t xml:space="preserve"> destined for mobile and fixed networks. </w:t>
      </w:r>
    </w:p>
    <w:p w:rsidR="00EC1F21" w:rsidRDefault="00EC1F21" w:rsidP="00EC1F21">
      <w:pPr>
        <w:pStyle w:val="BodyText"/>
      </w:pPr>
    </w:p>
    <w:p w:rsidR="00BC6C98" w:rsidRPr="00EC1F21" w:rsidRDefault="00BC6C98" w:rsidP="00EC1F21">
      <w:pPr>
        <w:pStyle w:val="BodyText"/>
      </w:pPr>
    </w:p>
    <w:p w:rsidR="00EC1F21" w:rsidRDefault="00EC1F21" w:rsidP="00EC1F21">
      <w:pPr>
        <w:pStyle w:val="BodyText"/>
      </w:pPr>
      <w:r w:rsidRPr="00EC1F21">
        <w:t>Th</w:t>
      </w:r>
      <w:r w:rsidR="00154E93">
        <w:t xml:space="preserve">e </w:t>
      </w:r>
      <w:r w:rsidR="00544AA6">
        <w:t xml:space="preserve">results of this </w:t>
      </w:r>
      <w:r w:rsidRPr="00EC1F21">
        <w:t xml:space="preserve">work in the BBF </w:t>
      </w:r>
      <w:r w:rsidR="00154E93">
        <w:t xml:space="preserve">serve as </w:t>
      </w:r>
      <w:r w:rsidR="00544AA6">
        <w:t xml:space="preserve">a foundation </w:t>
      </w:r>
      <w:r w:rsidRPr="00EC1F21">
        <w:t xml:space="preserve">for further collaboration opportunities with the 3GPP and with the ETSI </w:t>
      </w:r>
      <w:r w:rsidR="00154E93">
        <w:t xml:space="preserve">ISG </w:t>
      </w:r>
      <w:r w:rsidRPr="00EC1F21">
        <w:t xml:space="preserve">NFV. </w:t>
      </w:r>
    </w:p>
    <w:p w:rsidR="00544AA6" w:rsidRPr="00EC1F21" w:rsidRDefault="00544AA6" w:rsidP="00EC1F21">
      <w:pPr>
        <w:pStyle w:val="BodyText"/>
      </w:pPr>
    </w:p>
    <w:p w:rsidR="00463627" w:rsidRPr="005A4D92" w:rsidRDefault="00463627" w:rsidP="00A453D5">
      <w:pPr>
        <w:pStyle w:val="BodyText"/>
      </w:pPr>
    </w:p>
    <w:p w:rsidR="004600AD" w:rsidRPr="005A4D92" w:rsidRDefault="00BA1E59">
      <w:pPr>
        <w:pStyle w:val="Heading1"/>
      </w:pPr>
      <w:bookmarkStart w:id="2" w:name="_Ref184041711"/>
      <w:r w:rsidRPr="005A4D92">
        <w:br w:type="page"/>
      </w:r>
      <w:bookmarkStart w:id="3" w:name="_Toc454893389"/>
      <w:r w:rsidR="004600AD" w:rsidRPr="005A4D92">
        <w:t>Purpose</w:t>
      </w:r>
      <w:bookmarkEnd w:id="2"/>
      <w:r w:rsidR="00B56403" w:rsidRPr="005A4D92">
        <w:t xml:space="preserve"> and Scope</w:t>
      </w:r>
      <w:bookmarkEnd w:id="3"/>
    </w:p>
    <w:p w:rsidR="004600AD" w:rsidRPr="005A4D92" w:rsidRDefault="00B56403" w:rsidP="00904CE4">
      <w:pPr>
        <w:pStyle w:val="Heading2"/>
      </w:pPr>
      <w:bookmarkStart w:id="4" w:name="_Toc454893390"/>
      <w:r w:rsidRPr="005A4D92">
        <w:t>Purpose</w:t>
      </w:r>
      <w:bookmarkEnd w:id="4"/>
    </w:p>
    <w:p w:rsidR="007A66B4" w:rsidRDefault="007A66B4" w:rsidP="007A66B4">
      <w:pPr>
        <w:pStyle w:val="BodyText"/>
      </w:pPr>
      <w:r>
        <w:t>The purpose of th</w:t>
      </w:r>
      <w:r w:rsidR="00896734">
        <w:t>is</w:t>
      </w:r>
      <w:r>
        <w:t xml:space="preserve"> </w:t>
      </w:r>
      <w:r w:rsidR="00CA5026">
        <w:t xml:space="preserve">study </w:t>
      </w:r>
      <w:r w:rsidR="00896734">
        <w:t xml:space="preserve">is </w:t>
      </w:r>
      <w:r>
        <w:t>to identify and compare network functions implemented in fixed and mobile network architectures with the goal to identify common functions</w:t>
      </w:r>
      <w:r w:rsidR="00050277">
        <w:t>.</w:t>
      </w:r>
      <w:r>
        <w:t xml:space="preserve"> </w:t>
      </w:r>
      <w:r w:rsidR="000B52F9">
        <w:t>These functions need</w:t>
      </w:r>
      <w:r>
        <w:t xml:space="preserve"> to be </w:t>
      </w:r>
      <w:r w:rsidR="009416E5">
        <w:t>deployed</w:t>
      </w:r>
      <w:r>
        <w:t xml:space="preserve"> only once in a convergent network architecture cover</w:t>
      </w:r>
      <w:r w:rsidR="009416E5">
        <w:t>ing</w:t>
      </w:r>
      <w:r>
        <w:t xml:space="preserve"> both </w:t>
      </w:r>
      <w:r w:rsidR="000B52F9">
        <w:t>fixed and mobile access.</w:t>
      </w:r>
    </w:p>
    <w:p w:rsidR="007A66B4" w:rsidRDefault="007A66B4" w:rsidP="007B0DE6">
      <w:pPr>
        <w:pStyle w:val="BodyText"/>
      </w:pPr>
    </w:p>
    <w:p w:rsidR="007A66B4" w:rsidRDefault="00EA38E9" w:rsidP="007B0DE6">
      <w:pPr>
        <w:pStyle w:val="BodyText"/>
      </w:pPr>
      <w:r>
        <w:t>The</w:t>
      </w:r>
      <w:r w:rsidR="00CA65DF">
        <w:t xml:space="preserve"> </w:t>
      </w:r>
      <w:r w:rsidR="009B28E9">
        <w:t xml:space="preserve">study </w:t>
      </w:r>
      <w:r w:rsidR="00AF41B3">
        <w:t xml:space="preserve">includes </w:t>
      </w:r>
      <w:r w:rsidR="000B52F9">
        <w:t xml:space="preserve">an </w:t>
      </w:r>
      <w:r w:rsidR="00CA65DF">
        <w:t xml:space="preserve">analysis of functional de-composition wherein certain </w:t>
      </w:r>
      <w:r>
        <w:t xml:space="preserve">functions and associated </w:t>
      </w:r>
      <w:r w:rsidR="00CA65DF">
        <w:t xml:space="preserve">sub-functions </w:t>
      </w:r>
      <w:r>
        <w:t xml:space="preserve">may be </w:t>
      </w:r>
      <w:r w:rsidR="00AF41B3">
        <w:br/>
      </w:r>
      <w:r>
        <w:t xml:space="preserve">a.) </w:t>
      </w:r>
      <w:proofErr w:type="gramStart"/>
      <w:r w:rsidR="00CC573A">
        <w:t>Completely</w:t>
      </w:r>
      <w:r>
        <w:t xml:space="preserve"> different, </w:t>
      </w:r>
      <w:r w:rsidR="00AF41B3">
        <w:br/>
      </w:r>
      <w:r>
        <w:t>b.)</w:t>
      </w:r>
      <w:proofErr w:type="gramEnd"/>
      <w:r>
        <w:t xml:space="preserve"> </w:t>
      </w:r>
      <w:r w:rsidR="00CC573A">
        <w:t>Have</w:t>
      </w:r>
      <w:r>
        <w:t xml:space="preserve"> a common part, </w:t>
      </w:r>
      <w:r w:rsidR="00AF41B3">
        <w:br/>
      </w:r>
      <w:r>
        <w:t xml:space="preserve">c.) </w:t>
      </w:r>
      <w:r w:rsidR="00CC573A">
        <w:t>One</w:t>
      </w:r>
      <w:r>
        <w:t xml:space="preserve"> may be included in the other, </w:t>
      </w:r>
      <w:r w:rsidR="00AF41B3">
        <w:br/>
      </w:r>
      <w:r>
        <w:t xml:space="preserve">d.) </w:t>
      </w:r>
      <w:r w:rsidR="00CC573A">
        <w:t>Or</w:t>
      </w:r>
      <w:r>
        <w:t xml:space="preserve"> be different specializations </w:t>
      </w:r>
      <w:proofErr w:type="gramStart"/>
      <w:r>
        <w:t>of a more generic functions</w:t>
      </w:r>
      <w:proofErr w:type="gramEnd"/>
      <w:r>
        <w:t xml:space="preserve">. </w:t>
      </w:r>
    </w:p>
    <w:p w:rsidR="007A66B4" w:rsidRDefault="007A66B4" w:rsidP="007B0DE6">
      <w:pPr>
        <w:pStyle w:val="BodyText"/>
      </w:pPr>
    </w:p>
    <w:p w:rsidR="00CA65DF" w:rsidRDefault="00AF41B3" w:rsidP="007B0DE6">
      <w:pPr>
        <w:pStyle w:val="BodyText"/>
      </w:pPr>
      <w:r>
        <w:t xml:space="preserve">Further goal </w:t>
      </w:r>
      <w:r w:rsidR="00EA38E9">
        <w:t xml:space="preserve">is </w:t>
      </w:r>
      <w:r w:rsidR="00E36894">
        <w:t xml:space="preserve">to </w:t>
      </w:r>
      <w:r>
        <w:t xml:space="preserve">derive </w:t>
      </w:r>
      <w:r w:rsidR="00EA38E9">
        <w:t xml:space="preserve">requirements </w:t>
      </w:r>
      <w:r w:rsidR="00E36894">
        <w:t xml:space="preserve">and make recommendations </w:t>
      </w:r>
      <w:r>
        <w:t xml:space="preserve">for </w:t>
      </w:r>
      <w:r w:rsidR="00C736A8">
        <w:t xml:space="preserve">deployment of </w:t>
      </w:r>
      <w:r w:rsidR="00E36894">
        <w:t xml:space="preserve">common </w:t>
      </w:r>
      <w:r w:rsidR="00EA38E9">
        <w:t>functions on the network and infrastructure</w:t>
      </w:r>
      <w:r w:rsidR="007A66B4">
        <w:t>.</w:t>
      </w:r>
    </w:p>
    <w:p w:rsidR="00757E3B" w:rsidRDefault="00757E3B" w:rsidP="00757E3B">
      <w:pPr>
        <w:pStyle w:val="BodyText"/>
        <w:rPr>
          <w:iCs/>
          <w:lang w:val="en-GB"/>
        </w:rPr>
      </w:pPr>
    </w:p>
    <w:p w:rsidR="00757E3B" w:rsidRPr="00D87F0B" w:rsidRDefault="00757E3B" w:rsidP="00757E3B">
      <w:pPr>
        <w:pStyle w:val="BodyText"/>
        <w:rPr>
          <w:iCs/>
          <w:lang w:val="en-GB"/>
        </w:rPr>
      </w:pPr>
      <w:r w:rsidRPr="00D87F0B">
        <w:rPr>
          <w:iCs/>
          <w:lang w:val="en-GB"/>
        </w:rPr>
        <w:t xml:space="preserve">The </w:t>
      </w:r>
      <w:r>
        <w:rPr>
          <w:iCs/>
          <w:lang w:val="en-GB"/>
        </w:rPr>
        <w:t xml:space="preserve">outcome </w:t>
      </w:r>
      <w:r w:rsidRPr="00D87F0B">
        <w:rPr>
          <w:iCs/>
          <w:lang w:val="en-GB"/>
        </w:rPr>
        <w:t>of thi</w:t>
      </w:r>
      <w:r>
        <w:rPr>
          <w:iCs/>
          <w:lang w:val="en-GB"/>
        </w:rPr>
        <w:t>s project is also expe</w:t>
      </w:r>
      <w:r w:rsidR="004266E6">
        <w:rPr>
          <w:iCs/>
          <w:lang w:val="en-GB"/>
        </w:rPr>
        <w:t>c</w:t>
      </w:r>
      <w:r>
        <w:rPr>
          <w:iCs/>
          <w:lang w:val="en-GB"/>
        </w:rPr>
        <w:t xml:space="preserve">ted to support optimizing </w:t>
      </w:r>
      <w:r w:rsidRPr="00D87F0B">
        <w:rPr>
          <w:iCs/>
          <w:lang w:val="en-GB"/>
        </w:rPr>
        <w:t>common functions</w:t>
      </w:r>
      <w:r>
        <w:rPr>
          <w:iCs/>
          <w:lang w:val="en-GB"/>
        </w:rPr>
        <w:t xml:space="preserve"> for deployment as Virtualized Network Functions (VNF). This would allow leveraging </w:t>
      </w:r>
      <w:r w:rsidRPr="00D87F0B">
        <w:rPr>
          <w:iCs/>
          <w:lang w:val="en-GB"/>
        </w:rPr>
        <w:t xml:space="preserve">benefits </w:t>
      </w:r>
      <w:r>
        <w:rPr>
          <w:iCs/>
          <w:lang w:val="en-GB"/>
        </w:rPr>
        <w:t>i</w:t>
      </w:r>
      <w:r w:rsidRPr="00D87F0B">
        <w:rPr>
          <w:iCs/>
          <w:lang w:val="en-GB"/>
        </w:rPr>
        <w:t xml:space="preserve">nherent to </w:t>
      </w:r>
      <w:r>
        <w:rPr>
          <w:iCs/>
          <w:lang w:val="en-GB"/>
        </w:rPr>
        <w:t xml:space="preserve">NFV, </w:t>
      </w:r>
      <w:r w:rsidRPr="00D87F0B">
        <w:rPr>
          <w:iCs/>
          <w:lang w:val="en-GB"/>
        </w:rPr>
        <w:t>including</w:t>
      </w:r>
      <w:r>
        <w:rPr>
          <w:iCs/>
          <w:lang w:val="en-GB"/>
        </w:rPr>
        <w:t xml:space="preserve">, </w:t>
      </w:r>
      <w:r w:rsidRPr="00D87F0B">
        <w:rPr>
          <w:iCs/>
          <w:lang w:val="en-GB"/>
        </w:rPr>
        <w:t>but not limited to</w:t>
      </w:r>
      <w:r>
        <w:rPr>
          <w:iCs/>
          <w:lang w:val="en-GB"/>
        </w:rPr>
        <w:t>,</w:t>
      </w:r>
      <w:r w:rsidRPr="00D87F0B">
        <w:rPr>
          <w:iCs/>
          <w:lang w:val="en-GB"/>
        </w:rPr>
        <w:t xml:space="preserve"> dynamic instantiation of given common functions for 3GPP or BBF use</w:t>
      </w:r>
      <w:r>
        <w:rPr>
          <w:iCs/>
          <w:lang w:val="en-GB"/>
        </w:rPr>
        <w:t>, on demand</w:t>
      </w:r>
      <w:r w:rsidRPr="00D87F0B">
        <w:rPr>
          <w:iCs/>
          <w:lang w:val="en-GB"/>
        </w:rPr>
        <w:t xml:space="preserve"> and in a flexible way. </w:t>
      </w:r>
    </w:p>
    <w:p w:rsidR="00757E3B" w:rsidRDefault="00757E3B" w:rsidP="00757E3B"/>
    <w:p w:rsidR="00757E3B" w:rsidRDefault="00757E3B" w:rsidP="00757E3B">
      <w:r>
        <w:t>Furthermore, SD-357 “3GPP-BBF common functions” support</w:t>
      </w:r>
      <w:r w:rsidR="00BC6C98">
        <w:t>s</w:t>
      </w:r>
      <w:r>
        <w:t xml:space="preserve"> ongoing 5G related enabler </w:t>
      </w:r>
      <w:proofErr w:type="gramStart"/>
      <w:r>
        <w:t>work</w:t>
      </w:r>
      <w:proofErr w:type="gramEnd"/>
      <w:r>
        <w:t>.</w:t>
      </w:r>
    </w:p>
    <w:p w:rsidR="006320CF" w:rsidRPr="005A4D92" w:rsidRDefault="006320CF" w:rsidP="007B0DE6">
      <w:pPr>
        <w:pStyle w:val="BodyText"/>
      </w:pPr>
    </w:p>
    <w:p w:rsidR="006814CD" w:rsidRPr="00D87F0B" w:rsidRDefault="004600AD" w:rsidP="007B0DE6">
      <w:pPr>
        <w:pStyle w:val="Heading2"/>
      </w:pPr>
      <w:r w:rsidRPr="005A4D92">
        <w:t xml:space="preserve"> </w:t>
      </w:r>
      <w:bookmarkStart w:id="5" w:name="_Toc454893391"/>
      <w:r w:rsidR="00B56403" w:rsidRPr="005A4D92">
        <w:t>Scope</w:t>
      </w:r>
      <w:bookmarkEnd w:id="5"/>
    </w:p>
    <w:p w:rsidR="00D87F0B" w:rsidRPr="00D87F0B" w:rsidRDefault="00D87F0B" w:rsidP="00D87F0B">
      <w:pPr>
        <w:pStyle w:val="BodyText"/>
        <w:rPr>
          <w:iCs/>
          <w:lang w:val="en-GB"/>
        </w:rPr>
      </w:pPr>
      <w:r w:rsidRPr="00D87F0B">
        <w:rPr>
          <w:iCs/>
          <w:lang w:val="en-GB"/>
        </w:rPr>
        <w:t>This project focus</w:t>
      </w:r>
      <w:r w:rsidR="00896734">
        <w:rPr>
          <w:iCs/>
          <w:lang w:val="en-GB"/>
        </w:rPr>
        <w:t>es</w:t>
      </w:r>
      <w:r w:rsidRPr="00D87F0B">
        <w:rPr>
          <w:iCs/>
          <w:lang w:val="en-GB"/>
        </w:rPr>
        <w:t xml:space="preserve"> on combining or mutualizing common 3GPP and BBF functions and related sub-functions. In order to combine them, those common functions and sub-functions need to first be identified. As an example below:</w:t>
      </w:r>
    </w:p>
    <w:p w:rsidR="00D87F0B" w:rsidRPr="006E5758" w:rsidRDefault="00D87F0B" w:rsidP="00D87F0B">
      <w:pPr>
        <w:pStyle w:val="BodyText"/>
        <w:rPr>
          <w:iCs/>
          <w:lang w:val="en-GB"/>
        </w:rPr>
      </w:pPr>
    </w:p>
    <w:p w:rsidR="00D87F0B" w:rsidRPr="00D87F0B" w:rsidRDefault="00D87F0B" w:rsidP="00D87F0B">
      <w:pPr>
        <w:pStyle w:val="BodyText"/>
        <w:rPr>
          <w:iCs/>
          <w:lang w:val="en-GB"/>
        </w:rPr>
      </w:pPr>
      <w:r w:rsidRPr="00D87F0B">
        <w:rPr>
          <w:iCs/>
          <w:lang w:val="en-GB"/>
        </w:rPr>
        <w:t>Some functions that are common between the PGW and the BNG are:</w:t>
      </w:r>
    </w:p>
    <w:p w:rsidR="00D87F0B" w:rsidRPr="00D87F0B" w:rsidRDefault="00D87F0B" w:rsidP="00D87F0B">
      <w:pPr>
        <w:pStyle w:val="BodyText"/>
        <w:numPr>
          <w:ilvl w:val="0"/>
          <w:numId w:val="40"/>
        </w:numPr>
        <w:rPr>
          <w:iCs/>
          <w:lang w:val="en-GB"/>
        </w:rPr>
      </w:pPr>
      <w:r w:rsidRPr="00D87F0B">
        <w:rPr>
          <w:iCs/>
          <w:lang w:val="en-GB"/>
        </w:rPr>
        <w:t>PCEF (hosted on BNG or PGW NE)</w:t>
      </w:r>
    </w:p>
    <w:p w:rsidR="00D87F0B" w:rsidRPr="00D87F0B" w:rsidRDefault="00D87F0B" w:rsidP="00D87F0B">
      <w:pPr>
        <w:pStyle w:val="BodyText"/>
        <w:numPr>
          <w:ilvl w:val="0"/>
          <w:numId w:val="40"/>
        </w:numPr>
        <w:rPr>
          <w:iCs/>
          <w:lang w:val="en-GB"/>
        </w:rPr>
      </w:pPr>
      <w:r w:rsidRPr="00D87F0B">
        <w:rPr>
          <w:iCs/>
          <w:lang w:val="en-GB"/>
        </w:rPr>
        <w:t>PCRF</w:t>
      </w:r>
    </w:p>
    <w:p w:rsidR="00D87F0B" w:rsidRPr="00D87F0B" w:rsidRDefault="00D87F0B" w:rsidP="00D87F0B">
      <w:pPr>
        <w:pStyle w:val="BodyText"/>
        <w:numPr>
          <w:ilvl w:val="0"/>
          <w:numId w:val="40"/>
        </w:numPr>
        <w:rPr>
          <w:iCs/>
          <w:lang w:val="en-GB"/>
        </w:rPr>
      </w:pPr>
      <w:r w:rsidRPr="00D87F0B">
        <w:rPr>
          <w:iCs/>
          <w:lang w:val="en-GB"/>
        </w:rPr>
        <w:t>OCS, OFCS</w:t>
      </w:r>
    </w:p>
    <w:p w:rsidR="00D87F0B" w:rsidRPr="00D87F0B" w:rsidRDefault="00D87F0B" w:rsidP="00D87F0B">
      <w:pPr>
        <w:pStyle w:val="BodyText"/>
        <w:rPr>
          <w:iCs/>
          <w:lang w:val="en-GB"/>
        </w:rPr>
      </w:pPr>
      <w:r w:rsidRPr="00D87F0B">
        <w:rPr>
          <w:iCs/>
          <w:lang w:val="en-GB"/>
        </w:rPr>
        <w:t>Examples of other common functions are:</w:t>
      </w:r>
    </w:p>
    <w:p w:rsidR="00D87F0B" w:rsidRPr="00D87F0B" w:rsidRDefault="00D87F0B" w:rsidP="00D87F0B">
      <w:pPr>
        <w:pStyle w:val="BodyText"/>
        <w:numPr>
          <w:ilvl w:val="0"/>
          <w:numId w:val="41"/>
        </w:numPr>
        <w:rPr>
          <w:iCs/>
          <w:lang w:val="en-GB"/>
        </w:rPr>
      </w:pPr>
      <w:r w:rsidRPr="00D87F0B">
        <w:rPr>
          <w:iCs/>
          <w:lang w:val="en-GB"/>
        </w:rPr>
        <w:t>AAA</w:t>
      </w:r>
    </w:p>
    <w:p w:rsidR="00D87F0B" w:rsidRPr="00D87F0B" w:rsidRDefault="00D87F0B" w:rsidP="00D87F0B">
      <w:pPr>
        <w:pStyle w:val="BodyText"/>
        <w:numPr>
          <w:ilvl w:val="0"/>
          <w:numId w:val="41"/>
        </w:numPr>
        <w:rPr>
          <w:iCs/>
          <w:lang w:val="en-GB"/>
        </w:rPr>
      </w:pPr>
      <w:r w:rsidRPr="00D87F0B">
        <w:rPr>
          <w:iCs/>
          <w:lang w:val="en-GB"/>
        </w:rPr>
        <w:t>PPP</w:t>
      </w:r>
    </w:p>
    <w:p w:rsidR="00D87F0B" w:rsidRPr="00D87F0B" w:rsidRDefault="00D87F0B" w:rsidP="00D87F0B">
      <w:pPr>
        <w:pStyle w:val="BodyText"/>
        <w:numPr>
          <w:ilvl w:val="0"/>
          <w:numId w:val="41"/>
        </w:numPr>
        <w:rPr>
          <w:iCs/>
          <w:lang w:val="en-GB"/>
        </w:rPr>
      </w:pPr>
      <w:r w:rsidRPr="00D87F0B">
        <w:rPr>
          <w:iCs/>
          <w:lang w:val="en-GB"/>
        </w:rPr>
        <w:t>Ethernet</w:t>
      </w:r>
    </w:p>
    <w:p w:rsidR="00D87F0B" w:rsidRDefault="00D87F0B" w:rsidP="00D87F0B">
      <w:pPr>
        <w:pStyle w:val="BodyText"/>
        <w:numPr>
          <w:ilvl w:val="0"/>
          <w:numId w:val="41"/>
        </w:numPr>
        <w:rPr>
          <w:iCs/>
          <w:lang w:val="en-GB"/>
        </w:rPr>
      </w:pPr>
      <w:r w:rsidRPr="00D87F0B">
        <w:rPr>
          <w:iCs/>
          <w:lang w:val="en-GB"/>
        </w:rPr>
        <w:t>IP</w:t>
      </w:r>
      <w:r w:rsidR="005F62CE">
        <w:rPr>
          <w:iCs/>
          <w:lang w:val="en-GB"/>
        </w:rPr>
        <w:t xml:space="preserve"> assignment</w:t>
      </w:r>
      <w:r w:rsidR="00B406DB">
        <w:rPr>
          <w:iCs/>
          <w:lang w:val="en-GB"/>
        </w:rPr>
        <w:t xml:space="preserve"> </w:t>
      </w:r>
    </w:p>
    <w:p w:rsidR="00B406DB" w:rsidRPr="00D87F0B" w:rsidRDefault="00B406DB" w:rsidP="00D87F0B">
      <w:pPr>
        <w:pStyle w:val="BodyText"/>
        <w:numPr>
          <w:ilvl w:val="0"/>
          <w:numId w:val="41"/>
        </w:numPr>
        <w:rPr>
          <w:iCs/>
          <w:lang w:val="en-GB"/>
        </w:rPr>
      </w:pPr>
      <w:r>
        <w:rPr>
          <w:iCs/>
          <w:lang w:val="en-GB"/>
        </w:rPr>
        <w:t>Network Address Translation</w:t>
      </w:r>
    </w:p>
    <w:p w:rsidR="00D87F0B" w:rsidRDefault="00D87F0B" w:rsidP="00D87F0B">
      <w:pPr>
        <w:pStyle w:val="BodyText"/>
        <w:numPr>
          <w:ilvl w:val="0"/>
          <w:numId w:val="41"/>
        </w:numPr>
        <w:rPr>
          <w:iCs/>
          <w:lang w:val="en-GB"/>
        </w:rPr>
      </w:pPr>
      <w:r w:rsidRPr="00D87F0B">
        <w:rPr>
          <w:iCs/>
          <w:lang w:val="en-GB"/>
        </w:rPr>
        <w:t>Queui</w:t>
      </w:r>
      <w:r>
        <w:rPr>
          <w:iCs/>
          <w:lang w:val="en-GB"/>
        </w:rPr>
        <w:t>ng/Scheduling/Marking/Filtering</w:t>
      </w:r>
    </w:p>
    <w:p w:rsidR="0057233F" w:rsidRPr="00D87F0B" w:rsidRDefault="0057233F" w:rsidP="00D87F0B">
      <w:pPr>
        <w:pStyle w:val="BodyText"/>
        <w:numPr>
          <w:ilvl w:val="0"/>
          <w:numId w:val="41"/>
        </w:numPr>
        <w:rPr>
          <w:iCs/>
          <w:lang w:val="en-GB"/>
        </w:rPr>
      </w:pPr>
      <w:proofErr w:type="spellStart"/>
      <w:r>
        <w:rPr>
          <w:iCs/>
          <w:lang w:val="en-GB"/>
        </w:rPr>
        <w:t>Tunneling</w:t>
      </w:r>
      <w:proofErr w:type="spellEnd"/>
      <w:r>
        <w:rPr>
          <w:iCs/>
          <w:lang w:val="en-GB"/>
        </w:rPr>
        <w:t xml:space="preserve"> technologies / transport layer technologies</w:t>
      </w:r>
    </w:p>
    <w:p w:rsidR="00D87F0B" w:rsidRPr="00D87F0B" w:rsidRDefault="00D87F0B" w:rsidP="00D87F0B">
      <w:pPr>
        <w:pStyle w:val="BodyText"/>
        <w:rPr>
          <w:iCs/>
          <w:lang w:val="en-GB"/>
        </w:rPr>
      </w:pPr>
    </w:p>
    <w:p w:rsidR="00D87F0B" w:rsidRPr="00D87F0B" w:rsidRDefault="00D87F0B" w:rsidP="00D87F0B">
      <w:pPr>
        <w:pStyle w:val="BodyText"/>
        <w:rPr>
          <w:iCs/>
        </w:rPr>
      </w:pPr>
      <w:r w:rsidRPr="00D87F0B">
        <w:rPr>
          <w:iCs/>
          <w:lang w:val="en-GB"/>
        </w:rPr>
        <w:t xml:space="preserve">Existing BBF documents </w:t>
      </w:r>
      <w:r w:rsidRPr="00D87F0B">
        <w:rPr>
          <w:iCs/>
        </w:rPr>
        <w:t>TR-134, TR-146, TR-291, WT-300</w:t>
      </w:r>
      <w:r>
        <w:rPr>
          <w:iCs/>
        </w:rPr>
        <w:t xml:space="preserve"> and </w:t>
      </w:r>
      <w:r w:rsidRPr="00D87F0B">
        <w:rPr>
          <w:iCs/>
        </w:rPr>
        <w:t>SD-340</w:t>
      </w:r>
      <w:r>
        <w:rPr>
          <w:iCs/>
        </w:rPr>
        <w:t xml:space="preserve"> </w:t>
      </w:r>
      <w:r w:rsidR="00896734">
        <w:rPr>
          <w:iCs/>
          <w:lang w:val="en-GB"/>
        </w:rPr>
        <w:t xml:space="preserve">are </w:t>
      </w:r>
      <w:r w:rsidRPr="00D87F0B">
        <w:rPr>
          <w:iCs/>
          <w:lang w:val="en-GB"/>
        </w:rPr>
        <w:t xml:space="preserve">leveraged in this work. The functions and sub-functions already discussed in these documents can be prioritized whilst identifying new ones in parallel. </w:t>
      </w:r>
    </w:p>
    <w:p w:rsidR="00D87F0B" w:rsidRPr="00D87F0B" w:rsidRDefault="00D87F0B" w:rsidP="00D87F0B">
      <w:pPr>
        <w:pStyle w:val="BodyText"/>
        <w:rPr>
          <w:iCs/>
          <w:lang w:val="en-GB"/>
        </w:rPr>
      </w:pPr>
    </w:p>
    <w:p w:rsidR="00D87F0B" w:rsidRPr="00D87F0B" w:rsidRDefault="00D87F0B" w:rsidP="00D87F0B">
      <w:pPr>
        <w:pStyle w:val="BodyText"/>
        <w:rPr>
          <w:iCs/>
          <w:lang w:val="en-GB"/>
        </w:rPr>
      </w:pPr>
      <w:r w:rsidRPr="00D87F0B">
        <w:rPr>
          <w:iCs/>
          <w:lang w:val="en-GB"/>
        </w:rPr>
        <w:t xml:space="preserve">In addition the following items </w:t>
      </w:r>
      <w:r w:rsidR="00757E3B">
        <w:rPr>
          <w:iCs/>
          <w:lang w:val="en-GB"/>
        </w:rPr>
        <w:t xml:space="preserve">are </w:t>
      </w:r>
      <w:r w:rsidRPr="00D87F0B">
        <w:rPr>
          <w:iCs/>
          <w:lang w:val="en-GB"/>
        </w:rPr>
        <w:t>addresse</w:t>
      </w:r>
      <w:r w:rsidR="005F62CE">
        <w:rPr>
          <w:iCs/>
          <w:lang w:val="en-GB"/>
        </w:rPr>
        <w:t>d</w:t>
      </w:r>
      <w:r w:rsidRPr="00D87F0B">
        <w:rPr>
          <w:iCs/>
          <w:lang w:val="en-GB"/>
        </w:rPr>
        <w:t>:</w:t>
      </w:r>
    </w:p>
    <w:p w:rsidR="00D87F0B" w:rsidRPr="00D87F0B" w:rsidRDefault="00D87F0B" w:rsidP="00D87F0B">
      <w:pPr>
        <w:pStyle w:val="BodyText"/>
        <w:numPr>
          <w:ilvl w:val="0"/>
          <w:numId w:val="42"/>
        </w:numPr>
        <w:rPr>
          <w:iCs/>
          <w:lang w:val="en-GB"/>
        </w:rPr>
      </w:pPr>
      <w:r w:rsidRPr="00D87F0B">
        <w:rPr>
          <w:iCs/>
          <w:lang w:val="en-GB"/>
        </w:rPr>
        <w:t>Identify the relationship between the common functions and sub-functions</w:t>
      </w:r>
    </w:p>
    <w:p w:rsidR="00D87F0B" w:rsidRDefault="00D87F0B" w:rsidP="00D87F0B">
      <w:pPr>
        <w:pStyle w:val="BodyText"/>
        <w:numPr>
          <w:ilvl w:val="0"/>
          <w:numId w:val="42"/>
        </w:numPr>
        <w:rPr>
          <w:iCs/>
          <w:lang w:val="en-GB"/>
        </w:rPr>
      </w:pPr>
      <w:r w:rsidRPr="00D87F0B">
        <w:rPr>
          <w:iCs/>
          <w:lang w:val="en-GB"/>
        </w:rPr>
        <w:t>Analyse the effect on the network of such common functions and sub-functions</w:t>
      </w:r>
    </w:p>
    <w:p w:rsidR="009D72E8" w:rsidRDefault="009D72E8" w:rsidP="00D87F0B">
      <w:pPr>
        <w:pStyle w:val="BodyText"/>
        <w:numPr>
          <w:ilvl w:val="0"/>
          <w:numId w:val="42"/>
        </w:numPr>
        <w:rPr>
          <w:iCs/>
          <w:lang w:val="en-GB"/>
        </w:rPr>
      </w:pPr>
      <w:r w:rsidRPr="00D87F0B">
        <w:rPr>
          <w:iCs/>
          <w:lang w:val="en-GB"/>
        </w:rPr>
        <w:t>Aspects of common</w:t>
      </w:r>
      <w:r>
        <w:rPr>
          <w:iCs/>
          <w:lang w:val="en-GB"/>
        </w:rPr>
        <w:t xml:space="preserve"> functions at the </w:t>
      </w:r>
      <w:r w:rsidR="005F62CE">
        <w:rPr>
          <w:iCs/>
          <w:lang w:val="en-GB"/>
        </w:rPr>
        <w:t xml:space="preserve">forwarding </w:t>
      </w:r>
      <w:r>
        <w:rPr>
          <w:iCs/>
          <w:lang w:val="en-GB"/>
        </w:rPr>
        <w:t xml:space="preserve">and </w:t>
      </w:r>
      <w:r w:rsidRPr="00D87F0B">
        <w:rPr>
          <w:iCs/>
          <w:lang w:val="en-GB"/>
        </w:rPr>
        <w:t>control plane level</w:t>
      </w:r>
    </w:p>
    <w:p w:rsidR="009D72E8" w:rsidRPr="00D87F0B" w:rsidRDefault="009D72E8" w:rsidP="00D87F0B">
      <w:pPr>
        <w:pStyle w:val="BodyText"/>
        <w:numPr>
          <w:ilvl w:val="0"/>
          <w:numId w:val="42"/>
        </w:numPr>
        <w:rPr>
          <w:iCs/>
          <w:lang w:val="en-GB"/>
        </w:rPr>
      </w:pPr>
      <w:r>
        <w:rPr>
          <w:iCs/>
          <w:lang w:val="en-GB"/>
        </w:rPr>
        <w:t xml:space="preserve">Make recommendations and </w:t>
      </w:r>
      <w:r w:rsidR="008867EF">
        <w:rPr>
          <w:iCs/>
          <w:lang w:val="en-GB"/>
        </w:rPr>
        <w:t xml:space="preserve">derive </w:t>
      </w:r>
      <w:r>
        <w:rPr>
          <w:iCs/>
          <w:lang w:val="en-GB"/>
        </w:rPr>
        <w:t>requirements based on above</w:t>
      </w:r>
    </w:p>
    <w:p w:rsidR="00D87F0B" w:rsidRPr="00D87F0B" w:rsidRDefault="00D87F0B" w:rsidP="00D87F0B">
      <w:pPr>
        <w:pStyle w:val="BodyText"/>
        <w:rPr>
          <w:iCs/>
          <w:lang w:val="en-GB"/>
        </w:rPr>
      </w:pPr>
    </w:p>
    <w:p w:rsidR="00757E3B" w:rsidRDefault="00757E3B" w:rsidP="00757E3B">
      <w:r>
        <w:t xml:space="preserve">The study is structured into two phases: </w:t>
      </w:r>
    </w:p>
    <w:p w:rsidR="00757E3B" w:rsidRDefault="00757E3B" w:rsidP="00757E3B"/>
    <w:p w:rsidR="00757E3B" w:rsidRDefault="00757E3B" w:rsidP="00757E3B">
      <w:r>
        <w:t xml:space="preserve">Phase 1: Identification of </w:t>
      </w:r>
      <w:r w:rsidR="001D4933">
        <w:t>3GPP-BBF common functions</w:t>
      </w:r>
    </w:p>
    <w:p w:rsidR="00757E3B" w:rsidRDefault="00757E3B" w:rsidP="00757E3B">
      <w:pPr>
        <w:pStyle w:val="BodyText"/>
      </w:pPr>
      <w:r>
        <w:t xml:space="preserve">Identify 3GPP and BBF functions that </w:t>
      </w:r>
      <w:r w:rsidR="00534DA4">
        <w:t>are</w:t>
      </w:r>
      <w:r>
        <w:t xml:space="preserve"> common, and possibly what distinguishes them. Functions/components/sub-components already discussed in BBF TR-291 and TR-300 will be </w:t>
      </w:r>
      <w:r w:rsidR="008430AA">
        <w:t>included in the consideration</w:t>
      </w:r>
      <w:r>
        <w:t>.</w:t>
      </w:r>
      <w:r w:rsidR="00534DA4">
        <w:t xml:space="preserve"> </w:t>
      </w:r>
    </w:p>
    <w:p w:rsidR="00757E3B" w:rsidRDefault="00757E3B" w:rsidP="00757E3B"/>
    <w:p w:rsidR="00757E3B" w:rsidRDefault="00757E3B" w:rsidP="00757E3B">
      <w:r>
        <w:t xml:space="preserve">Phase 2: </w:t>
      </w:r>
      <w:r w:rsidR="004738F4">
        <w:t>Analysis of s</w:t>
      </w:r>
      <w:r w:rsidR="001D4933">
        <w:t xml:space="preserve">tructural and functional convergence, </w:t>
      </w:r>
      <w:r w:rsidR="004738F4">
        <w:t xml:space="preserve">enabled by </w:t>
      </w:r>
      <w:r w:rsidR="001D4933">
        <w:t>SDN/NFV</w:t>
      </w:r>
    </w:p>
    <w:p w:rsidR="00757E3B" w:rsidRDefault="001D4933" w:rsidP="00757E3B">
      <w:r>
        <w:t>Analyze location dependenc</w:t>
      </w:r>
      <w:r w:rsidR="00534DA4">
        <w:t>y</w:t>
      </w:r>
      <w:r>
        <w:t xml:space="preserve"> </w:t>
      </w:r>
      <w:r w:rsidR="00534DA4">
        <w:t>i</w:t>
      </w:r>
      <w:r w:rsidR="00757E3B">
        <w:t xml:space="preserve">n connection with BBF </w:t>
      </w:r>
      <w:r>
        <w:t xml:space="preserve">work on </w:t>
      </w:r>
      <w:r w:rsidR="00757E3B">
        <w:t xml:space="preserve">SDN &amp; NFV, </w:t>
      </w:r>
      <w:r>
        <w:t xml:space="preserve">analyze </w:t>
      </w:r>
      <w:r w:rsidR="00757E3B">
        <w:t xml:space="preserve">what may be function-dependent, especially the location of functions. </w:t>
      </w:r>
    </w:p>
    <w:p w:rsidR="006D0502" w:rsidRDefault="006D0502" w:rsidP="006D0502"/>
    <w:p w:rsidR="00E51645" w:rsidRDefault="00B56403" w:rsidP="00534DA4">
      <w:pPr>
        <w:pStyle w:val="Heading1"/>
        <w:numPr>
          <w:ilvl w:val="0"/>
          <w:numId w:val="0"/>
        </w:numPr>
      </w:pPr>
      <w:bookmarkStart w:id="6" w:name="_Ref184041740"/>
      <w:r w:rsidRPr="005A4D92">
        <w:br w:type="page"/>
      </w:r>
      <w:bookmarkStart w:id="7" w:name="_Toc454893392"/>
      <w:r w:rsidRPr="005A4D92">
        <w:t xml:space="preserve">References and </w:t>
      </w:r>
      <w:bookmarkEnd w:id="6"/>
      <w:r w:rsidR="00B368FC" w:rsidRPr="005A4D92">
        <w:t>Terminology</w:t>
      </w:r>
      <w:bookmarkEnd w:id="7"/>
      <w:r w:rsidR="00B368FC" w:rsidRPr="005A4D92">
        <w:t xml:space="preserve"> </w:t>
      </w:r>
    </w:p>
    <w:p w:rsidR="00B56403" w:rsidRPr="005A4D92" w:rsidRDefault="00B56403" w:rsidP="00904CE4">
      <w:pPr>
        <w:pStyle w:val="Heading2"/>
      </w:pPr>
      <w:bookmarkStart w:id="8" w:name="_Ref184041763"/>
      <w:bookmarkStart w:id="9" w:name="_Toc454893393"/>
      <w:r w:rsidRPr="005A4D92">
        <w:t>Conventions</w:t>
      </w:r>
      <w:bookmarkEnd w:id="8"/>
      <w:bookmarkEnd w:id="9"/>
    </w:p>
    <w:p w:rsidR="00B56403" w:rsidRPr="005A4D92" w:rsidRDefault="00B56403" w:rsidP="005A0B3D">
      <w:pPr>
        <w:pStyle w:val="BodyText"/>
      </w:pPr>
      <w:r w:rsidRPr="005A4D92">
        <w:t xml:space="preserve">In 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 xml:space="preserve">, several words are used to signify the requirements of the specification. These words are </w:t>
      </w:r>
      <w:r w:rsidR="00560C92" w:rsidRPr="005A4D92">
        <w:t>always</w:t>
      </w:r>
      <w:r w:rsidRPr="005A4D92">
        <w:t xml:space="preserve"> capitalized.</w:t>
      </w:r>
      <w:r w:rsidR="000118DD" w:rsidRPr="005A4D92">
        <w:t xml:space="preserve"> More information can be found be in</w:t>
      </w:r>
      <w:r w:rsidR="00981D18" w:rsidRPr="005A4D92">
        <w:t xml:space="preserve"> RFC 2119</w:t>
      </w:r>
      <w:r w:rsidR="007A3958" w:rsidRPr="005A4D92">
        <w:t xml:space="preserve"> </w:t>
      </w:r>
      <w:r w:rsidR="00DB04E2" w:rsidRPr="005A4D92">
        <w:fldChar w:fldCharType="begin"/>
      </w:r>
      <w:r w:rsidR="007A3958" w:rsidRPr="005A4D92">
        <w:instrText xml:space="preserve"> REF _Ref207512139 \r \h </w:instrText>
      </w:r>
      <w:r w:rsidR="00DB04E2" w:rsidRPr="005A4D92">
        <w:fldChar w:fldCharType="separate"/>
      </w:r>
      <w:r w:rsidR="009E5CF3" w:rsidRPr="005A4D92">
        <w:t>[5]</w:t>
      </w:r>
      <w:r w:rsidR="00DB04E2" w:rsidRPr="005A4D92">
        <w:fldChar w:fldCharType="end"/>
      </w:r>
      <w:r w:rsidR="000118DD" w:rsidRPr="005A4D92">
        <w:t xml:space="preserve">. </w:t>
      </w:r>
    </w:p>
    <w:p w:rsidR="00B56403" w:rsidRPr="005A4D92" w:rsidRDefault="00B56403" w:rsidP="00700F94">
      <w:pPr>
        <w:pStyle w:val="BodyText"/>
      </w:pPr>
    </w:p>
    <w:tbl>
      <w:tblPr>
        <w:tblW w:w="0" w:type="auto"/>
        <w:tblLook w:val="01E0" w:firstRow="1" w:lastRow="1" w:firstColumn="1" w:lastColumn="1" w:noHBand="0" w:noVBand="0"/>
      </w:tblPr>
      <w:tblGrid>
        <w:gridCol w:w="1818"/>
        <w:gridCol w:w="7038"/>
      </w:tblGrid>
      <w:tr w:rsidR="000118DD" w:rsidRPr="005A4D92" w:rsidTr="00A43EEE">
        <w:tc>
          <w:tcPr>
            <w:tcW w:w="1818" w:type="dxa"/>
          </w:tcPr>
          <w:p w:rsidR="000118DD" w:rsidRPr="005A4D92" w:rsidRDefault="000118DD" w:rsidP="00A43EEE">
            <w:pPr>
              <w:pStyle w:val="BodyText"/>
              <w:spacing w:before="120"/>
              <w:rPr>
                <w:b/>
                <w:bCs/>
              </w:rPr>
            </w:pPr>
            <w:r w:rsidRPr="005A4D92">
              <w:rPr>
                <w:b/>
                <w:bCs/>
              </w:rPr>
              <w:t>MUST</w:t>
            </w:r>
          </w:p>
        </w:tc>
        <w:tc>
          <w:tcPr>
            <w:tcW w:w="7038" w:type="dxa"/>
          </w:tcPr>
          <w:p w:rsidR="000118DD" w:rsidRPr="005A4D92" w:rsidRDefault="000118DD" w:rsidP="00A43EEE">
            <w:pPr>
              <w:pStyle w:val="BodyText"/>
              <w:spacing w:before="120"/>
              <w:rPr>
                <w:rFonts w:eastAsia="Times New Roman"/>
                <w:b/>
              </w:rPr>
            </w:pPr>
            <w:r w:rsidRPr="005A4D92">
              <w:rPr>
                <w:rFonts w:eastAsia="Times New Roman"/>
              </w:rPr>
              <w:t xml:space="preserve">This word, or the </w:t>
            </w:r>
            <w:r w:rsidR="00F71479" w:rsidRPr="005A4D92">
              <w:rPr>
                <w:rFonts w:eastAsia="Times New Roman"/>
              </w:rPr>
              <w:t>term</w:t>
            </w:r>
            <w:r w:rsidRPr="005A4D92">
              <w:rPr>
                <w:rFonts w:eastAsia="Times New Roman"/>
              </w:rPr>
              <w:t xml:space="preserve"> “REQUIRED”, mean</w:t>
            </w:r>
            <w:r w:rsidR="003B134C" w:rsidRPr="005A4D92">
              <w:rPr>
                <w:rFonts w:eastAsia="Times New Roman"/>
              </w:rPr>
              <w:t>s</w:t>
            </w:r>
            <w:r w:rsidRPr="005A4D92">
              <w:rPr>
                <w:rFonts w:eastAsia="Times New Roman"/>
              </w:rPr>
              <w:t xml:space="preserve"> that the definition is an absolute requirement of the specification.</w:t>
            </w:r>
          </w:p>
        </w:tc>
      </w:tr>
      <w:tr w:rsidR="000118DD" w:rsidRPr="005A4D92" w:rsidTr="00A43EEE">
        <w:tc>
          <w:tcPr>
            <w:tcW w:w="1818" w:type="dxa"/>
          </w:tcPr>
          <w:p w:rsidR="000118DD" w:rsidRPr="005A4D92" w:rsidRDefault="000118DD" w:rsidP="00A43EEE">
            <w:pPr>
              <w:pStyle w:val="BodyText"/>
              <w:spacing w:before="120"/>
              <w:rPr>
                <w:b/>
                <w:bCs/>
              </w:rPr>
            </w:pPr>
            <w:r w:rsidRPr="005A4D92">
              <w:rPr>
                <w:b/>
                <w:bCs/>
              </w:rPr>
              <w:t>MUST NOT</w:t>
            </w:r>
          </w:p>
        </w:tc>
        <w:tc>
          <w:tcPr>
            <w:tcW w:w="7038" w:type="dxa"/>
          </w:tcPr>
          <w:p w:rsidR="000118DD" w:rsidRPr="005A4D92" w:rsidRDefault="000118DD" w:rsidP="00A43EEE">
            <w:pPr>
              <w:pStyle w:val="BodyText"/>
              <w:spacing w:before="120"/>
              <w:rPr>
                <w:rFonts w:eastAsia="Times New Roman"/>
              </w:rPr>
            </w:pPr>
            <w:r w:rsidRPr="005A4D92">
              <w:rPr>
                <w:rFonts w:eastAsia="Times New Roman"/>
              </w:rPr>
              <w:t>This phrase</w:t>
            </w:r>
            <w:r w:rsidR="00F71479" w:rsidRPr="005A4D92">
              <w:rPr>
                <w:rFonts w:eastAsia="Times New Roman"/>
              </w:rPr>
              <w:t xml:space="preserve"> mean</w:t>
            </w:r>
            <w:r w:rsidR="003B134C" w:rsidRPr="005A4D92">
              <w:rPr>
                <w:rFonts w:eastAsia="Times New Roman"/>
              </w:rPr>
              <w:t>s</w:t>
            </w:r>
            <w:r w:rsidRPr="005A4D92">
              <w:rPr>
                <w:rFonts w:eastAsia="Times New Roman"/>
              </w:rPr>
              <w:t xml:space="preserve"> that the definition is an absolute prohibition of the specification.</w:t>
            </w:r>
          </w:p>
        </w:tc>
      </w:tr>
      <w:tr w:rsidR="000118DD" w:rsidRPr="005A4D92" w:rsidTr="00A43EEE">
        <w:tc>
          <w:tcPr>
            <w:tcW w:w="1818" w:type="dxa"/>
          </w:tcPr>
          <w:p w:rsidR="000118DD" w:rsidRPr="005A4D92" w:rsidRDefault="000118DD" w:rsidP="00A43EEE">
            <w:pPr>
              <w:pStyle w:val="BodyText"/>
              <w:spacing w:before="120"/>
              <w:rPr>
                <w:b/>
                <w:bCs/>
              </w:rPr>
            </w:pPr>
            <w:r w:rsidRPr="005A4D92">
              <w:rPr>
                <w:b/>
                <w:bCs/>
              </w:rPr>
              <w:t>SHOULD</w:t>
            </w:r>
          </w:p>
        </w:tc>
        <w:tc>
          <w:tcPr>
            <w:tcW w:w="7038" w:type="dxa"/>
          </w:tcPr>
          <w:p w:rsidR="000118DD" w:rsidRPr="005A4D92" w:rsidRDefault="000118DD" w:rsidP="002D0F05">
            <w:pPr>
              <w:pStyle w:val="BodyText"/>
              <w:spacing w:before="120"/>
              <w:rPr>
                <w:rFonts w:eastAsia="Times New Roman"/>
              </w:rPr>
            </w:pPr>
            <w:r w:rsidRPr="005A4D92">
              <w:rPr>
                <w:rFonts w:eastAsia="Times New Roman"/>
              </w:rPr>
              <w:t xml:space="preserve">This word, or the </w:t>
            </w:r>
            <w:r w:rsidR="002D0F05" w:rsidRPr="005A4D92">
              <w:rPr>
                <w:rFonts w:eastAsia="Times New Roman"/>
              </w:rPr>
              <w:t>term</w:t>
            </w:r>
            <w:r w:rsidRPr="005A4D92">
              <w:rPr>
                <w:rFonts w:eastAsia="Times New Roman"/>
              </w:rPr>
              <w:t xml:space="preserve"> “RECOMMENDED”, means that there </w:t>
            </w:r>
            <w:r w:rsidR="005D6BF4" w:rsidRPr="005A4D92">
              <w:rPr>
                <w:rFonts w:eastAsia="Times New Roman"/>
              </w:rPr>
              <w:t xml:space="preserve">could </w:t>
            </w:r>
            <w:r w:rsidRPr="005A4D92">
              <w:rPr>
                <w:rFonts w:eastAsia="Times New Roman"/>
              </w:rPr>
              <w:t xml:space="preserve">exist valid reasons in particular circumstances to ignore this item, but the full implications </w:t>
            </w:r>
            <w:r w:rsidR="00692E1F" w:rsidRPr="005A4D92">
              <w:rPr>
                <w:rFonts w:eastAsia="Times New Roman"/>
              </w:rPr>
              <w:t xml:space="preserve">need to </w:t>
            </w:r>
            <w:r w:rsidRPr="005A4D92">
              <w:rPr>
                <w:rFonts w:eastAsia="Times New Roman"/>
              </w:rPr>
              <w:t>be</w:t>
            </w:r>
            <w:r w:rsidR="00F71479" w:rsidRPr="005A4D92">
              <w:rPr>
                <w:rFonts w:eastAsia="Times New Roman"/>
              </w:rPr>
              <w:t xml:space="preserve"> understood and carefully weigh</w:t>
            </w:r>
            <w:r w:rsidRPr="005A4D92">
              <w:rPr>
                <w:rFonts w:eastAsia="Times New Roman"/>
              </w:rPr>
              <w:t>ed before choosing a different course.</w:t>
            </w:r>
          </w:p>
        </w:tc>
      </w:tr>
      <w:tr w:rsidR="000118DD" w:rsidRPr="005A4D92" w:rsidTr="00A43EEE">
        <w:tc>
          <w:tcPr>
            <w:tcW w:w="1818" w:type="dxa"/>
          </w:tcPr>
          <w:p w:rsidR="000118DD" w:rsidRPr="005A4D92" w:rsidRDefault="000118DD" w:rsidP="00A43EEE">
            <w:pPr>
              <w:pStyle w:val="BodyText"/>
              <w:spacing w:before="120"/>
              <w:rPr>
                <w:b/>
                <w:bCs/>
              </w:rPr>
            </w:pPr>
            <w:r w:rsidRPr="005A4D92">
              <w:rPr>
                <w:b/>
                <w:bCs/>
              </w:rPr>
              <w:t>SHOULD NOT</w:t>
            </w:r>
          </w:p>
        </w:tc>
        <w:tc>
          <w:tcPr>
            <w:tcW w:w="7038" w:type="dxa"/>
          </w:tcPr>
          <w:p w:rsidR="000118DD" w:rsidRPr="005A4D92" w:rsidRDefault="000118DD" w:rsidP="00A43EEE">
            <w:pPr>
              <w:pStyle w:val="BodyText"/>
              <w:spacing w:before="120"/>
              <w:rPr>
                <w:rFonts w:eastAsia="Times New Roman"/>
              </w:rPr>
            </w:pPr>
            <w:r w:rsidRPr="005A4D92">
              <w:rPr>
                <w:rFonts w:eastAsia="Times New Roman"/>
              </w:rPr>
              <w:t xml:space="preserve">This phrase, or the phrase "NOT RECOMMENDED" means that there </w:t>
            </w:r>
            <w:r w:rsidR="0051190D" w:rsidRPr="005A4D92">
              <w:rPr>
                <w:rFonts w:eastAsia="Times New Roman"/>
              </w:rPr>
              <w:t xml:space="preserve">could </w:t>
            </w:r>
            <w:r w:rsidRPr="005A4D92">
              <w:rPr>
                <w:rFonts w:eastAsia="Times New Roman"/>
              </w:rPr>
              <w:t xml:space="preserve">exist valid reasons in particular circumstances when the particular behavior is acceptable or even useful, but the full implications </w:t>
            </w:r>
            <w:r w:rsidR="00692E1F" w:rsidRPr="005A4D92">
              <w:rPr>
                <w:rFonts w:eastAsia="Times New Roman"/>
              </w:rPr>
              <w:t xml:space="preserve">need to </w:t>
            </w:r>
            <w:r w:rsidRPr="005A4D92">
              <w:rPr>
                <w:rFonts w:eastAsia="Times New Roman"/>
              </w:rPr>
              <w:t>be understood and the case carefully weighed before implementing any behavior described with this label.</w:t>
            </w:r>
          </w:p>
        </w:tc>
      </w:tr>
      <w:tr w:rsidR="000118DD" w:rsidRPr="005A4D92" w:rsidTr="00A43EEE">
        <w:tc>
          <w:tcPr>
            <w:tcW w:w="1818" w:type="dxa"/>
          </w:tcPr>
          <w:p w:rsidR="000118DD" w:rsidRPr="005A4D92" w:rsidRDefault="000118DD" w:rsidP="00A43EEE">
            <w:pPr>
              <w:pStyle w:val="BodyText"/>
              <w:spacing w:before="120"/>
              <w:rPr>
                <w:b/>
                <w:bCs/>
              </w:rPr>
            </w:pPr>
            <w:r w:rsidRPr="005A4D92">
              <w:rPr>
                <w:b/>
                <w:bCs/>
              </w:rPr>
              <w:t>MAY</w:t>
            </w:r>
          </w:p>
        </w:tc>
        <w:tc>
          <w:tcPr>
            <w:tcW w:w="7038" w:type="dxa"/>
          </w:tcPr>
          <w:p w:rsidR="000118DD" w:rsidRPr="005A4D92" w:rsidRDefault="000118DD" w:rsidP="002D0F05">
            <w:pPr>
              <w:pStyle w:val="BodyText"/>
              <w:spacing w:before="120"/>
              <w:rPr>
                <w:rFonts w:eastAsia="Times New Roman"/>
              </w:rPr>
            </w:pPr>
            <w:r w:rsidRPr="005A4D92">
              <w:rPr>
                <w:rFonts w:eastAsia="Times New Roman"/>
              </w:rPr>
              <w:t xml:space="preserve">This word, or the </w:t>
            </w:r>
            <w:r w:rsidR="002D0F05" w:rsidRPr="005A4D92">
              <w:rPr>
                <w:rFonts w:eastAsia="Times New Roman"/>
              </w:rPr>
              <w:t>term</w:t>
            </w:r>
            <w:r w:rsidRPr="005A4D92">
              <w:rPr>
                <w:rFonts w:eastAsia="Times New Roman"/>
              </w:rPr>
              <w:t xml:space="preserve"> “OPTIONAL”, means that this item is one of an allowed set of alternatives. An implementation that does not include this option MUST be prepared to inter-operate with another implementation that does include the option.</w:t>
            </w:r>
          </w:p>
        </w:tc>
      </w:tr>
    </w:tbl>
    <w:p w:rsidR="006636D9" w:rsidRDefault="006636D9" w:rsidP="006B0274">
      <w:pPr>
        <w:pStyle w:val="BodyText"/>
      </w:pPr>
    </w:p>
    <w:p w:rsidR="00D87F0B" w:rsidRPr="005A4D92" w:rsidRDefault="00D87F0B" w:rsidP="006B0274">
      <w:pPr>
        <w:pStyle w:val="BodyText"/>
      </w:pPr>
    </w:p>
    <w:p w:rsidR="00B56403" w:rsidRPr="005A4D92" w:rsidRDefault="00B56403" w:rsidP="00904CE4">
      <w:pPr>
        <w:pStyle w:val="Heading2"/>
      </w:pPr>
      <w:bookmarkStart w:id="10" w:name="_Ref184041774"/>
      <w:bookmarkStart w:id="11" w:name="_Toc454893394"/>
      <w:r w:rsidRPr="005A4D92">
        <w:t>References</w:t>
      </w:r>
      <w:bookmarkEnd w:id="10"/>
      <w:bookmarkEnd w:id="11"/>
    </w:p>
    <w:p w:rsidR="00E16E63" w:rsidRPr="005A4D92" w:rsidRDefault="00B56403" w:rsidP="005A0B3D">
      <w:pPr>
        <w:pStyle w:val="BodyText"/>
      </w:pPr>
      <w:r w:rsidRPr="005A4D92">
        <w:t>The</w:t>
      </w:r>
      <w:r w:rsidR="00151E1E" w:rsidRPr="005A4D92">
        <w:t xml:space="preserve"> following references are of relevance to 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00151E1E" w:rsidRPr="005A4D92">
        <w:t>. At the time of</w:t>
      </w:r>
      <w:r w:rsidR="00D03A01" w:rsidRPr="005A4D92">
        <w:t xml:space="preserve"> </w:t>
      </w:r>
      <w:r w:rsidR="00151E1E" w:rsidRPr="005A4D92">
        <w:t>publication, the editions indicated were valid. All references are subject to revision; users</w:t>
      </w:r>
      <w:r w:rsidR="00D03A01" w:rsidRPr="005A4D92">
        <w:t xml:space="preserve"> </w:t>
      </w:r>
      <w:r w:rsidR="00151E1E" w:rsidRPr="005A4D92">
        <w:t xml:space="preserve">of 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00151E1E" w:rsidRPr="005A4D92">
        <w:t xml:space="preserve"> are therefore encouraged to investigate the possibility of</w:t>
      </w:r>
      <w:r w:rsidR="00D03A01" w:rsidRPr="005A4D92">
        <w:t xml:space="preserve"> </w:t>
      </w:r>
      <w:r w:rsidR="00151E1E" w:rsidRPr="005A4D92">
        <w:t>applying the most recent edition of the references listed below</w:t>
      </w:r>
      <w:r w:rsidR="00DF3DE8" w:rsidRPr="005A4D92">
        <w:t>.</w:t>
      </w:r>
      <w:r w:rsidRPr="005A4D92">
        <w:t xml:space="preserve"> </w:t>
      </w:r>
    </w:p>
    <w:p w:rsidR="00B56403" w:rsidRPr="005A4D92" w:rsidRDefault="00B56403" w:rsidP="005A0B3D">
      <w:pPr>
        <w:pStyle w:val="BodyText"/>
      </w:pPr>
      <w:r w:rsidRPr="005A4D92">
        <w:t xml:space="preserve">A list of currently valid Broadband Forum Technical Reports is published at </w:t>
      </w:r>
      <w:r w:rsidR="00C329B6" w:rsidRPr="005A4D92">
        <w:br/>
      </w:r>
      <w:hyperlink r:id="rId19" w:history="1">
        <w:r w:rsidRPr="005A4D92">
          <w:rPr>
            <w:rStyle w:val="Hyperlink"/>
          </w:rPr>
          <w:t>www.broadband-forum.org</w:t>
        </w:r>
      </w:hyperlink>
      <w:r w:rsidRPr="005A4D92">
        <w:t>.</w:t>
      </w:r>
    </w:p>
    <w:p w:rsidR="00B56403" w:rsidRPr="005A4D92" w:rsidRDefault="00B56403" w:rsidP="00BA5C7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5259"/>
        <w:gridCol w:w="1041"/>
        <w:gridCol w:w="900"/>
      </w:tblGrid>
      <w:tr w:rsidR="00443561" w:rsidRPr="005A4D92" w:rsidTr="002A5C17">
        <w:tc>
          <w:tcPr>
            <w:tcW w:w="2268" w:type="dxa"/>
            <w:shd w:val="clear" w:color="auto" w:fill="E6E6E6"/>
          </w:tcPr>
          <w:p w:rsidR="00443561" w:rsidRPr="005A4D92" w:rsidRDefault="00443561" w:rsidP="00A43EEE">
            <w:pPr>
              <w:pStyle w:val="BodyText"/>
              <w:spacing w:before="120"/>
              <w:rPr>
                <w:rFonts w:eastAsia="Times New Roman"/>
                <w:b/>
                <w:sz w:val="28"/>
                <w:szCs w:val="28"/>
              </w:rPr>
            </w:pPr>
            <w:r w:rsidRPr="005A4D92">
              <w:rPr>
                <w:rFonts w:eastAsia="Times New Roman"/>
                <w:b/>
                <w:sz w:val="28"/>
                <w:szCs w:val="28"/>
              </w:rPr>
              <w:t>Document</w:t>
            </w:r>
          </w:p>
        </w:tc>
        <w:tc>
          <w:tcPr>
            <w:tcW w:w="5259" w:type="dxa"/>
            <w:shd w:val="clear" w:color="auto" w:fill="E6E6E6"/>
          </w:tcPr>
          <w:p w:rsidR="00443561" w:rsidRPr="005A4D92" w:rsidRDefault="00443561" w:rsidP="00A43EEE">
            <w:pPr>
              <w:pStyle w:val="BodyText"/>
              <w:spacing w:before="120"/>
              <w:rPr>
                <w:rFonts w:eastAsia="Times New Roman"/>
                <w:b/>
                <w:sz w:val="28"/>
                <w:szCs w:val="28"/>
              </w:rPr>
            </w:pPr>
            <w:r w:rsidRPr="005A4D92">
              <w:rPr>
                <w:rFonts w:eastAsia="Times New Roman"/>
                <w:b/>
                <w:sz w:val="28"/>
                <w:szCs w:val="28"/>
              </w:rPr>
              <w:t>Title</w:t>
            </w:r>
          </w:p>
        </w:tc>
        <w:tc>
          <w:tcPr>
            <w:tcW w:w="1041" w:type="dxa"/>
            <w:shd w:val="clear" w:color="auto" w:fill="E6E6E6"/>
          </w:tcPr>
          <w:p w:rsidR="00443561" w:rsidRPr="005A4D92" w:rsidRDefault="00443561" w:rsidP="00A43EEE">
            <w:pPr>
              <w:pStyle w:val="BodyText"/>
              <w:spacing w:before="120"/>
              <w:rPr>
                <w:rFonts w:eastAsia="Times New Roman"/>
                <w:b/>
                <w:sz w:val="28"/>
                <w:szCs w:val="28"/>
              </w:rPr>
            </w:pPr>
            <w:r w:rsidRPr="005A4D92">
              <w:rPr>
                <w:rFonts w:eastAsia="Times New Roman"/>
                <w:b/>
                <w:sz w:val="28"/>
                <w:szCs w:val="28"/>
              </w:rPr>
              <w:t>Source</w:t>
            </w:r>
          </w:p>
        </w:tc>
        <w:tc>
          <w:tcPr>
            <w:tcW w:w="900" w:type="dxa"/>
            <w:shd w:val="clear" w:color="auto" w:fill="E6E6E6"/>
          </w:tcPr>
          <w:p w:rsidR="00443561" w:rsidRPr="005A4D92" w:rsidRDefault="00443561" w:rsidP="00A43EEE">
            <w:pPr>
              <w:pStyle w:val="BodyText"/>
              <w:spacing w:before="120"/>
              <w:rPr>
                <w:rFonts w:eastAsia="Times New Roman"/>
                <w:b/>
                <w:sz w:val="28"/>
                <w:szCs w:val="28"/>
              </w:rPr>
            </w:pPr>
            <w:r w:rsidRPr="005A4D92">
              <w:rPr>
                <w:rFonts w:eastAsia="Times New Roman"/>
                <w:b/>
                <w:sz w:val="28"/>
                <w:szCs w:val="28"/>
              </w:rPr>
              <w:t>Year</w:t>
            </w:r>
          </w:p>
        </w:tc>
      </w:tr>
      <w:bookmarkStart w:id="12" w:name="_Ref207512139"/>
      <w:tr w:rsidR="002D0F05" w:rsidRPr="005A4D92" w:rsidTr="002A5C17">
        <w:tc>
          <w:tcPr>
            <w:tcW w:w="2268" w:type="dxa"/>
          </w:tcPr>
          <w:p w:rsidR="002D0F05" w:rsidRPr="00134C2A" w:rsidRDefault="00DB04E2" w:rsidP="00134C2A">
            <w:pPr>
              <w:pStyle w:val="BodyText"/>
            </w:pPr>
            <w:r w:rsidRPr="00134C2A">
              <w:fldChar w:fldCharType="begin"/>
            </w:r>
            <w:r w:rsidR="002D0F05" w:rsidRPr="00134C2A">
              <w:instrText xml:space="preserve"> HYPERLINK "http://www.ietf.org/rfc/rfc2119.txt?number=2119" </w:instrText>
            </w:r>
            <w:r w:rsidRPr="00134C2A">
              <w:fldChar w:fldCharType="separate"/>
            </w:r>
            <w:r w:rsidR="002D0F05" w:rsidRPr="00134C2A">
              <w:t>RFC 211</w:t>
            </w:r>
            <w:bookmarkEnd w:id="12"/>
            <w:r w:rsidR="002D0F05" w:rsidRPr="00134C2A">
              <w:t>9</w:t>
            </w:r>
            <w:r w:rsidRPr="00134C2A">
              <w:fldChar w:fldCharType="end"/>
            </w:r>
          </w:p>
        </w:tc>
        <w:tc>
          <w:tcPr>
            <w:tcW w:w="5259" w:type="dxa"/>
          </w:tcPr>
          <w:p w:rsidR="002D0F05" w:rsidRDefault="002D0F05" w:rsidP="00A43EEE">
            <w:pPr>
              <w:pStyle w:val="BodyText"/>
              <w:spacing w:before="120"/>
              <w:rPr>
                <w:rFonts w:eastAsia="Times New Roman"/>
                <w:i/>
              </w:rPr>
            </w:pPr>
            <w:r w:rsidRPr="005A4D92">
              <w:rPr>
                <w:rFonts w:eastAsia="Times New Roman"/>
                <w:i/>
              </w:rPr>
              <w:t>Key words for use in RFCs to Indicate Requirement Levels</w:t>
            </w:r>
          </w:p>
          <w:p w:rsidR="002A5C17" w:rsidRPr="005A4D92" w:rsidRDefault="002A5C17" w:rsidP="002A5C17">
            <w:pPr>
              <w:pStyle w:val="BodyText"/>
              <w:spacing w:before="120"/>
              <w:rPr>
                <w:rFonts w:eastAsia="Times New Roman"/>
                <w:i/>
                <w:iCs/>
              </w:rPr>
            </w:pPr>
          </w:p>
        </w:tc>
        <w:tc>
          <w:tcPr>
            <w:tcW w:w="1041" w:type="dxa"/>
          </w:tcPr>
          <w:p w:rsidR="002D0F05" w:rsidRPr="005A4D92" w:rsidRDefault="002D0F05" w:rsidP="00A43EEE">
            <w:pPr>
              <w:pStyle w:val="BodyText"/>
              <w:spacing w:before="120"/>
              <w:rPr>
                <w:rFonts w:eastAsia="Times New Roman"/>
              </w:rPr>
            </w:pPr>
            <w:r w:rsidRPr="005A4D92">
              <w:rPr>
                <w:rFonts w:eastAsia="Times New Roman"/>
              </w:rPr>
              <w:t>IETF</w:t>
            </w:r>
          </w:p>
        </w:tc>
        <w:tc>
          <w:tcPr>
            <w:tcW w:w="900" w:type="dxa"/>
          </w:tcPr>
          <w:p w:rsidR="002D0F05" w:rsidRPr="005A4D92" w:rsidRDefault="002D0F05" w:rsidP="00A43EEE">
            <w:pPr>
              <w:pStyle w:val="BodyText"/>
              <w:spacing w:before="120"/>
              <w:rPr>
                <w:rFonts w:eastAsia="Times New Roman"/>
              </w:rPr>
            </w:pPr>
            <w:r w:rsidRPr="005A4D92">
              <w:rPr>
                <w:rFonts w:eastAsia="Times New Roman"/>
              </w:rPr>
              <w:t>1997</w:t>
            </w:r>
          </w:p>
        </w:tc>
      </w:tr>
      <w:tr w:rsidR="002A5C17" w:rsidRPr="005A4D92" w:rsidTr="002A5C17">
        <w:tc>
          <w:tcPr>
            <w:tcW w:w="2268" w:type="dxa"/>
          </w:tcPr>
          <w:p w:rsidR="002A5C17" w:rsidRPr="00134C2A" w:rsidRDefault="002A5C17" w:rsidP="00134C2A">
            <w:pPr>
              <w:pStyle w:val="BodyText"/>
            </w:pPr>
            <w:r w:rsidRPr="00134C2A">
              <w:t>TR-134</w:t>
            </w:r>
            <w:r w:rsidR="00345C99" w:rsidRPr="00134C2A">
              <w:t xml:space="preserve">    Issue 1</w:t>
            </w:r>
          </w:p>
        </w:tc>
        <w:tc>
          <w:tcPr>
            <w:tcW w:w="5259" w:type="dxa"/>
          </w:tcPr>
          <w:p w:rsidR="002A5C17" w:rsidRPr="005A4D92" w:rsidRDefault="00345C99" w:rsidP="00A43EEE">
            <w:pPr>
              <w:pStyle w:val="BodyText"/>
              <w:spacing w:before="120"/>
              <w:rPr>
                <w:rFonts w:eastAsia="Times New Roman"/>
                <w:i/>
              </w:rPr>
            </w:pPr>
            <w:r>
              <w:rPr>
                <w:rFonts w:eastAsia="Times New Roman"/>
                <w:i/>
              </w:rPr>
              <w:t>Broadband Policy Control Framework</w:t>
            </w:r>
          </w:p>
        </w:tc>
        <w:tc>
          <w:tcPr>
            <w:tcW w:w="1041" w:type="dxa"/>
          </w:tcPr>
          <w:p w:rsidR="002A5C17" w:rsidRPr="005A4D92" w:rsidRDefault="002A5C17" w:rsidP="00A43EEE">
            <w:pPr>
              <w:pStyle w:val="BodyText"/>
              <w:spacing w:before="120"/>
              <w:rPr>
                <w:rFonts w:eastAsia="Times New Roman"/>
              </w:rPr>
            </w:pPr>
            <w:r>
              <w:rPr>
                <w:rFonts w:eastAsia="Times New Roman"/>
              </w:rPr>
              <w:t>BBF</w:t>
            </w:r>
          </w:p>
        </w:tc>
        <w:tc>
          <w:tcPr>
            <w:tcW w:w="900" w:type="dxa"/>
          </w:tcPr>
          <w:p w:rsidR="002A5C17" w:rsidRPr="005A4D92" w:rsidRDefault="00345C99" w:rsidP="00A43EEE">
            <w:pPr>
              <w:pStyle w:val="BodyText"/>
              <w:spacing w:before="120"/>
              <w:rPr>
                <w:rFonts w:eastAsia="Times New Roman"/>
              </w:rPr>
            </w:pPr>
            <w:r>
              <w:rPr>
                <w:rFonts w:eastAsia="Times New Roman"/>
              </w:rPr>
              <w:t>2012</w:t>
            </w:r>
          </w:p>
        </w:tc>
      </w:tr>
      <w:tr w:rsidR="002A5C17" w:rsidRPr="005A4D92" w:rsidTr="002A5C17">
        <w:tc>
          <w:tcPr>
            <w:tcW w:w="2268" w:type="dxa"/>
          </w:tcPr>
          <w:p w:rsidR="002A5C17" w:rsidRPr="00134C2A" w:rsidRDefault="002A5C17" w:rsidP="00134C2A">
            <w:pPr>
              <w:pStyle w:val="BodyText"/>
            </w:pPr>
            <w:r w:rsidRPr="00134C2A">
              <w:t>TR-146</w:t>
            </w:r>
            <w:r w:rsidR="00345C99" w:rsidRPr="00134C2A">
              <w:t xml:space="preserve">     Issue 1</w:t>
            </w:r>
          </w:p>
        </w:tc>
        <w:tc>
          <w:tcPr>
            <w:tcW w:w="5259" w:type="dxa"/>
          </w:tcPr>
          <w:p w:rsidR="002A5C17" w:rsidRPr="005A4D92" w:rsidRDefault="00345C99" w:rsidP="00A43EEE">
            <w:pPr>
              <w:pStyle w:val="BodyText"/>
              <w:spacing w:before="120"/>
              <w:rPr>
                <w:rFonts w:eastAsia="Times New Roman"/>
                <w:i/>
              </w:rPr>
            </w:pPr>
            <w:r>
              <w:rPr>
                <w:rFonts w:eastAsia="Times New Roman"/>
                <w:i/>
              </w:rPr>
              <w:t>Subscriber Sessions</w:t>
            </w:r>
          </w:p>
        </w:tc>
        <w:tc>
          <w:tcPr>
            <w:tcW w:w="1041" w:type="dxa"/>
          </w:tcPr>
          <w:p w:rsidR="002A5C17" w:rsidRPr="005A4D92" w:rsidRDefault="002A5C17" w:rsidP="00A43EEE">
            <w:pPr>
              <w:pStyle w:val="BodyText"/>
              <w:spacing w:before="120"/>
              <w:rPr>
                <w:rFonts w:eastAsia="Times New Roman"/>
              </w:rPr>
            </w:pPr>
            <w:r>
              <w:rPr>
                <w:rFonts w:eastAsia="Times New Roman"/>
              </w:rPr>
              <w:t>BBF</w:t>
            </w:r>
          </w:p>
        </w:tc>
        <w:tc>
          <w:tcPr>
            <w:tcW w:w="900" w:type="dxa"/>
          </w:tcPr>
          <w:p w:rsidR="002A5C17" w:rsidRPr="005A4D92" w:rsidRDefault="00345C99" w:rsidP="00A43EEE">
            <w:pPr>
              <w:pStyle w:val="BodyText"/>
              <w:spacing w:before="120"/>
              <w:rPr>
                <w:rFonts w:eastAsia="Times New Roman"/>
              </w:rPr>
            </w:pPr>
            <w:r>
              <w:rPr>
                <w:rFonts w:eastAsia="Times New Roman"/>
              </w:rPr>
              <w:t>2013</w:t>
            </w:r>
          </w:p>
        </w:tc>
      </w:tr>
      <w:tr w:rsidR="002A5C17" w:rsidRPr="005A4D92" w:rsidTr="002A5C17">
        <w:tc>
          <w:tcPr>
            <w:tcW w:w="2268" w:type="dxa"/>
          </w:tcPr>
          <w:p w:rsidR="00345C99" w:rsidRPr="00134C2A" w:rsidRDefault="002A5C17" w:rsidP="00134C2A">
            <w:pPr>
              <w:pStyle w:val="BodyText"/>
            </w:pPr>
            <w:r w:rsidRPr="00134C2A">
              <w:t>TR-291</w:t>
            </w:r>
            <w:r w:rsidR="00345C99" w:rsidRPr="00134C2A">
              <w:t xml:space="preserve">     Issue 1</w:t>
            </w:r>
          </w:p>
        </w:tc>
        <w:tc>
          <w:tcPr>
            <w:tcW w:w="5259" w:type="dxa"/>
          </w:tcPr>
          <w:p w:rsidR="002A5C17" w:rsidRPr="005A4D92" w:rsidRDefault="00345C99" w:rsidP="00A43EEE">
            <w:pPr>
              <w:pStyle w:val="BodyText"/>
              <w:spacing w:before="120"/>
              <w:rPr>
                <w:rFonts w:eastAsia="Times New Roman"/>
                <w:i/>
              </w:rPr>
            </w:pPr>
            <w:r>
              <w:rPr>
                <w:rFonts w:eastAsia="Times New Roman"/>
                <w:i/>
              </w:rPr>
              <w:t>Nodal Requirements for Interworking between Next Generation Fixed and 3GPP Wireless Access</w:t>
            </w:r>
          </w:p>
        </w:tc>
        <w:tc>
          <w:tcPr>
            <w:tcW w:w="1041" w:type="dxa"/>
          </w:tcPr>
          <w:p w:rsidR="002A5C17" w:rsidRPr="005A4D92" w:rsidRDefault="002A5C17" w:rsidP="00A43EEE">
            <w:pPr>
              <w:pStyle w:val="BodyText"/>
              <w:spacing w:before="120"/>
              <w:rPr>
                <w:rFonts w:eastAsia="Times New Roman"/>
              </w:rPr>
            </w:pPr>
            <w:r>
              <w:rPr>
                <w:rFonts w:eastAsia="Times New Roman"/>
              </w:rPr>
              <w:t>BBF</w:t>
            </w:r>
          </w:p>
        </w:tc>
        <w:tc>
          <w:tcPr>
            <w:tcW w:w="900" w:type="dxa"/>
          </w:tcPr>
          <w:p w:rsidR="002A5C17" w:rsidRPr="005A4D92" w:rsidRDefault="00345C99" w:rsidP="00A43EEE">
            <w:pPr>
              <w:pStyle w:val="BodyText"/>
              <w:spacing w:before="120"/>
              <w:rPr>
                <w:rFonts w:eastAsia="Times New Roman"/>
              </w:rPr>
            </w:pPr>
            <w:r>
              <w:rPr>
                <w:rFonts w:eastAsia="Times New Roman"/>
              </w:rPr>
              <w:t>2014</w:t>
            </w:r>
          </w:p>
        </w:tc>
      </w:tr>
      <w:tr w:rsidR="002A5C17" w:rsidRPr="005A4D92" w:rsidTr="002A5C17">
        <w:tc>
          <w:tcPr>
            <w:tcW w:w="2268" w:type="dxa"/>
          </w:tcPr>
          <w:p w:rsidR="00345C99" w:rsidRPr="00134C2A" w:rsidRDefault="00345C99" w:rsidP="00134C2A">
            <w:pPr>
              <w:pStyle w:val="BodyText"/>
            </w:pPr>
            <w:r w:rsidRPr="00134C2A">
              <w:t>TR</w:t>
            </w:r>
            <w:r w:rsidR="002A5C17" w:rsidRPr="00134C2A">
              <w:t>-300</w:t>
            </w:r>
            <w:r w:rsidRPr="00134C2A">
              <w:t xml:space="preserve">     Issue 1</w:t>
            </w:r>
          </w:p>
        </w:tc>
        <w:tc>
          <w:tcPr>
            <w:tcW w:w="5259" w:type="dxa"/>
          </w:tcPr>
          <w:p w:rsidR="002A5C17" w:rsidRPr="005A4D92" w:rsidRDefault="00345C99" w:rsidP="00A43EEE">
            <w:pPr>
              <w:pStyle w:val="BodyText"/>
              <w:spacing w:before="120"/>
              <w:rPr>
                <w:rFonts w:eastAsia="Times New Roman"/>
                <w:i/>
              </w:rPr>
            </w:pPr>
            <w:r>
              <w:rPr>
                <w:rFonts w:eastAsia="Times New Roman"/>
                <w:i/>
              </w:rPr>
              <w:t>Policy Convergence for Next Generation Fixed and 3GPP Wireless Networks</w:t>
            </w:r>
          </w:p>
        </w:tc>
        <w:tc>
          <w:tcPr>
            <w:tcW w:w="1041" w:type="dxa"/>
          </w:tcPr>
          <w:p w:rsidR="002A5C17" w:rsidRPr="005A4D92" w:rsidRDefault="002A5C17" w:rsidP="00A43EEE">
            <w:pPr>
              <w:pStyle w:val="BodyText"/>
              <w:spacing w:before="120"/>
              <w:rPr>
                <w:rFonts w:eastAsia="Times New Roman"/>
              </w:rPr>
            </w:pPr>
            <w:r>
              <w:rPr>
                <w:rFonts w:eastAsia="Times New Roman"/>
              </w:rPr>
              <w:t>BBF</w:t>
            </w:r>
          </w:p>
        </w:tc>
        <w:tc>
          <w:tcPr>
            <w:tcW w:w="900" w:type="dxa"/>
          </w:tcPr>
          <w:p w:rsidR="002A5C17" w:rsidRPr="005A4D92" w:rsidRDefault="00345C99" w:rsidP="00A43EEE">
            <w:pPr>
              <w:pStyle w:val="BodyText"/>
              <w:spacing w:before="120"/>
              <w:rPr>
                <w:rFonts w:eastAsia="Times New Roman"/>
              </w:rPr>
            </w:pPr>
            <w:r>
              <w:rPr>
                <w:rFonts w:eastAsia="Times New Roman"/>
              </w:rPr>
              <w:t>2014</w:t>
            </w:r>
          </w:p>
        </w:tc>
      </w:tr>
      <w:tr w:rsidR="002A5C17" w:rsidRPr="005A4D92" w:rsidTr="002A5C17">
        <w:tc>
          <w:tcPr>
            <w:tcW w:w="2268" w:type="dxa"/>
          </w:tcPr>
          <w:p w:rsidR="002A5C17" w:rsidRPr="00134C2A" w:rsidRDefault="002A5C17" w:rsidP="00134C2A">
            <w:pPr>
              <w:pStyle w:val="BodyText"/>
            </w:pPr>
            <w:r w:rsidRPr="00134C2A">
              <w:t>SD-340</w:t>
            </w:r>
          </w:p>
        </w:tc>
        <w:tc>
          <w:tcPr>
            <w:tcW w:w="5259" w:type="dxa"/>
          </w:tcPr>
          <w:p w:rsidR="002A5C17" w:rsidRPr="005A4D92" w:rsidRDefault="00345C99" w:rsidP="00A43EEE">
            <w:pPr>
              <w:pStyle w:val="BodyText"/>
              <w:spacing w:before="120"/>
              <w:rPr>
                <w:rFonts w:eastAsia="Times New Roman"/>
                <w:i/>
              </w:rPr>
            </w:pPr>
            <w:r>
              <w:rPr>
                <w:rFonts w:eastAsia="Times New Roman"/>
                <w:i/>
              </w:rPr>
              <w:t>Stage 1 for Introduction of Network Fun</w:t>
            </w:r>
            <w:r w:rsidR="004F7265">
              <w:rPr>
                <w:rFonts w:eastAsia="Times New Roman"/>
                <w:i/>
              </w:rPr>
              <w:t>c</w:t>
            </w:r>
            <w:r>
              <w:rPr>
                <w:rFonts w:eastAsia="Times New Roman"/>
                <w:i/>
              </w:rPr>
              <w:t>tion Virtualization in MSBN</w:t>
            </w:r>
          </w:p>
        </w:tc>
        <w:tc>
          <w:tcPr>
            <w:tcW w:w="1041" w:type="dxa"/>
          </w:tcPr>
          <w:p w:rsidR="002A5C17" w:rsidRPr="005A4D92" w:rsidRDefault="002A5C17" w:rsidP="00A43EEE">
            <w:pPr>
              <w:pStyle w:val="BodyText"/>
              <w:spacing w:before="120"/>
              <w:rPr>
                <w:rFonts w:eastAsia="Times New Roman"/>
              </w:rPr>
            </w:pPr>
            <w:r>
              <w:rPr>
                <w:rFonts w:eastAsia="Times New Roman"/>
              </w:rPr>
              <w:t>BBF</w:t>
            </w:r>
          </w:p>
        </w:tc>
        <w:tc>
          <w:tcPr>
            <w:tcW w:w="900" w:type="dxa"/>
          </w:tcPr>
          <w:p w:rsidR="002A5C17" w:rsidRPr="005A4D92" w:rsidRDefault="003C035B" w:rsidP="00A43EEE">
            <w:pPr>
              <w:pStyle w:val="BodyText"/>
              <w:spacing w:before="120"/>
              <w:rPr>
                <w:rFonts w:eastAsia="Times New Roman"/>
              </w:rPr>
            </w:pPr>
            <w:r>
              <w:rPr>
                <w:rFonts w:eastAsia="Times New Roman"/>
              </w:rPr>
              <w:t>2015</w:t>
            </w:r>
          </w:p>
        </w:tc>
      </w:tr>
    </w:tbl>
    <w:p w:rsidR="00E16E63" w:rsidRPr="005A4D92" w:rsidRDefault="00134C2A" w:rsidP="00134C2A">
      <w:pPr>
        <w:pStyle w:val="Caption"/>
      </w:pPr>
      <w:bookmarkStart w:id="13" w:name="_Toc454893473"/>
      <w:r>
        <w:t xml:space="preserve">Table </w:t>
      </w:r>
      <w:r w:rsidR="00CA7C58">
        <w:fldChar w:fldCharType="begin"/>
      </w:r>
      <w:r w:rsidR="00CA7C58">
        <w:instrText xml:space="preserve"> SEQ Table \* ARABIC </w:instrText>
      </w:r>
      <w:r w:rsidR="00CA7C58">
        <w:fldChar w:fldCharType="separate"/>
      </w:r>
      <w:r>
        <w:rPr>
          <w:noProof/>
        </w:rPr>
        <w:t>1</w:t>
      </w:r>
      <w:r w:rsidR="00CA7C58">
        <w:rPr>
          <w:noProof/>
        </w:rPr>
        <w:fldChar w:fldCharType="end"/>
      </w:r>
      <w:r>
        <w:t>: references</w:t>
      </w:r>
      <w:bookmarkEnd w:id="13"/>
    </w:p>
    <w:p w:rsidR="00E16E63" w:rsidRDefault="00E16E63" w:rsidP="00BA5C78">
      <w:pPr>
        <w:pStyle w:val="BodyText"/>
      </w:pPr>
    </w:p>
    <w:p w:rsidR="00134C2A" w:rsidRPr="005A4D92" w:rsidRDefault="00134C2A" w:rsidP="00BA5C78">
      <w:pPr>
        <w:pStyle w:val="BodyText"/>
      </w:pPr>
    </w:p>
    <w:p w:rsidR="00B56403" w:rsidRPr="005A4D92" w:rsidRDefault="00B56403" w:rsidP="00904CE4">
      <w:pPr>
        <w:pStyle w:val="Heading2"/>
      </w:pPr>
      <w:bookmarkStart w:id="14" w:name="_Toc454893395"/>
      <w:r w:rsidRPr="005A4D92">
        <w:t>Definitions</w:t>
      </w:r>
      <w:bookmarkEnd w:id="14"/>
    </w:p>
    <w:p w:rsidR="004600AD" w:rsidRPr="005A4D92" w:rsidRDefault="00A0639A" w:rsidP="00BC4369">
      <w:pPr>
        <w:pStyle w:val="BodyText"/>
      </w:pPr>
      <w:r w:rsidRPr="005A4D92">
        <w:t xml:space="preserve">The following terminology is used throughout 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Pr="005A4D92">
        <w:t>.</w:t>
      </w:r>
    </w:p>
    <w:p w:rsidR="004600AD" w:rsidRPr="005A4D92" w:rsidRDefault="004600AD" w:rsidP="00BA5C78">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1"/>
        <w:gridCol w:w="7963"/>
      </w:tblGrid>
      <w:tr w:rsidR="00A0639A" w:rsidRPr="005A4D92" w:rsidTr="002E3C46">
        <w:trPr>
          <w:cantSplit/>
        </w:trPr>
        <w:tc>
          <w:tcPr>
            <w:tcW w:w="1901" w:type="dxa"/>
          </w:tcPr>
          <w:p w:rsidR="00A0639A" w:rsidRPr="005A4D92" w:rsidRDefault="00A0639A" w:rsidP="00EA6A1F">
            <w:pPr>
              <w:pStyle w:val="BodyText"/>
              <w:spacing w:after="60"/>
              <w:rPr>
                <w:b/>
                <w:bCs/>
              </w:rPr>
            </w:pPr>
            <w:r w:rsidRPr="005A4D92">
              <w:rPr>
                <w:b/>
                <w:bCs/>
              </w:rPr>
              <w:t>ACS</w:t>
            </w:r>
          </w:p>
        </w:tc>
        <w:tc>
          <w:tcPr>
            <w:tcW w:w="7963" w:type="dxa"/>
          </w:tcPr>
          <w:p w:rsidR="002E3C46" w:rsidRPr="005A4D92" w:rsidRDefault="00A0639A" w:rsidP="00EA6A1F">
            <w:pPr>
              <w:pStyle w:val="BodyText"/>
              <w:spacing w:after="60"/>
            </w:pPr>
            <w:r w:rsidRPr="005A4D92">
              <w:t>Auto-Configuration Server. This is a component in the broadband network responsible for auto-configuration of the CPE for advanced services.</w:t>
            </w:r>
          </w:p>
        </w:tc>
      </w:tr>
      <w:tr w:rsidR="002E3C46" w:rsidRPr="005A4D92" w:rsidTr="002E3C46">
        <w:trPr>
          <w:cantSplit/>
        </w:trPr>
        <w:tc>
          <w:tcPr>
            <w:tcW w:w="1901" w:type="dxa"/>
          </w:tcPr>
          <w:p w:rsidR="002E3C46" w:rsidRDefault="002E3C46" w:rsidP="00EA6A1F">
            <w:pPr>
              <w:pStyle w:val="BodyText"/>
              <w:spacing w:after="60"/>
              <w:rPr>
                <w:b/>
                <w:bCs/>
              </w:rPr>
            </w:pPr>
            <w:r>
              <w:rPr>
                <w:b/>
                <w:bCs/>
              </w:rPr>
              <w:t>API</w:t>
            </w:r>
          </w:p>
        </w:tc>
        <w:tc>
          <w:tcPr>
            <w:tcW w:w="7963" w:type="dxa"/>
          </w:tcPr>
          <w:p w:rsidR="002E3C46" w:rsidRPr="005A4D92" w:rsidRDefault="002E3C46" w:rsidP="00EA6A1F">
            <w:pPr>
              <w:pStyle w:val="BodyText"/>
              <w:spacing w:after="60"/>
            </w:pPr>
            <w:r>
              <w:t xml:space="preserve">Application Programming Interface; </w:t>
            </w:r>
            <w:r w:rsidRPr="002E3C46">
              <w:t>a set of tools, interfaces, protocols and logic that is necessary to execute software based services and applications</w:t>
            </w:r>
          </w:p>
        </w:tc>
      </w:tr>
      <w:tr w:rsidR="00DF0603" w:rsidRPr="005A4D92" w:rsidTr="002E3C46">
        <w:trPr>
          <w:cantSplit/>
        </w:trPr>
        <w:tc>
          <w:tcPr>
            <w:tcW w:w="1901" w:type="dxa"/>
          </w:tcPr>
          <w:p w:rsidR="00DF0603" w:rsidRDefault="00DF0603" w:rsidP="00EA6A1F">
            <w:pPr>
              <w:pStyle w:val="BodyText"/>
              <w:spacing w:after="60"/>
              <w:rPr>
                <w:b/>
                <w:bCs/>
              </w:rPr>
            </w:pPr>
            <w:r>
              <w:rPr>
                <w:b/>
                <w:bCs/>
              </w:rPr>
              <w:t>KPI</w:t>
            </w:r>
          </w:p>
        </w:tc>
        <w:tc>
          <w:tcPr>
            <w:tcW w:w="7963" w:type="dxa"/>
          </w:tcPr>
          <w:p w:rsidR="00DF0603" w:rsidRPr="005A4D92" w:rsidRDefault="00DF0603" w:rsidP="00EA6A1F">
            <w:pPr>
              <w:pStyle w:val="BodyText"/>
              <w:spacing w:after="60"/>
            </w:pPr>
            <w:r>
              <w:t>Key Performance Indicator</w:t>
            </w:r>
          </w:p>
        </w:tc>
      </w:tr>
      <w:tr w:rsidR="00DF0603" w:rsidRPr="005A4D92" w:rsidTr="002E3C46">
        <w:trPr>
          <w:cantSplit/>
        </w:trPr>
        <w:tc>
          <w:tcPr>
            <w:tcW w:w="1901" w:type="dxa"/>
          </w:tcPr>
          <w:p w:rsidR="00DF0603" w:rsidRDefault="00DF0603" w:rsidP="00EA6A1F">
            <w:pPr>
              <w:pStyle w:val="BodyText"/>
              <w:spacing w:after="60"/>
              <w:rPr>
                <w:b/>
                <w:bCs/>
              </w:rPr>
            </w:pPr>
            <w:r>
              <w:rPr>
                <w:b/>
                <w:bCs/>
              </w:rPr>
              <w:t>NBI</w:t>
            </w:r>
          </w:p>
        </w:tc>
        <w:tc>
          <w:tcPr>
            <w:tcW w:w="7963" w:type="dxa"/>
          </w:tcPr>
          <w:p w:rsidR="00DF0603" w:rsidRDefault="00DF0603" w:rsidP="00EA6A1F">
            <w:pPr>
              <w:pStyle w:val="BodyText"/>
              <w:spacing w:after="60"/>
            </w:pPr>
            <w:r>
              <w:t>North Bound Interface; Between the Controller and Control Plane to the Orchestration/Application layer</w:t>
            </w:r>
          </w:p>
        </w:tc>
      </w:tr>
      <w:tr w:rsidR="00A0639A" w:rsidRPr="005A4D92" w:rsidTr="002E3C46">
        <w:trPr>
          <w:cantSplit/>
        </w:trPr>
        <w:tc>
          <w:tcPr>
            <w:tcW w:w="1901" w:type="dxa"/>
          </w:tcPr>
          <w:p w:rsidR="00A0639A" w:rsidRPr="005A4D92" w:rsidRDefault="002E3C46" w:rsidP="00EA6A1F">
            <w:pPr>
              <w:pStyle w:val="BodyText"/>
              <w:spacing w:after="60"/>
              <w:rPr>
                <w:b/>
                <w:bCs/>
              </w:rPr>
            </w:pPr>
            <w:r>
              <w:rPr>
                <w:b/>
                <w:bCs/>
              </w:rPr>
              <w:t>SDN</w:t>
            </w:r>
          </w:p>
        </w:tc>
        <w:tc>
          <w:tcPr>
            <w:tcW w:w="7963" w:type="dxa"/>
          </w:tcPr>
          <w:p w:rsidR="00A0639A" w:rsidRPr="005A4D92" w:rsidRDefault="00DF0603" w:rsidP="00EA6A1F">
            <w:pPr>
              <w:pStyle w:val="BodyText"/>
              <w:spacing w:after="60"/>
            </w:pPr>
            <w:r>
              <w:t>Software Defined Networks</w:t>
            </w:r>
          </w:p>
        </w:tc>
      </w:tr>
      <w:tr w:rsidR="00DF0603" w:rsidRPr="005A4D92" w:rsidTr="002E3C46">
        <w:trPr>
          <w:cantSplit/>
        </w:trPr>
        <w:tc>
          <w:tcPr>
            <w:tcW w:w="1901" w:type="dxa"/>
          </w:tcPr>
          <w:p w:rsidR="00DF0603" w:rsidRDefault="00DF0603" w:rsidP="00EA6A1F">
            <w:pPr>
              <w:pStyle w:val="BodyText"/>
              <w:spacing w:after="60"/>
              <w:rPr>
                <w:b/>
                <w:bCs/>
              </w:rPr>
            </w:pPr>
            <w:r>
              <w:rPr>
                <w:b/>
                <w:bCs/>
              </w:rPr>
              <w:t>SBI</w:t>
            </w:r>
          </w:p>
        </w:tc>
        <w:tc>
          <w:tcPr>
            <w:tcW w:w="7963" w:type="dxa"/>
          </w:tcPr>
          <w:p w:rsidR="00DF0603" w:rsidRDefault="00DF0603" w:rsidP="00EA6A1F">
            <w:pPr>
              <w:pStyle w:val="BodyText"/>
              <w:spacing w:after="60"/>
            </w:pPr>
            <w:r>
              <w:t>South Bound Interface; From Controller or Control plane to the Forwarding plane</w:t>
            </w:r>
          </w:p>
        </w:tc>
      </w:tr>
    </w:tbl>
    <w:p w:rsidR="004600AD" w:rsidRDefault="00134C2A" w:rsidP="00134C2A">
      <w:pPr>
        <w:pStyle w:val="Caption"/>
      </w:pPr>
      <w:bookmarkStart w:id="15" w:name="_Toc454893474"/>
      <w:r>
        <w:t xml:space="preserve">Table </w:t>
      </w:r>
      <w:r w:rsidR="00CA7C58">
        <w:fldChar w:fldCharType="begin"/>
      </w:r>
      <w:r w:rsidR="00CA7C58">
        <w:instrText xml:space="preserve"> SEQ Table \* ARABIC </w:instrText>
      </w:r>
      <w:r w:rsidR="00CA7C58">
        <w:fldChar w:fldCharType="separate"/>
      </w:r>
      <w:r>
        <w:rPr>
          <w:noProof/>
        </w:rPr>
        <w:t>2</w:t>
      </w:r>
      <w:r w:rsidR="00CA7C58">
        <w:rPr>
          <w:noProof/>
        </w:rPr>
        <w:fldChar w:fldCharType="end"/>
      </w:r>
      <w:r>
        <w:t>: Definitions</w:t>
      </w:r>
      <w:bookmarkEnd w:id="15"/>
    </w:p>
    <w:p w:rsidR="00134C2A" w:rsidRPr="00134C2A" w:rsidRDefault="00134C2A" w:rsidP="00134C2A"/>
    <w:p w:rsidR="004600AD" w:rsidRPr="005A4D92" w:rsidRDefault="004600AD" w:rsidP="00904CE4">
      <w:pPr>
        <w:pStyle w:val="Heading2"/>
      </w:pPr>
      <w:bookmarkStart w:id="16" w:name="_Ref184041748"/>
      <w:bookmarkStart w:id="17" w:name="_Toc454893396"/>
      <w:r w:rsidRPr="005A4D92">
        <w:t>Abbreviations</w:t>
      </w:r>
      <w:bookmarkEnd w:id="16"/>
      <w:bookmarkEnd w:id="17"/>
    </w:p>
    <w:p w:rsidR="004600AD" w:rsidRPr="005A4D92" w:rsidRDefault="004600AD" w:rsidP="00BC4369">
      <w:pPr>
        <w:pStyle w:val="BodyText"/>
      </w:pPr>
      <w:r w:rsidRPr="005A4D92">
        <w:t xml:space="preserve">This </w:t>
      </w:r>
      <w:r w:rsidR="00CA7C58">
        <w:fldChar w:fldCharType="begin"/>
      </w:r>
      <w:r w:rsidR="00CA7C58">
        <w:instrText xml:space="preserve"> DOCPROPERTY  BBF_type  \* MERGEFORMAT </w:instrText>
      </w:r>
      <w:r w:rsidR="00CA7C58">
        <w:fldChar w:fldCharType="separate"/>
      </w:r>
      <w:r w:rsidR="009E5CF3" w:rsidRPr="005A4D92">
        <w:t>Study Document</w:t>
      </w:r>
      <w:r w:rsidR="00CA7C58">
        <w:fldChar w:fldCharType="end"/>
      </w:r>
      <w:r w:rsidR="006814CD" w:rsidRPr="005A4D92">
        <w:t xml:space="preserve"> </w:t>
      </w:r>
      <w:r w:rsidR="00D03A01" w:rsidRPr="005A4D92">
        <w:t>uses</w:t>
      </w:r>
      <w:r w:rsidRPr="005A4D92">
        <w:t xml:space="preserve"> the following abbreviations:</w:t>
      </w:r>
    </w:p>
    <w:p w:rsidR="004600AD" w:rsidRPr="005A4D92" w:rsidRDefault="004600AD" w:rsidP="00B53675">
      <w:pPr>
        <w:pStyle w:val="Body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7970"/>
      </w:tblGrid>
      <w:tr w:rsidR="002E3C46" w:rsidRPr="005A4D92" w:rsidTr="00554C30">
        <w:tc>
          <w:tcPr>
            <w:tcW w:w="1480" w:type="dxa"/>
          </w:tcPr>
          <w:p w:rsidR="002E3C46"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AAA</w:t>
            </w:r>
          </w:p>
        </w:tc>
        <w:tc>
          <w:tcPr>
            <w:tcW w:w="7970" w:type="dxa"/>
          </w:tcPr>
          <w:p w:rsidR="002E3C46"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Authentication Authorization Accounting</w:t>
            </w:r>
          </w:p>
        </w:tc>
      </w:tr>
      <w:tr w:rsidR="00396B61" w:rsidRPr="005A4D92" w:rsidTr="00554C30">
        <w:tc>
          <w:tcPr>
            <w:tcW w:w="1480" w:type="dxa"/>
          </w:tcPr>
          <w:p w:rsidR="00396B61" w:rsidRPr="005A4D92" w:rsidRDefault="00FF4B50" w:rsidP="00EA6A1F">
            <w:pPr>
              <w:pStyle w:val="enumlev1"/>
              <w:tabs>
                <w:tab w:val="clear" w:pos="794"/>
                <w:tab w:val="clear" w:pos="1191"/>
                <w:tab w:val="clear" w:pos="1588"/>
                <w:tab w:val="clear" w:pos="1985"/>
              </w:tabs>
              <w:spacing w:before="0" w:after="60"/>
              <w:ind w:left="0" w:firstLine="0"/>
              <w:rPr>
                <w:lang w:val="en-US"/>
              </w:rPr>
            </w:pPr>
            <w:r>
              <w:rPr>
                <w:lang w:val="en-US"/>
              </w:rPr>
              <w:t>BNG</w:t>
            </w:r>
          </w:p>
        </w:tc>
        <w:tc>
          <w:tcPr>
            <w:tcW w:w="7970" w:type="dxa"/>
          </w:tcPr>
          <w:p w:rsidR="00396B61" w:rsidRPr="005A4D92" w:rsidRDefault="00FF4B50" w:rsidP="00EA6A1F">
            <w:pPr>
              <w:pStyle w:val="enumlev1"/>
              <w:tabs>
                <w:tab w:val="clear" w:pos="794"/>
                <w:tab w:val="clear" w:pos="1191"/>
                <w:tab w:val="clear" w:pos="1588"/>
                <w:tab w:val="clear" w:pos="1985"/>
              </w:tabs>
              <w:spacing w:before="0" w:after="60"/>
              <w:ind w:left="0" w:firstLine="0"/>
              <w:rPr>
                <w:lang w:val="en-US"/>
              </w:rPr>
            </w:pPr>
            <w:r>
              <w:rPr>
                <w:lang w:val="en-US"/>
              </w:rPr>
              <w:t>Broadband Network Gateway</w:t>
            </w:r>
          </w:p>
        </w:tc>
      </w:tr>
      <w:tr w:rsidR="002E3C46" w:rsidRPr="005A4D92" w:rsidTr="00554C30">
        <w:tc>
          <w:tcPr>
            <w:tcW w:w="1480" w:type="dxa"/>
          </w:tcPr>
          <w:p w:rsidR="002E3C46" w:rsidRDefault="00B60EB4" w:rsidP="00EA6A1F">
            <w:pPr>
              <w:pStyle w:val="enumlev1"/>
              <w:tabs>
                <w:tab w:val="clear" w:pos="794"/>
                <w:tab w:val="clear" w:pos="1191"/>
                <w:tab w:val="clear" w:pos="1588"/>
                <w:tab w:val="clear" w:pos="1985"/>
              </w:tabs>
              <w:spacing w:before="0" w:after="60"/>
              <w:ind w:left="0" w:firstLine="0"/>
              <w:rPr>
                <w:lang w:val="en-US"/>
              </w:rPr>
            </w:pPr>
            <w:r>
              <w:rPr>
                <w:lang w:val="en-US"/>
              </w:rPr>
              <w:t>CP</w:t>
            </w:r>
          </w:p>
        </w:tc>
        <w:tc>
          <w:tcPr>
            <w:tcW w:w="7970" w:type="dxa"/>
          </w:tcPr>
          <w:p w:rsidR="002E3C46" w:rsidRDefault="00B60EB4" w:rsidP="00EA6A1F">
            <w:pPr>
              <w:pStyle w:val="enumlev1"/>
              <w:tabs>
                <w:tab w:val="clear" w:pos="794"/>
                <w:tab w:val="clear" w:pos="1191"/>
                <w:tab w:val="clear" w:pos="1588"/>
                <w:tab w:val="clear" w:pos="1985"/>
              </w:tabs>
              <w:spacing w:before="0" w:after="60"/>
              <w:ind w:left="0" w:firstLine="0"/>
              <w:rPr>
                <w:lang w:val="en-US"/>
              </w:rPr>
            </w:pPr>
            <w:r>
              <w:rPr>
                <w:lang w:val="en-US"/>
              </w:rPr>
              <w:t>Control Plane</w:t>
            </w:r>
          </w:p>
        </w:tc>
      </w:tr>
      <w:tr w:rsidR="002E3C46" w:rsidRPr="005A4D92" w:rsidTr="00554C30">
        <w:tc>
          <w:tcPr>
            <w:tcW w:w="1480" w:type="dxa"/>
          </w:tcPr>
          <w:p w:rsidR="002E3C46"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CPE</w:t>
            </w:r>
          </w:p>
        </w:tc>
        <w:tc>
          <w:tcPr>
            <w:tcW w:w="7970" w:type="dxa"/>
          </w:tcPr>
          <w:p w:rsidR="002E3C46"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Customer Premise Equipment</w:t>
            </w:r>
          </w:p>
        </w:tc>
      </w:tr>
      <w:tr w:rsidR="00396B61" w:rsidRPr="005A4D92" w:rsidTr="00554C30">
        <w:tc>
          <w:tcPr>
            <w:tcW w:w="1480" w:type="dxa"/>
          </w:tcPr>
          <w:p w:rsidR="00396B61"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DC</w:t>
            </w:r>
          </w:p>
        </w:tc>
        <w:tc>
          <w:tcPr>
            <w:tcW w:w="7970" w:type="dxa"/>
          </w:tcPr>
          <w:p w:rsidR="00396B61"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Data Center</w:t>
            </w:r>
          </w:p>
        </w:tc>
      </w:tr>
      <w:tr w:rsidR="00396B61" w:rsidRPr="005A4D92" w:rsidTr="00554C30">
        <w:tc>
          <w:tcPr>
            <w:tcW w:w="1480" w:type="dxa"/>
          </w:tcPr>
          <w:p w:rsidR="00396B61"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 xml:space="preserve">DNS </w:t>
            </w:r>
          </w:p>
        </w:tc>
        <w:tc>
          <w:tcPr>
            <w:tcW w:w="797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Domain Name System</w:t>
            </w:r>
          </w:p>
        </w:tc>
      </w:tr>
      <w:tr w:rsidR="00554C30" w:rsidRPr="005A4D92" w:rsidTr="00554C30">
        <w:tc>
          <w:tcPr>
            <w:tcW w:w="148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EPC</w:t>
            </w:r>
          </w:p>
        </w:tc>
        <w:tc>
          <w:tcPr>
            <w:tcW w:w="797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E</w:t>
            </w:r>
            <w:r w:rsidR="0083408A">
              <w:rPr>
                <w:lang w:val="en-US"/>
              </w:rPr>
              <w:t>volved</w:t>
            </w:r>
            <w:r>
              <w:rPr>
                <w:lang w:val="en-US"/>
              </w:rPr>
              <w:t xml:space="preserve"> Packet Core</w:t>
            </w:r>
          </w:p>
        </w:tc>
      </w:tr>
      <w:tr w:rsidR="0083408A" w:rsidRPr="005A4D92" w:rsidTr="00554C30">
        <w:tc>
          <w:tcPr>
            <w:tcW w:w="1480" w:type="dxa"/>
          </w:tcPr>
          <w:p w:rsidR="0083408A" w:rsidRDefault="0083408A" w:rsidP="00EA6A1F">
            <w:pPr>
              <w:pStyle w:val="enumlev1"/>
              <w:tabs>
                <w:tab w:val="clear" w:pos="794"/>
                <w:tab w:val="clear" w:pos="1191"/>
                <w:tab w:val="clear" w:pos="1588"/>
                <w:tab w:val="clear" w:pos="1985"/>
              </w:tabs>
              <w:spacing w:before="0" w:after="60"/>
              <w:ind w:left="0" w:firstLine="0"/>
              <w:rPr>
                <w:lang w:val="en-US"/>
              </w:rPr>
            </w:pPr>
            <w:r>
              <w:rPr>
                <w:lang w:val="en-US"/>
              </w:rPr>
              <w:t>FMC</w:t>
            </w:r>
          </w:p>
        </w:tc>
        <w:tc>
          <w:tcPr>
            <w:tcW w:w="7970" w:type="dxa"/>
          </w:tcPr>
          <w:p w:rsidR="0083408A" w:rsidRDefault="0083408A" w:rsidP="00EA6A1F">
            <w:pPr>
              <w:pStyle w:val="enumlev1"/>
              <w:tabs>
                <w:tab w:val="clear" w:pos="794"/>
                <w:tab w:val="clear" w:pos="1191"/>
                <w:tab w:val="clear" w:pos="1588"/>
                <w:tab w:val="clear" w:pos="1985"/>
              </w:tabs>
              <w:spacing w:before="0" w:after="60"/>
              <w:ind w:left="0" w:firstLine="0"/>
              <w:rPr>
                <w:lang w:val="en-US"/>
              </w:rPr>
            </w:pPr>
            <w:r>
              <w:rPr>
                <w:lang w:val="en-US"/>
              </w:rPr>
              <w:t>Fixed Mobile Convergence</w:t>
            </w:r>
          </w:p>
        </w:tc>
      </w:tr>
      <w:tr w:rsidR="00B60EB4" w:rsidRPr="005A4D92" w:rsidTr="00554C30">
        <w:tc>
          <w:tcPr>
            <w:tcW w:w="1480" w:type="dxa"/>
          </w:tcPr>
          <w:p w:rsidR="00B60EB4" w:rsidRDefault="00B60EB4" w:rsidP="00EA6A1F">
            <w:pPr>
              <w:pStyle w:val="enumlev1"/>
              <w:tabs>
                <w:tab w:val="clear" w:pos="794"/>
                <w:tab w:val="clear" w:pos="1191"/>
                <w:tab w:val="clear" w:pos="1588"/>
                <w:tab w:val="clear" w:pos="1985"/>
              </w:tabs>
              <w:spacing w:before="0" w:after="60"/>
              <w:ind w:left="0" w:firstLine="0"/>
              <w:rPr>
                <w:lang w:val="en-US"/>
              </w:rPr>
            </w:pPr>
            <w:r>
              <w:rPr>
                <w:lang w:val="en-US"/>
              </w:rPr>
              <w:t>FP</w:t>
            </w:r>
          </w:p>
        </w:tc>
        <w:tc>
          <w:tcPr>
            <w:tcW w:w="7970" w:type="dxa"/>
          </w:tcPr>
          <w:p w:rsidR="00B60EB4" w:rsidRDefault="00B60EB4" w:rsidP="00EA6A1F">
            <w:pPr>
              <w:pStyle w:val="enumlev1"/>
              <w:tabs>
                <w:tab w:val="clear" w:pos="794"/>
                <w:tab w:val="clear" w:pos="1191"/>
                <w:tab w:val="clear" w:pos="1588"/>
                <w:tab w:val="clear" w:pos="1985"/>
              </w:tabs>
              <w:spacing w:before="0" w:after="60"/>
              <w:ind w:left="0" w:firstLine="0"/>
              <w:rPr>
                <w:lang w:val="en-US"/>
              </w:rPr>
            </w:pPr>
            <w:r>
              <w:rPr>
                <w:lang w:val="en-US"/>
              </w:rPr>
              <w:t>Forwarding Plane</w:t>
            </w:r>
          </w:p>
        </w:tc>
      </w:tr>
      <w:tr w:rsidR="00554C30" w:rsidRPr="005A4D92" w:rsidTr="00554C30">
        <w:tc>
          <w:tcPr>
            <w:tcW w:w="148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LTE</w:t>
            </w:r>
          </w:p>
        </w:tc>
        <w:tc>
          <w:tcPr>
            <w:tcW w:w="797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Long Term Evolution</w:t>
            </w:r>
          </w:p>
        </w:tc>
      </w:tr>
      <w:tr w:rsidR="00554C30" w:rsidRPr="005A4D92" w:rsidTr="00554C30">
        <w:tc>
          <w:tcPr>
            <w:tcW w:w="1480" w:type="dxa"/>
          </w:tcPr>
          <w:p w:rsidR="00554C30" w:rsidRPr="005A4D92" w:rsidRDefault="002E3C46" w:rsidP="00EA6A1F">
            <w:pPr>
              <w:pStyle w:val="enumlev1"/>
              <w:tabs>
                <w:tab w:val="clear" w:pos="794"/>
                <w:tab w:val="clear" w:pos="1191"/>
                <w:tab w:val="clear" w:pos="1588"/>
                <w:tab w:val="clear" w:pos="1985"/>
              </w:tabs>
              <w:spacing w:before="0" w:after="60"/>
              <w:ind w:left="0" w:firstLine="0"/>
              <w:rPr>
                <w:lang w:val="en-US"/>
              </w:rPr>
            </w:pPr>
            <w:r>
              <w:rPr>
                <w:lang w:val="en-US"/>
              </w:rPr>
              <w:t>MME</w:t>
            </w:r>
          </w:p>
        </w:tc>
        <w:tc>
          <w:tcPr>
            <w:tcW w:w="7970" w:type="dxa"/>
          </w:tcPr>
          <w:p w:rsidR="00554C30" w:rsidRPr="005A4D92" w:rsidRDefault="002E3C46" w:rsidP="0083408A">
            <w:pPr>
              <w:pStyle w:val="enumlev1"/>
              <w:tabs>
                <w:tab w:val="clear" w:pos="794"/>
                <w:tab w:val="clear" w:pos="1191"/>
                <w:tab w:val="clear" w:pos="1588"/>
                <w:tab w:val="clear" w:pos="1985"/>
              </w:tabs>
              <w:spacing w:before="0" w:after="60"/>
              <w:ind w:left="0" w:firstLine="0"/>
              <w:rPr>
                <w:lang w:val="en-US"/>
              </w:rPr>
            </w:pPr>
            <w:r>
              <w:rPr>
                <w:lang w:val="en-US"/>
              </w:rPr>
              <w:t xml:space="preserve">Mobility Management </w:t>
            </w:r>
            <w:r w:rsidR="0083408A">
              <w:rPr>
                <w:lang w:val="en-US"/>
              </w:rPr>
              <w:t>Entity</w:t>
            </w:r>
          </w:p>
        </w:tc>
      </w:tr>
      <w:tr w:rsidR="00B60EB4" w:rsidRPr="005A4D92" w:rsidTr="00554C30">
        <w:tc>
          <w:tcPr>
            <w:tcW w:w="1480" w:type="dxa"/>
          </w:tcPr>
          <w:p w:rsidR="00B60EB4" w:rsidRDefault="00B60EB4" w:rsidP="00B60EB4">
            <w:pPr>
              <w:pStyle w:val="enumlev1"/>
              <w:tabs>
                <w:tab w:val="clear" w:pos="794"/>
                <w:tab w:val="clear" w:pos="1191"/>
                <w:tab w:val="clear" w:pos="1588"/>
                <w:tab w:val="clear" w:pos="1985"/>
              </w:tabs>
              <w:spacing w:before="0" w:after="60"/>
              <w:ind w:left="0" w:firstLine="0"/>
              <w:rPr>
                <w:lang w:val="en-US"/>
              </w:rPr>
            </w:pPr>
            <w:r>
              <w:rPr>
                <w:lang w:val="en-US"/>
              </w:rPr>
              <w:t>MSBNG</w:t>
            </w:r>
          </w:p>
        </w:tc>
        <w:tc>
          <w:tcPr>
            <w:tcW w:w="7970" w:type="dxa"/>
          </w:tcPr>
          <w:p w:rsidR="00B60EB4" w:rsidRDefault="00B60EB4" w:rsidP="00B60EB4">
            <w:pPr>
              <w:pStyle w:val="enumlev1"/>
              <w:tabs>
                <w:tab w:val="clear" w:pos="794"/>
                <w:tab w:val="clear" w:pos="1191"/>
                <w:tab w:val="clear" w:pos="1588"/>
                <w:tab w:val="clear" w:pos="1985"/>
              </w:tabs>
              <w:spacing w:before="0" w:after="60"/>
              <w:ind w:left="0" w:firstLine="0"/>
              <w:rPr>
                <w:lang w:val="en-US"/>
              </w:rPr>
            </w:pPr>
            <w:r>
              <w:rPr>
                <w:lang w:val="en-US"/>
              </w:rPr>
              <w:t>Multi Service Broadband Network Gateway</w:t>
            </w:r>
          </w:p>
        </w:tc>
      </w:tr>
      <w:tr w:rsidR="00B60EB4" w:rsidRPr="005A4D92" w:rsidTr="00554C30">
        <w:tc>
          <w:tcPr>
            <w:tcW w:w="1480" w:type="dxa"/>
          </w:tcPr>
          <w:p w:rsidR="00B60EB4" w:rsidRPr="005A4D92" w:rsidRDefault="00B60EB4" w:rsidP="00B60EB4">
            <w:pPr>
              <w:pStyle w:val="enumlev1"/>
              <w:tabs>
                <w:tab w:val="clear" w:pos="794"/>
                <w:tab w:val="clear" w:pos="1191"/>
                <w:tab w:val="clear" w:pos="1588"/>
                <w:tab w:val="clear" w:pos="1985"/>
              </w:tabs>
              <w:spacing w:before="0" w:after="60"/>
              <w:ind w:left="0" w:firstLine="0"/>
              <w:rPr>
                <w:lang w:val="en-US"/>
              </w:rPr>
            </w:pPr>
            <w:r>
              <w:rPr>
                <w:lang w:val="en-US"/>
              </w:rPr>
              <w:t>NFV</w:t>
            </w:r>
          </w:p>
        </w:tc>
        <w:tc>
          <w:tcPr>
            <w:tcW w:w="7970" w:type="dxa"/>
          </w:tcPr>
          <w:p w:rsidR="00B60EB4" w:rsidRPr="005A4D92" w:rsidRDefault="00B60EB4" w:rsidP="00B60EB4">
            <w:pPr>
              <w:pStyle w:val="enumlev1"/>
              <w:tabs>
                <w:tab w:val="clear" w:pos="794"/>
                <w:tab w:val="clear" w:pos="1191"/>
                <w:tab w:val="clear" w:pos="1588"/>
                <w:tab w:val="clear" w:pos="1985"/>
              </w:tabs>
              <w:spacing w:before="0" w:after="60"/>
              <w:ind w:left="0" w:firstLine="0"/>
              <w:rPr>
                <w:lang w:val="en-US"/>
              </w:rPr>
            </w:pPr>
            <w:r>
              <w:rPr>
                <w:lang w:val="en-US"/>
              </w:rPr>
              <w:t>Network Function Virtualization</w:t>
            </w:r>
          </w:p>
        </w:tc>
      </w:tr>
      <w:tr w:rsidR="00F20455" w:rsidRPr="00C2669F" w:rsidTr="00745927">
        <w:tc>
          <w:tcPr>
            <w:tcW w:w="1480" w:type="dxa"/>
          </w:tcPr>
          <w:p w:rsidR="00F20455" w:rsidRDefault="00F20455" w:rsidP="00745927">
            <w:pPr>
              <w:pStyle w:val="enumlev1"/>
              <w:tabs>
                <w:tab w:val="clear" w:pos="794"/>
                <w:tab w:val="clear" w:pos="1191"/>
                <w:tab w:val="clear" w:pos="1588"/>
                <w:tab w:val="clear" w:pos="1985"/>
              </w:tabs>
              <w:spacing w:before="0" w:after="60"/>
              <w:ind w:left="0" w:firstLine="0"/>
              <w:rPr>
                <w:lang w:val="en-US"/>
              </w:rPr>
            </w:pPr>
            <w:r>
              <w:rPr>
                <w:lang w:val="en-US"/>
              </w:rPr>
              <w:t>NFVI</w:t>
            </w:r>
          </w:p>
        </w:tc>
        <w:tc>
          <w:tcPr>
            <w:tcW w:w="7970" w:type="dxa"/>
          </w:tcPr>
          <w:p w:rsidR="00F20455" w:rsidRDefault="00F20455" w:rsidP="00745927">
            <w:pPr>
              <w:pStyle w:val="enumlev1"/>
              <w:tabs>
                <w:tab w:val="clear" w:pos="794"/>
                <w:tab w:val="clear" w:pos="1191"/>
                <w:tab w:val="clear" w:pos="1588"/>
                <w:tab w:val="clear" w:pos="1985"/>
              </w:tabs>
              <w:spacing w:before="0" w:after="60"/>
              <w:ind w:left="0" w:firstLine="0"/>
              <w:rPr>
                <w:lang w:val="en-US"/>
              </w:rPr>
            </w:pPr>
            <w:r>
              <w:rPr>
                <w:lang w:val="en-US"/>
              </w:rPr>
              <w:t>Network Functions Virtualiz</w:t>
            </w:r>
            <w:r w:rsidRPr="00C2669F">
              <w:rPr>
                <w:lang w:val="en-US"/>
              </w:rPr>
              <w:t>ation</w:t>
            </w:r>
            <w:r>
              <w:rPr>
                <w:lang w:val="en-US"/>
              </w:rPr>
              <w:t xml:space="preserve"> </w:t>
            </w:r>
            <w:r w:rsidRPr="00C2669F">
              <w:rPr>
                <w:lang w:val="en-US"/>
              </w:rPr>
              <w:t>Infrastructure</w:t>
            </w:r>
          </w:p>
        </w:tc>
      </w:tr>
      <w:tr w:rsidR="0083408A" w:rsidRPr="005A4D92" w:rsidTr="00745927">
        <w:tc>
          <w:tcPr>
            <w:tcW w:w="1480" w:type="dxa"/>
          </w:tcPr>
          <w:p w:rsidR="0083408A" w:rsidRPr="005A4D92" w:rsidRDefault="0083408A" w:rsidP="00745927">
            <w:pPr>
              <w:pStyle w:val="enumlev1"/>
              <w:tabs>
                <w:tab w:val="clear" w:pos="794"/>
                <w:tab w:val="clear" w:pos="1191"/>
                <w:tab w:val="clear" w:pos="1588"/>
                <w:tab w:val="clear" w:pos="1985"/>
              </w:tabs>
              <w:spacing w:before="0" w:after="60"/>
              <w:ind w:left="0" w:firstLine="0"/>
              <w:rPr>
                <w:lang w:val="en-US"/>
              </w:rPr>
            </w:pPr>
            <w:r>
              <w:rPr>
                <w:lang w:val="en-US"/>
              </w:rPr>
              <w:t>OCS</w:t>
            </w:r>
          </w:p>
        </w:tc>
        <w:tc>
          <w:tcPr>
            <w:tcW w:w="7970" w:type="dxa"/>
          </w:tcPr>
          <w:p w:rsidR="0083408A" w:rsidRPr="005A4D92" w:rsidRDefault="0083408A" w:rsidP="00745927">
            <w:pPr>
              <w:pStyle w:val="enumlev1"/>
              <w:tabs>
                <w:tab w:val="clear" w:pos="794"/>
                <w:tab w:val="clear" w:pos="1191"/>
                <w:tab w:val="clear" w:pos="1588"/>
                <w:tab w:val="clear" w:pos="1985"/>
              </w:tabs>
              <w:spacing w:before="0" w:after="60"/>
              <w:ind w:left="0" w:firstLine="0"/>
              <w:rPr>
                <w:lang w:val="en-US"/>
              </w:rPr>
            </w:pPr>
            <w:r>
              <w:rPr>
                <w:lang w:val="en-US"/>
              </w:rPr>
              <w:t>Online charging system</w:t>
            </w:r>
          </w:p>
        </w:tc>
      </w:tr>
      <w:tr w:rsidR="0083408A" w:rsidRPr="005A4D92" w:rsidTr="00745927">
        <w:tc>
          <w:tcPr>
            <w:tcW w:w="1480" w:type="dxa"/>
          </w:tcPr>
          <w:p w:rsidR="0083408A" w:rsidRDefault="0083408A" w:rsidP="00745927">
            <w:pPr>
              <w:pStyle w:val="enumlev1"/>
              <w:tabs>
                <w:tab w:val="clear" w:pos="794"/>
                <w:tab w:val="clear" w:pos="1191"/>
                <w:tab w:val="clear" w:pos="1588"/>
                <w:tab w:val="clear" w:pos="1985"/>
              </w:tabs>
              <w:spacing w:before="0" w:after="60"/>
              <w:ind w:left="0" w:firstLine="0"/>
              <w:rPr>
                <w:lang w:val="en-US"/>
              </w:rPr>
            </w:pPr>
            <w:r w:rsidRPr="00D87F0B">
              <w:rPr>
                <w:iCs/>
              </w:rPr>
              <w:t>OFCS</w:t>
            </w:r>
          </w:p>
        </w:tc>
        <w:tc>
          <w:tcPr>
            <w:tcW w:w="7970" w:type="dxa"/>
          </w:tcPr>
          <w:p w:rsidR="0083408A" w:rsidRPr="005A4D92" w:rsidRDefault="00134C2A" w:rsidP="00745927">
            <w:pPr>
              <w:pStyle w:val="enumlev1"/>
              <w:tabs>
                <w:tab w:val="clear" w:pos="794"/>
                <w:tab w:val="clear" w:pos="1191"/>
                <w:tab w:val="clear" w:pos="1588"/>
                <w:tab w:val="clear" w:pos="1985"/>
              </w:tabs>
              <w:spacing w:before="0" w:after="60"/>
              <w:ind w:left="0" w:firstLine="0"/>
              <w:rPr>
                <w:lang w:val="en-US"/>
              </w:rPr>
            </w:pPr>
            <w:r>
              <w:rPr>
                <w:lang w:val="en-US"/>
              </w:rPr>
              <w:t>Offline Charging System</w:t>
            </w:r>
          </w:p>
        </w:tc>
      </w:tr>
      <w:tr w:rsidR="0083408A" w:rsidRPr="005A4D92" w:rsidTr="00554C30">
        <w:tc>
          <w:tcPr>
            <w:tcW w:w="1480" w:type="dxa"/>
          </w:tcPr>
          <w:p w:rsidR="0083408A"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PCEF</w:t>
            </w:r>
          </w:p>
        </w:tc>
        <w:tc>
          <w:tcPr>
            <w:tcW w:w="7970" w:type="dxa"/>
          </w:tcPr>
          <w:p w:rsidR="0083408A"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Policy Control Enforcement Point</w:t>
            </w:r>
          </w:p>
        </w:tc>
      </w:tr>
      <w:tr w:rsidR="0083408A" w:rsidRPr="005A4D92" w:rsidTr="00554C30">
        <w:tc>
          <w:tcPr>
            <w:tcW w:w="1480" w:type="dxa"/>
          </w:tcPr>
          <w:p w:rsidR="0083408A"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PCRF</w:t>
            </w:r>
          </w:p>
        </w:tc>
        <w:tc>
          <w:tcPr>
            <w:tcW w:w="7970" w:type="dxa"/>
          </w:tcPr>
          <w:p w:rsidR="0083408A"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Policy Control Resource Function</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 xml:space="preserve">PDN </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Packet Data Network</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P-GW</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Packet Gateway</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proofErr w:type="spellStart"/>
            <w:r>
              <w:rPr>
                <w:lang w:val="en-US"/>
              </w:rPr>
              <w:t>QoS</w:t>
            </w:r>
            <w:proofErr w:type="spellEnd"/>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Quality of Service</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RAN</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Radio Access Network</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S-GW</w:t>
            </w:r>
          </w:p>
        </w:tc>
        <w:tc>
          <w:tcPr>
            <w:tcW w:w="7970" w:type="dxa"/>
          </w:tcPr>
          <w:p w:rsidR="0083408A" w:rsidRPr="005A4D92" w:rsidRDefault="0083408A" w:rsidP="0083408A">
            <w:pPr>
              <w:pStyle w:val="enumlev1"/>
              <w:tabs>
                <w:tab w:val="clear" w:pos="794"/>
                <w:tab w:val="clear" w:pos="1191"/>
                <w:tab w:val="clear" w:pos="1588"/>
                <w:tab w:val="clear" w:pos="1985"/>
              </w:tabs>
              <w:spacing w:before="0" w:after="60"/>
              <w:ind w:left="0" w:firstLine="0"/>
              <w:rPr>
                <w:lang w:val="en-US"/>
              </w:rPr>
            </w:pPr>
            <w:r>
              <w:rPr>
                <w:lang w:val="en-US"/>
              </w:rPr>
              <w:t>Serving Gateway</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sidRPr="005A4D92">
              <w:rPr>
                <w:lang w:val="en-US"/>
              </w:rPr>
              <w:t>SD</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sidRPr="005A4D92">
              <w:rPr>
                <w:lang w:val="en-US"/>
              </w:rPr>
              <w:t>Study Document</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TR</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Technical Report</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UE</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User Endpoint</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VLAN</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Virtual LAN</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VNF</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Pr>
                <w:lang w:val="en-US"/>
              </w:rPr>
              <w:t>Virtualized Network Function</w:t>
            </w:r>
          </w:p>
        </w:tc>
      </w:tr>
      <w:tr w:rsidR="0083408A" w:rsidRPr="005A4D92" w:rsidTr="00554C30">
        <w:tc>
          <w:tcPr>
            <w:tcW w:w="148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sidRPr="005A4D92">
              <w:rPr>
                <w:lang w:val="en-US"/>
              </w:rPr>
              <w:t>WG</w:t>
            </w:r>
          </w:p>
        </w:tc>
        <w:tc>
          <w:tcPr>
            <w:tcW w:w="7970" w:type="dxa"/>
          </w:tcPr>
          <w:p w:rsidR="0083408A" w:rsidRPr="005A4D92" w:rsidRDefault="0083408A" w:rsidP="00B60EB4">
            <w:pPr>
              <w:pStyle w:val="enumlev1"/>
              <w:tabs>
                <w:tab w:val="clear" w:pos="794"/>
                <w:tab w:val="clear" w:pos="1191"/>
                <w:tab w:val="clear" w:pos="1588"/>
                <w:tab w:val="clear" w:pos="1985"/>
              </w:tabs>
              <w:spacing w:before="0" w:after="60"/>
              <w:ind w:left="0" w:firstLine="0"/>
              <w:rPr>
                <w:lang w:val="en-US"/>
              </w:rPr>
            </w:pPr>
            <w:r w:rsidRPr="005A4D92">
              <w:rPr>
                <w:lang w:val="en-US"/>
              </w:rPr>
              <w:t>Working Group</w:t>
            </w:r>
          </w:p>
        </w:tc>
      </w:tr>
      <w:tr w:rsidR="00DF53BD" w:rsidRPr="005A4D92" w:rsidTr="00554C30">
        <w:tc>
          <w:tcPr>
            <w:tcW w:w="1480" w:type="dxa"/>
          </w:tcPr>
          <w:p w:rsidR="00DF53BD" w:rsidRPr="005A4D92" w:rsidRDefault="00DF53BD" w:rsidP="00B60EB4">
            <w:pPr>
              <w:pStyle w:val="enumlev1"/>
              <w:tabs>
                <w:tab w:val="clear" w:pos="794"/>
                <w:tab w:val="clear" w:pos="1191"/>
                <w:tab w:val="clear" w:pos="1588"/>
                <w:tab w:val="clear" w:pos="1985"/>
              </w:tabs>
              <w:spacing w:before="0" w:after="60"/>
              <w:ind w:left="0" w:firstLine="0"/>
              <w:rPr>
                <w:lang w:val="en-US"/>
              </w:rPr>
            </w:pPr>
            <w:r>
              <w:rPr>
                <w:lang w:val="en-US"/>
              </w:rPr>
              <w:t>WT</w:t>
            </w:r>
          </w:p>
        </w:tc>
        <w:tc>
          <w:tcPr>
            <w:tcW w:w="7970" w:type="dxa"/>
          </w:tcPr>
          <w:p w:rsidR="00DF53BD" w:rsidRPr="005A4D92" w:rsidRDefault="00DF53BD" w:rsidP="00B60EB4">
            <w:pPr>
              <w:pStyle w:val="enumlev1"/>
              <w:tabs>
                <w:tab w:val="clear" w:pos="794"/>
                <w:tab w:val="clear" w:pos="1191"/>
                <w:tab w:val="clear" w:pos="1588"/>
                <w:tab w:val="clear" w:pos="1985"/>
              </w:tabs>
              <w:spacing w:before="0" w:after="60"/>
              <w:ind w:left="0" w:firstLine="0"/>
              <w:rPr>
                <w:lang w:val="en-US"/>
              </w:rPr>
            </w:pPr>
            <w:r>
              <w:rPr>
                <w:lang w:val="en-US"/>
              </w:rPr>
              <w:t>Working Text</w:t>
            </w:r>
          </w:p>
        </w:tc>
      </w:tr>
    </w:tbl>
    <w:p w:rsidR="004600AD" w:rsidRPr="005A4D92" w:rsidRDefault="00134C2A" w:rsidP="00134C2A">
      <w:pPr>
        <w:pStyle w:val="Caption"/>
      </w:pPr>
      <w:bookmarkStart w:id="18" w:name="_Toc454893475"/>
      <w:r>
        <w:t xml:space="preserve">Table </w:t>
      </w:r>
      <w:r w:rsidR="00CA7C58">
        <w:fldChar w:fldCharType="begin"/>
      </w:r>
      <w:r w:rsidR="00CA7C58">
        <w:instrText xml:space="preserve"> SEQ Table \* ARABIC </w:instrText>
      </w:r>
      <w:r w:rsidR="00CA7C58">
        <w:fldChar w:fldCharType="separate"/>
      </w:r>
      <w:r>
        <w:rPr>
          <w:noProof/>
        </w:rPr>
        <w:t>3</w:t>
      </w:r>
      <w:r w:rsidR="00CA7C58">
        <w:rPr>
          <w:noProof/>
        </w:rPr>
        <w:fldChar w:fldCharType="end"/>
      </w:r>
      <w:r>
        <w:t>: abbreviations</w:t>
      </w:r>
      <w:bookmarkEnd w:id="18"/>
    </w:p>
    <w:p w:rsidR="004600AD" w:rsidRPr="005A4D92" w:rsidRDefault="004600AD" w:rsidP="009B462C">
      <w:pPr>
        <w:pStyle w:val="BodyText"/>
      </w:pPr>
      <w:bookmarkStart w:id="19" w:name="_Toc512327250"/>
    </w:p>
    <w:p w:rsidR="00B56403" w:rsidRPr="005A4D92" w:rsidRDefault="008F0963" w:rsidP="00B56403">
      <w:pPr>
        <w:pStyle w:val="Heading1"/>
      </w:pPr>
      <w:r w:rsidRPr="005A4D92">
        <w:br w:type="page"/>
      </w:r>
      <w:bookmarkStart w:id="20" w:name="_Ref207346082"/>
      <w:r w:rsidR="00DB04E2" w:rsidRPr="005A4D92">
        <w:fldChar w:fldCharType="begin"/>
      </w:r>
      <w:r w:rsidR="0052508B" w:rsidRPr="005A4D92">
        <w:instrText xml:space="preserve"> DOCPROPERTY  BBF_type  \* MERGEFORMAT </w:instrText>
      </w:r>
      <w:r w:rsidR="00DB04E2" w:rsidRPr="005A4D92">
        <w:fldChar w:fldCharType="separate"/>
      </w:r>
      <w:bookmarkStart w:id="21" w:name="_Toc454893397"/>
      <w:r w:rsidR="009E5CF3" w:rsidRPr="005A4D92">
        <w:t>Study Document</w:t>
      </w:r>
      <w:r w:rsidR="00DB04E2" w:rsidRPr="005A4D92">
        <w:fldChar w:fldCharType="end"/>
      </w:r>
      <w:r w:rsidR="006F5ACD" w:rsidRPr="005A4D92">
        <w:t xml:space="preserve"> Impact</w:t>
      </w:r>
      <w:bookmarkEnd w:id="20"/>
      <w:bookmarkEnd w:id="21"/>
    </w:p>
    <w:p w:rsidR="00B368FC" w:rsidRPr="005A4D92" w:rsidRDefault="00B368FC" w:rsidP="00904CE4">
      <w:pPr>
        <w:pStyle w:val="Heading2"/>
      </w:pPr>
      <w:bookmarkStart w:id="22" w:name="_Toc454893398"/>
      <w:r w:rsidRPr="005A4D92">
        <w:t>Energy Efficiency</w:t>
      </w:r>
      <w:bookmarkEnd w:id="22"/>
      <w:r w:rsidRPr="005A4D92">
        <w:t xml:space="preserve"> </w:t>
      </w:r>
    </w:p>
    <w:p w:rsidR="00B85A8C" w:rsidRPr="005A4D92" w:rsidRDefault="00EE2B02" w:rsidP="00DD643E">
      <w:pPr>
        <w:pStyle w:val="BodyText"/>
      </w:pPr>
      <w:r>
        <w:t xml:space="preserve">Since SD-357 focuses on combining common functions that could potentially get instantiated on a virtualized platform and brought down depending on the need of the network and associated services, it is highly likely that power saving could be achieved to a considerable extent. </w:t>
      </w:r>
      <w:r w:rsidR="00395BF6" w:rsidRPr="005A4D92">
        <w:t xml:space="preserve"> </w:t>
      </w:r>
    </w:p>
    <w:p w:rsidR="00B85A8C" w:rsidRPr="005A4D92" w:rsidRDefault="00B85A8C" w:rsidP="00DD643E">
      <w:pPr>
        <w:pStyle w:val="BodyText"/>
      </w:pPr>
    </w:p>
    <w:p w:rsidR="00395BF6" w:rsidRPr="005A4D92" w:rsidRDefault="00AA0C02" w:rsidP="00DD643E">
      <w:pPr>
        <w:pStyle w:val="BodyText"/>
      </w:pPr>
      <w:r>
        <w:t>SD-357 assists in power saving measures</w:t>
      </w:r>
      <w:r w:rsidR="00395BF6" w:rsidRPr="005A4D92">
        <w:t xml:space="preserve">. </w:t>
      </w:r>
    </w:p>
    <w:p w:rsidR="00B56403" w:rsidRPr="005A4D92" w:rsidRDefault="00253D0F" w:rsidP="00904CE4">
      <w:pPr>
        <w:pStyle w:val="Heading2"/>
      </w:pPr>
      <w:bookmarkStart w:id="23" w:name="_Toc454893399"/>
      <w:r w:rsidRPr="005A4D92">
        <w:t>IPv6</w:t>
      </w:r>
      <w:bookmarkEnd w:id="23"/>
    </w:p>
    <w:p w:rsidR="00B85A8C" w:rsidRPr="005A4D92" w:rsidRDefault="00356F30" w:rsidP="00DD643E">
      <w:pPr>
        <w:pStyle w:val="BodyText"/>
      </w:pPr>
      <w:r>
        <w:t xml:space="preserve">IPv6 </w:t>
      </w:r>
      <w:r w:rsidR="00655D24">
        <w:t>and</w:t>
      </w:r>
      <w:r w:rsidR="00DD7323">
        <w:t xml:space="preserve"> IPv4 are supported by bo</w:t>
      </w:r>
      <w:r>
        <w:t>th 3GPP and BBF domains for various protocols and functions</w:t>
      </w:r>
      <w:r w:rsidR="00A926CB">
        <w:t>. IPv6 may be a</w:t>
      </w:r>
      <w:r w:rsidR="00B34AB8">
        <w:t>n</w:t>
      </w:r>
      <w:r w:rsidR="00A926CB">
        <w:t xml:space="preserve"> enhancer for virtualization of common fu</w:t>
      </w:r>
      <w:r w:rsidR="00B34AB8">
        <w:t xml:space="preserve">nctions compared to </w:t>
      </w:r>
      <w:r w:rsidR="003B2DE3">
        <w:t>IPv4</w:t>
      </w:r>
      <w:r w:rsidR="00A926CB">
        <w:t xml:space="preserve">, </w:t>
      </w:r>
      <w:proofErr w:type="spellStart"/>
      <w:r w:rsidR="00A926CB">
        <w:t>i.e</w:t>
      </w:r>
      <w:proofErr w:type="spellEnd"/>
      <w:r w:rsidR="00A926CB">
        <w:t xml:space="preserve"> there may be examples where </w:t>
      </w:r>
      <w:r w:rsidR="00B34AB8">
        <w:t xml:space="preserve">combining functions could be feasible with </w:t>
      </w:r>
      <w:r w:rsidR="003B2DE3">
        <w:t xml:space="preserve">IPv6 </w:t>
      </w:r>
      <w:r w:rsidR="00B34AB8">
        <w:t xml:space="preserve">where it may not be the case with </w:t>
      </w:r>
      <w:r w:rsidR="003B2DE3">
        <w:t>IPv4</w:t>
      </w:r>
    </w:p>
    <w:p w:rsidR="00655D24" w:rsidRDefault="00655D24" w:rsidP="00DD643E">
      <w:pPr>
        <w:pStyle w:val="BodyText"/>
      </w:pPr>
      <w:r>
        <w:t xml:space="preserve"> </w:t>
      </w:r>
    </w:p>
    <w:p w:rsidR="00395BF6" w:rsidRDefault="00356F30" w:rsidP="00DD643E">
      <w:pPr>
        <w:pStyle w:val="BodyText"/>
      </w:pPr>
      <w:r>
        <w:t xml:space="preserve">SD-357 </w:t>
      </w:r>
      <w:r w:rsidR="00B34AB8">
        <w:t xml:space="preserve">also </w:t>
      </w:r>
      <w:r>
        <w:t>follows IPv6 specifications</w:t>
      </w:r>
      <w:r w:rsidR="00B67E99">
        <w:t>,</w:t>
      </w:r>
      <w:r w:rsidR="00395BF6" w:rsidRPr="005A4D92">
        <w:t xml:space="preserve"> </w:t>
      </w:r>
    </w:p>
    <w:p w:rsidR="00B2069F" w:rsidRDefault="00B2069F" w:rsidP="00DD643E">
      <w:pPr>
        <w:pStyle w:val="BodyText"/>
      </w:pPr>
    </w:p>
    <w:p w:rsidR="00B406DB" w:rsidRDefault="00B406DB" w:rsidP="00DD643E">
      <w:pPr>
        <w:pStyle w:val="BodyText"/>
      </w:pPr>
      <w:r>
        <w:t xml:space="preserve">In order to achieve a sun setting of IPv4 and with focus on </w:t>
      </w:r>
      <w:proofErr w:type="gramStart"/>
      <w:r w:rsidR="001E38D6">
        <w:t xml:space="preserve">a </w:t>
      </w:r>
      <w:r>
        <w:t>future</w:t>
      </w:r>
      <w:proofErr w:type="gramEnd"/>
      <w:r>
        <w:t xml:space="preserve"> common network architecture IPv6 should be seen as the optimal supported IP technology</w:t>
      </w:r>
      <w:r w:rsidR="004F7265">
        <w:t xml:space="preserve"> here.</w:t>
      </w:r>
      <w:r w:rsidR="00B67E99">
        <w:t xml:space="preserve"> To phase out IPv4 services using the version 4 will be tunneled over IPv6.</w:t>
      </w:r>
    </w:p>
    <w:p w:rsidR="00B406DB" w:rsidRPr="005A4D92" w:rsidRDefault="00B406DB" w:rsidP="00DD643E">
      <w:pPr>
        <w:pStyle w:val="BodyText"/>
      </w:pPr>
    </w:p>
    <w:p w:rsidR="00B85A8C" w:rsidRPr="00B2069F" w:rsidRDefault="00253D0F" w:rsidP="006B6C68">
      <w:pPr>
        <w:pStyle w:val="Heading2"/>
      </w:pPr>
      <w:bookmarkStart w:id="24" w:name="_Toc454893400"/>
      <w:r w:rsidRPr="005A4D92">
        <w:t>Security</w:t>
      </w:r>
      <w:bookmarkEnd w:id="24"/>
      <w:r w:rsidR="00395BF6" w:rsidRPr="00B2069F">
        <w:t xml:space="preserve"> </w:t>
      </w:r>
    </w:p>
    <w:p w:rsidR="004C3D60" w:rsidRPr="004C3D60" w:rsidRDefault="004C3D60" w:rsidP="004C3D60">
      <w:pPr>
        <w:pStyle w:val="BodyText"/>
      </w:pPr>
      <w:r w:rsidRPr="004C3D60">
        <w:t>Authentication and data protection methods may depend on the service level and the risk level associated to the way the UE is attached to the core.</w:t>
      </w:r>
    </w:p>
    <w:p w:rsidR="00B67E99" w:rsidRPr="005A4D92" w:rsidRDefault="00B67E99" w:rsidP="006B6C68">
      <w:pPr>
        <w:pStyle w:val="BodyText"/>
      </w:pPr>
    </w:p>
    <w:p w:rsidR="00253D0F" w:rsidRPr="005A4D92" w:rsidRDefault="006B6C68" w:rsidP="00F530EF">
      <w:pPr>
        <w:pStyle w:val="Heading2"/>
      </w:pPr>
      <w:bookmarkStart w:id="25" w:name="_Toc454893401"/>
      <w:r w:rsidRPr="005A4D92">
        <w:t>Privacy</w:t>
      </w:r>
      <w:bookmarkEnd w:id="25"/>
    </w:p>
    <w:p w:rsidR="00CA4329" w:rsidRPr="005A4D92" w:rsidRDefault="004C3D60" w:rsidP="007A07E9">
      <w:pPr>
        <w:pStyle w:val="BodyText"/>
      </w:pPr>
      <w:r>
        <w:t xml:space="preserve">Privacy </w:t>
      </w:r>
      <w:r w:rsidR="0018191C">
        <w:t>impact on SD-357 is to be further studied</w:t>
      </w:r>
    </w:p>
    <w:p w:rsidR="00D90CB6" w:rsidRDefault="00B56403" w:rsidP="00253D0F">
      <w:pPr>
        <w:pStyle w:val="Heading1"/>
      </w:pPr>
      <w:r w:rsidRPr="005A4D92">
        <w:br w:type="page"/>
      </w:r>
      <w:bookmarkStart w:id="26" w:name="_Toc454893402"/>
      <w:r w:rsidR="001F02ED">
        <w:t>Identification of</w:t>
      </w:r>
      <w:r w:rsidR="003A0617">
        <w:t xml:space="preserve"> Common Functions</w:t>
      </w:r>
      <w:bookmarkEnd w:id="26"/>
    </w:p>
    <w:p w:rsidR="003A0617" w:rsidRPr="003A0617" w:rsidRDefault="003A0617" w:rsidP="003A0617">
      <w:pPr>
        <w:pStyle w:val="BodyText"/>
      </w:pPr>
      <w:r>
        <w:t>&lt;Insert text here&gt;</w:t>
      </w:r>
    </w:p>
    <w:p w:rsidR="003A0617" w:rsidRDefault="003A0617" w:rsidP="003A0617">
      <w:pPr>
        <w:pStyle w:val="Heading2"/>
      </w:pPr>
      <w:bookmarkStart w:id="27" w:name="_Toc454893403"/>
      <w:r>
        <w:t>Reference Diagram</w:t>
      </w:r>
      <w:bookmarkEnd w:id="27"/>
    </w:p>
    <w:p w:rsidR="003A0617" w:rsidRPr="008D1BE2" w:rsidRDefault="0059730D" w:rsidP="0059730D">
      <w:pPr>
        <w:pStyle w:val="BodyText"/>
        <w:rPr>
          <w:noProof/>
        </w:rPr>
      </w:pPr>
      <w:r>
        <w:rPr>
          <w:noProof/>
        </w:rPr>
        <w:t>The following legend should be helpful to read the figures of this section.</w:t>
      </w:r>
    </w:p>
    <w:p w:rsidR="0059730D" w:rsidRPr="008D1BE2" w:rsidRDefault="0059730D" w:rsidP="0059730D">
      <w:pPr>
        <w:pStyle w:val="BodyText"/>
      </w:pPr>
    </w:p>
    <w:p w:rsidR="003A0617" w:rsidRDefault="00E56C05" w:rsidP="003A0617">
      <w:pPr>
        <w:pStyle w:val="Caption"/>
      </w:pPr>
      <w:r>
        <w:rPr>
          <w:noProof/>
        </w:rPr>
        <w:drawing>
          <wp:inline distT="0" distB="0" distL="0" distR="0" wp14:anchorId="1F2BD637" wp14:editId="6FC5AC9B">
            <wp:extent cx="5231765" cy="946150"/>
            <wp:effectExtent l="0" t="0" r="0" b="0"/>
            <wp:docPr id="2" name="Picture 2" descr="357-TR1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57-TR101-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1765" cy="946150"/>
                    </a:xfrm>
                    <a:prstGeom prst="rect">
                      <a:avLst/>
                    </a:prstGeom>
                    <a:noFill/>
                    <a:ln>
                      <a:noFill/>
                    </a:ln>
                  </pic:spPr>
                </pic:pic>
              </a:graphicData>
            </a:graphic>
          </wp:inline>
        </w:drawing>
      </w:r>
    </w:p>
    <w:p w:rsidR="00134C2A" w:rsidRDefault="00134C2A" w:rsidP="00195324">
      <w:pPr>
        <w:pStyle w:val="Caption"/>
      </w:pPr>
    </w:p>
    <w:p w:rsidR="003A0617" w:rsidRDefault="00134C2A" w:rsidP="00195324">
      <w:pPr>
        <w:pStyle w:val="Caption"/>
      </w:pPr>
      <w:bookmarkStart w:id="28" w:name="_Toc454893462"/>
      <w:r>
        <w:t xml:space="preserve">Figure </w:t>
      </w:r>
      <w:r w:rsidR="00CA7C58">
        <w:fldChar w:fldCharType="begin"/>
      </w:r>
      <w:r w:rsidR="00CA7C58">
        <w:instrText xml:space="preserve"> SEQ Figure \* ARABIC </w:instrText>
      </w:r>
      <w:r w:rsidR="00CA7C58">
        <w:fldChar w:fldCharType="separate"/>
      </w:r>
      <w:r>
        <w:rPr>
          <w:noProof/>
        </w:rPr>
        <w:t>1</w:t>
      </w:r>
      <w:r w:rsidR="00CA7C58">
        <w:rPr>
          <w:noProof/>
        </w:rPr>
        <w:fldChar w:fldCharType="end"/>
      </w:r>
      <w:proofErr w:type="gramStart"/>
      <w:r>
        <w:t>:Legends</w:t>
      </w:r>
      <w:bookmarkEnd w:id="28"/>
      <w:proofErr w:type="gramEnd"/>
    </w:p>
    <w:p w:rsidR="003A0617" w:rsidRDefault="003A0617" w:rsidP="003A0617">
      <w:pPr>
        <w:pStyle w:val="BodyText"/>
        <w:jc w:val="center"/>
      </w:pPr>
    </w:p>
    <w:p w:rsidR="0059730D" w:rsidRPr="00FF0A56" w:rsidRDefault="0059730D" w:rsidP="0059730D">
      <w:pPr>
        <w:rPr>
          <w:noProof/>
          <w:sz w:val="28"/>
          <w:u w:val="single"/>
        </w:rPr>
      </w:pPr>
      <w:r w:rsidRPr="00FF0A56">
        <w:rPr>
          <w:noProof/>
          <w:sz w:val="28"/>
          <w:u w:val="single"/>
        </w:rPr>
        <w:t xml:space="preserve">4.1.1 BBF TR-101 and 3GPP TS 23.401functional architectures </w:t>
      </w:r>
    </w:p>
    <w:p w:rsidR="0059730D" w:rsidRDefault="0059730D" w:rsidP="0059730D">
      <w:pPr>
        <w:rPr>
          <w:noProof/>
        </w:rPr>
      </w:pPr>
    </w:p>
    <w:p w:rsidR="0059730D" w:rsidRDefault="0059730D" w:rsidP="0059730D">
      <w:pPr>
        <w:rPr>
          <w:noProof/>
        </w:rPr>
      </w:pPr>
      <w:r>
        <w:rPr>
          <w:noProof/>
        </w:rPr>
        <w:t>The following diagrams outline the functions involved in network access service for a given subscriber. 3 typical steps in which different functions takes part, are distinguished:</w:t>
      </w:r>
    </w:p>
    <w:p w:rsidR="0059730D" w:rsidRDefault="0059730D" w:rsidP="0059730D">
      <w:pPr>
        <w:pStyle w:val="ListParagraph"/>
        <w:numPr>
          <w:ilvl w:val="0"/>
          <w:numId w:val="47"/>
        </w:numPr>
        <w:rPr>
          <w:noProof/>
          <w:lang w:eastAsia="en-US" w:bidi="ar-SA"/>
        </w:rPr>
      </w:pPr>
      <w:r>
        <w:rPr>
          <w:noProof/>
          <w:lang w:eastAsia="en-US" w:bidi="ar-SA"/>
        </w:rPr>
        <w:t>access service provisioning,</w:t>
      </w:r>
    </w:p>
    <w:p w:rsidR="0059730D" w:rsidRDefault="0059730D" w:rsidP="0059730D">
      <w:pPr>
        <w:pStyle w:val="ListParagraph"/>
        <w:numPr>
          <w:ilvl w:val="0"/>
          <w:numId w:val="47"/>
        </w:numPr>
        <w:rPr>
          <w:noProof/>
          <w:lang w:eastAsia="en-US" w:bidi="ar-SA"/>
        </w:rPr>
      </w:pPr>
      <w:r>
        <w:rPr>
          <w:noProof/>
          <w:lang w:eastAsia="en-US" w:bidi="ar-SA"/>
        </w:rPr>
        <w:t>access session establishment</w:t>
      </w:r>
    </w:p>
    <w:p w:rsidR="0059730D" w:rsidRDefault="0059730D" w:rsidP="0059730D">
      <w:pPr>
        <w:pStyle w:val="ListParagraph"/>
        <w:numPr>
          <w:ilvl w:val="0"/>
          <w:numId w:val="47"/>
        </w:numPr>
        <w:rPr>
          <w:noProof/>
          <w:lang w:eastAsia="en-US" w:bidi="ar-SA"/>
        </w:rPr>
      </w:pPr>
      <w:r>
        <w:rPr>
          <w:noProof/>
          <w:lang w:eastAsia="en-US" w:bidi="ar-SA"/>
        </w:rPr>
        <w:t>session steady state</w:t>
      </w:r>
    </w:p>
    <w:p w:rsidR="0059730D" w:rsidRDefault="0059730D" w:rsidP="0059730D">
      <w:pPr>
        <w:rPr>
          <w:noProof/>
        </w:rPr>
      </w:pPr>
    </w:p>
    <w:p w:rsidR="0059730D" w:rsidRDefault="0059730D" w:rsidP="0059730D">
      <w:pPr>
        <w:rPr>
          <w:noProof/>
        </w:rPr>
      </w:pPr>
      <w:r>
        <w:rPr>
          <w:noProof/>
        </w:rPr>
        <w:t>The first set of diagrams (figures 2, 3, 4) shows side by side BBF TR-101 and 3GPP TS 23.401 architectures.</w:t>
      </w:r>
    </w:p>
    <w:p w:rsidR="0059730D" w:rsidRDefault="00E56C05" w:rsidP="0059730D">
      <w:pPr>
        <w:rPr>
          <w:noProof/>
        </w:rPr>
      </w:pPr>
      <w:r>
        <w:rPr>
          <w:noProof/>
        </w:rPr>
        <w:drawing>
          <wp:inline distT="0" distB="0" distL="0" distR="0" wp14:anchorId="0D7BB218" wp14:editId="5D6BF8E4">
            <wp:extent cx="6122670" cy="2616200"/>
            <wp:effectExtent l="0" t="0" r="0" b="0"/>
            <wp:docPr id="8" name="Picture 8" descr="C:\Fred\2015-Q3\357\SD-357 TR-101 provision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Fred\2015-Q3\357\SD-357 TR-101 provisionning.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670" cy="2616200"/>
                    </a:xfrm>
                    <a:prstGeom prst="rect">
                      <a:avLst/>
                    </a:prstGeom>
                    <a:noFill/>
                    <a:ln>
                      <a:noFill/>
                    </a:ln>
                  </pic:spPr>
                </pic:pic>
              </a:graphicData>
            </a:graphic>
          </wp:inline>
        </w:drawing>
      </w:r>
    </w:p>
    <w:p w:rsidR="003A0617" w:rsidRDefault="003A0617" w:rsidP="0059730D">
      <w:pPr>
        <w:pStyle w:val="BodyText"/>
        <w:ind w:left="720"/>
      </w:pPr>
    </w:p>
    <w:p w:rsidR="003A0617" w:rsidRPr="008D1BE2" w:rsidRDefault="00134C2A" w:rsidP="00195324">
      <w:pPr>
        <w:pStyle w:val="Caption"/>
        <w:rPr>
          <w:b w:val="0"/>
          <w:sz w:val="22"/>
        </w:rPr>
      </w:pPr>
      <w:bookmarkStart w:id="29" w:name="_Toc454893463"/>
      <w:r>
        <w:t xml:space="preserve">Figure </w:t>
      </w:r>
      <w:r w:rsidR="00CA7C58">
        <w:fldChar w:fldCharType="begin"/>
      </w:r>
      <w:r w:rsidR="00CA7C58">
        <w:instrText xml:space="preserve"> SEQ Figure \* ARABIC </w:instrText>
      </w:r>
      <w:r w:rsidR="00CA7C58">
        <w:fldChar w:fldCharType="separate"/>
      </w:r>
      <w:r>
        <w:rPr>
          <w:noProof/>
        </w:rPr>
        <w:t>2</w:t>
      </w:r>
      <w:r w:rsidR="00CA7C58">
        <w:rPr>
          <w:noProof/>
        </w:rPr>
        <w:fldChar w:fldCharType="end"/>
      </w:r>
      <w:r>
        <w:t xml:space="preserve">: </w:t>
      </w:r>
      <w:r w:rsidR="003D7343" w:rsidRPr="00133D8A">
        <w:rPr>
          <w:sz w:val="22"/>
        </w:rPr>
        <w:t>provisioning (mostly physical resources)</w:t>
      </w:r>
      <w:bookmarkEnd w:id="29"/>
    </w:p>
    <w:p w:rsidR="003D7343" w:rsidRPr="008D1BE2" w:rsidRDefault="003D7343" w:rsidP="003A0617">
      <w:pPr>
        <w:pStyle w:val="BodyText"/>
        <w:rPr>
          <w:b/>
          <w:sz w:val="22"/>
        </w:rPr>
      </w:pPr>
    </w:p>
    <w:p w:rsidR="003D7343" w:rsidRDefault="00E56C05" w:rsidP="003A0617">
      <w:pPr>
        <w:pStyle w:val="BodyText"/>
        <w:rPr>
          <w:b/>
          <w:sz w:val="22"/>
          <w:lang w:val="fr-FR"/>
        </w:rPr>
      </w:pPr>
      <w:r>
        <w:rPr>
          <w:noProof/>
        </w:rPr>
        <w:drawing>
          <wp:inline distT="0" distB="0" distL="0" distR="0" wp14:anchorId="1238292F" wp14:editId="0F90A833">
            <wp:extent cx="6122670" cy="3752850"/>
            <wp:effectExtent l="0" t="0" r="0" b="0"/>
            <wp:docPr id="10" name="Picture 10" descr="C:\Fred\2015-Q3\357\SD-357 TR-101 establish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Fred\2015-Q3\357\SD-357 TR-101 establishment.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670" cy="3752850"/>
                    </a:xfrm>
                    <a:prstGeom prst="rect">
                      <a:avLst/>
                    </a:prstGeom>
                    <a:noFill/>
                    <a:ln>
                      <a:noFill/>
                    </a:ln>
                  </pic:spPr>
                </pic:pic>
              </a:graphicData>
            </a:graphic>
          </wp:inline>
        </w:drawing>
      </w:r>
    </w:p>
    <w:p w:rsidR="003D7343" w:rsidRDefault="00134C2A" w:rsidP="00195324">
      <w:pPr>
        <w:pStyle w:val="Caption"/>
        <w:rPr>
          <w:b w:val="0"/>
          <w:sz w:val="22"/>
          <w:lang w:val="fr-FR"/>
        </w:rPr>
      </w:pPr>
      <w:bookmarkStart w:id="30" w:name="_Toc454893464"/>
      <w:r>
        <w:t xml:space="preserve">Figure </w:t>
      </w:r>
      <w:r w:rsidR="00CA7C58">
        <w:fldChar w:fldCharType="begin"/>
      </w:r>
      <w:r w:rsidR="00CA7C58">
        <w:instrText xml:space="preserve"> SEQ Figure \* ARABIC </w:instrText>
      </w:r>
      <w:r w:rsidR="00CA7C58">
        <w:fldChar w:fldCharType="separate"/>
      </w:r>
      <w:r>
        <w:rPr>
          <w:noProof/>
        </w:rPr>
        <w:t>3</w:t>
      </w:r>
      <w:r w:rsidR="00CA7C58">
        <w:rPr>
          <w:noProof/>
        </w:rPr>
        <w:fldChar w:fldCharType="end"/>
      </w:r>
      <w:r w:rsidR="003D7343" w:rsidRPr="00133D8A">
        <w:rPr>
          <w:sz w:val="22"/>
        </w:rPr>
        <w:t>: Access session establishment</w:t>
      </w:r>
      <w:bookmarkEnd w:id="30"/>
    </w:p>
    <w:p w:rsidR="003D7343" w:rsidRDefault="003D7343" w:rsidP="003A0617">
      <w:pPr>
        <w:pStyle w:val="BodyText"/>
        <w:rPr>
          <w:b/>
          <w:sz w:val="22"/>
          <w:lang w:val="fr-FR"/>
        </w:rPr>
      </w:pPr>
    </w:p>
    <w:p w:rsidR="003D7343" w:rsidRPr="003D7343" w:rsidRDefault="003D7343" w:rsidP="003A0617">
      <w:pPr>
        <w:pStyle w:val="BodyText"/>
        <w:rPr>
          <w:b/>
          <w:sz w:val="22"/>
          <w:lang w:val="fr-FR"/>
        </w:rPr>
      </w:pPr>
    </w:p>
    <w:p w:rsidR="003D7343" w:rsidRDefault="00E56C05" w:rsidP="003A0617">
      <w:pPr>
        <w:pStyle w:val="BodyText"/>
        <w:rPr>
          <w:b/>
          <w:sz w:val="22"/>
          <w:lang w:val="fr-FR"/>
        </w:rPr>
      </w:pPr>
      <w:r>
        <w:rPr>
          <w:noProof/>
        </w:rPr>
        <w:drawing>
          <wp:inline distT="0" distB="0" distL="0" distR="0" wp14:anchorId="3B9161E0" wp14:editId="5364B4CD">
            <wp:extent cx="6122670" cy="3458845"/>
            <wp:effectExtent l="0" t="0" r="0" b="0"/>
            <wp:docPr id="15" name="Picture 15" descr="C:\Fred\2015-Q3\357\SD-357 TR-101 stea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red\2015-Q3\357\SD-357 TR-101 steady.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670" cy="3458845"/>
                    </a:xfrm>
                    <a:prstGeom prst="rect">
                      <a:avLst/>
                    </a:prstGeom>
                    <a:noFill/>
                    <a:ln>
                      <a:noFill/>
                    </a:ln>
                  </pic:spPr>
                </pic:pic>
              </a:graphicData>
            </a:graphic>
          </wp:inline>
        </w:drawing>
      </w:r>
    </w:p>
    <w:p w:rsidR="003D7343" w:rsidRPr="008D1BE2" w:rsidRDefault="00134C2A" w:rsidP="00195324">
      <w:pPr>
        <w:pStyle w:val="Caption"/>
        <w:rPr>
          <w:b w:val="0"/>
          <w:sz w:val="22"/>
        </w:rPr>
      </w:pPr>
      <w:bookmarkStart w:id="31" w:name="_Toc454893465"/>
      <w:r>
        <w:t xml:space="preserve">Figure </w:t>
      </w:r>
      <w:r w:rsidR="00CA7C58">
        <w:fldChar w:fldCharType="begin"/>
      </w:r>
      <w:r w:rsidR="00CA7C58">
        <w:instrText xml:space="preserve"> SEQ Figure \* ARABIC </w:instrText>
      </w:r>
      <w:r w:rsidR="00CA7C58">
        <w:fldChar w:fldCharType="separate"/>
      </w:r>
      <w:r>
        <w:rPr>
          <w:noProof/>
        </w:rPr>
        <w:t>4</w:t>
      </w:r>
      <w:r w:rsidR="00CA7C58">
        <w:rPr>
          <w:noProof/>
        </w:rPr>
        <w:fldChar w:fldCharType="end"/>
      </w:r>
      <w:r w:rsidR="003D7343" w:rsidRPr="00133D8A">
        <w:rPr>
          <w:sz w:val="22"/>
        </w:rPr>
        <w:t xml:space="preserve">: Access session </w:t>
      </w:r>
      <w:r w:rsidR="003D7343">
        <w:rPr>
          <w:sz w:val="22"/>
        </w:rPr>
        <w:t>in steady state</w:t>
      </w:r>
      <w:bookmarkEnd w:id="31"/>
    </w:p>
    <w:p w:rsidR="003D7343" w:rsidRPr="008D1BE2" w:rsidRDefault="003D7343" w:rsidP="003A0617">
      <w:pPr>
        <w:pStyle w:val="BodyText"/>
        <w:rPr>
          <w:b/>
          <w:sz w:val="22"/>
        </w:rPr>
      </w:pPr>
    </w:p>
    <w:p w:rsidR="003D7343" w:rsidRPr="008D1BE2" w:rsidRDefault="003D7343" w:rsidP="003A0617">
      <w:pPr>
        <w:pStyle w:val="BodyText"/>
        <w:rPr>
          <w:b/>
          <w:sz w:val="22"/>
        </w:rPr>
      </w:pPr>
    </w:p>
    <w:p w:rsidR="003D7343" w:rsidRPr="008D1BE2" w:rsidRDefault="003D7343" w:rsidP="003A0617">
      <w:pPr>
        <w:pStyle w:val="BodyText"/>
      </w:pPr>
    </w:p>
    <w:p w:rsidR="00F162CB" w:rsidRPr="00F162CB" w:rsidRDefault="003A0617" w:rsidP="00F162CB">
      <w:pPr>
        <w:pStyle w:val="Heading2"/>
      </w:pPr>
      <w:bookmarkStart w:id="32" w:name="_Toc454893404"/>
      <w:r>
        <w:t>List of Common functions and sub-functions</w:t>
      </w:r>
      <w:bookmarkEnd w:id="32"/>
    </w:p>
    <w:p w:rsidR="00AD7C10" w:rsidRPr="00A50FE0" w:rsidRDefault="006C586D" w:rsidP="00AD7C10">
      <w:pPr>
        <w:rPr>
          <w:b/>
          <w:noProof/>
        </w:rPr>
      </w:pPr>
      <w:r>
        <w:t xml:space="preserve"> </w:t>
      </w:r>
      <w:r w:rsidR="00AD7C10" w:rsidRPr="00A50FE0">
        <w:rPr>
          <w:b/>
          <w:noProof/>
        </w:rPr>
        <w:t xml:space="preserve">IP network Access </w:t>
      </w:r>
    </w:p>
    <w:p w:rsidR="00AD7C10" w:rsidRDefault="00AD7C10" w:rsidP="00AD7C10">
      <w:pPr>
        <w:rPr>
          <w:noProof/>
        </w:rPr>
      </w:pPr>
      <w:r>
        <w:rPr>
          <w:noProof/>
        </w:rPr>
        <w:t>Every function hereafter is regarded in the context of network access service subscription.</w:t>
      </w:r>
    </w:p>
    <w:p w:rsidR="00AD7C10" w:rsidRDefault="00AD7C10" w:rsidP="00AD7C10">
      <w:pPr>
        <w:rPr>
          <w:noProof/>
        </w:rPr>
      </w:pPr>
    </w:p>
    <w:p w:rsidR="00AD7C10" w:rsidRDefault="00AD7C10" w:rsidP="00AD7C10">
      <w:pPr>
        <w:rPr>
          <w:b/>
          <w:noProof/>
          <w:u w:val="single"/>
        </w:rPr>
      </w:pPr>
      <w:r w:rsidRPr="00261264">
        <w:rPr>
          <w:b/>
          <w:noProof/>
          <w:u w:val="single"/>
        </w:rPr>
        <w:t>Access control</w:t>
      </w:r>
    </w:p>
    <w:p w:rsidR="00AD7C10" w:rsidRPr="00261264" w:rsidRDefault="00AD7C10" w:rsidP="00AD7C10">
      <w:pPr>
        <w:rPr>
          <w:b/>
          <w:noProof/>
          <w:u w:val="single"/>
        </w:rPr>
      </w:pPr>
    </w:p>
    <w:p w:rsidR="00AD7C10" w:rsidRPr="00261264" w:rsidRDefault="00AD7C10" w:rsidP="00AD7C10">
      <w:pPr>
        <w:rPr>
          <w:b/>
          <w:noProof/>
        </w:rPr>
      </w:pPr>
      <w:r>
        <w:rPr>
          <w:b/>
          <w:noProof/>
        </w:rPr>
        <w:t>A</w:t>
      </w:r>
      <w:r w:rsidRPr="00261264">
        <w:rPr>
          <w:b/>
          <w:noProof/>
        </w:rPr>
        <w:t>uthentication</w:t>
      </w:r>
    </w:p>
    <w:p w:rsidR="00AD7C10" w:rsidRDefault="00AD7C10" w:rsidP="00AD7C10">
      <w:pPr>
        <w:rPr>
          <w:noProof/>
        </w:rPr>
      </w:pPr>
      <w:r w:rsidRPr="00FF0A56">
        <w:rPr>
          <w:smallCaps/>
          <w:noProof/>
        </w:rPr>
        <w:t>authentication</w:t>
      </w:r>
      <w:r w:rsidRPr="00A50FE0">
        <w:rPr>
          <w:noProof/>
        </w:rPr>
        <w:t xml:space="preserve"> and </w:t>
      </w:r>
      <w:r w:rsidRPr="00FF0A56">
        <w:rPr>
          <w:smallCaps/>
          <w:noProof/>
        </w:rPr>
        <w:t>authorization</w:t>
      </w:r>
      <w:r w:rsidRPr="00A50FE0">
        <w:rPr>
          <w:noProof/>
        </w:rPr>
        <w:t xml:space="preserve"> are</w:t>
      </w:r>
      <w:r>
        <w:rPr>
          <w:noProof/>
        </w:rPr>
        <w:t xml:space="preserve"> generally presented as 2 inseparable steps of a same process by which a subscriber get access to a service or not. </w:t>
      </w:r>
    </w:p>
    <w:p w:rsidR="00AD7C10" w:rsidRDefault="00AD7C10" w:rsidP="00AD7C10">
      <w:pPr>
        <w:rPr>
          <w:noProof/>
        </w:rPr>
      </w:pPr>
      <w:r>
        <w:rPr>
          <w:noProof/>
        </w:rPr>
        <w:t xml:space="preserve">So </w:t>
      </w:r>
      <w:r w:rsidRPr="00FF0A56">
        <w:rPr>
          <w:smallCaps/>
          <w:noProof/>
        </w:rPr>
        <w:t>authentication</w:t>
      </w:r>
      <w:r>
        <w:rPr>
          <w:noProof/>
        </w:rPr>
        <w:t xml:space="preserve"> is the function realizing the first step of the authentication/authorization.</w:t>
      </w:r>
    </w:p>
    <w:p w:rsidR="00AD7C10" w:rsidRDefault="00AD7C10" w:rsidP="00AD7C10">
      <w:pPr>
        <w:rPr>
          <w:noProof/>
        </w:rPr>
      </w:pPr>
    </w:p>
    <w:p w:rsidR="00AD7C10" w:rsidRDefault="00AD7C10" w:rsidP="00AD7C10">
      <w:pPr>
        <w:rPr>
          <w:noProof/>
        </w:rPr>
      </w:pPr>
      <w:r>
        <w:rPr>
          <w:noProof/>
        </w:rPr>
        <w:t>process sub-functions or components:</w:t>
      </w:r>
    </w:p>
    <w:p w:rsidR="00AD7C10" w:rsidRDefault="00AD7C10" w:rsidP="00AD7C10">
      <w:pPr>
        <w:pStyle w:val="ListParagraph"/>
        <w:numPr>
          <w:ilvl w:val="0"/>
          <w:numId w:val="48"/>
        </w:numPr>
        <w:rPr>
          <w:noProof/>
          <w:lang w:eastAsia="en-US" w:bidi="ar-SA"/>
        </w:rPr>
      </w:pPr>
      <w:r>
        <w:rPr>
          <w:noProof/>
          <w:lang w:eastAsia="en-US" w:bidi="ar-SA"/>
        </w:rPr>
        <w:t xml:space="preserve">supplicant = UE or RG </w:t>
      </w:r>
    </w:p>
    <w:p w:rsidR="00AD7C10" w:rsidRDefault="00AD7C10" w:rsidP="00AD7C10">
      <w:pPr>
        <w:pStyle w:val="ListParagraph"/>
        <w:numPr>
          <w:ilvl w:val="0"/>
          <w:numId w:val="48"/>
        </w:numPr>
        <w:rPr>
          <w:noProof/>
          <w:lang w:eastAsia="en-US" w:bidi="ar-SA"/>
        </w:rPr>
      </w:pPr>
      <w:r>
        <w:rPr>
          <w:noProof/>
          <w:lang w:eastAsia="en-US" w:bidi="ar-SA"/>
        </w:rPr>
        <w:t xml:space="preserve">in-band authentication protocol = (see 401) or DHCP </w:t>
      </w:r>
    </w:p>
    <w:p w:rsidR="00AD7C10" w:rsidRDefault="00AD7C10" w:rsidP="00AD7C10">
      <w:pPr>
        <w:pStyle w:val="ListParagraph"/>
        <w:numPr>
          <w:ilvl w:val="0"/>
          <w:numId w:val="48"/>
        </w:numPr>
        <w:rPr>
          <w:noProof/>
          <w:lang w:eastAsia="en-US" w:bidi="ar-SA"/>
        </w:rPr>
      </w:pPr>
      <w:r>
        <w:rPr>
          <w:noProof/>
          <w:lang w:eastAsia="en-US" w:bidi="ar-SA"/>
        </w:rPr>
        <w:t xml:space="preserve">authenticator = MME or BNG out-of-band protocol = (401 Diameter xxx) or RADIUS </w:t>
      </w:r>
    </w:p>
    <w:p w:rsidR="00AD7C10" w:rsidRDefault="00AD7C10" w:rsidP="00AD7C10">
      <w:pPr>
        <w:pStyle w:val="ListParagraph"/>
        <w:numPr>
          <w:ilvl w:val="0"/>
          <w:numId w:val="48"/>
        </w:numPr>
        <w:rPr>
          <w:noProof/>
          <w:lang w:eastAsia="en-US" w:bidi="ar-SA"/>
        </w:rPr>
      </w:pPr>
      <w:r>
        <w:rPr>
          <w:noProof/>
          <w:lang w:eastAsia="en-US" w:bidi="ar-SA"/>
        </w:rPr>
        <w:t>authentication server = HSS or RADIUS Server</w:t>
      </w:r>
    </w:p>
    <w:p w:rsidR="00AD7C10" w:rsidRDefault="00AD7C10" w:rsidP="00AD7C10">
      <w:pPr>
        <w:rPr>
          <w:noProof/>
        </w:rPr>
      </w:pPr>
    </w:p>
    <w:p w:rsidR="00841EE2" w:rsidRDefault="00841EE2" w:rsidP="00AD7C10">
      <w:pPr>
        <w:rPr>
          <w:noProof/>
        </w:rPr>
      </w:pPr>
    </w:p>
    <w:p w:rsidR="00841EE2" w:rsidRDefault="00841EE2" w:rsidP="00AD7C10">
      <w:pPr>
        <w:rPr>
          <w:noProof/>
        </w:rPr>
      </w:pPr>
    </w:p>
    <w:p w:rsidR="00AD7C10" w:rsidRPr="00FF0A56" w:rsidRDefault="00AD7C10" w:rsidP="00AD7C10">
      <w:pPr>
        <w:rPr>
          <w:b/>
          <w:noProof/>
        </w:rPr>
      </w:pPr>
      <w:r w:rsidRPr="00FF0A56">
        <w:rPr>
          <w:b/>
          <w:noProof/>
        </w:rPr>
        <w:t>Authorization</w:t>
      </w:r>
    </w:p>
    <w:p w:rsidR="00AD7C10" w:rsidRDefault="00AD7C10" w:rsidP="00AD7C10">
      <w:pPr>
        <w:rPr>
          <w:noProof/>
        </w:rPr>
      </w:pPr>
      <w:r>
        <w:rPr>
          <w:noProof/>
        </w:rPr>
        <w:t xml:space="preserve">The </w:t>
      </w:r>
      <w:r w:rsidRPr="00FF0A56">
        <w:rPr>
          <w:smallCaps/>
          <w:noProof/>
        </w:rPr>
        <w:t>authorization</w:t>
      </w:r>
      <w:r>
        <w:rPr>
          <w:noProof/>
        </w:rPr>
        <w:t xml:space="preserve"> function is invoked by the </w:t>
      </w:r>
      <w:r w:rsidRPr="00FF0A56">
        <w:rPr>
          <w:smallCaps/>
          <w:noProof/>
        </w:rPr>
        <w:t>authentication</w:t>
      </w:r>
      <w:r>
        <w:rPr>
          <w:noProof/>
        </w:rPr>
        <w:t xml:space="preserve"> function once the requesting subscriber’s rights are known. </w:t>
      </w:r>
      <w:r w:rsidRPr="00FF0A56">
        <w:rPr>
          <w:smallCaps/>
          <w:noProof/>
        </w:rPr>
        <w:t>authorization</w:t>
      </w:r>
      <w:r>
        <w:rPr>
          <w:noProof/>
        </w:rPr>
        <w:t xml:space="preserve"> does the minimal resource allocation (gating) and invokes the </w:t>
      </w:r>
      <w:r w:rsidRPr="00FF0A56">
        <w:rPr>
          <w:smallCaps/>
          <w:noProof/>
        </w:rPr>
        <w:t>resource allocation</w:t>
      </w:r>
      <w:r>
        <w:rPr>
          <w:noProof/>
        </w:rPr>
        <w:t xml:space="preserve"> function The </w:t>
      </w:r>
      <w:r w:rsidRPr="00FF0A56">
        <w:rPr>
          <w:smallCaps/>
          <w:noProof/>
        </w:rPr>
        <w:t>authorization</w:t>
      </w:r>
      <w:r>
        <w:rPr>
          <w:noProof/>
        </w:rPr>
        <w:t xml:space="preserve"> step completes the authentication/authorization process.</w:t>
      </w:r>
    </w:p>
    <w:p w:rsidR="00AD7C10" w:rsidRDefault="00AD7C10" w:rsidP="00AD7C10">
      <w:pPr>
        <w:rPr>
          <w:noProof/>
        </w:rPr>
      </w:pPr>
    </w:p>
    <w:p w:rsidR="00AD7C10" w:rsidRPr="00FF0A56" w:rsidRDefault="00AD7C10" w:rsidP="00AD7C10">
      <w:pPr>
        <w:rPr>
          <w:b/>
          <w:noProof/>
        </w:rPr>
      </w:pPr>
      <w:r>
        <w:rPr>
          <w:b/>
          <w:noProof/>
        </w:rPr>
        <w:t>R</w:t>
      </w:r>
      <w:r w:rsidRPr="00FF0A56">
        <w:rPr>
          <w:b/>
          <w:noProof/>
        </w:rPr>
        <w:t>esource allocation</w:t>
      </w:r>
    </w:p>
    <w:p w:rsidR="00AD7C10" w:rsidRDefault="00AD7C10" w:rsidP="00AD7C10">
      <w:pPr>
        <w:rPr>
          <w:noProof/>
        </w:rPr>
      </w:pPr>
      <w:r w:rsidRPr="00FF0A56">
        <w:rPr>
          <w:smallCaps/>
          <w:noProof/>
        </w:rPr>
        <w:t>Resource allocation</w:t>
      </w:r>
      <w:r>
        <w:rPr>
          <w:noProof/>
        </w:rPr>
        <w:t xml:space="preserve"> brings together all types of resource configuration for the device requesting access on behalf of the access service provider subscriber. </w:t>
      </w:r>
    </w:p>
    <w:p w:rsidR="00AD7C10" w:rsidRDefault="00AD7C10" w:rsidP="00AD7C10">
      <w:pPr>
        <w:rPr>
          <w:noProof/>
        </w:rPr>
      </w:pPr>
    </w:p>
    <w:p w:rsidR="00AD7C10" w:rsidRPr="00FF0A56" w:rsidRDefault="00AD7C10" w:rsidP="00AD7C10">
      <w:pPr>
        <w:rPr>
          <w:noProof/>
          <w:u w:val="single"/>
        </w:rPr>
      </w:pPr>
      <w:r w:rsidRPr="00FF0A56">
        <w:rPr>
          <w:noProof/>
          <w:u w:val="single"/>
        </w:rPr>
        <w:t xml:space="preserve">Resource allocation sub-functions </w:t>
      </w:r>
    </w:p>
    <w:p w:rsidR="00AD7C10" w:rsidRPr="00FF0A56" w:rsidRDefault="00AD7C10" w:rsidP="00AD7C10">
      <w:pPr>
        <w:rPr>
          <w:noProof/>
          <w:u w:val="single"/>
        </w:rPr>
      </w:pPr>
    </w:p>
    <w:p w:rsidR="00AD7C10" w:rsidRPr="00FF0A56" w:rsidRDefault="00E52CC4" w:rsidP="00AD7C10">
      <w:pPr>
        <w:rPr>
          <w:b/>
          <w:noProof/>
        </w:rPr>
      </w:pPr>
      <w:r>
        <w:rPr>
          <w:b/>
          <w:noProof/>
        </w:rPr>
        <w:t>WAN Network</w:t>
      </w:r>
      <w:r w:rsidRPr="00FF0A56">
        <w:rPr>
          <w:b/>
          <w:noProof/>
        </w:rPr>
        <w:t xml:space="preserve"> </w:t>
      </w:r>
      <w:r>
        <w:rPr>
          <w:b/>
          <w:noProof/>
        </w:rPr>
        <w:t xml:space="preserve">interface </w:t>
      </w:r>
      <w:r w:rsidR="00AD7C10" w:rsidRPr="00FF0A56">
        <w:rPr>
          <w:b/>
          <w:noProof/>
        </w:rPr>
        <w:t>configuration</w:t>
      </w:r>
    </w:p>
    <w:p w:rsidR="00CA11BF" w:rsidRDefault="00CA11BF" w:rsidP="00AD7C10">
      <w:pPr>
        <w:rPr>
          <w:noProof/>
        </w:rPr>
      </w:pPr>
    </w:p>
    <w:p w:rsidR="00CA11BF" w:rsidRDefault="00CA11BF" w:rsidP="00AD7C10">
      <w:pPr>
        <w:rPr>
          <w:noProof/>
        </w:rPr>
      </w:pPr>
      <w:r>
        <w:rPr>
          <w:noProof/>
        </w:rPr>
        <w:t xml:space="preserve">UE or RG </w:t>
      </w:r>
      <w:r w:rsidR="00130ECF">
        <w:rPr>
          <w:noProof/>
        </w:rPr>
        <w:t>requesting IP network informations by sending a broadcast to the corresponding address assingment server and receiving appropriate IP prefix or IP address, domaine name server adresses and other useful information that may be specific to the service</w:t>
      </w:r>
    </w:p>
    <w:p w:rsidR="00CA11BF" w:rsidRDefault="00CA11BF" w:rsidP="00AD7C10">
      <w:pPr>
        <w:rPr>
          <w:noProof/>
        </w:rPr>
      </w:pPr>
    </w:p>
    <w:p w:rsidR="00CA11BF" w:rsidRDefault="00CA11BF" w:rsidP="00AD7C10">
      <w:pPr>
        <w:rPr>
          <w:noProof/>
        </w:rPr>
      </w:pPr>
    </w:p>
    <w:p w:rsidR="00AD7C10" w:rsidRDefault="00AD7C10" w:rsidP="00AD7C10">
      <w:pPr>
        <w:rPr>
          <w:noProof/>
        </w:rPr>
      </w:pPr>
    </w:p>
    <w:p w:rsidR="00AD7C10" w:rsidRDefault="00AD7C10" w:rsidP="00AD7C10">
      <w:pPr>
        <w:rPr>
          <w:b/>
          <w:noProof/>
        </w:rPr>
      </w:pPr>
      <w:r w:rsidRPr="00FF0A56">
        <w:rPr>
          <w:b/>
          <w:noProof/>
        </w:rPr>
        <w:t xml:space="preserve">Access connection control </w:t>
      </w:r>
    </w:p>
    <w:p w:rsidR="00AD7C10" w:rsidRPr="00FF0A56" w:rsidRDefault="00AD7C10" w:rsidP="00AD7C10">
      <w:pPr>
        <w:rPr>
          <w:b/>
          <w:noProof/>
        </w:rPr>
      </w:pPr>
      <w:r w:rsidRPr="00FF0A56">
        <w:rPr>
          <w:noProof/>
        </w:rPr>
        <w:t>or</w:t>
      </w:r>
      <w:r w:rsidRPr="00FF0A56">
        <w:rPr>
          <w:b/>
          <w:noProof/>
        </w:rPr>
        <w:t xml:space="preserve"> access session control</w:t>
      </w:r>
    </w:p>
    <w:p w:rsidR="00AD7C10" w:rsidRDefault="00AD7C10" w:rsidP="00AD7C10">
      <w:pPr>
        <w:rPr>
          <w:noProof/>
        </w:rPr>
      </w:pPr>
      <w:r>
        <w:rPr>
          <w:noProof/>
        </w:rPr>
        <w:t xml:space="preserve">A subscriber access session is created as a result of positive authorization. This (pseudo-) connection symbolizes a subscriber device set of traffic going to and from to the target network. It is subject to </w:t>
      </w:r>
      <w:r w:rsidRPr="00FF0A56">
        <w:rPr>
          <w:smallCaps/>
          <w:noProof/>
        </w:rPr>
        <w:t>monitoring</w:t>
      </w:r>
      <w:r>
        <w:rPr>
          <w:noProof/>
        </w:rPr>
        <w:t xml:space="preserve"> and </w:t>
      </w:r>
      <w:r w:rsidRPr="00FF0A56">
        <w:rPr>
          <w:smallCaps/>
          <w:noProof/>
        </w:rPr>
        <w:t>accounting</w:t>
      </w:r>
      <w:r>
        <w:rPr>
          <w:noProof/>
        </w:rPr>
        <w:t xml:space="preserve"> and may experience changes of configuration achieved by the </w:t>
      </w:r>
      <w:r w:rsidRPr="00FF0A56">
        <w:rPr>
          <w:smallCaps/>
          <w:noProof/>
        </w:rPr>
        <w:t>policy control</w:t>
      </w:r>
      <w:r>
        <w:rPr>
          <w:noProof/>
        </w:rPr>
        <w:t xml:space="preserve"> function during its lifetime. </w:t>
      </w:r>
    </w:p>
    <w:p w:rsidR="00AD7C10" w:rsidRDefault="00AD7C10" w:rsidP="00AD7C10">
      <w:pPr>
        <w:rPr>
          <w:noProof/>
        </w:rPr>
      </w:pPr>
    </w:p>
    <w:p w:rsidR="00AD7C10" w:rsidRPr="00FF0A56" w:rsidRDefault="00AD7C10" w:rsidP="00AD7C10">
      <w:pPr>
        <w:rPr>
          <w:b/>
          <w:noProof/>
        </w:rPr>
      </w:pPr>
      <w:r w:rsidRPr="00FF0A56">
        <w:rPr>
          <w:b/>
          <w:noProof/>
        </w:rPr>
        <w:t>Policy control</w:t>
      </w:r>
    </w:p>
    <w:p w:rsidR="00AD7C10" w:rsidRDefault="00AD7C10" w:rsidP="00AD7C10">
      <w:pPr>
        <w:rPr>
          <w:noProof/>
        </w:rPr>
      </w:pPr>
      <w:r>
        <w:rPr>
          <w:noProof/>
        </w:rPr>
        <w:t xml:space="preserve">Depending on the subscriber contract and the access network conditions, policies for QoS, </w:t>
      </w:r>
      <w:r w:rsidRPr="00FF0A56">
        <w:rPr>
          <w:smallCaps/>
          <w:noProof/>
        </w:rPr>
        <w:t>accounting</w:t>
      </w:r>
      <w:r>
        <w:rPr>
          <w:noProof/>
        </w:rPr>
        <w:t xml:space="preserve"> or routing may be applied on the the appropriate node along the access connection. </w:t>
      </w:r>
    </w:p>
    <w:p w:rsidR="00AD7C10" w:rsidRDefault="00AD7C10" w:rsidP="00AD7C10">
      <w:pPr>
        <w:rPr>
          <w:noProof/>
        </w:rPr>
      </w:pPr>
      <w:r>
        <w:rPr>
          <w:noProof/>
        </w:rPr>
        <w:t xml:space="preserve">This node may hold default rules and these may be overwritten by new ones provided by the </w:t>
      </w:r>
      <w:r w:rsidRPr="00FF0A56">
        <w:rPr>
          <w:smallCaps/>
          <w:noProof/>
        </w:rPr>
        <w:t>policy control</w:t>
      </w:r>
      <w:r>
        <w:rPr>
          <w:noProof/>
        </w:rPr>
        <w:t xml:space="preserve"> function. </w:t>
      </w:r>
    </w:p>
    <w:p w:rsidR="00AD7C10" w:rsidRDefault="00AD7C10" w:rsidP="00AD7C10">
      <w:pPr>
        <w:rPr>
          <w:noProof/>
        </w:rPr>
      </w:pPr>
    </w:p>
    <w:p w:rsidR="00AD7C10" w:rsidRPr="00FF0A56" w:rsidRDefault="00AD7C10" w:rsidP="00AD7C10">
      <w:pPr>
        <w:rPr>
          <w:b/>
          <w:noProof/>
        </w:rPr>
      </w:pPr>
      <w:r w:rsidRPr="00FF0A56">
        <w:rPr>
          <w:b/>
          <w:noProof/>
        </w:rPr>
        <w:t>Accounting</w:t>
      </w:r>
    </w:p>
    <w:p w:rsidR="00AD7C10" w:rsidRDefault="00AD7C10" w:rsidP="00AD7C10">
      <w:pPr>
        <w:rPr>
          <w:noProof/>
        </w:rPr>
      </w:pPr>
      <w:r>
        <w:rPr>
          <w:noProof/>
        </w:rPr>
        <w:t>The "</w:t>
      </w:r>
      <w:r w:rsidRPr="00FF0A56">
        <w:rPr>
          <w:smallCaps/>
          <w:noProof/>
        </w:rPr>
        <w:t>accounting</w:t>
      </w:r>
      <w:r>
        <w:rPr>
          <w:noProof/>
        </w:rPr>
        <w:t xml:space="preserve">" function yields information on living sessions, mainly for charging purpose. </w:t>
      </w:r>
      <w:r w:rsidRPr="00FF0A56">
        <w:rPr>
          <w:smallCaps/>
          <w:noProof/>
        </w:rPr>
        <w:t>Accounting</w:t>
      </w:r>
      <w:r>
        <w:rPr>
          <w:noProof/>
        </w:rPr>
        <w:t>…</w:t>
      </w:r>
    </w:p>
    <w:p w:rsidR="00AD7C10" w:rsidRDefault="00AD7C10" w:rsidP="00AD7C10">
      <w:pPr>
        <w:rPr>
          <w:noProof/>
        </w:rPr>
      </w:pPr>
    </w:p>
    <w:p w:rsidR="00AD7C10" w:rsidRDefault="00AD7C10" w:rsidP="00AD7C10">
      <w:pPr>
        <w:rPr>
          <w:b/>
          <w:noProof/>
          <w:u w:val="single"/>
        </w:rPr>
      </w:pPr>
      <w:r w:rsidRPr="00FF0A56">
        <w:rPr>
          <w:b/>
          <w:noProof/>
          <w:u w:val="single"/>
        </w:rPr>
        <w:t>Access transfer</w:t>
      </w:r>
    </w:p>
    <w:p w:rsidR="00AD7C10" w:rsidRPr="00FF0A56" w:rsidRDefault="00AD7C10" w:rsidP="00AD7C10">
      <w:pPr>
        <w:rPr>
          <w:b/>
          <w:noProof/>
          <w:u w:val="single"/>
        </w:rPr>
      </w:pPr>
    </w:p>
    <w:p w:rsidR="00AD7C10" w:rsidRPr="00FF0A56" w:rsidRDefault="00AD7C10" w:rsidP="00AD7C10">
      <w:pPr>
        <w:rPr>
          <w:b/>
          <w:noProof/>
        </w:rPr>
      </w:pPr>
      <w:r w:rsidRPr="00FF0A56">
        <w:rPr>
          <w:b/>
          <w:noProof/>
        </w:rPr>
        <w:t>L2 aggregation</w:t>
      </w:r>
    </w:p>
    <w:p w:rsidR="00AD7C10" w:rsidRDefault="00AD7C10" w:rsidP="00AD7C10">
      <w:pPr>
        <w:rPr>
          <w:noProof/>
        </w:rPr>
      </w:pPr>
      <w:r>
        <w:rPr>
          <w:noProof/>
        </w:rPr>
        <w:t>xxx</w:t>
      </w:r>
    </w:p>
    <w:p w:rsidR="00AD7C10" w:rsidRPr="00FF0A56" w:rsidRDefault="00AD7C10" w:rsidP="00AD7C10">
      <w:pPr>
        <w:rPr>
          <w:b/>
          <w:noProof/>
        </w:rPr>
      </w:pPr>
      <w:r w:rsidRPr="00FF0A56">
        <w:rPr>
          <w:b/>
          <w:noProof/>
        </w:rPr>
        <w:t>L3 aggregation</w:t>
      </w:r>
    </w:p>
    <w:p w:rsidR="00AD7C10" w:rsidRDefault="00AD7C10" w:rsidP="00AD7C10">
      <w:pPr>
        <w:rPr>
          <w:noProof/>
        </w:rPr>
      </w:pPr>
      <w:r>
        <w:rPr>
          <w:noProof/>
        </w:rPr>
        <w:t>xxx</w:t>
      </w:r>
    </w:p>
    <w:p w:rsidR="00AD7C10" w:rsidRPr="00FF0A56" w:rsidRDefault="00AD7C10" w:rsidP="00AD7C10">
      <w:pPr>
        <w:rPr>
          <w:b/>
          <w:noProof/>
        </w:rPr>
      </w:pPr>
      <w:r w:rsidRPr="00FF0A56">
        <w:rPr>
          <w:b/>
          <w:noProof/>
        </w:rPr>
        <w:t>traffic scheduling</w:t>
      </w:r>
    </w:p>
    <w:p w:rsidR="00AD7C10" w:rsidRDefault="00AD7C10" w:rsidP="00AD7C10">
      <w:pPr>
        <w:rPr>
          <w:noProof/>
        </w:rPr>
      </w:pPr>
      <w:r>
        <w:rPr>
          <w:noProof/>
        </w:rPr>
        <w:t>xxx</w:t>
      </w:r>
    </w:p>
    <w:p w:rsidR="00AD7C10" w:rsidRDefault="00AD7C10" w:rsidP="00AD7C10">
      <w:pPr>
        <w:rPr>
          <w:noProof/>
        </w:rPr>
      </w:pPr>
    </w:p>
    <w:p w:rsidR="00745927" w:rsidRDefault="00745927" w:rsidP="00AD7C10">
      <w:pPr>
        <w:rPr>
          <w:noProof/>
        </w:rPr>
      </w:pPr>
      <w:r>
        <w:rPr>
          <w:noProof/>
        </w:rPr>
        <w:drawing>
          <wp:inline distT="0" distB="0" distL="0" distR="0" wp14:anchorId="597901ED" wp14:editId="124BB8B1">
            <wp:extent cx="6126480" cy="283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651.00.jpg"/>
                    <pic:cNvPicPr/>
                  </pic:nvPicPr>
                  <pic:blipFill>
                    <a:blip r:embed="rId24">
                      <a:extLst>
                        <a:ext uri="{28A0092B-C50C-407E-A947-70E740481C1C}">
                          <a14:useLocalDpi xmlns:a14="http://schemas.microsoft.com/office/drawing/2010/main" val="0"/>
                        </a:ext>
                      </a:extLst>
                    </a:blip>
                    <a:stretch>
                      <a:fillRect/>
                    </a:stretch>
                  </pic:blipFill>
                  <pic:spPr>
                    <a:xfrm>
                      <a:off x="0" y="0"/>
                      <a:ext cx="6126480" cy="2832735"/>
                    </a:xfrm>
                    <a:prstGeom prst="rect">
                      <a:avLst/>
                    </a:prstGeom>
                  </pic:spPr>
                </pic:pic>
              </a:graphicData>
            </a:graphic>
          </wp:inline>
        </w:drawing>
      </w:r>
    </w:p>
    <w:p w:rsidR="006C586D" w:rsidRDefault="00134C2A" w:rsidP="00195324">
      <w:pPr>
        <w:pStyle w:val="Caption"/>
      </w:pPr>
      <w:bookmarkStart w:id="33" w:name="_Toc454893466"/>
      <w:r>
        <w:t xml:space="preserve">Figure </w:t>
      </w:r>
      <w:r w:rsidR="00CA7C58">
        <w:fldChar w:fldCharType="begin"/>
      </w:r>
      <w:r w:rsidR="00CA7C58">
        <w:instrText xml:space="preserve"> SEQ Figure \* ARABIC </w:instrText>
      </w:r>
      <w:r w:rsidR="00CA7C58">
        <w:fldChar w:fldCharType="separate"/>
      </w:r>
      <w:r>
        <w:rPr>
          <w:noProof/>
        </w:rPr>
        <w:t>5</w:t>
      </w:r>
      <w:r w:rsidR="00CA7C58">
        <w:rPr>
          <w:noProof/>
        </w:rPr>
        <w:fldChar w:fldCharType="end"/>
      </w:r>
      <w:r>
        <w:t>: Graphic representation of common functions</w:t>
      </w:r>
      <w:bookmarkEnd w:id="33"/>
    </w:p>
    <w:p w:rsidR="00134C2A" w:rsidRPr="00134C2A" w:rsidRDefault="00134C2A" w:rsidP="00195324"/>
    <w:p w:rsidR="00134C2A" w:rsidRPr="00134C2A" w:rsidRDefault="00134C2A" w:rsidP="00195324"/>
    <w:p w:rsidR="003A0617" w:rsidRDefault="003A0617" w:rsidP="003A0617">
      <w:pPr>
        <w:pStyle w:val="Heading3"/>
      </w:pPr>
      <w:bookmarkStart w:id="34" w:name="_Toc454893405"/>
      <w:r>
        <w:t>Functional Decomposition</w:t>
      </w:r>
      <w:bookmarkEnd w:id="34"/>
    </w:p>
    <w:p w:rsidR="006C586D" w:rsidRDefault="006C586D" w:rsidP="006C586D">
      <w:pPr>
        <w:pStyle w:val="BodyText"/>
      </w:pPr>
      <w:r>
        <w:t>&lt;Certain functions enlisted in section 4.2 can be decomposed into sub-functions; List those&gt;</w:t>
      </w:r>
    </w:p>
    <w:p w:rsidR="00AD7C10" w:rsidRPr="00A50FE0" w:rsidRDefault="00AD7C10" w:rsidP="00AD7C10">
      <w:pPr>
        <w:rPr>
          <w:b/>
          <w:noProof/>
          <w:u w:val="single"/>
        </w:rPr>
      </w:pPr>
      <w:r w:rsidRPr="00A50FE0">
        <w:rPr>
          <w:b/>
          <w:noProof/>
          <w:u w:val="single"/>
        </w:rPr>
        <w:t>Components involved in authentication</w:t>
      </w:r>
    </w:p>
    <w:p w:rsidR="00AD7C10" w:rsidRDefault="00AD7C10" w:rsidP="00AD7C10">
      <w:pPr>
        <w:pStyle w:val="ListParagraph"/>
        <w:numPr>
          <w:ilvl w:val="0"/>
          <w:numId w:val="49"/>
        </w:numPr>
        <w:spacing w:before="240"/>
        <w:ind w:left="714" w:hanging="357"/>
        <w:rPr>
          <w:noProof/>
          <w:lang w:eastAsia="en-US" w:bidi="ar-SA"/>
        </w:rPr>
      </w:pPr>
      <w:r>
        <w:rPr>
          <w:noProof/>
          <w:lang w:eastAsia="en-US" w:bidi="ar-SA"/>
        </w:rPr>
        <w:t>supplicant = UE or RG</w:t>
      </w:r>
    </w:p>
    <w:p w:rsidR="00AD7C10" w:rsidRDefault="00AD7C10" w:rsidP="00AD7C10">
      <w:pPr>
        <w:pStyle w:val="ListParagraph"/>
        <w:numPr>
          <w:ilvl w:val="0"/>
          <w:numId w:val="49"/>
        </w:numPr>
        <w:spacing w:before="240"/>
        <w:ind w:left="714" w:hanging="357"/>
        <w:rPr>
          <w:noProof/>
          <w:lang w:eastAsia="en-US" w:bidi="ar-SA"/>
        </w:rPr>
      </w:pPr>
      <w:r>
        <w:rPr>
          <w:noProof/>
          <w:lang w:eastAsia="en-US" w:bidi="ar-SA"/>
        </w:rPr>
        <w:t>authenticator = MME or BNG</w:t>
      </w:r>
    </w:p>
    <w:p w:rsidR="00AD7C10" w:rsidRDefault="00AD7C10" w:rsidP="00AD7C10">
      <w:pPr>
        <w:pStyle w:val="ListParagraph"/>
        <w:numPr>
          <w:ilvl w:val="0"/>
          <w:numId w:val="49"/>
        </w:numPr>
        <w:spacing w:before="240"/>
        <w:ind w:left="714" w:hanging="357"/>
        <w:rPr>
          <w:noProof/>
          <w:lang w:eastAsia="en-US" w:bidi="ar-SA"/>
        </w:rPr>
      </w:pPr>
      <w:r>
        <w:rPr>
          <w:noProof/>
          <w:lang w:eastAsia="en-US" w:bidi="ar-SA"/>
        </w:rPr>
        <w:t>in-band authentication protocol = [3GPP] NAS</w:t>
      </w:r>
      <w:r w:rsidR="007F4150">
        <w:rPr>
          <w:noProof/>
          <w:lang w:eastAsia="en-US" w:bidi="ar-SA"/>
        </w:rPr>
        <w:t xml:space="preserve"> </w:t>
      </w:r>
      <w:r>
        <w:rPr>
          <w:noProof/>
          <w:lang w:eastAsia="en-US" w:bidi="ar-SA"/>
        </w:rPr>
        <w:t>o</w:t>
      </w:r>
      <w:r w:rsidR="007F4150">
        <w:rPr>
          <w:noProof/>
          <w:lang w:eastAsia="en-US" w:bidi="ar-SA"/>
        </w:rPr>
        <w:t xml:space="preserve">r </w:t>
      </w:r>
      <w:r>
        <w:rPr>
          <w:noProof/>
          <w:lang w:eastAsia="en-US" w:bidi="ar-SA"/>
        </w:rPr>
        <w:t>RRC or DHCP</w:t>
      </w:r>
    </w:p>
    <w:p w:rsidR="00AD7C10" w:rsidRDefault="00AD7C10" w:rsidP="00AD7C10">
      <w:pPr>
        <w:pStyle w:val="ListParagraph"/>
        <w:numPr>
          <w:ilvl w:val="0"/>
          <w:numId w:val="49"/>
        </w:numPr>
        <w:spacing w:before="240"/>
        <w:ind w:left="714" w:hanging="357"/>
        <w:rPr>
          <w:noProof/>
          <w:lang w:eastAsia="en-US" w:bidi="ar-SA"/>
        </w:rPr>
      </w:pPr>
      <w:r>
        <w:rPr>
          <w:noProof/>
          <w:lang w:eastAsia="en-US" w:bidi="ar-SA"/>
        </w:rPr>
        <w:t>out-of-band authentication protocol = [3GPP] NASoS1-AP or RADIUS</w:t>
      </w:r>
      <w:r w:rsidR="0057233F">
        <w:rPr>
          <w:noProof/>
          <w:lang w:eastAsia="en-US" w:bidi="ar-SA"/>
        </w:rPr>
        <w:t xml:space="preserve"> </w:t>
      </w:r>
    </w:p>
    <w:p w:rsidR="00AD7C10" w:rsidRDefault="00AD7C10" w:rsidP="00AD7C10">
      <w:pPr>
        <w:pStyle w:val="ListParagraph"/>
        <w:numPr>
          <w:ilvl w:val="0"/>
          <w:numId w:val="49"/>
        </w:numPr>
        <w:spacing w:before="240"/>
        <w:ind w:left="714" w:hanging="357"/>
        <w:rPr>
          <w:noProof/>
          <w:lang w:eastAsia="en-US" w:bidi="ar-SA"/>
        </w:rPr>
      </w:pPr>
      <w:r>
        <w:rPr>
          <w:noProof/>
          <w:lang w:eastAsia="en-US" w:bidi="ar-SA"/>
        </w:rPr>
        <w:t>authentication server = HSS or RADIUS Server</w:t>
      </w:r>
      <w:r w:rsidR="0057233F">
        <w:rPr>
          <w:noProof/>
          <w:lang w:eastAsia="en-US" w:bidi="ar-SA"/>
        </w:rPr>
        <w:t xml:space="preserve"> </w:t>
      </w:r>
    </w:p>
    <w:p w:rsidR="0005351E" w:rsidRDefault="0005351E" w:rsidP="00AD7C10">
      <w:pPr>
        <w:rPr>
          <w:noProof/>
        </w:rPr>
      </w:pPr>
    </w:p>
    <w:tbl>
      <w:tblPr>
        <w:tblStyle w:val="TableGrid"/>
        <w:tblW w:w="0" w:type="auto"/>
        <w:tblLook w:val="04A0" w:firstRow="1" w:lastRow="0" w:firstColumn="1" w:lastColumn="0" w:noHBand="0" w:noVBand="1"/>
      </w:tblPr>
      <w:tblGrid>
        <w:gridCol w:w="3262"/>
        <w:gridCol w:w="2942"/>
        <w:gridCol w:w="2976"/>
      </w:tblGrid>
      <w:tr w:rsidR="0005351E" w:rsidTr="00745927">
        <w:tc>
          <w:tcPr>
            <w:tcW w:w="3262" w:type="dxa"/>
          </w:tcPr>
          <w:p w:rsidR="0005351E" w:rsidRDefault="0005351E" w:rsidP="00AD7C10">
            <w:pPr>
              <w:rPr>
                <w:noProof/>
              </w:rPr>
            </w:pPr>
          </w:p>
        </w:tc>
        <w:tc>
          <w:tcPr>
            <w:tcW w:w="2942" w:type="dxa"/>
          </w:tcPr>
          <w:p w:rsidR="0005351E" w:rsidRDefault="007F4150" w:rsidP="00AD7C10">
            <w:pPr>
              <w:rPr>
                <w:noProof/>
              </w:rPr>
            </w:pPr>
            <w:r>
              <w:rPr>
                <w:noProof/>
              </w:rPr>
              <w:t>3GPP function/terminology</w:t>
            </w:r>
          </w:p>
        </w:tc>
        <w:tc>
          <w:tcPr>
            <w:tcW w:w="2976" w:type="dxa"/>
          </w:tcPr>
          <w:p w:rsidR="0005351E" w:rsidRDefault="007F4150" w:rsidP="00AD7C10">
            <w:pPr>
              <w:rPr>
                <w:noProof/>
              </w:rPr>
            </w:pPr>
            <w:r>
              <w:rPr>
                <w:noProof/>
              </w:rPr>
              <w:t>BBF function/terminology</w:t>
            </w:r>
          </w:p>
        </w:tc>
      </w:tr>
      <w:tr w:rsidR="0005351E" w:rsidTr="00745927">
        <w:tc>
          <w:tcPr>
            <w:tcW w:w="3262" w:type="dxa"/>
          </w:tcPr>
          <w:p w:rsidR="0005351E" w:rsidRDefault="0005351E" w:rsidP="00AD7C10">
            <w:pPr>
              <w:rPr>
                <w:noProof/>
              </w:rPr>
            </w:pPr>
            <w:r>
              <w:rPr>
                <w:noProof/>
              </w:rPr>
              <w:t>Network node</w:t>
            </w:r>
          </w:p>
        </w:tc>
        <w:tc>
          <w:tcPr>
            <w:tcW w:w="2942" w:type="dxa"/>
          </w:tcPr>
          <w:p w:rsidR="0005351E" w:rsidRDefault="0005351E" w:rsidP="00AD7C10">
            <w:pPr>
              <w:rPr>
                <w:noProof/>
              </w:rPr>
            </w:pPr>
            <w:r>
              <w:rPr>
                <w:noProof/>
              </w:rPr>
              <w:t>UE</w:t>
            </w:r>
          </w:p>
        </w:tc>
        <w:tc>
          <w:tcPr>
            <w:tcW w:w="2976" w:type="dxa"/>
          </w:tcPr>
          <w:p w:rsidR="0005351E" w:rsidRDefault="0005351E" w:rsidP="00AD7C10">
            <w:pPr>
              <w:rPr>
                <w:noProof/>
              </w:rPr>
            </w:pPr>
            <w:r>
              <w:rPr>
                <w:noProof/>
              </w:rPr>
              <w:t>RG</w:t>
            </w:r>
          </w:p>
        </w:tc>
      </w:tr>
      <w:tr w:rsidR="0005351E" w:rsidTr="00745927">
        <w:tc>
          <w:tcPr>
            <w:tcW w:w="3262" w:type="dxa"/>
          </w:tcPr>
          <w:p w:rsidR="0005351E" w:rsidRDefault="0005351E" w:rsidP="00AD7C10">
            <w:pPr>
              <w:rPr>
                <w:noProof/>
              </w:rPr>
            </w:pPr>
            <w:r>
              <w:rPr>
                <w:noProof/>
              </w:rPr>
              <w:t>Authenticator</w:t>
            </w:r>
          </w:p>
        </w:tc>
        <w:tc>
          <w:tcPr>
            <w:tcW w:w="2942" w:type="dxa"/>
          </w:tcPr>
          <w:p w:rsidR="0005351E" w:rsidRDefault="0005351E" w:rsidP="00AD7C10">
            <w:pPr>
              <w:rPr>
                <w:noProof/>
              </w:rPr>
            </w:pPr>
            <w:r>
              <w:rPr>
                <w:noProof/>
              </w:rPr>
              <w:t>MME</w:t>
            </w:r>
          </w:p>
        </w:tc>
        <w:tc>
          <w:tcPr>
            <w:tcW w:w="2976" w:type="dxa"/>
          </w:tcPr>
          <w:p w:rsidR="0005351E" w:rsidRDefault="0005351E" w:rsidP="00AD7C10">
            <w:pPr>
              <w:rPr>
                <w:noProof/>
              </w:rPr>
            </w:pPr>
            <w:r>
              <w:rPr>
                <w:noProof/>
              </w:rPr>
              <w:t>BNG</w:t>
            </w:r>
          </w:p>
        </w:tc>
      </w:tr>
      <w:tr w:rsidR="0005351E" w:rsidTr="00745927">
        <w:tc>
          <w:tcPr>
            <w:tcW w:w="3262" w:type="dxa"/>
          </w:tcPr>
          <w:p w:rsidR="0005351E" w:rsidRDefault="0005351E" w:rsidP="00AD7C10">
            <w:pPr>
              <w:rPr>
                <w:noProof/>
              </w:rPr>
            </w:pPr>
            <w:r>
              <w:rPr>
                <w:noProof/>
              </w:rPr>
              <w:t>in-band authentication protocol</w:t>
            </w:r>
          </w:p>
        </w:tc>
        <w:tc>
          <w:tcPr>
            <w:tcW w:w="2942" w:type="dxa"/>
          </w:tcPr>
          <w:p w:rsidR="0005351E" w:rsidRDefault="0005351E" w:rsidP="00AD7C10">
            <w:pPr>
              <w:rPr>
                <w:noProof/>
              </w:rPr>
            </w:pPr>
          </w:p>
        </w:tc>
        <w:tc>
          <w:tcPr>
            <w:tcW w:w="2976" w:type="dxa"/>
          </w:tcPr>
          <w:p w:rsidR="0005351E" w:rsidRDefault="0005351E" w:rsidP="00AD7C10">
            <w:pPr>
              <w:rPr>
                <w:noProof/>
              </w:rPr>
            </w:pPr>
          </w:p>
        </w:tc>
      </w:tr>
      <w:tr w:rsidR="007F4150" w:rsidTr="00745927">
        <w:tc>
          <w:tcPr>
            <w:tcW w:w="3262" w:type="dxa"/>
          </w:tcPr>
          <w:p w:rsidR="007F4150" w:rsidRDefault="007F4150" w:rsidP="00AD7C10">
            <w:pPr>
              <w:rPr>
                <w:noProof/>
              </w:rPr>
            </w:pPr>
            <w:r>
              <w:rPr>
                <w:noProof/>
              </w:rPr>
              <w:t>out-of-band authentication protocol</w:t>
            </w:r>
          </w:p>
        </w:tc>
        <w:tc>
          <w:tcPr>
            <w:tcW w:w="2942" w:type="dxa"/>
          </w:tcPr>
          <w:p w:rsidR="007F4150" w:rsidRDefault="007F4150" w:rsidP="00AD7C10">
            <w:pPr>
              <w:rPr>
                <w:noProof/>
              </w:rPr>
            </w:pPr>
          </w:p>
        </w:tc>
        <w:tc>
          <w:tcPr>
            <w:tcW w:w="2976" w:type="dxa"/>
          </w:tcPr>
          <w:p w:rsidR="007F4150" w:rsidRDefault="007F4150" w:rsidP="00AD7C10">
            <w:pPr>
              <w:rPr>
                <w:noProof/>
              </w:rPr>
            </w:pPr>
          </w:p>
        </w:tc>
      </w:tr>
      <w:tr w:rsidR="007F4150" w:rsidTr="00745927">
        <w:tc>
          <w:tcPr>
            <w:tcW w:w="3262" w:type="dxa"/>
          </w:tcPr>
          <w:p w:rsidR="007F4150" w:rsidRDefault="007F4150" w:rsidP="00AD7C10">
            <w:pPr>
              <w:rPr>
                <w:noProof/>
              </w:rPr>
            </w:pPr>
          </w:p>
        </w:tc>
        <w:tc>
          <w:tcPr>
            <w:tcW w:w="2942" w:type="dxa"/>
          </w:tcPr>
          <w:p w:rsidR="007F4150" w:rsidRDefault="007F4150" w:rsidP="00AD7C10">
            <w:pPr>
              <w:rPr>
                <w:noProof/>
              </w:rPr>
            </w:pPr>
          </w:p>
        </w:tc>
        <w:tc>
          <w:tcPr>
            <w:tcW w:w="2976" w:type="dxa"/>
          </w:tcPr>
          <w:p w:rsidR="007F4150" w:rsidRDefault="007F4150" w:rsidP="00AD7C10">
            <w:pPr>
              <w:rPr>
                <w:noProof/>
              </w:rPr>
            </w:pPr>
          </w:p>
        </w:tc>
      </w:tr>
    </w:tbl>
    <w:p w:rsidR="00130ECF" w:rsidRDefault="00134C2A" w:rsidP="00195324">
      <w:pPr>
        <w:pStyle w:val="Caption"/>
        <w:rPr>
          <w:noProof/>
        </w:rPr>
      </w:pPr>
      <w:bookmarkStart w:id="35" w:name="_Toc454893476"/>
      <w:r>
        <w:t xml:space="preserve">Table </w:t>
      </w:r>
      <w:r w:rsidR="00CA7C58">
        <w:fldChar w:fldCharType="begin"/>
      </w:r>
      <w:r w:rsidR="00CA7C58">
        <w:instrText xml:space="preserve"> SEQ Table \* ARABIC </w:instrText>
      </w:r>
      <w:r w:rsidR="00CA7C58">
        <w:fldChar w:fldCharType="separate"/>
      </w:r>
      <w:r>
        <w:rPr>
          <w:noProof/>
        </w:rPr>
        <w:t>4</w:t>
      </w:r>
      <w:r w:rsidR="00CA7C58">
        <w:rPr>
          <w:noProof/>
        </w:rPr>
        <w:fldChar w:fldCharType="end"/>
      </w:r>
      <w:r>
        <w:t>: terminology</w:t>
      </w:r>
      <w:bookmarkEnd w:id="35"/>
    </w:p>
    <w:p w:rsidR="00AD7C10" w:rsidRPr="006C586D" w:rsidRDefault="00AD7C10" w:rsidP="006C586D">
      <w:pPr>
        <w:pStyle w:val="BodyText"/>
      </w:pPr>
    </w:p>
    <w:p w:rsidR="003A0617" w:rsidRDefault="003A0617" w:rsidP="003A0617">
      <w:pPr>
        <w:pStyle w:val="Heading3"/>
      </w:pPr>
      <w:bookmarkStart w:id="36" w:name="_Toc454893406"/>
      <w:r>
        <w:t xml:space="preserve">Functional separation </w:t>
      </w:r>
      <w:r w:rsidR="007756DB">
        <w:t>of</w:t>
      </w:r>
      <w:r>
        <w:t xml:space="preserve"> Control Plane and Forwarding Plane</w:t>
      </w:r>
      <w:bookmarkEnd w:id="36"/>
    </w:p>
    <w:p w:rsidR="006C586D" w:rsidRDefault="006C586D" w:rsidP="006C586D">
      <w:pPr>
        <w:pStyle w:val="BodyText"/>
      </w:pPr>
      <w:r>
        <w:t>&lt;Certain functions enlisted in section 2 could have control and/or data plane</w:t>
      </w:r>
      <w:r w:rsidR="00AE0AF4">
        <w:t>/user</w:t>
      </w:r>
      <w:r>
        <w:t xml:space="preserve"> components; </w:t>
      </w:r>
      <w:proofErr w:type="spellStart"/>
      <w:r>
        <w:t>eg</w:t>
      </w:r>
      <w:proofErr w:type="spellEnd"/>
      <w:r>
        <w:t xml:space="preserve"> PCEF-C that </w:t>
      </w:r>
      <w:r w:rsidR="003D042D">
        <w:t>receives</w:t>
      </w:r>
      <w:r>
        <w:t xml:space="preserve"> rules from a PCRF and instantiates them upon subscriber connect&gt;</w:t>
      </w:r>
    </w:p>
    <w:p w:rsidR="00841EE2" w:rsidRDefault="00841EE2" w:rsidP="006C586D">
      <w:pPr>
        <w:pStyle w:val="BodyText"/>
      </w:pPr>
    </w:p>
    <w:p w:rsidR="00841EE2" w:rsidRDefault="00000E93" w:rsidP="006C586D">
      <w:pPr>
        <w:pStyle w:val="BodyText"/>
      </w:pPr>
      <w:r>
        <w:t>&lt;</w:t>
      </w:r>
      <w:r w:rsidR="00841EE2">
        <w:t>Definitions needed first:</w:t>
      </w:r>
    </w:p>
    <w:p w:rsidR="00841EE2" w:rsidRDefault="00841EE2" w:rsidP="006C586D">
      <w:pPr>
        <w:pStyle w:val="BodyText"/>
      </w:pPr>
    </w:p>
    <w:p w:rsidR="00841EE2" w:rsidRDefault="00841EE2" w:rsidP="006C586D">
      <w:pPr>
        <w:pStyle w:val="BodyText"/>
      </w:pPr>
      <w:r>
        <w:t>User Plane</w:t>
      </w:r>
    </w:p>
    <w:p w:rsidR="00841EE2" w:rsidRDefault="00841EE2" w:rsidP="006C586D">
      <w:pPr>
        <w:pStyle w:val="BodyText"/>
      </w:pPr>
    </w:p>
    <w:p w:rsidR="00841EE2" w:rsidRDefault="00841EE2" w:rsidP="006C586D">
      <w:pPr>
        <w:pStyle w:val="BodyText"/>
      </w:pPr>
      <w:r>
        <w:t>Data Plane</w:t>
      </w:r>
    </w:p>
    <w:p w:rsidR="00841EE2" w:rsidRDefault="00841EE2" w:rsidP="006C586D">
      <w:pPr>
        <w:pStyle w:val="BodyText"/>
      </w:pPr>
    </w:p>
    <w:p w:rsidR="00841EE2" w:rsidRDefault="00841EE2" w:rsidP="006C586D">
      <w:pPr>
        <w:pStyle w:val="BodyText"/>
      </w:pPr>
      <w:r>
        <w:t xml:space="preserve">Control </w:t>
      </w:r>
      <w:proofErr w:type="gramStart"/>
      <w:r>
        <w:t xml:space="preserve">Plane  </w:t>
      </w:r>
      <w:r w:rsidR="00000E93">
        <w:t>&gt;</w:t>
      </w:r>
      <w:proofErr w:type="gramEnd"/>
    </w:p>
    <w:p w:rsidR="00841EE2" w:rsidRDefault="00841EE2" w:rsidP="006C586D">
      <w:pPr>
        <w:pStyle w:val="BodyText"/>
      </w:pPr>
    </w:p>
    <w:p w:rsidR="00841EE2" w:rsidRDefault="00841EE2" w:rsidP="006C586D">
      <w:pPr>
        <w:pStyle w:val="BodyText"/>
      </w:pPr>
    </w:p>
    <w:p w:rsidR="00841EE2" w:rsidRPr="006C586D" w:rsidRDefault="00841EE2" w:rsidP="006C586D">
      <w:pPr>
        <w:pStyle w:val="BodyText"/>
      </w:pPr>
    </w:p>
    <w:p w:rsidR="006C586D" w:rsidRDefault="006C586D" w:rsidP="006C586D">
      <w:pPr>
        <w:pStyle w:val="Heading1"/>
      </w:pPr>
      <w:bookmarkStart w:id="37" w:name="_Toc454893407"/>
      <w:r>
        <w:t>Impact</w:t>
      </w:r>
      <w:r w:rsidR="002F226E">
        <w:t xml:space="preserve"> of Combined Functions</w:t>
      </w:r>
      <w:bookmarkEnd w:id="37"/>
    </w:p>
    <w:p w:rsidR="006C586D" w:rsidRDefault="006C586D" w:rsidP="006C586D">
      <w:pPr>
        <w:pStyle w:val="BodyText"/>
      </w:pPr>
      <w:r>
        <w:t xml:space="preserve"> &lt;Study of analysis and impact; </w:t>
      </w:r>
      <w:proofErr w:type="gramStart"/>
      <w:r>
        <w:t>This</w:t>
      </w:r>
      <w:proofErr w:type="gramEnd"/>
      <w:r>
        <w:t xml:space="preserve"> section will go into details of positive impact as well as negative impact. The combining of functions that could negatively impact the network and infrastructure could be later considered in the requirements section along with the rest and could be a foundation to recommendations to the industry&gt;</w:t>
      </w:r>
    </w:p>
    <w:p w:rsidR="006C586D" w:rsidRPr="006C586D" w:rsidRDefault="006C586D" w:rsidP="006C586D">
      <w:pPr>
        <w:pStyle w:val="BodyText"/>
      </w:pPr>
    </w:p>
    <w:p w:rsidR="006C586D" w:rsidRDefault="006C586D" w:rsidP="006C586D">
      <w:pPr>
        <w:pStyle w:val="Heading1"/>
      </w:pPr>
      <w:bookmarkStart w:id="38" w:name="_Toc454893408"/>
      <w:r>
        <w:t>Network and Infrastructure Considerations</w:t>
      </w:r>
      <w:bookmarkEnd w:id="38"/>
    </w:p>
    <w:p w:rsidR="006C586D" w:rsidRDefault="006C586D" w:rsidP="006C586D">
      <w:pPr>
        <w:pStyle w:val="BodyText"/>
      </w:pPr>
      <w:r>
        <w:t xml:space="preserve"> &lt;This section will detail several things to be considered when taking into account the combined functions such as </w:t>
      </w:r>
    </w:p>
    <w:p w:rsidR="006C586D" w:rsidRDefault="006C586D" w:rsidP="006C586D">
      <w:pPr>
        <w:pStyle w:val="BodyText"/>
        <w:numPr>
          <w:ilvl w:val="0"/>
          <w:numId w:val="46"/>
        </w:numPr>
      </w:pPr>
      <w:r>
        <w:t>Placement:</w:t>
      </w:r>
      <w:r>
        <w:tab/>
        <w:t>what is the location of the function</w:t>
      </w:r>
    </w:p>
    <w:p w:rsidR="006C586D" w:rsidRDefault="006C586D" w:rsidP="006C586D">
      <w:pPr>
        <w:pStyle w:val="BodyText"/>
        <w:numPr>
          <w:ilvl w:val="0"/>
          <w:numId w:val="46"/>
        </w:numPr>
      </w:pPr>
      <w:r>
        <w:t>Latency:</w:t>
      </w:r>
      <w:r>
        <w:tab/>
        <w:t>assume that a CP and FP function are never co-located</w:t>
      </w:r>
    </w:p>
    <w:p w:rsidR="006C586D" w:rsidRPr="006C586D" w:rsidRDefault="006C586D" w:rsidP="006C586D">
      <w:pPr>
        <w:pStyle w:val="BodyText"/>
        <w:numPr>
          <w:ilvl w:val="0"/>
          <w:numId w:val="46"/>
        </w:numPr>
      </w:pPr>
      <w:proofErr w:type="spellStart"/>
      <w:r>
        <w:t>Etc</w:t>
      </w:r>
      <w:proofErr w:type="spellEnd"/>
      <w:r>
        <w:t>…</w:t>
      </w:r>
    </w:p>
    <w:p w:rsidR="003A0617" w:rsidRPr="003A0617" w:rsidRDefault="003A0617" w:rsidP="003A0617">
      <w:pPr>
        <w:pStyle w:val="BodyText"/>
      </w:pPr>
    </w:p>
    <w:p w:rsidR="003A0617" w:rsidRPr="003A0617" w:rsidRDefault="003A0617" w:rsidP="003A0617">
      <w:pPr>
        <w:pStyle w:val="BodyText"/>
      </w:pPr>
    </w:p>
    <w:p w:rsidR="00367DF7" w:rsidRDefault="00367DF7" w:rsidP="00367DF7">
      <w:pPr>
        <w:pStyle w:val="Heading1"/>
      </w:pPr>
      <w:bookmarkStart w:id="39" w:name="_Toc454893409"/>
      <w:r>
        <w:t>Requirements</w:t>
      </w:r>
      <w:bookmarkEnd w:id="39"/>
    </w:p>
    <w:p w:rsidR="00367DF7" w:rsidRDefault="00367DF7" w:rsidP="00367DF7">
      <w:pPr>
        <w:pStyle w:val="BodyText"/>
        <w:ind w:left="432"/>
      </w:pPr>
      <w:r>
        <w:t>&lt;Enlist requirements&gt;</w:t>
      </w:r>
    </w:p>
    <w:p w:rsidR="00367DF7" w:rsidRPr="00367DF7" w:rsidRDefault="00367DF7" w:rsidP="00230194">
      <w:pPr>
        <w:pStyle w:val="BodyText"/>
      </w:pPr>
    </w:p>
    <w:p w:rsidR="00230194" w:rsidRDefault="00230194" w:rsidP="00367DF7">
      <w:pPr>
        <w:pStyle w:val="Heading1"/>
      </w:pPr>
      <w:bookmarkStart w:id="40" w:name="_Toc454893410"/>
      <w:r>
        <w:t>Other Impact (Non-Functional)</w:t>
      </w:r>
      <w:bookmarkEnd w:id="40"/>
    </w:p>
    <w:p w:rsidR="00367DF7" w:rsidRDefault="00367DF7" w:rsidP="00230194">
      <w:pPr>
        <w:pStyle w:val="Heading2"/>
      </w:pPr>
      <w:bookmarkStart w:id="41" w:name="_Toc454893411"/>
      <w:r>
        <w:t>Security</w:t>
      </w:r>
      <w:bookmarkEnd w:id="41"/>
    </w:p>
    <w:p w:rsidR="00367DF7" w:rsidRDefault="00367DF7" w:rsidP="00367DF7">
      <w:pPr>
        <w:pStyle w:val="BodyText"/>
        <w:tabs>
          <w:tab w:val="center" w:pos="5040"/>
        </w:tabs>
        <w:ind w:left="432"/>
      </w:pPr>
      <w:r>
        <w:t>&lt;Security related considerations if any&gt;</w:t>
      </w:r>
      <w:r>
        <w:tab/>
      </w:r>
    </w:p>
    <w:p w:rsidR="00367DF7" w:rsidRDefault="00367DF7" w:rsidP="00367DF7">
      <w:pPr>
        <w:pStyle w:val="BodyText"/>
        <w:tabs>
          <w:tab w:val="center" w:pos="5040"/>
        </w:tabs>
        <w:ind w:left="432"/>
      </w:pPr>
    </w:p>
    <w:p w:rsidR="00367DF7" w:rsidRDefault="00367DF7" w:rsidP="00230194">
      <w:pPr>
        <w:pStyle w:val="Heading2"/>
      </w:pPr>
      <w:bookmarkStart w:id="42" w:name="_Toc454893412"/>
      <w:r>
        <w:t>Fault Tolerance</w:t>
      </w:r>
      <w:bookmarkEnd w:id="42"/>
    </w:p>
    <w:p w:rsidR="00367DF7" w:rsidRDefault="00367DF7" w:rsidP="00367DF7">
      <w:pPr>
        <w:pStyle w:val="BodyText"/>
        <w:ind w:left="432"/>
      </w:pPr>
      <w:r>
        <w:t>&lt;Redundancy, High Availability&gt;</w:t>
      </w:r>
    </w:p>
    <w:p w:rsidR="00230194" w:rsidRDefault="00230194" w:rsidP="00367DF7">
      <w:pPr>
        <w:pStyle w:val="BodyText"/>
        <w:ind w:left="432"/>
      </w:pPr>
    </w:p>
    <w:p w:rsidR="00367DF7" w:rsidRPr="00367DF7" w:rsidRDefault="00367DF7" w:rsidP="00367DF7">
      <w:pPr>
        <w:pStyle w:val="BodyText"/>
        <w:ind w:left="432"/>
      </w:pPr>
    </w:p>
    <w:p w:rsidR="00544AA6" w:rsidRDefault="00367DF7" w:rsidP="004467A4">
      <w:pPr>
        <w:pStyle w:val="Heading1"/>
      </w:pPr>
      <w:bookmarkStart w:id="43" w:name="_Toc454893413"/>
      <w:r>
        <w:t>Recommendations for future work</w:t>
      </w:r>
      <w:bookmarkEnd w:id="43"/>
    </w:p>
    <w:p w:rsidR="00367DF7" w:rsidRDefault="00367DF7" w:rsidP="00367DF7">
      <w:pPr>
        <w:pStyle w:val="Heading2"/>
      </w:pPr>
      <w:bookmarkStart w:id="44" w:name="_Toc454893414"/>
      <w:r>
        <w:t>Opportunities</w:t>
      </w:r>
      <w:bookmarkEnd w:id="44"/>
    </w:p>
    <w:p w:rsidR="00745927" w:rsidRDefault="00745927" w:rsidP="00745927">
      <w:pPr>
        <w:pStyle w:val="BodyText"/>
      </w:pPr>
      <w:r>
        <w:t>This document provides, as a foundation (status quo), an overview of relevant functions, including their location, as 3GPP-BBF common functions study phase 1.</w:t>
      </w:r>
    </w:p>
    <w:p w:rsidR="00745927" w:rsidRDefault="00745927" w:rsidP="00745927">
      <w:pPr>
        <w:pStyle w:val="BodyText"/>
      </w:pPr>
    </w:p>
    <w:p w:rsidR="00745927" w:rsidRDefault="00745927" w:rsidP="00745927">
      <w:pPr>
        <w:pStyle w:val="BodyText"/>
      </w:pPr>
      <w:r>
        <w:t xml:space="preserve">The next step, in phase 2, should include functional convergence study, based on a detailed use case and requirements analysis, involving both mobile (3GPP-defined) and fixed (BBF-defined) access networks, and should be performed in interaction and cooperation with 3GPP SA2. </w:t>
      </w:r>
    </w:p>
    <w:p w:rsidR="00745927" w:rsidRPr="00745927" w:rsidRDefault="00745927" w:rsidP="00745927">
      <w:pPr>
        <w:pStyle w:val="BodyText"/>
      </w:pPr>
    </w:p>
    <w:p w:rsidR="00367DF7" w:rsidRDefault="00367DF7" w:rsidP="00367DF7">
      <w:pPr>
        <w:pStyle w:val="Heading2"/>
      </w:pPr>
      <w:bookmarkStart w:id="45" w:name="_Toc454893415"/>
      <w:r>
        <w:t>Recommended Scope of work</w:t>
      </w:r>
      <w:bookmarkEnd w:id="45"/>
    </w:p>
    <w:p w:rsidR="00367DF7" w:rsidRDefault="00367DF7" w:rsidP="00367DF7">
      <w:pPr>
        <w:pStyle w:val="Heading3"/>
      </w:pPr>
      <w:bookmarkStart w:id="46" w:name="_Toc454893416"/>
      <w:r>
        <w:t>Recommended BBF scope of work</w:t>
      </w:r>
      <w:bookmarkEnd w:id="46"/>
    </w:p>
    <w:p w:rsidR="00367DF7" w:rsidRPr="00367DF7" w:rsidRDefault="00367DF7" w:rsidP="00367DF7">
      <w:pPr>
        <w:pStyle w:val="Heading3"/>
      </w:pPr>
      <w:bookmarkStart w:id="47" w:name="_Toc454893417"/>
      <w:r>
        <w:t>Recommended SDO work</w:t>
      </w:r>
      <w:bookmarkEnd w:id="47"/>
      <w:r>
        <w:t xml:space="preserve"> </w:t>
      </w:r>
    </w:p>
    <w:p w:rsidR="00367DF7" w:rsidRPr="00367DF7" w:rsidRDefault="00367DF7" w:rsidP="00367DF7">
      <w:pPr>
        <w:pStyle w:val="BodyText"/>
      </w:pPr>
    </w:p>
    <w:p w:rsidR="00367DF7" w:rsidRPr="00367DF7" w:rsidRDefault="00367DF7" w:rsidP="00367DF7">
      <w:pPr>
        <w:pStyle w:val="BodyText"/>
      </w:pPr>
    </w:p>
    <w:p w:rsidR="00D12BB4" w:rsidRPr="005A4D92" w:rsidRDefault="00D12BB4" w:rsidP="00A76576">
      <w:pPr>
        <w:pStyle w:val="Heading1"/>
        <w:numPr>
          <w:ilvl w:val="0"/>
          <w:numId w:val="0"/>
        </w:numPr>
      </w:pPr>
      <w:bookmarkStart w:id="48" w:name="_Toc246590144"/>
      <w:bookmarkStart w:id="49" w:name="_Toc247428715"/>
      <w:bookmarkEnd w:id="19"/>
      <w:bookmarkEnd w:id="48"/>
      <w:bookmarkEnd w:id="49"/>
    </w:p>
    <w:p w:rsidR="00794718" w:rsidRPr="005A4D92" w:rsidRDefault="00C12D01" w:rsidP="00C12D01">
      <w:pPr>
        <w:pStyle w:val="AppendixHeading"/>
        <w:numPr>
          <w:ilvl w:val="0"/>
          <w:numId w:val="0"/>
        </w:numPr>
        <w:rPr>
          <w:lang w:val="en-US"/>
        </w:rPr>
      </w:pPr>
      <w:bookmarkStart w:id="50" w:name="_Toc454893418"/>
      <w:r>
        <w:rPr>
          <w:lang w:val="en-US"/>
        </w:rPr>
        <w:t>Appendix</w:t>
      </w:r>
      <w:r w:rsidR="001E3D6F">
        <w:rPr>
          <w:lang w:val="en-US"/>
        </w:rPr>
        <w:t xml:space="preserve"> </w:t>
      </w:r>
      <w:r w:rsidR="00794718" w:rsidRPr="005A4D92">
        <w:rPr>
          <w:lang w:val="en-US"/>
        </w:rPr>
        <w:br w:type="page"/>
        <w:t>Appendix Example</w:t>
      </w:r>
      <w:bookmarkEnd w:id="50"/>
    </w:p>
    <w:p w:rsidR="00794718" w:rsidRDefault="00E56C05" w:rsidP="00433211">
      <w:pPr>
        <w:pStyle w:val="BodyText"/>
      </w:pPr>
      <w:r>
        <w:rPr>
          <w:noProof/>
        </w:rPr>
        <w:drawing>
          <wp:inline distT="0" distB="0" distL="0" distR="0" wp14:anchorId="7DF91EBC" wp14:editId="591D1A97">
            <wp:extent cx="5685155" cy="275145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85155" cy="2751455"/>
                    </a:xfrm>
                    <a:prstGeom prst="rect">
                      <a:avLst/>
                    </a:prstGeom>
                    <a:noFill/>
                    <a:ln>
                      <a:noFill/>
                    </a:ln>
                  </pic:spPr>
                </pic:pic>
              </a:graphicData>
            </a:graphic>
          </wp:inline>
        </w:drawing>
      </w:r>
    </w:p>
    <w:p w:rsidR="0059730D" w:rsidRPr="008D1BE2" w:rsidRDefault="00134C2A" w:rsidP="00134C2A">
      <w:pPr>
        <w:pStyle w:val="Caption"/>
        <w:rPr>
          <w:b w:val="0"/>
        </w:rPr>
      </w:pPr>
      <w:bookmarkStart w:id="51" w:name="_Toc454893467"/>
      <w:r>
        <w:t xml:space="preserve">Figure </w:t>
      </w:r>
      <w:r w:rsidR="00CA7C58">
        <w:fldChar w:fldCharType="begin"/>
      </w:r>
      <w:r w:rsidR="00CA7C58">
        <w:instrText xml:space="preserve"> SEQ Figure \* ARABIC </w:instrText>
      </w:r>
      <w:r w:rsidR="00CA7C58">
        <w:fldChar w:fldCharType="separate"/>
      </w:r>
      <w:r>
        <w:rPr>
          <w:noProof/>
        </w:rPr>
        <w:t>6</w:t>
      </w:r>
      <w:r w:rsidR="00CA7C58">
        <w:rPr>
          <w:noProof/>
        </w:rPr>
        <w:fldChar w:fldCharType="end"/>
      </w:r>
      <w:r>
        <w:t>: Permutations and combinations</w:t>
      </w:r>
      <w:bookmarkEnd w:id="51"/>
    </w:p>
    <w:p w:rsidR="0059730D" w:rsidRDefault="0059730D" w:rsidP="0059730D">
      <w:pPr>
        <w:pStyle w:val="BodyText"/>
      </w:pPr>
      <w:r>
        <w:t>Figure 1 depicts the relationship between functions using Venn Diagrams. Any two functions could be</w:t>
      </w:r>
    </w:p>
    <w:p w:rsidR="0059730D" w:rsidRDefault="0059730D" w:rsidP="0059730D">
      <w:pPr>
        <w:pStyle w:val="BodyText"/>
        <w:numPr>
          <w:ilvl w:val="0"/>
          <w:numId w:val="45"/>
        </w:numPr>
      </w:pPr>
      <w:r>
        <w:t>Completely different in functionality</w:t>
      </w:r>
    </w:p>
    <w:p w:rsidR="0059730D" w:rsidRDefault="0059730D" w:rsidP="0059730D">
      <w:pPr>
        <w:pStyle w:val="BodyText"/>
        <w:numPr>
          <w:ilvl w:val="0"/>
          <w:numId w:val="45"/>
        </w:numPr>
      </w:pPr>
      <w:r>
        <w:t>They may have a more or less important common functionality</w:t>
      </w:r>
    </w:p>
    <w:p w:rsidR="0059730D" w:rsidRDefault="0059730D" w:rsidP="0059730D">
      <w:pPr>
        <w:pStyle w:val="BodyText"/>
        <w:numPr>
          <w:ilvl w:val="0"/>
          <w:numId w:val="45"/>
        </w:numPr>
      </w:pPr>
      <w:r>
        <w:t>One may be included in the other</w:t>
      </w:r>
    </w:p>
    <w:p w:rsidR="0059730D" w:rsidRDefault="0059730D" w:rsidP="0059730D">
      <w:pPr>
        <w:pStyle w:val="BodyText"/>
      </w:pPr>
      <w:r>
        <w:t>They may be different specializations of a more generic function</w:t>
      </w:r>
    </w:p>
    <w:p w:rsidR="0059730D" w:rsidRPr="008D1BE2" w:rsidRDefault="0059730D" w:rsidP="0059730D">
      <w:pPr>
        <w:pStyle w:val="BodyText"/>
      </w:pPr>
    </w:p>
    <w:p w:rsidR="00794718" w:rsidRPr="005A4D92" w:rsidRDefault="00794718" w:rsidP="00433211">
      <w:pPr>
        <w:pStyle w:val="BodyText"/>
      </w:pPr>
    </w:p>
    <w:p w:rsidR="00660E3C" w:rsidRPr="005A4D92" w:rsidRDefault="00660E3C" w:rsidP="00660E3C">
      <w:pPr>
        <w:pBdr>
          <w:top w:val="single" w:sz="18" w:space="1" w:color="auto"/>
          <w:left w:val="single" w:sz="18" w:space="4" w:color="auto"/>
          <w:bottom w:val="single" w:sz="18" w:space="1" w:color="auto"/>
          <w:right w:val="single" w:sz="18" w:space="4" w:color="auto"/>
        </w:pBdr>
        <w:shd w:val="clear" w:color="auto" w:fill="E0E0E0"/>
        <w:jc w:val="center"/>
        <w:rPr>
          <w:szCs w:val="24"/>
        </w:rPr>
      </w:pPr>
    </w:p>
    <w:p w:rsidR="00660E3C" w:rsidRPr="005A4D92" w:rsidRDefault="00660E3C" w:rsidP="00660E3C">
      <w:pPr>
        <w:pBdr>
          <w:top w:val="single" w:sz="18" w:space="1" w:color="auto"/>
          <w:left w:val="single" w:sz="18" w:space="4" w:color="auto"/>
          <w:bottom w:val="single" w:sz="18" w:space="1" w:color="auto"/>
          <w:right w:val="single" w:sz="18" w:space="4" w:color="auto"/>
        </w:pBdr>
        <w:shd w:val="clear" w:color="auto" w:fill="E0E0E0"/>
        <w:jc w:val="center"/>
        <w:rPr>
          <w:szCs w:val="24"/>
        </w:rPr>
      </w:pPr>
    </w:p>
    <w:p w:rsidR="00660E3C" w:rsidRPr="005A4D92" w:rsidRDefault="00660E3C" w:rsidP="00660E3C">
      <w:pPr>
        <w:pBdr>
          <w:top w:val="single" w:sz="18" w:space="1" w:color="auto"/>
          <w:left w:val="single" w:sz="18" w:space="4" w:color="auto"/>
          <w:bottom w:val="single" w:sz="18" w:space="1" w:color="auto"/>
          <w:right w:val="single" w:sz="18" w:space="4" w:color="auto"/>
        </w:pBdr>
        <w:shd w:val="clear" w:color="auto" w:fill="E0E0E0"/>
        <w:jc w:val="center"/>
        <w:rPr>
          <w:sz w:val="28"/>
          <w:szCs w:val="28"/>
        </w:rPr>
      </w:pPr>
      <w:r w:rsidRPr="005A4D92">
        <w:rPr>
          <w:sz w:val="28"/>
          <w:szCs w:val="28"/>
        </w:rPr>
        <w:t xml:space="preserve">End of Broadband Forum </w:t>
      </w:r>
      <w:r w:rsidR="00CA7C58">
        <w:fldChar w:fldCharType="begin"/>
      </w:r>
      <w:r w:rsidR="00CA7C58">
        <w:instrText xml:space="preserve"> DOCPROPERTY  BBF_type  \* MERGEFORMAT </w:instrText>
      </w:r>
      <w:r w:rsidR="00CA7C58">
        <w:fldChar w:fldCharType="separate"/>
      </w:r>
      <w:r w:rsidR="009E5CF3" w:rsidRPr="005A4D92">
        <w:rPr>
          <w:sz w:val="28"/>
          <w:szCs w:val="28"/>
        </w:rPr>
        <w:t>Study Document</w:t>
      </w:r>
      <w:r w:rsidR="00CA7C58">
        <w:rPr>
          <w:sz w:val="28"/>
          <w:szCs w:val="28"/>
        </w:rPr>
        <w:fldChar w:fldCharType="end"/>
      </w:r>
      <w:r w:rsidRPr="005A4D92">
        <w:rPr>
          <w:sz w:val="28"/>
          <w:szCs w:val="28"/>
        </w:rPr>
        <w:t xml:space="preserve"> </w:t>
      </w:r>
      <w:r w:rsidR="006B3C61">
        <w:rPr>
          <w:sz w:val="28"/>
          <w:szCs w:val="28"/>
        </w:rPr>
        <w:t>SD-357</w:t>
      </w:r>
    </w:p>
    <w:p w:rsidR="00660E3C" w:rsidRPr="005A4D92" w:rsidRDefault="00660E3C" w:rsidP="00660E3C">
      <w:pPr>
        <w:pBdr>
          <w:top w:val="single" w:sz="18" w:space="1" w:color="auto"/>
          <w:left w:val="single" w:sz="18" w:space="4" w:color="auto"/>
          <w:bottom w:val="single" w:sz="18" w:space="1" w:color="auto"/>
          <w:right w:val="single" w:sz="18" w:space="4" w:color="auto"/>
        </w:pBdr>
        <w:shd w:val="clear" w:color="auto" w:fill="E0E0E0"/>
        <w:jc w:val="center"/>
        <w:rPr>
          <w:szCs w:val="24"/>
        </w:rPr>
      </w:pPr>
    </w:p>
    <w:p w:rsidR="00660E3C" w:rsidRPr="005A4D92" w:rsidRDefault="00660E3C" w:rsidP="00660E3C">
      <w:pPr>
        <w:pBdr>
          <w:top w:val="single" w:sz="18" w:space="1" w:color="auto"/>
          <w:left w:val="single" w:sz="18" w:space="4" w:color="auto"/>
          <w:bottom w:val="single" w:sz="18" w:space="1" w:color="auto"/>
          <w:right w:val="single" w:sz="18" w:space="4" w:color="auto"/>
        </w:pBdr>
        <w:shd w:val="clear" w:color="auto" w:fill="E0E0E0"/>
        <w:jc w:val="center"/>
        <w:rPr>
          <w:szCs w:val="24"/>
        </w:rPr>
      </w:pPr>
    </w:p>
    <w:p w:rsidR="000D3C5F" w:rsidRPr="005A4D92" w:rsidRDefault="000D3C5F" w:rsidP="00433211">
      <w:pPr>
        <w:pStyle w:val="BodyText"/>
        <w:rPr>
          <w:snapToGrid w:val="0"/>
          <w:kern w:val="28"/>
        </w:rPr>
      </w:pPr>
    </w:p>
    <w:sectPr w:rsidR="000D3C5F" w:rsidRPr="005A4D92" w:rsidSect="00AF0D8B">
      <w:headerReference w:type="default" r:id="rId26"/>
      <w:footerReference w:type="default" r:id="rId27"/>
      <w:type w:val="continuous"/>
      <w:pgSz w:w="12240" w:h="15840"/>
      <w:pgMar w:top="1440" w:right="1296" w:bottom="1440" w:left="129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C58" w:rsidRDefault="00CA7C58">
      <w:r>
        <w:separator/>
      </w:r>
    </w:p>
  </w:endnote>
  <w:endnote w:type="continuationSeparator" w:id="0">
    <w:p w:rsidR="00CA7C58" w:rsidRDefault="00CA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4C2A" w:rsidP="00AC62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4C2A" w:rsidRDefault="00134C2A" w:rsidP="00AC62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4C2A" w:rsidP="00AC62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4C2A" w:rsidRDefault="00134C2A" w:rsidP="00AC623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Pr="00E622D0" w:rsidRDefault="00134C2A" w:rsidP="00AC623A">
    <w:pPr>
      <w:pStyle w:val="Footer"/>
      <w:jc w:val="center"/>
      <w:rPr>
        <w:sz w:val="16"/>
        <w:szCs w:val="16"/>
      </w:rPr>
    </w:pPr>
    <w:r>
      <w:rPr>
        <w:rFonts w:cs="Arial"/>
        <w:sz w:val="16"/>
        <w:szCs w:val="16"/>
      </w:rPr>
      <w:t>©</w:t>
    </w:r>
    <w:r>
      <w:rPr>
        <w:sz w:val="16"/>
        <w:szCs w:val="16"/>
      </w:rPr>
      <w:t xml:space="preserve"> The Broadband Forum</w:t>
    </w:r>
    <w:r w:rsidRPr="00007710">
      <w:rPr>
        <w:sz w:val="16"/>
        <w:szCs w:val="16"/>
      </w:rPr>
      <w:t>.</w:t>
    </w:r>
    <w:r>
      <w:rPr>
        <w:sz w:val="16"/>
        <w:szCs w:val="16"/>
      </w:rPr>
      <w:t xml:space="preserve"> All rights reserved.</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7D4A" w:rsidP="00AF0D8B">
    <w:pPr>
      <w:pStyle w:val="Footer"/>
      <w:tabs>
        <w:tab w:val="clear" w:pos="8640"/>
        <w:tab w:val="right" w:pos="9630"/>
      </w:tabs>
    </w:pPr>
    <w:r>
      <w:t>June 2016</w:t>
    </w:r>
    <w:r w:rsidR="00134C2A">
      <w:tab/>
    </w:r>
    <w:r w:rsidR="00134C2A">
      <w:rPr>
        <w:rFonts w:cs="Arial"/>
        <w:sz w:val="16"/>
        <w:szCs w:val="16"/>
      </w:rPr>
      <w:t>©</w:t>
    </w:r>
    <w:r w:rsidR="00134C2A">
      <w:rPr>
        <w:sz w:val="16"/>
        <w:szCs w:val="16"/>
      </w:rPr>
      <w:t xml:space="preserve"> The Broadband Forum</w:t>
    </w:r>
    <w:r w:rsidR="00134C2A" w:rsidRPr="00007710">
      <w:rPr>
        <w:sz w:val="16"/>
        <w:szCs w:val="16"/>
      </w:rPr>
      <w:t>.</w:t>
    </w:r>
    <w:r w:rsidR="00134C2A">
      <w:rPr>
        <w:sz w:val="16"/>
        <w:szCs w:val="16"/>
      </w:rPr>
      <w:t xml:space="preserve"> All rights reserved</w:t>
    </w:r>
    <w:r w:rsidR="00134C2A">
      <w:tab/>
    </w:r>
    <w:r w:rsidR="00134C2A">
      <w:rPr>
        <w:rStyle w:val="PageNumber"/>
      </w:rPr>
      <w:fldChar w:fldCharType="begin"/>
    </w:r>
    <w:r w:rsidR="00134C2A">
      <w:rPr>
        <w:rStyle w:val="PageNumber"/>
      </w:rPr>
      <w:instrText xml:space="preserve"> PAGE </w:instrText>
    </w:r>
    <w:r w:rsidR="00134C2A">
      <w:rPr>
        <w:rStyle w:val="PageNumber"/>
      </w:rPr>
      <w:fldChar w:fldCharType="separate"/>
    </w:r>
    <w:r w:rsidR="00700A05">
      <w:rPr>
        <w:rStyle w:val="PageNumber"/>
        <w:noProof/>
      </w:rPr>
      <w:t>19</w:t>
    </w:r>
    <w:r w:rsidR="00134C2A">
      <w:rPr>
        <w:rStyle w:val="PageNumber"/>
      </w:rPr>
      <w:fldChar w:fldCharType="end"/>
    </w:r>
    <w:r w:rsidR="00134C2A">
      <w:rPr>
        <w:rStyle w:val="PageNumber"/>
      </w:rPr>
      <w:t xml:space="preserve"> of </w:t>
    </w:r>
    <w:r w:rsidR="00134C2A">
      <w:rPr>
        <w:rStyle w:val="PageNumber"/>
      </w:rPr>
      <w:fldChar w:fldCharType="begin"/>
    </w:r>
    <w:r w:rsidR="00134C2A">
      <w:rPr>
        <w:rStyle w:val="PageNumber"/>
      </w:rPr>
      <w:instrText xml:space="preserve"> NUMPAGES </w:instrText>
    </w:r>
    <w:r w:rsidR="00134C2A">
      <w:rPr>
        <w:rStyle w:val="PageNumber"/>
      </w:rPr>
      <w:fldChar w:fldCharType="separate"/>
    </w:r>
    <w:r w:rsidR="00700A05">
      <w:rPr>
        <w:rStyle w:val="PageNumber"/>
        <w:noProof/>
      </w:rPr>
      <w:t>19</w:t>
    </w:r>
    <w:r w:rsidR="00134C2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C58" w:rsidRDefault="00CA7C58">
      <w:r>
        <w:separator/>
      </w:r>
    </w:p>
  </w:footnote>
  <w:footnote w:type="continuationSeparator" w:id="0">
    <w:p w:rsidR="00CA7C58" w:rsidRDefault="00CA7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BBC" w:rsidRDefault="004E7B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4C2A">
    <w:pPr>
      <w:pStyle w:val="Header"/>
    </w:pPr>
    <w:r w:rsidRPr="00713618">
      <w:t>TR-069 Data Model for Storage Service Enabled Devices</w:t>
    </w:r>
    <w:r>
      <w:tab/>
      <w:t>TR-140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4C2A" w:rsidP="00AC623A">
    <w:pPr>
      <w:pStyle w:val="Header"/>
      <w:rPr>
        <w:color w:val="FF0000"/>
        <w:lang w:val="en-GB"/>
      </w:rPr>
    </w:pPr>
    <w:r>
      <w:rPr>
        <w:noProof/>
        <w:color w:val="FF0000"/>
      </w:rPr>
      <w:drawing>
        <wp:inline distT="0" distB="0" distL="0" distR="0" wp14:anchorId="336C5667" wp14:editId="5E3B8AA1">
          <wp:extent cx="3283585" cy="668020"/>
          <wp:effectExtent l="0" t="0" r="0" b="0"/>
          <wp:docPr id="1" name="Picture 1" descr="BroadbandForumCMYKweb_Ma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CMYKweb_Mas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3585" cy="668020"/>
                  </a:xfrm>
                  <a:prstGeom prst="rect">
                    <a:avLst/>
                  </a:prstGeom>
                  <a:noFill/>
                  <a:ln>
                    <a:noFill/>
                  </a:ln>
                </pic:spPr>
              </pic:pic>
            </a:graphicData>
          </a:graphic>
        </wp:inline>
      </w:drawing>
    </w:r>
  </w:p>
  <w:p w:rsidR="00134C2A" w:rsidRPr="007C0178" w:rsidRDefault="00134C2A" w:rsidP="00AC623A">
    <w:pPr>
      <w:pStyle w:val="Header"/>
      <w:spacing w:before="120" w:after="120"/>
      <w:rPr>
        <w:b/>
        <w:caps/>
        <w:color w:val="C0C0C0"/>
        <w:szCs w:val="24"/>
        <w:lang w:val="en-GB"/>
      </w:rPr>
    </w:pPr>
    <w:r>
      <w:rPr>
        <w:b/>
        <w:color w:val="C0C0C0"/>
        <w:szCs w:val="24"/>
      </w:rPr>
      <w:t xml:space="preserve"> </w:t>
    </w:r>
    <w:r w:rsidR="00CA7C58">
      <w:fldChar w:fldCharType="begin"/>
    </w:r>
    <w:r w:rsidR="00CA7C58">
      <w:instrText xml:space="preserve"> DOCPROPERTY  BBF_type  \* MERGEFORMAT </w:instrText>
    </w:r>
    <w:r w:rsidR="00CA7C58">
      <w:fldChar w:fldCharType="separate"/>
    </w:r>
    <w:r>
      <w:rPr>
        <w:b/>
        <w:caps/>
        <w:color w:val="C0C0C0"/>
        <w:szCs w:val="24"/>
      </w:rPr>
      <w:t>Study Document</w:t>
    </w:r>
    <w:r w:rsidR="00CA7C58">
      <w:rPr>
        <w:b/>
        <w:caps/>
        <w:color w:val="C0C0C0"/>
        <w:szCs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C2A" w:rsidRDefault="00134C2A" w:rsidP="005D0EB8">
    <w:pPr>
      <w:pStyle w:val="Header"/>
      <w:tabs>
        <w:tab w:val="clear" w:pos="8640"/>
        <w:tab w:val="left" w:pos="7560"/>
        <w:tab w:val="left" w:pos="8100"/>
        <w:tab w:val="left" w:pos="8550"/>
        <w:tab w:val="left" w:pos="9630"/>
      </w:tabs>
      <w:rPr>
        <w:b/>
      </w:rPr>
    </w:pPr>
    <w:r>
      <w:rPr>
        <w:lang w:val="en-GB"/>
      </w:rPr>
      <w:t>3GPP-BBF Functions</w:t>
    </w:r>
    <w:r>
      <w:rPr>
        <w:b/>
        <w:lang w:val="en-GB"/>
      </w:rPr>
      <w:tab/>
    </w:r>
    <w:r>
      <w:rPr>
        <w:b/>
        <w:lang w:val="en-GB"/>
      </w:rPr>
      <w:tab/>
    </w:r>
    <w:r>
      <w:rPr>
        <w:lang w:val="en-GB"/>
      </w:rPr>
      <w:t xml:space="preserve">SD-357 </w:t>
    </w:r>
    <w:r w:rsidR="00CA7C58">
      <w:fldChar w:fldCharType="begin"/>
    </w:r>
    <w:r w:rsidR="00CA7C58">
      <w:instrText xml:space="preserve"> DOCPROPERTY  BBF_issue  \* MERGEFORMAT </w:instrText>
    </w:r>
    <w:r w:rsidR="00CA7C58">
      <w:fldChar w:fldCharType="separate"/>
    </w:r>
    <w:r>
      <w:rPr>
        <w:lang w:val="en-GB"/>
      </w:rPr>
      <w:t>Revision</w:t>
    </w:r>
    <w:r w:rsidR="00CA7C58">
      <w:rPr>
        <w:lang w:val="en-GB"/>
      </w:rPr>
      <w:fldChar w:fldCharType="end"/>
    </w:r>
    <w:r>
      <w:rPr>
        <w:lang w:val="en-GB"/>
      </w:rPr>
      <w:t xml:space="preserve"> </w:t>
    </w:r>
    <w:r w:rsidR="00CA7C58">
      <w:fldChar w:fldCharType="begin"/>
    </w:r>
    <w:r w:rsidR="00CA7C58">
      <w:instrText xml:space="preserve"> DOCPROPERTY  BBF_version  \* MERGEFORMAT </w:instrText>
    </w:r>
    <w:r w:rsidR="00CA7C58">
      <w:fldChar w:fldCharType="separate"/>
    </w:r>
    <w:r>
      <w:rPr>
        <w:lang w:val="en-GB"/>
      </w:rPr>
      <w:t>0</w:t>
    </w:r>
    <w:r w:rsidR="00CA7C58">
      <w:rPr>
        <w:lang w:val="en-GB"/>
      </w:rPr>
      <w:fldChar w:fldCharType="end"/>
    </w:r>
    <w:r w:rsidR="004E7BBC">
      <w:rPr>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CA2F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6E0E0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E1954"/>
    <w:multiLevelType w:val="hybridMultilevel"/>
    <w:tmpl w:val="B0B8FA1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08C3A80"/>
    <w:multiLevelType w:val="hybridMultilevel"/>
    <w:tmpl w:val="B04CDAEC"/>
    <w:lvl w:ilvl="0" w:tplc="4814BA50">
      <w:start w:val="1"/>
      <w:numFmt w:val="decimal"/>
      <w:lvlText w:val="%1."/>
      <w:lvlJc w:val="left"/>
      <w:pPr>
        <w:tabs>
          <w:tab w:val="num" w:pos="1080"/>
        </w:tabs>
        <w:ind w:left="1080" w:hanging="360"/>
      </w:pPr>
      <w:rPr>
        <w:rFonts w:hint="default"/>
        <w:b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0F2EC5"/>
    <w:multiLevelType w:val="hybridMultilevel"/>
    <w:tmpl w:val="D278C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D63F67"/>
    <w:multiLevelType w:val="hybridMultilevel"/>
    <w:tmpl w:val="247C26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8D53B7"/>
    <w:multiLevelType w:val="hybridMultilevel"/>
    <w:tmpl w:val="AA806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D10A04"/>
    <w:multiLevelType w:val="hybridMultilevel"/>
    <w:tmpl w:val="B04CDAEC"/>
    <w:lvl w:ilvl="0" w:tplc="4814BA50">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842DF1"/>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9">
    <w:nsid w:val="09AF3D0D"/>
    <w:multiLevelType w:val="singleLevel"/>
    <w:tmpl w:val="50C0566E"/>
    <w:lvl w:ilvl="0">
      <w:start w:val="1"/>
      <w:numFmt w:val="decimal"/>
      <w:pStyle w:val="Objective"/>
      <w:lvlText w:val="O-%1"/>
      <w:lvlJc w:val="left"/>
      <w:pPr>
        <w:tabs>
          <w:tab w:val="num" w:pos="680"/>
        </w:tabs>
        <w:ind w:left="680" w:hanging="680"/>
      </w:pPr>
      <w:rPr>
        <w:rFonts w:ascii="Arial" w:hAnsi="Arial" w:hint="default"/>
        <w:b w:val="0"/>
        <w:i w:val="0"/>
        <w:sz w:val="20"/>
      </w:rPr>
    </w:lvl>
  </w:abstractNum>
  <w:abstractNum w:abstractNumId="10">
    <w:nsid w:val="0ABF6B1F"/>
    <w:multiLevelType w:val="hybridMultilevel"/>
    <w:tmpl w:val="9C9E0132"/>
    <w:lvl w:ilvl="0" w:tplc="392E11D0">
      <w:start w:val="1"/>
      <w:numFmt w:val="decimal"/>
      <w:lvlText w:val="[R-%1]"/>
      <w:lvlJc w:val="left"/>
      <w:pPr>
        <w:tabs>
          <w:tab w:val="num" w:pos="0"/>
        </w:tabs>
        <w:ind w:left="720" w:hanging="72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B60180"/>
    <w:multiLevelType w:val="hybridMultilevel"/>
    <w:tmpl w:val="913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A6878"/>
    <w:multiLevelType w:val="singleLevel"/>
    <w:tmpl w:val="04090001"/>
    <w:lvl w:ilvl="0">
      <w:start w:val="1"/>
      <w:numFmt w:val="bullet"/>
      <w:pStyle w:val="FigureCaption"/>
      <w:lvlText w:val=""/>
      <w:lvlJc w:val="left"/>
      <w:pPr>
        <w:tabs>
          <w:tab w:val="num" w:pos="360"/>
        </w:tabs>
        <w:ind w:left="360" w:hanging="360"/>
      </w:pPr>
      <w:rPr>
        <w:rFonts w:ascii="Symbol" w:hAnsi="Symbol" w:hint="default"/>
      </w:rPr>
    </w:lvl>
  </w:abstractNum>
  <w:abstractNum w:abstractNumId="13">
    <w:nsid w:val="1CD25BD6"/>
    <w:multiLevelType w:val="hybridMultilevel"/>
    <w:tmpl w:val="B0263450"/>
    <w:lvl w:ilvl="0" w:tplc="2AC8C204">
      <w:start w:val="1"/>
      <w:numFmt w:val="bullet"/>
      <w:pStyle w:val="BulletedLis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D4632B2"/>
    <w:multiLevelType w:val="hybridMultilevel"/>
    <w:tmpl w:val="C4F0BE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784AD6"/>
    <w:multiLevelType w:val="hybridMultilevel"/>
    <w:tmpl w:val="D550E0B0"/>
    <w:lvl w:ilvl="0" w:tplc="F4F01B96">
      <w:start w:val="1"/>
      <w:numFmt w:val="decimal"/>
      <w:lvlText w:val="[R-%1]"/>
      <w:lvlJc w:val="left"/>
      <w:pPr>
        <w:tabs>
          <w:tab w:val="num" w:pos="720"/>
        </w:tabs>
        <w:ind w:left="720" w:hanging="72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DD65CEF"/>
    <w:multiLevelType w:val="hybridMultilevel"/>
    <w:tmpl w:val="0AA24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6E4A7A"/>
    <w:multiLevelType w:val="singleLevel"/>
    <w:tmpl w:val="1DA47894"/>
    <w:lvl w:ilvl="0">
      <w:start w:val="1"/>
      <w:numFmt w:val="decimal"/>
      <w:pStyle w:val="Requirement"/>
      <w:lvlText w:val="R%1)"/>
      <w:lvlJc w:val="left"/>
      <w:pPr>
        <w:tabs>
          <w:tab w:val="num" w:pos="360"/>
        </w:tabs>
        <w:ind w:left="360" w:hanging="360"/>
      </w:pPr>
    </w:lvl>
  </w:abstractNum>
  <w:abstractNum w:abstractNumId="18">
    <w:nsid w:val="22B529D2"/>
    <w:multiLevelType w:val="multilevel"/>
    <w:tmpl w:val="C71634D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37B5DA9"/>
    <w:multiLevelType w:val="hybridMultilevel"/>
    <w:tmpl w:val="995E2D4C"/>
    <w:lvl w:ilvl="0" w:tplc="8F82F3F2">
      <w:start w:val="1"/>
      <w:numFmt w:val="bullet"/>
      <w:pStyle w:val="slide1"/>
      <w:lvlText w:val=""/>
      <w:lvlJc w:val="left"/>
      <w:pPr>
        <w:tabs>
          <w:tab w:val="num" w:pos="360"/>
        </w:tabs>
        <w:ind w:left="360" w:hanging="360"/>
      </w:pPr>
      <w:rPr>
        <w:rFonts w:ascii="Symbol" w:hAnsi="Symbol" w:hint="default"/>
      </w:rPr>
    </w:lvl>
    <w:lvl w:ilvl="1" w:tplc="3B5817A4" w:tentative="1">
      <w:start w:val="1"/>
      <w:numFmt w:val="lowerLetter"/>
      <w:lvlText w:val="%2."/>
      <w:lvlJc w:val="left"/>
      <w:pPr>
        <w:tabs>
          <w:tab w:val="num" w:pos="1440"/>
        </w:tabs>
        <w:ind w:left="1440" w:hanging="360"/>
      </w:pPr>
    </w:lvl>
    <w:lvl w:ilvl="2" w:tplc="366630F6">
      <w:start w:val="1"/>
      <w:numFmt w:val="lowerRoman"/>
      <w:lvlText w:val="%3."/>
      <w:lvlJc w:val="right"/>
      <w:pPr>
        <w:tabs>
          <w:tab w:val="num" w:pos="2160"/>
        </w:tabs>
        <w:ind w:left="2160" w:hanging="180"/>
      </w:pPr>
    </w:lvl>
    <w:lvl w:ilvl="3" w:tplc="A8AA2192" w:tentative="1">
      <w:start w:val="1"/>
      <w:numFmt w:val="decimal"/>
      <w:lvlText w:val="%4."/>
      <w:lvlJc w:val="left"/>
      <w:pPr>
        <w:tabs>
          <w:tab w:val="num" w:pos="2880"/>
        </w:tabs>
        <w:ind w:left="2880" w:hanging="360"/>
      </w:pPr>
    </w:lvl>
    <w:lvl w:ilvl="4" w:tplc="3288D3A6" w:tentative="1">
      <w:start w:val="1"/>
      <w:numFmt w:val="lowerLetter"/>
      <w:lvlText w:val="%5."/>
      <w:lvlJc w:val="left"/>
      <w:pPr>
        <w:tabs>
          <w:tab w:val="num" w:pos="3600"/>
        </w:tabs>
        <w:ind w:left="3600" w:hanging="360"/>
      </w:pPr>
    </w:lvl>
    <w:lvl w:ilvl="5" w:tplc="2D406676" w:tentative="1">
      <w:start w:val="1"/>
      <w:numFmt w:val="lowerRoman"/>
      <w:lvlText w:val="%6."/>
      <w:lvlJc w:val="right"/>
      <w:pPr>
        <w:tabs>
          <w:tab w:val="num" w:pos="4320"/>
        </w:tabs>
        <w:ind w:left="4320" w:hanging="180"/>
      </w:pPr>
    </w:lvl>
    <w:lvl w:ilvl="6" w:tplc="3B98A2E6" w:tentative="1">
      <w:start w:val="1"/>
      <w:numFmt w:val="decimal"/>
      <w:lvlText w:val="%7."/>
      <w:lvlJc w:val="left"/>
      <w:pPr>
        <w:tabs>
          <w:tab w:val="num" w:pos="5040"/>
        </w:tabs>
        <w:ind w:left="5040" w:hanging="360"/>
      </w:pPr>
    </w:lvl>
    <w:lvl w:ilvl="7" w:tplc="F3A22DDC" w:tentative="1">
      <w:start w:val="1"/>
      <w:numFmt w:val="lowerLetter"/>
      <w:lvlText w:val="%8."/>
      <w:lvlJc w:val="left"/>
      <w:pPr>
        <w:tabs>
          <w:tab w:val="num" w:pos="5760"/>
        </w:tabs>
        <w:ind w:left="5760" w:hanging="360"/>
      </w:pPr>
    </w:lvl>
    <w:lvl w:ilvl="8" w:tplc="CA14F830" w:tentative="1">
      <w:start w:val="1"/>
      <w:numFmt w:val="lowerRoman"/>
      <w:lvlText w:val="%9."/>
      <w:lvlJc w:val="right"/>
      <w:pPr>
        <w:tabs>
          <w:tab w:val="num" w:pos="6480"/>
        </w:tabs>
        <w:ind w:left="6480" w:hanging="180"/>
      </w:pPr>
    </w:lvl>
  </w:abstractNum>
  <w:abstractNum w:abstractNumId="20">
    <w:nsid w:val="296B27A0"/>
    <w:multiLevelType w:val="hybridMultilevel"/>
    <w:tmpl w:val="A6CA1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EC08D2"/>
    <w:multiLevelType w:val="hybridMultilevel"/>
    <w:tmpl w:val="2812B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7A2CBE"/>
    <w:multiLevelType w:val="hybridMultilevel"/>
    <w:tmpl w:val="08FC0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3B001A"/>
    <w:multiLevelType w:val="hybridMultilevel"/>
    <w:tmpl w:val="CC267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45B553D"/>
    <w:multiLevelType w:val="hybridMultilevel"/>
    <w:tmpl w:val="7BE6940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F00386"/>
    <w:multiLevelType w:val="hybridMultilevel"/>
    <w:tmpl w:val="B04CDAEC"/>
    <w:lvl w:ilvl="0" w:tplc="4814BA50">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B1A0D18"/>
    <w:multiLevelType w:val="hybridMultilevel"/>
    <w:tmpl w:val="54D8329C"/>
    <w:lvl w:ilvl="0" w:tplc="CA06E4FE">
      <w:start w:val="1"/>
      <w:numFmt w:val="decimal"/>
      <w:lvlText w:val="[R-%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DCD28A8"/>
    <w:multiLevelType w:val="hybridMultilevel"/>
    <w:tmpl w:val="EF063F5A"/>
    <w:lvl w:ilvl="0" w:tplc="32EE1C98">
      <w:start w:val="1"/>
      <w:numFmt w:val="decimal"/>
      <w:lvlText w:val="[R-%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B55441"/>
    <w:multiLevelType w:val="hybridMultilevel"/>
    <w:tmpl w:val="6400B2FA"/>
    <w:lvl w:ilvl="0" w:tplc="8D50D38A">
      <w:start w:val="1"/>
      <w:numFmt w:val="decimal"/>
      <w:pStyle w:val="Reference"/>
      <w:lvlText w:val="[%1]"/>
      <w:lvlJc w:val="left"/>
      <w:pPr>
        <w:tabs>
          <w:tab w:val="num" w:pos="630"/>
        </w:tabs>
        <w:ind w:left="63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C835F4"/>
    <w:multiLevelType w:val="singleLevel"/>
    <w:tmpl w:val="D48A35D0"/>
    <w:lvl w:ilvl="0">
      <w:start w:val="1"/>
      <w:numFmt w:val="bullet"/>
      <w:pStyle w:val="Bullettedlist"/>
      <w:lvlText w:val=""/>
      <w:lvlJc w:val="left"/>
      <w:pPr>
        <w:tabs>
          <w:tab w:val="num" w:pos="360"/>
        </w:tabs>
        <w:ind w:left="360" w:hanging="360"/>
      </w:pPr>
      <w:rPr>
        <w:rFonts w:ascii="Symbol" w:hAnsi="Symbol" w:hint="default"/>
        <w:b w:val="0"/>
        <w:i w:val="0"/>
        <w:sz w:val="20"/>
      </w:rPr>
    </w:lvl>
  </w:abstractNum>
  <w:abstractNum w:abstractNumId="30">
    <w:nsid w:val="43A14B7A"/>
    <w:multiLevelType w:val="hybridMultilevel"/>
    <w:tmpl w:val="E6C47D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486112F"/>
    <w:multiLevelType w:val="multilevel"/>
    <w:tmpl w:val="10001CF2"/>
    <w:lvl w:ilvl="0">
      <w:start w:val="1"/>
      <w:numFmt w:val="decimal"/>
      <w:lvlText w:val="[R-%1]"/>
      <w:lvlJc w:val="left"/>
      <w:pPr>
        <w:tabs>
          <w:tab w:val="num" w:pos="720"/>
        </w:tabs>
        <w:ind w:left="72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67B0E7B"/>
    <w:multiLevelType w:val="hybridMultilevel"/>
    <w:tmpl w:val="85E8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C523FA"/>
    <w:multiLevelType w:val="multilevel"/>
    <w:tmpl w:val="66F8B83A"/>
    <w:lvl w:ilvl="0">
      <w:start w:val="1"/>
      <w:numFmt w:val="upperLetter"/>
      <w:pStyle w:val="Annex1"/>
      <w:lvlText w:val="Annex %1:"/>
      <w:lvlJc w:val="left"/>
      <w:pPr>
        <w:tabs>
          <w:tab w:val="num" w:pos="1440"/>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Annex2"/>
      <w:lvlText w:val="%1.%2"/>
      <w:lvlJc w:val="left"/>
      <w:pPr>
        <w:tabs>
          <w:tab w:val="num" w:pos="576"/>
        </w:tabs>
        <w:ind w:left="576" w:hanging="576"/>
      </w:pPr>
      <w:rPr>
        <w:i w:val="0"/>
      </w:rPr>
    </w:lvl>
    <w:lvl w:ilvl="2">
      <w:start w:val="1"/>
      <w:numFmt w:val="decimal"/>
      <w:pStyle w:val="Annex3"/>
      <w:lvlText w:val="%1.%2.%3"/>
      <w:lvlJc w:val="left"/>
      <w:pPr>
        <w:tabs>
          <w:tab w:val="num" w:pos="720"/>
        </w:tabs>
        <w:ind w:left="720" w:hanging="720"/>
      </w:pPr>
    </w:lvl>
    <w:lvl w:ilvl="3">
      <w:start w:val="1"/>
      <w:numFmt w:val="decimal"/>
      <w:lvlText w:val="%1.%2.%3.%4"/>
      <w:lvlJc w:val="left"/>
      <w:pPr>
        <w:tabs>
          <w:tab w:val="num" w:pos="1080"/>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2160"/>
        </w:tabs>
        <w:ind w:left="1440" w:hanging="1440"/>
      </w:pPr>
    </w:lvl>
    <w:lvl w:ilvl="8">
      <w:start w:val="1"/>
      <w:numFmt w:val="decimal"/>
      <w:lvlText w:val="%1.%2.%3.%4.%5.%6.%7.%8.%9"/>
      <w:lvlJc w:val="left"/>
      <w:pPr>
        <w:tabs>
          <w:tab w:val="num" w:pos="1584"/>
        </w:tabs>
        <w:ind w:left="1584" w:hanging="1584"/>
      </w:pPr>
    </w:lvl>
  </w:abstractNum>
  <w:abstractNum w:abstractNumId="34">
    <w:nsid w:val="47327D6E"/>
    <w:multiLevelType w:val="singleLevel"/>
    <w:tmpl w:val="F692EFDC"/>
    <w:lvl w:ilvl="0">
      <w:start w:val="1"/>
      <w:numFmt w:val="decimal"/>
      <w:pStyle w:val="Recommendation"/>
      <w:lvlText w:val="R-%1"/>
      <w:lvlJc w:val="left"/>
      <w:pPr>
        <w:tabs>
          <w:tab w:val="num" w:pos="680"/>
        </w:tabs>
        <w:ind w:left="680" w:hanging="680"/>
      </w:pPr>
      <w:rPr>
        <w:rFonts w:ascii="Times New Roman" w:hAnsi="Times New Roman" w:hint="default"/>
        <w:b w:val="0"/>
        <w:i w:val="0"/>
        <w:sz w:val="24"/>
      </w:rPr>
    </w:lvl>
  </w:abstractNum>
  <w:abstractNum w:abstractNumId="35">
    <w:nsid w:val="4B3155ED"/>
    <w:multiLevelType w:val="hybridMultilevel"/>
    <w:tmpl w:val="B04CDAEC"/>
    <w:lvl w:ilvl="0" w:tplc="4814BA50">
      <w:start w:val="1"/>
      <w:numFmt w:val="decimal"/>
      <w:lvlText w:val="%1."/>
      <w:lvlJc w:val="left"/>
      <w:pPr>
        <w:tabs>
          <w:tab w:val="num" w:pos="720"/>
        </w:tabs>
        <w:ind w:left="720" w:hanging="360"/>
      </w:pPr>
      <w:rPr>
        <w:rFonts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BA115D0"/>
    <w:multiLevelType w:val="multilevel"/>
    <w:tmpl w:val="EF063F5A"/>
    <w:lvl w:ilvl="0">
      <w:start w:val="1"/>
      <w:numFmt w:val="decimal"/>
      <w:lvlText w:val="[R-%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0977BD9"/>
    <w:multiLevelType w:val="hybridMultilevel"/>
    <w:tmpl w:val="FC4A49D4"/>
    <w:lvl w:ilvl="0" w:tplc="32EE1C98">
      <w:start w:val="1"/>
      <w:numFmt w:val="decimal"/>
      <w:lvlText w:val="[R-%1]"/>
      <w:lvlJc w:val="left"/>
      <w:pPr>
        <w:tabs>
          <w:tab w:val="num" w:pos="900"/>
        </w:tabs>
        <w:ind w:left="90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nsid w:val="5BEB1FA9"/>
    <w:multiLevelType w:val="hybridMultilevel"/>
    <w:tmpl w:val="B400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B633BD"/>
    <w:multiLevelType w:val="hybridMultilevel"/>
    <w:tmpl w:val="B3C8A9D4"/>
    <w:lvl w:ilvl="0" w:tplc="0128A5F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8F2684"/>
    <w:multiLevelType w:val="multilevel"/>
    <w:tmpl w:val="E790FB3E"/>
    <w:lvl w:ilvl="0">
      <w:start w:val="1"/>
      <w:numFmt w:val="upperRoman"/>
      <w:pStyle w:val="AppendixHeading"/>
      <w:lvlText w:val="Appendix %1."/>
      <w:lvlJc w:val="left"/>
      <w:pPr>
        <w:ind w:left="432" w:hanging="432"/>
      </w:pPr>
      <w:rPr>
        <w:rFonts w:cs="Times New Roman" w:hint="default"/>
      </w:rPr>
    </w:lvl>
    <w:lvl w:ilvl="1">
      <w:start w:val="1"/>
      <w:numFmt w:val="decimal"/>
      <w:pStyle w:val="Appendix2"/>
      <w:lvlText w:val="%1.%2"/>
      <w:lvlJc w:val="left"/>
      <w:pPr>
        <w:ind w:left="576" w:hanging="576"/>
      </w:pPr>
      <w:rPr>
        <w:rFonts w:cs="Times New Roman"/>
      </w:rPr>
    </w:lvl>
    <w:lvl w:ilvl="2">
      <w:start w:val="1"/>
      <w:numFmt w:val="decimal"/>
      <w:pStyle w:val="Appendix3"/>
      <w:lvlText w:val="%1.%2.%3"/>
      <w:lvlJc w:val="left"/>
      <w:pPr>
        <w:ind w:left="720" w:hanging="720"/>
      </w:pPr>
      <w:rPr>
        <w:rFonts w:cs="Times New Roman"/>
      </w:rPr>
    </w:lvl>
    <w:lvl w:ilvl="3">
      <w:start w:val="1"/>
      <w:numFmt w:val="decimal"/>
      <w:pStyle w:val="Appendix4"/>
      <w:lvlText w:val="%1.%2.%3.%4"/>
      <w:lvlJc w:val="left"/>
      <w:pPr>
        <w:ind w:left="864" w:hanging="864"/>
      </w:pPr>
      <w:rPr>
        <w:rFonts w:cs="Times New Roman"/>
        <w:sz w:val="28"/>
        <w:szCs w:val="28"/>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1">
    <w:nsid w:val="65303D26"/>
    <w:multiLevelType w:val="hybridMultilevel"/>
    <w:tmpl w:val="54AA739E"/>
    <w:lvl w:ilvl="0" w:tplc="167A8C9C">
      <w:start w:val="1"/>
      <w:numFmt w:val="bullet"/>
      <w:lvlText w:val=""/>
      <w:lvlJc w:val="left"/>
      <w:pPr>
        <w:tabs>
          <w:tab w:val="num" w:pos="720"/>
        </w:tabs>
        <w:ind w:left="720" w:hanging="360"/>
      </w:pPr>
      <w:rPr>
        <w:rFonts w:ascii="Wingdings" w:hAnsi="Wingdings" w:hint="default"/>
      </w:rPr>
    </w:lvl>
    <w:lvl w:ilvl="1" w:tplc="D3FE7694">
      <w:start w:val="204"/>
      <w:numFmt w:val="bullet"/>
      <w:lvlText w:val="–"/>
      <w:lvlJc w:val="left"/>
      <w:pPr>
        <w:tabs>
          <w:tab w:val="num" w:pos="1440"/>
        </w:tabs>
        <w:ind w:left="1440" w:hanging="360"/>
      </w:pPr>
      <w:rPr>
        <w:rFonts w:ascii="Times" w:hAnsi="Times" w:hint="default"/>
      </w:rPr>
    </w:lvl>
    <w:lvl w:ilvl="2" w:tplc="8DDCCE7A">
      <w:start w:val="1"/>
      <w:numFmt w:val="bullet"/>
      <w:lvlText w:val=""/>
      <w:lvlJc w:val="left"/>
      <w:pPr>
        <w:tabs>
          <w:tab w:val="num" w:pos="2160"/>
        </w:tabs>
        <w:ind w:left="2160" w:hanging="360"/>
      </w:pPr>
      <w:rPr>
        <w:rFonts w:ascii="Wingdings" w:hAnsi="Wingdings" w:hint="default"/>
      </w:rPr>
    </w:lvl>
    <w:lvl w:ilvl="3" w:tplc="A35EE96C" w:tentative="1">
      <w:start w:val="1"/>
      <w:numFmt w:val="bullet"/>
      <w:lvlText w:val=""/>
      <w:lvlJc w:val="left"/>
      <w:pPr>
        <w:tabs>
          <w:tab w:val="num" w:pos="2880"/>
        </w:tabs>
        <w:ind w:left="2880" w:hanging="360"/>
      </w:pPr>
      <w:rPr>
        <w:rFonts w:ascii="Wingdings" w:hAnsi="Wingdings" w:hint="default"/>
      </w:rPr>
    </w:lvl>
    <w:lvl w:ilvl="4" w:tplc="74566680" w:tentative="1">
      <w:start w:val="1"/>
      <w:numFmt w:val="bullet"/>
      <w:lvlText w:val=""/>
      <w:lvlJc w:val="left"/>
      <w:pPr>
        <w:tabs>
          <w:tab w:val="num" w:pos="3600"/>
        </w:tabs>
        <w:ind w:left="3600" w:hanging="360"/>
      </w:pPr>
      <w:rPr>
        <w:rFonts w:ascii="Wingdings" w:hAnsi="Wingdings" w:hint="default"/>
      </w:rPr>
    </w:lvl>
    <w:lvl w:ilvl="5" w:tplc="DCAE9014" w:tentative="1">
      <w:start w:val="1"/>
      <w:numFmt w:val="bullet"/>
      <w:lvlText w:val=""/>
      <w:lvlJc w:val="left"/>
      <w:pPr>
        <w:tabs>
          <w:tab w:val="num" w:pos="4320"/>
        </w:tabs>
        <w:ind w:left="4320" w:hanging="360"/>
      </w:pPr>
      <w:rPr>
        <w:rFonts w:ascii="Wingdings" w:hAnsi="Wingdings" w:hint="default"/>
      </w:rPr>
    </w:lvl>
    <w:lvl w:ilvl="6" w:tplc="DC2C1D92" w:tentative="1">
      <w:start w:val="1"/>
      <w:numFmt w:val="bullet"/>
      <w:lvlText w:val=""/>
      <w:lvlJc w:val="left"/>
      <w:pPr>
        <w:tabs>
          <w:tab w:val="num" w:pos="5040"/>
        </w:tabs>
        <w:ind w:left="5040" w:hanging="360"/>
      </w:pPr>
      <w:rPr>
        <w:rFonts w:ascii="Wingdings" w:hAnsi="Wingdings" w:hint="default"/>
      </w:rPr>
    </w:lvl>
    <w:lvl w:ilvl="7" w:tplc="CD780270" w:tentative="1">
      <w:start w:val="1"/>
      <w:numFmt w:val="bullet"/>
      <w:lvlText w:val=""/>
      <w:lvlJc w:val="left"/>
      <w:pPr>
        <w:tabs>
          <w:tab w:val="num" w:pos="5760"/>
        </w:tabs>
        <w:ind w:left="5760" w:hanging="360"/>
      </w:pPr>
      <w:rPr>
        <w:rFonts w:ascii="Wingdings" w:hAnsi="Wingdings" w:hint="default"/>
      </w:rPr>
    </w:lvl>
    <w:lvl w:ilvl="8" w:tplc="FEEA00B6" w:tentative="1">
      <w:start w:val="1"/>
      <w:numFmt w:val="bullet"/>
      <w:lvlText w:val=""/>
      <w:lvlJc w:val="left"/>
      <w:pPr>
        <w:tabs>
          <w:tab w:val="num" w:pos="6480"/>
        </w:tabs>
        <w:ind w:left="6480" w:hanging="360"/>
      </w:pPr>
      <w:rPr>
        <w:rFonts w:ascii="Wingdings" w:hAnsi="Wingdings" w:hint="default"/>
      </w:rPr>
    </w:lvl>
  </w:abstractNum>
  <w:abstractNum w:abstractNumId="42">
    <w:nsid w:val="6E8377D5"/>
    <w:multiLevelType w:val="multilevel"/>
    <w:tmpl w:val="EF063F5A"/>
    <w:lvl w:ilvl="0">
      <w:start w:val="1"/>
      <w:numFmt w:val="decimal"/>
      <w:lvlText w:val="[R-%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1547C9F"/>
    <w:multiLevelType w:val="hybridMultilevel"/>
    <w:tmpl w:val="EEE439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17B4548"/>
    <w:multiLevelType w:val="hybridMultilevel"/>
    <w:tmpl w:val="1752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9B172A"/>
    <w:multiLevelType w:val="singleLevel"/>
    <w:tmpl w:val="2C703680"/>
    <w:lvl w:ilvl="0">
      <w:start w:val="1"/>
      <w:numFmt w:val="decimal"/>
      <w:pStyle w:val="Question"/>
      <w:lvlText w:val="Q-%1"/>
      <w:lvlJc w:val="left"/>
      <w:pPr>
        <w:tabs>
          <w:tab w:val="num" w:pos="680"/>
        </w:tabs>
        <w:ind w:left="680" w:hanging="680"/>
      </w:pPr>
      <w:rPr>
        <w:rFonts w:ascii="Arial" w:hAnsi="Arial" w:hint="default"/>
        <w:b w:val="0"/>
        <w:i w:val="0"/>
        <w:sz w:val="20"/>
      </w:rPr>
    </w:lvl>
  </w:abstractNum>
  <w:abstractNum w:abstractNumId="46">
    <w:nsid w:val="773D1E72"/>
    <w:multiLevelType w:val="hybridMultilevel"/>
    <w:tmpl w:val="4920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A95B36"/>
    <w:multiLevelType w:val="hybridMultilevel"/>
    <w:tmpl w:val="39864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8"/>
  </w:num>
  <w:num w:numId="3">
    <w:abstractNumId w:val="17"/>
  </w:num>
  <w:num w:numId="4">
    <w:abstractNumId w:val="1"/>
  </w:num>
  <w:num w:numId="5">
    <w:abstractNumId w:val="33"/>
  </w:num>
  <w:num w:numId="6">
    <w:abstractNumId w:val="12"/>
  </w:num>
  <w:num w:numId="7">
    <w:abstractNumId w:val="29"/>
  </w:num>
  <w:num w:numId="8">
    <w:abstractNumId w:val="9"/>
  </w:num>
  <w:num w:numId="9">
    <w:abstractNumId w:val="45"/>
  </w:num>
  <w:num w:numId="10">
    <w:abstractNumId w:val="34"/>
  </w:num>
  <w:num w:numId="11">
    <w:abstractNumId w:val="13"/>
  </w:num>
  <w:num w:numId="12">
    <w:abstractNumId w:val="28"/>
  </w:num>
  <w:num w:numId="13">
    <w:abstractNumId w:val="47"/>
  </w:num>
  <w:num w:numId="14">
    <w:abstractNumId w:val="24"/>
  </w:num>
  <w:num w:numId="15">
    <w:abstractNumId w:val="26"/>
  </w:num>
  <w:num w:numId="16">
    <w:abstractNumId w:val="2"/>
  </w:num>
  <w:num w:numId="17">
    <w:abstractNumId w:val="5"/>
  </w:num>
  <w:num w:numId="18">
    <w:abstractNumId w:val="43"/>
  </w:num>
  <w:num w:numId="19">
    <w:abstractNumId w:val="22"/>
  </w:num>
  <w:num w:numId="20">
    <w:abstractNumId w:val="14"/>
  </w:num>
  <w:num w:numId="21">
    <w:abstractNumId w:val="30"/>
  </w:num>
  <w:num w:numId="22">
    <w:abstractNumId w:val="7"/>
  </w:num>
  <w:num w:numId="23">
    <w:abstractNumId w:val="23"/>
  </w:num>
  <w:num w:numId="24">
    <w:abstractNumId w:val="37"/>
  </w:num>
  <w:num w:numId="25">
    <w:abstractNumId w:val="15"/>
  </w:num>
  <w:num w:numId="26">
    <w:abstractNumId w:val="27"/>
  </w:num>
  <w:num w:numId="27">
    <w:abstractNumId w:val="3"/>
  </w:num>
  <w:num w:numId="28">
    <w:abstractNumId w:val="35"/>
  </w:num>
  <w:num w:numId="29">
    <w:abstractNumId w:val="25"/>
  </w:num>
  <w:num w:numId="30">
    <w:abstractNumId w:val="8"/>
  </w:num>
  <w:num w:numId="31">
    <w:abstractNumId w:val="40"/>
  </w:num>
  <w:num w:numId="32">
    <w:abstractNumId w:val="40"/>
  </w:num>
  <w:num w:numId="33">
    <w:abstractNumId w:val="40"/>
  </w:num>
  <w:num w:numId="34">
    <w:abstractNumId w:val="4"/>
  </w:num>
  <w:num w:numId="35">
    <w:abstractNumId w:val="42"/>
  </w:num>
  <w:num w:numId="36">
    <w:abstractNumId w:val="36"/>
  </w:num>
  <w:num w:numId="37">
    <w:abstractNumId w:val="10"/>
  </w:num>
  <w:num w:numId="38">
    <w:abstractNumId w:val="31"/>
  </w:num>
  <w:num w:numId="39">
    <w:abstractNumId w:val="0"/>
  </w:num>
  <w:num w:numId="40">
    <w:abstractNumId w:val="11"/>
  </w:num>
  <w:num w:numId="41">
    <w:abstractNumId w:val="16"/>
  </w:num>
  <w:num w:numId="42">
    <w:abstractNumId w:val="20"/>
  </w:num>
  <w:num w:numId="43">
    <w:abstractNumId w:val="38"/>
  </w:num>
  <w:num w:numId="44">
    <w:abstractNumId w:val="41"/>
  </w:num>
  <w:num w:numId="45">
    <w:abstractNumId w:val="21"/>
  </w:num>
  <w:num w:numId="46">
    <w:abstractNumId w:val="46"/>
  </w:num>
  <w:num w:numId="47">
    <w:abstractNumId w:val="44"/>
  </w:num>
  <w:num w:numId="48">
    <w:abstractNumId w:val="32"/>
  </w:num>
  <w:num w:numId="49">
    <w:abstractNumId w:val="6"/>
  </w:num>
  <w:num w:numId="50">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600AD"/>
    <w:rsid w:val="00000E93"/>
    <w:rsid w:val="00001F4A"/>
    <w:rsid w:val="00007D61"/>
    <w:rsid w:val="000105EE"/>
    <w:rsid w:val="000118DD"/>
    <w:rsid w:val="00015FEB"/>
    <w:rsid w:val="0001624F"/>
    <w:rsid w:val="000174A9"/>
    <w:rsid w:val="00021B88"/>
    <w:rsid w:val="00035A40"/>
    <w:rsid w:val="000361A2"/>
    <w:rsid w:val="00037F8A"/>
    <w:rsid w:val="00045D99"/>
    <w:rsid w:val="00050277"/>
    <w:rsid w:val="0005351E"/>
    <w:rsid w:val="00057F58"/>
    <w:rsid w:val="000608FE"/>
    <w:rsid w:val="000636A4"/>
    <w:rsid w:val="00064093"/>
    <w:rsid w:val="00067F76"/>
    <w:rsid w:val="00070B23"/>
    <w:rsid w:val="00072FA7"/>
    <w:rsid w:val="00075476"/>
    <w:rsid w:val="00076885"/>
    <w:rsid w:val="00087FE4"/>
    <w:rsid w:val="00094E29"/>
    <w:rsid w:val="00097BFE"/>
    <w:rsid w:val="000A1CF8"/>
    <w:rsid w:val="000A24C3"/>
    <w:rsid w:val="000A2809"/>
    <w:rsid w:val="000A2A20"/>
    <w:rsid w:val="000A353F"/>
    <w:rsid w:val="000A52DC"/>
    <w:rsid w:val="000A7E8B"/>
    <w:rsid w:val="000B0C7C"/>
    <w:rsid w:val="000B243F"/>
    <w:rsid w:val="000B52F9"/>
    <w:rsid w:val="000B652E"/>
    <w:rsid w:val="000C1EC5"/>
    <w:rsid w:val="000C4B53"/>
    <w:rsid w:val="000D3C5F"/>
    <w:rsid w:val="000D4A33"/>
    <w:rsid w:val="000D53CA"/>
    <w:rsid w:val="000E386F"/>
    <w:rsid w:val="000E53AB"/>
    <w:rsid w:val="000E6D64"/>
    <w:rsid w:val="000F3897"/>
    <w:rsid w:val="000F577B"/>
    <w:rsid w:val="000F6589"/>
    <w:rsid w:val="000F7F04"/>
    <w:rsid w:val="001005F2"/>
    <w:rsid w:val="00107BD0"/>
    <w:rsid w:val="00111ED7"/>
    <w:rsid w:val="001122C4"/>
    <w:rsid w:val="00112822"/>
    <w:rsid w:val="00114B5E"/>
    <w:rsid w:val="00115C8E"/>
    <w:rsid w:val="00120B38"/>
    <w:rsid w:val="001227D9"/>
    <w:rsid w:val="00124C17"/>
    <w:rsid w:val="00125AA4"/>
    <w:rsid w:val="00130ECF"/>
    <w:rsid w:val="001342CC"/>
    <w:rsid w:val="00134C2A"/>
    <w:rsid w:val="00134F44"/>
    <w:rsid w:val="00137D4A"/>
    <w:rsid w:val="00140112"/>
    <w:rsid w:val="00140206"/>
    <w:rsid w:val="00147EA3"/>
    <w:rsid w:val="001509CE"/>
    <w:rsid w:val="00151E1E"/>
    <w:rsid w:val="00154E93"/>
    <w:rsid w:val="001624E4"/>
    <w:rsid w:val="00162DEB"/>
    <w:rsid w:val="00172E39"/>
    <w:rsid w:val="001737F6"/>
    <w:rsid w:val="001746FD"/>
    <w:rsid w:val="0017665D"/>
    <w:rsid w:val="0017700F"/>
    <w:rsid w:val="0018030A"/>
    <w:rsid w:val="00180E57"/>
    <w:rsid w:val="0018191C"/>
    <w:rsid w:val="001859EB"/>
    <w:rsid w:val="00193813"/>
    <w:rsid w:val="001938E2"/>
    <w:rsid w:val="00195324"/>
    <w:rsid w:val="00195EF8"/>
    <w:rsid w:val="00196731"/>
    <w:rsid w:val="001B4D72"/>
    <w:rsid w:val="001B4DA3"/>
    <w:rsid w:val="001C66F7"/>
    <w:rsid w:val="001D4933"/>
    <w:rsid w:val="001D5F51"/>
    <w:rsid w:val="001E2985"/>
    <w:rsid w:val="001E2F9B"/>
    <w:rsid w:val="001E38D6"/>
    <w:rsid w:val="001E3C1B"/>
    <w:rsid w:val="001E3D6F"/>
    <w:rsid w:val="001E5A96"/>
    <w:rsid w:val="001E7BD4"/>
    <w:rsid w:val="001F02ED"/>
    <w:rsid w:val="001F29AD"/>
    <w:rsid w:val="001F2A3F"/>
    <w:rsid w:val="001F6839"/>
    <w:rsid w:val="002000C8"/>
    <w:rsid w:val="00200DCD"/>
    <w:rsid w:val="002018EC"/>
    <w:rsid w:val="00206549"/>
    <w:rsid w:val="00213BBD"/>
    <w:rsid w:val="00214C11"/>
    <w:rsid w:val="002202CB"/>
    <w:rsid w:val="00220728"/>
    <w:rsid w:val="00226D7E"/>
    <w:rsid w:val="00230194"/>
    <w:rsid w:val="002339EA"/>
    <w:rsid w:val="00237F22"/>
    <w:rsid w:val="00240590"/>
    <w:rsid w:val="002445EB"/>
    <w:rsid w:val="0024703C"/>
    <w:rsid w:val="00247D4E"/>
    <w:rsid w:val="00253D0F"/>
    <w:rsid w:val="00255DD6"/>
    <w:rsid w:val="00260AD2"/>
    <w:rsid w:val="002723AC"/>
    <w:rsid w:val="00274DF6"/>
    <w:rsid w:val="00281E9C"/>
    <w:rsid w:val="00283476"/>
    <w:rsid w:val="002834F8"/>
    <w:rsid w:val="002918ED"/>
    <w:rsid w:val="00291C5C"/>
    <w:rsid w:val="00293412"/>
    <w:rsid w:val="0029499B"/>
    <w:rsid w:val="002962CE"/>
    <w:rsid w:val="00297087"/>
    <w:rsid w:val="0029734A"/>
    <w:rsid w:val="002A03F7"/>
    <w:rsid w:val="002A338B"/>
    <w:rsid w:val="002A4620"/>
    <w:rsid w:val="002A5C17"/>
    <w:rsid w:val="002A63AF"/>
    <w:rsid w:val="002A6446"/>
    <w:rsid w:val="002B1E91"/>
    <w:rsid w:val="002B2FA8"/>
    <w:rsid w:val="002C0594"/>
    <w:rsid w:val="002C0B7E"/>
    <w:rsid w:val="002C0F0D"/>
    <w:rsid w:val="002C41BA"/>
    <w:rsid w:val="002C7EB9"/>
    <w:rsid w:val="002D0F05"/>
    <w:rsid w:val="002D1040"/>
    <w:rsid w:val="002D5F4A"/>
    <w:rsid w:val="002E3C46"/>
    <w:rsid w:val="002E6867"/>
    <w:rsid w:val="002F1241"/>
    <w:rsid w:val="002F19BF"/>
    <w:rsid w:val="002F226E"/>
    <w:rsid w:val="002F7D9C"/>
    <w:rsid w:val="003028E7"/>
    <w:rsid w:val="0030425E"/>
    <w:rsid w:val="0030687D"/>
    <w:rsid w:val="00307D84"/>
    <w:rsid w:val="0031336C"/>
    <w:rsid w:val="00316000"/>
    <w:rsid w:val="00326120"/>
    <w:rsid w:val="003327F9"/>
    <w:rsid w:val="00333349"/>
    <w:rsid w:val="00335529"/>
    <w:rsid w:val="003428B7"/>
    <w:rsid w:val="00343E1E"/>
    <w:rsid w:val="00344599"/>
    <w:rsid w:val="003448DC"/>
    <w:rsid w:val="003458FE"/>
    <w:rsid w:val="00345C99"/>
    <w:rsid w:val="003461D0"/>
    <w:rsid w:val="00356566"/>
    <w:rsid w:val="00356F30"/>
    <w:rsid w:val="00367DF7"/>
    <w:rsid w:val="00370041"/>
    <w:rsid w:val="00370C3F"/>
    <w:rsid w:val="00375CE0"/>
    <w:rsid w:val="0039109F"/>
    <w:rsid w:val="0039268A"/>
    <w:rsid w:val="00394136"/>
    <w:rsid w:val="00395BF6"/>
    <w:rsid w:val="00396B61"/>
    <w:rsid w:val="003A0617"/>
    <w:rsid w:val="003A110E"/>
    <w:rsid w:val="003A1ED8"/>
    <w:rsid w:val="003A1F4E"/>
    <w:rsid w:val="003A401F"/>
    <w:rsid w:val="003A4F0A"/>
    <w:rsid w:val="003A7029"/>
    <w:rsid w:val="003A71CB"/>
    <w:rsid w:val="003A7D20"/>
    <w:rsid w:val="003B134C"/>
    <w:rsid w:val="003B2DE3"/>
    <w:rsid w:val="003B74B5"/>
    <w:rsid w:val="003B780D"/>
    <w:rsid w:val="003B7F6D"/>
    <w:rsid w:val="003C035B"/>
    <w:rsid w:val="003C0C07"/>
    <w:rsid w:val="003D042D"/>
    <w:rsid w:val="003D0C81"/>
    <w:rsid w:val="003D126C"/>
    <w:rsid w:val="003D52A2"/>
    <w:rsid w:val="003D5AFE"/>
    <w:rsid w:val="003D7343"/>
    <w:rsid w:val="003F350B"/>
    <w:rsid w:val="003F7B18"/>
    <w:rsid w:val="00401465"/>
    <w:rsid w:val="004019EE"/>
    <w:rsid w:val="004020C0"/>
    <w:rsid w:val="00407488"/>
    <w:rsid w:val="004266E6"/>
    <w:rsid w:val="00426977"/>
    <w:rsid w:val="0042747E"/>
    <w:rsid w:val="00431861"/>
    <w:rsid w:val="00433121"/>
    <w:rsid w:val="00433211"/>
    <w:rsid w:val="00434D4B"/>
    <w:rsid w:val="00436586"/>
    <w:rsid w:val="00437D60"/>
    <w:rsid w:val="004433B5"/>
    <w:rsid w:val="00443561"/>
    <w:rsid w:val="00444358"/>
    <w:rsid w:val="004467A4"/>
    <w:rsid w:val="0044787F"/>
    <w:rsid w:val="00447E39"/>
    <w:rsid w:val="00450AE5"/>
    <w:rsid w:val="004600AD"/>
    <w:rsid w:val="00463627"/>
    <w:rsid w:val="00464227"/>
    <w:rsid w:val="00471229"/>
    <w:rsid w:val="004738F4"/>
    <w:rsid w:val="004759E7"/>
    <w:rsid w:val="00475DBF"/>
    <w:rsid w:val="0047683F"/>
    <w:rsid w:val="00482AF8"/>
    <w:rsid w:val="00484A9E"/>
    <w:rsid w:val="00486650"/>
    <w:rsid w:val="00487BA3"/>
    <w:rsid w:val="00490FC1"/>
    <w:rsid w:val="004929D0"/>
    <w:rsid w:val="00495648"/>
    <w:rsid w:val="004A06D5"/>
    <w:rsid w:val="004A07DB"/>
    <w:rsid w:val="004A1F5A"/>
    <w:rsid w:val="004A2896"/>
    <w:rsid w:val="004A4FDF"/>
    <w:rsid w:val="004A56A1"/>
    <w:rsid w:val="004A6FB3"/>
    <w:rsid w:val="004B3228"/>
    <w:rsid w:val="004C1530"/>
    <w:rsid w:val="004C1833"/>
    <w:rsid w:val="004C377E"/>
    <w:rsid w:val="004C3D60"/>
    <w:rsid w:val="004C5F96"/>
    <w:rsid w:val="004D2D0D"/>
    <w:rsid w:val="004D40EB"/>
    <w:rsid w:val="004E005D"/>
    <w:rsid w:val="004E6981"/>
    <w:rsid w:val="004E7550"/>
    <w:rsid w:val="004E7A9E"/>
    <w:rsid w:val="004E7BBC"/>
    <w:rsid w:val="004F605F"/>
    <w:rsid w:val="004F67CC"/>
    <w:rsid w:val="004F69B6"/>
    <w:rsid w:val="004F7265"/>
    <w:rsid w:val="00500B86"/>
    <w:rsid w:val="005032D4"/>
    <w:rsid w:val="005100E2"/>
    <w:rsid w:val="00510256"/>
    <w:rsid w:val="0051167E"/>
    <w:rsid w:val="0051190D"/>
    <w:rsid w:val="00511A30"/>
    <w:rsid w:val="00515B4F"/>
    <w:rsid w:val="00516C38"/>
    <w:rsid w:val="0052508B"/>
    <w:rsid w:val="005274F2"/>
    <w:rsid w:val="00527F7C"/>
    <w:rsid w:val="00534715"/>
    <w:rsid w:val="00534DA4"/>
    <w:rsid w:val="005413C9"/>
    <w:rsid w:val="00544AA6"/>
    <w:rsid w:val="00544DE1"/>
    <w:rsid w:val="005454AE"/>
    <w:rsid w:val="005507D5"/>
    <w:rsid w:val="00551C7D"/>
    <w:rsid w:val="005527F9"/>
    <w:rsid w:val="0055397B"/>
    <w:rsid w:val="00554C30"/>
    <w:rsid w:val="00560C92"/>
    <w:rsid w:val="005660AC"/>
    <w:rsid w:val="00570353"/>
    <w:rsid w:val="00571697"/>
    <w:rsid w:val="00571EEA"/>
    <w:rsid w:val="0057233F"/>
    <w:rsid w:val="0057415F"/>
    <w:rsid w:val="005807B0"/>
    <w:rsid w:val="00580C23"/>
    <w:rsid w:val="00583105"/>
    <w:rsid w:val="00583AF2"/>
    <w:rsid w:val="005846EC"/>
    <w:rsid w:val="00585EC1"/>
    <w:rsid w:val="0059730D"/>
    <w:rsid w:val="005A0B3D"/>
    <w:rsid w:val="005A4D92"/>
    <w:rsid w:val="005B594C"/>
    <w:rsid w:val="005C5160"/>
    <w:rsid w:val="005D0EB8"/>
    <w:rsid w:val="005D31F5"/>
    <w:rsid w:val="005D3D7A"/>
    <w:rsid w:val="005D6BF4"/>
    <w:rsid w:val="005E3996"/>
    <w:rsid w:val="005E3A29"/>
    <w:rsid w:val="005E3DE1"/>
    <w:rsid w:val="005E4763"/>
    <w:rsid w:val="005F1ADD"/>
    <w:rsid w:val="005F3354"/>
    <w:rsid w:val="005F4D8E"/>
    <w:rsid w:val="005F62CE"/>
    <w:rsid w:val="005F78A1"/>
    <w:rsid w:val="006023D2"/>
    <w:rsid w:val="00602E3B"/>
    <w:rsid w:val="00603BBC"/>
    <w:rsid w:val="00603D20"/>
    <w:rsid w:val="00604E43"/>
    <w:rsid w:val="00610CBA"/>
    <w:rsid w:val="00614ECA"/>
    <w:rsid w:val="00617286"/>
    <w:rsid w:val="00622487"/>
    <w:rsid w:val="00622599"/>
    <w:rsid w:val="006228A1"/>
    <w:rsid w:val="006251B6"/>
    <w:rsid w:val="00626599"/>
    <w:rsid w:val="00627D8B"/>
    <w:rsid w:val="00630B8C"/>
    <w:rsid w:val="006318DB"/>
    <w:rsid w:val="006320CF"/>
    <w:rsid w:val="0063665F"/>
    <w:rsid w:val="00637D8E"/>
    <w:rsid w:val="006439A7"/>
    <w:rsid w:val="006455FB"/>
    <w:rsid w:val="00654632"/>
    <w:rsid w:val="00655D24"/>
    <w:rsid w:val="00656F26"/>
    <w:rsid w:val="00660A7B"/>
    <w:rsid w:val="00660E3C"/>
    <w:rsid w:val="0066266C"/>
    <w:rsid w:val="00662CDE"/>
    <w:rsid w:val="006636D9"/>
    <w:rsid w:val="00663BB4"/>
    <w:rsid w:val="00676BBF"/>
    <w:rsid w:val="00680340"/>
    <w:rsid w:val="006814CD"/>
    <w:rsid w:val="00683281"/>
    <w:rsid w:val="00683D45"/>
    <w:rsid w:val="00687389"/>
    <w:rsid w:val="00687BDB"/>
    <w:rsid w:val="0069007A"/>
    <w:rsid w:val="00692E1F"/>
    <w:rsid w:val="006A0EB4"/>
    <w:rsid w:val="006A1CD9"/>
    <w:rsid w:val="006A3B0D"/>
    <w:rsid w:val="006A52D2"/>
    <w:rsid w:val="006A798D"/>
    <w:rsid w:val="006B0197"/>
    <w:rsid w:val="006B0274"/>
    <w:rsid w:val="006B22E7"/>
    <w:rsid w:val="006B3C61"/>
    <w:rsid w:val="006B6C68"/>
    <w:rsid w:val="006C2673"/>
    <w:rsid w:val="006C42EE"/>
    <w:rsid w:val="006C586D"/>
    <w:rsid w:val="006D0502"/>
    <w:rsid w:val="006D42F5"/>
    <w:rsid w:val="006D70E6"/>
    <w:rsid w:val="006E5758"/>
    <w:rsid w:val="006E6E0D"/>
    <w:rsid w:val="006F2CBC"/>
    <w:rsid w:val="006F5ACD"/>
    <w:rsid w:val="006F7702"/>
    <w:rsid w:val="00700001"/>
    <w:rsid w:val="007004B2"/>
    <w:rsid w:val="00700A05"/>
    <w:rsid w:val="00700F94"/>
    <w:rsid w:val="007078BC"/>
    <w:rsid w:val="007178E1"/>
    <w:rsid w:val="007210C0"/>
    <w:rsid w:val="007231E3"/>
    <w:rsid w:val="00745927"/>
    <w:rsid w:val="00756233"/>
    <w:rsid w:val="0075774B"/>
    <w:rsid w:val="00757E3B"/>
    <w:rsid w:val="00761714"/>
    <w:rsid w:val="0076289A"/>
    <w:rsid w:val="007635E6"/>
    <w:rsid w:val="0076540F"/>
    <w:rsid w:val="007659A3"/>
    <w:rsid w:val="00767B67"/>
    <w:rsid w:val="00770368"/>
    <w:rsid w:val="007756DB"/>
    <w:rsid w:val="00775806"/>
    <w:rsid w:val="00775F92"/>
    <w:rsid w:val="00781292"/>
    <w:rsid w:val="007812A6"/>
    <w:rsid w:val="0078376B"/>
    <w:rsid w:val="00794718"/>
    <w:rsid w:val="00794EDC"/>
    <w:rsid w:val="00795BDE"/>
    <w:rsid w:val="007A07E9"/>
    <w:rsid w:val="007A0B6E"/>
    <w:rsid w:val="007A11A7"/>
    <w:rsid w:val="007A1AC1"/>
    <w:rsid w:val="007A3958"/>
    <w:rsid w:val="007A4078"/>
    <w:rsid w:val="007A66B4"/>
    <w:rsid w:val="007A7245"/>
    <w:rsid w:val="007B0DE6"/>
    <w:rsid w:val="007B2774"/>
    <w:rsid w:val="007B2D35"/>
    <w:rsid w:val="007B2DD6"/>
    <w:rsid w:val="007B362B"/>
    <w:rsid w:val="007B39B0"/>
    <w:rsid w:val="007C0178"/>
    <w:rsid w:val="007C124D"/>
    <w:rsid w:val="007C619C"/>
    <w:rsid w:val="007D436C"/>
    <w:rsid w:val="007D49D2"/>
    <w:rsid w:val="007D4C97"/>
    <w:rsid w:val="007D6993"/>
    <w:rsid w:val="007D69A9"/>
    <w:rsid w:val="007D6E6B"/>
    <w:rsid w:val="007E1ECD"/>
    <w:rsid w:val="007E398C"/>
    <w:rsid w:val="007E3F2E"/>
    <w:rsid w:val="007F4150"/>
    <w:rsid w:val="007F4776"/>
    <w:rsid w:val="00802F1D"/>
    <w:rsid w:val="00811DD5"/>
    <w:rsid w:val="008164FA"/>
    <w:rsid w:val="00827377"/>
    <w:rsid w:val="00830CAA"/>
    <w:rsid w:val="0083408A"/>
    <w:rsid w:val="008361F5"/>
    <w:rsid w:val="00840B65"/>
    <w:rsid w:val="00841EE2"/>
    <w:rsid w:val="008421C0"/>
    <w:rsid w:val="008430AA"/>
    <w:rsid w:val="00843878"/>
    <w:rsid w:val="00847823"/>
    <w:rsid w:val="008502DE"/>
    <w:rsid w:val="00852C7E"/>
    <w:rsid w:val="008568A9"/>
    <w:rsid w:val="008570C7"/>
    <w:rsid w:val="00863472"/>
    <w:rsid w:val="008678CB"/>
    <w:rsid w:val="008700A3"/>
    <w:rsid w:val="00871F81"/>
    <w:rsid w:val="0088049E"/>
    <w:rsid w:val="0088278F"/>
    <w:rsid w:val="00883011"/>
    <w:rsid w:val="00885017"/>
    <w:rsid w:val="008867EF"/>
    <w:rsid w:val="00886827"/>
    <w:rsid w:val="0089481D"/>
    <w:rsid w:val="00895733"/>
    <w:rsid w:val="00896734"/>
    <w:rsid w:val="0089794F"/>
    <w:rsid w:val="00897ED7"/>
    <w:rsid w:val="008A16DF"/>
    <w:rsid w:val="008A1C1C"/>
    <w:rsid w:val="008A49D4"/>
    <w:rsid w:val="008B4D35"/>
    <w:rsid w:val="008B5DA3"/>
    <w:rsid w:val="008B7036"/>
    <w:rsid w:val="008C310F"/>
    <w:rsid w:val="008C6E93"/>
    <w:rsid w:val="008D112E"/>
    <w:rsid w:val="008D1BE2"/>
    <w:rsid w:val="008E4204"/>
    <w:rsid w:val="008E587C"/>
    <w:rsid w:val="008F0963"/>
    <w:rsid w:val="008F7F86"/>
    <w:rsid w:val="00902B9B"/>
    <w:rsid w:val="00904421"/>
    <w:rsid w:val="00904CE4"/>
    <w:rsid w:val="009050C4"/>
    <w:rsid w:val="0090667B"/>
    <w:rsid w:val="00906C5D"/>
    <w:rsid w:val="00912AF9"/>
    <w:rsid w:val="00913F7B"/>
    <w:rsid w:val="00917768"/>
    <w:rsid w:val="00922D83"/>
    <w:rsid w:val="0092738A"/>
    <w:rsid w:val="00927F54"/>
    <w:rsid w:val="00927FC7"/>
    <w:rsid w:val="00930BA0"/>
    <w:rsid w:val="00931FF3"/>
    <w:rsid w:val="009358C7"/>
    <w:rsid w:val="009358CE"/>
    <w:rsid w:val="009367A3"/>
    <w:rsid w:val="00936857"/>
    <w:rsid w:val="009379CA"/>
    <w:rsid w:val="00940148"/>
    <w:rsid w:val="009416E5"/>
    <w:rsid w:val="00942AD9"/>
    <w:rsid w:val="00942F29"/>
    <w:rsid w:val="00944404"/>
    <w:rsid w:val="00945510"/>
    <w:rsid w:val="0094747E"/>
    <w:rsid w:val="009474F4"/>
    <w:rsid w:val="00963552"/>
    <w:rsid w:val="00970FDD"/>
    <w:rsid w:val="009734B9"/>
    <w:rsid w:val="009767B2"/>
    <w:rsid w:val="00980438"/>
    <w:rsid w:val="00981D18"/>
    <w:rsid w:val="009825B2"/>
    <w:rsid w:val="00987FB0"/>
    <w:rsid w:val="00991223"/>
    <w:rsid w:val="0099628A"/>
    <w:rsid w:val="009A5642"/>
    <w:rsid w:val="009B1E07"/>
    <w:rsid w:val="009B28E9"/>
    <w:rsid w:val="009B462C"/>
    <w:rsid w:val="009B7F70"/>
    <w:rsid w:val="009C0631"/>
    <w:rsid w:val="009C082F"/>
    <w:rsid w:val="009C0E71"/>
    <w:rsid w:val="009C42C3"/>
    <w:rsid w:val="009D2DE5"/>
    <w:rsid w:val="009D3B66"/>
    <w:rsid w:val="009D6376"/>
    <w:rsid w:val="009D72E8"/>
    <w:rsid w:val="009E312F"/>
    <w:rsid w:val="009E44A2"/>
    <w:rsid w:val="009E48C7"/>
    <w:rsid w:val="009E5CF3"/>
    <w:rsid w:val="009E73E4"/>
    <w:rsid w:val="009F5F0C"/>
    <w:rsid w:val="009F69BB"/>
    <w:rsid w:val="009F7107"/>
    <w:rsid w:val="009F7A1E"/>
    <w:rsid w:val="00A0223F"/>
    <w:rsid w:val="00A0639A"/>
    <w:rsid w:val="00A22B35"/>
    <w:rsid w:val="00A22BCF"/>
    <w:rsid w:val="00A2337F"/>
    <w:rsid w:val="00A24211"/>
    <w:rsid w:val="00A27348"/>
    <w:rsid w:val="00A27BFE"/>
    <w:rsid w:val="00A300EF"/>
    <w:rsid w:val="00A32CF7"/>
    <w:rsid w:val="00A332F6"/>
    <w:rsid w:val="00A336D4"/>
    <w:rsid w:val="00A360F0"/>
    <w:rsid w:val="00A36DA4"/>
    <w:rsid w:val="00A4114C"/>
    <w:rsid w:val="00A43EEE"/>
    <w:rsid w:val="00A43FA5"/>
    <w:rsid w:val="00A440DA"/>
    <w:rsid w:val="00A44451"/>
    <w:rsid w:val="00A453D5"/>
    <w:rsid w:val="00A52729"/>
    <w:rsid w:val="00A53E6C"/>
    <w:rsid w:val="00A53F42"/>
    <w:rsid w:val="00A62A90"/>
    <w:rsid w:val="00A669D9"/>
    <w:rsid w:val="00A700A6"/>
    <w:rsid w:val="00A76576"/>
    <w:rsid w:val="00A773E5"/>
    <w:rsid w:val="00A81BBD"/>
    <w:rsid w:val="00A843AA"/>
    <w:rsid w:val="00A85F7F"/>
    <w:rsid w:val="00A9129E"/>
    <w:rsid w:val="00A926CB"/>
    <w:rsid w:val="00A9775C"/>
    <w:rsid w:val="00AA0441"/>
    <w:rsid w:val="00AA0C02"/>
    <w:rsid w:val="00AA4CC7"/>
    <w:rsid w:val="00AA564B"/>
    <w:rsid w:val="00AB05BE"/>
    <w:rsid w:val="00AB091A"/>
    <w:rsid w:val="00AB3CD0"/>
    <w:rsid w:val="00AB58F9"/>
    <w:rsid w:val="00AB6060"/>
    <w:rsid w:val="00AC623A"/>
    <w:rsid w:val="00AC784B"/>
    <w:rsid w:val="00AD2CCD"/>
    <w:rsid w:val="00AD3292"/>
    <w:rsid w:val="00AD49D6"/>
    <w:rsid w:val="00AD788A"/>
    <w:rsid w:val="00AD7C10"/>
    <w:rsid w:val="00AE0AF4"/>
    <w:rsid w:val="00AE1422"/>
    <w:rsid w:val="00AE3202"/>
    <w:rsid w:val="00AE7B6F"/>
    <w:rsid w:val="00AF0683"/>
    <w:rsid w:val="00AF0D8B"/>
    <w:rsid w:val="00AF15EC"/>
    <w:rsid w:val="00AF41B3"/>
    <w:rsid w:val="00AF4FF9"/>
    <w:rsid w:val="00AF5F21"/>
    <w:rsid w:val="00B01CDD"/>
    <w:rsid w:val="00B06E49"/>
    <w:rsid w:val="00B144EB"/>
    <w:rsid w:val="00B17950"/>
    <w:rsid w:val="00B201A9"/>
    <w:rsid w:val="00B2069F"/>
    <w:rsid w:val="00B20B0B"/>
    <w:rsid w:val="00B24175"/>
    <w:rsid w:val="00B2425F"/>
    <w:rsid w:val="00B26E49"/>
    <w:rsid w:val="00B33631"/>
    <w:rsid w:val="00B344DB"/>
    <w:rsid w:val="00B34AB8"/>
    <w:rsid w:val="00B3619F"/>
    <w:rsid w:val="00B368FC"/>
    <w:rsid w:val="00B406DB"/>
    <w:rsid w:val="00B42C1B"/>
    <w:rsid w:val="00B45180"/>
    <w:rsid w:val="00B45BA0"/>
    <w:rsid w:val="00B45CA5"/>
    <w:rsid w:val="00B47B5E"/>
    <w:rsid w:val="00B53675"/>
    <w:rsid w:val="00B55F7F"/>
    <w:rsid w:val="00B55FB5"/>
    <w:rsid w:val="00B56403"/>
    <w:rsid w:val="00B60EB4"/>
    <w:rsid w:val="00B63F17"/>
    <w:rsid w:val="00B66A2C"/>
    <w:rsid w:val="00B67E99"/>
    <w:rsid w:val="00B71CE6"/>
    <w:rsid w:val="00B80D1C"/>
    <w:rsid w:val="00B813ED"/>
    <w:rsid w:val="00B8568B"/>
    <w:rsid w:val="00B85A8C"/>
    <w:rsid w:val="00B861F9"/>
    <w:rsid w:val="00B913D5"/>
    <w:rsid w:val="00B9581A"/>
    <w:rsid w:val="00B97B77"/>
    <w:rsid w:val="00BA1E59"/>
    <w:rsid w:val="00BA233F"/>
    <w:rsid w:val="00BA5C78"/>
    <w:rsid w:val="00BB019F"/>
    <w:rsid w:val="00BB7827"/>
    <w:rsid w:val="00BC4369"/>
    <w:rsid w:val="00BC6C98"/>
    <w:rsid w:val="00BC7DB3"/>
    <w:rsid w:val="00BD07E3"/>
    <w:rsid w:val="00BD33B3"/>
    <w:rsid w:val="00BD6883"/>
    <w:rsid w:val="00BE4DE9"/>
    <w:rsid w:val="00BE6050"/>
    <w:rsid w:val="00BE6A62"/>
    <w:rsid w:val="00BE7FF6"/>
    <w:rsid w:val="00BF662B"/>
    <w:rsid w:val="00C00E22"/>
    <w:rsid w:val="00C0445A"/>
    <w:rsid w:val="00C06FFA"/>
    <w:rsid w:val="00C070D4"/>
    <w:rsid w:val="00C1021B"/>
    <w:rsid w:val="00C12D01"/>
    <w:rsid w:val="00C139EE"/>
    <w:rsid w:val="00C228B5"/>
    <w:rsid w:val="00C22BBD"/>
    <w:rsid w:val="00C2369E"/>
    <w:rsid w:val="00C30BD0"/>
    <w:rsid w:val="00C329B6"/>
    <w:rsid w:val="00C34D3D"/>
    <w:rsid w:val="00C41F71"/>
    <w:rsid w:val="00C44856"/>
    <w:rsid w:val="00C4496B"/>
    <w:rsid w:val="00C4718B"/>
    <w:rsid w:val="00C5617D"/>
    <w:rsid w:val="00C6319C"/>
    <w:rsid w:val="00C6519C"/>
    <w:rsid w:val="00C65E5A"/>
    <w:rsid w:val="00C71F5A"/>
    <w:rsid w:val="00C736A8"/>
    <w:rsid w:val="00C8046A"/>
    <w:rsid w:val="00C828C9"/>
    <w:rsid w:val="00C8566C"/>
    <w:rsid w:val="00C87E7A"/>
    <w:rsid w:val="00C93FC6"/>
    <w:rsid w:val="00C95409"/>
    <w:rsid w:val="00CA0B04"/>
    <w:rsid w:val="00CA11BF"/>
    <w:rsid w:val="00CA29F6"/>
    <w:rsid w:val="00CA4329"/>
    <w:rsid w:val="00CA49B0"/>
    <w:rsid w:val="00CA5026"/>
    <w:rsid w:val="00CA5A48"/>
    <w:rsid w:val="00CA65DF"/>
    <w:rsid w:val="00CA75C0"/>
    <w:rsid w:val="00CA7C58"/>
    <w:rsid w:val="00CB0A86"/>
    <w:rsid w:val="00CB516E"/>
    <w:rsid w:val="00CB7416"/>
    <w:rsid w:val="00CC2516"/>
    <w:rsid w:val="00CC5691"/>
    <w:rsid w:val="00CC573A"/>
    <w:rsid w:val="00CC657D"/>
    <w:rsid w:val="00CC79E3"/>
    <w:rsid w:val="00CD2360"/>
    <w:rsid w:val="00CD4427"/>
    <w:rsid w:val="00CD459D"/>
    <w:rsid w:val="00CE3224"/>
    <w:rsid w:val="00CE4F8A"/>
    <w:rsid w:val="00CE6FF2"/>
    <w:rsid w:val="00CF0A24"/>
    <w:rsid w:val="00CF4038"/>
    <w:rsid w:val="00CF4054"/>
    <w:rsid w:val="00CF5057"/>
    <w:rsid w:val="00D01506"/>
    <w:rsid w:val="00D03A01"/>
    <w:rsid w:val="00D042FF"/>
    <w:rsid w:val="00D0465D"/>
    <w:rsid w:val="00D049E2"/>
    <w:rsid w:val="00D04DFD"/>
    <w:rsid w:val="00D0638D"/>
    <w:rsid w:val="00D06A35"/>
    <w:rsid w:val="00D06F95"/>
    <w:rsid w:val="00D12BB4"/>
    <w:rsid w:val="00D135AD"/>
    <w:rsid w:val="00D141DB"/>
    <w:rsid w:val="00D162A9"/>
    <w:rsid w:val="00D17435"/>
    <w:rsid w:val="00D226D0"/>
    <w:rsid w:val="00D227EE"/>
    <w:rsid w:val="00D238C3"/>
    <w:rsid w:val="00D24BB4"/>
    <w:rsid w:val="00D24C78"/>
    <w:rsid w:val="00D25E3F"/>
    <w:rsid w:val="00D26F6A"/>
    <w:rsid w:val="00D30887"/>
    <w:rsid w:val="00D30A56"/>
    <w:rsid w:val="00D31ACD"/>
    <w:rsid w:val="00D3234C"/>
    <w:rsid w:val="00D33D29"/>
    <w:rsid w:val="00D417CF"/>
    <w:rsid w:val="00D42751"/>
    <w:rsid w:val="00D42E6B"/>
    <w:rsid w:val="00D4499D"/>
    <w:rsid w:val="00D44DBB"/>
    <w:rsid w:val="00D51856"/>
    <w:rsid w:val="00D534C8"/>
    <w:rsid w:val="00D53613"/>
    <w:rsid w:val="00D5365D"/>
    <w:rsid w:val="00D53E7B"/>
    <w:rsid w:val="00D5580E"/>
    <w:rsid w:val="00D572CA"/>
    <w:rsid w:val="00D633C6"/>
    <w:rsid w:val="00D635DA"/>
    <w:rsid w:val="00D6481A"/>
    <w:rsid w:val="00D73FD2"/>
    <w:rsid w:val="00D75866"/>
    <w:rsid w:val="00D807AF"/>
    <w:rsid w:val="00D83686"/>
    <w:rsid w:val="00D8436F"/>
    <w:rsid w:val="00D85517"/>
    <w:rsid w:val="00D87F0B"/>
    <w:rsid w:val="00D90CB6"/>
    <w:rsid w:val="00D9250A"/>
    <w:rsid w:val="00D926DF"/>
    <w:rsid w:val="00D933B2"/>
    <w:rsid w:val="00D95F40"/>
    <w:rsid w:val="00DA1156"/>
    <w:rsid w:val="00DA1B3E"/>
    <w:rsid w:val="00DA2D81"/>
    <w:rsid w:val="00DA40FD"/>
    <w:rsid w:val="00DA7E78"/>
    <w:rsid w:val="00DB04E2"/>
    <w:rsid w:val="00DB0FE7"/>
    <w:rsid w:val="00DB1B84"/>
    <w:rsid w:val="00DB7E43"/>
    <w:rsid w:val="00DC3648"/>
    <w:rsid w:val="00DD15AC"/>
    <w:rsid w:val="00DD3FF1"/>
    <w:rsid w:val="00DD643E"/>
    <w:rsid w:val="00DD6790"/>
    <w:rsid w:val="00DD6A4A"/>
    <w:rsid w:val="00DD7323"/>
    <w:rsid w:val="00DE27B5"/>
    <w:rsid w:val="00DE2E83"/>
    <w:rsid w:val="00DE7EE1"/>
    <w:rsid w:val="00DE7F29"/>
    <w:rsid w:val="00DF0603"/>
    <w:rsid w:val="00DF3DE8"/>
    <w:rsid w:val="00DF53BD"/>
    <w:rsid w:val="00DF5660"/>
    <w:rsid w:val="00DF7452"/>
    <w:rsid w:val="00E06DCB"/>
    <w:rsid w:val="00E103A7"/>
    <w:rsid w:val="00E1334C"/>
    <w:rsid w:val="00E16E63"/>
    <w:rsid w:val="00E20A98"/>
    <w:rsid w:val="00E301EB"/>
    <w:rsid w:val="00E31B1A"/>
    <w:rsid w:val="00E36894"/>
    <w:rsid w:val="00E400CF"/>
    <w:rsid w:val="00E42726"/>
    <w:rsid w:val="00E427B1"/>
    <w:rsid w:val="00E5080B"/>
    <w:rsid w:val="00E51645"/>
    <w:rsid w:val="00E52CC4"/>
    <w:rsid w:val="00E542BD"/>
    <w:rsid w:val="00E56C05"/>
    <w:rsid w:val="00E73D6E"/>
    <w:rsid w:val="00E814B8"/>
    <w:rsid w:val="00E82DBB"/>
    <w:rsid w:val="00E84291"/>
    <w:rsid w:val="00E8565B"/>
    <w:rsid w:val="00E87E80"/>
    <w:rsid w:val="00E9307D"/>
    <w:rsid w:val="00E953B9"/>
    <w:rsid w:val="00E9576E"/>
    <w:rsid w:val="00E95B11"/>
    <w:rsid w:val="00EA38E9"/>
    <w:rsid w:val="00EA5F8A"/>
    <w:rsid w:val="00EA6A1F"/>
    <w:rsid w:val="00EC1F21"/>
    <w:rsid w:val="00EC3908"/>
    <w:rsid w:val="00EC7306"/>
    <w:rsid w:val="00EC7364"/>
    <w:rsid w:val="00ED1476"/>
    <w:rsid w:val="00ED1BB2"/>
    <w:rsid w:val="00ED5656"/>
    <w:rsid w:val="00EE2B02"/>
    <w:rsid w:val="00EE4B49"/>
    <w:rsid w:val="00EE69B0"/>
    <w:rsid w:val="00EF451A"/>
    <w:rsid w:val="00EF4EDA"/>
    <w:rsid w:val="00EF7388"/>
    <w:rsid w:val="00F12E1C"/>
    <w:rsid w:val="00F145BA"/>
    <w:rsid w:val="00F15FC6"/>
    <w:rsid w:val="00F162CB"/>
    <w:rsid w:val="00F20455"/>
    <w:rsid w:val="00F221C0"/>
    <w:rsid w:val="00F23C79"/>
    <w:rsid w:val="00F31E0D"/>
    <w:rsid w:val="00F34214"/>
    <w:rsid w:val="00F34409"/>
    <w:rsid w:val="00F36810"/>
    <w:rsid w:val="00F42F2D"/>
    <w:rsid w:val="00F45429"/>
    <w:rsid w:val="00F470B9"/>
    <w:rsid w:val="00F530EF"/>
    <w:rsid w:val="00F53329"/>
    <w:rsid w:val="00F53D44"/>
    <w:rsid w:val="00F55DA7"/>
    <w:rsid w:val="00F5647C"/>
    <w:rsid w:val="00F60277"/>
    <w:rsid w:val="00F6160E"/>
    <w:rsid w:val="00F62074"/>
    <w:rsid w:val="00F654CB"/>
    <w:rsid w:val="00F65A07"/>
    <w:rsid w:val="00F67BFF"/>
    <w:rsid w:val="00F704FA"/>
    <w:rsid w:val="00F70A53"/>
    <w:rsid w:val="00F71479"/>
    <w:rsid w:val="00F74172"/>
    <w:rsid w:val="00F744DE"/>
    <w:rsid w:val="00F77226"/>
    <w:rsid w:val="00F77860"/>
    <w:rsid w:val="00F81259"/>
    <w:rsid w:val="00F84D76"/>
    <w:rsid w:val="00F85AE5"/>
    <w:rsid w:val="00F913B5"/>
    <w:rsid w:val="00F95840"/>
    <w:rsid w:val="00FA5F5E"/>
    <w:rsid w:val="00FB3B6B"/>
    <w:rsid w:val="00FC0432"/>
    <w:rsid w:val="00FC4C84"/>
    <w:rsid w:val="00FD00C2"/>
    <w:rsid w:val="00FD634B"/>
    <w:rsid w:val="00FD6A9D"/>
    <w:rsid w:val="00FE182C"/>
    <w:rsid w:val="00FE52F9"/>
    <w:rsid w:val="00FE606A"/>
    <w:rsid w:val="00FE6679"/>
    <w:rsid w:val="00FF2354"/>
    <w:rsid w:val="00FF402B"/>
    <w:rsid w:val="00FF4B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329"/>
    <w:rPr>
      <w:rFonts w:ascii="Times New Roman" w:hAnsi="Times New Roman"/>
      <w:sz w:val="24"/>
    </w:rPr>
  </w:style>
  <w:style w:type="paragraph" w:styleId="Heading1">
    <w:name w:val="heading 1"/>
    <w:basedOn w:val="Normal"/>
    <w:next w:val="BodyText"/>
    <w:qFormat/>
    <w:rsid w:val="0066266C"/>
    <w:pPr>
      <w:numPr>
        <w:numId w:val="30"/>
      </w:numPr>
      <w:spacing w:before="60" w:after="180"/>
      <w:outlineLvl w:val="0"/>
    </w:pPr>
    <w:rPr>
      <w:b/>
      <w:kern w:val="32"/>
      <w:sz w:val="28"/>
    </w:rPr>
  </w:style>
  <w:style w:type="paragraph" w:styleId="Heading2">
    <w:name w:val="heading 2"/>
    <w:aliases w:val="2"/>
    <w:basedOn w:val="Heading1"/>
    <w:next w:val="BodyText"/>
    <w:qFormat/>
    <w:rsid w:val="00E73D6E"/>
    <w:pPr>
      <w:numPr>
        <w:ilvl w:val="1"/>
      </w:numPr>
      <w:spacing w:before="240" w:after="240"/>
      <w:outlineLvl w:val="1"/>
    </w:pPr>
    <w:rPr>
      <w:iCs/>
    </w:rPr>
  </w:style>
  <w:style w:type="paragraph" w:styleId="Heading3">
    <w:name w:val="heading 3"/>
    <w:aliases w:val="3"/>
    <w:basedOn w:val="Heading2"/>
    <w:next w:val="BodyText"/>
    <w:qFormat/>
    <w:rsid w:val="00E73D6E"/>
    <w:pPr>
      <w:keepNext/>
      <w:numPr>
        <w:ilvl w:val="2"/>
      </w:numPr>
      <w:outlineLvl w:val="2"/>
    </w:pPr>
    <w:rPr>
      <w:bCs/>
      <w:szCs w:val="26"/>
    </w:rPr>
  </w:style>
  <w:style w:type="paragraph" w:styleId="Heading4">
    <w:name w:val="heading 4"/>
    <w:aliases w:val="4"/>
    <w:basedOn w:val="Heading3"/>
    <w:next w:val="BlockText"/>
    <w:qFormat/>
    <w:rsid w:val="00E73D6E"/>
    <w:pPr>
      <w:numPr>
        <w:ilvl w:val="3"/>
      </w:numPr>
      <w:outlineLvl w:val="3"/>
    </w:pPr>
    <w:rPr>
      <w:bCs w:val="0"/>
    </w:rPr>
  </w:style>
  <w:style w:type="paragraph" w:styleId="Heading5">
    <w:name w:val="heading 5"/>
    <w:aliases w:val="5"/>
    <w:basedOn w:val="Heading4"/>
    <w:next w:val="BodyText"/>
    <w:autoRedefine/>
    <w:qFormat/>
    <w:rsid w:val="00F470B9"/>
    <w:pPr>
      <w:numPr>
        <w:ilvl w:val="4"/>
      </w:numPr>
      <w:outlineLvl w:val="4"/>
    </w:pPr>
  </w:style>
  <w:style w:type="paragraph" w:styleId="Heading6">
    <w:name w:val="heading 6"/>
    <w:basedOn w:val="Normal"/>
    <w:next w:val="BodyText"/>
    <w:qFormat/>
    <w:rsid w:val="00F77226"/>
    <w:pPr>
      <w:keepNext/>
      <w:numPr>
        <w:ilvl w:val="5"/>
        <w:numId w:val="30"/>
      </w:numPr>
      <w:spacing w:before="240" w:after="240"/>
      <w:outlineLvl w:val="5"/>
    </w:pPr>
    <w:rPr>
      <w:b/>
      <w:bCs/>
      <w:sz w:val="28"/>
    </w:rPr>
  </w:style>
  <w:style w:type="paragraph" w:styleId="Heading7">
    <w:name w:val="heading 7"/>
    <w:basedOn w:val="Normal"/>
    <w:next w:val="BodyText"/>
    <w:qFormat/>
    <w:rsid w:val="00D6481A"/>
    <w:pPr>
      <w:keepNext/>
      <w:numPr>
        <w:ilvl w:val="6"/>
        <w:numId w:val="30"/>
      </w:numPr>
      <w:spacing w:before="240" w:after="240"/>
      <w:outlineLvl w:val="6"/>
    </w:pPr>
    <w:rPr>
      <w:b/>
      <w:sz w:val="28"/>
    </w:rPr>
  </w:style>
  <w:style w:type="paragraph" w:styleId="Heading8">
    <w:name w:val="heading 8"/>
    <w:basedOn w:val="Normal"/>
    <w:next w:val="Normal"/>
    <w:qFormat/>
    <w:rsid w:val="00904CE4"/>
    <w:pPr>
      <w:keepNext/>
      <w:numPr>
        <w:ilvl w:val="7"/>
        <w:numId w:val="30"/>
      </w:numPr>
      <w:jc w:val="center"/>
      <w:outlineLvl w:val="7"/>
    </w:pPr>
    <w:rPr>
      <w:b/>
    </w:rPr>
  </w:style>
  <w:style w:type="paragraph" w:styleId="Heading9">
    <w:name w:val="heading 9"/>
    <w:basedOn w:val="Normal"/>
    <w:next w:val="Normal"/>
    <w:qFormat/>
    <w:rsid w:val="00904CE4"/>
    <w:pPr>
      <w:keepNext/>
      <w:numPr>
        <w:ilvl w:val="8"/>
        <w:numId w:val="30"/>
      </w:numPr>
      <w:jc w:val="center"/>
      <w:outlineLvl w:val="8"/>
    </w:pPr>
    <w:rPr>
      <w:rFonts w:ascii="Arial" w:hAnsi="Arial" w:cs="Arial"/>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14ECA"/>
    <w:rPr>
      <w:color w:val="0000FF"/>
      <w:u w:val="single"/>
    </w:rPr>
  </w:style>
  <w:style w:type="paragraph" w:styleId="TOC1">
    <w:name w:val="toc 1"/>
    <w:basedOn w:val="Normal"/>
    <w:next w:val="Normal"/>
    <w:autoRedefine/>
    <w:uiPriority w:val="39"/>
    <w:rsid w:val="00614ECA"/>
    <w:pPr>
      <w:spacing w:before="120" w:after="120"/>
    </w:pPr>
    <w:rPr>
      <w:b/>
      <w:bCs/>
      <w:caps/>
      <w:szCs w:val="24"/>
    </w:rPr>
  </w:style>
  <w:style w:type="paragraph" w:styleId="TOC2">
    <w:name w:val="toc 2"/>
    <w:basedOn w:val="Normal"/>
    <w:next w:val="Normal"/>
    <w:autoRedefine/>
    <w:uiPriority w:val="39"/>
    <w:rsid w:val="00614ECA"/>
    <w:pPr>
      <w:ind w:left="240"/>
    </w:pPr>
    <w:rPr>
      <w:smallCaps/>
      <w:szCs w:val="24"/>
    </w:rPr>
  </w:style>
  <w:style w:type="paragraph" w:styleId="TOC3">
    <w:name w:val="toc 3"/>
    <w:basedOn w:val="Normal"/>
    <w:next w:val="Normal"/>
    <w:autoRedefine/>
    <w:uiPriority w:val="39"/>
    <w:rsid w:val="00614ECA"/>
    <w:pPr>
      <w:ind w:left="480"/>
    </w:pPr>
    <w:rPr>
      <w:i/>
      <w:iCs/>
      <w:szCs w:val="24"/>
    </w:rPr>
  </w:style>
  <w:style w:type="paragraph" w:styleId="TOC4">
    <w:name w:val="toc 4"/>
    <w:basedOn w:val="Normal"/>
    <w:next w:val="Normal"/>
    <w:autoRedefine/>
    <w:semiHidden/>
    <w:rsid w:val="00614ECA"/>
    <w:rPr>
      <w:szCs w:val="21"/>
    </w:rPr>
  </w:style>
  <w:style w:type="paragraph" w:styleId="TOC5">
    <w:name w:val="toc 5"/>
    <w:basedOn w:val="Normal"/>
    <w:next w:val="Normal"/>
    <w:autoRedefine/>
    <w:semiHidden/>
    <w:rsid w:val="00614ECA"/>
    <w:pPr>
      <w:ind w:left="960"/>
    </w:pPr>
    <w:rPr>
      <w:szCs w:val="21"/>
    </w:rPr>
  </w:style>
  <w:style w:type="paragraph" w:styleId="TOC6">
    <w:name w:val="toc 6"/>
    <w:basedOn w:val="Normal"/>
    <w:next w:val="Normal"/>
    <w:autoRedefine/>
    <w:semiHidden/>
    <w:rsid w:val="00614ECA"/>
    <w:pPr>
      <w:ind w:left="1200"/>
    </w:pPr>
    <w:rPr>
      <w:szCs w:val="21"/>
    </w:rPr>
  </w:style>
  <w:style w:type="paragraph" w:styleId="TOC7">
    <w:name w:val="toc 7"/>
    <w:basedOn w:val="Normal"/>
    <w:next w:val="Normal"/>
    <w:autoRedefine/>
    <w:semiHidden/>
    <w:rsid w:val="00614ECA"/>
    <w:pPr>
      <w:ind w:left="1440"/>
    </w:pPr>
    <w:rPr>
      <w:szCs w:val="21"/>
    </w:rPr>
  </w:style>
  <w:style w:type="paragraph" w:styleId="TOC8">
    <w:name w:val="toc 8"/>
    <w:basedOn w:val="Normal"/>
    <w:next w:val="Normal"/>
    <w:autoRedefine/>
    <w:semiHidden/>
    <w:rsid w:val="00614ECA"/>
    <w:pPr>
      <w:ind w:left="1680"/>
    </w:pPr>
    <w:rPr>
      <w:szCs w:val="21"/>
    </w:rPr>
  </w:style>
  <w:style w:type="paragraph" w:styleId="TOC9">
    <w:name w:val="toc 9"/>
    <w:basedOn w:val="Normal"/>
    <w:next w:val="Normal"/>
    <w:autoRedefine/>
    <w:semiHidden/>
    <w:rsid w:val="00614ECA"/>
    <w:pPr>
      <w:ind w:left="1920"/>
    </w:pPr>
    <w:rPr>
      <w:szCs w:val="21"/>
    </w:rPr>
  </w:style>
  <w:style w:type="paragraph" w:styleId="Header">
    <w:name w:val="header"/>
    <w:basedOn w:val="Normal"/>
    <w:rsid w:val="00614ECA"/>
    <w:pPr>
      <w:tabs>
        <w:tab w:val="center" w:pos="4320"/>
        <w:tab w:val="right" w:pos="8640"/>
      </w:tabs>
    </w:pPr>
  </w:style>
  <w:style w:type="paragraph" w:styleId="Footer">
    <w:name w:val="footer"/>
    <w:basedOn w:val="Normal"/>
    <w:rsid w:val="00614ECA"/>
    <w:pPr>
      <w:tabs>
        <w:tab w:val="center" w:pos="4320"/>
        <w:tab w:val="right" w:pos="8640"/>
      </w:tabs>
    </w:pPr>
  </w:style>
  <w:style w:type="character" w:styleId="PageNumber">
    <w:name w:val="page number"/>
    <w:basedOn w:val="DefaultParagraphFont"/>
    <w:rsid w:val="00614ECA"/>
  </w:style>
  <w:style w:type="character" w:styleId="FollowedHyperlink">
    <w:name w:val="FollowedHyperlink"/>
    <w:rsid w:val="00614ECA"/>
    <w:rPr>
      <w:color w:val="800080"/>
      <w:u w:val="single"/>
    </w:rPr>
  </w:style>
  <w:style w:type="paragraph" w:styleId="BodyTextIndent">
    <w:name w:val="Body Text Indent"/>
    <w:basedOn w:val="Normal"/>
    <w:rsid w:val="00614ECA"/>
    <w:pPr>
      <w:ind w:left="720"/>
    </w:pPr>
  </w:style>
  <w:style w:type="paragraph" w:styleId="BodyText">
    <w:name w:val="Body Text"/>
    <w:basedOn w:val="Normal"/>
    <w:link w:val="BodyTextChar"/>
    <w:rsid w:val="00F530EF"/>
    <w:pPr>
      <w:adjustRightInd w:val="0"/>
      <w:snapToGrid w:val="0"/>
    </w:pPr>
  </w:style>
  <w:style w:type="paragraph" w:styleId="Title">
    <w:name w:val="Title"/>
    <w:basedOn w:val="Normal"/>
    <w:qFormat/>
    <w:rsid w:val="00484A9E"/>
    <w:pPr>
      <w:widowControl w:val="0"/>
      <w:spacing w:before="60" w:after="60"/>
      <w:outlineLvl w:val="0"/>
    </w:pPr>
    <w:rPr>
      <w:rFonts w:eastAsia="Times New Roman"/>
      <w:b/>
      <w:snapToGrid w:val="0"/>
      <w:kern w:val="28"/>
      <w:szCs w:val="24"/>
    </w:rPr>
  </w:style>
  <w:style w:type="paragraph" w:customStyle="1" w:styleId="Head">
    <w:name w:val="Head"/>
    <w:basedOn w:val="Normal"/>
    <w:rsid w:val="00614ECA"/>
    <w:pPr>
      <w:tabs>
        <w:tab w:val="left" w:pos="6663"/>
      </w:tabs>
    </w:pPr>
    <w:rPr>
      <w:rFonts w:ascii="Arial" w:eastAsia="Times New Roman" w:hAnsi="Arial"/>
      <w:sz w:val="22"/>
      <w:lang w:val="en-GB"/>
    </w:rPr>
  </w:style>
  <w:style w:type="paragraph" w:customStyle="1" w:styleId="Titile">
    <w:name w:val="Titile"/>
    <w:basedOn w:val="Normal"/>
    <w:rsid w:val="00614ECA"/>
    <w:rPr>
      <w:rFonts w:ascii="Arial" w:eastAsia="Times New Roman" w:hAnsi="Arial"/>
      <w:sz w:val="20"/>
    </w:rPr>
  </w:style>
  <w:style w:type="paragraph" w:styleId="BodyTextIndent2">
    <w:name w:val="Body Text Indent 2"/>
    <w:basedOn w:val="Normal"/>
    <w:rsid w:val="00614ECA"/>
    <w:pPr>
      <w:ind w:left="360"/>
    </w:pPr>
  </w:style>
  <w:style w:type="paragraph" w:styleId="BodyText2">
    <w:name w:val="Body Text 2"/>
    <w:basedOn w:val="Normal"/>
    <w:rsid w:val="00614ECA"/>
    <w:pPr>
      <w:jc w:val="center"/>
    </w:pPr>
    <w:rPr>
      <w:b/>
      <w:sz w:val="32"/>
    </w:rPr>
  </w:style>
  <w:style w:type="paragraph" w:styleId="Caption">
    <w:name w:val="caption"/>
    <w:basedOn w:val="Normal"/>
    <w:next w:val="Normal"/>
    <w:qFormat/>
    <w:rsid w:val="00614ECA"/>
    <w:pPr>
      <w:jc w:val="center"/>
    </w:pPr>
    <w:rPr>
      <w:b/>
    </w:rPr>
  </w:style>
  <w:style w:type="paragraph" w:customStyle="1" w:styleId="slide1">
    <w:name w:val="slide1"/>
    <w:basedOn w:val="Normal"/>
    <w:rsid w:val="00614ECA"/>
    <w:pPr>
      <w:numPr>
        <w:numId w:val="1"/>
      </w:numPr>
    </w:pPr>
    <w:rPr>
      <w:rFonts w:eastAsia="Times New Roman"/>
      <w:sz w:val="20"/>
      <w:lang w:val="en-GB"/>
    </w:rPr>
  </w:style>
  <w:style w:type="paragraph" w:customStyle="1" w:styleId="Requirement">
    <w:name w:val="Requirement"/>
    <w:basedOn w:val="Normal"/>
    <w:rsid w:val="00614ECA"/>
    <w:pPr>
      <w:numPr>
        <w:numId w:val="3"/>
      </w:numPr>
    </w:pPr>
    <w:rPr>
      <w:rFonts w:eastAsia="Times New Roman"/>
      <w:sz w:val="18"/>
    </w:rPr>
  </w:style>
  <w:style w:type="character" w:customStyle="1" w:styleId="BodyTextChar">
    <w:name w:val="Body Text Char"/>
    <w:link w:val="BodyText"/>
    <w:rsid w:val="0039109F"/>
    <w:rPr>
      <w:rFonts w:ascii="Times New Roman" w:hAnsi="Times New Roman"/>
      <w:sz w:val="24"/>
    </w:rPr>
  </w:style>
  <w:style w:type="paragraph" w:styleId="PlainText">
    <w:name w:val="Plain Text"/>
    <w:basedOn w:val="Normal"/>
    <w:rsid w:val="00614ECA"/>
    <w:rPr>
      <w:rFonts w:ascii="Courier New" w:eastAsia="Times New Roman" w:hAnsi="Courier New"/>
      <w:sz w:val="20"/>
    </w:rPr>
  </w:style>
  <w:style w:type="paragraph" w:styleId="BodyText3">
    <w:name w:val="Body Text 3"/>
    <w:basedOn w:val="Normal"/>
    <w:rsid w:val="00614ECA"/>
    <w:rPr>
      <w:color w:val="000000"/>
    </w:rPr>
  </w:style>
  <w:style w:type="paragraph" w:customStyle="1" w:styleId="figtitle">
    <w:name w:val="figtitle"/>
    <w:rsid w:val="00614ECA"/>
    <w:pPr>
      <w:tabs>
        <w:tab w:val="left" w:pos="0"/>
        <w:tab w:val="left" w:pos="1440"/>
        <w:tab w:val="left" w:pos="2882"/>
        <w:tab w:val="left" w:pos="4320"/>
      </w:tabs>
      <w:spacing w:line="238" w:lineRule="atLeast"/>
    </w:pPr>
    <w:rPr>
      <w:rFonts w:ascii="NewCenturySchlbk" w:eastAsia="Times New Roman" w:hAnsi="NewCenturySchlbk"/>
      <w:b/>
      <w:snapToGrid w:val="0"/>
    </w:rPr>
  </w:style>
  <w:style w:type="paragraph" w:styleId="FootnoteText">
    <w:name w:val="footnote text"/>
    <w:basedOn w:val="Normal"/>
    <w:semiHidden/>
    <w:rsid w:val="00614ECA"/>
    <w:pPr>
      <w:widowControl w:val="0"/>
    </w:pPr>
    <w:rPr>
      <w:rFonts w:eastAsia="Times New Roman"/>
      <w:sz w:val="20"/>
    </w:rPr>
  </w:style>
  <w:style w:type="paragraph" w:customStyle="1" w:styleId="Annex1">
    <w:name w:val="Annex 1"/>
    <w:basedOn w:val="Normal"/>
    <w:next w:val="BodyText"/>
    <w:rsid w:val="005D3D7A"/>
    <w:pPr>
      <w:keepNext/>
      <w:numPr>
        <w:numId w:val="5"/>
      </w:numPr>
      <w:tabs>
        <w:tab w:val="clear" w:pos="1440"/>
        <w:tab w:val="num" w:pos="1800"/>
        <w:tab w:val="left" w:pos="2160"/>
      </w:tabs>
      <w:spacing w:before="120" w:after="240"/>
      <w:ind w:left="864" w:hanging="864"/>
      <w:outlineLvl w:val="0"/>
    </w:pPr>
    <w:rPr>
      <w:rFonts w:eastAsia="Times New Roman"/>
      <w:b/>
      <w:sz w:val="28"/>
      <w:szCs w:val="28"/>
    </w:rPr>
  </w:style>
  <w:style w:type="paragraph" w:customStyle="1" w:styleId="Annex2">
    <w:name w:val="Annex 2"/>
    <w:basedOn w:val="Annex1"/>
    <w:next w:val="BodyText"/>
    <w:rsid w:val="00D12BB4"/>
    <w:pPr>
      <w:numPr>
        <w:ilvl w:val="1"/>
      </w:numPr>
      <w:spacing w:before="0" w:after="120"/>
      <w:outlineLvl w:val="1"/>
    </w:pPr>
  </w:style>
  <w:style w:type="paragraph" w:customStyle="1" w:styleId="Annex3">
    <w:name w:val="Annex 3"/>
    <w:basedOn w:val="Annex2"/>
    <w:next w:val="BodyText"/>
    <w:rsid w:val="00D12BB4"/>
    <w:pPr>
      <w:numPr>
        <w:ilvl w:val="2"/>
      </w:numPr>
      <w:outlineLvl w:val="2"/>
    </w:pPr>
    <w:rPr>
      <w:bCs/>
      <w:szCs w:val="20"/>
    </w:rPr>
  </w:style>
  <w:style w:type="paragraph" w:styleId="ListBullet">
    <w:name w:val="List Bullet"/>
    <w:basedOn w:val="Normal"/>
    <w:autoRedefine/>
    <w:rsid w:val="00614ECA"/>
    <w:pPr>
      <w:widowControl w:val="0"/>
      <w:numPr>
        <w:numId w:val="4"/>
      </w:numPr>
    </w:pPr>
    <w:rPr>
      <w:rFonts w:eastAsia="Times New Roman"/>
      <w:sz w:val="20"/>
    </w:rPr>
  </w:style>
  <w:style w:type="paragraph" w:customStyle="1" w:styleId="Style1">
    <w:name w:val="Style1"/>
    <w:basedOn w:val="Annex1"/>
    <w:rsid w:val="00614ECA"/>
    <w:pPr>
      <w:ind w:left="432" w:hanging="432"/>
    </w:pPr>
  </w:style>
  <w:style w:type="character" w:customStyle="1" w:styleId="emailstyle17">
    <w:name w:val="emailstyle17"/>
    <w:semiHidden/>
    <w:rsid w:val="00C6319C"/>
    <w:rPr>
      <w:rFonts w:ascii="Arial" w:hAnsi="Arial" w:cs="Arial" w:hint="default"/>
      <w:color w:val="auto"/>
      <w:sz w:val="20"/>
      <w:szCs w:val="20"/>
    </w:rPr>
  </w:style>
  <w:style w:type="paragraph" w:customStyle="1" w:styleId="TableHead">
    <w:name w:val="Table_Head"/>
    <w:basedOn w:val="TableText"/>
    <w:rsid w:val="00614ECA"/>
    <w:pPr>
      <w:keepNext/>
      <w:spacing w:before="80" w:after="80"/>
      <w:jc w:val="center"/>
    </w:pPr>
    <w:rPr>
      <w:b/>
    </w:rPr>
  </w:style>
  <w:style w:type="paragraph" w:customStyle="1" w:styleId="TableText">
    <w:name w:val="Table_Text"/>
    <w:basedOn w:val="Normal"/>
    <w:rsid w:val="00614E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en-GB"/>
    </w:rPr>
  </w:style>
  <w:style w:type="paragraph" w:customStyle="1" w:styleId="Normaltableentry">
    <w:name w:val="Normal table entry"/>
    <w:rsid w:val="00614ECA"/>
    <w:pPr>
      <w:ind w:left="576" w:hanging="576"/>
    </w:pPr>
    <w:rPr>
      <w:rFonts w:ascii="Arial" w:eastAsia="Times New Roman" w:hAnsi="Arial"/>
    </w:rPr>
  </w:style>
  <w:style w:type="character" w:styleId="CommentReference">
    <w:name w:val="annotation reference"/>
    <w:semiHidden/>
    <w:rsid w:val="00614ECA"/>
    <w:rPr>
      <w:sz w:val="16"/>
      <w:szCs w:val="16"/>
    </w:rPr>
  </w:style>
  <w:style w:type="paragraph" w:styleId="CommentText">
    <w:name w:val="annotation text"/>
    <w:basedOn w:val="Normal"/>
    <w:semiHidden/>
    <w:rsid w:val="00614ECA"/>
    <w:rPr>
      <w:sz w:val="20"/>
    </w:rPr>
  </w:style>
  <w:style w:type="paragraph" w:styleId="Index5">
    <w:name w:val="index 5"/>
    <w:basedOn w:val="Normal"/>
    <w:next w:val="Normal"/>
    <w:autoRedefine/>
    <w:semiHidden/>
    <w:rsid w:val="00614ECA"/>
    <w:pPr>
      <w:widowControl w:val="0"/>
      <w:tabs>
        <w:tab w:val="right" w:pos="3793"/>
      </w:tabs>
      <w:ind w:left="1000" w:hanging="200"/>
    </w:pPr>
    <w:rPr>
      <w:rFonts w:eastAsia="Times New Roman"/>
      <w:sz w:val="18"/>
    </w:rPr>
  </w:style>
  <w:style w:type="paragraph" w:customStyle="1" w:styleId="Bullettedlist">
    <w:name w:val="Bulletted list"/>
    <w:basedOn w:val="Normal"/>
    <w:rsid w:val="00614ECA"/>
    <w:pPr>
      <w:numPr>
        <w:numId w:val="7"/>
      </w:numPr>
      <w:spacing w:line="288" w:lineRule="auto"/>
    </w:pPr>
    <w:rPr>
      <w:rFonts w:ascii="Arial" w:eastAsia="Times New Roman" w:hAnsi="Arial"/>
      <w:sz w:val="20"/>
      <w:lang w:val="en-GB"/>
    </w:rPr>
  </w:style>
  <w:style w:type="paragraph" w:customStyle="1" w:styleId="Objective">
    <w:name w:val="Objective"/>
    <w:basedOn w:val="Normal"/>
    <w:rsid w:val="00614ECA"/>
    <w:pPr>
      <w:numPr>
        <w:numId w:val="8"/>
      </w:numPr>
      <w:tabs>
        <w:tab w:val="clear" w:pos="680"/>
      </w:tabs>
      <w:spacing w:before="60" w:after="60" w:line="288" w:lineRule="auto"/>
    </w:pPr>
    <w:rPr>
      <w:rFonts w:ascii="Arial" w:eastAsia="Times New Roman" w:hAnsi="Arial"/>
      <w:sz w:val="20"/>
    </w:rPr>
  </w:style>
  <w:style w:type="paragraph" w:customStyle="1" w:styleId="Question">
    <w:name w:val="Question"/>
    <w:basedOn w:val="Normal"/>
    <w:rsid w:val="00614ECA"/>
    <w:pPr>
      <w:numPr>
        <w:numId w:val="9"/>
      </w:numPr>
      <w:spacing w:before="60" w:after="60" w:line="288" w:lineRule="auto"/>
    </w:pPr>
    <w:rPr>
      <w:rFonts w:ascii="Arial" w:eastAsia="Times New Roman" w:hAnsi="Arial"/>
      <w:sz w:val="20"/>
      <w:u w:val="thick"/>
      <w:lang w:val="en-GB"/>
    </w:rPr>
  </w:style>
  <w:style w:type="paragraph" w:customStyle="1" w:styleId="Recommendation">
    <w:name w:val="Recommendation"/>
    <w:basedOn w:val="Normal"/>
    <w:rsid w:val="00614ECA"/>
    <w:pPr>
      <w:numPr>
        <w:numId w:val="10"/>
      </w:numPr>
      <w:spacing w:before="60" w:after="60" w:line="288" w:lineRule="auto"/>
    </w:pPr>
    <w:rPr>
      <w:rFonts w:eastAsia="Times New Roman"/>
      <w:lang w:val="en-GB"/>
    </w:rPr>
  </w:style>
  <w:style w:type="paragraph" w:customStyle="1" w:styleId="BulletedList">
    <w:name w:val="Bulleted List"/>
    <w:basedOn w:val="Normal"/>
    <w:rsid w:val="00614ECA"/>
    <w:pPr>
      <w:numPr>
        <w:numId w:val="11"/>
      </w:numPr>
      <w:spacing w:before="60" w:after="60" w:line="288" w:lineRule="auto"/>
    </w:pPr>
    <w:rPr>
      <w:rFonts w:ascii="Arial" w:eastAsia="Times New Roman" w:hAnsi="Arial"/>
      <w:sz w:val="20"/>
      <w:lang w:val="en-GB"/>
    </w:rPr>
  </w:style>
  <w:style w:type="paragraph" w:customStyle="1" w:styleId="Table">
    <w:name w:val="Table_#"/>
    <w:basedOn w:val="Normal"/>
    <w:next w:val="Normal"/>
    <w:rsid w:val="00614ECA"/>
    <w:pPr>
      <w:keepNext/>
      <w:tabs>
        <w:tab w:val="left" w:pos="794"/>
        <w:tab w:val="left" w:pos="1191"/>
        <w:tab w:val="left" w:pos="1588"/>
        <w:tab w:val="left" w:pos="1985"/>
      </w:tabs>
      <w:spacing w:before="560" w:after="120"/>
      <w:jc w:val="center"/>
    </w:pPr>
    <w:rPr>
      <w:rFonts w:eastAsia="Times New Roman"/>
      <w:caps/>
      <w:lang w:val="en-GB"/>
    </w:rPr>
  </w:style>
  <w:style w:type="paragraph" w:customStyle="1" w:styleId="FigureCaption">
    <w:name w:val="Figure Caption"/>
    <w:basedOn w:val="Normal"/>
    <w:next w:val="Normal"/>
    <w:rsid w:val="00614ECA"/>
    <w:pPr>
      <w:numPr>
        <w:numId w:val="6"/>
      </w:numPr>
      <w:spacing w:before="60" w:after="120"/>
      <w:ind w:left="720" w:hanging="720"/>
      <w:jc w:val="center"/>
    </w:pPr>
    <w:rPr>
      <w:rFonts w:ascii="Arial" w:eastAsia="Times New Roman" w:hAnsi="Arial"/>
      <w:snapToGrid w:val="0"/>
      <w:color w:val="000000"/>
      <w:sz w:val="20"/>
    </w:rPr>
  </w:style>
  <w:style w:type="character" w:styleId="FootnoteReference">
    <w:name w:val="footnote reference"/>
    <w:semiHidden/>
    <w:rsid w:val="00614ECA"/>
    <w:rPr>
      <w:vertAlign w:val="superscript"/>
    </w:rPr>
  </w:style>
  <w:style w:type="paragraph" w:styleId="HTMLPreformatted">
    <w:name w:val="HTML Preformatted"/>
    <w:basedOn w:val="Normal"/>
    <w:rsid w:val="00614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styleId="BalloonText">
    <w:name w:val="Balloon Text"/>
    <w:basedOn w:val="Normal"/>
    <w:semiHidden/>
    <w:rsid w:val="00614ECA"/>
    <w:rPr>
      <w:rFonts w:ascii="Tahoma" w:hAnsi="Tahoma" w:cs="Tahoma"/>
      <w:sz w:val="16"/>
      <w:szCs w:val="16"/>
    </w:rPr>
  </w:style>
  <w:style w:type="paragraph" w:styleId="TableofFigures">
    <w:name w:val="table of figures"/>
    <w:basedOn w:val="Normal"/>
    <w:next w:val="Normal"/>
    <w:uiPriority w:val="99"/>
    <w:rsid w:val="00614ECA"/>
    <w:pPr>
      <w:ind w:left="480" w:hanging="480"/>
    </w:pPr>
  </w:style>
  <w:style w:type="paragraph" w:styleId="BodyTextIndent3">
    <w:name w:val="Body Text Indent 3"/>
    <w:basedOn w:val="Normal"/>
    <w:rsid w:val="00614ECA"/>
    <w:pPr>
      <w:ind w:left="567"/>
    </w:pPr>
  </w:style>
  <w:style w:type="paragraph" w:styleId="CommentSubject">
    <w:name w:val="annotation subject"/>
    <w:basedOn w:val="CommentText"/>
    <w:next w:val="CommentText"/>
    <w:semiHidden/>
    <w:rsid w:val="00614ECA"/>
    <w:rPr>
      <w:sz w:val="24"/>
    </w:rPr>
  </w:style>
  <w:style w:type="paragraph" w:customStyle="1" w:styleId="NormalIndent1">
    <w:name w:val="Normal Indent1"/>
    <w:basedOn w:val="Normal"/>
    <w:rsid w:val="00614ECA"/>
    <w:pPr>
      <w:spacing w:line="240" w:lineRule="atLeast"/>
      <w:ind w:left="1008"/>
    </w:pPr>
    <w:rPr>
      <w:rFonts w:eastAsia="Times New Roman"/>
      <w:sz w:val="22"/>
    </w:rPr>
  </w:style>
  <w:style w:type="paragraph" w:customStyle="1" w:styleId="NormalRedChar">
    <w:name w:val="Normal Red Char"/>
    <w:basedOn w:val="Normal"/>
    <w:rsid w:val="00614ECA"/>
    <w:pPr>
      <w:tabs>
        <w:tab w:val="left" w:pos="1440"/>
        <w:tab w:val="left" w:pos="2160"/>
      </w:tabs>
      <w:ind w:left="2160" w:hanging="2160"/>
    </w:pPr>
    <w:rPr>
      <w:rFonts w:ascii="Arial" w:eastAsia="Times New Roman" w:hAnsi="Arial"/>
      <w:color w:val="FF0000"/>
      <w:sz w:val="28"/>
    </w:rPr>
  </w:style>
  <w:style w:type="paragraph" w:customStyle="1" w:styleId="TableLegend">
    <w:name w:val="Table_Legend"/>
    <w:basedOn w:val="TableText"/>
    <w:rsid w:val="00614ECA"/>
    <w:pPr>
      <w:overflowPunct w:val="0"/>
      <w:autoSpaceDE w:val="0"/>
      <w:autoSpaceDN w:val="0"/>
      <w:adjustRightInd w:val="0"/>
      <w:spacing w:after="20"/>
      <w:ind w:left="284" w:hanging="284"/>
      <w:jc w:val="both"/>
      <w:textAlignment w:val="baseline"/>
    </w:pPr>
    <w:rPr>
      <w:sz w:val="20"/>
    </w:rPr>
  </w:style>
  <w:style w:type="paragraph" w:customStyle="1" w:styleId="TableTitle">
    <w:name w:val="Table_Title"/>
    <w:basedOn w:val="Table"/>
    <w:next w:val="TableText"/>
    <w:rsid w:val="00614ECA"/>
    <w:pPr>
      <w:keepLines/>
      <w:overflowPunct w:val="0"/>
      <w:autoSpaceDE w:val="0"/>
      <w:autoSpaceDN w:val="0"/>
      <w:adjustRightInd w:val="0"/>
      <w:spacing w:before="360"/>
      <w:textAlignment w:val="baseline"/>
    </w:pPr>
    <w:rPr>
      <w:b/>
      <w:caps w:val="0"/>
    </w:rPr>
  </w:style>
  <w:style w:type="paragraph" w:customStyle="1" w:styleId="enumlev1">
    <w:name w:val="enumlev1"/>
    <w:basedOn w:val="Normal"/>
    <w:rsid w:val="00614E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lang w:val="en-GB"/>
    </w:rPr>
  </w:style>
  <w:style w:type="paragraph" w:customStyle="1" w:styleId="Note">
    <w:name w:val="Note"/>
    <w:basedOn w:val="Normal"/>
    <w:link w:val="NoteChar"/>
    <w:rsid w:val="00614ECA"/>
    <w:pPr>
      <w:tabs>
        <w:tab w:val="left" w:pos="1191"/>
        <w:tab w:val="left" w:pos="1588"/>
        <w:tab w:val="left" w:pos="1985"/>
      </w:tabs>
      <w:overflowPunct w:val="0"/>
      <w:autoSpaceDE w:val="0"/>
      <w:autoSpaceDN w:val="0"/>
      <w:adjustRightInd w:val="0"/>
      <w:spacing w:before="160"/>
      <w:jc w:val="both"/>
      <w:textAlignment w:val="baseline"/>
    </w:pPr>
    <w:rPr>
      <w:rFonts w:ascii="Times" w:hAnsi="Times"/>
      <w:sz w:val="22"/>
      <w:lang w:val="en-GB"/>
    </w:rPr>
  </w:style>
  <w:style w:type="paragraph" w:customStyle="1" w:styleId="enumlev2">
    <w:name w:val="enumlev2"/>
    <w:basedOn w:val="enumlev1"/>
    <w:rsid w:val="00614ECA"/>
    <w:pPr>
      <w:ind w:left="1191" w:hanging="397"/>
    </w:pPr>
  </w:style>
  <w:style w:type="paragraph" w:customStyle="1" w:styleId="FigureTitle">
    <w:name w:val="Figure_Title"/>
    <w:basedOn w:val="TableTitle"/>
    <w:next w:val="Normal"/>
    <w:rsid w:val="00614ECA"/>
    <w:pPr>
      <w:keepNext w:val="0"/>
      <w:spacing w:after="480"/>
    </w:pPr>
  </w:style>
  <w:style w:type="paragraph" w:customStyle="1" w:styleId="headingi">
    <w:name w:val="heading_i"/>
    <w:basedOn w:val="Heading3"/>
    <w:next w:val="Normal"/>
    <w:rsid w:val="00614ECA"/>
    <w:pPr>
      <w:keepLines/>
      <w:widowControl w:val="0"/>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eastAsia="Times New Roman"/>
      <w:b w:val="0"/>
      <w:bCs w:val="0"/>
      <w:i/>
      <w:sz w:val="24"/>
      <w:szCs w:val="20"/>
    </w:rPr>
  </w:style>
  <w:style w:type="character" w:customStyle="1" w:styleId="smallbody">
    <w:name w:val="smallbody"/>
    <w:basedOn w:val="DefaultParagraphFont"/>
    <w:rsid w:val="00614ECA"/>
  </w:style>
  <w:style w:type="table" w:styleId="TableGrid">
    <w:name w:val="Table Grid"/>
    <w:basedOn w:val="TableNormal"/>
    <w:rsid w:val="00D17435"/>
    <w:pPr>
      <w:spacing w:before="12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D17435"/>
    <w:pPr>
      <w:spacing w:after="60"/>
      <w:jc w:val="center"/>
      <w:outlineLvl w:val="1"/>
    </w:pPr>
    <w:rPr>
      <w:rFonts w:ascii="Arial" w:eastAsia="Times New Roman" w:hAnsi="Arial" w:cs="Arial"/>
      <w:szCs w:val="24"/>
    </w:rPr>
  </w:style>
  <w:style w:type="paragraph" w:styleId="NormalWeb">
    <w:name w:val="Normal (Web)"/>
    <w:basedOn w:val="Normal"/>
    <w:rsid w:val="003461D0"/>
    <w:pPr>
      <w:autoSpaceDE w:val="0"/>
      <w:autoSpaceDN w:val="0"/>
    </w:pPr>
    <w:rPr>
      <w:rFonts w:eastAsia="Times New Roman"/>
      <w:szCs w:val="24"/>
    </w:rPr>
  </w:style>
  <w:style w:type="paragraph" w:customStyle="1" w:styleId="Reference">
    <w:name w:val="Reference"/>
    <w:basedOn w:val="Normal"/>
    <w:rsid w:val="00E16E63"/>
    <w:pPr>
      <w:numPr>
        <w:numId w:val="12"/>
      </w:numPr>
    </w:pPr>
  </w:style>
  <w:style w:type="paragraph" w:customStyle="1" w:styleId="TableText0">
    <w:name w:val="Table Text"/>
    <w:basedOn w:val="BodyText"/>
    <w:rsid w:val="00A2337F"/>
    <w:pPr>
      <w:spacing w:before="40" w:after="40"/>
    </w:pPr>
    <w:rPr>
      <w:rFonts w:ascii="Arial" w:eastAsia="Times New Roman" w:hAnsi="Arial" w:cs="Arial"/>
      <w:sz w:val="16"/>
    </w:rPr>
  </w:style>
  <w:style w:type="paragraph" w:customStyle="1" w:styleId="TableHeading">
    <w:name w:val="Table Heading"/>
    <w:basedOn w:val="Normal"/>
    <w:rsid w:val="00A2337F"/>
    <w:pPr>
      <w:keepNext/>
      <w:spacing w:before="40" w:after="40"/>
    </w:pPr>
    <w:rPr>
      <w:rFonts w:ascii="Arial" w:eastAsia="Times New Roman" w:hAnsi="Arial" w:cs="Arial"/>
      <w:b/>
      <w:bCs/>
      <w:sz w:val="18"/>
    </w:rPr>
  </w:style>
  <w:style w:type="character" w:customStyle="1" w:styleId="NoteChar">
    <w:name w:val="Note Char"/>
    <w:link w:val="Note"/>
    <w:rsid w:val="007A3958"/>
    <w:rPr>
      <w:sz w:val="22"/>
      <w:lang w:val="en-GB" w:eastAsia="en-US" w:bidi="ar-SA"/>
    </w:rPr>
  </w:style>
  <w:style w:type="paragraph" w:styleId="NoteHeading">
    <w:name w:val="Note Heading"/>
    <w:basedOn w:val="Normal"/>
    <w:next w:val="Normal"/>
    <w:rsid w:val="007B2DD6"/>
  </w:style>
  <w:style w:type="paragraph" w:customStyle="1" w:styleId="Code">
    <w:name w:val="Code"/>
    <w:basedOn w:val="Normal"/>
    <w:rsid w:val="00683281"/>
    <w:pPr>
      <w:pBdr>
        <w:top w:val="single" w:sz="4" w:space="1" w:color="auto"/>
        <w:left w:val="single" w:sz="4" w:space="4" w:color="auto"/>
        <w:bottom w:val="single" w:sz="4" w:space="1" w:color="auto"/>
        <w:right w:val="single" w:sz="4" w:space="4" w:color="auto"/>
      </w:pBdr>
      <w:shd w:val="clear" w:color="auto" w:fill="CCFFCC"/>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pPr>
    <w:rPr>
      <w:rFonts w:ascii="Courier New" w:hAnsi="Courier New"/>
      <w:sz w:val="22"/>
      <w:szCs w:val="22"/>
    </w:rPr>
  </w:style>
  <w:style w:type="paragraph" w:styleId="BlockText">
    <w:name w:val="Block Text"/>
    <w:basedOn w:val="Normal"/>
    <w:rsid w:val="0076289A"/>
    <w:pPr>
      <w:spacing w:after="120"/>
      <w:ind w:left="1440" w:right="1440"/>
    </w:pPr>
  </w:style>
  <w:style w:type="paragraph" w:customStyle="1" w:styleId="AppendixHeading">
    <w:name w:val="Appendix Heading"/>
    <w:basedOn w:val="Heading1"/>
    <w:next w:val="Normal"/>
    <w:rsid w:val="00794718"/>
    <w:pPr>
      <w:numPr>
        <w:numId w:val="33"/>
      </w:numPr>
      <w:tabs>
        <w:tab w:val="left" w:pos="1800"/>
      </w:tabs>
      <w:spacing w:before="0" w:after="240"/>
    </w:pPr>
    <w:rPr>
      <w:rFonts w:eastAsia="Times New Roman"/>
      <w:szCs w:val="28"/>
      <w:lang w:val="en-GB"/>
    </w:rPr>
  </w:style>
  <w:style w:type="paragraph" w:customStyle="1" w:styleId="Appendix2">
    <w:name w:val="Appendix 2"/>
    <w:basedOn w:val="AppendixHeading"/>
    <w:next w:val="Normal"/>
    <w:rsid w:val="00794718"/>
    <w:pPr>
      <w:numPr>
        <w:ilvl w:val="1"/>
      </w:numPr>
      <w:tabs>
        <w:tab w:val="clear" w:pos="1800"/>
        <w:tab w:val="left" w:pos="1080"/>
      </w:tabs>
      <w:spacing w:after="120"/>
      <w:outlineLvl w:val="1"/>
    </w:pPr>
  </w:style>
  <w:style w:type="paragraph" w:customStyle="1" w:styleId="Appendix3">
    <w:name w:val="Appendix 3"/>
    <w:basedOn w:val="AppendixHeading"/>
    <w:next w:val="Normal"/>
    <w:rsid w:val="00794718"/>
    <w:pPr>
      <w:numPr>
        <w:ilvl w:val="2"/>
      </w:numPr>
      <w:tabs>
        <w:tab w:val="clear" w:pos="1800"/>
        <w:tab w:val="left" w:pos="1080"/>
      </w:tabs>
      <w:spacing w:after="120"/>
      <w:outlineLvl w:val="2"/>
    </w:pPr>
  </w:style>
  <w:style w:type="paragraph" w:customStyle="1" w:styleId="Appendix4">
    <w:name w:val="Appendix 4"/>
    <w:basedOn w:val="AppendixHeading"/>
    <w:next w:val="Normal"/>
    <w:rsid w:val="00794718"/>
    <w:pPr>
      <w:numPr>
        <w:ilvl w:val="3"/>
      </w:numPr>
      <w:tabs>
        <w:tab w:val="clear" w:pos="1800"/>
        <w:tab w:val="left" w:pos="1080"/>
      </w:tabs>
      <w:spacing w:after="120"/>
      <w:outlineLvl w:val="9"/>
    </w:pPr>
  </w:style>
  <w:style w:type="paragraph" w:styleId="ListParagraph">
    <w:name w:val="List Paragraph"/>
    <w:basedOn w:val="Normal"/>
    <w:uiPriority w:val="34"/>
    <w:qFormat/>
    <w:rsid w:val="0059730D"/>
    <w:pPr>
      <w:suppressAutoHyphens/>
      <w:ind w:left="720"/>
      <w:contextualSpacing/>
    </w:pPr>
    <w:rPr>
      <w:rFonts w:eastAsia="MS Mincho"/>
      <w:szCs w:val="24"/>
      <w:lang w:eastAsia="he-IL" w:bidi="he-IL"/>
    </w:rPr>
  </w:style>
  <w:style w:type="paragraph" w:styleId="Revision">
    <w:name w:val="Revision"/>
    <w:hidden/>
    <w:uiPriority w:val="99"/>
    <w:semiHidden/>
    <w:rsid w:val="00603D20"/>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764228">
      <w:bodyDiv w:val="1"/>
      <w:marLeft w:val="0"/>
      <w:marRight w:val="0"/>
      <w:marTop w:val="0"/>
      <w:marBottom w:val="0"/>
      <w:divBdr>
        <w:top w:val="none" w:sz="0" w:space="0" w:color="auto"/>
        <w:left w:val="none" w:sz="0" w:space="0" w:color="auto"/>
        <w:bottom w:val="none" w:sz="0" w:space="0" w:color="auto"/>
        <w:right w:val="none" w:sz="0" w:space="0" w:color="auto"/>
      </w:divBdr>
    </w:div>
    <w:div w:id="278531303">
      <w:bodyDiv w:val="1"/>
      <w:marLeft w:val="0"/>
      <w:marRight w:val="0"/>
      <w:marTop w:val="0"/>
      <w:marBottom w:val="0"/>
      <w:divBdr>
        <w:top w:val="none" w:sz="0" w:space="0" w:color="auto"/>
        <w:left w:val="none" w:sz="0" w:space="0" w:color="auto"/>
        <w:bottom w:val="none" w:sz="0" w:space="0" w:color="auto"/>
        <w:right w:val="none" w:sz="0" w:space="0" w:color="auto"/>
      </w:divBdr>
      <w:divsChild>
        <w:div w:id="1771314509">
          <w:marLeft w:val="0"/>
          <w:marRight w:val="0"/>
          <w:marTop w:val="0"/>
          <w:marBottom w:val="0"/>
          <w:divBdr>
            <w:top w:val="none" w:sz="0" w:space="0" w:color="auto"/>
            <w:left w:val="none" w:sz="0" w:space="0" w:color="auto"/>
            <w:bottom w:val="none" w:sz="0" w:space="0" w:color="auto"/>
            <w:right w:val="none" w:sz="0" w:space="0" w:color="auto"/>
          </w:divBdr>
          <w:divsChild>
            <w:div w:id="537544003">
              <w:marLeft w:val="0"/>
              <w:marRight w:val="0"/>
              <w:marTop w:val="0"/>
              <w:marBottom w:val="0"/>
              <w:divBdr>
                <w:top w:val="none" w:sz="0" w:space="0" w:color="auto"/>
                <w:left w:val="none" w:sz="0" w:space="0" w:color="auto"/>
                <w:bottom w:val="none" w:sz="0" w:space="0" w:color="auto"/>
                <w:right w:val="none" w:sz="0" w:space="0" w:color="auto"/>
              </w:divBdr>
            </w:div>
            <w:div w:id="12605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50100">
      <w:bodyDiv w:val="1"/>
      <w:marLeft w:val="0"/>
      <w:marRight w:val="0"/>
      <w:marTop w:val="0"/>
      <w:marBottom w:val="0"/>
      <w:divBdr>
        <w:top w:val="none" w:sz="0" w:space="0" w:color="auto"/>
        <w:left w:val="none" w:sz="0" w:space="0" w:color="auto"/>
        <w:bottom w:val="none" w:sz="0" w:space="0" w:color="auto"/>
        <w:right w:val="none" w:sz="0" w:space="0" w:color="auto"/>
      </w:divBdr>
    </w:div>
    <w:div w:id="1008141486">
      <w:bodyDiv w:val="1"/>
      <w:marLeft w:val="0"/>
      <w:marRight w:val="0"/>
      <w:marTop w:val="0"/>
      <w:marBottom w:val="0"/>
      <w:divBdr>
        <w:top w:val="none" w:sz="0" w:space="0" w:color="auto"/>
        <w:left w:val="none" w:sz="0" w:space="0" w:color="auto"/>
        <w:bottom w:val="none" w:sz="0" w:space="0" w:color="auto"/>
        <w:right w:val="none" w:sz="0" w:space="0" w:color="auto"/>
      </w:divBdr>
      <w:divsChild>
        <w:div w:id="327253109">
          <w:marLeft w:val="0"/>
          <w:marRight w:val="0"/>
          <w:marTop w:val="0"/>
          <w:marBottom w:val="0"/>
          <w:divBdr>
            <w:top w:val="none" w:sz="0" w:space="0" w:color="auto"/>
            <w:left w:val="none" w:sz="0" w:space="0" w:color="auto"/>
            <w:bottom w:val="none" w:sz="0" w:space="0" w:color="auto"/>
            <w:right w:val="none" w:sz="0" w:space="0" w:color="auto"/>
          </w:divBdr>
        </w:div>
        <w:div w:id="823664055">
          <w:marLeft w:val="0"/>
          <w:marRight w:val="0"/>
          <w:marTop w:val="0"/>
          <w:marBottom w:val="0"/>
          <w:divBdr>
            <w:top w:val="none" w:sz="0" w:space="0" w:color="auto"/>
            <w:left w:val="none" w:sz="0" w:space="0" w:color="auto"/>
            <w:bottom w:val="none" w:sz="0" w:space="0" w:color="auto"/>
            <w:right w:val="none" w:sz="0" w:space="0" w:color="auto"/>
          </w:divBdr>
        </w:div>
        <w:div w:id="1242713218">
          <w:marLeft w:val="0"/>
          <w:marRight w:val="0"/>
          <w:marTop w:val="0"/>
          <w:marBottom w:val="0"/>
          <w:divBdr>
            <w:top w:val="none" w:sz="0" w:space="0" w:color="auto"/>
            <w:left w:val="none" w:sz="0" w:space="0" w:color="auto"/>
            <w:bottom w:val="none" w:sz="0" w:space="0" w:color="auto"/>
            <w:right w:val="none" w:sz="0" w:space="0" w:color="auto"/>
          </w:divBdr>
        </w:div>
      </w:divsChild>
    </w:div>
    <w:div w:id="1749031927">
      <w:bodyDiv w:val="1"/>
      <w:marLeft w:val="0"/>
      <w:marRight w:val="0"/>
      <w:marTop w:val="0"/>
      <w:marBottom w:val="0"/>
      <w:divBdr>
        <w:top w:val="none" w:sz="0" w:space="0" w:color="auto"/>
        <w:left w:val="none" w:sz="0" w:space="0" w:color="auto"/>
        <w:bottom w:val="none" w:sz="0" w:space="0" w:color="auto"/>
        <w:right w:val="none" w:sz="0" w:space="0" w:color="auto"/>
      </w:divBdr>
    </w:div>
    <w:div w:id="1906794220">
      <w:bodyDiv w:val="1"/>
      <w:marLeft w:val="0"/>
      <w:marRight w:val="0"/>
      <w:marTop w:val="0"/>
      <w:marBottom w:val="0"/>
      <w:divBdr>
        <w:top w:val="none" w:sz="0" w:space="0" w:color="auto"/>
        <w:left w:val="none" w:sz="0" w:space="0" w:color="auto"/>
        <w:bottom w:val="none" w:sz="0" w:space="0" w:color="auto"/>
        <w:right w:val="none" w:sz="0" w:space="0" w:color="auto"/>
      </w:divBdr>
      <w:divsChild>
        <w:div w:id="277025454">
          <w:marLeft w:val="1411"/>
          <w:marRight w:val="0"/>
          <w:marTop w:val="120"/>
          <w:marBottom w:val="0"/>
          <w:divBdr>
            <w:top w:val="none" w:sz="0" w:space="0" w:color="auto"/>
            <w:left w:val="none" w:sz="0" w:space="0" w:color="auto"/>
            <w:bottom w:val="none" w:sz="0" w:space="0" w:color="auto"/>
            <w:right w:val="none" w:sz="0" w:space="0" w:color="auto"/>
          </w:divBdr>
        </w:div>
        <w:div w:id="282351910">
          <w:marLeft w:val="1411"/>
          <w:marRight w:val="0"/>
          <w:marTop w:val="120"/>
          <w:marBottom w:val="0"/>
          <w:divBdr>
            <w:top w:val="none" w:sz="0" w:space="0" w:color="auto"/>
            <w:left w:val="none" w:sz="0" w:space="0" w:color="auto"/>
            <w:bottom w:val="none" w:sz="0" w:space="0" w:color="auto"/>
            <w:right w:val="none" w:sz="0" w:space="0" w:color="auto"/>
          </w:divBdr>
        </w:div>
        <w:div w:id="556666420">
          <w:marLeft w:val="907"/>
          <w:marRight w:val="0"/>
          <w:marTop w:val="240"/>
          <w:marBottom w:val="0"/>
          <w:divBdr>
            <w:top w:val="none" w:sz="0" w:space="0" w:color="auto"/>
            <w:left w:val="none" w:sz="0" w:space="0" w:color="auto"/>
            <w:bottom w:val="none" w:sz="0" w:space="0" w:color="auto"/>
            <w:right w:val="none" w:sz="0" w:space="0" w:color="auto"/>
          </w:divBdr>
        </w:div>
        <w:div w:id="818882682">
          <w:marLeft w:val="907"/>
          <w:marRight w:val="0"/>
          <w:marTop w:val="240"/>
          <w:marBottom w:val="0"/>
          <w:divBdr>
            <w:top w:val="none" w:sz="0" w:space="0" w:color="auto"/>
            <w:left w:val="none" w:sz="0" w:space="0" w:color="auto"/>
            <w:bottom w:val="none" w:sz="0" w:space="0" w:color="auto"/>
            <w:right w:val="none" w:sz="0" w:space="0" w:color="auto"/>
          </w:divBdr>
        </w:div>
        <w:div w:id="970282182">
          <w:marLeft w:val="1411"/>
          <w:marRight w:val="0"/>
          <w:marTop w:val="120"/>
          <w:marBottom w:val="0"/>
          <w:divBdr>
            <w:top w:val="none" w:sz="0" w:space="0" w:color="auto"/>
            <w:left w:val="none" w:sz="0" w:space="0" w:color="auto"/>
            <w:bottom w:val="none" w:sz="0" w:space="0" w:color="auto"/>
            <w:right w:val="none" w:sz="0" w:space="0" w:color="auto"/>
          </w:divBdr>
        </w:div>
        <w:div w:id="1031417414">
          <w:marLeft w:val="1411"/>
          <w:marRight w:val="0"/>
          <w:marTop w:val="120"/>
          <w:marBottom w:val="0"/>
          <w:divBdr>
            <w:top w:val="none" w:sz="0" w:space="0" w:color="auto"/>
            <w:left w:val="none" w:sz="0" w:space="0" w:color="auto"/>
            <w:bottom w:val="none" w:sz="0" w:space="0" w:color="auto"/>
            <w:right w:val="none" w:sz="0" w:space="0" w:color="auto"/>
          </w:divBdr>
        </w:div>
        <w:div w:id="1254587329">
          <w:marLeft w:val="1411"/>
          <w:marRight w:val="0"/>
          <w:marTop w:val="120"/>
          <w:marBottom w:val="0"/>
          <w:divBdr>
            <w:top w:val="none" w:sz="0" w:space="0" w:color="auto"/>
            <w:left w:val="none" w:sz="0" w:space="0" w:color="auto"/>
            <w:bottom w:val="none" w:sz="0" w:space="0" w:color="auto"/>
            <w:right w:val="none" w:sz="0" w:space="0" w:color="auto"/>
          </w:divBdr>
        </w:div>
        <w:div w:id="1615551791">
          <w:marLeft w:val="1411"/>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hongyu.li@huawei.com"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david.i.allan@ericsson.com"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mailto:Frederick.klamm@orange.com"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jpg"/><Relationship Id="rId5" Type="http://schemas.openxmlformats.org/officeDocument/2006/relationships/settings" Target="settings.xml"/><Relationship Id="rId15" Type="http://schemas.openxmlformats.org/officeDocument/2006/relationships/hyperlink" Target="mailto:Devasena.morrissette@verizon.com" TargetMode="Externa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broadband-forum.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jpeg"/><Relationship Id="rId27"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63CF5-EAB3-48C3-A436-E4120487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3629</Words>
  <Characters>20688</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Working Text Example</vt:lpstr>
      <vt:lpstr>Working Text Example</vt:lpstr>
    </vt:vector>
  </TitlesOfParts>
  <Company>FT</Company>
  <LinksUpToDate>false</LinksUpToDate>
  <CharactersWithSpaces>24269</CharactersWithSpaces>
  <SharedDoc>false</SharedDoc>
  <HLinks>
    <vt:vector size="258" baseType="variant">
      <vt:variant>
        <vt:i4>6684729</vt:i4>
      </vt:variant>
      <vt:variant>
        <vt:i4>300</vt:i4>
      </vt:variant>
      <vt:variant>
        <vt:i4>0</vt:i4>
      </vt:variant>
      <vt:variant>
        <vt:i4>5</vt:i4>
      </vt:variant>
      <vt:variant>
        <vt:lpwstr>http://www.ietf.org/rfc/rfc2119.txt?number=2119</vt:lpwstr>
      </vt:variant>
      <vt:variant>
        <vt:lpwstr/>
      </vt:variant>
      <vt:variant>
        <vt:i4>3538980</vt:i4>
      </vt:variant>
      <vt:variant>
        <vt:i4>297</vt:i4>
      </vt:variant>
      <vt:variant>
        <vt:i4>0</vt:i4>
      </vt:variant>
      <vt:variant>
        <vt:i4>5</vt:i4>
      </vt:variant>
      <vt:variant>
        <vt:lpwstr>http://www.broadband-forum.org/</vt:lpwstr>
      </vt:variant>
      <vt:variant>
        <vt:lpwstr/>
      </vt:variant>
      <vt:variant>
        <vt:i4>1245244</vt:i4>
      </vt:variant>
      <vt:variant>
        <vt:i4>278</vt:i4>
      </vt:variant>
      <vt:variant>
        <vt:i4>0</vt:i4>
      </vt:variant>
      <vt:variant>
        <vt:i4>5</vt:i4>
      </vt:variant>
      <vt:variant>
        <vt:lpwstr/>
      </vt:variant>
      <vt:variant>
        <vt:lpwstr>_Toc382388573</vt:lpwstr>
      </vt:variant>
      <vt:variant>
        <vt:i4>1245244</vt:i4>
      </vt:variant>
      <vt:variant>
        <vt:i4>272</vt:i4>
      </vt:variant>
      <vt:variant>
        <vt:i4>0</vt:i4>
      </vt:variant>
      <vt:variant>
        <vt:i4>5</vt:i4>
      </vt:variant>
      <vt:variant>
        <vt:lpwstr/>
      </vt:variant>
      <vt:variant>
        <vt:lpwstr>_Toc382388572</vt:lpwstr>
      </vt:variant>
      <vt:variant>
        <vt:i4>1245244</vt:i4>
      </vt:variant>
      <vt:variant>
        <vt:i4>266</vt:i4>
      </vt:variant>
      <vt:variant>
        <vt:i4>0</vt:i4>
      </vt:variant>
      <vt:variant>
        <vt:i4>5</vt:i4>
      </vt:variant>
      <vt:variant>
        <vt:lpwstr/>
      </vt:variant>
      <vt:variant>
        <vt:lpwstr>_Toc382388571</vt:lpwstr>
      </vt:variant>
      <vt:variant>
        <vt:i4>1245244</vt:i4>
      </vt:variant>
      <vt:variant>
        <vt:i4>257</vt:i4>
      </vt:variant>
      <vt:variant>
        <vt:i4>0</vt:i4>
      </vt:variant>
      <vt:variant>
        <vt:i4>5</vt:i4>
      </vt:variant>
      <vt:variant>
        <vt:lpwstr/>
      </vt:variant>
      <vt:variant>
        <vt:lpwstr>_Toc382388570</vt:lpwstr>
      </vt:variant>
      <vt:variant>
        <vt:i4>1179708</vt:i4>
      </vt:variant>
      <vt:variant>
        <vt:i4>251</vt:i4>
      </vt:variant>
      <vt:variant>
        <vt:i4>0</vt:i4>
      </vt:variant>
      <vt:variant>
        <vt:i4>5</vt:i4>
      </vt:variant>
      <vt:variant>
        <vt:lpwstr/>
      </vt:variant>
      <vt:variant>
        <vt:lpwstr>_Toc382388569</vt:lpwstr>
      </vt:variant>
      <vt:variant>
        <vt:i4>1966135</vt:i4>
      </vt:variant>
      <vt:variant>
        <vt:i4>242</vt:i4>
      </vt:variant>
      <vt:variant>
        <vt:i4>0</vt:i4>
      </vt:variant>
      <vt:variant>
        <vt:i4>5</vt:i4>
      </vt:variant>
      <vt:variant>
        <vt:lpwstr/>
      </vt:variant>
      <vt:variant>
        <vt:lpwstr>_Toc413049410</vt:lpwstr>
      </vt:variant>
      <vt:variant>
        <vt:i4>2031671</vt:i4>
      </vt:variant>
      <vt:variant>
        <vt:i4>236</vt:i4>
      </vt:variant>
      <vt:variant>
        <vt:i4>0</vt:i4>
      </vt:variant>
      <vt:variant>
        <vt:i4>5</vt:i4>
      </vt:variant>
      <vt:variant>
        <vt:lpwstr/>
      </vt:variant>
      <vt:variant>
        <vt:lpwstr>_Toc413049409</vt:lpwstr>
      </vt:variant>
      <vt:variant>
        <vt:i4>2031671</vt:i4>
      </vt:variant>
      <vt:variant>
        <vt:i4>230</vt:i4>
      </vt:variant>
      <vt:variant>
        <vt:i4>0</vt:i4>
      </vt:variant>
      <vt:variant>
        <vt:i4>5</vt:i4>
      </vt:variant>
      <vt:variant>
        <vt:lpwstr/>
      </vt:variant>
      <vt:variant>
        <vt:lpwstr>_Toc413049408</vt:lpwstr>
      </vt:variant>
      <vt:variant>
        <vt:i4>2031671</vt:i4>
      </vt:variant>
      <vt:variant>
        <vt:i4>224</vt:i4>
      </vt:variant>
      <vt:variant>
        <vt:i4>0</vt:i4>
      </vt:variant>
      <vt:variant>
        <vt:i4>5</vt:i4>
      </vt:variant>
      <vt:variant>
        <vt:lpwstr/>
      </vt:variant>
      <vt:variant>
        <vt:lpwstr>_Toc413049407</vt:lpwstr>
      </vt:variant>
      <vt:variant>
        <vt:i4>2031671</vt:i4>
      </vt:variant>
      <vt:variant>
        <vt:i4>218</vt:i4>
      </vt:variant>
      <vt:variant>
        <vt:i4>0</vt:i4>
      </vt:variant>
      <vt:variant>
        <vt:i4>5</vt:i4>
      </vt:variant>
      <vt:variant>
        <vt:lpwstr/>
      </vt:variant>
      <vt:variant>
        <vt:lpwstr>_Toc413049406</vt:lpwstr>
      </vt:variant>
      <vt:variant>
        <vt:i4>2031671</vt:i4>
      </vt:variant>
      <vt:variant>
        <vt:i4>212</vt:i4>
      </vt:variant>
      <vt:variant>
        <vt:i4>0</vt:i4>
      </vt:variant>
      <vt:variant>
        <vt:i4>5</vt:i4>
      </vt:variant>
      <vt:variant>
        <vt:lpwstr/>
      </vt:variant>
      <vt:variant>
        <vt:lpwstr>_Toc413049405</vt:lpwstr>
      </vt:variant>
      <vt:variant>
        <vt:i4>2031671</vt:i4>
      </vt:variant>
      <vt:variant>
        <vt:i4>206</vt:i4>
      </vt:variant>
      <vt:variant>
        <vt:i4>0</vt:i4>
      </vt:variant>
      <vt:variant>
        <vt:i4>5</vt:i4>
      </vt:variant>
      <vt:variant>
        <vt:lpwstr/>
      </vt:variant>
      <vt:variant>
        <vt:lpwstr>_Toc413049404</vt:lpwstr>
      </vt:variant>
      <vt:variant>
        <vt:i4>2031671</vt:i4>
      </vt:variant>
      <vt:variant>
        <vt:i4>200</vt:i4>
      </vt:variant>
      <vt:variant>
        <vt:i4>0</vt:i4>
      </vt:variant>
      <vt:variant>
        <vt:i4>5</vt:i4>
      </vt:variant>
      <vt:variant>
        <vt:lpwstr/>
      </vt:variant>
      <vt:variant>
        <vt:lpwstr>_Toc413049403</vt:lpwstr>
      </vt:variant>
      <vt:variant>
        <vt:i4>2031671</vt:i4>
      </vt:variant>
      <vt:variant>
        <vt:i4>194</vt:i4>
      </vt:variant>
      <vt:variant>
        <vt:i4>0</vt:i4>
      </vt:variant>
      <vt:variant>
        <vt:i4>5</vt:i4>
      </vt:variant>
      <vt:variant>
        <vt:lpwstr/>
      </vt:variant>
      <vt:variant>
        <vt:lpwstr>_Toc413049402</vt:lpwstr>
      </vt:variant>
      <vt:variant>
        <vt:i4>2031671</vt:i4>
      </vt:variant>
      <vt:variant>
        <vt:i4>188</vt:i4>
      </vt:variant>
      <vt:variant>
        <vt:i4>0</vt:i4>
      </vt:variant>
      <vt:variant>
        <vt:i4>5</vt:i4>
      </vt:variant>
      <vt:variant>
        <vt:lpwstr/>
      </vt:variant>
      <vt:variant>
        <vt:lpwstr>_Toc413049401</vt:lpwstr>
      </vt:variant>
      <vt:variant>
        <vt:i4>2031671</vt:i4>
      </vt:variant>
      <vt:variant>
        <vt:i4>182</vt:i4>
      </vt:variant>
      <vt:variant>
        <vt:i4>0</vt:i4>
      </vt:variant>
      <vt:variant>
        <vt:i4>5</vt:i4>
      </vt:variant>
      <vt:variant>
        <vt:lpwstr/>
      </vt:variant>
      <vt:variant>
        <vt:lpwstr>_Toc413049400</vt:lpwstr>
      </vt:variant>
      <vt:variant>
        <vt:i4>1441840</vt:i4>
      </vt:variant>
      <vt:variant>
        <vt:i4>176</vt:i4>
      </vt:variant>
      <vt:variant>
        <vt:i4>0</vt:i4>
      </vt:variant>
      <vt:variant>
        <vt:i4>5</vt:i4>
      </vt:variant>
      <vt:variant>
        <vt:lpwstr/>
      </vt:variant>
      <vt:variant>
        <vt:lpwstr>_Toc413049399</vt:lpwstr>
      </vt:variant>
      <vt:variant>
        <vt:i4>1441840</vt:i4>
      </vt:variant>
      <vt:variant>
        <vt:i4>170</vt:i4>
      </vt:variant>
      <vt:variant>
        <vt:i4>0</vt:i4>
      </vt:variant>
      <vt:variant>
        <vt:i4>5</vt:i4>
      </vt:variant>
      <vt:variant>
        <vt:lpwstr/>
      </vt:variant>
      <vt:variant>
        <vt:lpwstr>_Toc413049398</vt:lpwstr>
      </vt:variant>
      <vt:variant>
        <vt:i4>1441840</vt:i4>
      </vt:variant>
      <vt:variant>
        <vt:i4>164</vt:i4>
      </vt:variant>
      <vt:variant>
        <vt:i4>0</vt:i4>
      </vt:variant>
      <vt:variant>
        <vt:i4>5</vt:i4>
      </vt:variant>
      <vt:variant>
        <vt:lpwstr/>
      </vt:variant>
      <vt:variant>
        <vt:lpwstr>_Toc413049397</vt:lpwstr>
      </vt:variant>
      <vt:variant>
        <vt:i4>1441840</vt:i4>
      </vt:variant>
      <vt:variant>
        <vt:i4>158</vt:i4>
      </vt:variant>
      <vt:variant>
        <vt:i4>0</vt:i4>
      </vt:variant>
      <vt:variant>
        <vt:i4>5</vt:i4>
      </vt:variant>
      <vt:variant>
        <vt:lpwstr/>
      </vt:variant>
      <vt:variant>
        <vt:lpwstr>_Toc413049396</vt:lpwstr>
      </vt:variant>
      <vt:variant>
        <vt:i4>1441840</vt:i4>
      </vt:variant>
      <vt:variant>
        <vt:i4>152</vt:i4>
      </vt:variant>
      <vt:variant>
        <vt:i4>0</vt:i4>
      </vt:variant>
      <vt:variant>
        <vt:i4>5</vt:i4>
      </vt:variant>
      <vt:variant>
        <vt:lpwstr/>
      </vt:variant>
      <vt:variant>
        <vt:lpwstr>_Toc413049395</vt:lpwstr>
      </vt:variant>
      <vt:variant>
        <vt:i4>1441840</vt:i4>
      </vt:variant>
      <vt:variant>
        <vt:i4>146</vt:i4>
      </vt:variant>
      <vt:variant>
        <vt:i4>0</vt:i4>
      </vt:variant>
      <vt:variant>
        <vt:i4>5</vt:i4>
      </vt:variant>
      <vt:variant>
        <vt:lpwstr/>
      </vt:variant>
      <vt:variant>
        <vt:lpwstr>_Toc413049394</vt:lpwstr>
      </vt:variant>
      <vt:variant>
        <vt:i4>1441840</vt:i4>
      </vt:variant>
      <vt:variant>
        <vt:i4>140</vt:i4>
      </vt:variant>
      <vt:variant>
        <vt:i4>0</vt:i4>
      </vt:variant>
      <vt:variant>
        <vt:i4>5</vt:i4>
      </vt:variant>
      <vt:variant>
        <vt:lpwstr/>
      </vt:variant>
      <vt:variant>
        <vt:lpwstr>_Toc413049393</vt:lpwstr>
      </vt:variant>
      <vt:variant>
        <vt:i4>1441840</vt:i4>
      </vt:variant>
      <vt:variant>
        <vt:i4>134</vt:i4>
      </vt:variant>
      <vt:variant>
        <vt:i4>0</vt:i4>
      </vt:variant>
      <vt:variant>
        <vt:i4>5</vt:i4>
      </vt:variant>
      <vt:variant>
        <vt:lpwstr/>
      </vt:variant>
      <vt:variant>
        <vt:lpwstr>_Toc413049392</vt:lpwstr>
      </vt:variant>
      <vt:variant>
        <vt:i4>1441840</vt:i4>
      </vt:variant>
      <vt:variant>
        <vt:i4>128</vt:i4>
      </vt:variant>
      <vt:variant>
        <vt:i4>0</vt:i4>
      </vt:variant>
      <vt:variant>
        <vt:i4>5</vt:i4>
      </vt:variant>
      <vt:variant>
        <vt:lpwstr/>
      </vt:variant>
      <vt:variant>
        <vt:lpwstr>_Toc413049391</vt:lpwstr>
      </vt:variant>
      <vt:variant>
        <vt:i4>1441840</vt:i4>
      </vt:variant>
      <vt:variant>
        <vt:i4>122</vt:i4>
      </vt:variant>
      <vt:variant>
        <vt:i4>0</vt:i4>
      </vt:variant>
      <vt:variant>
        <vt:i4>5</vt:i4>
      </vt:variant>
      <vt:variant>
        <vt:lpwstr/>
      </vt:variant>
      <vt:variant>
        <vt:lpwstr>_Toc413049390</vt:lpwstr>
      </vt:variant>
      <vt:variant>
        <vt:i4>1507376</vt:i4>
      </vt:variant>
      <vt:variant>
        <vt:i4>116</vt:i4>
      </vt:variant>
      <vt:variant>
        <vt:i4>0</vt:i4>
      </vt:variant>
      <vt:variant>
        <vt:i4>5</vt:i4>
      </vt:variant>
      <vt:variant>
        <vt:lpwstr/>
      </vt:variant>
      <vt:variant>
        <vt:lpwstr>_Toc413049389</vt:lpwstr>
      </vt:variant>
      <vt:variant>
        <vt:i4>1507376</vt:i4>
      </vt:variant>
      <vt:variant>
        <vt:i4>110</vt:i4>
      </vt:variant>
      <vt:variant>
        <vt:i4>0</vt:i4>
      </vt:variant>
      <vt:variant>
        <vt:i4>5</vt:i4>
      </vt:variant>
      <vt:variant>
        <vt:lpwstr/>
      </vt:variant>
      <vt:variant>
        <vt:lpwstr>_Toc413049388</vt:lpwstr>
      </vt:variant>
      <vt:variant>
        <vt:i4>1507376</vt:i4>
      </vt:variant>
      <vt:variant>
        <vt:i4>104</vt:i4>
      </vt:variant>
      <vt:variant>
        <vt:i4>0</vt:i4>
      </vt:variant>
      <vt:variant>
        <vt:i4>5</vt:i4>
      </vt:variant>
      <vt:variant>
        <vt:lpwstr/>
      </vt:variant>
      <vt:variant>
        <vt:lpwstr>_Toc413049387</vt:lpwstr>
      </vt:variant>
      <vt:variant>
        <vt:i4>1507376</vt:i4>
      </vt:variant>
      <vt:variant>
        <vt:i4>98</vt:i4>
      </vt:variant>
      <vt:variant>
        <vt:i4>0</vt:i4>
      </vt:variant>
      <vt:variant>
        <vt:i4>5</vt:i4>
      </vt:variant>
      <vt:variant>
        <vt:lpwstr/>
      </vt:variant>
      <vt:variant>
        <vt:lpwstr>_Toc413049386</vt:lpwstr>
      </vt:variant>
      <vt:variant>
        <vt:i4>1507376</vt:i4>
      </vt:variant>
      <vt:variant>
        <vt:i4>92</vt:i4>
      </vt:variant>
      <vt:variant>
        <vt:i4>0</vt:i4>
      </vt:variant>
      <vt:variant>
        <vt:i4>5</vt:i4>
      </vt:variant>
      <vt:variant>
        <vt:lpwstr/>
      </vt:variant>
      <vt:variant>
        <vt:lpwstr>_Toc413049385</vt:lpwstr>
      </vt:variant>
      <vt:variant>
        <vt:i4>1507376</vt:i4>
      </vt:variant>
      <vt:variant>
        <vt:i4>86</vt:i4>
      </vt:variant>
      <vt:variant>
        <vt:i4>0</vt:i4>
      </vt:variant>
      <vt:variant>
        <vt:i4>5</vt:i4>
      </vt:variant>
      <vt:variant>
        <vt:lpwstr/>
      </vt:variant>
      <vt:variant>
        <vt:lpwstr>_Toc413049384</vt:lpwstr>
      </vt:variant>
      <vt:variant>
        <vt:i4>1507376</vt:i4>
      </vt:variant>
      <vt:variant>
        <vt:i4>80</vt:i4>
      </vt:variant>
      <vt:variant>
        <vt:i4>0</vt:i4>
      </vt:variant>
      <vt:variant>
        <vt:i4>5</vt:i4>
      </vt:variant>
      <vt:variant>
        <vt:lpwstr/>
      </vt:variant>
      <vt:variant>
        <vt:lpwstr>_Toc413049383</vt:lpwstr>
      </vt:variant>
      <vt:variant>
        <vt:i4>1507376</vt:i4>
      </vt:variant>
      <vt:variant>
        <vt:i4>74</vt:i4>
      </vt:variant>
      <vt:variant>
        <vt:i4>0</vt:i4>
      </vt:variant>
      <vt:variant>
        <vt:i4>5</vt:i4>
      </vt:variant>
      <vt:variant>
        <vt:lpwstr/>
      </vt:variant>
      <vt:variant>
        <vt:lpwstr>_Toc413049382</vt:lpwstr>
      </vt:variant>
      <vt:variant>
        <vt:i4>1507376</vt:i4>
      </vt:variant>
      <vt:variant>
        <vt:i4>68</vt:i4>
      </vt:variant>
      <vt:variant>
        <vt:i4>0</vt:i4>
      </vt:variant>
      <vt:variant>
        <vt:i4>5</vt:i4>
      </vt:variant>
      <vt:variant>
        <vt:lpwstr/>
      </vt:variant>
      <vt:variant>
        <vt:lpwstr>_Toc413049381</vt:lpwstr>
      </vt:variant>
      <vt:variant>
        <vt:i4>1507376</vt:i4>
      </vt:variant>
      <vt:variant>
        <vt:i4>62</vt:i4>
      </vt:variant>
      <vt:variant>
        <vt:i4>0</vt:i4>
      </vt:variant>
      <vt:variant>
        <vt:i4>5</vt:i4>
      </vt:variant>
      <vt:variant>
        <vt:lpwstr/>
      </vt:variant>
      <vt:variant>
        <vt:lpwstr>_Toc413049380</vt:lpwstr>
      </vt:variant>
      <vt:variant>
        <vt:i4>3276805</vt:i4>
      </vt:variant>
      <vt:variant>
        <vt:i4>57</vt:i4>
      </vt:variant>
      <vt:variant>
        <vt:i4>0</vt:i4>
      </vt:variant>
      <vt:variant>
        <vt:i4>5</vt:i4>
      </vt:variant>
      <vt:variant>
        <vt:lpwstr>mailto:sven.ooghe@alcatel-lucent.com</vt:lpwstr>
      </vt:variant>
      <vt:variant>
        <vt:lpwstr/>
      </vt:variant>
      <vt:variant>
        <vt:i4>3211294</vt:i4>
      </vt:variant>
      <vt:variant>
        <vt:i4>54</vt:i4>
      </vt:variant>
      <vt:variant>
        <vt:i4>0</vt:i4>
      </vt:variant>
      <vt:variant>
        <vt:i4>5</vt:i4>
      </vt:variant>
      <vt:variant>
        <vt:lpwstr>mailto:david.j.thorne@bt.com</vt:lpwstr>
      </vt:variant>
      <vt:variant>
        <vt:lpwstr/>
      </vt:variant>
      <vt:variant>
        <vt:i4>5177440</vt:i4>
      </vt:variant>
      <vt:variant>
        <vt:i4>51</vt:i4>
      </vt:variant>
      <vt:variant>
        <vt:i4>0</vt:i4>
      </vt:variant>
      <vt:variant>
        <vt:i4>5</vt:i4>
      </vt:variant>
      <vt:variant>
        <vt:lpwstr>mailto:david.i.allan@ericsson.com</vt:lpwstr>
      </vt:variant>
      <vt:variant>
        <vt:lpwstr/>
      </vt:variant>
      <vt:variant>
        <vt:i4>4784184</vt:i4>
      </vt:variant>
      <vt:variant>
        <vt:i4>48</vt:i4>
      </vt:variant>
      <vt:variant>
        <vt:i4>0</vt:i4>
      </vt:variant>
      <vt:variant>
        <vt:i4>5</vt:i4>
      </vt:variant>
      <vt:variant>
        <vt:lpwstr>mailto:Frederick.klamm@orange.com</vt:lpwstr>
      </vt:variant>
      <vt:variant>
        <vt:lpwstr/>
      </vt:variant>
      <vt:variant>
        <vt:i4>6160429</vt:i4>
      </vt:variant>
      <vt:variant>
        <vt:i4>45</vt:i4>
      </vt:variant>
      <vt:variant>
        <vt:i4>0</vt:i4>
      </vt:variant>
      <vt:variant>
        <vt:i4>5</vt:i4>
      </vt:variant>
      <vt:variant>
        <vt:lpwstr>mailto:Devasena.morrissette@verizon.com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Text Example</dc:title>
  <dc:creator>Secretariat</dc:creator>
  <cp:lastModifiedBy>FK@Orange</cp:lastModifiedBy>
  <cp:revision>3</cp:revision>
  <cp:lastPrinted>2008-08-24T14:00:00Z</cp:lastPrinted>
  <dcterms:created xsi:type="dcterms:W3CDTF">2016-10-27T16:50:00Z</dcterms:created>
  <dcterms:modified xsi:type="dcterms:W3CDTF">2016-10-27T16:50:00Z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_title">
    <vt:lpwstr>Study Document Template</vt:lpwstr>
  </property>
  <property fmtid="{D5CDD505-2E9C-101B-9397-08002B2CF9AE}" pid="3" name="BBF_version">
    <vt:lpwstr>01</vt:lpwstr>
  </property>
  <property fmtid="{D5CDD505-2E9C-101B-9397-08002B2CF9AE}" pid="4" name="BBF_month">
    <vt:lpwstr>July</vt:lpwstr>
  </property>
  <property fmtid="{D5CDD505-2E9C-101B-9397-08002B2CF9AE}" pid="5" name="BBF_year">
    <vt:lpwstr>2016</vt:lpwstr>
  </property>
  <property fmtid="{D5CDD505-2E9C-101B-9397-08002B2CF9AE}" pid="6" name="BBF_type">
    <vt:lpwstr>Study Document</vt:lpwstr>
  </property>
  <property fmtid="{D5CDD505-2E9C-101B-9397-08002B2CF9AE}" pid="7" name="BBF_status">
    <vt:lpwstr>Draft</vt:lpwstr>
  </property>
  <property fmtid="{D5CDD505-2E9C-101B-9397-08002B2CF9AE}" pid="8" name="BBF_number">
    <vt:lpwstr>SD-210</vt:lpwstr>
  </property>
  <property fmtid="{D5CDD505-2E9C-101B-9397-08002B2CF9AE}" pid="9" name="BBF_issue">
    <vt:lpwstr>Revision</vt:lpwstr>
  </property>
  <property fmtid="{D5CDD505-2E9C-101B-9397-08002B2CF9AE}" pid="10" name="BBF_contrib">
    <vt:lpwstr>bbfyyyy.nnn</vt:lpwstr>
  </property>
</Properties>
</file>