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B1C" w:rsidRDefault="00BF7B1C" w:rsidP="00020400"/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BF7B1C">
        <w:trPr>
          <w:cantSplit/>
        </w:trPr>
        <w:tc>
          <w:tcPr>
            <w:tcW w:w="6580" w:type="dxa"/>
            <w:vAlign w:val="center"/>
          </w:tcPr>
          <w:p w:rsidR="00BF7B1C" w:rsidRPr="00D8032B" w:rsidRDefault="00BF7B1C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BF7B1C" w:rsidRDefault="00272039" w:rsidP="00347C7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724025" cy="742950"/>
                  <wp:effectExtent l="19050" t="0" r="9525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7B1C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BF7B1C" w:rsidRPr="0051782D" w:rsidRDefault="00BF7B1C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BF7B1C" w:rsidRPr="0051782D" w:rsidRDefault="00BF7B1C" w:rsidP="00A5173C">
            <w:pPr>
              <w:shd w:val="solid" w:color="FFFFFF" w:fill="FFFFFF"/>
              <w:spacing w:before="0" w:after="48" w:line="240" w:lineRule="atLeast"/>
              <w:rPr>
                <w:szCs w:val="22"/>
                <w:lang w:val="en-US"/>
              </w:rPr>
            </w:pPr>
          </w:p>
        </w:tc>
      </w:tr>
      <w:tr w:rsidR="00BF7B1C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BF7B1C" w:rsidRPr="0051782D" w:rsidRDefault="00BF7B1C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BF7B1C" w:rsidRPr="00710D66" w:rsidRDefault="00BF7B1C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BF7B1C" w:rsidRPr="00C26452">
        <w:trPr>
          <w:cantSplit/>
        </w:trPr>
        <w:tc>
          <w:tcPr>
            <w:tcW w:w="6580" w:type="dxa"/>
            <w:vMerge w:val="restart"/>
          </w:tcPr>
          <w:p w:rsidR="00BF7B1C" w:rsidRPr="00F45E55" w:rsidRDefault="00F45E55" w:rsidP="00347C7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eastAsia="ja-JP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 w:hint="eastAsia"/>
                <w:sz w:val="20"/>
                <w:lang w:eastAsia="ja-JP"/>
              </w:rPr>
              <w:t xml:space="preserve">Source: </w:t>
            </w:r>
            <w:r w:rsidRPr="00F45E55">
              <w:rPr>
                <w:rFonts w:ascii="Verdana" w:hAnsi="Verdana"/>
                <w:bCs/>
                <w:sz w:val="20"/>
                <w:lang w:val="it-IT" w:eastAsia="zh-CN"/>
              </w:rPr>
              <w:t>5A/TEMP/285</w:t>
            </w:r>
          </w:p>
        </w:tc>
        <w:tc>
          <w:tcPr>
            <w:tcW w:w="3451" w:type="dxa"/>
          </w:tcPr>
          <w:p w:rsidR="00BF7B1C" w:rsidRPr="00BF7B1C" w:rsidRDefault="00BF7B1C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</w:p>
        </w:tc>
      </w:tr>
      <w:tr w:rsidR="00BF7B1C">
        <w:trPr>
          <w:cantSplit/>
        </w:trPr>
        <w:tc>
          <w:tcPr>
            <w:tcW w:w="6580" w:type="dxa"/>
            <w:vMerge/>
          </w:tcPr>
          <w:p w:rsidR="00BF7B1C" w:rsidRPr="00BF7B1C" w:rsidRDefault="00BF7B1C" w:rsidP="00A5173C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BF7B1C" w:rsidRPr="00347C7D" w:rsidRDefault="00505059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28</w:t>
            </w:r>
            <w:r w:rsidR="00BF7B1C">
              <w:rPr>
                <w:rFonts w:ascii="Verdana" w:hAnsi="Verdana"/>
                <w:b/>
                <w:sz w:val="20"/>
                <w:lang w:eastAsia="zh-CN"/>
              </w:rPr>
              <w:t xml:space="preserve"> June 2011</w:t>
            </w:r>
          </w:p>
        </w:tc>
      </w:tr>
      <w:tr w:rsidR="00BF7B1C">
        <w:trPr>
          <w:cantSplit/>
        </w:trPr>
        <w:tc>
          <w:tcPr>
            <w:tcW w:w="6580" w:type="dxa"/>
            <w:vMerge/>
          </w:tcPr>
          <w:p w:rsidR="00BF7B1C" w:rsidRDefault="00BF7B1C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BF7B1C" w:rsidRPr="00347C7D" w:rsidRDefault="00BF7B1C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BF7B1C">
        <w:trPr>
          <w:cantSplit/>
        </w:trPr>
        <w:tc>
          <w:tcPr>
            <w:tcW w:w="10031" w:type="dxa"/>
            <w:gridSpan w:val="2"/>
          </w:tcPr>
          <w:p w:rsidR="00BF7B1C" w:rsidRDefault="00BF7B1C" w:rsidP="00505059">
            <w:pPr>
              <w:pStyle w:val="Source"/>
              <w:rPr>
                <w:lang w:eastAsia="ja-JP"/>
              </w:rPr>
            </w:pPr>
            <w:bookmarkStart w:id="5" w:name="dsource" w:colFirst="0" w:colLast="0"/>
            <w:bookmarkEnd w:id="4"/>
            <w:r w:rsidRPr="001005CE">
              <w:t>Working Party 5A</w:t>
            </w:r>
          </w:p>
        </w:tc>
      </w:tr>
      <w:tr w:rsidR="00BF7B1C">
        <w:trPr>
          <w:cantSplit/>
        </w:trPr>
        <w:tc>
          <w:tcPr>
            <w:tcW w:w="10031" w:type="dxa"/>
            <w:gridSpan w:val="2"/>
          </w:tcPr>
          <w:p w:rsidR="00BF7B1C" w:rsidRDefault="00BF7B1C" w:rsidP="00020400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1005CE">
              <w:t>LIAISON STATEMENT TO EXTERNAL ORGANIZATIONS</w:t>
            </w:r>
            <w:r w:rsidRPr="001005CE">
              <w:rPr>
                <w:rStyle w:val="FootnoteReference"/>
              </w:rPr>
              <w:footnoteReference w:id="1"/>
            </w:r>
            <w:r w:rsidRPr="001005CE">
              <w:t xml:space="preserve"> – Invitation TO Review </w:t>
            </w:r>
            <w:r>
              <w:rPr>
                <w:lang w:val="en-US"/>
              </w:rPr>
              <w:t>REport</w:t>
            </w:r>
            <w:r w:rsidRPr="001005CE">
              <w:rPr>
                <w:lang w:val="en-US"/>
              </w:rPr>
              <w:t xml:space="preserve"> </w:t>
            </w:r>
            <w:r>
              <w:rPr>
                <w:rStyle w:val="href"/>
                <w:lang w:val="en-US"/>
              </w:rPr>
              <w:t>ITU-R M.2014-1</w:t>
            </w:r>
          </w:p>
        </w:tc>
      </w:tr>
      <w:tr w:rsidR="00BF7B1C">
        <w:trPr>
          <w:cantSplit/>
        </w:trPr>
        <w:tc>
          <w:tcPr>
            <w:tcW w:w="10031" w:type="dxa"/>
            <w:gridSpan w:val="2"/>
          </w:tcPr>
          <w:p w:rsidR="00BF7B1C" w:rsidRDefault="00BF7B1C" w:rsidP="00020400">
            <w:pPr>
              <w:pStyle w:val="Title2"/>
              <w:rPr>
                <w:lang w:eastAsia="zh-CN"/>
              </w:rPr>
            </w:pPr>
            <w:bookmarkStart w:id="7" w:name="dtitle1" w:colFirst="0" w:colLast="0"/>
            <w:bookmarkEnd w:id="6"/>
            <w:smartTag w:uri="urn:schemas-microsoft-com:office:smarttags" w:element="PlaceName">
              <w:r w:rsidRPr="001005CE">
                <w:rPr>
                  <w:lang w:val="en-US"/>
                </w:rPr>
                <w:t>Digital</w:t>
              </w:r>
            </w:smartTag>
            <w:r w:rsidRPr="001005CE">
              <w:rPr>
                <w:lang w:val="en-US"/>
              </w:rPr>
              <w:t xml:space="preserve"> </w:t>
            </w:r>
            <w:smartTag w:uri="urn:schemas-microsoft-com:office:smarttags" w:element="PlaceType">
              <w:r>
                <w:rPr>
                  <w:lang w:val="en-US"/>
                </w:rPr>
                <w:t>land</w:t>
              </w:r>
            </w:smartTag>
            <w:r>
              <w:rPr>
                <w:lang w:val="en-US"/>
              </w:rPr>
              <w:t xml:space="preserve"> </w:t>
            </w:r>
            <w:smartTag w:uri="urn:schemas-microsoft-com:office:smarttags" w:element="place">
              <w:r>
                <w:rPr>
                  <w:lang w:val="en-US"/>
                </w:rPr>
                <w:t>mobile</w:t>
              </w:r>
            </w:smartTag>
            <w:r>
              <w:rPr>
                <w:lang w:val="en-US"/>
              </w:rPr>
              <w:t xml:space="preserve"> systems for dispatch traffic</w:t>
            </w:r>
          </w:p>
        </w:tc>
      </w:tr>
    </w:tbl>
    <w:p w:rsidR="00BF7B1C" w:rsidRPr="00C577B6" w:rsidRDefault="00BF7B1C" w:rsidP="00505059">
      <w:bookmarkStart w:id="8" w:name="dbreak"/>
      <w:bookmarkEnd w:id="7"/>
      <w:bookmarkEnd w:id="8"/>
      <w:r>
        <w:t>At the meeting in</w:t>
      </w:r>
      <w:r w:rsidRPr="00C577B6">
        <w:t xml:space="preserve"> </w:t>
      </w:r>
      <w:r>
        <w:t xml:space="preserve">June </w:t>
      </w:r>
      <w:r w:rsidRPr="00C577B6">
        <w:t>20</w:t>
      </w:r>
      <w:r>
        <w:t>11, Working Party 5A received a proposal for updating Report ITU</w:t>
      </w:r>
      <w:r>
        <w:noBreakHyphen/>
        <w:t>R M.2014-1 “</w:t>
      </w:r>
      <w:r w:rsidRPr="00C577B6">
        <w:t xml:space="preserve">Digital </w:t>
      </w:r>
      <w:r>
        <w:t>land mobile systems for dispatch traffic</w:t>
      </w:r>
      <w:r w:rsidRPr="00C577B6">
        <w:t>”</w:t>
      </w:r>
      <w:r>
        <w:t xml:space="preserve"> and started the revision of this Report.</w:t>
      </w:r>
    </w:p>
    <w:p w:rsidR="00BF7B1C" w:rsidRPr="0017450B" w:rsidRDefault="00BF7B1C" w:rsidP="00505059">
      <w:r>
        <w:t>Report ITU-R M.2014-1</w:t>
      </w:r>
      <w:r w:rsidRPr="00C577B6">
        <w:t xml:space="preserve"> </w:t>
      </w:r>
      <w:r>
        <w:t xml:space="preserve">provides </w:t>
      </w:r>
      <w:r w:rsidRPr="0017450B">
        <w:t>the technical and operational characteristics for spectrum efficient digital dispatch systems and also provides details of systems being introduced throughout the world.</w:t>
      </w:r>
    </w:p>
    <w:p w:rsidR="00BF7B1C" w:rsidRDefault="00BF7B1C" w:rsidP="00505059">
      <w:pPr>
        <w:rPr>
          <w:lang w:eastAsia="zh-CN"/>
        </w:rPr>
      </w:pPr>
      <w:r w:rsidRPr="009441CC">
        <w:t>W</w:t>
      </w:r>
      <w:r>
        <w:t xml:space="preserve">orking </w:t>
      </w:r>
      <w:r w:rsidRPr="009441CC">
        <w:t>P</w:t>
      </w:r>
      <w:r>
        <w:t>arty</w:t>
      </w:r>
      <w:r w:rsidRPr="009441CC">
        <w:t xml:space="preserve"> 5A kindly invites</w:t>
      </w:r>
      <w:r>
        <w:t xml:space="preserve"> external organizations to consider the working document towards a preliminary draft revision of Report ITU-R M.2014</w:t>
      </w:r>
      <w:r w:rsidR="00B52B9D">
        <w:rPr>
          <w:rFonts w:hint="eastAsia"/>
          <w:lang w:eastAsia="ja-JP"/>
        </w:rPr>
        <w:t>-</w:t>
      </w:r>
      <w:r>
        <w:t>1</w:t>
      </w:r>
      <w:r>
        <w:rPr>
          <w:lang w:eastAsia="zh-CN"/>
        </w:rPr>
        <w:t xml:space="preserve"> attached below </w:t>
      </w:r>
      <w:r>
        <w:t xml:space="preserve">and provide any </w:t>
      </w:r>
      <w:r>
        <w:rPr>
          <w:lang w:eastAsia="zh-CN"/>
        </w:rPr>
        <w:t>update</w:t>
      </w:r>
      <w:r>
        <w:t xml:space="preserve"> </w:t>
      </w:r>
      <w:r>
        <w:rPr>
          <w:lang w:eastAsia="zh-CN"/>
        </w:rPr>
        <w:t xml:space="preserve">or new </w:t>
      </w:r>
      <w:r>
        <w:t xml:space="preserve">material to complete the revision </w:t>
      </w:r>
      <w:r>
        <w:rPr>
          <w:lang w:eastAsia="zh-CN"/>
        </w:rPr>
        <w:t>work</w:t>
      </w:r>
      <w:r w:rsidR="00505059">
        <w:t>.</w:t>
      </w:r>
    </w:p>
    <w:p w:rsidR="00BF7B1C" w:rsidRPr="009441CC" w:rsidRDefault="00BF7B1C" w:rsidP="00505059">
      <w:r>
        <w:t xml:space="preserve">In order to ensure consideration of input materials, external organizations are encouraged to submit materials to the </w:t>
      </w:r>
      <w:r>
        <w:rPr>
          <w:lang w:eastAsia="zh-CN"/>
        </w:rPr>
        <w:t>November</w:t>
      </w:r>
      <w:r>
        <w:t xml:space="preserve"> 20</w:t>
      </w:r>
      <w:r>
        <w:rPr>
          <w:lang w:eastAsia="zh-CN"/>
        </w:rPr>
        <w:t>11</w:t>
      </w:r>
      <w:r>
        <w:t xml:space="preserve"> meeting, which has a deadline for input contributions of </w:t>
      </w:r>
      <w:r w:rsidRPr="000B44DB">
        <w:rPr>
          <w:lang w:eastAsia="zh-CN"/>
        </w:rPr>
        <w:t>1</w:t>
      </w:r>
      <w:r w:rsidR="00505059">
        <w:t> </w:t>
      </w:r>
      <w:r>
        <w:t>November 20</w:t>
      </w:r>
      <w:r>
        <w:rPr>
          <w:lang w:eastAsia="zh-CN"/>
        </w:rPr>
        <w:t xml:space="preserve">11 </w:t>
      </w:r>
      <w:r>
        <w:t>at 1600 hours UTC.</w:t>
      </w:r>
    </w:p>
    <w:p w:rsidR="00BF7B1C" w:rsidRDefault="00BF7B1C" w:rsidP="00505059">
      <w:pPr>
        <w:rPr>
          <w:lang w:eastAsia="ja-JP"/>
        </w:rPr>
      </w:pPr>
      <w:r>
        <w:rPr>
          <w:lang w:eastAsia="zh-CN"/>
        </w:rPr>
        <w:t>Upon receipt of comments, if any, WP 5A will consider the material and take necessary action as appropriate.</w:t>
      </w:r>
    </w:p>
    <w:p w:rsidR="00B52B9D" w:rsidRDefault="000B44DB" w:rsidP="00E747CD">
      <w:pPr>
        <w:rPr>
          <w:lang w:eastAsia="ja-JP"/>
        </w:rPr>
      </w:pPr>
      <w:r w:rsidRPr="003F5F11">
        <w:rPr>
          <w:rFonts w:hint="eastAsia"/>
          <w:b/>
          <w:bCs/>
          <w:lang w:eastAsia="ja-JP"/>
        </w:rPr>
        <w:t>Contact: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ab/>
      </w:r>
      <w:r w:rsidR="00B52B9D">
        <w:rPr>
          <w:rFonts w:hint="eastAsia"/>
          <w:lang w:eastAsia="ja-JP"/>
        </w:rPr>
        <w:t>Sergio</w:t>
      </w:r>
      <w:r w:rsidR="00E747CD" w:rsidRPr="00E747CD">
        <w:rPr>
          <w:rFonts w:hint="eastAsia"/>
          <w:lang w:eastAsia="ja-JP"/>
        </w:rPr>
        <w:t xml:space="preserve"> </w:t>
      </w:r>
      <w:r w:rsidR="00E747CD">
        <w:rPr>
          <w:rFonts w:hint="eastAsia"/>
          <w:lang w:eastAsia="ja-JP"/>
        </w:rPr>
        <w:t>Buonomo</w:t>
      </w:r>
      <w:r w:rsidR="00B52B9D">
        <w:rPr>
          <w:rFonts w:hint="eastAsia"/>
          <w:lang w:eastAsia="ja-JP"/>
        </w:rPr>
        <w:tab/>
      </w:r>
      <w:r w:rsidR="00B52B9D">
        <w:rPr>
          <w:rFonts w:hint="eastAsia"/>
          <w:lang w:eastAsia="ja-JP"/>
        </w:rPr>
        <w:tab/>
      </w:r>
      <w:r w:rsidR="00B52B9D">
        <w:rPr>
          <w:rFonts w:hint="eastAsia"/>
          <w:lang w:eastAsia="ja-JP"/>
        </w:rPr>
        <w:tab/>
      </w:r>
      <w:r w:rsidR="00B52B9D">
        <w:rPr>
          <w:rFonts w:hint="eastAsia"/>
          <w:lang w:eastAsia="ja-JP"/>
        </w:rPr>
        <w:tab/>
      </w:r>
      <w:r w:rsidR="00D06A22">
        <w:rPr>
          <w:lang w:eastAsia="ja-JP"/>
        </w:rPr>
        <w:t xml:space="preserve">Email: </w:t>
      </w:r>
      <w:hyperlink r:id="rId8" w:history="1">
        <w:r w:rsidR="00E747CD">
          <w:rPr>
            <w:rStyle w:val="Hyperlink"/>
            <w:rFonts w:hint="eastAsia"/>
            <w:lang w:eastAsia="ja-JP"/>
          </w:rPr>
          <w:t>sergio.buonomo@itu.int</w:t>
        </w:r>
      </w:hyperlink>
      <w:r w:rsidR="00B52B9D">
        <w:rPr>
          <w:rFonts w:hint="eastAsia"/>
          <w:lang w:eastAsia="ja-JP"/>
        </w:rPr>
        <w:br/>
      </w:r>
      <w:r w:rsidR="00B52B9D">
        <w:rPr>
          <w:rFonts w:hint="eastAsia"/>
          <w:lang w:eastAsia="ja-JP"/>
        </w:rPr>
        <w:tab/>
        <w:t>Counsellor, S</w:t>
      </w:r>
      <w:r w:rsidR="00D06A22">
        <w:rPr>
          <w:lang w:eastAsia="ja-JP"/>
        </w:rPr>
        <w:t xml:space="preserve">tudy </w:t>
      </w:r>
      <w:r w:rsidR="00B52B9D">
        <w:rPr>
          <w:rFonts w:hint="eastAsia"/>
          <w:lang w:eastAsia="ja-JP"/>
        </w:rPr>
        <w:t>G</w:t>
      </w:r>
      <w:r w:rsidR="00D06A22">
        <w:rPr>
          <w:lang w:eastAsia="ja-JP"/>
        </w:rPr>
        <w:t xml:space="preserve">roup </w:t>
      </w:r>
      <w:r w:rsidR="00B52B9D">
        <w:rPr>
          <w:rFonts w:hint="eastAsia"/>
          <w:lang w:eastAsia="ja-JP"/>
        </w:rPr>
        <w:t>5</w:t>
      </w:r>
    </w:p>
    <w:p w:rsidR="000B44DB" w:rsidRDefault="00B52B9D" w:rsidP="00505059">
      <w:pPr>
        <w:rPr>
          <w:lang w:eastAsia="ja-JP"/>
        </w:rPr>
      </w:pPr>
      <w:r>
        <w:rPr>
          <w:rFonts w:hint="eastAsia"/>
          <w:lang w:eastAsia="ja-JP"/>
        </w:rPr>
        <w:tab/>
      </w:r>
      <w:r w:rsidR="000B44DB">
        <w:rPr>
          <w:rFonts w:hint="eastAsia"/>
          <w:lang w:eastAsia="ja-JP"/>
        </w:rPr>
        <w:t>Norifumi Yamaguchi</w:t>
      </w:r>
      <w:r w:rsidR="000B44DB">
        <w:rPr>
          <w:rFonts w:hint="eastAsia"/>
          <w:lang w:eastAsia="ja-JP"/>
        </w:rPr>
        <w:tab/>
      </w:r>
      <w:r w:rsidR="000B44DB">
        <w:rPr>
          <w:rFonts w:hint="eastAsia"/>
          <w:lang w:eastAsia="ja-JP"/>
        </w:rPr>
        <w:tab/>
      </w:r>
      <w:r w:rsidR="000B44DB">
        <w:rPr>
          <w:rFonts w:hint="eastAsia"/>
          <w:lang w:eastAsia="ja-JP"/>
        </w:rPr>
        <w:tab/>
      </w:r>
      <w:r w:rsidR="00D06A22">
        <w:rPr>
          <w:lang w:eastAsia="ja-JP"/>
        </w:rPr>
        <w:t xml:space="preserve">Email: </w:t>
      </w:r>
      <w:r w:rsidR="0032383A">
        <w:fldChar w:fldCharType="begin"/>
      </w:r>
      <w:ins w:id="9" w:author="capdessu" w:date="2011-06-27T11:30:00Z">
        <w:r w:rsidR="003044EA">
          <w:instrText>HYPERLINK "C:\\Documents and Settings\\capdessu\\Local Settings\\Temporary Internet Files\\Content.Outlook\\0N6DK86N\\norifumi.yamaguchi@itu.int"</w:instrText>
        </w:r>
      </w:ins>
      <w:del w:id="10" w:author="capdessu" w:date="2011-06-27T11:30:00Z">
        <w:r w:rsidR="0032383A" w:rsidDel="003044EA">
          <w:delInstrText xml:space="preserve"> HYPERLINK "norifumi.yamaguchi@itu.int" </w:delInstrText>
        </w:r>
      </w:del>
      <w:r w:rsidR="0032383A">
        <w:fldChar w:fldCharType="separate"/>
      </w:r>
      <w:r w:rsidR="000B44DB" w:rsidRPr="00B52B9D">
        <w:rPr>
          <w:rStyle w:val="Hyperlink"/>
          <w:rFonts w:hint="eastAsia"/>
          <w:lang w:eastAsia="ja-JP"/>
        </w:rPr>
        <w:t>norifumi.yamaguchi@itu.int</w:t>
      </w:r>
      <w:r w:rsidR="0032383A">
        <w:rPr>
          <w:rStyle w:val="Hyperlink"/>
          <w:lang w:eastAsia="ja-JP"/>
        </w:rPr>
        <w:fldChar w:fldCharType="end"/>
      </w:r>
      <w:r w:rsidR="00F45E55">
        <w:rPr>
          <w:rFonts w:hint="eastAsia"/>
          <w:lang w:eastAsia="ja-JP"/>
        </w:rPr>
        <w:tab/>
      </w:r>
      <w:r>
        <w:rPr>
          <w:lang w:eastAsia="ja-JP"/>
        </w:rPr>
        <w:br/>
      </w:r>
      <w:r w:rsidR="00505059">
        <w:rPr>
          <w:lang w:eastAsia="ja-JP"/>
        </w:rPr>
        <w:tab/>
      </w:r>
      <w:r w:rsidR="00F45E55">
        <w:rPr>
          <w:rFonts w:hint="eastAsia"/>
          <w:lang w:eastAsia="ja-JP"/>
        </w:rPr>
        <w:t>Counsellor, W</w:t>
      </w:r>
      <w:r w:rsidR="00D06A22">
        <w:rPr>
          <w:lang w:eastAsia="ja-JP"/>
        </w:rPr>
        <w:t xml:space="preserve">orking </w:t>
      </w:r>
      <w:r w:rsidR="00F45E55">
        <w:rPr>
          <w:rFonts w:hint="eastAsia"/>
          <w:lang w:eastAsia="ja-JP"/>
        </w:rPr>
        <w:t>P</w:t>
      </w:r>
      <w:r w:rsidR="00D06A22">
        <w:rPr>
          <w:lang w:eastAsia="ja-JP"/>
        </w:rPr>
        <w:t>arty</w:t>
      </w:r>
      <w:r w:rsidR="00F45E55">
        <w:rPr>
          <w:rFonts w:hint="eastAsia"/>
          <w:lang w:eastAsia="ja-JP"/>
        </w:rPr>
        <w:t xml:space="preserve"> 5A</w:t>
      </w:r>
    </w:p>
    <w:p w:rsidR="00BF7B1C" w:rsidRDefault="000B44DB" w:rsidP="00505059">
      <w:pPr>
        <w:rPr>
          <w:lang w:val="en-US" w:eastAsia="zh-CN"/>
        </w:rPr>
      </w:pPr>
      <w:r>
        <w:rPr>
          <w:rFonts w:hint="eastAsia"/>
          <w:b/>
          <w:bCs/>
          <w:lang w:eastAsia="ja-JP"/>
        </w:rPr>
        <w:t>Attachment:</w:t>
      </w:r>
      <w:r w:rsidR="00BF7B1C" w:rsidRPr="00F45E55">
        <w:rPr>
          <w:b/>
          <w:bCs/>
        </w:rPr>
        <w:t xml:space="preserve"> </w:t>
      </w:r>
      <w:r w:rsidR="00505059">
        <w:t>W</w:t>
      </w:r>
      <w:r w:rsidR="00505059" w:rsidRPr="004A1D0B">
        <w:t xml:space="preserve">orking document towards a </w:t>
      </w:r>
      <w:r w:rsidR="00505059" w:rsidRPr="004A1D0B">
        <w:rPr>
          <w:lang w:eastAsia="zh-CN"/>
        </w:rPr>
        <w:t xml:space="preserve">preliminary </w:t>
      </w:r>
      <w:r w:rsidR="00505059" w:rsidRPr="004A1D0B">
        <w:t>draft revision</w:t>
      </w:r>
      <w:r w:rsidR="00505059">
        <w:t xml:space="preserve"> </w:t>
      </w:r>
      <w:r w:rsidR="00505059" w:rsidRPr="004A1D0B">
        <w:t xml:space="preserve">of </w:t>
      </w:r>
      <w:r w:rsidR="00505059">
        <w:t>R</w:t>
      </w:r>
      <w:r w:rsidR="00505059" w:rsidRPr="004A1D0B">
        <w:t xml:space="preserve">eport </w:t>
      </w:r>
      <w:r w:rsidR="009800C4" w:rsidRPr="004A1D0B">
        <w:t>ITU-R M.2014</w:t>
      </w:r>
      <w:r w:rsidR="00BF7B1C" w:rsidRPr="00F45E55">
        <w:rPr>
          <w:lang w:eastAsia="zh-CN"/>
        </w:rPr>
        <w:t xml:space="preserve"> “</w:t>
      </w:r>
      <w:r w:rsidR="00BF7B1C" w:rsidRPr="00F45E55">
        <w:rPr>
          <w:lang w:val="en-US"/>
        </w:rPr>
        <w:t>Digital land mobile systems for dispatch traffic”</w:t>
      </w:r>
      <w:r w:rsidRPr="000B44D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(</w:t>
      </w:r>
      <w:r w:rsidRPr="00DC6D6A">
        <w:rPr>
          <w:rFonts w:hint="eastAsia"/>
          <w:lang w:eastAsia="ja-JP"/>
        </w:rPr>
        <w:t>Annex 13 to Document 5A/703</w:t>
      </w:r>
      <w:r>
        <w:rPr>
          <w:rFonts w:hint="eastAsia"/>
          <w:lang w:eastAsia="ja-JP"/>
        </w:rPr>
        <w:t>)</w:t>
      </w:r>
    </w:p>
    <w:p w:rsidR="003D36A1" w:rsidRDefault="00BE3672">
      <w:hyperlink r:id="rId9" w:history="1">
        <w:r w:rsidRPr="002107AF">
          <w:rPr>
            <w:rStyle w:val="Hyperlink"/>
          </w:rPr>
          <w:t>http://www.itu.int/md/choice_md.asp?id=R07-WP5A-C-0703!N13!MSW-E&amp;lang=fr&amp;type=sitems</w:t>
        </w:r>
      </w:hyperlink>
    </w:p>
    <w:p w:rsidR="00BF7B1C" w:rsidRPr="00972BFC" w:rsidRDefault="00BF7B1C" w:rsidP="00972BFC">
      <w:pPr>
        <w:jc w:val="center"/>
        <w:rPr>
          <w:lang w:eastAsia="zh-CN"/>
        </w:rPr>
      </w:pPr>
      <w:bookmarkStart w:id="11" w:name="_GoBack"/>
      <w:bookmarkEnd w:id="11"/>
      <w:r>
        <w:t>______________</w:t>
      </w:r>
    </w:p>
    <w:sectPr w:rsidR="00BF7B1C" w:rsidRPr="00972BFC" w:rsidSect="00D02712">
      <w:headerReference w:type="default" r:id="rId10"/>
      <w:footerReference w:type="default" r:id="rId11"/>
      <w:footerReference w:type="first" r:id="rId12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F11" w:rsidRDefault="003F5F11">
      <w:r>
        <w:separator/>
      </w:r>
    </w:p>
  </w:endnote>
  <w:endnote w:type="continuationSeparator" w:id="0">
    <w:p w:rsidR="003F5F11" w:rsidRDefault="003F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20000003" w:usb1="00000000" w:usb2="00000000" w:usb3="00000000" w:csb0="000001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F11" w:rsidRPr="0032383A" w:rsidRDefault="008E377C" w:rsidP="0032383A">
    <w:pPr>
      <w:pStyle w:val="Footer"/>
    </w:pPr>
    <w:fldSimple w:instr=" FILENAME  \p  \* MERGEFORMAT ">
      <w:r w:rsidR="00691B30">
        <w:t>Y:\APP\BR\POOL\sg05\wp5a\R07-WP5A-110613-TD-0285!R1!MSW-E1v4.docx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F11" w:rsidRPr="00020400" w:rsidDel="0032383A" w:rsidRDefault="0032383A" w:rsidP="0032383A">
    <w:pPr>
      <w:pStyle w:val="Footer"/>
      <w:rPr>
        <w:del w:id="12" w:author="capdessu" w:date="2011-06-27T11:30:00Z"/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 \p  \* MERGEFORMAT </w:instrText>
    </w:r>
    <w:r>
      <w:rPr>
        <w:lang w:val="en-US"/>
      </w:rPr>
      <w:fldChar w:fldCharType="separate"/>
    </w:r>
    <w:r w:rsidR="00691B30">
      <w:rPr>
        <w:lang w:val="en-US"/>
      </w:rPr>
      <w:t>Y:\APP\BR\POOL\sg05\wp5a\R07-WP5A-110613-TD-0285!R1!MSW-E1v4.docx</w:t>
    </w:r>
    <w:r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F11" w:rsidRDefault="003F5F11">
      <w:r>
        <w:t>____________________</w:t>
      </w:r>
    </w:p>
  </w:footnote>
  <w:footnote w:type="continuationSeparator" w:id="0">
    <w:p w:rsidR="003F5F11" w:rsidRDefault="003F5F11">
      <w:r>
        <w:continuationSeparator/>
      </w:r>
    </w:p>
  </w:footnote>
  <w:footnote w:id="1">
    <w:p w:rsidR="003F5F11" w:rsidRDefault="003F5F11" w:rsidP="00505059">
      <w:pPr>
        <w:tabs>
          <w:tab w:val="clear" w:pos="1134"/>
          <w:tab w:val="left" w:pos="284"/>
        </w:tabs>
      </w:pPr>
      <w:r>
        <w:rPr>
          <w:rStyle w:val="FootnoteReference"/>
          <w:caps/>
        </w:rPr>
        <w:footnoteRef/>
      </w:r>
      <w:r>
        <w:tab/>
      </w:r>
      <w:r w:rsidRPr="00BD0C12">
        <w:t xml:space="preserve">3GPP, 3GPP2, APCO, ARIB, ATIS, AWG, </w:t>
      </w:r>
      <w:r w:rsidRPr="00BD0C12">
        <w:rPr>
          <w:lang w:val="en-US"/>
        </w:rPr>
        <w:t xml:space="preserve">CDG, ETSI, ETSI EMTEL, ETSI ERM, IEEE, OASIS, Project MESA, TIA, TIA TR-45, TIA TR-45.5, TIA TR-8, TTA, UMTS Forum, WGET, </w:t>
      </w:r>
      <w:r w:rsidRPr="00BD0C12">
        <w:t xml:space="preserve">WiMAX Forum.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F11" w:rsidRDefault="003F5F11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9A558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A5589">
      <w:rPr>
        <w:rStyle w:val="PageNumber"/>
      </w:rPr>
      <w:fldChar w:fldCharType="separate"/>
    </w:r>
    <w:r w:rsidR="00BE3672">
      <w:rPr>
        <w:rStyle w:val="PageNumber"/>
        <w:noProof/>
      </w:rPr>
      <w:t>2</w:t>
    </w:r>
    <w:r w:rsidR="009A5589">
      <w:rPr>
        <w:rStyle w:val="PageNumber"/>
      </w:rPr>
      <w:fldChar w:fldCharType="end"/>
    </w:r>
    <w:r>
      <w:rPr>
        <w:rStyle w:val="PageNumber"/>
      </w:rPr>
      <w:t xml:space="preserve"> -</w:t>
    </w:r>
  </w:p>
  <w:p w:rsidR="003F5F11" w:rsidRDefault="003F5F11">
    <w:pPr>
      <w:pStyle w:val="Header"/>
      <w:rPr>
        <w:lang w:val="en-US"/>
      </w:rPr>
    </w:pPr>
    <w:r>
      <w:rPr>
        <w:lang w:val="en-US"/>
      </w:rPr>
      <w:t>5A/TEMP/285-E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C7D"/>
    <w:rsid w:val="000069D4"/>
    <w:rsid w:val="000174AD"/>
    <w:rsid w:val="00020400"/>
    <w:rsid w:val="00077F08"/>
    <w:rsid w:val="000A7D55"/>
    <w:rsid w:val="000B44DB"/>
    <w:rsid w:val="000C2E8E"/>
    <w:rsid w:val="000E0E7C"/>
    <w:rsid w:val="000F1B4B"/>
    <w:rsid w:val="001005CE"/>
    <w:rsid w:val="001044B2"/>
    <w:rsid w:val="0012744F"/>
    <w:rsid w:val="00132A54"/>
    <w:rsid w:val="00156F66"/>
    <w:rsid w:val="0017450B"/>
    <w:rsid w:val="00182528"/>
    <w:rsid w:val="0018500B"/>
    <w:rsid w:val="00196A19"/>
    <w:rsid w:val="001D14E5"/>
    <w:rsid w:val="00202DC1"/>
    <w:rsid w:val="002116EE"/>
    <w:rsid w:val="002309D8"/>
    <w:rsid w:val="00272039"/>
    <w:rsid w:val="00284944"/>
    <w:rsid w:val="002A7FE2"/>
    <w:rsid w:val="002C0812"/>
    <w:rsid w:val="002E1B4F"/>
    <w:rsid w:val="002F2E67"/>
    <w:rsid w:val="003044EA"/>
    <w:rsid w:val="00315546"/>
    <w:rsid w:val="0032383A"/>
    <w:rsid w:val="00330567"/>
    <w:rsid w:val="00347C7D"/>
    <w:rsid w:val="00386A9D"/>
    <w:rsid w:val="00391081"/>
    <w:rsid w:val="003B2789"/>
    <w:rsid w:val="003B4683"/>
    <w:rsid w:val="003C13CE"/>
    <w:rsid w:val="003D091F"/>
    <w:rsid w:val="003D36A1"/>
    <w:rsid w:val="003E2518"/>
    <w:rsid w:val="003F5F11"/>
    <w:rsid w:val="004271E2"/>
    <w:rsid w:val="00432767"/>
    <w:rsid w:val="004A49BF"/>
    <w:rsid w:val="004B1EF7"/>
    <w:rsid w:val="004B3FAD"/>
    <w:rsid w:val="00501DCA"/>
    <w:rsid w:val="00505059"/>
    <w:rsid w:val="00513A47"/>
    <w:rsid w:val="0051782D"/>
    <w:rsid w:val="00527766"/>
    <w:rsid w:val="005408DF"/>
    <w:rsid w:val="00573344"/>
    <w:rsid w:val="00583F9B"/>
    <w:rsid w:val="005976AC"/>
    <w:rsid w:val="005A1374"/>
    <w:rsid w:val="005C4C70"/>
    <w:rsid w:val="005E4628"/>
    <w:rsid w:val="005E5C10"/>
    <w:rsid w:val="005F2C78"/>
    <w:rsid w:val="006144E4"/>
    <w:rsid w:val="00650299"/>
    <w:rsid w:val="00655FC5"/>
    <w:rsid w:val="00680F72"/>
    <w:rsid w:val="00691B30"/>
    <w:rsid w:val="00692C20"/>
    <w:rsid w:val="006A0E9C"/>
    <w:rsid w:val="00710D66"/>
    <w:rsid w:val="0079750F"/>
    <w:rsid w:val="007A34DE"/>
    <w:rsid w:val="007E126D"/>
    <w:rsid w:val="00822581"/>
    <w:rsid w:val="008309DD"/>
    <w:rsid w:val="0083227A"/>
    <w:rsid w:val="00866900"/>
    <w:rsid w:val="00881BA1"/>
    <w:rsid w:val="008C26B8"/>
    <w:rsid w:val="008E377C"/>
    <w:rsid w:val="00915524"/>
    <w:rsid w:val="009441CC"/>
    <w:rsid w:val="0095378F"/>
    <w:rsid w:val="00972BFC"/>
    <w:rsid w:val="009800C4"/>
    <w:rsid w:val="00982084"/>
    <w:rsid w:val="00995963"/>
    <w:rsid w:val="009A5589"/>
    <w:rsid w:val="009A78E8"/>
    <w:rsid w:val="009B61EB"/>
    <w:rsid w:val="009C2064"/>
    <w:rsid w:val="009D1697"/>
    <w:rsid w:val="00A014F8"/>
    <w:rsid w:val="00A5173C"/>
    <w:rsid w:val="00A61AEF"/>
    <w:rsid w:val="00AE349A"/>
    <w:rsid w:val="00AF173A"/>
    <w:rsid w:val="00B066A4"/>
    <w:rsid w:val="00B07A13"/>
    <w:rsid w:val="00B4279B"/>
    <w:rsid w:val="00B45FC9"/>
    <w:rsid w:val="00B52B9D"/>
    <w:rsid w:val="00B5381C"/>
    <w:rsid w:val="00BC7CCF"/>
    <w:rsid w:val="00BD0C12"/>
    <w:rsid w:val="00BE3672"/>
    <w:rsid w:val="00BE470B"/>
    <w:rsid w:val="00BF7B1C"/>
    <w:rsid w:val="00C26452"/>
    <w:rsid w:val="00C42A24"/>
    <w:rsid w:val="00C47A0D"/>
    <w:rsid w:val="00C571B9"/>
    <w:rsid w:val="00C577B6"/>
    <w:rsid w:val="00C57A91"/>
    <w:rsid w:val="00CC01C2"/>
    <w:rsid w:val="00CD6F4C"/>
    <w:rsid w:val="00CF21F2"/>
    <w:rsid w:val="00D02712"/>
    <w:rsid w:val="00D06A22"/>
    <w:rsid w:val="00D214D0"/>
    <w:rsid w:val="00D6546B"/>
    <w:rsid w:val="00D8032B"/>
    <w:rsid w:val="00DC6D6A"/>
    <w:rsid w:val="00DD4BED"/>
    <w:rsid w:val="00DE39F0"/>
    <w:rsid w:val="00DF0AF3"/>
    <w:rsid w:val="00DF379E"/>
    <w:rsid w:val="00DF7370"/>
    <w:rsid w:val="00E23633"/>
    <w:rsid w:val="00E27D7E"/>
    <w:rsid w:val="00E32B15"/>
    <w:rsid w:val="00E42E13"/>
    <w:rsid w:val="00E6257C"/>
    <w:rsid w:val="00E63C59"/>
    <w:rsid w:val="00E747CD"/>
    <w:rsid w:val="00E77FA9"/>
    <w:rsid w:val="00F2599B"/>
    <w:rsid w:val="00F45E55"/>
    <w:rsid w:val="00F5651E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MS Mincho" w:hAnsi="CG Times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0C12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0C12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D0C12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D0C12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D0C12"/>
    <w:rPr>
      <w:rFonts w:ascii="Calibri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D0C12"/>
    <w:rPr>
      <w:rFonts w:ascii="Calibri" w:hAnsi="Calibri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D0C12"/>
    <w:rPr>
      <w:rFonts w:ascii="Calibri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D0C12"/>
    <w:rPr>
      <w:rFonts w:ascii="Calibri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D0C12"/>
    <w:rPr>
      <w:rFonts w:ascii="Cambria" w:hAnsi="Cambria" w:cs="Times New Roman"/>
      <w:lang w:val="en-GB"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uiPriority w:val="99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uiPriority w:val="99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uiPriority w:val="99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E63C59"/>
  </w:style>
  <w:style w:type="character" w:styleId="EndnoteReference">
    <w:name w:val="endnote reference"/>
    <w:basedOn w:val="DefaultParagraphFont"/>
    <w:uiPriority w:val="99"/>
    <w:semiHidden/>
    <w:rsid w:val="00E63C59"/>
    <w:rPr>
      <w:rFonts w:cs="Times New Roman"/>
      <w:vertAlign w:val="superscript"/>
    </w:rPr>
  </w:style>
  <w:style w:type="paragraph" w:customStyle="1" w:styleId="enumlev1">
    <w:name w:val="enumlev1"/>
    <w:basedOn w:val="Normal"/>
    <w:uiPriority w:val="99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rsid w:val="00E63C59"/>
    <w:pPr>
      <w:ind w:left="1871" w:hanging="737"/>
    </w:pPr>
  </w:style>
  <w:style w:type="paragraph" w:customStyle="1" w:styleId="enumlev3">
    <w:name w:val="enumlev3"/>
    <w:basedOn w:val="enumlev2"/>
    <w:uiPriority w:val="99"/>
    <w:rsid w:val="00E63C59"/>
    <w:pPr>
      <w:ind w:left="2268" w:hanging="397"/>
    </w:pPr>
  </w:style>
  <w:style w:type="paragraph" w:customStyle="1" w:styleId="Equation">
    <w:name w:val="Equation"/>
    <w:basedOn w:val="Normal"/>
    <w:uiPriority w:val="99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uiPriority w:val="99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uiPriority w:val="99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0C12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irstFooter">
    <w:name w:val="FirstFooter"/>
    <w:basedOn w:val="Footer"/>
    <w:uiPriority w:val="99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rFonts w:cs="Times New Roman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D0C12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te">
    <w:name w:val="Note"/>
    <w:basedOn w:val="Normal"/>
    <w:uiPriority w:val="99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0C12"/>
    <w:rPr>
      <w:rFonts w:ascii="Times New Roman" w:hAnsi="Times New Roman" w:cs="Times New Roman"/>
      <w:sz w:val="20"/>
      <w:szCs w:val="20"/>
      <w:lang w:val="en-GB" w:eastAsia="en-US"/>
    </w:rPr>
  </w:style>
  <w:style w:type="paragraph" w:styleId="Index1">
    <w:name w:val="index 1"/>
    <w:basedOn w:val="Normal"/>
    <w:next w:val="Normal"/>
    <w:uiPriority w:val="99"/>
    <w:semiHidden/>
    <w:rsid w:val="00E63C59"/>
  </w:style>
  <w:style w:type="paragraph" w:styleId="Index2">
    <w:name w:val="index 2"/>
    <w:basedOn w:val="Normal"/>
    <w:next w:val="Normal"/>
    <w:uiPriority w:val="99"/>
    <w:semiHidden/>
    <w:rsid w:val="00E63C59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uiPriority w:val="99"/>
    <w:rsid w:val="00E63C59"/>
  </w:style>
  <w:style w:type="paragraph" w:customStyle="1" w:styleId="Partref">
    <w:name w:val="Part_ref"/>
    <w:basedOn w:val="Annexref"/>
    <w:next w:val="Parttitle"/>
    <w:uiPriority w:val="99"/>
    <w:rsid w:val="00E63C59"/>
  </w:style>
  <w:style w:type="paragraph" w:customStyle="1" w:styleId="Parttitle">
    <w:name w:val="Part_title"/>
    <w:basedOn w:val="Annextitle"/>
    <w:next w:val="Normalaftertitle0"/>
    <w:uiPriority w:val="99"/>
    <w:rsid w:val="00E63C59"/>
  </w:style>
  <w:style w:type="paragraph" w:customStyle="1" w:styleId="RecNo">
    <w:name w:val="Rec_No"/>
    <w:basedOn w:val="Normal"/>
    <w:next w:val="Rectitle"/>
    <w:uiPriority w:val="99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uiPriority w:val="99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uiPriority w:val="99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uiPriority w:val="99"/>
    <w:rsid w:val="00E63C59"/>
  </w:style>
  <w:style w:type="paragraph" w:customStyle="1" w:styleId="QuestionNo">
    <w:name w:val="Question_No"/>
    <w:basedOn w:val="RecNo"/>
    <w:next w:val="Questiontitle"/>
    <w:uiPriority w:val="99"/>
    <w:rsid w:val="00E63C59"/>
  </w:style>
  <w:style w:type="paragraph" w:customStyle="1" w:styleId="Questiontitle">
    <w:name w:val="Question_title"/>
    <w:basedOn w:val="Rectitle"/>
    <w:next w:val="Questionref"/>
    <w:uiPriority w:val="99"/>
    <w:rsid w:val="00E63C59"/>
  </w:style>
  <w:style w:type="paragraph" w:customStyle="1" w:styleId="Questionref">
    <w:name w:val="Question_ref"/>
    <w:basedOn w:val="Recref"/>
    <w:next w:val="Questiondate"/>
    <w:uiPriority w:val="99"/>
    <w:rsid w:val="00E63C59"/>
  </w:style>
  <w:style w:type="paragraph" w:customStyle="1" w:styleId="Reftext">
    <w:name w:val="Ref_text"/>
    <w:basedOn w:val="Normal"/>
    <w:uiPriority w:val="99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uiPriority w:val="99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uiPriority w:val="99"/>
    <w:rsid w:val="00E63C59"/>
  </w:style>
  <w:style w:type="paragraph" w:customStyle="1" w:styleId="RepNo">
    <w:name w:val="Rep_No"/>
    <w:basedOn w:val="RecNo"/>
    <w:next w:val="Reptitle"/>
    <w:uiPriority w:val="99"/>
    <w:rsid w:val="00E63C59"/>
  </w:style>
  <w:style w:type="paragraph" w:customStyle="1" w:styleId="Reptitle">
    <w:name w:val="Rep_title"/>
    <w:basedOn w:val="Rectitle"/>
    <w:next w:val="Repref"/>
    <w:uiPriority w:val="99"/>
    <w:rsid w:val="00E63C59"/>
  </w:style>
  <w:style w:type="paragraph" w:customStyle="1" w:styleId="Repref">
    <w:name w:val="Rep_ref"/>
    <w:basedOn w:val="Recref"/>
    <w:next w:val="Repdate"/>
    <w:uiPriority w:val="99"/>
    <w:rsid w:val="00E63C59"/>
  </w:style>
  <w:style w:type="paragraph" w:customStyle="1" w:styleId="Resdate">
    <w:name w:val="Res_date"/>
    <w:basedOn w:val="Recdate"/>
    <w:next w:val="Normalaftertitle0"/>
    <w:uiPriority w:val="99"/>
    <w:rsid w:val="00E63C59"/>
  </w:style>
  <w:style w:type="paragraph" w:customStyle="1" w:styleId="ResNo">
    <w:name w:val="Res_No"/>
    <w:basedOn w:val="RecNo"/>
    <w:next w:val="Restitle"/>
    <w:uiPriority w:val="99"/>
    <w:rsid w:val="00E63C59"/>
  </w:style>
  <w:style w:type="paragraph" w:customStyle="1" w:styleId="Restitle">
    <w:name w:val="Res_title"/>
    <w:basedOn w:val="Rectitle"/>
    <w:next w:val="Resref"/>
    <w:uiPriority w:val="99"/>
    <w:rsid w:val="00E63C59"/>
  </w:style>
  <w:style w:type="paragraph" w:customStyle="1" w:styleId="Resref">
    <w:name w:val="Res_ref"/>
    <w:basedOn w:val="Recref"/>
    <w:next w:val="Resdate"/>
    <w:uiPriority w:val="99"/>
    <w:rsid w:val="00E63C59"/>
  </w:style>
  <w:style w:type="paragraph" w:customStyle="1" w:styleId="SectionNo">
    <w:name w:val="Section_No"/>
    <w:basedOn w:val="AnnexNo"/>
    <w:next w:val="Sectiontitle"/>
    <w:uiPriority w:val="99"/>
    <w:rsid w:val="00E63C59"/>
  </w:style>
  <w:style w:type="paragraph" w:customStyle="1" w:styleId="Sectiontitle">
    <w:name w:val="Section_title"/>
    <w:basedOn w:val="Annextitle"/>
    <w:next w:val="Normalaftertitle0"/>
    <w:uiPriority w:val="99"/>
    <w:rsid w:val="00E63C59"/>
  </w:style>
  <w:style w:type="paragraph" w:customStyle="1" w:styleId="Source">
    <w:name w:val="Source"/>
    <w:basedOn w:val="Normal"/>
    <w:next w:val="Normal"/>
    <w:uiPriority w:val="99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uiPriority w:val="99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uiPriority w:val="99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uiPriority w:val="99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uiPriority w:val="99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uiPriority w:val="99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uiPriority w:val="99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uiPriority w:val="99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E63C59"/>
    <w:rPr>
      <w:b/>
    </w:rPr>
  </w:style>
  <w:style w:type="paragraph" w:customStyle="1" w:styleId="toc0">
    <w:name w:val="toc 0"/>
    <w:basedOn w:val="Normal"/>
    <w:next w:val="TOC1"/>
    <w:uiPriority w:val="99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99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99"/>
    <w:rsid w:val="00E63C59"/>
    <w:pPr>
      <w:spacing w:before="120"/>
    </w:pPr>
  </w:style>
  <w:style w:type="paragraph" w:styleId="TOC3">
    <w:name w:val="toc 3"/>
    <w:basedOn w:val="TOC2"/>
    <w:uiPriority w:val="99"/>
    <w:rsid w:val="00E63C59"/>
  </w:style>
  <w:style w:type="paragraph" w:styleId="TOC4">
    <w:name w:val="toc 4"/>
    <w:basedOn w:val="TOC3"/>
    <w:uiPriority w:val="99"/>
    <w:rsid w:val="00E63C59"/>
  </w:style>
  <w:style w:type="paragraph" w:styleId="TOC5">
    <w:name w:val="toc 5"/>
    <w:basedOn w:val="TOC4"/>
    <w:uiPriority w:val="99"/>
    <w:rsid w:val="00E63C59"/>
  </w:style>
  <w:style w:type="paragraph" w:styleId="TOC6">
    <w:name w:val="toc 6"/>
    <w:basedOn w:val="TOC4"/>
    <w:uiPriority w:val="99"/>
    <w:semiHidden/>
    <w:rsid w:val="00E63C59"/>
  </w:style>
  <w:style w:type="paragraph" w:styleId="TOC7">
    <w:name w:val="toc 7"/>
    <w:basedOn w:val="TOC4"/>
    <w:uiPriority w:val="99"/>
    <w:semiHidden/>
    <w:rsid w:val="00E63C59"/>
  </w:style>
  <w:style w:type="paragraph" w:styleId="TOC8">
    <w:name w:val="toc 8"/>
    <w:basedOn w:val="TOC4"/>
    <w:uiPriority w:val="99"/>
    <w:semiHidden/>
    <w:rsid w:val="00E63C59"/>
  </w:style>
  <w:style w:type="character" w:customStyle="1" w:styleId="Appdef">
    <w:name w:val="App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uiPriority w:val="99"/>
    <w:rsid w:val="00E63C59"/>
    <w:rPr>
      <w:rFonts w:cs="Times New Roman"/>
    </w:rPr>
  </w:style>
  <w:style w:type="character" w:customStyle="1" w:styleId="Artdef">
    <w:name w:val="Art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Artref">
    <w:name w:val="Art_ref"/>
    <w:basedOn w:val="DefaultParagraphFont"/>
    <w:uiPriority w:val="99"/>
    <w:rsid w:val="00E63C59"/>
    <w:rPr>
      <w:rFonts w:cs="Times New Roman"/>
    </w:rPr>
  </w:style>
  <w:style w:type="character" w:customStyle="1" w:styleId="Recdef">
    <w:name w:val="Rec_def"/>
    <w:basedOn w:val="DefaultParagraphFont"/>
    <w:uiPriority w:val="99"/>
    <w:rsid w:val="00E63C59"/>
    <w:rPr>
      <w:rFonts w:cs="Times New Roman"/>
      <w:b/>
    </w:rPr>
  </w:style>
  <w:style w:type="character" w:customStyle="1" w:styleId="Resdef">
    <w:name w:val="Res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Tablefreq">
    <w:name w:val="Table_freq"/>
    <w:basedOn w:val="DefaultParagraphFont"/>
    <w:uiPriority w:val="99"/>
    <w:rsid w:val="00E63C59"/>
    <w:rPr>
      <w:rFonts w:cs="Times New Roman"/>
      <w:b/>
      <w:color w:val="auto"/>
      <w:sz w:val="20"/>
    </w:rPr>
  </w:style>
  <w:style w:type="paragraph" w:customStyle="1" w:styleId="Formal">
    <w:name w:val="Formal"/>
    <w:basedOn w:val="ASN1"/>
    <w:uiPriority w:val="99"/>
    <w:rsid w:val="00D02712"/>
    <w:rPr>
      <w:b w:val="0"/>
    </w:rPr>
  </w:style>
  <w:style w:type="paragraph" w:customStyle="1" w:styleId="Section1">
    <w:name w:val="Section_1"/>
    <w:basedOn w:val="Normal"/>
    <w:uiPriority w:val="99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sid w:val="00E63C59"/>
    <w:rPr>
      <w:b w:val="0"/>
      <w:i/>
    </w:rPr>
  </w:style>
  <w:style w:type="paragraph" w:customStyle="1" w:styleId="Headingi">
    <w:name w:val="Heading_i"/>
    <w:basedOn w:val="Normal"/>
    <w:next w:val="Normal"/>
    <w:uiPriority w:val="99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uiPriority w:val="99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uiPriority w:val="99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uiPriority w:val="99"/>
    <w:rsid w:val="00E63C59"/>
    <w:rPr>
      <w:rFonts w:cs="Times New Roman"/>
    </w:rPr>
  </w:style>
  <w:style w:type="paragraph" w:customStyle="1" w:styleId="Figuretitle">
    <w:name w:val="Figure_title"/>
    <w:basedOn w:val="Tabletitle"/>
    <w:next w:val="Normal"/>
    <w:uiPriority w:val="99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uiPriority w:val="99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uiPriority w:val="99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uiPriority w:val="99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rsid w:val="00E63C59"/>
  </w:style>
  <w:style w:type="paragraph" w:customStyle="1" w:styleId="Appendixref">
    <w:name w:val="Appendix_ref"/>
    <w:basedOn w:val="Annexref"/>
    <w:next w:val="Annextitle"/>
    <w:uiPriority w:val="99"/>
    <w:rsid w:val="00E63C59"/>
  </w:style>
  <w:style w:type="paragraph" w:customStyle="1" w:styleId="Appendixtitle">
    <w:name w:val="Appendix_title"/>
    <w:basedOn w:val="Annextitle"/>
    <w:next w:val="Normal"/>
    <w:uiPriority w:val="99"/>
    <w:rsid w:val="00E63C59"/>
  </w:style>
  <w:style w:type="paragraph" w:customStyle="1" w:styleId="Border">
    <w:name w:val="Border"/>
    <w:basedOn w:val="Tabletext"/>
    <w:uiPriority w:val="99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uiPriority w:val="99"/>
    <w:rsid w:val="00E63C59"/>
    <w:pPr>
      <w:ind w:left="1134"/>
    </w:pPr>
  </w:style>
  <w:style w:type="paragraph" w:styleId="Index4">
    <w:name w:val="index 4"/>
    <w:basedOn w:val="Normal"/>
    <w:next w:val="Normal"/>
    <w:uiPriority w:val="99"/>
    <w:rsid w:val="00E63C59"/>
    <w:pPr>
      <w:ind w:left="849"/>
    </w:pPr>
  </w:style>
  <w:style w:type="paragraph" w:styleId="Index5">
    <w:name w:val="index 5"/>
    <w:basedOn w:val="Normal"/>
    <w:next w:val="Normal"/>
    <w:uiPriority w:val="99"/>
    <w:rsid w:val="00E63C59"/>
    <w:pPr>
      <w:ind w:left="1132"/>
    </w:pPr>
  </w:style>
  <w:style w:type="paragraph" w:styleId="Index6">
    <w:name w:val="index 6"/>
    <w:basedOn w:val="Normal"/>
    <w:next w:val="Normal"/>
    <w:uiPriority w:val="99"/>
    <w:rsid w:val="00E63C59"/>
    <w:pPr>
      <w:ind w:left="1415"/>
    </w:pPr>
  </w:style>
  <w:style w:type="paragraph" w:styleId="Index7">
    <w:name w:val="index 7"/>
    <w:basedOn w:val="Normal"/>
    <w:next w:val="Normal"/>
    <w:uiPriority w:val="99"/>
    <w:rsid w:val="00E63C59"/>
    <w:pPr>
      <w:ind w:left="1698"/>
    </w:pPr>
  </w:style>
  <w:style w:type="paragraph" w:styleId="IndexHeading">
    <w:name w:val="index heading"/>
    <w:basedOn w:val="Normal"/>
    <w:next w:val="Index1"/>
    <w:uiPriority w:val="99"/>
    <w:rsid w:val="00E63C59"/>
  </w:style>
  <w:style w:type="character" w:styleId="LineNumber">
    <w:name w:val="line number"/>
    <w:basedOn w:val="DefaultParagraphFont"/>
    <w:uiPriority w:val="99"/>
    <w:rsid w:val="00E63C59"/>
    <w:rPr>
      <w:rFonts w:cs="Times New Roman"/>
    </w:rPr>
  </w:style>
  <w:style w:type="paragraph" w:customStyle="1" w:styleId="Normalaftertitle0">
    <w:name w:val="Normal after title"/>
    <w:basedOn w:val="Normal"/>
    <w:next w:val="Normal"/>
    <w:uiPriority w:val="99"/>
    <w:rsid w:val="00E63C59"/>
    <w:pPr>
      <w:spacing w:before="280"/>
    </w:pPr>
  </w:style>
  <w:style w:type="paragraph" w:customStyle="1" w:styleId="Proposal">
    <w:name w:val="Proposal"/>
    <w:basedOn w:val="Normal"/>
    <w:next w:val="Normal"/>
    <w:uiPriority w:val="99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uiPriority w:val="99"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uiPriority w:val="99"/>
    <w:rsid w:val="00E63C59"/>
    <w:rPr>
      <w:b w:val="0"/>
    </w:rPr>
  </w:style>
  <w:style w:type="paragraph" w:customStyle="1" w:styleId="TableTextS5">
    <w:name w:val="Table_TextS5"/>
    <w:basedOn w:val="Normal"/>
    <w:uiPriority w:val="99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Title1Char">
    <w:name w:val="Title 1 Char"/>
    <w:link w:val="Title1"/>
    <w:uiPriority w:val="99"/>
    <w:locked/>
    <w:rsid w:val="00020400"/>
    <w:rPr>
      <w:rFonts w:ascii="Times New Roman" w:hAnsi="Times New Roman"/>
      <w:caps/>
      <w:sz w:val="28"/>
      <w:lang w:val="en-GB" w:eastAsia="en-US"/>
    </w:rPr>
  </w:style>
  <w:style w:type="character" w:customStyle="1" w:styleId="href">
    <w:name w:val="href"/>
    <w:basedOn w:val="DefaultParagraphFont"/>
    <w:uiPriority w:val="99"/>
    <w:rsid w:val="000204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4271E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271E2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0B44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MS Mincho" w:hAnsi="CG Times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0C12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0C12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D0C12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D0C12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D0C12"/>
    <w:rPr>
      <w:rFonts w:ascii="Calibri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D0C12"/>
    <w:rPr>
      <w:rFonts w:ascii="Calibri" w:hAnsi="Calibri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D0C12"/>
    <w:rPr>
      <w:rFonts w:ascii="Calibri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D0C12"/>
    <w:rPr>
      <w:rFonts w:ascii="Calibri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D0C12"/>
    <w:rPr>
      <w:rFonts w:ascii="Cambria" w:hAnsi="Cambria" w:cs="Times New Roman"/>
      <w:lang w:val="en-GB"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uiPriority w:val="99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uiPriority w:val="99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uiPriority w:val="99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E63C59"/>
  </w:style>
  <w:style w:type="character" w:styleId="EndnoteReference">
    <w:name w:val="endnote reference"/>
    <w:basedOn w:val="DefaultParagraphFont"/>
    <w:uiPriority w:val="99"/>
    <w:semiHidden/>
    <w:rsid w:val="00E63C59"/>
    <w:rPr>
      <w:rFonts w:cs="Times New Roman"/>
      <w:vertAlign w:val="superscript"/>
    </w:rPr>
  </w:style>
  <w:style w:type="paragraph" w:customStyle="1" w:styleId="enumlev1">
    <w:name w:val="enumlev1"/>
    <w:basedOn w:val="Normal"/>
    <w:uiPriority w:val="99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rsid w:val="00E63C59"/>
    <w:pPr>
      <w:ind w:left="1871" w:hanging="737"/>
    </w:pPr>
  </w:style>
  <w:style w:type="paragraph" w:customStyle="1" w:styleId="enumlev3">
    <w:name w:val="enumlev3"/>
    <w:basedOn w:val="enumlev2"/>
    <w:uiPriority w:val="99"/>
    <w:rsid w:val="00E63C59"/>
    <w:pPr>
      <w:ind w:left="2268" w:hanging="397"/>
    </w:pPr>
  </w:style>
  <w:style w:type="paragraph" w:customStyle="1" w:styleId="Equation">
    <w:name w:val="Equation"/>
    <w:basedOn w:val="Normal"/>
    <w:uiPriority w:val="99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uiPriority w:val="99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uiPriority w:val="99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0C12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irstFooter">
    <w:name w:val="FirstFooter"/>
    <w:basedOn w:val="Footer"/>
    <w:uiPriority w:val="99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rFonts w:cs="Times New Roman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D0C12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te">
    <w:name w:val="Note"/>
    <w:basedOn w:val="Normal"/>
    <w:uiPriority w:val="99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0C12"/>
    <w:rPr>
      <w:rFonts w:ascii="Times New Roman" w:hAnsi="Times New Roman" w:cs="Times New Roman"/>
      <w:sz w:val="20"/>
      <w:szCs w:val="20"/>
      <w:lang w:val="en-GB" w:eastAsia="en-US"/>
    </w:rPr>
  </w:style>
  <w:style w:type="paragraph" w:styleId="Index1">
    <w:name w:val="index 1"/>
    <w:basedOn w:val="Normal"/>
    <w:next w:val="Normal"/>
    <w:uiPriority w:val="99"/>
    <w:semiHidden/>
    <w:rsid w:val="00E63C59"/>
  </w:style>
  <w:style w:type="paragraph" w:styleId="Index2">
    <w:name w:val="index 2"/>
    <w:basedOn w:val="Normal"/>
    <w:next w:val="Normal"/>
    <w:uiPriority w:val="99"/>
    <w:semiHidden/>
    <w:rsid w:val="00E63C59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uiPriority w:val="99"/>
    <w:rsid w:val="00E63C59"/>
  </w:style>
  <w:style w:type="paragraph" w:customStyle="1" w:styleId="Partref">
    <w:name w:val="Part_ref"/>
    <w:basedOn w:val="Annexref"/>
    <w:next w:val="Parttitle"/>
    <w:uiPriority w:val="99"/>
    <w:rsid w:val="00E63C59"/>
  </w:style>
  <w:style w:type="paragraph" w:customStyle="1" w:styleId="Parttitle">
    <w:name w:val="Part_title"/>
    <w:basedOn w:val="Annextitle"/>
    <w:next w:val="Normalaftertitle0"/>
    <w:uiPriority w:val="99"/>
    <w:rsid w:val="00E63C59"/>
  </w:style>
  <w:style w:type="paragraph" w:customStyle="1" w:styleId="RecNo">
    <w:name w:val="Rec_No"/>
    <w:basedOn w:val="Normal"/>
    <w:next w:val="Rectitle"/>
    <w:uiPriority w:val="99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uiPriority w:val="99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uiPriority w:val="99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uiPriority w:val="99"/>
    <w:rsid w:val="00E63C59"/>
  </w:style>
  <w:style w:type="paragraph" w:customStyle="1" w:styleId="QuestionNo">
    <w:name w:val="Question_No"/>
    <w:basedOn w:val="RecNo"/>
    <w:next w:val="Questiontitle"/>
    <w:uiPriority w:val="99"/>
    <w:rsid w:val="00E63C59"/>
  </w:style>
  <w:style w:type="paragraph" w:customStyle="1" w:styleId="Questiontitle">
    <w:name w:val="Question_title"/>
    <w:basedOn w:val="Rectitle"/>
    <w:next w:val="Questionref"/>
    <w:uiPriority w:val="99"/>
    <w:rsid w:val="00E63C59"/>
  </w:style>
  <w:style w:type="paragraph" w:customStyle="1" w:styleId="Questionref">
    <w:name w:val="Question_ref"/>
    <w:basedOn w:val="Recref"/>
    <w:next w:val="Questiondate"/>
    <w:uiPriority w:val="99"/>
    <w:rsid w:val="00E63C59"/>
  </w:style>
  <w:style w:type="paragraph" w:customStyle="1" w:styleId="Reftext">
    <w:name w:val="Ref_text"/>
    <w:basedOn w:val="Normal"/>
    <w:uiPriority w:val="99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uiPriority w:val="99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uiPriority w:val="99"/>
    <w:rsid w:val="00E63C59"/>
  </w:style>
  <w:style w:type="paragraph" w:customStyle="1" w:styleId="RepNo">
    <w:name w:val="Rep_No"/>
    <w:basedOn w:val="RecNo"/>
    <w:next w:val="Reptitle"/>
    <w:uiPriority w:val="99"/>
    <w:rsid w:val="00E63C59"/>
  </w:style>
  <w:style w:type="paragraph" w:customStyle="1" w:styleId="Reptitle">
    <w:name w:val="Rep_title"/>
    <w:basedOn w:val="Rectitle"/>
    <w:next w:val="Repref"/>
    <w:uiPriority w:val="99"/>
    <w:rsid w:val="00E63C59"/>
  </w:style>
  <w:style w:type="paragraph" w:customStyle="1" w:styleId="Repref">
    <w:name w:val="Rep_ref"/>
    <w:basedOn w:val="Recref"/>
    <w:next w:val="Repdate"/>
    <w:uiPriority w:val="99"/>
    <w:rsid w:val="00E63C59"/>
  </w:style>
  <w:style w:type="paragraph" w:customStyle="1" w:styleId="Resdate">
    <w:name w:val="Res_date"/>
    <w:basedOn w:val="Recdate"/>
    <w:next w:val="Normalaftertitle0"/>
    <w:uiPriority w:val="99"/>
    <w:rsid w:val="00E63C59"/>
  </w:style>
  <w:style w:type="paragraph" w:customStyle="1" w:styleId="ResNo">
    <w:name w:val="Res_No"/>
    <w:basedOn w:val="RecNo"/>
    <w:next w:val="Restitle"/>
    <w:uiPriority w:val="99"/>
    <w:rsid w:val="00E63C59"/>
  </w:style>
  <w:style w:type="paragraph" w:customStyle="1" w:styleId="Restitle">
    <w:name w:val="Res_title"/>
    <w:basedOn w:val="Rectitle"/>
    <w:next w:val="Resref"/>
    <w:uiPriority w:val="99"/>
    <w:rsid w:val="00E63C59"/>
  </w:style>
  <w:style w:type="paragraph" w:customStyle="1" w:styleId="Resref">
    <w:name w:val="Res_ref"/>
    <w:basedOn w:val="Recref"/>
    <w:next w:val="Resdate"/>
    <w:uiPriority w:val="99"/>
    <w:rsid w:val="00E63C59"/>
  </w:style>
  <w:style w:type="paragraph" w:customStyle="1" w:styleId="SectionNo">
    <w:name w:val="Section_No"/>
    <w:basedOn w:val="AnnexNo"/>
    <w:next w:val="Sectiontitle"/>
    <w:uiPriority w:val="99"/>
    <w:rsid w:val="00E63C59"/>
  </w:style>
  <w:style w:type="paragraph" w:customStyle="1" w:styleId="Sectiontitle">
    <w:name w:val="Section_title"/>
    <w:basedOn w:val="Annextitle"/>
    <w:next w:val="Normalaftertitle0"/>
    <w:uiPriority w:val="99"/>
    <w:rsid w:val="00E63C59"/>
  </w:style>
  <w:style w:type="paragraph" w:customStyle="1" w:styleId="Source">
    <w:name w:val="Source"/>
    <w:basedOn w:val="Normal"/>
    <w:next w:val="Normal"/>
    <w:uiPriority w:val="99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uiPriority w:val="99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uiPriority w:val="99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uiPriority w:val="99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uiPriority w:val="99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uiPriority w:val="99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uiPriority w:val="99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uiPriority w:val="99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E63C59"/>
    <w:rPr>
      <w:b/>
    </w:rPr>
  </w:style>
  <w:style w:type="paragraph" w:customStyle="1" w:styleId="toc0">
    <w:name w:val="toc 0"/>
    <w:basedOn w:val="Normal"/>
    <w:next w:val="TOC1"/>
    <w:uiPriority w:val="99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99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99"/>
    <w:rsid w:val="00E63C59"/>
    <w:pPr>
      <w:spacing w:before="120"/>
    </w:pPr>
  </w:style>
  <w:style w:type="paragraph" w:styleId="TOC3">
    <w:name w:val="toc 3"/>
    <w:basedOn w:val="TOC2"/>
    <w:uiPriority w:val="99"/>
    <w:rsid w:val="00E63C59"/>
  </w:style>
  <w:style w:type="paragraph" w:styleId="TOC4">
    <w:name w:val="toc 4"/>
    <w:basedOn w:val="TOC3"/>
    <w:uiPriority w:val="99"/>
    <w:rsid w:val="00E63C59"/>
  </w:style>
  <w:style w:type="paragraph" w:styleId="TOC5">
    <w:name w:val="toc 5"/>
    <w:basedOn w:val="TOC4"/>
    <w:uiPriority w:val="99"/>
    <w:rsid w:val="00E63C59"/>
  </w:style>
  <w:style w:type="paragraph" w:styleId="TOC6">
    <w:name w:val="toc 6"/>
    <w:basedOn w:val="TOC4"/>
    <w:uiPriority w:val="99"/>
    <w:semiHidden/>
    <w:rsid w:val="00E63C59"/>
  </w:style>
  <w:style w:type="paragraph" w:styleId="TOC7">
    <w:name w:val="toc 7"/>
    <w:basedOn w:val="TOC4"/>
    <w:uiPriority w:val="99"/>
    <w:semiHidden/>
    <w:rsid w:val="00E63C59"/>
  </w:style>
  <w:style w:type="paragraph" w:styleId="TOC8">
    <w:name w:val="toc 8"/>
    <w:basedOn w:val="TOC4"/>
    <w:uiPriority w:val="99"/>
    <w:semiHidden/>
    <w:rsid w:val="00E63C59"/>
  </w:style>
  <w:style w:type="character" w:customStyle="1" w:styleId="Appdef">
    <w:name w:val="App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uiPriority w:val="99"/>
    <w:rsid w:val="00E63C59"/>
    <w:rPr>
      <w:rFonts w:cs="Times New Roman"/>
    </w:rPr>
  </w:style>
  <w:style w:type="character" w:customStyle="1" w:styleId="Artdef">
    <w:name w:val="Art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Artref">
    <w:name w:val="Art_ref"/>
    <w:basedOn w:val="DefaultParagraphFont"/>
    <w:uiPriority w:val="99"/>
    <w:rsid w:val="00E63C59"/>
    <w:rPr>
      <w:rFonts w:cs="Times New Roman"/>
    </w:rPr>
  </w:style>
  <w:style w:type="character" w:customStyle="1" w:styleId="Recdef">
    <w:name w:val="Rec_def"/>
    <w:basedOn w:val="DefaultParagraphFont"/>
    <w:uiPriority w:val="99"/>
    <w:rsid w:val="00E63C59"/>
    <w:rPr>
      <w:rFonts w:cs="Times New Roman"/>
      <w:b/>
    </w:rPr>
  </w:style>
  <w:style w:type="character" w:customStyle="1" w:styleId="Resdef">
    <w:name w:val="Res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Tablefreq">
    <w:name w:val="Table_freq"/>
    <w:basedOn w:val="DefaultParagraphFont"/>
    <w:uiPriority w:val="99"/>
    <w:rsid w:val="00E63C59"/>
    <w:rPr>
      <w:rFonts w:cs="Times New Roman"/>
      <w:b/>
      <w:color w:val="auto"/>
      <w:sz w:val="20"/>
    </w:rPr>
  </w:style>
  <w:style w:type="paragraph" w:customStyle="1" w:styleId="Formal">
    <w:name w:val="Formal"/>
    <w:basedOn w:val="ASN1"/>
    <w:uiPriority w:val="99"/>
    <w:rsid w:val="00D02712"/>
    <w:rPr>
      <w:b w:val="0"/>
    </w:rPr>
  </w:style>
  <w:style w:type="paragraph" w:customStyle="1" w:styleId="Section1">
    <w:name w:val="Section_1"/>
    <w:basedOn w:val="Normal"/>
    <w:uiPriority w:val="99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sid w:val="00E63C59"/>
    <w:rPr>
      <w:b w:val="0"/>
      <w:i/>
    </w:rPr>
  </w:style>
  <w:style w:type="paragraph" w:customStyle="1" w:styleId="Headingi">
    <w:name w:val="Heading_i"/>
    <w:basedOn w:val="Normal"/>
    <w:next w:val="Normal"/>
    <w:uiPriority w:val="99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uiPriority w:val="99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uiPriority w:val="99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uiPriority w:val="99"/>
    <w:rsid w:val="00E63C59"/>
    <w:rPr>
      <w:rFonts w:cs="Times New Roman"/>
    </w:rPr>
  </w:style>
  <w:style w:type="paragraph" w:customStyle="1" w:styleId="Figuretitle">
    <w:name w:val="Figure_title"/>
    <w:basedOn w:val="Tabletitle"/>
    <w:next w:val="Normal"/>
    <w:uiPriority w:val="99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uiPriority w:val="99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uiPriority w:val="99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uiPriority w:val="99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rsid w:val="00E63C59"/>
  </w:style>
  <w:style w:type="paragraph" w:customStyle="1" w:styleId="Appendixref">
    <w:name w:val="Appendix_ref"/>
    <w:basedOn w:val="Annexref"/>
    <w:next w:val="Annextitle"/>
    <w:uiPriority w:val="99"/>
    <w:rsid w:val="00E63C59"/>
  </w:style>
  <w:style w:type="paragraph" w:customStyle="1" w:styleId="Appendixtitle">
    <w:name w:val="Appendix_title"/>
    <w:basedOn w:val="Annextitle"/>
    <w:next w:val="Normal"/>
    <w:uiPriority w:val="99"/>
    <w:rsid w:val="00E63C59"/>
  </w:style>
  <w:style w:type="paragraph" w:customStyle="1" w:styleId="Border">
    <w:name w:val="Border"/>
    <w:basedOn w:val="Tabletext"/>
    <w:uiPriority w:val="99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uiPriority w:val="99"/>
    <w:rsid w:val="00E63C59"/>
    <w:pPr>
      <w:ind w:left="1134"/>
    </w:pPr>
  </w:style>
  <w:style w:type="paragraph" w:styleId="Index4">
    <w:name w:val="index 4"/>
    <w:basedOn w:val="Normal"/>
    <w:next w:val="Normal"/>
    <w:uiPriority w:val="99"/>
    <w:rsid w:val="00E63C59"/>
    <w:pPr>
      <w:ind w:left="849"/>
    </w:pPr>
  </w:style>
  <w:style w:type="paragraph" w:styleId="Index5">
    <w:name w:val="index 5"/>
    <w:basedOn w:val="Normal"/>
    <w:next w:val="Normal"/>
    <w:uiPriority w:val="99"/>
    <w:rsid w:val="00E63C59"/>
    <w:pPr>
      <w:ind w:left="1132"/>
    </w:pPr>
  </w:style>
  <w:style w:type="paragraph" w:styleId="Index6">
    <w:name w:val="index 6"/>
    <w:basedOn w:val="Normal"/>
    <w:next w:val="Normal"/>
    <w:uiPriority w:val="99"/>
    <w:rsid w:val="00E63C59"/>
    <w:pPr>
      <w:ind w:left="1415"/>
    </w:pPr>
  </w:style>
  <w:style w:type="paragraph" w:styleId="Index7">
    <w:name w:val="index 7"/>
    <w:basedOn w:val="Normal"/>
    <w:next w:val="Normal"/>
    <w:uiPriority w:val="99"/>
    <w:rsid w:val="00E63C59"/>
    <w:pPr>
      <w:ind w:left="1698"/>
    </w:pPr>
  </w:style>
  <w:style w:type="paragraph" w:styleId="IndexHeading">
    <w:name w:val="index heading"/>
    <w:basedOn w:val="Normal"/>
    <w:next w:val="Index1"/>
    <w:uiPriority w:val="99"/>
    <w:rsid w:val="00E63C59"/>
  </w:style>
  <w:style w:type="character" w:styleId="LineNumber">
    <w:name w:val="line number"/>
    <w:basedOn w:val="DefaultParagraphFont"/>
    <w:uiPriority w:val="99"/>
    <w:rsid w:val="00E63C59"/>
    <w:rPr>
      <w:rFonts w:cs="Times New Roman"/>
    </w:rPr>
  </w:style>
  <w:style w:type="paragraph" w:customStyle="1" w:styleId="Normalaftertitle0">
    <w:name w:val="Normal after title"/>
    <w:basedOn w:val="Normal"/>
    <w:next w:val="Normal"/>
    <w:uiPriority w:val="99"/>
    <w:rsid w:val="00E63C59"/>
    <w:pPr>
      <w:spacing w:before="280"/>
    </w:pPr>
  </w:style>
  <w:style w:type="paragraph" w:customStyle="1" w:styleId="Proposal">
    <w:name w:val="Proposal"/>
    <w:basedOn w:val="Normal"/>
    <w:next w:val="Normal"/>
    <w:uiPriority w:val="99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uiPriority w:val="99"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uiPriority w:val="99"/>
    <w:rsid w:val="00E63C59"/>
    <w:rPr>
      <w:b w:val="0"/>
    </w:rPr>
  </w:style>
  <w:style w:type="paragraph" w:customStyle="1" w:styleId="TableTextS5">
    <w:name w:val="Table_TextS5"/>
    <w:basedOn w:val="Normal"/>
    <w:uiPriority w:val="99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Title1Char">
    <w:name w:val="Title 1 Char"/>
    <w:link w:val="Title1"/>
    <w:uiPriority w:val="99"/>
    <w:locked/>
    <w:rsid w:val="00020400"/>
    <w:rPr>
      <w:rFonts w:ascii="Times New Roman" w:hAnsi="Times New Roman"/>
      <w:caps/>
      <w:sz w:val="28"/>
      <w:lang w:val="en-GB" w:eastAsia="en-US"/>
    </w:rPr>
  </w:style>
  <w:style w:type="character" w:customStyle="1" w:styleId="href">
    <w:name w:val="href"/>
    <w:basedOn w:val="DefaultParagraphFont"/>
    <w:uiPriority w:val="99"/>
    <w:rsid w:val="000204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4271E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271E2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0B44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io.buonomo@itu.in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choice_md.asp?id=R07-WP5A-C-0703!N13!MSW-E&amp;lang=fr&amp;type=s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8</TotalTime>
  <Pages>1</Pages>
  <Words>219</Words>
  <Characters>1773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Radiocommunication Study Groups</vt:lpstr>
    </vt:vector>
  </TitlesOfParts>
  <Company>ITU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Radiocommunication Study Groups</dc:title>
  <dc:subject/>
  <dc:creator>capdessu</dc:creator>
  <cp:keywords/>
  <dc:description/>
  <cp:lastModifiedBy>unknown</cp:lastModifiedBy>
  <cp:revision>3</cp:revision>
  <cp:lastPrinted>2011-06-29T09:36:00Z</cp:lastPrinted>
  <dcterms:created xsi:type="dcterms:W3CDTF">2011-06-29T09:29:00Z</dcterms:created>
  <dcterms:modified xsi:type="dcterms:W3CDTF">2011-06-29T09:36:00Z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