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38" w:type="dxa"/>
        <w:tblLayout w:type="fixed"/>
        <w:tblCellMar>
          <w:left w:w="57" w:type="dxa"/>
          <w:right w:w="57" w:type="dxa"/>
        </w:tblCellMar>
        <w:tblLook w:val="04A0" w:firstRow="1" w:lastRow="0" w:firstColumn="1" w:lastColumn="0" w:noHBand="0" w:noVBand="1"/>
      </w:tblPr>
      <w:tblGrid>
        <w:gridCol w:w="114"/>
        <w:gridCol w:w="1191"/>
        <w:gridCol w:w="312"/>
        <w:gridCol w:w="105"/>
        <w:gridCol w:w="9"/>
        <w:gridCol w:w="3625"/>
        <w:gridCol w:w="145"/>
        <w:gridCol w:w="269"/>
        <w:gridCol w:w="3586"/>
        <w:gridCol w:w="482"/>
      </w:tblGrid>
      <w:tr w:rsidR="004C6402" w:rsidRPr="00BB7AB9" w:rsidTr="0009290F">
        <w:trPr>
          <w:gridBefore w:val="1"/>
          <w:wBefore w:w="114" w:type="dxa"/>
          <w:cantSplit/>
        </w:trPr>
        <w:tc>
          <w:tcPr>
            <w:tcW w:w="1191" w:type="dxa"/>
            <w:vMerge w:val="restart"/>
          </w:tcPr>
          <w:p w:rsidR="004C6402" w:rsidRDefault="004C6402" w:rsidP="004C6402">
            <w:pPr>
              <w:rPr>
                <w:sz w:val="20"/>
              </w:rPr>
            </w:pPr>
            <w:bookmarkStart w:id="0" w:name="_Hlk520214951"/>
            <w:bookmarkStart w:id="1" w:name="dnum" w:colFirst="2" w:colLast="2"/>
            <w:bookmarkStart w:id="2" w:name="dsg" w:colFirst="1" w:colLast="1"/>
            <w:bookmarkStart w:id="3" w:name="dtableau"/>
            <w:bookmarkEnd w:id="0"/>
            <w:r>
              <w:rPr>
                <w:noProof/>
                <w:sz w:val="20"/>
                <w:lang w:val="en-US" w:eastAsia="zh-CN"/>
              </w:rPr>
              <w:drawing>
                <wp:inline distT="0" distB="0" distL="0" distR="0" wp14:anchorId="2C702391" wp14:editId="651145BE">
                  <wp:extent cx="647700" cy="828675"/>
                  <wp:effectExtent l="0" t="0" r="0" b="0"/>
                  <wp:docPr id="2"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title="ITU logo"/>
                          <pic:cNvPicPr>
                            <a:picLocks noChangeAspect="1" noChangeArrowheads="1"/>
                          </pic:cNvPicPr>
                        </pic:nvPicPr>
                        <pic:blipFill>
                          <a:blip r:embed="rId9" cstate="print">
                            <a:extLst>
                              <a:ext uri="{28A0092B-C50C-407E-A947-70E740481C1C}">
                                <a14:useLocalDpi xmlns:a14="http://schemas.microsoft.com/office/drawing/2010/main" val="0"/>
                              </a:ext>
                            </a:extLst>
                          </a:blip>
                          <a:srcRect t="-1" b="-12987"/>
                          <a:stretch>
                            <a:fillRect/>
                          </a:stretch>
                        </pic:blipFill>
                        <pic:spPr>
                          <a:xfrm>
                            <a:off x="0" y="0"/>
                            <a:ext cx="647700" cy="828675"/>
                          </a:xfrm>
                          <a:prstGeom prst="rect">
                            <a:avLst/>
                          </a:prstGeom>
                          <a:noFill/>
                          <a:ln>
                            <a:noFill/>
                          </a:ln>
                        </pic:spPr>
                      </pic:pic>
                    </a:graphicData>
                  </a:graphic>
                </wp:inline>
              </w:drawing>
            </w:r>
          </w:p>
        </w:tc>
        <w:tc>
          <w:tcPr>
            <w:tcW w:w="4051" w:type="dxa"/>
            <w:gridSpan w:val="4"/>
            <w:vMerge w:val="restart"/>
          </w:tcPr>
          <w:p w:rsidR="004C6402" w:rsidRDefault="004C6402" w:rsidP="004C6402">
            <w:pPr>
              <w:rPr>
                <w:sz w:val="16"/>
                <w:szCs w:val="16"/>
              </w:rPr>
            </w:pPr>
            <w:r>
              <w:rPr>
                <w:sz w:val="16"/>
                <w:szCs w:val="16"/>
              </w:rPr>
              <w:t>INTERNATIONAL TELECOMMUNICATION UNION</w:t>
            </w:r>
          </w:p>
          <w:p w:rsidR="004C6402" w:rsidRDefault="004C6402" w:rsidP="004C6402">
            <w:pPr>
              <w:rPr>
                <w:b/>
                <w:bCs/>
                <w:sz w:val="26"/>
                <w:szCs w:val="26"/>
              </w:rPr>
            </w:pPr>
            <w:r>
              <w:rPr>
                <w:b/>
                <w:bCs/>
                <w:sz w:val="26"/>
                <w:szCs w:val="26"/>
              </w:rPr>
              <w:t>TELECOMMUNICATION</w:t>
            </w:r>
            <w:r>
              <w:rPr>
                <w:b/>
                <w:bCs/>
                <w:sz w:val="26"/>
                <w:szCs w:val="26"/>
              </w:rPr>
              <w:br/>
              <w:t>STANDARDIZATION SECTOR</w:t>
            </w:r>
          </w:p>
          <w:p w:rsidR="004C6402" w:rsidRDefault="004C6402" w:rsidP="004C6402">
            <w:pPr>
              <w:rPr>
                <w:sz w:val="20"/>
              </w:rPr>
            </w:pPr>
            <w:r>
              <w:rPr>
                <w:sz w:val="20"/>
              </w:rPr>
              <w:t xml:space="preserve">STUDY PERIOD </w:t>
            </w:r>
            <w:bookmarkStart w:id="4" w:name="dstudyperiod"/>
            <w:r>
              <w:rPr>
                <w:sz w:val="20"/>
              </w:rPr>
              <w:t>2017-2020</w:t>
            </w:r>
            <w:bookmarkEnd w:id="4"/>
          </w:p>
        </w:tc>
        <w:tc>
          <w:tcPr>
            <w:tcW w:w="4482" w:type="dxa"/>
            <w:gridSpan w:val="4"/>
            <w:vAlign w:val="center"/>
          </w:tcPr>
          <w:p w:rsidR="004C6402" w:rsidRPr="00BB7AB9" w:rsidRDefault="004C6402" w:rsidP="004C6402">
            <w:pPr>
              <w:pStyle w:val="Docnumber"/>
              <w:rPr>
                <w:sz w:val="32"/>
                <w:lang w:eastAsia="zh-CN"/>
              </w:rPr>
            </w:pPr>
            <w:r w:rsidRPr="00432F08">
              <w:rPr>
                <w:sz w:val="32"/>
                <w:szCs w:val="16"/>
              </w:rPr>
              <w:t>SG11-TD</w:t>
            </w:r>
            <w:r>
              <w:rPr>
                <w:sz w:val="32"/>
                <w:szCs w:val="16"/>
              </w:rPr>
              <w:t>831</w:t>
            </w:r>
            <w:r w:rsidRPr="00432F08">
              <w:rPr>
                <w:sz w:val="32"/>
                <w:szCs w:val="16"/>
              </w:rPr>
              <w:t>/GEN</w:t>
            </w:r>
          </w:p>
        </w:tc>
      </w:tr>
      <w:bookmarkEnd w:id="1"/>
      <w:tr w:rsidR="005D5974" w:rsidTr="0009290F">
        <w:trPr>
          <w:gridBefore w:val="1"/>
          <w:wBefore w:w="114" w:type="dxa"/>
          <w:cantSplit/>
        </w:trPr>
        <w:tc>
          <w:tcPr>
            <w:tcW w:w="1191" w:type="dxa"/>
            <w:vMerge/>
          </w:tcPr>
          <w:p w:rsidR="005D5974" w:rsidRDefault="005D5974">
            <w:pPr>
              <w:rPr>
                <w:smallCaps/>
                <w:sz w:val="20"/>
              </w:rPr>
            </w:pPr>
          </w:p>
        </w:tc>
        <w:tc>
          <w:tcPr>
            <w:tcW w:w="4051" w:type="dxa"/>
            <w:gridSpan w:val="4"/>
            <w:vMerge/>
          </w:tcPr>
          <w:p w:rsidR="005D5974" w:rsidRDefault="005D5974">
            <w:pPr>
              <w:rPr>
                <w:smallCaps/>
                <w:sz w:val="20"/>
              </w:rPr>
            </w:pPr>
          </w:p>
        </w:tc>
        <w:tc>
          <w:tcPr>
            <w:tcW w:w="4482" w:type="dxa"/>
            <w:gridSpan w:val="4"/>
          </w:tcPr>
          <w:p w:rsidR="005D5974" w:rsidRPr="00BB7AB9" w:rsidRDefault="00204D6B">
            <w:pPr>
              <w:jc w:val="right"/>
              <w:rPr>
                <w:b/>
                <w:bCs/>
                <w:sz w:val="28"/>
                <w:szCs w:val="28"/>
              </w:rPr>
            </w:pPr>
            <w:r w:rsidRPr="00BB7AB9">
              <w:rPr>
                <w:b/>
                <w:bCs/>
                <w:sz w:val="28"/>
                <w:szCs w:val="28"/>
              </w:rPr>
              <w:t>STUDY GROUP 11</w:t>
            </w:r>
          </w:p>
        </w:tc>
      </w:tr>
      <w:tr w:rsidR="005D5974" w:rsidTr="0009290F">
        <w:trPr>
          <w:gridBefore w:val="1"/>
          <w:wBefore w:w="114" w:type="dxa"/>
          <w:cantSplit/>
        </w:trPr>
        <w:tc>
          <w:tcPr>
            <w:tcW w:w="1191" w:type="dxa"/>
            <w:vMerge/>
            <w:tcBorders>
              <w:bottom w:val="single" w:sz="12" w:space="0" w:color="auto"/>
            </w:tcBorders>
          </w:tcPr>
          <w:p w:rsidR="005D5974" w:rsidRDefault="005D5974">
            <w:pPr>
              <w:rPr>
                <w:b/>
                <w:bCs/>
                <w:sz w:val="26"/>
              </w:rPr>
            </w:pPr>
          </w:p>
        </w:tc>
        <w:tc>
          <w:tcPr>
            <w:tcW w:w="4051" w:type="dxa"/>
            <w:gridSpan w:val="4"/>
            <w:vMerge/>
            <w:tcBorders>
              <w:bottom w:val="single" w:sz="12" w:space="0" w:color="auto"/>
            </w:tcBorders>
          </w:tcPr>
          <w:p w:rsidR="005D5974" w:rsidRDefault="005D5974">
            <w:pPr>
              <w:rPr>
                <w:b/>
                <w:bCs/>
                <w:sz w:val="26"/>
              </w:rPr>
            </w:pPr>
          </w:p>
        </w:tc>
        <w:tc>
          <w:tcPr>
            <w:tcW w:w="4482" w:type="dxa"/>
            <w:gridSpan w:val="4"/>
            <w:tcBorders>
              <w:bottom w:val="single" w:sz="12" w:space="0" w:color="auto"/>
            </w:tcBorders>
            <w:vAlign w:val="center"/>
          </w:tcPr>
          <w:p w:rsidR="005D5974" w:rsidRDefault="00204D6B">
            <w:pPr>
              <w:jc w:val="right"/>
              <w:rPr>
                <w:b/>
                <w:bCs/>
                <w:sz w:val="28"/>
                <w:szCs w:val="28"/>
              </w:rPr>
            </w:pPr>
            <w:r>
              <w:rPr>
                <w:b/>
                <w:bCs/>
                <w:sz w:val="28"/>
                <w:szCs w:val="28"/>
              </w:rPr>
              <w:t>Original: English</w:t>
            </w:r>
          </w:p>
        </w:tc>
      </w:tr>
      <w:tr w:rsidR="005D5974" w:rsidTr="0009290F">
        <w:trPr>
          <w:gridBefore w:val="1"/>
          <w:wBefore w:w="114" w:type="dxa"/>
          <w:cantSplit/>
        </w:trPr>
        <w:tc>
          <w:tcPr>
            <w:tcW w:w="1617" w:type="dxa"/>
            <w:gridSpan w:val="4"/>
          </w:tcPr>
          <w:p w:rsidR="005D5974" w:rsidRDefault="00204D6B">
            <w:pPr>
              <w:rPr>
                <w:b/>
                <w:bCs/>
              </w:rPr>
            </w:pPr>
            <w:bookmarkStart w:id="5" w:name="dbluepink" w:colFirst="1" w:colLast="1"/>
            <w:bookmarkStart w:id="6" w:name="dmeeting" w:colFirst="2" w:colLast="2"/>
            <w:bookmarkEnd w:id="2"/>
            <w:r>
              <w:rPr>
                <w:b/>
                <w:bCs/>
              </w:rPr>
              <w:t>Question(s):</w:t>
            </w:r>
          </w:p>
        </w:tc>
        <w:tc>
          <w:tcPr>
            <w:tcW w:w="3625" w:type="dxa"/>
          </w:tcPr>
          <w:p w:rsidR="005D5974" w:rsidRPr="003231AB" w:rsidRDefault="00204D6B">
            <w:r w:rsidRPr="003231AB">
              <w:rPr>
                <w:bCs/>
              </w:rPr>
              <w:t>2/11</w:t>
            </w:r>
          </w:p>
        </w:tc>
        <w:tc>
          <w:tcPr>
            <w:tcW w:w="4482" w:type="dxa"/>
            <w:gridSpan w:val="4"/>
          </w:tcPr>
          <w:p w:rsidR="005D5974" w:rsidRDefault="00204D6B" w:rsidP="0009290F">
            <w:pPr>
              <w:jc w:val="right"/>
              <w:rPr>
                <w:lang w:eastAsia="zh-CN"/>
              </w:rPr>
            </w:pPr>
            <w:r>
              <w:t xml:space="preserve">Geneva, </w:t>
            </w:r>
            <w:r w:rsidR="0009290F">
              <w:rPr>
                <w:rFonts w:hint="eastAsia"/>
                <w:lang w:eastAsia="zh-CN"/>
              </w:rPr>
              <w:t>6-15</w:t>
            </w:r>
            <w:r>
              <w:t xml:space="preserve"> </w:t>
            </w:r>
            <w:r w:rsidR="0009290F">
              <w:rPr>
                <w:rFonts w:hint="eastAsia"/>
                <w:lang w:eastAsia="zh-CN"/>
              </w:rPr>
              <w:t>March</w:t>
            </w:r>
            <w:r w:rsidR="002A3D21">
              <w:t xml:space="preserve"> </w:t>
            </w:r>
            <w:r>
              <w:t>201</w:t>
            </w:r>
            <w:r w:rsidR="0009290F">
              <w:rPr>
                <w:rFonts w:hint="eastAsia"/>
                <w:lang w:eastAsia="zh-CN"/>
              </w:rPr>
              <w:t>9</w:t>
            </w:r>
          </w:p>
        </w:tc>
      </w:tr>
      <w:bookmarkStart w:id="7" w:name="ddoctype" w:colFirst="0" w:colLast="0"/>
      <w:bookmarkStart w:id="8" w:name="dtitle" w:colFirst="0" w:colLast="0"/>
      <w:bookmarkEnd w:id="5"/>
      <w:bookmarkEnd w:id="6"/>
      <w:tr w:rsidR="005D5974" w:rsidTr="0009290F">
        <w:trPr>
          <w:gridBefore w:val="1"/>
          <w:wBefore w:w="114" w:type="dxa"/>
          <w:cantSplit/>
        </w:trPr>
        <w:tc>
          <w:tcPr>
            <w:tcW w:w="9724" w:type="dxa"/>
            <w:gridSpan w:val="9"/>
          </w:tcPr>
          <w:p w:rsidR="005D5974" w:rsidRDefault="0051148D" w:rsidP="00D850DD">
            <w:pPr>
              <w:jc w:val="center"/>
              <w:rPr>
                <w:b/>
                <w:bCs/>
              </w:rPr>
            </w:pPr>
            <w:sdt>
              <w:sdtPr>
                <w:rPr>
                  <w:b/>
                  <w:bCs/>
                </w:rPr>
                <w:alias w:val="DocTypeText"/>
                <w:tag w:val="DocTypeText"/>
                <w:id w:val="-1436660787"/>
                <w:placeholder>
                  <w:docPart w:val="D41D79906631451E8FBC05B087A1D342"/>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DA5BAA">
                  <w:rPr>
                    <w:b/>
                    <w:bCs/>
                  </w:rPr>
                  <w:t>TD</w:t>
                </w:r>
              </w:sdtContent>
            </w:sdt>
          </w:p>
        </w:tc>
      </w:tr>
      <w:tr w:rsidR="005D5974" w:rsidTr="0009290F">
        <w:trPr>
          <w:gridBefore w:val="1"/>
          <w:wBefore w:w="114" w:type="dxa"/>
          <w:cantSplit/>
        </w:trPr>
        <w:tc>
          <w:tcPr>
            <w:tcW w:w="1617" w:type="dxa"/>
            <w:gridSpan w:val="4"/>
          </w:tcPr>
          <w:p w:rsidR="005D5974" w:rsidRDefault="00204D6B">
            <w:pPr>
              <w:rPr>
                <w:b/>
                <w:bCs/>
              </w:rPr>
            </w:pPr>
            <w:bookmarkStart w:id="9" w:name="dsource" w:colFirst="1" w:colLast="1"/>
            <w:bookmarkEnd w:id="7"/>
            <w:bookmarkEnd w:id="8"/>
            <w:r>
              <w:rPr>
                <w:b/>
                <w:bCs/>
              </w:rPr>
              <w:t>Source:</w:t>
            </w:r>
          </w:p>
        </w:tc>
        <w:tc>
          <w:tcPr>
            <w:tcW w:w="8107" w:type="dxa"/>
            <w:gridSpan w:val="5"/>
          </w:tcPr>
          <w:p w:rsidR="005D5974" w:rsidRDefault="000B2282" w:rsidP="000B2282">
            <w:pPr>
              <w:rPr>
                <w:lang w:eastAsia="zh-CN"/>
              </w:rPr>
            </w:pPr>
            <w:r>
              <w:rPr>
                <w:lang w:eastAsia="zh-CN"/>
              </w:rPr>
              <w:t>E</w:t>
            </w:r>
            <w:r w:rsidR="00BE410F">
              <w:rPr>
                <w:lang w:eastAsia="zh-CN"/>
              </w:rPr>
              <w:t>ditor</w:t>
            </w:r>
            <w:r>
              <w:rPr>
                <w:lang w:eastAsia="zh-CN"/>
              </w:rPr>
              <w:t>s</w:t>
            </w:r>
          </w:p>
        </w:tc>
      </w:tr>
      <w:tr w:rsidR="005D5974" w:rsidTr="0009290F">
        <w:trPr>
          <w:gridBefore w:val="1"/>
          <w:wBefore w:w="114" w:type="dxa"/>
          <w:cantSplit/>
        </w:trPr>
        <w:tc>
          <w:tcPr>
            <w:tcW w:w="1617" w:type="dxa"/>
            <w:gridSpan w:val="4"/>
          </w:tcPr>
          <w:p w:rsidR="005D5974" w:rsidRDefault="00204D6B">
            <w:bookmarkStart w:id="10" w:name="dtitle1" w:colFirst="1" w:colLast="1"/>
            <w:bookmarkEnd w:id="9"/>
            <w:r>
              <w:rPr>
                <w:b/>
                <w:bCs/>
              </w:rPr>
              <w:t>Title:</w:t>
            </w:r>
          </w:p>
        </w:tc>
        <w:tc>
          <w:tcPr>
            <w:tcW w:w="8107" w:type="dxa"/>
            <w:gridSpan w:val="5"/>
          </w:tcPr>
          <w:p w:rsidR="005D5974" w:rsidRDefault="000B2282" w:rsidP="000B2282">
            <w:pPr>
              <w:spacing w:after="120"/>
            </w:pPr>
            <w:r>
              <w:rPr>
                <w:lang w:eastAsia="zh-CN"/>
              </w:rPr>
              <w:t xml:space="preserve">Consent – </w:t>
            </w:r>
            <w:bookmarkStart w:id="11" w:name="_GoBack"/>
            <w:r>
              <w:rPr>
                <w:lang w:eastAsia="zh-CN"/>
              </w:rPr>
              <w:t>R</w:t>
            </w:r>
            <w:r w:rsidR="00DA5BAA">
              <w:rPr>
                <w:lang w:eastAsia="zh-CN"/>
              </w:rPr>
              <w:t>evised</w:t>
            </w:r>
            <w:r w:rsidR="002D4B35" w:rsidRPr="008E5A5E">
              <w:rPr>
                <w:lang w:eastAsia="zh-CN"/>
              </w:rPr>
              <w:t xml:space="preserve"> </w:t>
            </w:r>
            <w:r>
              <w:rPr>
                <w:lang w:eastAsia="zh-CN"/>
              </w:rPr>
              <w:t xml:space="preserve">Recommendation ITU-T </w:t>
            </w:r>
            <w:r w:rsidR="002D4B35" w:rsidRPr="008E5A5E">
              <w:rPr>
                <w:lang w:eastAsia="zh-CN"/>
              </w:rPr>
              <w:t>Q.731</w:t>
            </w:r>
            <w:r w:rsidR="002D4B35">
              <w:rPr>
                <w:rFonts w:hint="eastAsia"/>
                <w:lang w:eastAsia="zh-CN"/>
              </w:rPr>
              <w:t>.</w:t>
            </w:r>
            <w:r w:rsidR="002D4B35">
              <w:rPr>
                <w:lang w:eastAsia="zh-CN"/>
              </w:rPr>
              <w:t>6</w:t>
            </w:r>
            <w:bookmarkEnd w:id="11"/>
          </w:p>
        </w:tc>
      </w:tr>
      <w:tr w:rsidR="005D5974" w:rsidTr="0009290F">
        <w:trPr>
          <w:gridBefore w:val="1"/>
          <w:wBefore w:w="114" w:type="dxa"/>
          <w:cantSplit/>
          <w:trHeight w:val="463"/>
        </w:trPr>
        <w:tc>
          <w:tcPr>
            <w:tcW w:w="1617" w:type="dxa"/>
            <w:gridSpan w:val="4"/>
            <w:tcBorders>
              <w:bottom w:val="single" w:sz="8" w:space="0" w:color="auto"/>
            </w:tcBorders>
          </w:tcPr>
          <w:p w:rsidR="005D5974" w:rsidRDefault="00204D6B">
            <w:pPr>
              <w:rPr>
                <w:b/>
                <w:bCs/>
              </w:rPr>
            </w:pPr>
            <w:bookmarkStart w:id="12" w:name="dpurpose" w:colFirst="1" w:colLast="1"/>
            <w:bookmarkEnd w:id="10"/>
            <w:r>
              <w:rPr>
                <w:b/>
                <w:bCs/>
              </w:rPr>
              <w:t>Purpose:</w:t>
            </w:r>
          </w:p>
        </w:tc>
        <w:sdt>
          <w:sdtPr>
            <w:alias w:val="Purpose"/>
            <w:tag w:val="Purpose1"/>
            <w:id w:val="918285360"/>
            <w:placeholder>
              <w:docPart w:val="17F8492071EA433F8A19E73FF74BDFA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displayText="[Purpose]" w:value=""/>
            </w:dropDownList>
          </w:sdtPr>
          <w:sdtEndPr/>
          <w:sdtContent>
            <w:tc>
              <w:tcPr>
                <w:tcW w:w="8107" w:type="dxa"/>
                <w:gridSpan w:val="5"/>
                <w:tcBorders>
                  <w:bottom w:val="single" w:sz="8" w:space="0" w:color="auto"/>
                </w:tcBorders>
              </w:tcPr>
              <w:p w:rsidR="005D5974" w:rsidRDefault="004C6402">
                <w:pPr>
                  <w:rPr>
                    <w:lang w:eastAsia="zh-CN"/>
                  </w:rPr>
                </w:pPr>
                <w:r>
                  <w:t>Information</w:t>
                </w:r>
              </w:p>
            </w:tc>
          </w:sdtContent>
        </w:sdt>
      </w:tr>
      <w:bookmarkEnd w:id="3"/>
      <w:bookmarkEnd w:id="12"/>
      <w:tr w:rsidR="005D5974" w:rsidTr="0009290F">
        <w:trPr>
          <w:gridBefore w:val="1"/>
          <w:wBefore w:w="114" w:type="dxa"/>
          <w:cantSplit/>
        </w:trPr>
        <w:tc>
          <w:tcPr>
            <w:tcW w:w="1608" w:type="dxa"/>
            <w:gridSpan w:val="3"/>
            <w:tcBorders>
              <w:top w:val="single" w:sz="8" w:space="0" w:color="auto"/>
              <w:bottom w:val="single" w:sz="8" w:space="0" w:color="auto"/>
            </w:tcBorders>
          </w:tcPr>
          <w:p w:rsidR="005D5974" w:rsidRDefault="00204D6B">
            <w:pPr>
              <w:rPr>
                <w:b/>
                <w:bCs/>
              </w:rPr>
            </w:pPr>
            <w:r>
              <w:rPr>
                <w:b/>
                <w:bCs/>
              </w:rPr>
              <w:t>Contact:</w:t>
            </w:r>
          </w:p>
        </w:tc>
        <w:tc>
          <w:tcPr>
            <w:tcW w:w="3779" w:type="dxa"/>
            <w:gridSpan w:val="3"/>
            <w:tcBorders>
              <w:top w:val="single" w:sz="8" w:space="0" w:color="auto"/>
              <w:bottom w:val="single" w:sz="8" w:space="0" w:color="auto"/>
            </w:tcBorders>
          </w:tcPr>
          <w:p w:rsidR="005D5974" w:rsidRDefault="00204D6B">
            <w:r>
              <w:rPr>
                <w:rFonts w:hint="eastAsia"/>
                <w:lang w:val="en-US" w:eastAsia="zh-CN"/>
              </w:rPr>
              <w:t>Shi Minrui</w:t>
            </w:r>
            <w:r>
              <w:br/>
            </w:r>
            <w:r>
              <w:rPr>
                <w:rFonts w:hint="eastAsia"/>
                <w:lang w:val="en-US" w:eastAsia="zh-CN"/>
              </w:rPr>
              <w:t>China Telecom</w:t>
            </w:r>
            <w:r>
              <w:br/>
            </w:r>
            <w:r>
              <w:rPr>
                <w:rFonts w:hint="eastAsia"/>
                <w:lang w:val="en-US" w:eastAsia="zh-CN"/>
              </w:rPr>
              <w:t>China</w:t>
            </w:r>
          </w:p>
        </w:tc>
        <w:tc>
          <w:tcPr>
            <w:tcW w:w="4337" w:type="dxa"/>
            <w:gridSpan w:val="3"/>
            <w:tcBorders>
              <w:top w:val="single" w:sz="8" w:space="0" w:color="auto"/>
              <w:bottom w:val="single" w:sz="8" w:space="0" w:color="auto"/>
            </w:tcBorders>
          </w:tcPr>
          <w:p w:rsidR="005D5974" w:rsidRDefault="00204D6B">
            <w:r>
              <w:t>Tel: +</w:t>
            </w:r>
            <w:r>
              <w:rPr>
                <w:rFonts w:hint="eastAsia"/>
                <w:lang w:val="en-US" w:eastAsia="zh-CN"/>
              </w:rPr>
              <w:t>86 21 50440056</w:t>
            </w:r>
            <w:r>
              <w:br/>
              <w:t>Fax: +</w:t>
            </w:r>
            <w:r>
              <w:rPr>
                <w:rFonts w:hint="eastAsia"/>
                <w:lang w:val="en-US" w:eastAsia="zh-CN"/>
              </w:rPr>
              <w:t>86 21 68540557</w:t>
            </w:r>
            <w:r>
              <w:br/>
              <w:t xml:space="preserve">Email: </w:t>
            </w:r>
            <w:r>
              <w:rPr>
                <w:rFonts w:hint="eastAsia"/>
                <w:lang w:val="en-US" w:eastAsia="zh-CN"/>
              </w:rPr>
              <w:t>shimr@sttri.com.cn</w:t>
            </w:r>
          </w:p>
        </w:tc>
      </w:tr>
      <w:tr w:rsidR="0009290F" w:rsidRPr="0037415F" w:rsidTr="0009290F">
        <w:tblPrEx>
          <w:jc w:val="center"/>
          <w:tblLook w:val="0000" w:firstRow="0" w:lastRow="0" w:firstColumn="0" w:lastColumn="0" w:noHBand="0" w:noVBand="0"/>
        </w:tblPrEx>
        <w:trPr>
          <w:gridAfter w:val="1"/>
          <w:wAfter w:w="482" w:type="dxa"/>
          <w:cantSplit/>
          <w:jc w:val="center"/>
        </w:trPr>
        <w:tc>
          <w:tcPr>
            <w:tcW w:w="1617" w:type="dxa"/>
            <w:gridSpan w:val="3"/>
            <w:tcBorders>
              <w:top w:val="single" w:sz="6" w:space="0" w:color="auto"/>
              <w:bottom w:val="single" w:sz="6" w:space="0" w:color="auto"/>
            </w:tcBorders>
          </w:tcPr>
          <w:p w:rsidR="0009290F" w:rsidRPr="008C449E" w:rsidRDefault="000B2282" w:rsidP="0009290F">
            <w:pPr>
              <w:rPr>
                <w:b/>
                <w:bCs/>
                <w:szCs w:val="24"/>
              </w:rPr>
            </w:pPr>
            <w:r>
              <w:rPr>
                <w:b/>
                <w:bCs/>
              </w:rPr>
              <w:t>Contact:</w:t>
            </w:r>
          </w:p>
        </w:tc>
        <w:tc>
          <w:tcPr>
            <w:tcW w:w="4153" w:type="dxa"/>
            <w:gridSpan w:val="5"/>
            <w:tcBorders>
              <w:top w:val="single" w:sz="6" w:space="0" w:color="auto"/>
              <w:bottom w:val="single" w:sz="6" w:space="0" w:color="auto"/>
            </w:tcBorders>
          </w:tcPr>
          <w:p w:rsidR="0009290F" w:rsidRPr="008C449E" w:rsidRDefault="0009290F" w:rsidP="0009290F">
            <w:pPr>
              <w:rPr>
                <w:szCs w:val="24"/>
                <w:lang w:eastAsia="zh-CN"/>
              </w:rPr>
            </w:pPr>
            <w:r>
              <w:t>Wu Tong</w:t>
            </w:r>
            <w:r w:rsidRPr="00A163A2">
              <w:br/>
              <w:t>China Telecom</w:t>
            </w:r>
            <w:r w:rsidRPr="00A163A2">
              <w:br/>
              <w:t>China</w:t>
            </w:r>
          </w:p>
        </w:tc>
        <w:tc>
          <w:tcPr>
            <w:tcW w:w="3586" w:type="dxa"/>
            <w:tcBorders>
              <w:top w:val="single" w:sz="6" w:space="0" w:color="auto"/>
              <w:bottom w:val="single" w:sz="6" w:space="0" w:color="auto"/>
            </w:tcBorders>
          </w:tcPr>
          <w:p w:rsidR="0009290F" w:rsidRPr="008C449E" w:rsidRDefault="0009290F" w:rsidP="0009290F">
            <w:pPr>
              <w:rPr>
                <w:szCs w:val="24"/>
              </w:rPr>
            </w:pPr>
            <w:r>
              <w:t>Tel: +86 10</w:t>
            </w:r>
            <w:r w:rsidRPr="00A163A2">
              <w:t xml:space="preserve"> </w:t>
            </w:r>
            <w:r>
              <w:t>58501426</w:t>
            </w:r>
            <w:r w:rsidRPr="00A163A2">
              <w:br/>
              <w:t>Fax: +</w:t>
            </w:r>
            <w:r>
              <w:t xml:space="preserve">86 </w:t>
            </w:r>
            <w:r w:rsidRPr="00A163A2">
              <w:t>1</w:t>
            </w:r>
            <w:r>
              <w:t>0 585</w:t>
            </w:r>
            <w:r w:rsidRPr="00A163A2">
              <w:t>0</w:t>
            </w:r>
            <w:r>
              <w:t>1434</w:t>
            </w:r>
            <w:r w:rsidRPr="00A163A2">
              <w:br/>
              <w:t xml:space="preserve">E-mail: </w:t>
            </w:r>
            <w:r>
              <w:t>wutong</w:t>
            </w:r>
            <w:r w:rsidRPr="00A163A2">
              <w:t>@</w:t>
            </w:r>
            <w:r>
              <w:t>chinatelecom</w:t>
            </w:r>
            <w:r w:rsidRPr="00A163A2">
              <w:t>.c</w:t>
            </w:r>
            <w:r>
              <w:t>n</w:t>
            </w:r>
          </w:p>
        </w:tc>
      </w:tr>
    </w:tbl>
    <w:p w:rsidR="005D5974" w:rsidRDefault="005D5974">
      <w:pPr>
        <w:snapToGrid w:val="0"/>
        <w:spacing w:before="0"/>
        <w:rPr>
          <w:lang w:eastAsia="zh-CN"/>
        </w:rPr>
      </w:pPr>
      <w:bookmarkStart w:id="13" w:name="OLE_LINK16"/>
      <w:bookmarkStart w:id="14" w:name="OLE_LINK15"/>
    </w:p>
    <w:tbl>
      <w:tblPr>
        <w:tblW w:w="9645" w:type="dxa"/>
        <w:jc w:val="center"/>
        <w:tblLayout w:type="fixed"/>
        <w:tblCellMar>
          <w:left w:w="57" w:type="dxa"/>
          <w:right w:w="57" w:type="dxa"/>
        </w:tblCellMar>
        <w:tblLook w:val="04A0" w:firstRow="1" w:lastRow="0" w:firstColumn="1" w:lastColumn="0" w:noHBand="0" w:noVBand="1"/>
      </w:tblPr>
      <w:tblGrid>
        <w:gridCol w:w="1419"/>
        <w:gridCol w:w="8226"/>
      </w:tblGrid>
      <w:tr w:rsidR="00952C62" w:rsidTr="00952C62">
        <w:trPr>
          <w:cantSplit/>
          <w:jc w:val="center"/>
        </w:trPr>
        <w:tc>
          <w:tcPr>
            <w:tcW w:w="1418" w:type="dxa"/>
            <w:hideMark/>
          </w:tcPr>
          <w:p w:rsidR="00952C62" w:rsidRDefault="00952C62">
            <w:pPr>
              <w:spacing w:line="256" w:lineRule="auto"/>
              <w:rPr>
                <w:b/>
                <w:bCs/>
                <w:lang w:eastAsia="ja-JP"/>
              </w:rPr>
            </w:pPr>
            <w:r>
              <w:rPr>
                <w:b/>
                <w:bCs/>
              </w:rPr>
              <w:t>Keywords:</w:t>
            </w:r>
          </w:p>
        </w:tc>
        <w:tc>
          <w:tcPr>
            <w:tcW w:w="8221" w:type="dxa"/>
            <w:hideMark/>
          </w:tcPr>
          <w:p w:rsidR="00952C62" w:rsidRDefault="0051148D" w:rsidP="003424F4">
            <w:pPr>
              <w:spacing w:line="256" w:lineRule="auto"/>
            </w:pPr>
            <w:sdt>
              <w:sdtPr>
                <w:rPr>
                  <w:rFonts w:eastAsia="DengXian"/>
                  <w:lang w:eastAsia="zh-CN"/>
                </w:rPr>
                <w:alias w:val="Keywords"/>
                <w:id w:val="-1329598096"/>
                <w:placeholder>
                  <w:docPart w:val="3C9B0831BAC8451591A6A3076AC23B56"/>
                </w:placeholder>
                <w:dataBinding w:prefixMappings="xmlns:ns0='http://purl.org/dc/elements/1.1/' xmlns:ns1='http://schemas.openxmlformats.org/package/2006/metadata/core-properties' " w:xpath="/ns1:coreProperties[1]/ns1:keywords[1]" w:storeItemID="{6C3C8BC8-F283-45AE-878A-BAB7291924A1}"/>
                <w:text/>
              </w:sdtPr>
              <w:sdtEndPr/>
              <w:sdtContent>
                <w:r w:rsidR="00DA5BAA">
                  <w:rPr>
                    <w:rFonts w:eastAsia="DengXian"/>
                    <w:lang w:eastAsia="zh-CN"/>
                  </w:rPr>
                  <w:t>Number identification, signalling, SS No.7, COLR</w:t>
                </w:r>
              </w:sdtContent>
            </w:sdt>
          </w:p>
        </w:tc>
      </w:tr>
      <w:tr w:rsidR="00952C62" w:rsidTr="00952C62">
        <w:trPr>
          <w:cantSplit/>
          <w:jc w:val="center"/>
        </w:trPr>
        <w:tc>
          <w:tcPr>
            <w:tcW w:w="1418" w:type="dxa"/>
            <w:hideMark/>
          </w:tcPr>
          <w:p w:rsidR="00952C62" w:rsidRDefault="00952C62">
            <w:pPr>
              <w:spacing w:line="256" w:lineRule="auto"/>
              <w:rPr>
                <w:b/>
                <w:bCs/>
              </w:rPr>
            </w:pPr>
            <w:r>
              <w:rPr>
                <w:b/>
                <w:bCs/>
              </w:rPr>
              <w:t>Abstract:</w:t>
            </w:r>
          </w:p>
        </w:tc>
        <w:sdt>
          <w:sdtPr>
            <w:rPr>
              <w:rFonts w:hint="eastAsia"/>
              <w:lang w:eastAsia="zh-CN"/>
            </w:rPr>
            <w:alias w:val="Abstract"/>
            <w:tag w:val="Abstract"/>
            <w:id w:val="2136828060"/>
            <w:placeholder>
              <w:docPart w:val="E523BF9DAA974A56B276C28788A6C17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hideMark/>
              </w:tcPr>
              <w:p w:rsidR="00952C62" w:rsidRDefault="00DA5BAA" w:rsidP="00D850DD">
                <w:pPr>
                  <w:spacing w:line="256" w:lineRule="auto"/>
                </w:pPr>
                <w:r>
                  <w:rPr>
                    <w:rFonts w:hint="eastAsia"/>
                    <w:lang w:eastAsia="zh-CN"/>
                  </w:rPr>
                  <w:t xml:space="preserve">This TD provides Draft </w:t>
                </w:r>
                <w:r>
                  <w:rPr>
                    <w:lang w:eastAsia="zh-CN"/>
                  </w:rPr>
                  <w:t>revised</w:t>
                </w:r>
                <w:r>
                  <w:rPr>
                    <w:rFonts w:hint="eastAsia"/>
                    <w:lang w:eastAsia="zh-CN"/>
                  </w:rPr>
                  <w:t xml:space="preserve"> Q.731.</w:t>
                </w:r>
                <w:r>
                  <w:rPr>
                    <w:lang w:eastAsia="zh-CN"/>
                  </w:rPr>
                  <w:t>6</w:t>
                </w:r>
                <w:r>
                  <w:rPr>
                    <w:rFonts w:hint="eastAsia"/>
                    <w:lang w:eastAsia="zh-CN"/>
                  </w:rPr>
                  <w:t xml:space="preserve"> for consent. The draft was the result of Q2 meeting held 6-15 March 2019, based on the C249. </w:t>
                </w:r>
              </w:p>
            </w:tc>
          </w:sdtContent>
        </w:sdt>
      </w:tr>
    </w:tbl>
    <w:p w:rsidR="002D4B35" w:rsidRDefault="002D4B35" w:rsidP="002D4B35">
      <w:pPr>
        <w:rPr>
          <w:lang w:eastAsia="ja-JP"/>
        </w:rPr>
      </w:pPr>
      <w:r>
        <w:t xml:space="preserve">This document is the output of draft Recommendation </w:t>
      </w:r>
      <w:r w:rsidR="00DA5BAA">
        <w:rPr>
          <w:lang w:eastAsia="zh-CN"/>
        </w:rPr>
        <w:t>revised</w:t>
      </w:r>
      <w:r w:rsidR="00DA5BAA">
        <w:t xml:space="preserve"> </w:t>
      </w:r>
      <w:r>
        <w:t>Q.731.</w:t>
      </w:r>
      <w:r w:rsidR="00DA5BAA">
        <w:t>6</w:t>
      </w:r>
      <w:r>
        <w:t>, as agreed in the Q2/11 meeting held in Geneva on 6-15 March 2019.</w:t>
      </w:r>
    </w:p>
    <w:p w:rsidR="002D4B35" w:rsidRDefault="002D4B35" w:rsidP="002D4B35">
      <w:pPr>
        <w:rPr>
          <w:lang w:eastAsia="zh-CN"/>
        </w:rPr>
      </w:pPr>
      <w:r>
        <w:t>This document is based on SG11-TD</w:t>
      </w:r>
      <w:r>
        <w:rPr>
          <w:lang w:eastAsia="zh-CN"/>
        </w:rPr>
        <w:t>607</w:t>
      </w:r>
      <w:r>
        <w:t>/GEN, the output of the Q2/11 meeting on July 2018, and according to this meeting's discussion and results on the following contributions:</w:t>
      </w:r>
    </w:p>
    <w:p w:rsidR="002D4B35" w:rsidRDefault="002D4B35" w:rsidP="002D4B35">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3328"/>
        <w:gridCol w:w="1718"/>
        <w:gridCol w:w="2899"/>
      </w:tblGrid>
      <w:tr w:rsidR="002D4B35" w:rsidTr="00C53565">
        <w:trPr>
          <w:trHeight w:val="542"/>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2D4B35" w:rsidRDefault="002D4B35" w:rsidP="00C53565">
            <w:pPr>
              <w:spacing w:before="0" w:line="256" w:lineRule="auto"/>
              <w:jc w:val="center"/>
              <w:rPr>
                <w:b/>
                <w:lang w:eastAsia="ja-JP"/>
              </w:rPr>
            </w:pPr>
            <w:r>
              <w:rPr>
                <w:b/>
                <w:szCs w:val="22"/>
              </w:rPr>
              <w:t>No.</w:t>
            </w:r>
          </w:p>
        </w:tc>
        <w:tc>
          <w:tcPr>
            <w:tcW w:w="3328" w:type="dxa"/>
            <w:tcBorders>
              <w:top w:val="single" w:sz="4" w:space="0" w:color="auto"/>
              <w:left w:val="single" w:sz="4" w:space="0" w:color="auto"/>
              <w:bottom w:val="single" w:sz="4" w:space="0" w:color="auto"/>
              <w:right w:val="single" w:sz="4" w:space="0" w:color="auto"/>
            </w:tcBorders>
            <w:vAlign w:val="center"/>
            <w:hideMark/>
          </w:tcPr>
          <w:p w:rsidR="002D4B35" w:rsidRDefault="002D4B35" w:rsidP="00C53565">
            <w:pPr>
              <w:spacing w:before="0" w:line="256" w:lineRule="auto"/>
              <w:jc w:val="center"/>
              <w:rPr>
                <w:b/>
              </w:rPr>
            </w:pPr>
            <w:r>
              <w:rPr>
                <w:b/>
                <w:szCs w:val="22"/>
              </w:rPr>
              <w:t>Title</w:t>
            </w:r>
          </w:p>
        </w:tc>
        <w:tc>
          <w:tcPr>
            <w:tcW w:w="1718" w:type="dxa"/>
            <w:tcBorders>
              <w:top w:val="single" w:sz="4" w:space="0" w:color="auto"/>
              <w:left w:val="single" w:sz="4" w:space="0" w:color="auto"/>
              <w:bottom w:val="single" w:sz="4" w:space="0" w:color="auto"/>
              <w:right w:val="single" w:sz="4" w:space="0" w:color="auto"/>
            </w:tcBorders>
            <w:vAlign w:val="center"/>
            <w:hideMark/>
          </w:tcPr>
          <w:p w:rsidR="002D4B35" w:rsidRDefault="002D4B35" w:rsidP="00C53565">
            <w:pPr>
              <w:spacing w:before="0" w:line="256" w:lineRule="auto"/>
              <w:jc w:val="center"/>
              <w:rPr>
                <w:b/>
                <w:lang w:eastAsia="zh-CN"/>
              </w:rPr>
            </w:pPr>
            <w:r>
              <w:rPr>
                <w:b/>
                <w:szCs w:val="22"/>
                <w:lang w:eastAsia="zh-CN"/>
              </w:rPr>
              <w:t>Source</w:t>
            </w:r>
          </w:p>
        </w:tc>
        <w:tc>
          <w:tcPr>
            <w:tcW w:w="2899" w:type="dxa"/>
            <w:tcBorders>
              <w:top w:val="single" w:sz="4" w:space="0" w:color="auto"/>
              <w:left w:val="single" w:sz="4" w:space="0" w:color="auto"/>
              <w:bottom w:val="single" w:sz="4" w:space="0" w:color="auto"/>
              <w:right w:val="single" w:sz="4" w:space="0" w:color="auto"/>
            </w:tcBorders>
            <w:vAlign w:val="center"/>
            <w:hideMark/>
          </w:tcPr>
          <w:p w:rsidR="002D4B35" w:rsidRDefault="002D4B35" w:rsidP="00C53565">
            <w:pPr>
              <w:spacing w:before="0" w:line="256" w:lineRule="auto"/>
              <w:jc w:val="center"/>
              <w:rPr>
                <w:b/>
                <w:lang w:val="en-US" w:eastAsia="ja-JP"/>
              </w:rPr>
            </w:pPr>
            <w:r>
              <w:rPr>
                <w:b/>
                <w:szCs w:val="22"/>
                <w:lang w:val="en-US"/>
              </w:rPr>
              <w:t>Discussion</w:t>
            </w:r>
          </w:p>
        </w:tc>
      </w:tr>
      <w:tr w:rsidR="002D4B35" w:rsidTr="00C53565">
        <w:trPr>
          <w:trHeight w:val="510"/>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2D4B35" w:rsidRDefault="002D4B35" w:rsidP="00C53565">
            <w:pPr>
              <w:spacing w:before="0" w:line="256" w:lineRule="auto"/>
              <w:jc w:val="center"/>
            </w:pPr>
            <w:r>
              <w:t>C241</w:t>
            </w:r>
          </w:p>
        </w:tc>
        <w:tc>
          <w:tcPr>
            <w:tcW w:w="3328" w:type="dxa"/>
            <w:tcBorders>
              <w:top w:val="single" w:sz="4" w:space="0" w:color="auto"/>
              <w:left w:val="single" w:sz="4" w:space="0" w:color="auto"/>
              <w:bottom w:val="single" w:sz="4" w:space="0" w:color="auto"/>
              <w:right w:val="single" w:sz="4" w:space="0" w:color="auto"/>
            </w:tcBorders>
            <w:hideMark/>
          </w:tcPr>
          <w:p w:rsidR="002D4B35" w:rsidRDefault="002D4B35" w:rsidP="00C53565">
            <w:pPr>
              <w:spacing w:before="0" w:line="256" w:lineRule="auto"/>
              <w:rPr>
                <w:lang w:eastAsia="zh-CN"/>
              </w:rPr>
            </w:pPr>
            <w:r w:rsidRPr="008E5A5E">
              <w:rPr>
                <w:lang w:eastAsia="zh-CN"/>
              </w:rPr>
              <w:t>Proposals for</w:t>
            </w:r>
            <w:r>
              <w:rPr>
                <w:rFonts w:hint="eastAsia"/>
                <w:lang w:eastAsia="zh-CN"/>
              </w:rPr>
              <w:t xml:space="preserve"> summary, scope, references and </w:t>
            </w:r>
            <w:r w:rsidRPr="008E5A5E">
              <w:rPr>
                <w:lang w:eastAsia="zh-CN"/>
              </w:rPr>
              <w:t>modification</w:t>
            </w:r>
            <w:r>
              <w:rPr>
                <w:rFonts w:hint="eastAsia"/>
                <w:lang w:eastAsia="zh-CN"/>
              </w:rPr>
              <w:t>s</w:t>
            </w:r>
            <w:r w:rsidRPr="008E5A5E">
              <w:rPr>
                <w:lang w:eastAsia="zh-CN"/>
              </w:rPr>
              <w:t xml:space="preserve"> of chapter number of reference document in Q.731</w:t>
            </w:r>
            <w:r>
              <w:rPr>
                <w:rFonts w:hint="eastAsia"/>
                <w:lang w:eastAsia="zh-CN"/>
              </w:rPr>
              <w:t>.6</w:t>
            </w:r>
          </w:p>
        </w:tc>
        <w:tc>
          <w:tcPr>
            <w:tcW w:w="1718" w:type="dxa"/>
            <w:tcBorders>
              <w:top w:val="single" w:sz="4" w:space="0" w:color="auto"/>
              <w:left w:val="single" w:sz="4" w:space="0" w:color="auto"/>
              <w:bottom w:val="single" w:sz="4" w:space="0" w:color="auto"/>
              <w:right w:val="single" w:sz="4" w:space="0" w:color="auto"/>
            </w:tcBorders>
            <w:vAlign w:val="center"/>
            <w:hideMark/>
          </w:tcPr>
          <w:p w:rsidR="002D4B35" w:rsidRDefault="002D4B35" w:rsidP="00C53565">
            <w:pPr>
              <w:spacing w:before="0" w:line="256" w:lineRule="auto"/>
              <w:jc w:val="center"/>
              <w:rPr>
                <w:color w:val="000000"/>
                <w:lang w:eastAsia="zh-CN"/>
              </w:rPr>
            </w:pPr>
            <w:r>
              <w:rPr>
                <w:color w:val="000000"/>
                <w:lang w:eastAsia="zh-CN"/>
              </w:rPr>
              <w:t>China Telecom</w:t>
            </w:r>
          </w:p>
        </w:tc>
        <w:tc>
          <w:tcPr>
            <w:tcW w:w="2899" w:type="dxa"/>
            <w:tcBorders>
              <w:top w:val="single" w:sz="4" w:space="0" w:color="auto"/>
              <w:left w:val="single" w:sz="4" w:space="0" w:color="auto"/>
              <w:bottom w:val="single" w:sz="4" w:space="0" w:color="auto"/>
              <w:right w:val="single" w:sz="4" w:space="0" w:color="auto"/>
            </w:tcBorders>
            <w:vAlign w:val="center"/>
            <w:hideMark/>
          </w:tcPr>
          <w:p w:rsidR="002D4B35" w:rsidRDefault="002D4B35" w:rsidP="00C53565">
            <w:pPr>
              <w:spacing w:before="0" w:line="256" w:lineRule="auto"/>
              <w:jc w:val="center"/>
              <w:rPr>
                <w:color w:val="000000"/>
                <w:lang w:eastAsia="zh-CN"/>
              </w:rPr>
            </w:pPr>
            <w:r>
              <w:rPr>
                <w:color w:val="000000"/>
                <w:lang w:eastAsia="zh-CN"/>
              </w:rPr>
              <w:t>Accepted with modifications</w:t>
            </w:r>
          </w:p>
        </w:tc>
      </w:tr>
    </w:tbl>
    <w:p w:rsidR="00AD62E1" w:rsidRDefault="00AD62E1" w:rsidP="00AD62E1">
      <w:pPr>
        <w:adjustRightInd/>
      </w:pPr>
      <w:r>
        <w:t>Revised  Q.731.6 provides the following updates:</w:t>
      </w:r>
    </w:p>
    <w:p w:rsidR="00AD62E1" w:rsidRDefault="00AD62E1" w:rsidP="00AD62E1">
      <w:pPr>
        <w:pStyle w:val="ListParagraph"/>
        <w:numPr>
          <w:ilvl w:val="0"/>
          <w:numId w:val="38"/>
        </w:numPr>
        <w:adjustRightInd/>
        <w:ind w:firstLineChars="0"/>
        <w:rPr>
          <w:lang w:eastAsia="zh-CN"/>
        </w:rPr>
      </w:pPr>
      <w:r>
        <w:rPr>
          <w:lang w:eastAsia="zh-CN"/>
        </w:rPr>
        <w:t>added clause 1 “Scope”;</w:t>
      </w:r>
    </w:p>
    <w:p w:rsidR="00AD62E1" w:rsidRDefault="00AD62E1" w:rsidP="00AD62E1">
      <w:pPr>
        <w:pStyle w:val="ListParagraph"/>
        <w:numPr>
          <w:ilvl w:val="0"/>
          <w:numId w:val="38"/>
        </w:numPr>
        <w:adjustRightInd/>
        <w:ind w:firstLineChars="0"/>
        <w:rPr>
          <w:lang w:eastAsia="zh-CN"/>
        </w:rPr>
      </w:pPr>
      <w:r>
        <w:rPr>
          <w:lang w:eastAsia="zh-CN"/>
        </w:rPr>
        <w:t>added clause 2 “</w:t>
      </w:r>
      <w:r>
        <w:rPr>
          <w:rFonts w:hint="eastAsia"/>
          <w:lang w:eastAsia="zh-CN"/>
        </w:rPr>
        <w:t>References</w:t>
      </w:r>
      <w:r>
        <w:rPr>
          <w:lang w:eastAsia="zh-CN"/>
        </w:rPr>
        <w:t>”;</w:t>
      </w:r>
    </w:p>
    <w:p w:rsidR="00AD62E1" w:rsidRPr="00325DE7" w:rsidRDefault="00AD62E1" w:rsidP="00AD62E1">
      <w:pPr>
        <w:pStyle w:val="ListParagraph"/>
        <w:numPr>
          <w:ilvl w:val="0"/>
          <w:numId w:val="38"/>
        </w:numPr>
        <w:adjustRightInd/>
        <w:ind w:firstLineChars="0"/>
        <w:rPr>
          <w:rFonts w:eastAsiaTheme="minorEastAsia"/>
          <w:bCs/>
          <w:lang w:eastAsia="zh-CN"/>
        </w:rPr>
      </w:pPr>
      <w:r>
        <w:rPr>
          <w:rFonts w:eastAsiaTheme="minorEastAsia"/>
          <w:bCs/>
          <w:lang w:eastAsia="zh-CN"/>
        </w:rPr>
        <w:t xml:space="preserve">correction on references of ITU-T </w:t>
      </w:r>
      <w:r>
        <w:t>I.251.</w:t>
      </w:r>
      <w:r>
        <w:rPr>
          <w:rFonts w:hint="eastAsia"/>
          <w:lang w:eastAsia="zh-CN"/>
        </w:rPr>
        <w:t>6</w:t>
      </w:r>
      <w:r>
        <w:t xml:space="preserve"> and </w:t>
      </w:r>
      <w:r>
        <w:rPr>
          <w:rFonts w:eastAsiaTheme="minorEastAsia"/>
          <w:bCs/>
          <w:lang w:eastAsia="zh-CN"/>
        </w:rPr>
        <w:t xml:space="preserve">ITU-T </w:t>
      </w:r>
      <w:r>
        <w:t>Q.763;</w:t>
      </w:r>
    </w:p>
    <w:p w:rsidR="00AD62E1" w:rsidRPr="00325DE7" w:rsidRDefault="00AD62E1" w:rsidP="00AD62E1">
      <w:pPr>
        <w:pStyle w:val="ListParagraph"/>
        <w:numPr>
          <w:ilvl w:val="0"/>
          <w:numId w:val="38"/>
        </w:numPr>
        <w:adjustRightInd/>
        <w:ind w:firstLineChars="0"/>
        <w:rPr>
          <w:rFonts w:eastAsiaTheme="minorEastAsia"/>
          <w:bCs/>
          <w:lang w:eastAsia="zh-CN"/>
        </w:rPr>
      </w:pPr>
      <w:r>
        <w:rPr>
          <w:rFonts w:eastAsiaTheme="minorEastAsia" w:hint="eastAsia"/>
          <w:bCs/>
          <w:lang w:eastAsia="zh-CN"/>
        </w:rPr>
        <w:t xml:space="preserve">replaced parameter name </w:t>
      </w:r>
      <w:r>
        <w:rPr>
          <w:rFonts w:eastAsiaTheme="minorEastAsia"/>
          <w:bCs/>
          <w:lang w:eastAsia="zh-CN"/>
        </w:rPr>
        <w:t>“</w:t>
      </w:r>
      <w:r>
        <w:t>connected</w:t>
      </w:r>
      <w:r>
        <w:rPr>
          <w:spacing w:val="37"/>
        </w:rPr>
        <w:t xml:space="preserve"> </w:t>
      </w:r>
      <w:r>
        <w:t>party</w:t>
      </w:r>
      <w:r>
        <w:rPr>
          <w:spacing w:val="37"/>
        </w:rPr>
        <w:t xml:space="preserve"> </w:t>
      </w:r>
      <w:r>
        <w:t>number</w:t>
      </w:r>
      <w:r>
        <w:rPr>
          <w:lang w:eastAsia="zh-CN"/>
        </w:rPr>
        <w:t>”</w:t>
      </w:r>
      <w:r>
        <w:rPr>
          <w:rFonts w:hint="eastAsia"/>
          <w:lang w:eastAsia="zh-CN"/>
        </w:rPr>
        <w:t xml:space="preserve"> by </w:t>
      </w:r>
      <w:r>
        <w:rPr>
          <w:lang w:eastAsia="zh-CN"/>
        </w:rPr>
        <w:t>“</w:t>
      </w:r>
      <w:r w:rsidRPr="00E87D52">
        <w:rPr>
          <w:lang w:eastAsia="zh-CN"/>
        </w:rPr>
        <w:t>connected number</w:t>
      </w:r>
      <w:r>
        <w:rPr>
          <w:lang w:eastAsia="zh-CN"/>
        </w:rPr>
        <w:t>”</w:t>
      </w:r>
    </w:p>
    <w:p w:rsidR="002D4B35" w:rsidRPr="004C6402" w:rsidRDefault="00AD62E1" w:rsidP="004C6402">
      <w:pPr>
        <w:pStyle w:val="ListParagraph"/>
        <w:numPr>
          <w:ilvl w:val="0"/>
          <w:numId w:val="38"/>
        </w:numPr>
        <w:adjustRightInd/>
        <w:ind w:firstLineChars="0"/>
        <w:rPr>
          <w:rFonts w:eastAsiaTheme="minorEastAsia"/>
          <w:bCs/>
          <w:lang w:eastAsia="zh-CN"/>
        </w:rPr>
        <w:sectPr w:rsidR="002D4B35" w:rsidRPr="004C6402" w:rsidSect="002D4B35">
          <w:footerReference w:type="even" r:id="rId10"/>
          <w:type w:val="continuous"/>
          <w:pgSz w:w="11900" w:h="16840" w:code="9"/>
          <w:pgMar w:top="1134" w:right="1134" w:bottom="1134" w:left="1134" w:header="567" w:footer="567" w:gutter="0"/>
          <w:pgNumType w:fmt="lowerRoman" w:start="1"/>
          <w:cols w:space="720" w:equalWidth="0">
            <w:col w:w="9786"/>
          </w:cols>
          <w:noEndnote/>
          <w:docGrid w:linePitch="326"/>
        </w:sectPr>
      </w:pPr>
      <w:r w:rsidRPr="0072287E">
        <w:rPr>
          <w:rFonts w:eastAsiaTheme="minorEastAsia"/>
          <w:bCs/>
          <w:lang w:eastAsia="zh-CN"/>
        </w:rPr>
        <w:t>modif</w:t>
      </w:r>
      <w:r w:rsidRPr="0072287E">
        <w:rPr>
          <w:rFonts w:eastAsiaTheme="minorEastAsia" w:hint="eastAsia"/>
          <w:bCs/>
          <w:lang w:eastAsia="zh-CN"/>
        </w:rPr>
        <w:t xml:space="preserve">ied clause number from </w:t>
      </w:r>
      <w:r w:rsidRPr="0072287E">
        <w:rPr>
          <w:rFonts w:eastAsiaTheme="minorEastAsia"/>
          <w:bCs/>
          <w:lang w:eastAsia="zh-CN"/>
        </w:rPr>
        <w:t>“</w:t>
      </w:r>
      <w:r>
        <w:rPr>
          <w:rFonts w:eastAsiaTheme="minorEastAsia" w:hint="eastAsia"/>
          <w:bCs/>
          <w:lang w:eastAsia="zh-CN"/>
        </w:rPr>
        <w:t xml:space="preserve">6 </w:t>
      </w:r>
      <w:r w:rsidRPr="0072287E">
        <w:rPr>
          <w:rFonts w:eastAsiaTheme="minorEastAsia"/>
          <w:bCs/>
          <w:lang w:eastAsia="zh-CN"/>
        </w:rPr>
        <w:t xml:space="preserve">Connected line identification </w:t>
      </w:r>
      <w:r w:rsidRPr="0010546B">
        <w:rPr>
          <w:rFonts w:eastAsiaTheme="minorEastAsia"/>
          <w:bCs/>
          <w:lang w:eastAsia="zh-CN"/>
        </w:rPr>
        <w:t>restriction</w:t>
      </w:r>
      <w:r w:rsidRPr="0072287E">
        <w:rPr>
          <w:rFonts w:eastAsiaTheme="minorEastAsia"/>
          <w:bCs/>
          <w:lang w:eastAsia="zh-CN"/>
        </w:rPr>
        <w:t xml:space="preserve"> (COL</w:t>
      </w:r>
      <w:r>
        <w:rPr>
          <w:rFonts w:eastAsiaTheme="minorEastAsia" w:hint="eastAsia"/>
          <w:bCs/>
          <w:lang w:eastAsia="zh-CN"/>
        </w:rPr>
        <w:t>R</w:t>
      </w:r>
      <w:r w:rsidRPr="0072287E">
        <w:rPr>
          <w:rFonts w:eastAsiaTheme="minorEastAsia"/>
          <w:bCs/>
          <w:lang w:eastAsia="zh-CN"/>
        </w:rPr>
        <w:t>)”</w:t>
      </w:r>
      <w:r w:rsidRPr="0072287E">
        <w:rPr>
          <w:rFonts w:eastAsiaTheme="minorEastAsia" w:hint="eastAsia"/>
          <w:bCs/>
          <w:lang w:eastAsia="zh-CN"/>
        </w:rPr>
        <w:t xml:space="preserve"> to </w:t>
      </w:r>
      <w:r w:rsidRPr="0072287E">
        <w:rPr>
          <w:rFonts w:eastAsiaTheme="minorEastAsia"/>
          <w:bCs/>
          <w:lang w:eastAsia="zh-CN"/>
        </w:rPr>
        <w:t>“3</w:t>
      </w:r>
      <w:r w:rsidRPr="0072287E">
        <w:rPr>
          <w:rFonts w:eastAsiaTheme="minorEastAsia" w:hint="eastAsia"/>
          <w:bCs/>
          <w:lang w:eastAsia="zh-CN"/>
        </w:rPr>
        <w:t xml:space="preserve"> </w:t>
      </w:r>
      <w:r>
        <w:t xml:space="preserve">Connected line identification </w:t>
      </w:r>
      <w:r w:rsidRPr="0010546B">
        <w:rPr>
          <w:rFonts w:eastAsiaTheme="minorEastAsia"/>
          <w:bCs/>
          <w:lang w:eastAsia="zh-CN"/>
        </w:rPr>
        <w:t>restriction</w:t>
      </w:r>
      <w:r>
        <w:t xml:space="preserve"> (COL</w:t>
      </w:r>
      <w:r>
        <w:rPr>
          <w:rFonts w:hint="eastAsia"/>
          <w:lang w:eastAsia="zh-CN"/>
        </w:rPr>
        <w:t>R</w:t>
      </w:r>
      <w:r>
        <w:t>)</w:t>
      </w:r>
      <w:r w:rsidRPr="0072287E">
        <w:rPr>
          <w:rFonts w:eastAsiaTheme="minorEastAsia"/>
          <w:bCs/>
          <w:lang w:eastAsia="zh-CN"/>
        </w:rPr>
        <w:t>”</w:t>
      </w:r>
      <w:r w:rsidR="002D4B35">
        <w:rPr>
          <w:lang w:eastAsia="zh-CN"/>
        </w:rPr>
        <w:br w:type="page"/>
      </w:r>
    </w:p>
    <w:p w:rsidR="00C57786" w:rsidRPr="00C57786" w:rsidDel="002D4B35" w:rsidRDefault="00C57786">
      <w:pPr>
        <w:snapToGrid w:val="0"/>
        <w:spacing w:before="0"/>
        <w:rPr>
          <w:del w:id="18" w:author="editor" w:date="2019-03-12T01:35:00Z"/>
          <w:lang w:eastAsia="zh-CN"/>
        </w:rPr>
      </w:pPr>
    </w:p>
    <w:bookmarkEnd w:id="13"/>
    <w:bookmarkEnd w:id="14"/>
    <w:p w:rsidR="00D93952" w:rsidRDefault="00D93952" w:rsidP="003424F4">
      <w:pPr>
        <w:tabs>
          <w:tab w:val="clear" w:pos="794"/>
          <w:tab w:val="clear" w:pos="1191"/>
          <w:tab w:val="clear" w:pos="1588"/>
          <w:tab w:val="clear" w:pos="1985"/>
        </w:tabs>
        <w:overflowPunct/>
        <w:autoSpaceDE/>
        <w:autoSpaceDN/>
        <w:adjustRightInd/>
        <w:spacing w:before="0"/>
        <w:jc w:val="center"/>
        <w:textAlignment w:val="auto"/>
        <w:rPr>
          <w:ins w:id="19" w:author="史敏锐" w:date="2019-02-13T14:12:00Z"/>
          <w:lang w:eastAsia="zh-CN"/>
        </w:rPr>
      </w:pPr>
      <w:ins w:id="20" w:author="史敏锐" w:date="2019-02-13T14:12:00Z">
        <w:r w:rsidRPr="00325DE7">
          <w:rPr>
            <w:rFonts w:eastAsia="DengXian" w:hint="eastAsia"/>
            <w:b/>
            <w:sz w:val="28"/>
            <w:lang w:eastAsia="zh-CN"/>
          </w:rPr>
          <w:t>Table</w:t>
        </w:r>
        <w:r w:rsidRPr="00325DE7">
          <w:rPr>
            <w:rFonts w:eastAsia="DengXian"/>
            <w:b/>
            <w:sz w:val="28"/>
            <w:lang w:eastAsia="zh-CN"/>
          </w:rPr>
          <w:t xml:space="preserve"> </w:t>
        </w:r>
        <w:r w:rsidRPr="00325DE7">
          <w:rPr>
            <w:rFonts w:eastAsia="DengXian" w:hint="eastAsia"/>
            <w:b/>
            <w:sz w:val="28"/>
            <w:lang w:eastAsia="zh-CN"/>
          </w:rPr>
          <w:t>of</w:t>
        </w:r>
        <w:r w:rsidRPr="00325DE7">
          <w:rPr>
            <w:rFonts w:eastAsia="DengXian"/>
            <w:b/>
            <w:sz w:val="28"/>
            <w:lang w:eastAsia="zh-CN"/>
          </w:rPr>
          <w:t xml:space="preserve"> Contents</w:t>
        </w:r>
        <w:r>
          <w:rPr>
            <w:lang w:eastAsia="zh-CN"/>
          </w:rPr>
          <w:t xml:space="preserve"> </w:t>
        </w:r>
      </w:ins>
    </w:p>
    <w:p w:rsidR="00713A84" w:rsidRDefault="00D93952" w:rsidP="00713A84">
      <w:pPr>
        <w:pStyle w:val="TOC1"/>
        <w:rPr>
          <w:rFonts w:asciiTheme="minorHAnsi" w:eastAsiaTheme="minorEastAsia" w:hAnsiTheme="minorHAnsi" w:cstheme="minorBidi"/>
          <w:noProof/>
          <w:kern w:val="2"/>
          <w:sz w:val="21"/>
          <w:szCs w:val="22"/>
          <w:lang w:val="en-US" w:eastAsia="zh-CN"/>
        </w:rPr>
      </w:pPr>
      <w:r>
        <w:rPr>
          <w:lang w:eastAsia="zh-CN"/>
        </w:rPr>
        <w:fldChar w:fldCharType="begin"/>
      </w:r>
      <w:r>
        <w:rPr>
          <w:lang w:eastAsia="zh-CN"/>
        </w:rPr>
        <w:instrText xml:space="preserve"> TOC \o "1-2" \h \z \u </w:instrText>
      </w:r>
      <w:r>
        <w:rPr>
          <w:lang w:eastAsia="zh-CN"/>
        </w:rPr>
        <w:fldChar w:fldCharType="separate"/>
      </w:r>
    </w:p>
    <w:p w:rsidR="00713A84" w:rsidRDefault="0051148D">
      <w:pPr>
        <w:pStyle w:val="TOC1"/>
        <w:rPr>
          <w:rFonts w:asciiTheme="minorHAnsi" w:eastAsiaTheme="minorEastAsia" w:hAnsiTheme="minorHAnsi" w:cstheme="minorBidi"/>
          <w:noProof/>
          <w:kern w:val="2"/>
          <w:sz w:val="21"/>
          <w:szCs w:val="22"/>
          <w:lang w:val="en-US" w:eastAsia="zh-CN"/>
        </w:rPr>
      </w:pPr>
      <w:hyperlink w:anchor="_Toc1113407" w:history="1">
        <w:r w:rsidR="00713A84" w:rsidRPr="00317836">
          <w:rPr>
            <w:rStyle w:val="Hyperlink"/>
            <w:noProof/>
            <w:lang w:eastAsia="zh-CN"/>
          </w:rPr>
          <w:t>1</w:t>
        </w:r>
        <w:r w:rsidR="00713A84">
          <w:rPr>
            <w:rFonts w:asciiTheme="minorHAnsi" w:eastAsiaTheme="minorEastAsia" w:hAnsiTheme="minorHAnsi" w:cstheme="minorBidi"/>
            <w:noProof/>
            <w:kern w:val="2"/>
            <w:sz w:val="21"/>
            <w:szCs w:val="22"/>
            <w:lang w:val="en-US" w:eastAsia="zh-CN"/>
          </w:rPr>
          <w:tab/>
        </w:r>
        <w:r w:rsidR="00713A84" w:rsidRPr="00317836">
          <w:rPr>
            <w:rStyle w:val="Hyperlink"/>
            <w:rFonts w:eastAsia="Batang"/>
            <w:noProof/>
            <w:lang w:eastAsia="ar-SA"/>
          </w:rPr>
          <w:t>Scope</w:t>
        </w:r>
        <w:r w:rsidR="00713A84">
          <w:rPr>
            <w:noProof/>
            <w:webHidden/>
          </w:rPr>
          <w:tab/>
        </w:r>
        <w:r w:rsidR="00713A84">
          <w:rPr>
            <w:noProof/>
            <w:webHidden/>
          </w:rPr>
          <w:fldChar w:fldCharType="begin"/>
        </w:r>
        <w:r w:rsidR="00713A84">
          <w:rPr>
            <w:noProof/>
            <w:webHidden/>
          </w:rPr>
          <w:instrText xml:space="preserve"> PAGEREF _Toc1113407 \h </w:instrText>
        </w:r>
        <w:r w:rsidR="00713A84">
          <w:rPr>
            <w:noProof/>
            <w:webHidden/>
          </w:rPr>
        </w:r>
        <w:r w:rsidR="00713A84">
          <w:rPr>
            <w:noProof/>
            <w:webHidden/>
          </w:rPr>
          <w:fldChar w:fldCharType="separate"/>
        </w:r>
        <w:r w:rsidR="00713A84">
          <w:rPr>
            <w:noProof/>
            <w:webHidden/>
          </w:rPr>
          <w:t>4</w:t>
        </w:r>
        <w:r w:rsidR="00713A84">
          <w:rPr>
            <w:noProof/>
            <w:webHidden/>
          </w:rPr>
          <w:fldChar w:fldCharType="end"/>
        </w:r>
      </w:hyperlink>
    </w:p>
    <w:p w:rsidR="00713A84" w:rsidRDefault="0051148D">
      <w:pPr>
        <w:pStyle w:val="TOC1"/>
        <w:rPr>
          <w:rFonts w:asciiTheme="minorHAnsi" w:eastAsiaTheme="minorEastAsia" w:hAnsiTheme="minorHAnsi" w:cstheme="minorBidi"/>
          <w:noProof/>
          <w:kern w:val="2"/>
          <w:sz w:val="21"/>
          <w:szCs w:val="22"/>
          <w:lang w:val="en-US" w:eastAsia="zh-CN"/>
        </w:rPr>
      </w:pPr>
      <w:hyperlink w:anchor="_Toc1113408" w:history="1">
        <w:r w:rsidR="00713A84" w:rsidRPr="00317836">
          <w:rPr>
            <w:rStyle w:val="Hyperlink"/>
            <w:rFonts w:eastAsia="Batang"/>
            <w:noProof/>
            <w:lang w:eastAsia="ar-SA"/>
          </w:rPr>
          <w:t>2</w:t>
        </w:r>
        <w:r w:rsidR="00713A84">
          <w:rPr>
            <w:rFonts w:asciiTheme="minorHAnsi" w:eastAsiaTheme="minorEastAsia" w:hAnsiTheme="minorHAnsi" w:cstheme="minorBidi"/>
            <w:noProof/>
            <w:kern w:val="2"/>
            <w:sz w:val="21"/>
            <w:szCs w:val="22"/>
            <w:lang w:val="en-US" w:eastAsia="zh-CN"/>
          </w:rPr>
          <w:tab/>
        </w:r>
        <w:r w:rsidR="00713A84" w:rsidRPr="00317836">
          <w:rPr>
            <w:rStyle w:val="Hyperlink"/>
            <w:rFonts w:eastAsia="Batang"/>
            <w:noProof/>
            <w:lang w:eastAsia="ar-SA"/>
          </w:rPr>
          <w:t>References</w:t>
        </w:r>
        <w:r w:rsidR="00713A84">
          <w:rPr>
            <w:noProof/>
            <w:webHidden/>
          </w:rPr>
          <w:tab/>
        </w:r>
        <w:r w:rsidR="00713A84">
          <w:rPr>
            <w:noProof/>
            <w:webHidden/>
          </w:rPr>
          <w:fldChar w:fldCharType="begin"/>
        </w:r>
        <w:r w:rsidR="00713A84">
          <w:rPr>
            <w:noProof/>
            <w:webHidden/>
          </w:rPr>
          <w:instrText xml:space="preserve"> PAGEREF _Toc1113408 \h </w:instrText>
        </w:r>
        <w:r w:rsidR="00713A84">
          <w:rPr>
            <w:noProof/>
            <w:webHidden/>
          </w:rPr>
        </w:r>
        <w:r w:rsidR="00713A84">
          <w:rPr>
            <w:noProof/>
            <w:webHidden/>
          </w:rPr>
          <w:fldChar w:fldCharType="separate"/>
        </w:r>
        <w:r w:rsidR="00713A84">
          <w:rPr>
            <w:noProof/>
            <w:webHidden/>
          </w:rPr>
          <w:t>4</w:t>
        </w:r>
        <w:r w:rsidR="00713A84">
          <w:rPr>
            <w:noProof/>
            <w:webHidden/>
          </w:rPr>
          <w:fldChar w:fldCharType="end"/>
        </w:r>
      </w:hyperlink>
    </w:p>
    <w:p w:rsidR="00713A84" w:rsidRDefault="0051148D">
      <w:pPr>
        <w:pStyle w:val="TOC1"/>
        <w:rPr>
          <w:rFonts w:asciiTheme="minorHAnsi" w:eastAsiaTheme="minorEastAsia" w:hAnsiTheme="minorHAnsi" w:cstheme="minorBidi"/>
          <w:noProof/>
          <w:kern w:val="2"/>
          <w:sz w:val="21"/>
          <w:szCs w:val="22"/>
          <w:lang w:val="en-US" w:eastAsia="zh-CN"/>
        </w:rPr>
      </w:pPr>
      <w:hyperlink w:anchor="_Toc1113409" w:history="1">
        <w:r w:rsidR="00713A84" w:rsidRPr="00317836">
          <w:rPr>
            <w:rStyle w:val="Hyperlink"/>
            <w:bCs/>
            <w:noProof/>
          </w:rPr>
          <w:t>3</w:t>
        </w:r>
        <w:r w:rsidR="00713A84">
          <w:rPr>
            <w:rFonts w:asciiTheme="minorHAnsi" w:eastAsiaTheme="minorEastAsia" w:hAnsiTheme="minorHAnsi" w:cstheme="minorBidi"/>
            <w:noProof/>
            <w:kern w:val="2"/>
            <w:sz w:val="21"/>
            <w:szCs w:val="22"/>
            <w:lang w:val="en-US" w:eastAsia="zh-CN"/>
          </w:rPr>
          <w:tab/>
        </w:r>
        <w:r w:rsidR="00713A84" w:rsidRPr="00317836">
          <w:rPr>
            <w:rStyle w:val="Hyperlink"/>
            <w:noProof/>
          </w:rPr>
          <w:t>Connected line identification restriction (COLR)</w:t>
        </w:r>
        <w:r w:rsidR="00713A84">
          <w:rPr>
            <w:noProof/>
            <w:webHidden/>
          </w:rPr>
          <w:tab/>
        </w:r>
        <w:r w:rsidR="00713A84">
          <w:rPr>
            <w:noProof/>
            <w:webHidden/>
          </w:rPr>
          <w:fldChar w:fldCharType="begin"/>
        </w:r>
        <w:r w:rsidR="00713A84">
          <w:rPr>
            <w:noProof/>
            <w:webHidden/>
          </w:rPr>
          <w:instrText xml:space="preserve"> PAGEREF _Toc1113409 \h </w:instrText>
        </w:r>
        <w:r w:rsidR="00713A84">
          <w:rPr>
            <w:noProof/>
            <w:webHidden/>
          </w:rPr>
        </w:r>
        <w:r w:rsidR="00713A84">
          <w:rPr>
            <w:noProof/>
            <w:webHidden/>
          </w:rPr>
          <w:fldChar w:fldCharType="separate"/>
        </w:r>
        <w:r w:rsidR="00713A84">
          <w:rPr>
            <w:noProof/>
            <w:webHidden/>
          </w:rPr>
          <w:t>5</w:t>
        </w:r>
        <w:r w:rsidR="00713A84">
          <w:rPr>
            <w:noProof/>
            <w:webHidden/>
          </w:rPr>
          <w:fldChar w:fldCharType="end"/>
        </w:r>
      </w:hyperlink>
    </w:p>
    <w:p w:rsidR="00713A84" w:rsidRDefault="0051148D">
      <w:pPr>
        <w:pStyle w:val="TOC2"/>
        <w:rPr>
          <w:rFonts w:asciiTheme="minorHAnsi" w:eastAsiaTheme="minorEastAsia" w:hAnsiTheme="minorHAnsi" w:cstheme="minorBidi"/>
          <w:noProof/>
          <w:kern w:val="2"/>
          <w:sz w:val="21"/>
          <w:szCs w:val="22"/>
          <w:lang w:val="en-US" w:eastAsia="zh-CN"/>
        </w:rPr>
      </w:pPr>
      <w:hyperlink w:anchor="_Toc1113410" w:history="1">
        <w:r w:rsidR="00713A84" w:rsidRPr="00317836">
          <w:rPr>
            <w:rStyle w:val="Hyperlink"/>
            <w:bCs/>
            <w:noProof/>
            <w:w w:val="99"/>
          </w:rPr>
          <w:t>3.1</w:t>
        </w:r>
        <w:r w:rsidR="00713A84">
          <w:rPr>
            <w:rFonts w:asciiTheme="minorHAnsi" w:eastAsiaTheme="minorEastAsia" w:hAnsiTheme="minorHAnsi" w:cstheme="minorBidi"/>
            <w:noProof/>
            <w:kern w:val="2"/>
            <w:sz w:val="21"/>
            <w:szCs w:val="22"/>
            <w:lang w:val="en-US" w:eastAsia="zh-CN"/>
          </w:rPr>
          <w:tab/>
        </w:r>
        <w:r w:rsidR="00713A84" w:rsidRPr="00317836">
          <w:rPr>
            <w:rStyle w:val="Hyperlink"/>
            <w:noProof/>
          </w:rPr>
          <w:t>Definition</w:t>
        </w:r>
        <w:r w:rsidR="00713A84">
          <w:rPr>
            <w:noProof/>
            <w:webHidden/>
          </w:rPr>
          <w:tab/>
        </w:r>
        <w:r w:rsidR="00713A84">
          <w:rPr>
            <w:noProof/>
            <w:webHidden/>
          </w:rPr>
          <w:fldChar w:fldCharType="begin"/>
        </w:r>
        <w:r w:rsidR="00713A84">
          <w:rPr>
            <w:noProof/>
            <w:webHidden/>
          </w:rPr>
          <w:instrText xml:space="preserve"> PAGEREF _Toc1113410 \h </w:instrText>
        </w:r>
        <w:r w:rsidR="00713A84">
          <w:rPr>
            <w:noProof/>
            <w:webHidden/>
          </w:rPr>
        </w:r>
        <w:r w:rsidR="00713A84">
          <w:rPr>
            <w:noProof/>
            <w:webHidden/>
          </w:rPr>
          <w:fldChar w:fldCharType="separate"/>
        </w:r>
        <w:r w:rsidR="00713A84">
          <w:rPr>
            <w:noProof/>
            <w:webHidden/>
          </w:rPr>
          <w:t>5</w:t>
        </w:r>
        <w:r w:rsidR="00713A84">
          <w:rPr>
            <w:noProof/>
            <w:webHidden/>
          </w:rPr>
          <w:fldChar w:fldCharType="end"/>
        </w:r>
      </w:hyperlink>
    </w:p>
    <w:p w:rsidR="00713A84" w:rsidRDefault="0051148D">
      <w:pPr>
        <w:pStyle w:val="TOC2"/>
        <w:rPr>
          <w:rFonts w:asciiTheme="minorHAnsi" w:eastAsiaTheme="minorEastAsia" w:hAnsiTheme="minorHAnsi" w:cstheme="minorBidi"/>
          <w:noProof/>
          <w:kern w:val="2"/>
          <w:sz w:val="21"/>
          <w:szCs w:val="22"/>
          <w:lang w:val="en-US" w:eastAsia="zh-CN"/>
        </w:rPr>
      </w:pPr>
      <w:hyperlink w:anchor="_Toc1113411" w:history="1">
        <w:r w:rsidR="00713A84" w:rsidRPr="00317836">
          <w:rPr>
            <w:rStyle w:val="Hyperlink"/>
            <w:bCs/>
            <w:noProof/>
            <w:w w:val="99"/>
          </w:rPr>
          <w:t>3.2</w:t>
        </w:r>
        <w:r w:rsidR="00713A84">
          <w:rPr>
            <w:rFonts w:asciiTheme="minorHAnsi" w:eastAsiaTheme="minorEastAsia" w:hAnsiTheme="minorHAnsi" w:cstheme="minorBidi"/>
            <w:noProof/>
            <w:kern w:val="2"/>
            <w:sz w:val="21"/>
            <w:szCs w:val="22"/>
            <w:lang w:val="en-US" w:eastAsia="zh-CN"/>
          </w:rPr>
          <w:tab/>
        </w:r>
        <w:r w:rsidR="00713A84" w:rsidRPr="00317836">
          <w:rPr>
            <w:rStyle w:val="Hyperlink"/>
            <w:noProof/>
          </w:rPr>
          <w:t>Description</w:t>
        </w:r>
        <w:r w:rsidR="00713A84">
          <w:rPr>
            <w:noProof/>
            <w:webHidden/>
          </w:rPr>
          <w:tab/>
        </w:r>
        <w:r w:rsidR="00713A84">
          <w:rPr>
            <w:noProof/>
            <w:webHidden/>
          </w:rPr>
          <w:fldChar w:fldCharType="begin"/>
        </w:r>
        <w:r w:rsidR="00713A84">
          <w:rPr>
            <w:noProof/>
            <w:webHidden/>
          </w:rPr>
          <w:instrText xml:space="preserve"> PAGEREF _Toc1113411 \h </w:instrText>
        </w:r>
        <w:r w:rsidR="00713A84">
          <w:rPr>
            <w:noProof/>
            <w:webHidden/>
          </w:rPr>
        </w:r>
        <w:r w:rsidR="00713A84">
          <w:rPr>
            <w:noProof/>
            <w:webHidden/>
          </w:rPr>
          <w:fldChar w:fldCharType="separate"/>
        </w:r>
        <w:r w:rsidR="00713A84">
          <w:rPr>
            <w:noProof/>
            <w:webHidden/>
          </w:rPr>
          <w:t>5</w:t>
        </w:r>
        <w:r w:rsidR="00713A84">
          <w:rPr>
            <w:noProof/>
            <w:webHidden/>
          </w:rPr>
          <w:fldChar w:fldCharType="end"/>
        </w:r>
      </w:hyperlink>
    </w:p>
    <w:p w:rsidR="00713A84" w:rsidRDefault="0051148D">
      <w:pPr>
        <w:pStyle w:val="TOC2"/>
        <w:rPr>
          <w:rFonts w:asciiTheme="minorHAnsi" w:eastAsiaTheme="minorEastAsia" w:hAnsiTheme="minorHAnsi" w:cstheme="minorBidi"/>
          <w:noProof/>
          <w:kern w:val="2"/>
          <w:sz w:val="21"/>
          <w:szCs w:val="22"/>
          <w:lang w:val="en-US" w:eastAsia="zh-CN"/>
        </w:rPr>
      </w:pPr>
      <w:hyperlink w:anchor="_Toc1113412" w:history="1">
        <w:r w:rsidR="00713A84" w:rsidRPr="00317836">
          <w:rPr>
            <w:rStyle w:val="Hyperlink"/>
            <w:bCs/>
            <w:noProof/>
            <w:w w:val="99"/>
          </w:rPr>
          <w:t>3.3</w:t>
        </w:r>
        <w:r w:rsidR="00713A84">
          <w:rPr>
            <w:rFonts w:asciiTheme="minorHAnsi" w:eastAsiaTheme="minorEastAsia" w:hAnsiTheme="minorHAnsi" w:cstheme="minorBidi"/>
            <w:noProof/>
            <w:kern w:val="2"/>
            <w:sz w:val="21"/>
            <w:szCs w:val="22"/>
            <w:lang w:val="en-US" w:eastAsia="zh-CN"/>
          </w:rPr>
          <w:tab/>
        </w:r>
        <w:r w:rsidR="00713A84" w:rsidRPr="00317836">
          <w:rPr>
            <w:rStyle w:val="Hyperlink"/>
            <w:noProof/>
          </w:rPr>
          <w:t>Operational requirements</w:t>
        </w:r>
        <w:r w:rsidR="00713A84">
          <w:rPr>
            <w:noProof/>
            <w:webHidden/>
          </w:rPr>
          <w:tab/>
        </w:r>
        <w:r w:rsidR="00713A84">
          <w:rPr>
            <w:noProof/>
            <w:webHidden/>
          </w:rPr>
          <w:fldChar w:fldCharType="begin"/>
        </w:r>
        <w:r w:rsidR="00713A84">
          <w:rPr>
            <w:noProof/>
            <w:webHidden/>
          </w:rPr>
          <w:instrText xml:space="preserve"> PAGEREF _Toc1113412 \h </w:instrText>
        </w:r>
        <w:r w:rsidR="00713A84">
          <w:rPr>
            <w:noProof/>
            <w:webHidden/>
          </w:rPr>
        </w:r>
        <w:r w:rsidR="00713A84">
          <w:rPr>
            <w:noProof/>
            <w:webHidden/>
          </w:rPr>
          <w:fldChar w:fldCharType="separate"/>
        </w:r>
        <w:r w:rsidR="00713A84">
          <w:rPr>
            <w:noProof/>
            <w:webHidden/>
          </w:rPr>
          <w:t>6</w:t>
        </w:r>
        <w:r w:rsidR="00713A84">
          <w:rPr>
            <w:noProof/>
            <w:webHidden/>
          </w:rPr>
          <w:fldChar w:fldCharType="end"/>
        </w:r>
      </w:hyperlink>
    </w:p>
    <w:p w:rsidR="00713A84" w:rsidRDefault="0051148D">
      <w:pPr>
        <w:pStyle w:val="TOC2"/>
        <w:rPr>
          <w:rFonts w:asciiTheme="minorHAnsi" w:eastAsiaTheme="minorEastAsia" w:hAnsiTheme="minorHAnsi" w:cstheme="minorBidi"/>
          <w:noProof/>
          <w:kern w:val="2"/>
          <w:sz w:val="21"/>
          <w:szCs w:val="22"/>
          <w:lang w:val="en-US" w:eastAsia="zh-CN"/>
        </w:rPr>
      </w:pPr>
      <w:hyperlink w:anchor="_Toc1113413" w:history="1">
        <w:r w:rsidR="00713A84" w:rsidRPr="00317836">
          <w:rPr>
            <w:rStyle w:val="Hyperlink"/>
            <w:bCs/>
            <w:noProof/>
            <w:w w:val="99"/>
          </w:rPr>
          <w:t>3.4</w:t>
        </w:r>
        <w:r w:rsidR="00713A84">
          <w:rPr>
            <w:rFonts w:asciiTheme="minorHAnsi" w:eastAsiaTheme="minorEastAsia" w:hAnsiTheme="minorHAnsi" w:cstheme="minorBidi"/>
            <w:noProof/>
            <w:kern w:val="2"/>
            <w:sz w:val="21"/>
            <w:szCs w:val="22"/>
            <w:lang w:val="en-US" w:eastAsia="zh-CN"/>
          </w:rPr>
          <w:tab/>
        </w:r>
        <w:r w:rsidR="00713A84" w:rsidRPr="00317836">
          <w:rPr>
            <w:rStyle w:val="Hyperlink"/>
            <w:noProof/>
          </w:rPr>
          <w:t>Coding requirements</w:t>
        </w:r>
        <w:r w:rsidR="00713A84">
          <w:rPr>
            <w:noProof/>
            <w:webHidden/>
          </w:rPr>
          <w:tab/>
        </w:r>
        <w:r w:rsidR="00713A84">
          <w:rPr>
            <w:noProof/>
            <w:webHidden/>
          </w:rPr>
          <w:fldChar w:fldCharType="begin"/>
        </w:r>
        <w:r w:rsidR="00713A84">
          <w:rPr>
            <w:noProof/>
            <w:webHidden/>
          </w:rPr>
          <w:instrText xml:space="preserve"> PAGEREF _Toc1113413 \h </w:instrText>
        </w:r>
        <w:r w:rsidR="00713A84">
          <w:rPr>
            <w:noProof/>
            <w:webHidden/>
          </w:rPr>
        </w:r>
        <w:r w:rsidR="00713A84">
          <w:rPr>
            <w:noProof/>
            <w:webHidden/>
          </w:rPr>
          <w:fldChar w:fldCharType="separate"/>
        </w:r>
        <w:r w:rsidR="00713A84">
          <w:rPr>
            <w:noProof/>
            <w:webHidden/>
          </w:rPr>
          <w:t>7</w:t>
        </w:r>
        <w:r w:rsidR="00713A84">
          <w:rPr>
            <w:noProof/>
            <w:webHidden/>
          </w:rPr>
          <w:fldChar w:fldCharType="end"/>
        </w:r>
      </w:hyperlink>
    </w:p>
    <w:p w:rsidR="00713A84" w:rsidRDefault="0051148D">
      <w:pPr>
        <w:pStyle w:val="TOC2"/>
        <w:rPr>
          <w:rFonts w:asciiTheme="minorHAnsi" w:eastAsiaTheme="minorEastAsia" w:hAnsiTheme="minorHAnsi" w:cstheme="minorBidi"/>
          <w:noProof/>
          <w:kern w:val="2"/>
          <w:sz w:val="21"/>
          <w:szCs w:val="22"/>
          <w:lang w:val="en-US" w:eastAsia="zh-CN"/>
        </w:rPr>
      </w:pPr>
      <w:hyperlink w:anchor="_Toc1113414" w:history="1">
        <w:r w:rsidR="00713A84" w:rsidRPr="00317836">
          <w:rPr>
            <w:rStyle w:val="Hyperlink"/>
            <w:bCs/>
            <w:noProof/>
            <w:w w:val="99"/>
          </w:rPr>
          <w:t>3.5</w:t>
        </w:r>
        <w:r w:rsidR="00713A84">
          <w:rPr>
            <w:rFonts w:asciiTheme="minorHAnsi" w:eastAsiaTheme="minorEastAsia" w:hAnsiTheme="minorHAnsi" w:cstheme="minorBidi"/>
            <w:noProof/>
            <w:kern w:val="2"/>
            <w:sz w:val="21"/>
            <w:szCs w:val="22"/>
            <w:lang w:val="en-US" w:eastAsia="zh-CN"/>
          </w:rPr>
          <w:tab/>
        </w:r>
        <w:r w:rsidR="00713A84" w:rsidRPr="00317836">
          <w:rPr>
            <w:rStyle w:val="Hyperlink"/>
            <w:noProof/>
          </w:rPr>
          <w:t>Signalling requirements</w:t>
        </w:r>
        <w:r w:rsidR="00713A84">
          <w:rPr>
            <w:noProof/>
            <w:webHidden/>
          </w:rPr>
          <w:tab/>
        </w:r>
        <w:r w:rsidR="00713A84">
          <w:rPr>
            <w:noProof/>
            <w:webHidden/>
          </w:rPr>
          <w:fldChar w:fldCharType="begin"/>
        </w:r>
        <w:r w:rsidR="00713A84">
          <w:rPr>
            <w:noProof/>
            <w:webHidden/>
          </w:rPr>
          <w:instrText xml:space="preserve"> PAGEREF _Toc1113414 \h </w:instrText>
        </w:r>
        <w:r w:rsidR="00713A84">
          <w:rPr>
            <w:noProof/>
            <w:webHidden/>
          </w:rPr>
        </w:r>
        <w:r w:rsidR="00713A84">
          <w:rPr>
            <w:noProof/>
            <w:webHidden/>
          </w:rPr>
          <w:fldChar w:fldCharType="separate"/>
        </w:r>
        <w:r w:rsidR="00713A84">
          <w:rPr>
            <w:noProof/>
            <w:webHidden/>
          </w:rPr>
          <w:t>7</w:t>
        </w:r>
        <w:r w:rsidR="00713A84">
          <w:rPr>
            <w:noProof/>
            <w:webHidden/>
          </w:rPr>
          <w:fldChar w:fldCharType="end"/>
        </w:r>
      </w:hyperlink>
    </w:p>
    <w:p w:rsidR="00713A84" w:rsidRDefault="0051148D">
      <w:pPr>
        <w:pStyle w:val="TOC2"/>
        <w:rPr>
          <w:rFonts w:asciiTheme="minorHAnsi" w:eastAsiaTheme="minorEastAsia" w:hAnsiTheme="minorHAnsi" w:cstheme="minorBidi"/>
          <w:noProof/>
          <w:kern w:val="2"/>
          <w:sz w:val="21"/>
          <w:szCs w:val="22"/>
          <w:lang w:val="en-US" w:eastAsia="zh-CN"/>
        </w:rPr>
      </w:pPr>
      <w:hyperlink w:anchor="_Toc1113415" w:history="1">
        <w:r w:rsidR="00713A84" w:rsidRPr="00317836">
          <w:rPr>
            <w:rStyle w:val="Hyperlink"/>
            <w:bCs/>
            <w:noProof/>
            <w:w w:val="99"/>
          </w:rPr>
          <w:t>3.6</w:t>
        </w:r>
        <w:r w:rsidR="00713A84">
          <w:rPr>
            <w:rFonts w:asciiTheme="minorHAnsi" w:eastAsiaTheme="minorEastAsia" w:hAnsiTheme="minorHAnsi" w:cstheme="minorBidi"/>
            <w:noProof/>
            <w:kern w:val="2"/>
            <w:sz w:val="21"/>
            <w:szCs w:val="22"/>
            <w:lang w:val="en-US" w:eastAsia="zh-CN"/>
          </w:rPr>
          <w:tab/>
        </w:r>
        <w:r w:rsidR="00713A84" w:rsidRPr="00317836">
          <w:rPr>
            <w:rStyle w:val="Hyperlink"/>
            <w:noProof/>
          </w:rPr>
          <w:t>Interaction with other supplementary services</w:t>
        </w:r>
        <w:r w:rsidR="00713A84">
          <w:rPr>
            <w:noProof/>
            <w:webHidden/>
          </w:rPr>
          <w:tab/>
        </w:r>
        <w:r w:rsidR="00713A84">
          <w:rPr>
            <w:noProof/>
            <w:webHidden/>
          </w:rPr>
          <w:fldChar w:fldCharType="begin"/>
        </w:r>
        <w:r w:rsidR="00713A84">
          <w:rPr>
            <w:noProof/>
            <w:webHidden/>
          </w:rPr>
          <w:instrText xml:space="preserve"> PAGEREF _Toc1113415 \h </w:instrText>
        </w:r>
        <w:r w:rsidR="00713A84">
          <w:rPr>
            <w:noProof/>
            <w:webHidden/>
          </w:rPr>
        </w:r>
        <w:r w:rsidR="00713A84">
          <w:rPr>
            <w:noProof/>
            <w:webHidden/>
          </w:rPr>
          <w:fldChar w:fldCharType="separate"/>
        </w:r>
        <w:r w:rsidR="00713A84">
          <w:rPr>
            <w:noProof/>
            <w:webHidden/>
          </w:rPr>
          <w:t>9</w:t>
        </w:r>
        <w:r w:rsidR="00713A84">
          <w:rPr>
            <w:noProof/>
            <w:webHidden/>
          </w:rPr>
          <w:fldChar w:fldCharType="end"/>
        </w:r>
      </w:hyperlink>
    </w:p>
    <w:p w:rsidR="00713A84" w:rsidRDefault="0051148D">
      <w:pPr>
        <w:pStyle w:val="TOC2"/>
        <w:rPr>
          <w:rFonts w:asciiTheme="minorHAnsi" w:eastAsiaTheme="minorEastAsia" w:hAnsiTheme="minorHAnsi" w:cstheme="minorBidi"/>
          <w:noProof/>
          <w:kern w:val="2"/>
          <w:sz w:val="21"/>
          <w:szCs w:val="22"/>
          <w:lang w:val="en-US" w:eastAsia="zh-CN"/>
        </w:rPr>
      </w:pPr>
      <w:hyperlink w:anchor="_Toc1113416" w:history="1">
        <w:r w:rsidR="00713A84" w:rsidRPr="00317836">
          <w:rPr>
            <w:rStyle w:val="Hyperlink"/>
            <w:bCs/>
            <w:noProof/>
            <w:w w:val="99"/>
          </w:rPr>
          <w:t>3.7</w:t>
        </w:r>
        <w:r w:rsidR="00713A84">
          <w:rPr>
            <w:rFonts w:asciiTheme="minorHAnsi" w:eastAsiaTheme="minorEastAsia" w:hAnsiTheme="minorHAnsi" w:cstheme="minorBidi"/>
            <w:noProof/>
            <w:kern w:val="2"/>
            <w:sz w:val="21"/>
            <w:szCs w:val="22"/>
            <w:lang w:val="en-US" w:eastAsia="zh-CN"/>
          </w:rPr>
          <w:tab/>
        </w:r>
        <w:r w:rsidR="00713A84" w:rsidRPr="00317836">
          <w:rPr>
            <w:rStyle w:val="Hyperlink"/>
            <w:noProof/>
          </w:rPr>
          <w:t>Interaction with other networks</w:t>
        </w:r>
        <w:r w:rsidR="00713A84">
          <w:rPr>
            <w:noProof/>
            <w:webHidden/>
          </w:rPr>
          <w:tab/>
        </w:r>
        <w:r w:rsidR="00713A84">
          <w:rPr>
            <w:noProof/>
            <w:webHidden/>
          </w:rPr>
          <w:fldChar w:fldCharType="begin"/>
        </w:r>
        <w:r w:rsidR="00713A84">
          <w:rPr>
            <w:noProof/>
            <w:webHidden/>
          </w:rPr>
          <w:instrText xml:space="preserve"> PAGEREF _Toc1113416 \h </w:instrText>
        </w:r>
        <w:r w:rsidR="00713A84">
          <w:rPr>
            <w:noProof/>
            <w:webHidden/>
          </w:rPr>
        </w:r>
        <w:r w:rsidR="00713A84">
          <w:rPr>
            <w:noProof/>
            <w:webHidden/>
          </w:rPr>
          <w:fldChar w:fldCharType="separate"/>
        </w:r>
        <w:r w:rsidR="00713A84">
          <w:rPr>
            <w:noProof/>
            <w:webHidden/>
          </w:rPr>
          <w:t>11</w:t>
        </w:r>
        <w:r w:rsidR="00713A84">
          <w:rPr>
            <w:noProof/>
            <w:webHidden/>
          </w:rPr>
          <w:fldChar w:fldCharType="end"/>
        </w:r>
      </w:hyperlink>
    </w:p>
    <w:p w:rsidR="00713A84" w:rsidRDefault="0051148D">
      <w:pPr>
        <w:pStyle w:val="TOC2"/>
        <w:rPr>
          <w:rFonts w:asciiTheme="minorHAnsi" w:eastAsiaTheme="minorEastAsia" w:hAnsiTheme="minorHAnsi" w:cstheme="minorBidi"/>
          <w:noProof/>
          <w:kern w:val="2"/>
          <w:sz w:val="21"/>
          <w:szCs w:val="22"/>
          <w:lang w:val="en-US" w:eastAsia="zh-CN"/>
        </w:rPr>
      </w:pPr>
      <w:hyperlink w:anchor="_Toc1113417" w:history="1">
        <w:r w:rsidR="00713A84" w:rsidRPr="00317836">
          <w:rPr>
            <w:rStyle w:val="Hyperlink"/>
            <w:bCs/>
            <w:noProof/>
            <w:w w:val="99"/>
          </w:rPr>
          <w:t>3.8</w:t>
        </w:r>
        <w:r w:rsidR="00713A84">
          <w:rPr>
            <w:rFonts w:asciiTheme="minorHAnsi" w:eastAsiaTheme="minorEastAsia" w:hAnsiTheme="minorHAnsi" w:cstheme="minorBidi"/>
            <w:noProof/>
            <w:kern w:val="2"/>
            <w:sz w:val="21"/>
            <w:szCs w:val="22"/>
            <w:lang w:val="en-US" w:eastAsia="zh-CN"/>
          </w:rPr>
          <w:tab/>
        </w:r>
        <w:r w:rsidR="00713A84" w:rsidRPr="00317836">
          <w:rPr>
            <w:rStyle w:val="Hyperlink"/>
            <w:noProof/>
          </w:rPr>
          <w:t>Signalling flows</w:t>
        </w:r>
        <w:r w:rsidR="00713A84">
          <w:rPr>
            <w:noProof/>
            <w:webHidden/>
          </w:rPr>
          <w:tab/>
        </w:r>
        <w:r w:rsidR="00713A84">
          <w:rPr>
            <w:noProof/>
            <w:webHidden/>
          </w:rPr>
          <w:fldChar w:fldCharType="begin"/>
        </w:r>
        <w:r w:rsidR="00713A84">
          <w:rPr>
            <w:noProof/>
            <w:webHidden/>
          </w:rPr>
          <w:instrText xml:space="preserve"> PAGEREF _Toc1113417 \h </w:instrText>
        </w:r>
        <w:r w:rsidR="00713A84">
          <w:rPr>
            <w:noProof/>
            <w:webHidden/>
          </w:rPr>
        </w:r>
        <w:r w:rsidR="00713A84">
          <w:rPr>
            <w:noProof/>
            <w:webHidden/>
          </w:rPr>
          <w:fldChar w:fldCharType="separate"/>
        </w:r>
        <w:r w:rsidR="00713A84">
          <w:rPr>
            <w:noProof/>
            <w:webHidden/>
          </w:rPr>
          <w:t>12</w:t>
        </w:r>
        <w:r w:rsidR="00713A84">
          <w:rPr>
            <w:noProof/>
            <w:webHidden/>
          </w:rPr>
          <w:fldChar w:fldCharType="end"/>
        </w:r>
      </w:hyperlink>
    </w:p>
    <w:p w:rsidR="00713A84" w:rsidRDefault="0051148D">
      <w:pPr>
        <w:pStyle w:val="TOC2"/>
        <w:rPr>
          <w:rFonts w:asciiTheme="minorHAnsi" w:eastAsiaTheme="minorEastAsia" w:hAnsiTheme="minorHAnsi" w:cstheme="minorBidi"/>
          <w:noProof/>
          <w:kern w:val="2"/>
          <w:sz w:val="21"/>
          <w:szCs w:val="22"/>
          <w:lang w:val="en-US" w:eastAsia="zh-CN"/>
        </w:rPr>
      </w:pPr>
      <w:hyperlink w:anchor="_Toc1113418" w:history="1">
        <w:r w:rsidR="00713A84" w:rsidRPr="00317836">
          <w:rPr>
            <w:rStyle w:val="Hyperlink"/>
            <w:bCs/>
            <w:noProof/>
            <w:w w:val="99"/>
          </w:rPr>
          <w:t>3.9</w:t>
        </w:r>
        <w:r w:rsidR="00713A84">
          <w:rPr>
            <w:rFonts w:asciiTheme="minorHAnsi" w:eastAsiaTheme="minorEastAsia" w:hAnsiTheme="minorHAnsi" w:cstheme="minorBidi"/>
            <w:noProof/>
            <w:kern w:val="2"/>
            <w:sz w:val="21"/>
            <w:szCs w:val="22"/>
            <w:lang w:val="en-US" w:eastAsia="zh-CN"/>
          </w:rPr>
          <w:tab/>
        </w:r>
        <w:r w:rsidR="00713A84" w:rsidRPr="00317836">
          <w:rPr>
            <w:rStyle w:val="Hyperlink"/>
            <w:noProof/>
          </w:rPr>
          <w:t>Parameter value (timers)</w:t>
        </w:r>
        <w:r w:rsidR="00713A84">
          <w:rPr>
            <w:noProof/>
            <w:webHidden/>
          </w:rPr>
          <w:tab/>
        </w:r>
        <w:r w:rsidR="00713A84">
          <w:rPr>
            <w:noProof/>
            <w:webHidden/>
          </w:rPr>
          <w:fldChar w:fldCharType="begin"/>
        </w:r>
        <w:r w:rsidR="00713A84">
          <w:rPr>
            <w:noProof/>
            <w:webHidden/>
          </w:rPr>
          <w:instrText xml:space="preserve"> PAGEREF _Toc1113418 \h </w:instrText>
        </w:r>
        <w:r w:rsidR="00713A84">
          <w:rPr>
            <w:noProof/>
            <w:webHidden/>
          </w:rPr>
        </w:r>
        <w:r w:rsidR="00713A84">
          <w:rPr>
            <w:noProof/>
            <w:webHidden/>
          </w:rPr>
          <w:fldChar w:fldCharType="separate"/>
        </w:r>
        <w:r w:rsidR="00713A84">
          <w:rPr>
            <w:noProof/>
            <w:webHidden/>
          </w:rPr>
          <w:t>12</w:t>
        </w:r>
        <w:r w:rsidR="00713A84">
          <w:rPr>
            <w:noProof/>
            <w:webHidden/>
          </w:rPr>
          <w:fldChar w:fldCharType="end"/>
        </w:r>
      </w:hyperlink>
    </w:p>
    <w:p w:rsidR="00713A84" w:rsidRDefault="0051148D">
      <w:pPr>
        <w:pStyle w:val="TOC2"/>
        <w:rPr>
          <w:rFonts w:asciiTheme="minorHAnsi" w:eastAsiaTheme="minorEastAsia" w:hAnsiTheme="minorHAnsi" w:cstheme="minorBidi"/>
          <w:noProof/>
          <w:kern w:val="2"/>
          <w:sz w:val="21"/>
          <w:szCs w:val="22"/>
          <w:lang w:val="en-US" w:eastAsia="zh-CN"/>
        </w:rPr>
      </w:pPr>
      <w:hyperlink w:anchor="_Toc1113419" w:history="1">
        <w:r w:rsidR="00713A84" w:rsidRPr="00317836">
          <w:rPr>
            <w:rStyle w:val="Hyperlink"/>
            <w:bCs/>
            <w:noProof/>
            <w:w w:val="99"/>
          </w:rPr>
          <w:t>3.10</w:t>
        </w:r>
        <w:r w:rsidR="00713A84">
          <w:rPr>
            <w:rFonts w:asciiTheme="minorHAnsi" w:eastAsiaTheme="minorEastAsia" w:hAnsiTheme="minorHAnsi" w:cstheme="minorBidi"/>
            <w:noProof/>
            <w:kern w:val="2"/>
            <w:sz w:val="21"/>
            <w:szCs w:val="22"/>
            <w:lang w:val="en-US" w:eastAsia="zh-CN"/>
          </w:rPr>
          <w:tab/>
        </w:r>
        <w:r w:rsidR="00713A84" w:rsidRPr="00317836">
          <w:rPr>
            <w:rStyle w:val="Hyperlink"/>
            <w:noProof/>
          </w:rPr>
          <w:t>Dynamic description</w:t>
        </w:r>
        <w:r w:rsidR="00713A84">
          <w:rPr>
            <w:noProof/>
            <w:webHidden/>
          </w:rPr>
          <w:tab/>
        </w:r>
        <w:r w:rsidR="00713A84">
          <w:rPr>
            <w:noProof/>
            <w:webHidden/>
          </w:rPr>
          <w:fldChar w:fldCharType="begin"/>
        </w:r>
        <w:r w:rsidR="00713A84">
          <w:rPr>
            <w:noProof/>
            <w:webHidden/>
          </w:rPr>
          <w:instrText xml:space="preserve"> PAGEREF _Toc1113419 \h </w:instrText>
        </w:r>
        <w:r w:rsidR="00713A84">
          <w:rPr>
            <w:noProof/>
            <w:webHidden/>
          </w:rPr>
        </w:r>
        <w:r w:rsidR="00713A84">
          <w:rPr>
            <w:noProof/>
            <w:webHidden/>
          </w:rPr>
          <w:fldChar w:fldCharType="separate"/>
        </w:r>
        <w:r w:rsidR="00713A84">
          <w:rPr>
            <w:noProof/>
            <w:webHidden/>
          </w:rPr>
          <w:t>12</w:t>
        </w:r>
        <w:r w:rsidR="00713A84">
          <w:rPr>
            <w:noProof/>
            <w:webHidden/>
          </w:rPr>
          <w:fldChar w:fldCharType="end"/>
        </w:r>
      </w:hyperlink>
    </w:p>
    <w:p w:rsidR="00055AA4" w:rsidRPr="00325DE7" w:rsidRDefault="00D93952" w:rsidP="000B2282">
      <w:pPr>
        <w:tabs>
          <w:tab w:val="clear" w:pos="794"/>
          <w:tab w:val="clear" w:pos="1191"/>
          <w:tab w:val="clear" w:pos="1588"/>
          <w:tab w:val="clear" w:pos="1985"/>
        </w:tabs>
        <w:overflowPunct/>
        <w:autoSpaceDE/>
        <w:autoSpaceDN/>
        <w:adjustRightInd/>
        <w:spacing w:before="0"/>
        <w:jc w:val="center"/>
        <w:textAlignment w:val="auto"/>
        <w:rPr>
          <w:b/>
          <w:bCs/>
          <w:sz w:val="28"/>
          <w:szCs w:val="28"/>
          <w:lang w:val="fr-CH" w:eastAsia="zh-CN"/>
        </w:rPr>
      </w:pPr>
      <w:r>
        <w:rPr>
          <w:lang w:eastAsia="zh-CN"/>
        </w:rPr>
        <w:fldChar w:fldCharType="end"/>
      </w:r>
      <w:r w:rsidR="00196C8C">
        <w:rPr>
          <w:lang w:eastAsia="zh-CN"/>
        </w:rPr>
        <w:br w:type="page"/>
      </w:r>
      <w:r w:rsidR="00055AA4" w:rsidRPr="00325DE7">
        <w:rPr>
          <w:b/>
          <w:bCs/>
          <w:sz w:val="28"/>
          <w:szCs w:val="28"/>
          <w:lang w:val="fr-CH"/>
        </w:rPr>
        <w:lastRenderedPageBreak/>
        <w:t xml:space="preserve">Recommendation ITU-T </w:t>
      </w:r>
      <w:r w:rsidR="00055AA4">
        <w:rPr>
          <w:b/>
          <w:bCs/>
          <w:sz w:val="28"/>
          <w:szCs w:val="28"/>
          <w:lang w:val="fr-CH"/>
        </w:rPr>
        <w:t>Q.731.</w:t>
      </w:r>
      <w:r w:rsidR="00055AA4">
        <w:rPr>
          <w:rFonts w:hint="eastAsia"/>
          <w:b/>
          <w:bCs/>
          <w:sz w:val="28"/>
          <w:szCs w:val="28"/>
          <w:lang w:val="fr-CH" w:eastAsia="zh-CN"/>
        </w:rPr>
        <w:t>6</w:t>
      </w:r>
    </w:p>
    <w:p w:rsidR="00055AA4" w:rsidRDefault="00055AA4" w:rsidP="00055AA4">
      <w:pPr>
        <w:adjustRightInd/>
        <w:spacing w:before="240" w:after="120"/>
        <w:jc w:val="center"/>
        <w:rPr>
          <w:b/>
          <w:sz w:val="28"/>
          <w:szCs w:val="28"/>
          <w:lang w:eastAsia="zh-CN"/>
        </w:rPr>
      </w:pPr>
      <w:r>
        <w:rPr>
          <w:b/>
          <w:sz w:val="28"/>
          <w:szCs w:val="28"/>
          <w:lang w:eastAsia="ko-KR"/>
        </w:rPr>
        <w:t>STAGE  3  DESCRIPTION  FOR  NUMBER  IDENTIFICATION  SUPPLEMENTARY  SERVICES  USING  SIGNALLING SYSTEM  No.7</w:t>
      </w:r>
      <w:r>
        <w:rPr>
          <w:b/>
          <w:sz w:val="28"/>
          <w:szCs w:val="28"/>
          <w:lang w:val="en-US" w:eastAsia="ko-KR"/>
        </w:rPr>
        <w:t xml:space="preserve">  </w:t>
      </w:r>
      <w:r>
        <w:rPr>
          <w:rFonts w:hint="eastAsia"/>
          <w:b/>
          <w:sz w:val="28"/>
          <w:szCs w:val="28"/>
          <w:lang w:val="en-US" w:eastAsia="zh-CN"/>
        </w:rPr>
        <w:t>-</w:t>
      </w:r>
      <w:r>
        <w:rPr>
          <w:b/>
          <w:sz w:val="28"/>
          <w:szCs w:val="28"/>
          <w:lang w:eastAsia="ko-KR"/>
        </w:rPr>
        <w:t>C</w:t>
      </w:r>
      <w:r>
        <w:rPr>
          <w:rFonts w:hint="eastAsia"/>
          <w:b/>
          <w:sz w:val="28"/>
          <w:szCs w:val="28"/>
          <w:lang w:eastAsia="zh-CN"/>
        </w:rPr>
        <w:t>ONNECTED</w:t>
      </w:r>
      <w:r>
        <w:rPr>
          <w:b/>
          <w:sz w:val="28"/>
          <w:szCs w:val="28"/>
          <w:lang w:eastAsia="ko-KR"/>
        </w:rPr>
        <w:t xml:space="preserve">  LINE  IDENTIFICATION  </w:t>
      </w:r>
      <w:r>
        <w:rPr>
          <w:rFonts w:hint="eastAsia"/>
          <w:b/>
          <w:sz w:val="28"/>
          <w:szCs w:val="28"/>
          <w:lang w:eastAsia="zh-CN"/>
        </w:rPr>
        <w:t>RESTRICTION</w:t>
      </w:r>
    </w:p>
    <w:p w:rsidR="00055AA4" w:rsidRPr="00325DE7" w:rsidRDefault="00055AA4" w:rsidP="00055AA4">
      <w:pPr>
        <w:adjustRightInd/>
        <w:spacing w:before="240" w:after="120"/>
        <w:jc w:val="center"/>
        <w:rPr>
          <w:rFonts w:eastAsia="Malgun Gothic"/>
          <w:b/>
          <w:sz w:val="28"/>
          <w:szCs w:val="28"/>
          <w:lang w:eastAsia="ko-KR"/>
        </w:rPr>
      </w:pPr>
    </w:p>
    <w:p w:rsidR="00055AA4" w:rsidRDefault="00055AA4" w:rsidP="00055AA4">
      <w:pPr>
        <w:adjustRightInd/>
        <w:rPr>
          <w:b/>
          <w:bCs/>
        </w:rPr>
      </w:pPr>
      <w:r>
        <w:rPr>
          <w:b/>
          <w:bCs/>
        </w:rPr>
        <w:t>Summary</w:t>
      </w:r>
    </w:p>
    <w:p w:rsidR="00055AA4" w:rsidRDefault="00055AA4" w:rsidP="00055AA4">
      <w:pPr>
        <w:adjustRightInd/>
        <w:jc w:val="both"/>
        <w:rPr>
          <w:rFonts w:eastAsiaTheme="minorEastAsia"/>
          <w:bCs/>
          <w:lang w:eastAsia="zh-CN"/>
        </w:rPr>
      </w:pPr>
      <w:r>
        <w:rPr>
          <w:rFonts w:eastAsiaTheme="minorEastAsia"/>
          <w:bCs/>
          <w:lang w:eastAsia="zh-CN"/>
        </w:rPr>
        <w:t xml:space="preserve">This Recommendation provides signalling procedure for </w:t>
      </w:r>
      <w:r w:rsidRPr="0010546B">
        <w:rPr>
          <w:rFonts w:eastAsiaTheme="minorEastAsia"/>
          <w:bCs/>
          <w:lang w:eastAsia="zh-CN"/>
        </w:rPr>
        <w:t>connected line identification restriction</w:t>
      </w:r>
      <w:r>
        <w:rPr>
          <w:rFonts w:eastAsiaTheme="minorEastAsia" w:hint="eastAsia"/>
          <w:bCs/>
          <w:lang w:eastAsia="zh-CN"/>
        </w:rPr>
        <w:t xml:space="preserve"> </w:t>
      </w:r>
      <w:r w:rsidRPr="0010546B">
        <w:rPr>
          <w:rFonts w:eastAsiaTheme="minorEastAsia"/>
          <w:bCs/>
          <w:lang w:eastAsia="zh-CN"/>
        </w:rPr>
        <w:t>(COLR)</w:t>
      </w:r>
      <w:r>
        <w:rPr>
          <w:rFonts w:eastAsiaTheme="minorEastAsia"/>
          <w:bCs/>
          <w:lang w:eastAsia="zh-CN"/>
        </w:rPr>
        <w:t xml:space="preserve">. It </w:t>
      </w:r>
      <w:r w:rsidR="00921D95">
        <w:rPr>
          <w:rFonts w:eastAsiaTheme="minorEastAsia"/>
          <w:bCs/>
          <w:lang w:eastAsia="zh-CN"/>
        </w:rPr>
        <w:t>specifi</w:t>
      </w:r>
      <w:r>
        <w:rPr>
          <w:rFonts w:eastAsiaTheme="minorEastAsia"/>
          <w:bCs/>
          <w:lang w:eastAsia="zh-CN"/>
        </w:rPr>
        <w:t xml:space="preserve">es service description, </w:t>
      </w:r>
      <w:r>
        <w:t>coding requirements and operation requirements</w:t>
      </w:r>
      <w:r>
        <w:rPr>
          <w:rFonts w:eastAsiaTheme="minorEastAsia"/>
          <w:bCs/>
          <w:lang w:eastAsia="zh-CN"/>
        </w:rPr>
        <w:t xml:space="preserve"> of </w:t>
      </w:r>
      <w:r>
        <w:rPr>
          <w:rFonts w:hint="eastAsia"/>
          <w:lang w:eastAsia="zh-CN"/>
        </w:rPr>
        <w:t>COLR</w:t>
      </w:r>
      <w:r>
        <w:rPr>
          <w:rFonts w:eastAsiaTheme="minorEastAsia"/>
          <w:bCs/>
          <w:lang w:eastAsia="zh-CN"/>
        </w:rPr>
        <w:t xml:space="preserve">. It also </w:t>
      </w:r>
      <w:r w:rsidR="00921D95">
        <w:rPr>
          <w:rFonts w:eastAsiaTheme="minorEastAsia"/>
          <w:bCs/>
          <w:lang w:eastAsia="zh-CN"/>
        </w:rPr>
        <w:t>present</w:t>
      </w:r>
      <w:r>
        <w:rPr>
          <w:rFonts w:eastAsiaTheme="minorEastAsia"/>
          <w:bCs/>
          <w:lang w:eastAsia="zh-CN"/>
        </w:rPr>
        <w:t>s the signalling requirements for originating local exchange, transit exchange, international gateway exchange and destination</w:t>
      </w:r>
      <w:r w:rsidR="00921D95">
        <w:rPr>
          <w:rFonts w:eastAsiaTheme="minorEastAsia"/>
          <w:bCs/>
          <w:lang w:eastAsia="zh-CN"/>
        </w:rPr>
        <w:t xml:space="preserve"> local</w:t>
      </w:r>
      <w:r>
        <w:rPr>
          <w:rFonts w:eastAsiaTheme="minorEastAsia"/>
          <w:bCs/>
          <w:lang w:eastAsia="zh-CN"/>
        </w:rPr>
        <w:t xml:space="preserve"> exchange. Interaction with other supplement services, interaction with other network and dynamic description are included as well.</w:t>
      </w:r>
    </w:p>
    <w:p w:rsidR="00055AA4" w:rsidRPr="00EF62BB" w:rsidRDefault="00055AA4" w:rsidP="00055AA4">
      <w:pPr>
        <w:adjustRightInd/>
        <w:rPr>
          <w:i/>
          <w:szCs w:val="24"/>
          <w:lang w:eastAsia="ko-KR"/>
        </w:rPr>
      </w:pPr>
    </w:p>
    <w:p w:rsidR="00055AA4" w:rsidRDefault="00055AA4" w:rsidP="00055AA4">
      <w:pPr>
        <w:adjustRightInd/>
        <w:rPr>
          <w:b/>
          <w:bCs/>
        </w:rPr>
      </w:pPr>
      <w:r>
        <w:rPr>
          <w:rFonts w:hint="eastAsia"/>
          <w:b/>
          <w:bCs/>
        </w:rPr>
        <w:t>Keywords</w:t>
      </w:r>
    </w:p>
    <w:p w:rsidR="00055AA4" w:rsidRDefault="00055AA4" w:rsidP="00055AA4">
      <w:pPr>
        <w:adjustRightInd/>
        <w:rPr>
          <w:rFonts w:eastAsia="DengXian"/>
          <w:lang w:eastAsia="zh-CN"/>
        </w:rPr>
      </w:pPr>
      <w:r>
        <w:rPr>
          <w:rFonts w:eastAsia="DengXian"/>
          <w:lang w:eastAsia="zh-CN"/>
        </w:rPr>
        <w:t>Number identification,</w:t>
      </w:r>
      <w:r>
        <w:rPr>
          <w:rFonts w:eastAsia="DengXian" w:hint="eastAsia"/>
          <w:lang w:eastAsia="zh-CN"/>
        </w:rPr>
        <w:t xml:space="preserve"> COLP, COLR, </w:t>
      </w:r>
      <w:r>
        <w:rPr>
          <w:rFonts w:eastAsia="DengXian"/>
          <w:lang w:eastAsia="zh-CN"/>
        </w:rPr>
        <w:t>procedure,</w:t>
      </w:r>
      <w:r>
        <w:rPr>
          <w:rFonts w:eastAsia="DengXian" w:hint="eastAsia"/>
          <w:lang w:eastAsia="zh-CN"/>
        </w:rPr>
        <w:t xml:space="preserve"> </w:t>
      </w:r>
      <w:r>
        <w:rPr>
          <w:rFonts w:eastAsia="DengXian"/>
          <w:lang w:eastAsia="zh-CN"/>
        </w:rPr>
        <w:t xml:space="preserve">signalling system No.7. </w:t>
      </w:r>
    </w:p>
    <w:p w:rsidR="009004F5" w:rsidRDefault="009004F5" w:rsidP="00055AA4">
      <w:pPr>
        <w:tabs>
          <w:tab w:val="clear" w:pos="794"/>
          <w:tab w:val="clear" w:pos="1191"/>
          <w:tab w:val="clear" w:pos="1588"/>
          <w:tab w:val="clear" w:pos="1985"/>
        </w:tabs>
        <w:overflowPunct/>
        <w:autoSpaceDE/>
        <w:autoSpaceDN/>
        <w:adjustRightInd/>
        <w:spacing w:before="0"/>
        <w:jc w:val="center"/>
        <w:textAlignment w:val="auto"/>
        <w:rPr>
          <w:rFonts w:eastAsia="DengXian"/>
          <w:lang w:eastAsia="zh-CN"/>
        </w:rPr>
      </w:pPr>
      <w:r>
        <w:rPr>
          <w:rFonts w:eastAsia="DengXian"/>
          <w:lang w:eastAsia="zh-CN"/>
        </w:rPr>
        <w:t xml:space="preserve"> </w:t>
      </w:r>
    </w:p>
    <w:p w:rsidR="00196C8C" w:rsidRDefault="00196C8C">
      <w:pPr>
        <w:tabs>
          <w:tab w:val="clear" w:pos="794"/>
          <w:tab w:val="clear" w:pos="1191"/>
          <w:tab w:val="clear" w:pos="1588"/>
          <w:tab w:val="clear" w:pos="1985"/>
        </w:tabs>
        <w:overflowPunct/>
        <w:autoSpaceDE/>
        <w:autoSpaceDN/>
        <w:adjustRightInd/>
        <w:spacing w:before="0"/>
        <w:textAlignment w:val="auto"/>
        <w:rPr>
          <w:lang w:eastAsia="zh-CN"/>
        </w:rPr>
      </w:pPr>
      <w:r>
        <w:rPr>
          <w:lang w:eastAsia="zh-CN"/>
        </w:rPr>
        <w:br w:type="page"/>
      </w:r>
    </w:p>
    <w:p w:rsidR="00055AA4" w:rsidRDefault="00055AA4" w:rsidP="00055AA4">
      <w:pPr>
        <w:shd w:val="clear" w:color="auto" w:fill="FFFFFF"/>
        <w:spacing w:before="240" w:after="120"/>
        <w:rPr>
          <w:ins w:id="21" w:author="editor" w:date="2019-03-12T01:40:00Z"/>
          <w:b/>
          <w:sz w:val="28"/>
          <w:lang w:eastAsia="zh-CN"/>
        </w:rPr>
      </w:pPr>
      <w:ins w:id="22" w:author="editor" w:date="2019-03-12T01:40:00Z">
        <w:r w:rsidRPr="007E5303">
          <w:rPr>
            <w:b/>
            <w:bCs/>
            <w:sz w:val="28"/>
            <w:szCs w:val="28"/>
            <w:lang w:val="fr-CH"/>
          </w:rPr>
          <w:lastRenderedPageBreak/>
          <w:t xml:space="preserve">Recommendation ITU-T </w:t>
        </w:r>
        <w:r>
          <w:rPr>
            <w:b/>
            <w:bCs/>
            <w:sz w:val="28"/>
            <w:szCs w:val="28"/>
            <w:lang w:val="fr-CH"/>
          </w:rPr>
          <w:t>Q.731.</w:t>
        </w:r>
        <w:r>
          <w:rPr>
            <w:rFonts w:hint="eastAsia"/>
            <w:b/>
            <w:bCs/>
            <w:sz w:val="28"/>
            <w:szCs w:val="28"/>
            <w:lang w:val="fr-CH" w:eastAsia="zh-CN"/>
          </w:rPr>
          <w:t>6</w:t>
        </w:r>
      </w:ins>
    </w:p>
    <w:p w:rsidR="00055AA4" w:rsidRDefault="00055AA4" w:rsidP="00055AA4">
      <w:pPr>
        <w:pStyle w:val="BodyText"/>
        <w:kinsoku w:val="0"/>
        <w:spacing w:before="240"/>
        <w:ind w:left="587" w:right="585"/>
        <w:jc w:val="center"/>
        <w:rPr>
          <w:ins w:id="23" w:author="editor" w:date="2019-03-12T01:40:00Z"/>
          <w:b/>
          <w:bCs/>
          <w:sz w:val="28"/>
          <w:szCs w:val="24"/>
        </w:rPr>
      </w:pPr>
      <w:ins w:id="24" w:author="editor" w:date="2019-03-12T01:40:00Z">
        <w:r w:rsidRPr="001C360D">
          <w:rPr>
            <w:b/>
            <w:bCs/>
            <w:sz w:val="28"/>
            <w:szCs w:val="24"/>
          </w:rPr>
          <w:t xml:space="preserve">STAGE 3 DESCRIPTION FOR NUMBER IDENTIFICATION SUPPLEMENTARY SERVICES  </w:t>
        </w:r>
        <w:r>
          <w:rPr>
            <w:b/>
            <w:bCs/>
            <w:sz w:val="28"/>
            <w:szCs w:val="24"/>
          </w:rPr>
          <w:br/>
        </w:r>
        <w:r w:rsidRPr="001C360D">
          <w:rPr>
            <w:b/>
            <w:bCs/>
            <w:sz w:val="28"/>
            <w:szCs w:val="24"/>
          </w:rPr>
          <w:t xml:space="preserve">USING  SIGNALLING  SYSTEM  </w:t>
        </w:r>
        <w:r w:rsidRPr="001C360D">
          <w:rPr>
            <w:b/>
            <w:bCs/>
            <w:spacing w:val="-3"/>
            <w:sz w:val="28"/>
            <w:szCs w:val="24"/>
          </w:rPr>
          <w:t xml:space="preserve">No. </w:t>
        </w:r>
        <w:r w:rsidRPr="001C360D">
          <w:rPr>
            <w:b/>
            <w:bCs/>
            <w:spacing w:val="5"/>
            <w:sz w:val="28"/>
            <w:szCs w:val="24"/>
          </w:rPr>
          <w:t xml:space="preserve"> </w:t>
        </w:r>
        <w:r w:rsidRPr="001C360D">
          <w:rPr>
            <w:b/>
            <w:bCs/>
            <w:sz w:val="28"/>
            <w:szCs w:val="24"/>
          </w:rPr>
          <w:t>7</w:t>
        </w:r>
        <w:r>
          <w:rPr>
            <w:b/>
            <w:bCs/>
            <w:sz w:val="28"/>
            <w:szCs w:val="24"/>
          </w:rPr>
          <w:t xml:space="preserve"> </w:t>
        </w:r>
      </w:ins>
    </w:p>
    <w:p w:rsidR="00055AA4" w:rsidRPr="003231AB" w:rsidRDefault="00055AA4" w:rsidP="00055AA4">
      <w:pPr>
        <w:pStyle w:val="BodyText"/>
        <w:numPr>
          <w:ilvl w:val="0"/>
          <w:numId w:val="38"/>
        </w:numPr>
        <w:kinsoku w:val="0"/>
        <w:spacing w:before="240"/>
        <w:ind w:right="585"/>
        <w:jc w:val="center"/>
        <w:rPr>
          <w:ins w:id="25" w:author="editor" w:date="2019-03-12T01:40:00Z"/>
          <w:b/>
          <w:bCs/>
          <w:sz w:val="28"/>
          <w:szCs w:val="24"/>
          <w:lang w:eastAsia="zh-CN"/>
        </w:rPr>
      </w:pPr>
      <w:ins w:id="26" w:author="editor" w:date="2019-03-12T01:40:00Z">
        <w:r>
          <w:rPr>
            <w:b/>
            <w:sz w:val="28"/>
            <w:szCs w:val="28"/>
            <w:lang w:eastAsia="ko-KR"/>
          </w:rPr>
          <w:t>C</w:t>
        </w:r>
        <w:r>
          <w:rPr>
            <w:rFonts w:hint="eastAsia"/>
            <w:b/>
            <w:sz w:val="28"/>
            <w:szCs w:val="28"/>
            <w:lang w:eastAsia="zh-CN"/>
          </w:rPr>
          <w:t>ONNECTED</w:t>
        </w:r>
        <w:r>
          <w:rPr>
            <w:b/>
            <w:sz w:val="28"/>
            <w:szCs w:val="28"/>
            <w:lang w:eastAsia="ko-KR"/>
          </w:rPr>
          <w:t xml:space="preserve">  LINE  IDENTIFICATION  </w:t>
        </w:r>
        <w:r>
          <w:rPr>
            <w:rFonts w:hint="eastAsia"/>
            <w:b/>
            <w:sz w:val="28"/>
            <w:szCs w:val="28"/>
            <w:lang w:eastAsia="zh-CN"/>
          </w:rPr>
          <w:t>RESTRICTION</w:t>
        </w:r>
      </w:ins>
    </w:p>
    <w:p w:rsidR="00055AA4" w:rsidRDefault="00055AA4" w:rsidP="00055AA4">
      <w:pPr>
        <w:jc w:val="both"/>
        <w:rPr>
          <w:ins w:id="27" w:author="editor" w:date="2019-03-12T01:40:00Z"/>
          <w:lang w:eastAsia="zh-CN"/>
        </w:rPr>
      </w:pPr>
    </w:p>
    <w:p w:rsidR="00055AA4" w:rsidRDefault="00055AA4" w:rsidP="000B2282">
      <w:pPr>
        <w:pStyle w:val="Heading1"/>
        <w:numPr>
          <w:ilvl w:val="0"/>
          <w:numId w:val="45"/>
        </w:numPr>
        <w:suppressAutoHyphens/>
        <w:autoSpaceDN/>
        <w:adjustRightInd/>
        <w:rPr>
          <w:ins w:id="28" w:author="editor" w:date="2019-03-12T01:40:00Z"/>
          <w:lang w:eastAsia="zh-CN"/>
        </w:rPr>
      </w:pPr>
      <w:bookmarkStart w:id="29" w:name="_Toc788192"/>
      <w:bookmarkStart w:id="30" w:name="_Toc788693"/>
      <w:bookmarkStart w:id="31" w:name="_Toc789357"/>
      <w:bookmarkStart w:id="32" w:name="_Toc1113407"/>
      <w:ins w:id="33" w:author="editor" w:date="2019-03-12T01:40:00Z">
        <w:r>
          <w:rPr>
            <w:rFonts w:eastAsia="Batang" w:hint="eastAsia"/>
            <w:lang w:eastAsia="ar-SA"/>
          </w:rPr>
          <w:t>S</w:t>
        </w:r>
        <w:r>
          <w:rPr>
            <w:rFonts w:eastAsia="Batang"/>
            <w:lang w:eastAsia="ar-SA"/>
          </w:rPr>
          <w:t>cope</w:t>
        </w:r>
        <w:bookmarkEnd w:id="29"/>
        <w:bookmarkEnd w:id="30"/>
        <w:bookmarkEnd w:id="31"/>
        <w:bookmarkEnd w:id="32"/>
      </w:ins>
    </w:p>
    <w:p w:rsidR="00055AA4" w:rsidRDefault="00921D95" w:rsidP="00055AA4">
      <w:pPr>
        <w:jc w:val="both"/>
        <w:rPr>
          <w:ins w:id="34" w:author="editor" w:date="2019-03-12T01:40:00Z"/>
        </w:rPr>
      </w:pPr>
      <w:ins w:id="35" w:author="editor" w:date="2019-03-12T06:12:00Z">
        <w:r>
          <w:rPr>
            <w:rFonts w:eastAsiaTheme="minorEastAsia"/>
            <w:bCs/>
            <w:lang w:eastAsia="zh-CN"/>
          </w:rPr>
          <w:t xml:space="preserve">This Recommendation provides signalling procedure for </w:t>
        </w:r>
        <w:r w:rsidRPr="0010546B">
          <w:rPr>
            <w:rFonts w:eastAsiaTheme="minorEastAsia"/>
            <w:bCs/>
            <w:lang w:eastAsia="zh-CN"/>
          </w:rPr>
          <w:t>connected line identification restriction</w:t>
        </w:r>
        <w:r>
          <w:rPr>
            <w:rFonts w:eastAsiaTheme="minorEastAsia" w:hint="eastAsia"/>
            <w:bCs/>
            <w:lang w:eastAsia="zh-CN"/>
          </w:rPr>
          <w:t xml:space="preserve"> </w:t>
        </w:r>
        <w:r w:rsidRPr="0010546B">
          <w:rPr>
            <w:rFonts w:eastAsiaTheme="minorEastAsia"/>
            <w:bCs/>
            <w:lang w:eastAsia="zh-CN"/>
          </w:rPr>
          <w:t>(COLR)</w:t>
        </w:r>
        <w:r>
          <w:rPr>
            <w:rFonts w:eastAsiaTheme="minorEastAsia"/>
            <w:bCs/>
            <w:lang w:eastAsia="zh-CN"/>
          </w:rPr>
          <w:t xml:space="preserve">. It specifies service description, </w:t>
        </w:r>
        <w:r>
          <w:t>coding requirements and operation requirements</w:t>
        </w:r>
        <w:r>
          <w:rPr>
            <w:rFonts w:eastAsiaTheme="minorEastAsia"/>
            <w:bCs/>
            <w:lang w:eastAsia="zh-CN"/>
          </w:rPr>
          <w:t xml:space="preserve"> of </w:t>
        </w:r>
        <w:r>
          <w:rPr>
            <w:rFonts w:hint="eastAsia"/>
            <w:lang w:eastAsia="zh-CN"/>
          </w:rPr>
          <w:t>COLR</w:t>
        </w:r>
        <w:r>
          <w:rPr>
            <w:rFonts w:eastAsiaTheme="minorEastAsia"/>
            <w:bCs/>
            <w:lang w:eastAsia="zh-CN"/>
          </w:rPr>
          <w:t>. It also presents the signalling requirements for originating local exchange, transit exchange, international gateway exchange and destination local exchange. Interaction with other supplement services, interaction with other network and dynamic description are included as well.</w:t>
        </w:r>
      </w:ins>
    </w:p>
    <w:p w:rsidR="00055AA4" w:rsidRPr="00325DE7" w:rsidRDefault="00055AA4" w:rsidP="000B2282">
      <w:pPr>
        <w:pStyle w:val="Heading1"/>
        <w:numPr>
          <w:ilvl w:val="0"/>
          <w:numId w:val="45"/>
        </w:numPr>
        <w:suppressAutoHyphens/>
        <w:autoSpaceDN/>
        <w:adjustRightInd/>
        <w:ind w:left="0" w:firstLine="0"/>
        <w:rPr>
          <w:ins w:id="36" w:author="editor" w:date="2019-03-12T01:40:00Z"/>
          <w:rFonts w:eastAsia="Batang"/>
          <w:lang w:eastAsia="ar-SA"/>
        </w:rPr>
      </w:pPr>
      <w:bookmarkStart w:id="37" w:name="_Toc788193"/>
      <w:bookmarkStart w:id="38" w:name="_Toc788694"/>
      <w:bookmarkStart w:id="39" w:name="_Toc789358"/>
      <w:bookmarkStart w:id="40" w:name="_Toc1113408"/>
      <w:ins w:id="41" w:author="editor" w:date="2019-03-12T01:40:00Z">
        <w:r>
          <w:rPr>
            <w:rFonts w:eastAsia="Batang"/>
            <w:lang w:eastAsia="ar-SA"/>
          </w:rPr>
          <w:t>References</w:t>
        </w:r>
        <w:bookmarkEnd w:id="37"/>
        <w:bookmarkEnd w:id="38"/>
        <w:bookmarkEnd w:id="39"/>
        <w:bookmarkEnd w:id="40"/>
      </w:ins>
    </w:p>
    <w:p w:rsidR="00055AA4" w:rsidRDefault="00055AA4" w:rsidP="00055AA4">
      <w:pPr>
        <w:jc w:val="both"/>
        <w:rPr>
          <w:ins w:id="42" w:author="editor" w:date="2019-03-12T01:40:00Z"/>
        </w:rPr>
      </w:pPr>
      <w:ins w:id="43" w:author="editor" w:date="2019-03-12T01:40:00Z">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references to a document within this Recommendation do not give it, as a stand-alone document, the status of a Recommendation.</w:t>
        </w:r>
      </w:ins>
    </w:p>
    <w:tbl>
      <w:tblPr>
        <w:tblStyle w:val="TableGrid"/>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9"/>
        <w:gridCol w:w="7720"/>
      </w:tblGrid>
      <w:tr w:rsidR="00055AA4" w:rsidTr="00C53565">
        <w:trPr>
          <w:ins w:id="44" w:author="editor" w:date="2019-03-12T01:40:00Z"/>
        </w:trPr>
        <w:tc>
          <w:tcPr>
            <w:tcW w:w="1909" w:type="dxa"/>
          </w:tcPr>
          <w:p w:rsidR="00055AA4" w:rsidRDefault="00055AA4" w:rsidP="00C53565">
            <w:pPr>
              <w:rPr>
                <w:ins w:id="45" w:author="editor" w:date="2019-03-12T01:40:00Z"/>
              </w:rPr>
            </w:pPr>
            <w:ins w:id="46" w:author="editor" w:date="2019-03-12T01:40:00Z">
              <w:r>
                <w:rPr>
                  <w:rFonts w:hint="eastAsia"/>
                  <w:lang w:eastAsia="zh-CN"/>
                </w:rPr>
                <w:t>[</w:t>
              </w:r>
              <w:r>
                <w:rPr>
                  <w:lang w:eastAsia="zh-CN"/>
                </w:rPr>
                <w:t>ITU-T E.164]</w:t>
              </w:r>
            </w:ins>
          </w:p>
        </w:tc>
        <w:tc>
          <w:tcPr>
            <w:tcW w:w="7720" w:type="dxa"/>
          </w:tcPr>
          <w:p w:rsidR="00055AA4" w:rsidRPr="00325DE7" w:rsidRDefault="00055AA4" w:rsidP="00C53565">
            <w:pPr>
              <w:rPr>
                <w:ins w:id="47" w:author="editor" w:date="2019-03-12T01:40:00Z"/>
                <w:i/>
              </w:rPr>
            </w:pPr>
            <w:ins w:id="48" w:author="editor" w:date="2019-03-12T01:40:00Z">
              <w:r w:rsidRPr="00325DE7">
                <w:t xml:space="preserve">Recommendation ITU-T E.164 </w:t>
              </w:r>
              <w:r w:rsidRPr="00325DE7">
                <w:rPr>
                  <w:i/>
                </w:rPr>
                <w:t>The international public telecommunication numbering plan</w:t>
              </w:r>
            </w:ins>
          </w:p>
        </w:tc>
      </w:tr>
      <w:tr w:rsidR="00055AA4" w:rsidTr="00C53565">
        <w:trPr>
          <w:ins w:id="49" w:author="editor" w:date="2019-03-12T01:40:00Z"/>
        </w:trPr>
        <w:tc>
          <w:tcPr>
            <w:tcW w:w="1909" w:type="dxa"/>
          </w:tcPr>
          <w:p w:rsidR="00055AA4" w:rsidRDefault="00055AA4" w:rsidP="00C53565">
            <w:pPr>
              <w:rPr>
                <w:ins w:id="50" w:author="editor" w:date="2019-03-12T01:40:00Z"/>
              </w:rPr>
            </w:pPr>
            <w:ins w:id="51" w:author="editor" w:date="2019-03-12T01:40:00Z">
              <w:r>
                <w:t>[</w:t>
              </w:r>
              <w:del w:id="52" w:author="Cheng Li" w:date="2019-03-13T23:16:00Z">
                <w:r w:rsidDel="00D23C85">
                  <w:rPr>
                    <w:lang w:eastAsia="zh-CN"/>
                  </w:rPr>
                  <w:delText>CCITT</w:delText>
                </w:r>
              </w:del>
            </w:ins>
            <w:ins w:id="53" w:author="Cheng Li" w:date="2019-03-13T23:16:00Z">
              <w:r w:rsidR="00D23C85">
                <w:rPr>
                  <w:lang w:eastAsia="zh-CN"/>
                </w:rPr>
                <w:t>ITU</w:t>
              </w:r>
            </w:ins>
            <w:ins w:id="54" w:author="editor" w:date="2019-03-12T01:40:00Z">
              <w:r>
                <w:t xml:space="preserve"> I.251.6]</w:t>
              </w:r>
            </w:ins>
          </w:p>
        </w:tc>
        <w:tc>
          <w:tcPr>
            <w:tcW w:w="7720" w:type="dxa"/>
          </w:tcPr>
          <w:p w:rsidR="00055AA4" w:rsidRDefault="00055AA4" w:rsidP="00C53565">
            <w:pPr>
              <w:rPr>
                <w:ins w:id="55" w:author="editor" w:date="2019-03-12T01:40:00Z"/>
              </w:rPr>
            </w:pPr>
            <w:ins w:id="56" w:author="editor" w:date="2019-03-12T01:40:00Z">
              <w:r>
                <w:t xml:space="preserve">Recommendation </w:t>
              </w:r>
              <w:del w:id="57" w:author="Cheng Li" w:date="2019-03-13T23:17:00Z">
                <w:r w:rsidDel="00D23C85">
                  <w:rPr>
                    <w:lang w:eastAsia="zh-CN"/>
                  </w:rPr>
                  <w:delText>CCITT</w:delText>
                </w:r>
              </w:del>
            </w:ins>
            <w:ins w:id="58" w:author="Cheng Li" w:date="2019-03-13T23:17:00Z">
              <w:r w:rsidR="00D23C85">
                <w:rPr>
                  <w:lang w:eastAsia="zh-CN"/>
                </w:rPr>
                <w:t>ITU</w:t>
              </w:r>
            </w:ins>
            <w:ins w:id="59" w:author="editor" w:date="2019-03-12T01:40:00Z">
              <w:r>
                <w:t xml:space="preserve"> I.251.6</w:t>
              </w:r>
              <w:r>
                <w:rPr>
                  <w:rFonts w:hint="eastAsia"/>
                  <w:lang w:eastAsia="zh-CN"/>
                </w:rPr>
                <w:t>(</w:t>
              </w:r>
              <w:r>
                <w:t>Rev.1</w:t>
              </w:r>
              <w:r>
                <w:rPr>
                  <w:rFonts w:hint="eastAsia"/>
                  <w:lang w:eastAsia="zh-CN"/>
                </w:rPr>
                <w:t>)</w:t>
              </w:r>
              <w:r>
                <w:t xml:space="preserve"> (1995), </w:t>
              </w:r>
              <w:r w:rsidRPr="00E5662F">
                <w:rPr>
                  <w:i/>
                </w:rPr>
                <w:t>Number identification supplementary services: Connected Line Identification Restriction (COLR)</w:t>
              </w:r>
            </w:ins>
          </w:p>
        </w:tc>
      </w:tr>
      <w:tr w:rsidR="00055AA4" w:rsidTr="00C53565">
        <w:trPr>
          <w:ins w:id="60" w:author="editor" w:date="2019-03-12T01:40:00Z"/>
        </w:trPr>
        <w:tc>
          <w:tcPr>
            <w:tcW w:w="1909" w:type="dxa"/>
          </w:tcPr>
          <w:p w:rsidR="00055AA4" w:rsidRDefault="00055AA4" w:rsidP="00C53565">
            <w:pPr>
              <w:rPr>
                <w:ins w:id="61" w:author="editor" w:date="2019-03-12T01:40:00Z"/>
                <w:lang w:eastAsia="zh-CN"/>
              </w:rPr>
            </w:pPr>
            <w:ins w:id="62" w:author="editor" w:date="2019-03-12T01:40:00Z">
              <w:r>
                <w:rPr>
                  <w:lang w:eastAsia="zh-CN"/>
                </w:rPr>
                <w:t>[CCITT Q.81.5]</w:t>
              </w:r>
            </w:ins>
          </w:p>
        </w:tc>
        <w:tc>
          <w:tcPr>
            <w:tcW w:w="7720" w:type="dxa"/>
          </w:tcPr>
          <w:p w:rsidR="00055AA4" w:rsidRDefault="00055AA4" w:rsidP="00C53565">
            <w:pPr>
              <w:rPr>
                <w:ins w:id="63" w:author="editor" w:date="2019-03-12T01:40:00Z"/>
              </w:rPr>
            </w:pPr>
            <w:ins w:id="64" w:author="editor" w:date="2019-03-12T01:40:00Z">
              <w:r>
                <w:t xml:space="preserve">Recommendation </w:t>
              </w:r>
              <w:r>
                <w:rPr>
                  <w:lang w:eastAsia="zh-CN"/>
                </w:rPr>
                <w:t>CCITT</w:t>
              </w:r>
              <w:r>
                <w:t xml:space="preserve"> Q.81.5(1991), </w:t>
              </w:r>
              <w:r w:rsidRPr="00E5662F">
                <w:rPr>
                  <w:i/>
                </w:rPr>
                <w:t>Stage 2 description for number identification supplementary services: Connected line identification, presentation and restriction (COLP) and (COLR)</w:t>
              </w:r>
            </w:ins>
          </w:p>
        </w:tc>
      </w:tr>
      <w:tr w:rsidR="00055AA4" w:rsidTr="00C53565">
        <w:trPr>
          <w:ins w:id="65" w:author="editor" w:date="2019-03-12T01:40:00Z"/>
        </w:trPr>
        <w:tc>
          <w:tcPr>
            <w:tcW w:w="1909" w:type="dxa"/>
          </w:tcPr>
          <w:p w:rsidR="00055AA4" w:rsidRDefault="00055AA4" w:rsidP="00C53565">
            <w:pPr>
              <w:rPr>
                <w:ins w:id="66" w:author="editor" w:date="2019-03-12T01:40:00Z"/>
                <w:lang w:eastAsia="zh-CN"/>
              </w:rPr>
            </w:pPr>
            <w:ins w:id="67" w:author="editor" w:date="2019-03-12T01:40:00Z">
              <w:r>
                <w:rPr>
                  <w:rFonts w:hint="eastAsia"/>
                  <w:lang w:eastAsia="zh-CN"/>
                </w:rPr>
                <w:t>[</w:t>
              </w:r>
              <w:r>
                <w:t>ITU-T Q.730</w:t>
              </w:r>
              <w:r>
                <w:rPr>
                  <w:lang w:eastAsia="zh-CN"/>
                </w:rPr>
                <w:t>]</w:t>
              </w:r>
            </w:ins>
          </w:p>
        </w:tc>
        <w:tc>
          <w:tcPr>
            <w:tcW w:w="7720" w:type="dxa"/>
          </w:tcPr>
          <w:p w:rsidR="00055AA4" w:rsidRDefault="00055AA4" w:rsidP="00C53565">
            <w:pPr>
              <w:rPr>
                <w:ins w:id="68" w:author="editor" w:date="2019-03-12T01:40:00Z"/>
              </w:rPr>
            </w:pPr>
            <w:ins w:id="69" w:author="editor" w:date="2019-03-12T01:40:00Z">
              <w:r>
                <w:t xml:space="preserve">Recommendation ITU-T Q.730 (1999), </w:t>
              </w:r>
              <w:r>
                <w:rPr>
                  <w:i/>
                </w:rPr>
                <w:t>ISDN User Part supplementary services</w:t>
              </w:r>
            </w:ins>
          </w:p>
        </w:tc>
      </w:tr>
      <w:tr w:rsidR="00055AA4" w:rsidTr="00C53565">
        <w:trPr>
          <w:ins w:id="70" w:author="editor" w:date="2019-03-12T01:40:00Z"/>
        </w:trPr>
        <w:tc>
          <w:tcPr>
            <w:tcW w:w="1909" w:type="dxa"/>
          </w:tcPr>
          <w:p w:rsidR="00055AA4" w:rsidRDefault="00055AA4" w:rsidP="00C53565">
            <w:pPr>
              <w:rPr>
                <w:ins w:id="71" w:author="editor" w:date="2019-03-12T01:40:00Z"/>
                <w:lang w:eastAsia="zh-CN"/>
              </w:rPr>
            </w:pPr>
            <w:ins w:id="72" w:author="editor" w:date="2019-03-12T01:40:00Z">
              <w:r>
                <w:rPr>
                  <w:rFonts w:hint="eastAsia"/>
                  <w:lang w:eastAsia="zh-CN"/>
                </w:rPr>
                <w:t>[</w:t>
              </w:r>
              <w:r>
                <w:t>ITU-T Q.761</w:t>
              </w:r>
              <w:r>
                <w:rPr>
                  <w:lang w:eastAsia="zh-CN"/>
                </w:rPr>
                <w:t>]</w:t>
              </w:r>
            </w:ins>
          </w:p>
        </w:tc>
        <w:tc>
          <w:tcPr>
            <w:tcW w:w="7720" w:type="dxa"/>
          </w:tcPr>
          <w:p w:rsidR="00055AA4" w:rsidRDefault="00055AA4" w:rsidP="00C53565">
            <w:pPr>
              <w:rPr>
                <w:ins w:id="73" w:author="editor" w:date="2019-03-12T01:40:00Z"/>
              </w:rPr>
            </w:pPr>
            <w:ins w:id="74" w:author="editor" w:date="2019-03-12T01:40:00Z">
              <w:r>
                <w:t xml:space="preserve">Recommendation ITU-T Q.761 (1999), </w:t>
              </w:r>
              <w:r>
                <w:rPr>
                  <w:i/>
                </w:rPr>
                <w:t>Signalling System No. 7 -ISDN User Part functional description</w:t>
              </w:r>
            </w:ins>
          </w:p>
        </w:tc>
      </w:tr>
      <w:tr w:rsidR="00055AA4" w:rsidTr="00C53565">
        <w:trPr>
          <w:ins w:id="75" w:author="editor" w:date="2019-03-12T01:40:00Z"/>
        </w:trPr>
        <w:tc>
          <w:tcPr>
            <w:tcW w:w="1909" w:type="dxa"/>
          </w:tcPr>
          <w:p w:rsidR="00055AA4" w:rsidRDefault="00055AA4" w:rsidP="00C53565">
            <w:pPr>
              <w:rPr>
                <w:ins w:id="76" w:author="editor" w:date="2019-03-12T01:40:00Z"/>
                <w:lang w:eastAsia="zh-CN"/>
              </w:rPr>
            </w:pPr>
            <w:ins w:id="77" w:author="editor" w:date="2019-03-12T01:40:00Z">
              <w:r>
                <w:rPr>
                  <w:rFonts w:hint="eastAsia"/>
                  <w:lang w:eastAsia="zh-CN"/>
                </w:rPr>
                <w:t>[</w:t>
              </w:r>
              <w:r>
                <w:t>ITU-T Q.762</w:t>
              </w:r>
              <w:r>
                <w:rPr>
                  <w:lang w:eastAsia="zh-CN"/>
                </w:rPr>
                <w:t>]</w:t>
              </w:r>
            </w:ins>
          </w:p>
        </w:tc>
        <w:tc>
          <w:tcPr>
            <w:tcW w:w="7720" w:type="dxa"/>
          </w:tcPr>
          <w:p w:rsidR="00055AA4" w:rsidRDefault="00055AA4" w:rsidP="00C53565">
            <w:pPr>
              <w:rPr>
                <w:ins w:id="78" w:author="editor" w:date="2019-03-12T01:40:00Z"/>
              </w:rPr>
            </w:pPr>
            <w:ins w:id="79" w:author="editor" w:date="2019-03-12T01:40:00Z">
              <w:r>
                <w:t>Recommendation ITU-T Q.762 (1999),</w:t>
              </w:r>
              <w:r>
                <w:rPr>
                  <w:i/>
                </w:rPr>
                <w:t xml:space="preserve"> Signalling System No. 7 -ISDN User Part general functions of messages and signals</w:t>
              </w:r>
            </w:ins>
          </w:p>
        </w:tc>
      </w:tr>
      <w:tr w:rsidR="00055AA4" w:rsidTr="00C53565">
        <w:trPr>
          <w:ins w:id="80" w:author="editor" w:date="2019-03-12T01:40:00Z"/>
        </w:trPr>
        <w:tc>
          <w:tcPr>
            <w:tcW w:w="1909" w:type="dxa"/>
          </w:tcPr>
          <w:p w:rsidR="00055AA4" w:rsidRDefault="00055AA4" w:rsidP="00C53565">
            <w:pPr>
              <w:rPr>
                <w:ins w:id="81" w:author="editor" w:date="2019-03-12T01:40:00Z"/>
                <w:lang w:eastAsia="zh-CN"/>
              </w:rPr>
            </w:pPr>
            <w:ins w:id="82" w:author="editor" w:date="2019-03-12T01:40:00Z">
              <w:r>
                <w:rPr>
                  <w:rFonts w:hint="eastAsia"/>
                  <w:lang w:eastAsia="zh-CN"/>
                </w:rPr>
                <w:t>[</w:t>
              </w:r>
              <w:r>
                <w:t>ITU-T Q.763</w:t>
              </w:r>
              <w:r>
                <w:rPr>
                  <w:lang w:eastAsia="zh-CN"/>
                </w:rPr>
                <w:t>]</w:t>
              </w:r>
            </w:ins>
          </w:p>
        </w:tc>
        <w:tc>
          <w:tcPr>
            <w:tcW w:w="7720" w:type="dxa"/>
          </w:tcPr>
          <w:p w:rsidR="00055AA4" w:rsidRDefault="00055AA4" w:rsidP="00C53565">
            <w:pPr>
              <w:rPr>
                <w:ins w:id="83" w:author="editor" w:date="2019-03-12T01:40:00Z"/>
                <w:lang w:eastAsia="zh-CN"/>
              </w:rPr>
            </w:pPr>
            <w:ins w:id="84" w:author="editor" w:date="2019-03-12T01:40:00Z">
              <w:r>
                <w:t xml:space="preserve">Recommendation ITU-T Q.763 (1999), </w:t>
              </w:r>
              <w:r>
                <w:rPr>
                  <w:i/>
                </w:rPr>
                <w:t>Signalling System No. 7 -ISDN User Part formats and codes</w:t>
              </w:r>
            </w:ins>
          </w:p>
        </w:tc>
      </w:tr>
      <w:tr w:rsidR="00055AA4" w:rsidTr="00C53565">
        <w:trPr>
          <w:ins w:id="85" w:author="editor" w:date="2019-03-12T01:40:00Z"/>
        </w:trPr>
        <w:tc>
          <w:tcPr>
            <w:tcW w:w="1909" w:type="dxa"/>
          </w:tcPr>
          <w:p w:rsidR="00055AA4" w:rsidRDefault="00055AA4" w:rsidP="00C53565">
            <w:pPr>
              <w:rPr>
                <w:ins w:id="86" w:author="editor" w:date="2019-03-12T01:40:00Z"/>
                <w:lang w:eastAsia="zh-CN"/>
              </w:rPr>
            </w:pPr>
            <w:ins w:id="87" w:author="editor" w:date="2019-03-12T01:40:00Z">
              <w:r>
                <w:t>[ITU-T Q.764]</w:t>
              </w:r>
            </w:ins>
          </w:p>
        </w:tc>
        <w:tc>
          <w:tcPr>
            <w:tcW w:w="7720" w:type="dxa"/>
          </w:tcPr>
          <w:p w:rsidR="00055AA4" w:rsidRDefault="00055AA4" w:rsidP="00C53565">
            <w:pPr>
              <w:rPr>
                <w:ins w:id="88" w:author="editor" w:date="2019-03-12T01:40:00Z"/>
                <w:lang w:eastAsia="zh-CN"/>
              </w:rPr>
            </w:pPr>
            <w:ins w:id="89" w:author="editor" w:date="2019-03-12T01:40:00Z">
              <w:r>
                <w:t>Recommendation ITU-T Q.764 (1999),</w:t>
              </w:r>
              <w:r>
                <w:rPr>
                  <w:rFonts w:ascii="SimSun" w:hAnsi="SimSun"/>
                  <w:lang w:eastAsia="zh-CN"/>
                </w:rPr>
                <w:t xml:space="preserve"> </w:t>
              </w:r>
              <w:r>
                <w:rPr>
                  <w:i/>
                </w:rPr>
                <w:t>Signalling System No. 7 -ISDN User Part signalling procedures</w:t>
              </w:r>
            </w:ins>
          </w:p>
        </w:tc>
      </w:tr>
      <w:tr w:rsidR="00055AA4" w:rsidTr="00C53565">
        <w:trPr>
          <w:ins w:id="90" w:author="editor" w:date="2019-03-12T01:40:00Z"/>
        </w:trPr>
        <w:tc>
          <w:tcPr>
            <w:tcW w:w="1909" w:type="dxa"/>
          </w:tcPr>
          <w:p w:rsidR="00055AA4" w:rsidRDefault="00055AA4" w:rsidP="00C53565">
            <w:pPr>
              <w:rPr>
                <w:ins w:id="91" w:author="editor" w:date="2019-03-12T01:40:00Z"/>
              </w:rPr>
            </w:pPr>
            <w:ins w:id="92" w:author="editor" w:date="2019-03-12T01:40:00Z">
              <w:r>
                <w:t>[ITU-T Q.951.6]</w:t>
              </w:r>
            </w:ins>
          </w:p>
        </w:tc>
        <w:tc>
          <w:tcPr>
            <w:tcW w:w="7720" w:type="dxa"/>
          </w:tcPr>
          <w:p w:rsidR="00055AA4" w:rsidRDefault="00055AA4" w:rsidP="00C53565">
            <w:pPr>
              <w:rPr>
                <w:ins w:id="93" w:author="editor" w:date="2019-03-12T01:40:00Z"/>
              </w:rPr>
            </w:pPr>
            <w:ins w:id="94" w:author="editor" w:date="2019-03-12T01:40:00Z">
              <w:r>
                <w:t xml:space="preserve">Recommendation ITU-T Q.951.6(1993), </w:t>
              </w:r>
              <w:r w:rsidRPr="00E5662F">
                <w:rPr>
                  <w:i/>
                </w:rPr>
                <w:t>Stage 3 description for number identification supplementary services using DSS 1: Connected line identification restriction</w:t>
              </w:r>
            </w:ins>
          </w:p>
        </w:tc>
      </w:tr>
    </w:tbl>
    <w:p w:rsidR="00055AA4" w:rsidRPr="00196C8C" w:rsidRDefault="00055AA4" w:rsidP="00055AA4">
      <w:pPr>
        <w:pStyle w:val="BodyText"/>
        <w:kinsoku w:val="0"/>
        <w:rPr>
          <w:ins w:id="95" w:author="editor" w:date="2019-03-12T01:40:00Z"/>
          <w:lang w:eastAsia="zh-CN"/>
        </w:rPr>
      </w:pPr>
    </w:p>
    <w:p w:rsidR="009004F5" w:rsidRPr="00055AA4" w:rsidRDefault="009004F5" w:rsidP="00633D7C">
      <w:pPr>
        <w:pStyle w:val="BodyText"/>
        <w:kinsoku w:val="0"/>
        <w:rPr>
          <w:lang w:eastAsia="zh-CN"/>
        </w:rPr>
      </w:pPr>
    </w:p>
    <w:p w:rsidR="00633D7C" w:rsidRDefault="00633D7C" w:rsidP="000B2282">
      <w:pPr>
        <w:pStyle w:val="Heading1"/>
        <w:keepNext w:val="0"/>
        <w:keepLines w:val="0"/>
        <w:widowControl w:val="0"/>
        <w:numPr>
          <w:ilvl w:val="0"/>
          <w:numId w:val="17"/>
        </w:numPr>
        <w:tabs>
          <w:tab w:val="clear" w:pos="794"/>
          <w:tab w:val="clear" w:pos="1191"/>
          <w:tab w:val="clear" w:pos="1588"/>
          <w:tab w:val="clear" w:pos="1985"/>
          <w:tab w:val="left" w:pos="904"/>
        </w:tabs>
        <w:kinsoku w:val="0"/>
        <w:spacing w:before="120"/>
        <w:jc w:val="both"/>
        <w:textAlignment w:val="auto"/>
        <w:rPr>
          <w:b w:val="0"/>
          <w:bCs/>
        </w:rPr>
      </w:pPr>
      <w:bookmarkStart w:id="96" w:name="6_Connected_line_identification_restrict"/>
      <w:bookmarkStart w:id="97" w:name="_Toc788194"/>
      <w:bookmarkStart w:id="98" w:name="_Toc788695"/>
      <w:bookmarkStart w:id="99" w:name="_Toc789359"/>
      <w:bookmarkStart w:id="100" w:name="_Toc1113409"/>
      <w:bookmarkEnd w:id="96"/>
      <w:r>
        <w:t>Connected line identification restriction (COLR)</w:t>
      </w:r>
      <w:bookmarkEnd w:id="97"/>
      <w:bookmarkEnd w:id="98"/>
      <w:bookmarkEnd w:id="99"/>
      <w:bookmarkEnd w:id="100"/>
    </w:p>
    <w:p w:rsidR="00633D7C" w:rsidRDefault="00633D7C" w:rsidP="00633D7C">
      <w:pPr>
        <w:pStyle w:val="BodyText"/>
        <w:kinsoku w:val="0"/>
        <w:spacing w:before="175" w:line="244" w:lineRule="auto"/>
        <w:ind w:right="121"/>
      </w:pPr>
      <w:r>
        <w:t xml:space="preserve">This Recommendation has to be read together with the COLP supplementary service as defined in </w:t>
      </w:r>
      <w:ins w:id="101" w:author="editor" w:date="2019-03-12T01:59:00Z">
        <w:r w:rsidR="003634DA">
          <w:rPr>
            <w:rFonts w:hint="eastAsia"/>
            <w:lang w:eastAsia="zh-CN"/>
          </w:rPr>
          <w:t>Q.731.</w:t>
        </w:r>
      </w:ins>
      <w:r>
        <w:t>5. Only</w:t>
      </w:r>
      <w:del w:id="102" w:author="史敏锐" w:date="2018-12-28T15:07:00Z">
        <w:r w:rsidDel="00F120AD">
          <w:delText xml:space="preserve"> </w:delText>
        </w:r>
      </w:del>
      <w:r>
        <w:rPr>
          <w:spacing w:val="49"/>
        </w:rPr>
        <w:t xml:space="preserve"> </w:t>
      </w:r>
      <w:r>
        <w:t>the procedures which can clearly be separated from the COLP supplementary service are</w:t>
      </w:r>
      <w:r>
        <w:rPr>
          <w:spacing w:val="14"/>
        </w:rPr>
        <w:t xml:space="preserve"> </w:t>
      </w:r>
      <w:r>
        <w:t>indicated.</w:t>
      </w:r>
    </w:p>
    <w:p w:rsidR="00633D7C" w:rsidRDefault="00633D7C" w:rsidP="00633D7C">
      <w:pPr>
        <w:pStyle w:val="BodyText"/>
        <w:kinsoku w:val="0"/>
      </w:pPr>
    </w:p>
    <w:p w:rsidR="00633D7C" w:rsidRDefault="00633D7C" w:rsidP="007F41FC">
      <w:pPr>
        <w:pStyle w:val="Heading2"/>
        <w:keepNext w:val="0"/>
        <w:keepLines w:val="0"/>
        <w:widowControl w:val="0"/>
        <w:numPr>
          <w:ilvl w:val="1"/>
          <w:numId w:val="17"/>
        </w:numPr>
        <w:tabs>
          <w:tab w:val="clear" w:pos="794"/>
          <w:tab w:val="clear" w:pos="1191"/>
          <w:tab w:val="clear" w:pos="1588"/>
          <w:tab w:val="clear" w:pos="1985"/>
          <w:tab w:val="left" w:pos="903"/>
        </w:tabs>
        <w:kinsoku w:val="0"/>
        <w:spacing w:before="120"/>
        <w:ind w:left="794" w:hanging="794"/>
        <w:jc w:val="both"/>
        <w:textAlignment w:val="auto"/>
        <w:rPr>
          <w:b w:val="0"/>
          <w:bCs/>
        </w:rPr>
      </w:pPr>
      <w:bookmarkStart w:id="103" w:name="6.1_Definition"/>
      <w:bookmarkStart w:id="104" w:name="_Toc788195"/>
      <w:bookmarkStart w:id="105" w:name="_Toc788696"/>
      <w:bookmarkStart w:id="106" w:name="_Toc789360"/>
      <w:bookmarkStart w:id="107" w:name="_Toc1113410"/>
      <w:bookmarkEnd w:id="103"/>
      <w:r>
        <w:t>Definition</w:t>
      </w:r>
      <w:bookmarkEnd w:id="104"/>
      <w:bookmarkEnd w:id="105"/>
      <w:bookmarkEnd w:id="106"/>
      <w:bookmarkEnd w:id="107"/>
    </w:p>
    <w:p w:rsidR="00633D7C" w:rsidRDefault="00633D7C" w:rsidP="00633D7C">
      <w:pPr>
        <w:pStyle w:val="BodyText"/>
        <w:kinsoku w:val="0"/>
        <w:spacing w:before="179" w:line="244" w:lineRule="auto"/>
        <w:ind w:right="120"/>
      </w:pPr>
      <w:r>
        <w:rPr>
          <w:b/>
          <w:bCs/>
        </w:rPr>
        <w:t>connected</w:t>
      </w:r>
      <w:r>
        <w:rPr>
          <w:b/>
          <w:bCs/>
          <w:spacing w:val="11"/>
        </w:rPr>
        <w:t xml:space="preserve"> </w:t>
      </w:r>
      <w:r>
        <w:rPr>
          <w:b/>
          <w:bCs/>
        </w:rPr>
        <w:t>line</w:t>
      </w:r>
      <w:r>
        <w:rPr>
          <w:b/>
          <w:bCs/>
          <w:spacing w:val="12"/>
        </w:rPr>
        <w:t xml:space="preserve"> </w:t>
      </w:r>
      <w:r>
        <w:rPr>
          <w:b/>
          <w:bCs/>
        </w:rPr>
        <w:t>identification</w:t>
      </w:r>
      <w:r>
        <w:rPr>
          <w:b/>
          <w:bCs/>
          <w:spacing w:val="12"/>
        </w:rPr>
        <w:t xml:space="preserve"> </w:t>
      </w:r>
      <w:r>
        <w:rPr>
          <w:b/>
          <w:bCs/>
        </w:rPr>
        <w:t>restriction</w:t>
      </w:r>
      <w:r>
        <w:rPr>
          <w:b/>
          <w:bCs/>
          <w:spacing w:val="12"/>
        </w:rPr>
        <w:t xml:space="preserve"> </w:t>
      </w:r>
      <w:r>
        <w:rPr>
          <w:b/>
          <w:bCs/>
        </w:rPr>
        <w:t>(COLR)</w:t>
      </w:r>
      <w:r>
        <w:rPr>
          <w:b/>
          <w:bCs/>
          <w:spacing w:val="14"/>
        </w:rPr>
        <w:t xml:space="preserve"> </w:t>
      </w:r>
      <w:r>
        <w:t>is</w:t>
      </w:r>
      <w:r>
        <w:rPr>
          <w:spacing w:val="12"/>
        </w:rPr>
        <w:t xml:space="preserve"> </w:t>
      </w:r>
      <w:r>
        <w:t>a</w:t>
      </w:r>
      <w:r>
        <w:rPr>
          <w:spacing w:val="12"/>
        </w:rPr>
        <w:t xml:space="preserve"> </w:t>
      </w:r>
      <w:r>
        <w:t>supplementary</w:t>
      </w:r>
      <w:r>
        <w:rPr>
          <w:spacing w:val="11"/>
        </w:rPr>
        <w:t xml:space="preserve"> </w:t>
      </w:r>
      <w:r>
        <w:t>service</w:t>
      </w:r>
      <w:r>
        <w:rPr>
          <w:spacing w:val="12"/>
        </w:rPr>
        <w:t xml:space="preserve"> </w:t>
      </w:r>
      <w:r>
        <w:t>offered</w:t>
      </w:r>
      <w:r>
        <w:rPr>
          <w:spacing w:val="12"/>
        </w:rPr>
        <w:t xml:space="preserve"> </w:t>
      </w:r>
      <w:r>
        <w:t>to</w:t>
      </w:r>
      <w:r>
        <w:rPr>
          <w:spacing w:val="12"/>
        </w:rPr>
        <w:t xml:space="preserve"> </w:t>
      </w:r>
      <w:r>
        <w:t>the</w:t>
      </w:r>
      <w:r>
        <w:rPr>
          <w:spacing w:val="12"/>
        </w:rPr>
        <w:t xml:space="preserve"> </w:t>
      </w:r>
      <w:r>
        <w:t>connected</w:t>
      </w:r>
      <w:r>
        <w:rPr>
          <w:spacing w:val="12"/>
        </w:rPr>
        <w:t xml:space="preserve"> </w:t>
      </w:r>
      <w:r>
        <w:t>party</w:t>
      </w:r>
      <w:r>
        <w:rPr>
          <w:spacing w:val="11"/>
        </w:rPr>
        <w:t xml:space="preserve"> </w:t>
      </w:r>
      <w:r>
        <w:t>to</w:t>
      </w:r>
      <w:r>
        <w:rPr>
          <w:spacing w:val="12"/>
        </w:rPr>
        <w:t xml:space="preserve"> </w:t>
      </w:r>
      <w:r>
        <w:t>restrict presentation of the connected party’s ISDN-number, with additional address information (e.g. connected</w:t>
      </w:r>
      <w:r>
        <w:rPr>
          <w:spacing w:val="16"/>
        </w:rPr>
        <w:t xml:space="preserve"> </w:t>
      </w:r>
      <w:r>
        <w:t>party sub-address) if any, to the calling</w:t>
      </w:r>
      <w:r>
        <w:rPr>
          <w:spacing w:val="6"/>
        </w:rPr>
        <w:t xml:space="preserve"> </w:t>
      </w:r>
      <w:r>
        <w:t>party.</w:t>
      </w:r>
    </w:p>
    <w:p w:rsidR="00633D7C" w:rsidRDefault="00633D7C" w:rsidP="00633D7C">
      <w:pPr>
        <w:pStyle w:val="BodyText"/>
        <w:kinsoku w:val="0"/>
      </w:pPr>
    </w:p>
    <w:p w:rsidR="00633D7C" w:rsidRPr="007F41FC" w:rsidRDefault="00633D7C" w:rsidP="007F41FC">
      <w:pPr>
        <w:pStyle w:val="Heading2"/>
        <w:keepNext w:val="0"/>
        <w:keepLines w:val="0"/>
        <w:widowControl w:val="0"/>
        <w:numPr>
          <w:ilvl w:val="1"/>
          <w:numId w:val="17"/>
        </w:numPr>
        <w:tabs>
          <w:tab w:val="clear" w:pos="794"/>
          <w:tab w:val="clear" w:pos="1191"/>
          <w:tab w:val="clear" w:pos="1588"/>
          <w:tab w:val="clear" w:pos="1985"/>
          <w:tab w:val="left" w:pos="903"/>
        </w:tabs>
        <w:kinsoku w:val="0"/>
        <w:spacing w:before="120"/>
        <w:ind w:left="794" w:hanging="794"/>
        <w:jc w:val="both"/>
        <w:textAlignment w:val="auto"/>
      </w:pPr>
      <w:bookmarkStart w:id="108" w:name="6.2_Description"/>
      <w:bookmarkStart w:id="109" w:name="_Toc788196"/>
      <w:bookmarkStart w:id="110" w:name="_Toc788697"/>
      <w:bookmarkStart w:id="111" w:name="_Toc789361"/>
      <w:bookmarkStart w:id="112" w:name="_Toc1113411"/>
      <w:bookmarkEnd w:id="108"/>
      <w:r>
        <w:t>Description</w:t>
      </w:r>
      <w:bookmarkEnd w:id="109"/>
      <w:bookmarkEnd w:id="110"/>
      <w:bookmarkEnd w:id="111"/>
      <w:bookmarkEnd w:id="112"/>
    </w:p>
    <w:p w:rsidR="00633D7C" w:rsidRDefault="00633D7C" w:rsidP="00633D7C">
      <w:pPr>
        <w:pStyle w:val="BodyText"/>
        <w:kinsoku w:val="0"/>
        <w:spacing w:before="7"/>
        <w:rPr>
          <w:b/>
          <w:bCs/>
          <w:sz w:val="19"/>
          <w:szCs w:val="19"/>
        </w:rPr>
      </w:pPr>
    </w:p>
    <w:p w:rsidR="00633D7C" w:rsidRDefault="00633D7C" w:rsidP="00633D7C">
      <w:pPr>
        <w:pStyle w:val="Heading3"/>
        <w:keepNext w:val="0"/>
        <w:keepLines w:val="0"/>
        <w:widowControl w:val="0"/>
        <w:numPr>
          <w:ilvl w:val="2"/>
          <w:numId w:val="17"/>
        </w:numPr>
        <w:tabs>
          <w:tab w:val="clear" w:pos="794"/>
          <w:tab w:val="clear" w:pos="1191"/>
          <w:tab w:val="clear" w:pos="1588"/>
          <w:tab w:val="clear" w:pos="1985"/>
          <w:tab w:val="left" w:pos="904"/>
        </w:tabs>
        <w:kinsoku w:val="0"/>
        <w:spacing w:before="0"/>
        <w:jc w:val="both"/>
        <w:textAlignment w:val="auto"/>
        <w:rPr>
          <w:b w:val="0"/>
          <w:bCs/>
        </w:rPr>
      </w:pPr>
      <w:bookmarkStart w:id="113" w:name="_Toc788698"/>
      <w:r>
        <w:t>General description</w:t>
      </w:r>
      <w:bookmarkEnd w:id="113"/>
    </w:p>
    <w:p w:rsidR="00633D7C" w:rsidRDefault="00633D7C" w:rsidP="00633D7C">
      <w:pPr>
        <w:pStyle w:val="BodyText"/>
        <w:kinsoku w:val="0"/>
        <w:spacing w:before="175" w:line="244" w:lineRule="auto"/>
        <w:ind w:right="118"/>
      </w:pPr>
      <w:r>
        <w:t>Connected</w:t>
      </w:r>
      <w:r>
        <w:rPr>
          <w:spacing w:val="12"/>
        </w:rPr>
        <w:t xml:space="preserve"> </w:t>
      </w:r>
      <w:r>
        <w:t>line</w:t>
      </w:r>
      <w:r>
        <w:rPr>
          <w:spacing w:val="11"/>
        </w:rPr>
        <w:t xml:space="preserve"> </w:t>
      </w:r>
      <w:r>
        <w:t>identification</w:t>
      </w:r>
      <w:r>
        <w:rPr>
          <w:spacing w:val="12"/>
        </w:rPr>
        <w:t xml:space="preserve"> </w:t>
      </w:r>
      <w:r>
        <w:t>restriction</w:t>
      </w:r>
      <w:r>
        <w:rPr>
          <w:spacing w:val="12"/>
        </w:rPr>
        <w:t xml:space="preserve"> </w:t>
      </w:r>
      <w:r>
        <w:t>(COLR)</w:t>
      </w:r>
      <w:r>
        <w:rPr>
          <w:spacing w:val="11"/>
        </w:rPr>
        <w:t xml:space="preserve"> </w:t>
      </w:r>
      <w:r>
        <w:t>is</w:t>
      </w:r>
      <w:r>
        <w:rPr>
          <w:spacing w:val="11"/>
        </w:rPr>
        <w:t xml:space="preserve"> </w:t>
      </w:r>
      <w:r>
        <w:t>a</w:t>
      </w:r>
      <w:r>
        <w:rPr>
          <w:spacing w:val="11"/>
        </w:rPr>
        <w:t xml:space="preserve"> </w:t>
      </w:r>
      <w:r>
        <w:t>user</w:t>
      </w:r>
      <w:r>
        <w:rPr>
          <w:spacing w:val="11"/>
        </w:rPr>
        <w:t xml:space="preserve"> </w:t>
      </w:r>
      <w:r>
        <w:t>facility</w:t>
      </w:r>
      <w:r>
        <w:rPr>
          <w:spacing w:val="11"/>
        </w:rPr>
        <w:t xml:space="preserve"> </w:t>
      </w:r>
      <w:r>
        <w:t>offered</w:t>
      </w:r>
      <w:r>
        <w:rPr>
          <w:spacing w:val="12"/>
        </w:rPr>
        <w:t xml:space="preserve"> </w:t>
      </w:r>
      <w:r>
        <w:t>to</w:t>
      </w:r>
      <w:r>
        <w:rPr>
          <w:spacing w:val="12"/>
        </w:rPr>
        <w:t xml:space="preserve"> </w:t>
      </w:r>
      <w:r>
        <w:t>restrict</w:t>
      </w:r>
      <w:r>
        <w:rPr>
          <w:spacing w:val="11"/>
        </w:rPr>
        <w:t xml:space="preserve"> </w:t>
      </w:r>
      <w:r>
        <w:t>the</w:t>
      </w:r>
      <w:r>
        <w:rPr>
          <w:spacing w:val="11"/>
        </w:rPr>
        <w:t xml:space="preserve"> </w:t>
      </w:r>
      <w:r>
        <w:t>presentation</w:t>
      </w:r>
      <w:r>
        <w:rPr>
          <w:spacing w:val="12"/>
        </w:rPr>
        <w:t xml:space="preserve"> </w:t>
      </w:r>
      <w:r>
        <w:t>of</w:t>
      </w:r>
      <w:r>
        <w:rPr>
          <w:spacing w:val="12"/>
        </w:rPr>
        <w:t xml:space="preserve"> </w:t>
      </w:r>
      <w:r>
        <w:t>the</w:t>
      </w:r>
      <w:r>
        <w:rPr>
          <w:spacing w:val="12"/>
        </w:rPr>
        <w:t xml:space="preserve"> </w:t>
      </w:r>
      <w:r>
        <w:t>COL</w:t>
      </w:r>
      <w:r>
        <w:rPr>
          <w:spacing w:val="12"/>
        </w:rPr>
        <w:t xml:space="preserve"> </w:t>
      </w:r>
      <w:r>
        <w:t>to</w:t>
      </w:r>
      <w:r>
        <w:rPr>
          <w:spacing w:val="13"/>
        </w:rPr>
        <w:t xml:space="preserve"> </w:t>
      </w:r>
      <w:r>
        <w:t>the calling</w:t>
      </w:r>
      <w:r>
        <w:rPr>
          <w:spacing w:val="38"/>
        </w:rPr>
        <w:t xml:space="preserve"> </w:t>
      </w:r>
      <w:r>
        <w:t>party.</w:t>
      </w:r>
      <w:r>
        <w:rPr>
          <w:spacing w:val="37"/>
        </w:rPr>
        <w:t xml:space="preserve"> </w:t>
      </w:r>
      <w:r>
        <w:t>The</w:t>
      </w:r>
      <w:r>
        <w:rPr>
          <w:spacing w:val="37"/>
        </w:rPr>
        <w:t xml:space="preserve"> </w:t>
      </w:r>
      <w:r>
        <w:t>information</w:t>
      </w:r>
      <w:r>
        <w:rPr>
          <w:spacing w:val="38"/>
        </w:rPr>
        <w:t xml:space="preserve"> </w:t>
      </w:r>
      <w:r>
        <w:t>that</w:t>
      </w:r>
      <w:r>
        <w:rPr>
          <w:spacing w:val="37"/>
        </w:rPr>
        <w:t xml:space="preserve"> </w:t>
      </w:r>
      <w:r>
        <w:t>the</w:t>
      </w:r>
      <w:r>
        <w:rPr>
          <w:spacing w:val="37"/>
        </w:rPr>
        <w:t xml:space="preserve"> </w:t>
      </w:r>
      <w:r>
        <w:t>called</w:t>
      </w:r>
      <w:r>
        <w:rPr>
          <w:spacing w:val="38"/>
        </w:rPr>
        <w:t xml:space="preserve"> </w:t>
      </w:r>
      <w:r>
        <w:t>subscriber</w:t>
      </w:r>
      <w:r>
        <w:rPr>
          <w:spacing w:val="37"/>
        </w:rPr>
        <w:t xml:space="preserve"> </w:t>
      </w:r>
      <w:r>
        <w:t>has</w:t>
      </w:r>
      <w:r>
        <w:rPr>
          <w:spacing w:val="37"/>
        </w:rPr>
        <w:t xml:space="preserve"> </w:t>
      </w:r>
      <w:r>
        <w:t>the</w:t>
      </w:r>
      <w:r>
        <w:rPr>
          <w:spacing w:val="37"/>
        </w:rPr>
        <w:t xml:space="preserve"> </w:t>
      </w:r>
      <w:r>
        <w:t>COLR</w:t>
      </w:r>
      <w:r>
        <w:rPr>
          <w:spacing w:val="37"/>
        </w:rPr>
        <w:t xml:space="preserve"> </w:t>
      </w:r>
      <w:r>
        <w:t>facility</w:t>
      </w:r>
      <w:r>
        <w:rPr>
          <w:spacing w:val="37"/>
        </w:rPr>
        <w:t xml:space="preserve"> </w:t>
      </w:r>
      <w:r>
        <w:t>is</w:t>
      </w:r>
      <w:r>
        <w:rPr>
          <w:spacing w:val="37"/>
        </w:rPr>
        <w:t xml:space="preserve"> </w:t>
      </w:r>
      <w:r>
        <w:t>available</w:t>
      </w:r>
      <w:r>
        <w:rPr>
          <w:spacing w:val="37"/>
        </w:rPr>
        <w:t xml:space="preserve"> </w:t>
      </w:r>
      <w:r>
        <w:t>at</w:t>
      </w:r>
      <w:r>
        <w:rPr>
          <w:spacing w:val="37"/>
        </w:rPr>
        <w:t xml:space="preserve"> </w:t>
      </w:r>
      <w:r>
        <w:t>the</w:t>
      </w:r>
      <w:r>
        <w:rPr>
          <w:spacing w:val="39"/>
        </w:rPr>
        <w:t xml:space="preserve"> </w:t>
      </w:r>
      <w:r>
        <w:t>call</w:t>
      </w:r>
      <w:r>
        <w:rPr>
          <w:spacing w:val="39"/>
        </w:rPr>
        <w:t xml:space="preserve"> </w:t>
      </w:r>
      <w:r>
        <w:t>terminating exchange.</w:t>
      </w:r>
    </w:p>
    <w:p w:rsidR="00633D7C" w:rsidRDefault="00633D7C" w:rsidP="00633D7C">
      <w:pPr>
        <w:pStyle w:val="BodyText"/>
        <w:kinsoku w:val="0"/>
        <w:spacing w:before="173" w:line="244" w:lineRule="auto"/>
        <w:ind w:right="119"/>
      </w:pPr>
      <w:r>
        <w:t>When</w:t>
      </w:r>
      <w:r>
        <w:rPr>
          <w:spacing w:val="10"/>
        </w:rPr>
        <w:t xml:space="preserve"> </w:t>
      </w:r>
      <w:r>
        <w:t>COLR</w:t>
      </w:r>
      <w:r>
        <w:rPr>
          <w:spacing w:val="10"/>
        </w:rPr>
        <w:t xml:space="preserve"> </w:t>
      </w:r>
      <w:r>
        <w:t>is</w:t>
      </w:r>
      <w:r>
        <w:rPr>
          <w:spacing w:val="10"/>
        </w:rPr>
        <w:t xml:space="preserve"> </w:t>
      </w:r>
      <w:r>
        <w:t>applicable</w:t>
      </w:r>
      <w:r>
        <w:rPr>
          <w:spacing w:val="9"/>
        </w:rPr>
        <w:t xml:space="preserve"> </w:t>
      </w:r>
      <w:r>
        <w:t>and</w:t>
      </w:r>
      <w:r>
        <w:rPr>
          <w:spacing w:val="10"/>
        </w:rPr>
        <w:t xml:space="preserve"> </w:t>
      </w:r>
      <w:r>
        <w:t>activated</w:t>
      </w:r>
      <w:r>
        <w:rPr>
          <w:spacing w:val="10"/>
        </w:rPr>
        <w:t xml:space="preserve"> </w:t>
      </w:r>
      <w:r>
        <w:t>the</w:t>
      </w:r>
      <w:r>
        <w:rPr>
          <w:spacing w:val="10"/>
        </w:rPr>
        <w:t xml:space="preserve"> </w:t>
      </w:r>
      <w:r>
        <w:t>destination</w:t>
      </w:r>
      <w:r>
        <w:rPr>
          <w:spacing w:val="10"/>
        </w:rPr>
        <w:t xml:space="preserve"> </w:t>
      </w:r>
      <w:r>
        <w:t>exchange</w:t>
      </w:r>
      <w:r>
        <w:rPr>
          <w:spacing w:val="10"/>
        </w:rPr>
        <w:t xml:space="preserve"> </w:t>
      </w:r>
      <w:r>
        <w:t>shall</w:t>
      </w:r>
      <w:r>
        <w:rPr>
          <w:spacing w:val="9"/>
        </w:rPr>
        <w:t xml:space="preserve"> </w:t>
      </w:r>
      <w:r>
        <w:t>provide</w:t>
      </w:r>
      <w:r>
        <w:rPr>
          <w:spacing w:val="10"/>
        </w:rPr>
        <w:t xml:space="preserve"> </w:t>
      </w:r>
      <w:r>
        <w:t>the</w:t>
      </w:r>
      <w:r>
        <w:rPr>
          <w:spacing w:val="11"/>
        </w:rPr>
        <w:t xml:space="preserve"> </w:t>
      </w:r>
      <w:r>
        <w:t>originating</w:t>
      </w:r>
      <w:r>
        <w:rPr>
          <w:spacing w:val="11"/>
        </w:rPr>
        <w:t xml:space="preserve"> </w:t>
      </w:r>
      <w:r>
        <w:t>node</w:t>
      </w:r>
      <w:r>
        <w:rPr>
          <w:spacing w:val="11"/>
        </w:rPr>
        <w:t xml:space="preserve"> </w:t>
      </w:r>
      <w:r>
        <w:t>with</w:t>
      </w:r>
      <w:r>
        <w:rPr>
          <w:spacing w:val="11"/>
        </w:rPr>
        <w:t xml:space="preserve"> </w:t>
      </w:r>
      <w:r>
        <w:t>a</w:t>
      </w:r>
      <w:r>
        <w:rPr>
          <w:spacing w:val="11"/>
        </w:rPr>
        <w:t xml:space="preserve"> </w:t>
      </w:r>
      <w:r>
        <w:t>notification that</w:t>
      </w:r>
      <w:r>
        <w:rPr>
          <w:spacing w:val="16"/>
        </w:rPr>
        <w:t xml:space="preserve"> </w:t>
      </w:r>
      <w:r>
        <w:t>the</w:t>
      </w:r>
      <w:r>
        <w:rPr>
          <w:spacing w:val="17"/>
        </w:rPr>
        <w:t xml:space="preserve"> </w:t>
      </w:r>
      <w:r>
        <w:t>connected</w:t>
      </w:r>
      <w:r>
        <w:rPr>
          <w:spacing w:val="18"/>
        </w:rPr>
        <w:t xml:space="preserve"> </w:t>
      </w:r>
      <w:r>
        <w:t>user’s</w:t>
      </w:r>
      <w:r>
        <w:rPr>
          <w:spacing w:val="17"/>
        </w:rPr>
        <w:t xml:space="preserve"> </w:t>
      </w:r>
      <w:r>
        <w:t>ISDN</w:t>
      </w:r>
      <w:r>
        <w:rPr>
          <w:spacing w:val="18"/>
        </w:rPr>
        <w:t xml:space="preserve"> </w:t>
      </w:r>
      <w:r>
        <w:t>number</w:t>
      </w:r>
      <w:r>
        <w:rPr>
          <w:spacing w:val="17"/>
        </w:rPr>
        <w:t xml:space="preserve"> </w:t>
      </w:r>
      <w:r>
        <w:t>and</w:t>
      </w:r>
      <w:r>
        <w:rPr>
          <w:spacing w:val="18"/>
        </w:rPr>
        <w:t xml:space="preserve"> </w:t>
      </w:r>
      <w:r>
        <w:t>any</w:t>
      </w:r>
      <w:r>
        <w:rPr>
          <w:spacing w:val="17"/>
        </w:rPr>
        <w:t xml:space="preserve"> </w:t>
      </w:r>
      <w:r>
        <w:t>sub-address</w:t>
      </w:r>
      <w:r>
        <w:rPr>
          <w:spacing w:val="17"/>
        </w:rPr>
        <w:t xml:space="preserve"> </w:t>
      </w:r>
      <w:r>
        <w:t>information</w:t>
      </w:r>
      <w:r>
        <w:rPr>
          <w:spacing w:val="18"/>
        </w:rPr>
        <w:t xml:space="preserve"> </w:t>
      </w:r>
      <w:r>
        <w:t>is</w:t>
      </w:r>
      <w:r>
        <w:rPr>
          <w:spacing w:val="17"/>
        </w:rPr>
        <w:t xml:space="preserve"> </w:t>
      </w:r>
      <w:r>
        <w:t>not</w:t>
      </w:r>
      <w:r>
        <w:rPr>
          <w:spacing w:val="16"/>
        </w:rPr>
        <w:t xml:space="preserve"> </w:t>
      </w:r>
      <w:r>
        <w:t>allowed</w:t>
      </w:r>
      <w:r>
        <w:rPr>
          <w:spacing w:val="18"/>
        </w:rPr>
        <w:t xml:space="preserve"> </w:t>
      </w:r>
      <w:r>
        <w:t>to</w:t>
      </w:r>
      <w:r>
        <w:rPr>
          <w:spacing w:val="18"/>
        </w:rPr>
        <w:t xml:space="preserve"> </w:t>
      </w:r>
      <w:r>
        <w:t>be</w:t>
      </w:r>
      <w:r>
        <w:rPr>
          <w:spacing w:val="17"/>
        </w:rPr>
        <w:t xml:space="preserve"> </w:t>
      </w:r>
      <w:r>
        <w:t>presented</w:t>
      </w:r>
      <w:r>
        <w:rPr>
          <w:spacing w:val="18"/>
        </w:rPr>
        <w:t xml:space="preserve"> </w:t>
      </w:r>
      <w:r>
        <w:t>to</w:t>
      </w:r>
      <w:r>
        <w:rPr>
          <w:spacing w:val="18"/>
        </w:rPr>
        <w:t xml:space="preserve"> </w:t>
      </w:r>
      <w:r>
        <w:t>the</w:t>
      </w:r>
      <w:r>
        <w:rPr>
          <w:spacing w:val="17"/>
        </w:rPr>
        <w:t xml:space="preserve"> </w:t>
      </w:r>
      <w:r>
        <w:t>calling user.</w:t>
      </w:r>
      <w:r>
        <w:rPr>
          <w:spacing w:val="33"/>
        </w:rPr>
        <w:t xml:space="preserve"> </w:t>
      </w:r>
      <w:r>
        <w:t>In</w:t>
      </w:r>
      <w:r>
        <w:rPr>
          <w:spacing w:val="33"/>
        </w:rPr>
        <w:t xml:space="preserve"> </w:t>
      </w:r>
      <w:r>
        <w:t>this</w:t>
      </w:r>
      <w:r>
        <w:rPr>
          <w:spacing w:val="33"/>
        </w:rPr>
        <w:t xml:space="preserve"> </w:t>
      </w:r>
      <w:r>
        <w:t>case</w:t>
      </w:r>
      <w:r>
        <w:rPr>
          <w:spacing w:val="33"/>
        </w:rPr>
        <w:t xml:space="preserve"> </w:t>
      </w:r>
      <w:r>
        <w:t>the</w:t>
      </w:r>
      <w:r>
        <w:rPr>
          <w:spacing w:val="33"/>
        </w:rPr>
        <w:t xml:space="preserve"> </w:t>
      </w:r>
      <w:r>
        <w:t>connected</w:t>
      </w:r>
      <w:r>
        <w:rPr>
          <w:spacing w:val="33"/>
        </w:rPr>
        <w:t xml:space="preserve"> </w:t>
      </w:r>
      <w:r>
        <w:t>line</w:t>
      </w:r>
      <w:r>
        <w:rPr>
          <w:spacing w:val="33"/>
        </w:rPr>
        <w:t xml:space="preserve"> </w:t>
      </w:r>
      <w:r>
        <w:t>identity</w:t>
      </w:r>
      <w:r>
        <w:rPr>
          <w:spacing w:val="34"/>
        </w:rPr>
        <w:t xml:space="preserve"> </w:t>
      </w:r>
      <w:r>
        <w:t>shall</w:t>
      </w:r>
      <w:r>
        <w:rPr>
          <w:spacing w:val="34"/>
        </w:rPr>
        <w:t xml:space="preserve"> </w:t>
      </w:r>
      <w:r>
        <w:t>be</w:t>
      </w:r>
      <w:r>
        <w:rPr>
          <w:spacing w:val="34"/>
        </w:rPr>
        <w:t xml:space="preserve"> </w:t>
      </w:r>
      <w:r>
        <w:t>marked</w:t>
      </w:r>
      <w:r>
        <w:rPr>
          <w:spacing w:val="35"/>
        </w:rPr>
        <w:t xml:space="preserve"> </w:t>
      </w:r>
      <w:r>
        <w:t>as</w:t>
      </w:r>
      <w:r>
        <w:rPr>
          <w:spacing w:val="34"/>
        </w:rPr>
        <w:t xml:space="preserve"> </w:t>
      </w:r>
      <w:r>
        <w:t>presentation</w:t>
      </w:r>
      <w:r>
        <w:rPr>
          <w:spacing w:val="35"/>
        </w:rPr>
        <w:t xml:space="preserve"> </w:t>
      </w:r>
      <w:r>
        <w:t>restricted,</w:t>
      </w:r>
      <w:r>
        <w:rPr>
          <w:spacing w:val="34"/>
        </w:rPr>
        <w:t xml:space="preserve"> </w:t>
      </w:r>
      <w:r>
        <w:t>in</w:t>
      </w:r>
      <w:r>
        <w:rPr>
          <w:spacing w:val="35"/>
        </w:rPr>
        <w:t xml:space="preserve"> </w:t>
      </w:r>
      <w:r>
        <w:t>the</w:t>
      </w:r>
      <w:r>
        <w:rPr>
          <w:spacing w:val="34"/>
        </w:rPr>
        <w:t xml:space="preserve"> </w:t>
      </w:r>
      <w:r>
        <w:t>address</w:t>
      </w:r>
      <w:r>
        <w:rPr>
          <w:spacing w:val="34"/>
        </w:rPr>
        <w:t xml:space="preserve"> </w:t>
      </w:r>
      <w:r>
        <w:t>presentation restricted indicator(s) of the connected</w:t>
      </w:r>
      <w:del w:id="114" w:author="史敏锐" w:date="2018-12-28T15:30:00Z">
        <w:r w:rsidDel="006520B4">
          <w:delText xml:space="preserve"> party</w:delText>
        </w:r>
      </w:del>
      <w:r>
        <w:t xml:space="preserve"> number parameter field and the generic number parameter field (if</w:t>
      </w:r>
      <w:r>
        <w:rPr>
          <w:spacing w:val="29"/>
        </w:rPr>
        <w:t xml:space="preserve"> </w:t>
      </w:r>
      <w:r>
        <w:t>present), when</w:t>
      </w:r>
      <w:r>
        <w:rPr>
          <w:spacing w:val="17"/>
        </w:rPr>
        <w:t xml:space="preserve"> </w:t>
      </w:r>
      <w:r>
        <w:t>it</w:t>
      </w:r>
      <w:r>
        <w:rPr>
          <w:spacing w:val="16"/>
        </w:rPr>
        <w:t xml:space="preserve"> </w:t>
      </w:r>
      <w:r>
        <w:t>is</w:t>
      </w:r>
      <w:r>
        <w:rPr>
          <w:spacing w:val="17"/>
        </w:rPr>
        <w:t xml:space="preserve"> </w:t>
      </w:r>
      <w:r>
        <w:t>passed</w:t>
      </w:r>
      <w:r>
        <w:rPr>
          <w:spacing w:val="17"/>
        </w:rPr>
        <w:t xml:space="preserve"> </w:t>
      </w:r>
      <w:r>
        <w:t>across</w:t>
      </w:r>
      <w:r>
        <w:rPr>
          <w:spacing w:val="17"/>
        </w:rPr>
        <w:t xml:space="preserve"> </w:t>
      </w:r>
      <w:r>
        <w:t>the</w:t>
      </w:r>
      <w:r>
        <w:rPr>
          <w:spacing w:val="17"/>
        </w:rPr>
        <w:t xml:space="preserve"> </w:t>
      </w:r>
      <w:r>
        <w:t>network.</w:t>
      </w:r>
      <w:r>
        <w:rPr>
          <w:spacing w:val="17"/>
        </w:rPr>
        <w:t xml:space="preserve"> </w:t>
      </w:r>
      <w:r>
        <w:t>When</w:t>
      </w:r>
      <w:r>
        <w:rPr>
          <w:spacing w:val="17"/>
        </w:rPr>
        <w:t xml:space="preserve"> </w:t>
      </w:r>
      <w:r>
        <w:t>COLR</w:t>
      </w:r>
      <w:r>
        <w:rPr>
          <w:spacing w:val="17"/>
        </w:rPr>
        <w:t xml:space="preserve"> </w:t>
      </w:r>
      <w:r>
        <w:t>supplementary</w:t>
      </w:r>
      <w:r>
        <w:rPr>
          <w:spacing w:val="16"/>
        </w:rPr>
        <w:t xml:space="preserve"> </w:t>
      </w:r>
      <w:r>
        <w:t>service</w:t>
      </w:r>
      <w:r>
        <w:rPr>
          <w:spacing w:val="17"/>
        </w:rPr>
        <w:t xml:space="preserve"> </w:t>
      </w:r>
      <w:r>
        <w:t>is</w:t>
      </w:r>
      <w:r>
        <w:rPr>
          <w:spacing w:val="17"/>
        </w:rPr>
        <w:t xml:space="preserve"> </w:t>
      </w:r>
      <w:r>
        <w:t>activated</w:t>
      </w:r>
      <w:r>
        <w:rPr>
          <w:spacing w:val="18"/>
        </w:rPr>
        <w:t xml:space="preserve"> </w:t>
      </w:r>
      <w:r>
        <w:t>the</w:t>
      </w:r>
      <w:r>
        <w:rPr>
          <w:spacing w:val="18"/>
        </w:rPr>
        <w:t xml:space="preserve"> </w:t>
      </w:r>
      <w:r>
        <w:t>connected</w:t>
      </w:r>
      <w:r>
        <w:rPr>
          <w:spacing w:val="18"/>
        </w:rPr>
        <w:t xml:space="preserve"> </w:t>
      </w:r>
      <w:del w:id="115" w:author="史敏锐" w:date="2018-12-28T15:30:00Z">
        <w:r w:rsidDel="006520B4">
          <w:delText>party</w:delText>
        </w:r>
        <w:r w:rsidDel="006520B4">
          <w:rPr>
            <w:spacing w:val="17"/>
          </w:rPr>
          <w:delText xml:space="preserve"> </w:delText>
        </w:r>
      </w:del>
      <w:r>
        <w:t>number(s), and sub-address (if any), shall not be passed on to the calling</w:t>
      </w:r>
      <w:r>
        <w:rPr>
          <w:spacing w:val="9"/>
        </w:rPr>
        <w:t xml:space="preserve"> </w:t>
      </w:r>
      <w:r>
        <w:t>access.</w:t>
      </w:r>
    </w:p>
    <w:p w:rsidR="00633D7C" w:rsidRDefault="00633D7C" w:rsidP="00633D7C">
      <w:pPr>
        <w:pStyle w:val="BodyText"/>
        <w:kinsoku w:val="0"/>
        <w:spacing w:before="173" w:line="244" w:lineRule="auto"/>
        <w:ind w:right="129"/>
      </w:pPr>
      <w:r>
        <w:t>The</w:t>
      </w:r>
      <w:r>
        <w:rPr>
          <w:spacing w:val="12"/>
        </w:rPr>
        <w:t xml:space="preserve"> </w:t>
      </w:r>
      <w:r>
        <w:t>presentation</w:t>
      </w:r>
      <w:r>
        <w:rPr>
          <w:spacing w:val="12"/>
        </w:rPr>
        <w:t xml:space="preserve"> </w:t>
      </w:r>
      <w:r>
        <w:t>restriction</w:t>
      </w:r>
      <w:r>
        <w:rPr>
          <w:spacing w:val="12"/>
        </w:rPr>
        <w:t xml:space="preserve"> </w:t>
      </w:r>
      <w:r>
        <w:t>function</w:t>
      </w:r>
      <w:r>
        <w:rPr>
          <w:spacing w:val="12"/>
        </w:rPr>
        <w:t xml:space="preserve"> </w:t>
      </w:r>
      <w:r>
        <w:t>does</w:t>
      </w:r>
      <w:r>
        <w:rPr>
          <w:spacing w:val="12"/>
        </w:rPr>
        <w:t xml:space="preserve"> </w:t>
      </w:r>
      <w:r>
        <w:t>not</w:t>
      </w:r>
      <w:r>
        <w:rPr>
          <w:spacing w:val="11"/>
        </w:rPr>
        <w:t xml:space="preserve"> </w:t>
      </w:r>
      <w:r>
        <w:t>influence</w:t>
      </w:r>
      <w:r>
        <w:rPr>
          <w:spacing w:val="12"/>
        </w:rPr>
        <w:t xml:space="preserve"> </w:t>
      </w:r>
      <w:r>
        <w:t>the</w:t>
      </w:r>
      <w:r>
        <w:rPr>
          <w:spacing w:val="12"/>
        </w:rPr>
        <w:t xml:space="preserve"> </w:t>
      </w:r>
      <w:r>
        <w:t>forwarding</w:t>
      </w:r>
      <w:r>
        <w:rPr>
          <w:spacing w:val="12"/>
        </w:rPr>
        <w:t xml:space="preserve"> </w:t>
      </w:r>
      <w:r>
        <w:t>of</w:t>
      </w:r>
      <w:r>
        <w:rPr>
          <w:spacing w:val="12"/>
        </w:rPr>
        <w:t xml:space="preserve"> </w:t>
      </w:r>
      <w:r>
        <w:t>the</w:t>
      </w:r>
      <w:r>
        <w:rPr>
          <w:spacing w:val="13"/>
        </w:rPr>
        <w:t xml:space="preserve"> </w:t>
      </w:r>
      <w:r>
        <w:t>connected</w:t>
      </w:r>
      <w:r>
        <w:rPr>
          <w:spacing w:val="13"/>
        </w:rPr>
        <w:t xml:space="preserve"> </w:t>
      </w:r>
      <w:r>
        <w:t>number</w:t>
      </w:r>
      <w:r>
        <w:rPr>
          <w:spacing w:val="13"/>
        </w:rPr>
        <w:t xml:space="preserve"> </w:t>
      </w:r>
      <w:r>
        <w:t>within</w:t>
      </w:r>
      <w:r>
        <w:rPr>
          <w:spacing w:val="14"/>
        </w:rPr>
        <w:t xml:space="preserve"> </w:t>
      </w:r>
      <w:r>
        <w:t>the</w:t>
      </w:r>
      <w:r>
        <w:rPr>
          <w:spacing w:val="13"/>
        </w:rPr>
        <w:t xml:space="preserve"> </w:t>
      </w:r>
      <w:r>
        <w:t>network</w:t>
      </w:r>
      <w:r>
        <w:rPr>
          <w:spacing w:val="13"/>
        </w:rPr>
        <w:t xml:space="preserve"> </w:t>
      </w:r>
      <w:r>
        <w:t>as part of the basic service</w:t>
      </w:r>
      <w:r>
        <w:rPr>
          <w:spacing w:val="5"/>
        </w:rPr>
        <w:t xml:space="preserve"> </w:t>
      </w:r>
      <w:r>
        <w:t>procedure.</w:t>
      </w:r>
    </w:p>
    <w:p w:rsidR="00633D7C" w:rsidRDefault="00633D7C" w:rsidP="00633D7C">
      <w:pPr>
        <w:pStyle w:val="BodyText"/>
        <w:kinsoku w:val="0"/>
        <w:spacing w:before="173" w:line="244" w:lineRule="auto"/>
        <w:ind w:right="120"/>
      </w:pPr>
      <w:r>
        <w:t>The</w:t>
      </w:r>
      <w:r>
        <w:rPr>
          <w:spacing w:val="31"/>
        </w:rPr>
        <w:t xml:space="preserve"> </w:t>
      </w:r>
      <w:r>
        <w:t>passing</w:t>
      </w:r>
      <w:r>
        <w:rPr>
          <w:spacing w:val="31"/>
        </w:rPr>
        <w:t xml:space="preserve"> </w:t>
      </w:r>
      <w:r>
        <w:t>of</w:t>
      </w:r>
      <w:r>
        <w:rPr>
          <w:spacing w:val="31"/>
        </w:rPr>
        <w:t xml:space="preserve"> </w:t>
      </w:r>
      <w:r>
        <w:t>restricted</w:t>
      </w:r>
      <w:r>
        <w:rPr>
          <w:spacing w:val="31"/>
        </w:rPr>
        <w:t xml:space="preserve"> </w:t>
      </w:r>
      <w:r>
        <w:t>connected</w:t>
      </w:r>
      <w:r>
        <w:rPr>
          <w:spacing w:val="32"/>
        </w:rPr>
        <w:t xml:space="preserve"> </w:t>
      </w:r>
      <w:r>
        <w:t>line</w:t>
      </w:r>
      <w:r>
        <w:rPr>
          <w:spacing w:val="32"/>
        </w:rPr>
        <w:t xml:space="preserve"> </w:t>
      </w:r>
      <w:r>
        <w:t>identities</w:t>
      </w:r>
      <w:r>
        <w:rPr>
          <w:spacing w:val="32"/>
        </w:rPr>
        <w:t xml:space="preserve"> </w:t>
      </w:r>
      <w:r>
        <w:t>between</w:t>
      </w:r>
      <w:r>
        <w:rPr>
          <w:spacing w:val="32"/>
        </w:rPr>
        <w:t xml:space="preserve"> </w:t>
      </w:r>
      <w:r>
        <w:t>participating</w:t>
      </w:r>
      <w:r>
        <w:rPr>
          <w:spacing w:val="32"/>
        </w:rPr>
        <w:t xml:space="preserve"> </w:t>
      </w:r>
      <w:r>
        <w:t>Administrations</w:t>
      </w:r>
      <w:r>
        <w:rPr>
          <w:spacing w:val="32"/>
        </w:rPr>
        <w:t xml:space="preserve"> </w:t>
      </w:r>
      <w:r>
        <w:t>shall</w:t>
      </w:r>
      <w:r>
        <w:rPr>
          <w:spacing w:val="32"/>
        </w:rPr>
        <w:t xml:space="preserve"> </w:t>
      </w:r>
      <w:r>
        <w:t>be</w:t>
      </w:r>
      <w:r>
        <w:rPr>
          <w:spacing w:val="32"/>
        </w:rPr>
        <w:t xml:space="preserve"> </w:t>
      </w:r>
      <w:r>
        <w:t>subject</w:t>
      </w:r>
      <w:r>
        <w:rPr>
          <w:spacing w:val="32"/>
        </w:rPr>
        <w:t xml:space="preserve"> </w:t>
      </w:r>
      <w:r>
        <w:t>to</w:t>
      </w:r>
      <w:r>
        <w:rPr>
          <w:spacing w:val="32"/>
        </w:rPr>
        <w:t xml:space="preserve"> </w:t>
      </w:r>
      <w:r>
        <w:t>bilateral agreement.</w:t>
      </w:r>
    </w:p>
    <w:p w:rsidR="00633D7C" w:rsidRDefault="00633D7C" w:rsidP="00633D7C">
      <w:pPr>
        <w:pStyle w:val="BodyText"/>
        <w:kinsoku w:val="0"/>
        <w:spacing w:before="173" w:line="244" w:lineRule="auto"/>
        <w:ind w:right="125"/>
      </w:pPr>
      <w:r>
        <w:t>The</w:t>
      </w:r>
      <w:r>
        <w:rPr>
          <w:spacing w:val="9"/>
        </w:rPr>
        <w:t xml:space="preserve"> </w:t>
      </w:r>
      <w:r>
        <w:t>stage</w:t>
      </w:r>
      <w:r>
        <w:rPr>
          <w:spacing w:val="9"/>
        </w:rPr>
        <w:t xml:space="preserve"> </w:t>
      </w:r>
      <w:r>
        <w:t>1</w:t>
      </w:r>
      <w:r>
        <w:rPr>
          <w:spacing w:val="9"/>
        </w:rPr>
        <w:t xml:space="preserve"> </w:t>
      </w:r>
      <w:r>
        <w:t>definition</w:t>
      </w:r>
      <w:r>
        <w:rPr>
          <w:spacing w:val="9"/>
        </w:rPr>
        <w:t xml:space="preserve"> </w:t>
      </w:r>
      <w:r>
        <w:t>for</w:t>
      </w:r>
      <w:r>
        <w:rPr>
          <w:spacing w:val="9"/>
        </w:rPr>
        <w:t xml:space="preserve"> </w:t>
      </w:r>
      <w:r>
        <w:t>the</w:t>
      </w:r>
      <w:r>
        <w:rPr>
          <w:spacing w:val="9"/>
        </w:rPr>
        <w:t xml:space="preserve"> </w:t>
      </w:r>
      <w:r>
        <w:t>COLR</w:t>
      </w:r>
      <w:r>
        <w:rPr>
          <w:spacing w:val="9"/>
        </w:rPr>
        <w:t xml:space="preserve"> </w:t>
      </w:r>
      <w:r>
        <w:t>services</w:t>
      </w:r>
      <w:r>
        <w:rPr>
          <w:spacing w:val="9"/>
        </w:rPr>
        <w:t xml:space="preserve"> </w:t>
      </w:r>
      <w:r>
        <w:t>is</w:t>
      </w:r>
      <w:r>
        <w:rPr>
          <w:spacing w:val="8"/>
        </w:rPr>
        <w:t xml:space="preserve"> </w:t>
      </w:r>
      <w:r>
        <w:t>given</w:t>
      </w:r>
      <w:r>
        <w:rPr>
          <w:spacing w:val="9"/>
        </w:rPr>
        <w:t xml:space="preserve"> </w:t>
      </w:r>
      <w:r>
        <w:t>in</w:t>
      </w:r>
      <w:r>
        <w:rPr>
          <w:spacing w:val="9"/>
        </w:rPr>
        <w:t xml:space="preserve"> </w:t>
      </w:r>
      <w:r>
        <w:t>Recommendation</w:t>
      </w:r>
      <w:r>
        <w:rPr>
          <w:spacing w:val="-1"/>
        </w:rPr>
        <w:t xml:space="preserve"> </w:t>
      </w:r>
      <w:r>
        <w:t>I.251.6.</w:t>
      </w:r>
      <w:r>
        <w:rPr>
          <w:spacing w:val="9"/>
        </w:rPr>
        <w:t xml:space="preserve"> </w:t>
      </w:r>
      <w:r>
        <w:t>The</w:t>
      </w:r>
      <w:r>
        <w:rPr>
          <w:spacing w:val="9"/>
        </w:rPr>
        <w:t xml:space="preserve"> </w:t>
      </w:r>
      <w:r>
        <w:t>stage</w:t>
      </w:r>
      <w:r>
        <w:rPr>
          <w:spacing w:val="9"/>
        </w:rPr>
        <w:t xml:space="preserve"> </w:t>
      </w:r>
      <w:r>
        <w:t>2</w:t>
      </w:r>
      <w:r>
        <w:rPr>
          <w:spacing w:val="9"/>
        </w:rPr>
        <w:t xml:space="preserve"> </w:t>
      </w:r>
      <w:r>
        <w:t>description</w:t>
      </w:r>
      <w:r>
        <w:rPr>
          <w:spacing w:val="9"/>
        </w:rPr>
        <w:t xml:space="preserve"> </w:t>
      </w:r>
      <w:r>
        <w:t>is</w:t>
      </w:r>
      <w:r>
        <w:rPr>
          <w:spacing w:val="8"/>
        </w:rPr>
        <w:t xml:space="preserve"> </w:t>
      </w:r>
      <w:r>
        <w:t>contained in</w:t>
      </w:r>
      <w:r>
        <w:rPr>
          <w:spacing w:val="9"/>
        </w:rPr>
        <w:t xml:space="preserve"> </w:t>
      </w:r>
      <w:r>
        <w:t>6/Q.81</w:t>
      </w:r>
      <w:ins w:id="116" w:author="editor" w:date="2019-03-12T01:58:00Z">
        <w:r w:rsidR="003634DA">
          <w:rPr>
            <w:rFonts w:hint="eastAsia"/>
            <w:lang w:eastAsia="zh-CN"/>
          </w:rPr>
          <w:t>.</w:t>
        </w:r>
        <w:r w:rsidR="003634DA">
          <w:rPr>
            <w:lang w:eastAsia="zh-CN"/>
          </w:rPr>
          <w:t>5</w:t>
        </w:r>
      </w:ins>
      <w:r>
        <w:t>.</w:t>
      </w:r>
      <w:r>
        <w:rPr>
          <w:spacing w:val="9"/>
        </w:rPr>
        <w:t xml:space="preserve"> </w:t>
      </w:r>
      <w:r>
        <w:t>The</w:t>
      </w:r>
      <w:r>
        <w:rPr>
          <w:spacing w:val="9"/>
        </w:rPr>
        <w:t xml:space="preserve"> </w:t>
      </w:r>
      <w:r>
        <w:t>stage</w:t>
      </w:r>
      <w:r>
        <w:rPr>
          <w:spacing w:val="9"/>
        </w:rPr>
        <w:t xml:space="preserve"> </w:t>
      </w:r>
      <w:r>
        <w:t>3</w:t>
      </w:r>
      <w:r>
        <w:rPr>
          <w:spacing w:val="9"/>
        </w:rPr>
        <w:t xml:space="preserve"> </w:t>
      </w:r>
      <w:r>
        <w:t>DSS</w:t>
      </w:r>
      <w:r>
        <w:rPr>
          <w:spacing w:val="-1"/>
        </w:rPr>
        <w:t xml:space="preserve"> </w:t>
      </w:r>
      <w:r>
        <w:t>1</w:t>
      </w:r>
      <w:r>
        <w:rPr>
          <w:spacing w:val="9"/>
        </w:rPr>
        <w:t xml:space="preserve"> </w:t>
      </w:r>
      <w:r>
        <w:t>description</w:t>
      </w:r>
      <w:r>
        <w:rPr>
          <w:spacing w:val="9"/>
        </w:rPr>
        <w:t xml:space="preserve"> </w:t>
      </w:r>
      <w:r>
        <w:t>is</w:t>
      </w:r>
      <w:r>
        <w:rPr>
          <w:spacing w:val="8"/>
        </w:rPr>
        <w:t xml:space="preserve"> </w:t>
      </w:r>
      <w:r>
        <w:t>given</w:t>
      </w:r>
      <w:r>
        <w:rPr>
          <w:spacing w:val="9"/>
        </w:rPr>
        <w:t xml:space="preserve"> </w:t>
      </w:r>
      <w:r>
        <w:t>in</w:t>
      </w:r>
      <w:r>
        <w:rPr>
          <w:spacing w:val="9"/>
        </w:rPr>
        <w:t xml:space="preserve"> </w:t>
      </w:r>
      <w:r>
        <w:t>Recommendation</w:t>
      </w:r>
      <w:r>
        <w:rPr>
          <w:spacing w:val="9"/>
        </w:rPr>
        <w:t xml:space="preserve"> </w:t>
      </w:r>
      <w:r>
        <w:t>Q.951.6.</w:t>
      </w:r>
      <w:r>
        <w:rPr>
          <w:spacing w:val="9"/>
        </w:rPr>
        <w:t xml:space="preserve"> </w:t>
      </w:r>
      <w:r>
        <w:t>This</w:t>
      </w:r>
      <w:r>
        <w:rPr>
          <w:spacing w:val="8"/>
        </w:rPr>
        <w:t xml:space="preserve"> </w:t>
      </w:r>
      <w:r>
        <w:t>stage</w:t>
      </w:r>
      <w:r>
        <w:rPr>
          <w:spacing w:val="9"/>
        </w:rPr>
        <w:t xml:space="preserve"> </w:t>
      </w:r>
      <w:r>
        <w:t>3</w:t>
      </w:r>
      <w:r>
        <w:rPr>
          <w:spacing w:val="9"/>
        </w:rPr>
        <w:t xml:space="preserve"> </w:t>
      </w:r>
      <w:r>
        <w:t>description</w:t>
      </w:r>
      <w:r>
        <w:rPr>
          <w:spacing w:val="9"/>
        </w:rPr>
        <w:t xml:space="preserve"> </w:t>
      </w:r>
      <w:r>
        <w:t>of</w:t>
      </w:r>
      <w:r>
        <w:rPr>
          <w:spacing w:val="10"/>
        </w:rPr>
        <w:t xml:space="preserve"> </w:t>
      </w:r>
      <w:r>
        <w:t>COLR</w:t>
      </w:r>
      <w:r>
        <w:rPr>
          <w:spacing w:val="10"/>
        </w:rPr>
        <w:t xml:space="preserve"> </w:t>
      </w:r>
      <w:r>
        <w:t>uses the ISDN user part protocol as defined in Recommendations Q.761-Q.764, and</w:t>
      </w:r>
      <w:r>
        <w:rPr>
          <w:spacing w:val="12"/>
        </w:rPr>
        <w:t xml:space="preserve"> </w:t>
      </w:r>
      <w:r>
        <w:t>Q.730.</w:t>
      </w:r>
    </w:p>
    <w:p w:rsidR="00633D7C" w:rsidRDefault="00633D7C" w:rsidP="00633D7C">
      <w:pPr>
        <w:pStyle w:val="BodyText"/>
        <w:kinsoku w:val="0"/>
      </w:pPr>
    </w:p>
    <w:p w:rsidR="006F6096" w:rsidRDefault="006F6096" w:rsidP="00633D7C">
      <w:pPr>
        <w:pStyle w:val="BodyText"/>
        <w:kinsoku w:val="0"/>
      </w:pPr>
      <w:r>
        <w:br w:type="page"/>
      </w:r>
    </w:p>
    <w:p w:rsidR="00630D6F" w:rsidRPr="0013399B" w:rsidRDefault="00630D6F" w:rsidP="0013399B">
      <w:pPr>
        <w:pStyle w:val="BodyText"/>
        <w:kinsoku w:val="0"/>
        <w:jc w:val="center"/>
        <w:rPr>
          <w:b/>
          <w:spacing w:val="-4"/>
        </w:rPr>
      </w:pPr>
    </w:p>
    <w:p w:rsidR="00633D7C" w:rsidRPr="00D764B8" w:rsidRDefault="00633D7C" w:rsidP="00D764B8">
      <w:pPr>
        <w:pStyle w:val="Heading3"/>
        <w:keepNext w:val="0"/>
        <w:keepLines w:val="0"/>
        <w:widowControl w:val="0"/>
        <w:numPr>
          <w:ilvl w:val="2"/>
          <w:numId w:val="17"/>
        </w:numPr>
        <w:tabs>
          <w:tab w:val="clear" w:pos="794"/>
          <w:tab w:val="clear" w:pos="1191"/>
          <w:tab w:val="clear" w:pos="1588"/>
          <w:tab w:val="clear" w:pos="1985"/>
          <w:tab w:val="left" w:pos="904"/>
        </w:tabs>
        <w:kinsoku w:val="0"/>
        <w:spacing w:before="0"/>
        <w:jc w:val="both"/>
        <w:textAlignment w:val="auto"/>
      </w:pPr>
      <w:bookmarkStart w:id="117" w:name="bookmark14"/>
      <w:bookmarkStart w:id="118" w:name="_Toc788699"/>
      <w:bookmarkEnd w:id="117"/>
      <w:r w:rsidRPr="00D764B8">
        <w:t>Specific terminology</w:t>
      </w:r>
      <w:bookmarkEnd w:id="118"/>
    </w:p>
    <w:p w:rsidR="00633D7C" w:rsidRDefault="00633D7C" w:rsidP="00633D7C">
      <w:pPr>
        <w:pStyle w:val="BodyText"/>
        <w:kinsoku w:val="0"/>
        <w:spacing w:before="168" w:line="244" w:lineRule="auto"/>
        <w:ind w:left="903" w:right="116"/>
      </w:pPr>
      <w:r>
        <w:rPr>
          <w:b/>
          <w:bCs/>
        </w:rPr>
        <w:t xml:space="preserve">ISDN number </w:t>
      </w:r>
      <w:r>
        <w:t xml:space="preserve">– A number conforming to the  numbering  plan  and  structure  specified  in </w:t>
      </w:r>
      <w:r>
        <w:rPr>
          <w:spacing w:val="6"/>
        </w:rPr>
        <w:t xml:space="preserve"> </w:t>
      </w:r>
      <w:r>
        <w:t>Recommendation</w:t>
      </w:r>
      <w:r>
        <w:rPr>
          <w:spacing w:val="2"/>
        </w:rPr>
        <w:t xml:space="preserve"> </w:t>
      </w:r>
      <w:r>
        <w:t>E.164.</w:t>
      </w:r>
    </w:p>
    <w:p w:rsidR="00633D7C" w:rsidRDefault="00633D7C" w:rsidP="00633D7C">
      <w:pPr>
        <w:pStyle w:val="BodyText"/>
        <w:kinsoku w:val="0"/>
        <w:spacing w:before="166"/>
        <w:ind w:left="903" w:right="116"/>
      </w:pPr>
      <w:r>
        <w:rPr>
          <w:b/>
          <w:bCs/>
        </w:rPr>
        <w:t xml:space="preserve">Sub-address </w:t>
      </w:r>
      <w:r>
        <w:t>– See Recommendation</w:t>
      </w:r>
      <w:r>
        <w:rPr>
          <w:spacing w:val="7"/>
        </w:rPr>
        <w:t xml:space="preserve"> </w:t>
      </w:r>
      <w:r>
        <w:t>E.164.</w:t>
      </w:r>
    </w:p>
    <w:p w:rsidR="00633D7C" w:rsidRDefault="00633D7C" w:rsidP="00633D7C">
      <w:pPr>
        <w:pStyle w:val="BodyText"/>
        <w:kinsoku w:val="0"/>
        <w:spacing w:before="171" w:line="244" w:lineRule="auto"/>
        <w:ind w:left="903" w:right="117"/>
      </w:pPr>
      <w:r>
        <w:rPr>
          <w:b/>
          <w:bCs/>
        </w:rPr>
        <w:t>Served</w:t>
      </w:r>
      <w:r>
        <w:rPr>
          <w:b/>
          <w:bCs/>
          <w:spacing w:val="36"/>
        </w:rPr>
        <w:t xml:space="preserve"> </w:t>
      </w:r>
      <w:r>
        <w:rPr>
          <w:b/>
          <w:bCs/>
        </w:rPr>
        <w:t>access</w:t>
      </w:r>
      <w:r>
        <w:rPr>
          <w:b/>
          <w:bCs/>
          <w:spacing w:val="37"/>
        </w:rPr>
        <w:t xml:space="preserve"> </w:t>
      </w:r>
      <w:r>
        <w:t>–</w:t>
      </w:r>
      <w:r>
        <w:rPr>
          <w:spacing w:val="36"/>
        </w:rPr>
        <w:t xml:space="preserve"> </w:t>
      </w:r>
      <w:r>
        <w:t>It</w:t>
      </w:r>
      <w:r>
        <w:rPr>
          <w:spacing w:val="35"/>
        </w:rPr>
        <w:t xml:space="preserve"> </w:t>
      </w:r>
      <w:r>
        <w:t>is</w:t>
      </w:r>
      <w:r>
        <w:rPr>
          <w:spacing w:val="36"/>
        </w:rPr>
        <w:t xml:space="preserve"> </w:t>
      </w:r>
      <w:r>
        <w:t>the</w:t>
      </w:r>
      <w:r>
        <w:rPr>
          <w:spacing w:val="37"/>
        </w:rPr>
        <w:t xml:space="preserve"> </w:t>
      </w:r>
      <w:r>
        <w:t>user</w:t>
      </w:r>
      <w:r>
        <w:rPr>
          <w:spacing w:val="37"/>
        </w:rPr>
        <w:t xml:space="preserve"> </w:t>
      </w:r>
      <w:r>
        <w:t>of</w:t>
      </w:r>
      <w:r>
        <w:rPr>
          <w:spacing w:val="37"/>
        </w:rPr>
        <w:t xml:space="preserve"> </w:t>
      </w:r>
      <w:r>
        <w:t>a</w:t>
      </w:r>
      <w:r>
        <w:rPr>
          <w:spacing w:val="37"/>
        </w:rPr>
        <w:t xml:space="preserve"> </w:t>
      </w:r>
      <w:r>
        <w:t>particular</w:t>
      </w:r>
      <w:r>
        <w:rPr>
          <w:spacing w:val="37"/>
        </w:rPr>
        <w:t xml:space="preserve"> </w:t>
      </w:r>
      <w:r>
        <w:t>ISDN</w:t>
      </w:r>
      <w:r>
        <w:rPr>
          <w:spacing w:val="37"/>
        </w:rPr>
        <w:t xml:space="preserve"> </w:t>
      </w:r>
      <w:r>
        <w:t>number</w:t>
      </w:r>
      <w:r>
        <w:rPr>
          <w:spacing w:val="37"/>
        </w:rPr>
        <w:t xml:space="preserve"> </w:t>
      </w:r>
      <w:r>
        <w:t>who</w:t>
      </w:r>
      <w:r>
        <w:rPr>
          <w:spacing w:val="37"/>
        </w:rPr>
        <w:t xml:space="preserve"> </w:t>
      </w:r>
      <w:r>
        <w:t>has</w:t>
      </w:r>
      <w:r>
        <w:rPr>
          <w:spacing w:val="37"/>
        </w:rPr>
        <w:t xml:space="preserve"> </w:t>
      </w:r>
      <w:r>
        <w:t>subscribed</w:t>
      </w:r>
      <w:r>
        <w:rPr>
          <w:spacing w:val="37"/>
        </w:rPr>
        <w:t xml:space="preserve"> </w:t>
      </w:r>
      <w:r>
        <w:t>to</w:t>
      </w:r>
      <w:r>
        <w:rPr>
          <w:spacing w:val="38"/>
        </w:rPr>
        <w:t xml:space="preserve"> </w:t>
      </w:r>
      <w:r>
        <w:t>the</w:t>
      </w:r>
      <w:r>
        <w:rPr>
          <w:spacing w:val="37"/>
        </w:rPr>
        <w:t xml:space="preserve"> </w:t>
      </w:r>
      <w:r>
        <w:t>restriction</w:t>
      </w:r>
      <w:r>
        <w:rPr>
          <w:spacing w:val="37"/>
        </w:rPr>
        <w:t xml:space="preserve"> </w:t>
      </w:r>
      <w:r>
        <w:t>of</w:t>
      </w:r>
      <w:r>
        <w:rPr>
          <w:spacing w:val="37"/>
        </w:rPr>
        <w:t xml:space="preserve"> </w:t>
      </w:r>
      <w:r>
        <w:t>the connected</w:t>
      </w:r>
      <w:r>
        <w:rPr>
          <w:spacing w:val="27"/>
        </w:rPr>
        <w:t xml:space="preserve"> </w:t>
      </w:r>
      <w:r>
        <w:t>line</w:t>
      </w:r>
      <w:r>
        <w:rPr>
          <w:spacing w:val="27"/>
        </w:rPr>
        <w:t xml:space="preserve"> </w:t>
      </w:r>
      <w:r>
        <w:t>identification</w:t>
      </w:r>
      <w:r>
        <w:rPr>
          <w:spacing w:val="27"/>
        </w:rPr>
        <w:t xml:space="preserve"> </w:t>
      </w:r>
      <w:r>
        <w:t>information</w:t>
      </w:r>
      <w:r>
        <w:rPr>
          <w:spacing w:val="27"/>
        </w:rPr>
        <w:t xml:space="preserve"> </w:t>
      </w:r>
      <w:r>
        <w:t>in</w:t>
      </w:r>
      <w:r>
        <w:rPr>
          <w:spacing w:val="27"/>
        </w:rPr>
        <w:t xml:space="preserve"> </w:t>
      </w:r>
      <w:r>
        <w:t>association</w:t>
      </w:r>
      <w:r>
        <w:rPr>
          <w:spacing w:val="27"/>
        </w:rPr>
        <w:t xml:space="preserve"> </w:t>
      </w:r>
      <w:r>
        <w:t>with</w:t>
      </w:r>
      <w:r>
        <w:rPr>
          <w:spacing w:val="27"/>
        </w:rPr>
        <w:t xml:space="preserve"> </w:t>
      </w:r>
      <w:r>
        <w:t>incoming</w:t>
      </w:r>
      <w:r>
        <w:rPr>
          <w:spacing w:val="27"/>
        </w:rPr>
        <w:t xml:space="preserve"> </w:t>
      </w:r>
      <w:r>
        <w:t>calls.</w:t>
      </w:r>
      <w:r>
        <w:rPr>
          <w:spacing w:val="4"/>
        </w:rPr>
        <w:t xml:space="preserve"> </w:t>
      </w:r>
      <w:r>
        <w:t>The</w:t>
      </w:r>
      <w:r>
        <w:rPr>
          <w:spacing w:val="27"/>
        </w:rPr>
        <w:t xml:space="preserve"> </w:t>
      </w:r>
      <w:r>
        <w:t>served</w:t>
      </w:r>
      <w:r>
        <w:rPr>
          <w:spacing w:val="27"/>
        </w:rPr>
        <w:t xml:space="preserve"> </w:t>
      </w:r>
      <w:r>
        <w:t>user</w:t>
      </w:r>
      <w:r>
        <w:rPr>
          <w:spacing w:val="27"/>
        </w:rPr>
        <w:t xml:space="preserve"> </w:t>
      </w:r>
      <w:r>
        <w:t>may</w:t>
      </w:r>
      <w:r>
        <w:rPr>
          <w:spacing w:val="28"/>
        </w:rPr>
        <w:t xml:space="preserve"> </w:t>
      </w:r>
      <w:r>
        <w:t>also</w:t>
      </w:r>
      <w:r>
        <w:rPr>
          <w:spacing w:val="29"/>
        </w:rPr>
        <w:t xml:space="preserve"> </w:t>
      </w:r>
      <w:r>
        <w:t>be known as the connected</w:t>
      </w:r>
      <w:r>
        <w:rPr>
          <w:spacing w:val="4"/>
        </w:rPr>
        <w:t xml:space="preserve"> </w:t>
      </w:r>
      <w:r>
        <w:t>user.</w:t>
      </w:r>
    </w:p>
    <w:p w:rsidR="00633D7C" w:rsidRDefault="00633D7C" w:rsidP="00633D7C">
      <w:pPr>
        <w:pStyle w:val="BodyText"/>
        <w:kinsoku w:val="0"/>
        <w:spacing w:before="166" w:line="244" w:lineRule="auto"/>
        <w:ind w:left="903" w:right="116"/>
      </w:pPr>
      <w:r>
        <w:rPr>
          <w:b/>
          <w:bCs/>
        </w:rPr>
        <w:t>Calling</w:t>
      </w:r>
      <w:r>
        <w:rPr>
          <w:b/>
          <w:bCs/>
          <w:spacing w:val="18"/>
        </w:rPr>
        <w:t xml:space="preserve"> </w:t>
      </w:r>
      <w:r>
        <w:rPr>
          <w:b/>
          <w:bCs/>
        </w:rPr>
        <w:t>access</w:t>
      </w:r>
      <w:r>
        <w:rPr>
          <w:b/>
          <w:bCs/>
          <w:spacing w:val="18"/>
        </w:rPr>
        <w:t xml:space="preserve"> </w:t>
      </w:r>
      <w:r>
        <w:t>–</w:t>
      </w:r>
      <w:r>
        <w:rPr>
          <w:spacing w:val="18"/>
        </w:rPr>
        <w:t xml:space="preserve"> </w:t>
      </w:r>
      <w:r>
        <w:t>It</w:t>
      </w:r>
      <w:r>
        <w:rPr>
          <w:spacing w:val="18"/>
        </w:rPr>
        <w:t xml:space="preserve"> </w:t>
      </w:r>
      <w:r>
        <w:t>is</w:t>
      </w:r>
      <w:r>
        <w:rPr>
          <w:spacing w:val="18"/>
        </w:rPr>
        <w:t xml:space="preserve"> </w:t>
      </w:r>
      <w:r>
        <w:t>the</w:t>
      </w:r>
      <w:r>
        <w:rPr>
          <w:spacing w:val="18"/>
        </w:rPr>
        <w:t xml:space="preserve"> </w:t>
      </w:r>
      <w:r>
        <w:t>user</w:t>
      </w:r>
      <w:r>
        <w:rPr>
          <w:spacing w:val="19"/>
        </w:rPr>
        <w:t xml:space="preserve"> </w:t>
      </w:r>
      <w:r>
        <w:t>that</w:t>
      </w:r>
      <w:r>
        <w:rPr>
          <w:spacing w:val="19"/>
        </w:rPr>
        <w:t xml:space="preserve"> </w:t>
      </w:r>
      <w:r>
        <w:t>initiates</w:t>
      </w:r>
      <w:r>
        <w:rPr>
          <w:spacing w:val="19"/>
        </w:rPr>
        <w:t xml:space="preserve"> </w:t>
      </w:r>
      <w:r>
        <w:t>an</w:t>
      </w:r>
      <w:r>
        <w:rPr>
          <w:spacing w:val="19"/>
        </w:rPr>
        <w:t xml:space="preserve"> </w:t>
      </w:r>
      <w:r>
        <w:t>incoming</w:t>
      </w:r>
      <w:r>
        <w:rPr>
          <w:spacing w:val="19"/>
        </w:rPr>
        <w:t xml:space="preserve"> </w:t>
      </w:r>
      <w:r>
        <w:t>call</w:t>
      </w:r>
      <w:r>
        <w:rPr>
          <w:spacing w:val="19"/>
        </w:rPr>
        <w:t xml:space="preserve"> </w:t>
      </w:r>
      <w:r>
        <w:t>at</w:t>
      </w:r>
      <w:r>
        <w:rPr>
          <w:spacing w:val="19"/>
        </w:rPr>
        <w:t xml:space="preserve"> </w:t>
      </w:r>
      <w:r>
        <w:t>the</w:t>
      </w:r>
      <w:r>
        <w:rPr>
          <w:spacing w:val="19"/>
        </w:rPr>
        <w:t xml:space="preserve"> </w:t>
      </w:r>
      <w:r>
        <w:t>served</w:t>
      </w:r>
      <w:r>
        <w:rPr>
          <w:spacing w:val="19"/>
        </w:rPr>
        <w:t xml:space="preserve"> </w:t>
      </w:r>
      <w:r>
        <w:t>user.</w:t>
      </w:r>
      <w:r>
        <w:rPr>
          <w:spacing w:val="19"/>
        </w:rPr>
        <w:t xml:space="preserve"> </w:t>
      </w:r>
      <w:r>
        <w:t>The</w:t>
      </w:r>
      <w:r>
        <w:rPr>
          <w:spacing w:val="19"/>
        </w:rPr>
        <w:t xml:space="preserve"> </w:t>
      </w:r>
      <w:r>
        <w:t>calling</w:t>
      </w:r>
      <w:r>
        <w:rPr>
          <w:spacing w:val="19"/>
        </w:rPr>
        <w:t xml:space="preserve"> </w:t>
      </w:r>
      <w:r>
        <w:t>access</w:t>
      </w:r>
      <w:r>
        <w:rPr>
          <w:spacing w:val="19"/>
        </w:rPr>
        <w:t xml:space="preserve"> </w:t>
      </w:r>
      <w:r>
        <w:t>need</w:t>
      </w:r>
      <w:r>
        <w:rPr>
          <w:spacing w:val="19"/>
        </w:rPr>
        <w:t xml:space="preserve"> </w:t>
      </w:r>
      <w:r>
        <w:t>not have subscribed to the COLP supplementary</w:t>
      </w:r>
      <w:r>
        <w:rPr>
          <w:spacing w:val="7"/>
        </w:rPr>
        <w:t xml:space="preserve"> </w:t>
      </w:r>
      <w:r>
        <w:t>service.</w:t>
      </w:r>
    </w:p>
    <w:p w:rsidR="00633D7C" w:rsidRDefault="00633D7C" w:rsidP="00633D7C">
      <w:pPr>
        <w:pStyle w:val="BodyText"/>
        <w:kinsoku w:val="0"/>
        <w:spacing w:before="166" w:line="244" w:lineRule="auto"/>
        <w:ind w:left="903" w:right="116"/>
      </w:pPr>
      <w:r>
        <w:rPr>
          <w:b/>
          <w:bCs/>
        </w:rPr>
        <w:t>Default</w:t>
      </w:r>
      <w:r>
        <w:rPr>
          <w:b/>
          <w:bCs/>
          <w:spacing w:val="28"/>
        </w:rPr>
        <w:t xml:space="preserve"> </w:t>
      </w:r>
      <w:r>
        <w:rPr>
          <w:b/>
          <w:bCs/>
        </w:rPr>
        <w:t>number</w:t>
      </w:r>
      <w:r>
        <w:rPr>
          <w:b/>
          <w:bCs/>
          <w:spacing w:val="27"/>
        </w:rPr>
        <w:t xml:space="preserve"> </w:t>
      </w:r>
      <w:r>
        <w:t>–</w:t>
      </w:r>
      <w:r>
        <w:rPr>
          <w:spacing w:val="28"/>
        </w:rPr>
        <w:t xml:space="preserve"> </w:t>
      </w:r>
      <w:r>
        <w:t>A</w:t>
      </w:r>
      <w:r>
        <w:rPr>
          <w:spacing w:val="28"/>
        </w:rPr>
        <w:t xml:space="preserve"> </w:t>
      </w:r>
      <w:r>
        <w:t>national</w:t>
      </w:r>
      <w:r>
        <w:rPr>
          <w:spacing w:val="27"/>
        </w:rPr>
        <w:t xml:space="preserve"> </w:t>
      </w:r>
      <w:r>
        <w:t>significant</w:t>
      </w:r>
      <w:r>
        <w:rPr>
          <w:spacing w:val="27"/>
        </w:rPr>
        <w:t xml:space="preserve"> </w:t>
      </w:r>
      <w:r>
        <w:t>ISDN</w:t>
      </w:r>
      <w:r>
        <w:rPr>
          <w:spacing w:val="28"/>
        </w:rPr>
        <w:t xml:space="preserve"> </w:t>
      </w:r>
      <w:r>
        <w:t>number</w:t>
      </w:r>
      <w:r>
        <w:rPr>
          <w:spacing w:val="28"/>
        </w:rPr>
        <w:t xml:space="preserve"> </w:t>
      </w:r>
      <w:r>
        <w:t>registered</w:t>
      </w:r>
      <w:r>
        <w:rPr>
          <w:spacing w:val="28"/>
        </w:rPr>
        <w:t xml:space="preserve"> </w:t>
      </w:r>
      <w:r>
        <w:t>within</w:t>
      </w:r>
      <w:r>
        <w:rPr>
          <w:spacing w:val="28"/>
        </w:rPr>
        <w:t xml:space="preserve"> </w:t>
      </w:r>
      <w:r>
        <w:t>the</w:t>
      </w:r>
      <w:r>
        <w:rPr>
          <w:spacing w:val="28"/>
        </w:rPr>
        <w:t xml:space="preserve"> </w:t>
      </w:r>
      <w:r>
        <w:t>public</w:t>
      </w:r>
      <w:r>
        <w:rPr>
          <w:spacing w:val="27"/>
        </w:rPr>
        <w:t xml:space="preserve"> </w:t>
      </w:r>
      <w:r>
        <w:t>ISDN</w:t>
      </w:r>
      <w:r>
        <w:rPr>
          <w:spacing w:val="29"/>
        </w:rPr>
        <w:t xml:space="preserve"> </w:t>
      </w:r>
      <w:r>
        <w:t>following</w:t>
      </w:r>
      <w:r>
        <w:rPr>
          <w:spacing w:val="29"/>
        </w:rPr>
        <w:t xml:space="preserve"> </w:t>
      </w:r>
      <w:r>
        <w:t>prior arrangement between the connected access and the public</w:t>
      </w:r>
      <w:r>
        <w:rPr>
          <w:spacing w:val="9"/>
        </w:rPr>
        <w:t xml:space="preserve"> </w:t>
      </w:r>
      <w:r>
        <w:t>ISDN.</w:t>
      </w:r>
    </w:p>
    <w:p w:rsidR="00633D7C" w:rsidRDefault="00633D7C" w:rsidP="00633D7C">
      <w:pPr>
        <w:pStyle w:val="BodyText"/>
        <w:kinsoku w:val="0"/>
        <w:spacing w:before="166" w:line="244" w:lineRule="auto"/>
        <w:ind w:left="903" w:right="116"/>
      </w:pPr>
      <w:r>
        <w:rPr>
          <w:b/>
          <w:bCs/>
        </w:rPr>
        <w:t xml:space="preserve">Special arrangement </w:t>
      </w:r>
      <w:r>
        <w:t>– An arrangement between a customer and a public network operator whereby</w:t>
      </w:r>
      <w:r>
        <w:rPr>
          <w:spacing w:val="28"/>
        </w:rPr>
        <w:t xml:space="preserve"> </w:t>
      </w:r>
      <w:r>
        <w:t xml:space="preserve">customer supplied connected </w:t>
      </w:r>
      <w:del w:id="119" w:author="editor" w:date="2019-03-12T01:59:00Z">
        <w:r w:rsidDel="003634DA">
          <w:delText xml:space="preserve">party </w:delText>
        </w:r>
      </w:del>
      <w:r>
        <w:t>numbers are not screened by the public</w:t>
      </w:r>
      <w:r>
        <w:rPr>
          <w:spacing w:val="10"/>
        </w:rPr>
        <w:t xml:space="preserve"> </w:t>
      </w:r>
      <w:r>
        <w:t>network.</w:t>
      </w:r>
    </w:p>
    <w:p w:rsidR="00633D7C" w:rsidRDefault="00633D7C" w:rsidP="00C22469">
      <w:pPr>
        <w:pStyle w:val="BodyText"/>
        <w:tabs>
          <w:tab w:val="left" w:pos="1696"/>
          <w:tab w:val="left" w:pos="4820"/>
        </w:tabs>
        <w:kinsoku w:val="0"/>
        <w:spacing w:before="162" w:line="415" w:lineRule="auto"/>
        <w:ind w:left="903" w:right="3678"/>
      </w:pPr>
      <w:r>
        <w:t>COLP</w:t>
      </w:r>
      <w:r w:rsidR="006C5058">
        <w:rPr>
          <w:rFonts w:hint="eastAsia"/>
          <w:lang w:eastAsia="zh-CN"/>
        </w:rPr>
        <w:t xml:space="preserve"> </w:t>
      </w:r>
      <w:r>
        <w:tab/>
        <w:t>Connected line identification</w:t>
      </w:r>
      <w:r>
        <w:rPr>
          <w:spacing w:val="6"/>
        </w:rPr>
        <w:t xml:space="preserve"> </w:t>
      </w:r>
      <w:r>
        <w:t>presentation. COLR</w:t>
      </w:r>
      <w:r>
        <w:tab/>
        <w:t>Connected line identification</w:t>
      </w:r>
      <w:r>
        <w:rPr>
          <w:spacing w:val="6"/>
        </w:rPr>
        <w:t xml:space="preserve"> </w:t>
      </w:r>
      <w:r>
        <w:t>restriction. ISDN</w:t>
      </w:r>
      <w:r>
        <w:tab/>
        <w:t>Integrated services digital</w:t>
      </w:r>
      <w:r>
        <w:rPr>
          <w:spacing w:val="5"/>
        </w:rPr>
        <w:t xml:space="preserve"> </w:t>
      </w:r>
      <w:r>
        <w:t>network.</w:t>
      </w:r>
    </w:p>
    <w:p w:rsidR="00633D7C" w:rsidRDefault="00633D7C" w:rsidP="00633D7C">
      <w:pPr>
        <w:pStyle w:val="BodyText"/>
        <w:tabs>
          <w:tab w:val="left" w:pos="1696"/>
        </w:tabs>
        <w:kinsoku w:val="0"/>
        <w:spacing w:before="5"/>
        <w:ind w:left="903" w:right="116"/>
      </w:pPr>
      <w:r>
        <w:t>ISUP</w:t>
      </w:r>
      <w:r>
        <w:tab/>
        <w:t>Integrated services digital network user</w:t>
      </w:r>
      <w:r>
        <w:rPr>
          <w:spacing w:val="6"/>
        </w:rPr>
        <w:t xml:space="preserve"> </w:t>
      </w:r>
      <w:r>
        <w:t>part.</w:t>
      </w:r>
    </w:p>
    <w:p w:rsidR="00633D7C" w:rsidRDefault="00633D7C" w:rsidP="00633D7C">
      <w:pPr>
        <w:pStyle w:val="BodyText"/>
        <w:kinsoku w:val="0"/>
        <w:spacing w:before="1"/>
        <w:rPr>
          <w:sz w:val="23"/>
          <w:szCs w:val="23"/>
        </w:rPr>
      </w:pPr>
    </w:p>
    <w:p w:rsidR="00633D7C" w:rsidRPr="00D764B8" w:rsidRDefault="00633D7C" w:rsidP="00D764B8">
      <w:pPr>
        <w:pStyle w:val="Heading3"/>
        <w:keepNext w:val="0"/>
        <w:keepLines w:val="0"/>
        <w:widowControl w:val="0"/>
        <w:numPr>
          <w:ilvl w:val="2"/>
          <w:numId w:val="17"/>
        </w:numPr>
        <w:tabs>
          <w:tab w:val="clear" w:pos="794"/>
          <w:tab w:val="clear" w:pos="1191"/>
          <w:tab w:val="clear" w:pos="1588"/>
          <w:tab w:val="clear" w:pos="1985"/>
          <w:tab w:val="left" w:pos="904"/>
        </w:tabs>
        <w:kinsoku w:val="0"/>
        <w:spacing w:before="0"/>
        <w:jc w:val="both"/>
        <w:textAlignment w:val="auto"/>
      </w:pPr>
      <w:bookmarkStart w:id="120" w:name="_Toc788700"/>
      <w:r>
        <w:t>Qualification on the applicability to telecommunication services</w:t>
      </w:r>
      <w:bookmarkEnd w:id="120"/>
    </w:p>
    <w:p w:rsidR="00633D7C" w:rsidRDefault="00633D7C" w:rsidP="00633D7C">
      <w:pPr>
        <w:pStyle w:val="BodyText"/>
        <w:kinsoku w:val="0"/>
        <w:spacing w:before="7"/>
        <w:rPr>
          <w:b/>
          <w:bCs/>
          <w:sz w:val="18"/>
          <w:szCs w:val="18"/>
        </w:rPr>
      </w:pPr>
    </w:p>
    <w:p w:rsidR="00633D7C" w:rsidRDefault="00633D7C" w:rsidP="00633D7C">
      <w:pPr>
        <w:pStyle w:val="BodyText"/>
        <w:kinsoku w:val="0"/>
        <w:ind w:right="116"/>
      </w:pPr>
      <w:r>
        <w:t>See Recommendation</w:t>
      </w:r>
      <w:r>
        <w:rPr>
          <w:spacing w:val="4"/>
        </w:rPr>
        <w:t xml:space="preserve"> </w:t>
      </w:r>
      <w:r>
        <w:t>I.251.6.</w:t>
      </w:r>
    </w:p>
    <w:p w:rsidR="00633D7C" w:rsidRDefault="00633D7C" w:rsidP="00633D7C">
      <w:pPr>
        <w:pStyle w:val="BodyText"/>
        <w:kinsoku w:val="0"/>
        <w:spacing w:before="11"/>
        <w:rPr>
          <w:sz w:val="22"/>
          <w:szCs w:val="22"/>
        </w:rPr>
      </w:pPr>
    </w:p>
    <w:p w:rsidR="00633D7C" w:rsidRPr="00D764B8" w:rsidRDefault="00633D7C" w:rsidP="00D764B8">
      <w:pPr>
        <w:pStyle w:val="Heading3"/>
        <w:keepNext w:val="0"/>
        <w:keepLines w:val="0"/>
        <w:widowControl w:val="0"/>
        <w:numPr>
          <w:ilvl w:val="2"/>
          <w:numId w:val="17"/>
        </w:numPr>
        <w:tabs>
          <w:tab w:val="clear" w:pos="794"/>
          <w:tab w:val="clear" w:pos="1191"/>
          <w:tab w:val="clear" w:pos="1588"/>
          <w:tab w:val="clear" w:pos="1985"/>
          <w:tab w:val="left" w:pos="904"/>
        </w:tabs>
        <w:kinsoku w:val="0"/>
        <w:spacing w:before="0"/>
        <w:jc w:val="both"/>
        <w:textAlignment w:val="auto"/>
      </w:pPr>
      <w:bookmarkStart w:id="121" w:name="_Toc788701"/>
      <w:r>
        <w:t>State definitions</w:t>
      </w:r>
      <w:bookmarkEnd w:id="121"/>
    </w:p>
    <w:p w:rsidR="00633D7C" w:rsidRDefault="00633D7C" w:rsidP="00633D7C">
      <w:pPr>
        <w:pStyle w:val="BodyText"/>
        <w:kinsoku w:val="0"/>
        <w:spacing w:before="6"/>
        <w:rPr>
          <w:b/>
          <w:bCs/>
          <w:sz w:val="18"/>
          <w:szCs w:val="18"/>
        </w:rPr>
      </w:pPr>
    </w:p>
    <w:p w:rsidR="00633D7C" w:rsidRDefault="00633D7C" w:rsidP="00633D7C">
      <w:pPr>
        <w:pStyle w:val="BodyText"/>
        <w:kinsoku w:val="0"/>
        <w:ind w:right="116"/>
      </w:pPr>
      <w:r>
        <w:t>No specific state definitions are</w:t>
      </w:r>
      <w:r>
        <w:rPr>
          <w:spacing w:val="6"/>
        </w:rPr>
        <w:t xml:space="preserve"> </w:t>
      </w:r>
      <w:r>
        <w:t>identified.</w:t>
      </w:r>
    </w:p>
    <w:p w:rsidR="00633D7C" w:rsidRDefault="00633D7C" w:rsidP="00633D7C">
      <w:pPr>
        <w:pStyle w:val="BodyText"/>
        <w:kinsoku w:val="0"/>
      </w:pPr>
    </w:p>
    <w:p w:rsidR="00633D7C" w:rsidRPr="007F41FC" w:rsidRDefault="00633D7C" w:rsidP="00D764B8">
      <w:pPr>
        <w:pStyle w:val="Heading2"/>
        <w:keepNext w:val="0"/>
        <w:keepLines w:val="0"/>
        <w:widowControl w:val="0"/>
        <w:numPr>
          <w:ilvl w:val="1"/>
          <w:numId w:val="17"/>
        </w:numPr>
        <w:tabs>
          <w:tab w:val="clear" w:pos="794"/>
          <w:tab w:val="clear" w:pos="1191"/>
          <w:tab w:val="clear" w:pos="1588"/>
          <w:tab w:val="clear" w:pos="1985"/>
          <w:tab w:val="left" w:pos="903"/>
        </w:tabs>
        <w:kinsoku w:val="0"/>
        <w:spacing w:before="120"/>
        <w:ind w:left="794" w:hanging="794"/>
        <w:jc w:val="both"/>
        <w:textAlignment w:val="auto"/>
      </w:pPr>
      <w:bookmarkStart w:id="122" w:name="6.3_Operational_requirements"/>
      <w:bookmarkStart w:id="123" w:name="_Toc788197"/>
      <w:bookmarkStart w:id="124" w:name="_Toc788702"/>
      <w:bookmarkStart w:id="125" w:name="_Toc789362"/>
      <w:bookmarkStart w:id="126" w:name="_Toc1113412"/>
      <w:bookmarkEnd w:id="122"/>
      <w:r>
        <w:t>Operational</w:t>
      </w:r>
      <w:r w:rsidRPr="007F41FC">
        <w:t xml:space="preserve"> </w:t>
      </w:r>
      <w:r>
        <w:t>requirements</w:t>
      </w:r>
      <w:bookmarkEnd w:id="123"/>
      <w:bookmarkEnd w:id="124"/>
      <w:bookmarkEnd w:id="125"/>
      <w:bookmarkEnd w:id="126"/>
    </w:p>
    <w:p w:rsidR="00633D7C" w:rsidRDefault="00633D7C" w:rsidP="00633D7C">
      <w:pPr>
        <w:pStyle w:val="BodyText"/>
        <w:kinsoku w:val="0"/>
        <w:spacing w:before="10"/>
        <w:rPr>
          <w:b/>
          <w:bCs/>
          <w:sz w:val="22"/>
          <w:szCs w:val="22"/>
        </w:rPr>
      </w:pPr>
    </w:p>
    <w:p w:rsidR="00633D7C" w:rsidRPr="00D764B8" w:rsidRDefault="00633D7C" w:rsidP="00D764B8">
      <w:pPr>
        <w:pStyle w:val="Heading3"/>
        <w:keepNext w:val="0"/>
        <w:keepLines w:val="0"/>
        <w:widowControl w:val="0"/>
        <w:numPr>
          <w:ilvl w:val="2"/>
          <w:numId w:val="17"/>
        </w:numPr>
        <w:tabs>
          <w:tab w:val="clear" w:pos="794"/>
          <w:tab w:val="clear" w:pos="1191"/>
          <w:tab w:val="clear" w:pos="1588"/>
          <w:tab w:val="clear" w:pos="1985"/>
          <w:tab w:val="left" w:pos="904"/>
        </w:tabs>
        <w:kinsoku w:val="0"/>
        <w:spacing w:before="0"/>
        <w:jc w:val="both"/>
        <w:textAlignment w:val="auto"/>
      </w:pPr>
      <w:bookmarkStart w:id="127" w:name="_Toc788703"/>
      <w:r>
        <w:t>Provision/withdrawal</w:t>
      </w:r>
      <w:bookmarkEnd w:id="127"/>
    </w:p>
    <w:p w:rsidR="00633D7C" w:rsidRDefault="00633D7C" w:rsidP="00633D7C">
      <w:pPr>
        <w:pStyle w:val="BodyText"/>
        <w:kinsoku w:val="0"/>
        <w:spacing w:before="6"/>
        <w:rPr>
          <w:b/>
          <w:bCs/>
          <w:sz w:val="18"/>
          <w:szCs w:val="18"/>
        </w:rPr>
      </w:pPr>
    </w:p>
    <w:p w:rsidR="00633D7C" w:rsidRDefault="00633D7C" w:rsidP="00633D7C">
      <w:pPr>
        <w:pStyle w:val="BodyText"/>
        <w:kinsoku w:val="0"/>
        <w:ind w:right="116"/>
      </w:pPr>
      <w:r>
        <w:t>See</w:t>
      </w:r>
      <w:r>
        <w:rPr>
          <w:spacing w:val="2"/>
        </w:rPr>
        <w:t xml:space="preserve"> </w:t>
      </w:r>
      <w:del w:id="128" w:author="editor" w:date="2019-03-12T01:44:00Z">
        <w:r w:rsidDel="00D764B8">
          <w:delText>6.</w:delText>
        </w:r>
      </w:del>
      <w:r>
        <w:t>3.1/I.251.</w:t>
      </w:r>
      <w:ins w:id="129" w:author="editor" w:date="2019-03-12T01:44:00Z">
        <w:r w:rsidR="00D764B8">
          <w:t>6</w:t>
        </w:r>
      </w:ins>
    </w:p>
    <w:p w:rsidR="00633D7C" w:rsidRDefault="00633D7C" w:rsidP="00633D7C">
      <w:pPr>
        <w:pStyle w:val="BodyText"/>
        <w:kinsoku w:val="0"/>
        <w:spacing w:before="11"/>
        <w:rPr>
          <w:sz w:val="22"/>
          <w:szCs w:val="22"/>
        </w:rPr>
      </w:pPr>
    </w:p>
    <w:p w:rsidR="00633D7C" w:rsidRPr="00D764B8" w:rsidRDefault="00633D7C" w:rsidP="00D764B8">
      <w:pPr>
        <w:pStyle w:val="Heading3"/>
        <w:keepNext w:val="0"/>
        <w:keepLines w:val="0"/>
        <w:widowControl w:val="0"/>
        <w:numPr>
          <w:ilvl w:val="2"/>
          <w:numId w:val="17"/>
        </w:numPr>
        <w:tabs>
          <w:tab w:val="clear" w:pos="794"/>
          <w:tab w:val="clear" w:pos="1191"/>
          <w:tab w:val="clear" w:pos="1588"/>
          <w:tab w:val="clear" w:pos="1985"/>
          <w:tab w:val="left" w:pos="904"/>
        </w:tabs>
        <w:kinsoku w:val="0"/>
        <w:spacing w:before="0"/>
        <w:jc w:val="both"/>
        <w:textAlignment w:val="auto"/>
      </w:pPr>
      <w:bookmarkStart w:id="130" w:name="_Toc788704"/>
      <w:r>
        <w:t>Requirements on the originating network side</w:t>
      </w:r>
      <w:bookmarkEnd w:id="130"/>
    </w:p>
    <w:p w:rsidR="00633D7C" w:rsidRDefault="00633D7C" w:rsidP="00633D7C">
      <w:pPr>
        <w:pStyle w:val="BodyText"/>
        <w:kinsoku w:val="0"/>
        <w:spacing w:before="6"/>
        <w:rPr>
          <w:b/>
          <w:bCs/>
          <w:sz w:val="18"/>
          <w:szCs w:val="18"/>
        </w:rPr>
      </w:pPr>
    </w:p>
    <w:p w:rsidR="00633D7C" w:rsidRDefault="00633D7C" w:rsidP="00633D7C">
      <w:pPr>
        <w:pStyle w:val="BodyText"/>
        <w:kinsoku w:val="0"/>
        <w:ind w:right="116"/>
      </w:pPr>
      <w:r>
        <w:t>Not</w:t>
      </w:r>
      <w:r>
        <w:rPr>
          <w:spacing w:val="2"/>
        </w:rPr>
        <w:t xml:space="preserve"> </w:t>
      </w:r>
      <w:r>
        <w:t>applicable.</w:t>
      </w:r>
    </w:p>
    <w:p w:rsidR="00633D7C" w:rsidRDefault="00633D7C" w:rsidP="00633D7C">
      <w:pPr>
        <w:pStyle w:val="BodyText"/>
        <w:kinsoku w:val="0"/>
        <w:spacing w:before="11"/>
        <w:rPr>
          <w:sz w:val="22"/>
          <w:szCs w:val="22"/>
        </w:rPr>
      </w:pPr>
    </w:p>
    <w:p w:rsidR="00633D7C" w:rsidRPr="00D764B8" w:rsidRDefault="00633D7C" w:rsidP="00D764B8">
      <w:pPr>
        <w:pStyle w:val="Heading3"/>
        <w:keepNext w:val="0"/>
        <w:keepLines w:val="0"/>
        <w:widowControl w:val="0"/>
        <w:numPr>
          <w:ilvl w:val="2"/>
          <w:numId w:val="17"/>
        </w:numPr>
        <w:tabs>
          <w:tab w:val="clear" w:pos="794"/>
          <w:tab w:val="clear" w:pos="1191"/>
          <w:tab w:val="clear" w:pos="1588"/>
          <w:tab w:val="clear" w:pos="1985"/>
          <w:tab w:val="left" w:pos="904"/>
        </w:tabs>
        <w:kinsoku w:val="0"/>
        <w:spacing w:before="0"/>
        <w:jc w:val="both"/>
        <w:textAlignment w:val="auto"/>
      </w:pPr>
      <w:bookmarkStart w:id="131" w:name="_Toc788705"/>
      <w:r>
        <w:t>Requirements in the network</w:t>
      </w:r>
      <w:bookmarkEnd w:id="131"/>
    </w:p>
    <w:p w:rsidR="00633D7C" w:rsidRDefault="00633D7C" w:rsidP="00633D7C">
      <w:pPr>
        <w:pStyle w:val="BodyText"/>
        <w:kinsoku w:val="0"/>
        <w:spacing w:before="6"/>
        <w:rPr>
          <w:b/>
          <w:bCs/>
          <w:sz w:val="18"/>
          <w:szCs w:val="18"/>
        </w:rPr>
      </w:pPr>
    </w:p>
    <w:p w:rsidR="00633D7C" w:rsidRDefault="00633D7C" w:rsidP="00633D7C">
      <w:pPr>
        <w:pStyle w:val="BodyText"/>
        <w:kinsoku w:val="0"/>
        <w:ind w:right="116"/>
      </w:pPr>
      <w:r>
        <w:t>No specific requirements are needed in the</w:t>
      </w:r>
      <w:r>
        <w:rPr>
          <w:spacing w:val="7"/>
        </w:rPr>
        <w:t xml:space="preserve"> </w:t>
      </w:r>
      <w:r>
        <w:t>network.</w:t>
      </w:r>
    </w:p>
    <w:p w:rsidR="00633D7C" w:rsidRDefault="00633D7C" w:rsidP="00633D7C">
      <w:pPr>
        <w:pStyle w:val="BodyText"/>
        <w:kinsoku w:val="0"/>
        <w:spacing w:before="11"/>
        <w:rPr>
          <w:sz w:val="22"/>
          <w:szCs w:val="22"/>
        </w:rPr>
      </w:pPr>
    </w:p>
    <w:p w:rsidR="00633D7C" w:rsidRPr="00D764B8" w:rsidRDefault="00633D7C" w:rsidP="00D764B8">
      <w:pPr>
        <w:pStyle w:val="Heading3"/>
        <w:keepNext w:val="0"/>
        <w:keepLines w:val="0"/>
        <w:widowControl w:val="0"/>
        <w:numPr>
          <w:ilvl w:val="2"/>
          <w:numId w:val="17"/>
        </w:numPr>
        <w:tabs>
          <w:tab w:val="clear" w:pos="794"/>
          <w:tab w:val="clear" w:pos="1191"/>
          <w:tab w:val="clear" w:pos="1588"/>
          <w:tab w:val="clear" w:pos="1985"/>
          <w:tab w:val="left" w:pos="904"/>
        </w:tabs>
        <w:kinsoku w:val="0"/>
        <w:spacing w:before="0"/>
        <w:jc w:val="both"/>
        <w:textAlignment w:val="auto"/>
      </w:pPr>
      <w:bookmarkStart w:id="132" w:name="_Toc788706"/>
      <w:r>
        <w:t>Requirements on the terminating network side</w:t>
      </w:r>
      <w:bookmarkEnd w:id="132"/>
    </w:p>
    <w:p w:rsidR="00633D7C" w:rsidRDefault="00633D7C" w:rsidP="00633D7C">
      <w:pPr>
        <w:pStyle w:val="BodyText"/>
        <w:kinsoku w:val="0"/>
        <w:spacing w:before="6"/>
        <w:rPr>
          <w:b/>
          <w:bCs/>
          <w:sz w:val="18"/>
          <w:szCs w:val="18"/>
        </w:rPr>
      </w:pPr>
    </w:p>
    <w:p w:rsidR="00633D7C" w:rsidRDefault="00633D7C" w:rsidP="00633D7C">
      <w:pPr>
        <w:pStyle w:val="BodyText"/>
        <w:kinsoku w:val="0"/>
        <w:ind w:right="116"/>
      </w:pPr>
      <w:r>
        <w:t>Not</w:t>
      </w:r>
      <w:r>
        <w:rPr>
          <w:spacing w:val="2"/>
        </w:rPr>
        <w:t xml:space="preserve"> </w:t>
      </w:r>
      <w:r>
        <w:t>applicable.</w:t>
      </w:r>
    </w:p>
    <w:p w:rsidR="00633D7C" w:rsidRDefault="00633D7C" w:rsidP="00633D7C">
      <w:pPr>
        <w:pStyle w:val="BodyText"/>
        <w:kinsoku w:val="0"/>
      </w:pPr>
    </w:p>
    <w:p w:rsidR="00633D7C" w:rsidRPr="007F41FC" w:rsidRDefault="00633D7C" w:rsidP="00D764B8">
      <w:pPr>
        <w:pStyle w:val="Heading2"/>
        <w:keepNext w:val="0"/>
        <w:keepLines w:val="0"/>
        <w:widowControl w:val="0"/>
        <w:numPr>
          <w:ilvl w:val="1"/>
          <w:numId w:val="17"/>
        </w:numPr>
        <w:tabs>
          <w:tab w:val="clear" w:pos="794"/>
          <w:tab w:val="clear" w:pos="1191"/>
          <w:tab w:val="clear" w:pos="1588"/>
          <w:tab w:val="clear" w:pos="1985"/>
          <w:tab w:val="left" w:pos="903"/>
        </w:tabs>
        <w:kinsoku w:val="0"/>
        <w:spacing w:before="120"/>
        <w:ind w:left="794" w:hanging="794"/>
        <w:jc w:val="both"/>
        <w:textAlignment w:val="auto"/>
      </w:pPr>
      <w:bookmarkStart w:id="133" w:name="6.4_Coding_requirements"/>
      <w:bookmarkStart w:id="134" w:name="_Toc788198"/>
      <w:bookmarkStart w:id="135" w:name="_Toc788707"/>
      <w:bookmarkStart w:id="136" w:name="_Toc789363"/>
      <w:bookmarkStart w:id="137" w:name="_Toc1113413"/>
      <w:bookmarkEnd w:id="133"/>
      <w:r>
        <w:t>Coding</w:t>
      </w:r>
      <w:r w:rsidRPr="007F41FC">
        <w:t xml:space="preserve"> </w:t>
      </w:r>
      <w:r>
        <w:t>requirements</w:t>
      </w:r>
      <w:bookmarkEnd w:id="134"/>
      <w:bookmarkEnd w:id="135"/>
      <w:bookmarkEnd w:id="136"/>
      <w:bookmarkEnd w:id="137"/>
    </w:p>
    <w:p w:rsidR="00633D7C" w:rsidRDefault="00633D7C" w:rsidP="00633D7C">
      <w:pPr>
        <w:pStyle w:val="BodyText"/>
        <w:kinsoku w:val="0"/>
        <w:spacing w:before="6"/>
        <w:rPr>
          <w:b/>
          <w:bCs/>
          <w:sz w:val="18"/>
          <w:szCs w:val="18"/>
        </w:rPr>
      </w:pPr>
    </w:p>
    <w:p w:rsidR="00633D7C" w:rsidRDefault="00633D7C" w:rsidP="00633D7C">
      <w:pPr>
        <w:pStyle w:val="BodyText"/>
        <w:kinsoku w:val="0"/>
        <w:ind w:right="116"/>
      </w:pPr>
      <w:r>
        <w:t>See</w:t>
      </w:r>
      <w:r>
        <w:rPr>
          <w:spacing w:val="1"/>
        </w:rPr>
        <w:t xml:space="preserve"> </w:t>
      </w:r>
      <w:ins w:id="138" w:author="editor" w:date="2019-03-12T01:46:00Z">
        <w:r w:rsidR="00D764B8">
          <w:t>3</w:t>
        </w:r>
      </w:ins>
      <w:del w:id="139" w:author="editor" w:date="2019-03-12T01:46:00Z">
        <w:r w:rsidDel="00D764B8">
          <w:delText>5</w:delText>
        </w:r>
      </w:del>
      <w:r>
        <w:t>.4.</w:t>
      </w:r>
      <w:ins w:id="140" w:author="editor" w:date="2019-03-12T01:45:00Z">
        <w:r w:rsidR="00D764B8">
          <w:t>/Q.731.</w:t>
        </w:r>
      </w:ins>
      <w:ins w:id="141" w:author="editor" w:date="2019-03-12T01:46:00Z">
        <w:r w:rsidR="00D764B8">
          <w:t>5</w:t>
        </w:r>
      </w:ins>
    </w:p>
    <w:p w:rsidR="00633D7C" w:rsidRDefault="00633D7C" w:rsidP="00633D7C">
      <w:pPr>
        <w:pStyle w:val="BodyText"/>
        <w:kinsoku w:val="0"/>
      </w:pPr>
    </w:p>
    <w:p w:rsidR="00633D7C" w:rsidRPr="007F41FC" w:rsidRDefault="00633D7C" w:rsidP="003C11D1">
      <w:pPr>
        <w:pStyle w:val="Heading2"/>
        <w:keepNext w:val="0"/>
        <w:keepLines w:val="0"/>
        <w:widowControl w:val="0"/>
        <w:numPr>
          <w:ilvl w:val="1"/>
          <w:numId w:val="17"/>
        </w:numPr>
        <w:tabs>
          <w:tab w:val="clear" w:pos="794"/>
          <w:tab w:val="clear" w:pos="1191"/>
          <w:tab w:val="clear" w:pos="1588"/>
          <w:tab w:val="clear" w:pos="1985"/>
          <w:tab w:val="left" w:pos="903"/>
        </w:tabs>
        <w:kinsoku w:val="0"/>
        <w:spacing w:before="120"/>
        <w:ind w:left="794" w:hanging="794"/>
        <w:jc w:val="both"/>
        <w:textAlignment w:val="auto"/>
      </w:pPr>
      <w:bookmarkStart w:id="142" w:name="6.5_Signalling_requirements"/>
      <w:bookmarkStart w:id="143" w:name="_Toc788199"/>
      <w:bookmarkStart w:id="144" w:name="_Toc788708"/>
      <w:bookmarkStart w:id="145" w:name="_Toc789364"/>
      <w:bookmarkStart w:id="146" w:name="_Toc1113414"/>
      <w:bookmarkEnd w:id="142"/>
      <w:r>
        <w:t>Signalling</w:t>
      </w:r>
      <w:r w:rsidRPr="007F41FC">
        <w:t xml:space="preserve"> </w:t>
      </w:r>
      <w:r>
        <w:t>requirements</w:t>
      </w:r>
      <w:bookmarkEnd w:id="143"/>
      <w:bookmarkEnd w:id="144"/>
      <w:bookmarkEnd w:id="145"/>
      <w:bookmarkEnd w:id="146"/>
    </w:p>
    <w:p w:rsidR="00633D7C" w:rsidRDefault="00633D7C" w:rsidP="00633D7C">
      <w:pPr>
        <w:pStyle w:val="BodyText"/>
        <w:kinsoku w:val="0"/>
        <w:spacing w:before="10"/>
        <w:rPr>
          <w:b/>
          <w:bCs/>
          <w:sz w:val="22"/>
          <w:szCs w:val="22"/>
        </w:rPr>
      </w:pPr>
    </w:p>
    <w:p w:rsidR="00633D7C" w:rsidRPr="003C11D1" w:rsidRDefault="00633D7C" w:rsidP="003C11D1">
      <w:pPr>
        <w:pStyle w:val="Heading3"/>
        <w:keepNext w:val="0"/>
        <w:keepLines w:val="0"/>
        <w:widowControl w:val="0"/>
        <w:numPr>
          <w:ilvl w:val="2"/>
          <w:numId w:val="17"/>
        </w:numPr>
        <w:tabs>
          <w:tab w:val="clear" w:pos="794"/>
          <w:tab w:val="clear" w:pos="1191"/>
          <w:tab w:val="clear" w:pos="1588"/>
          <w:tab w:val="clear" w:pos="1985"/>
          <w:tab w:val="left" w:pos="904"/>
        </w:tabs>
        <w:kinsoku w:val="0"/>
        <w:spacing w:before="0"/>
        <w:jc w:val="both"/>
        <w:textAlignment w:val="auto"/>
      </w:pPr>
      <w:bookmarkStart w:id="147" w:name="_Toc788709"/>
      <w:r>
        <w:t>Activation/deactivation/registration</w:t>
      </w:r>
      <w:bookmarkEnd w:id="147"/>
    </w:p>
    <w:p w:rsidR="00633D7C" w:rsidRDefault="00633D7C" w:rsidP="00633D7C">
      <w:pPr>
        <w:pStyle w:val="BodyText"/>
        <w:kinsoku w:val="0"/>
        <w:spacing w:before="6"/>
        <w:rPr>
          <w:b/>
          <w:bCs/>
          <w:sz w:val="18"/>
          <w:szCs w:val="18"/>
        </w:rPr>
      </w:pPr>
    </w:p>
    <w:p w:rsidR="00633D7C" w:rsidRDefault="00633D7C" w:rsidP="00633D7C">
      <w:pPr>
        <w:pStyle w:val="BodyText"/>
        <w:kinsoku w:val="0"/>
        <w:ind w:right="116"/>
      </w:pPr>
      <w:r>
        <w:t>Not</w:t>
      </w:r>
      <w:r>
        <w:rPr>
          <w:spacing w:val="2"/>
        </w:rPr>
        <w:t xml:space="preserve"> </w:t>
      </w:r>
      <w:r>
        <w:t>applicable.</w:t>
      </w:r>
    </w:p>
    <w:p w:rsidR="00633D7C" w:rsidRPr="003C11D1" w:rsidRDefault="00633D7C" w:rsidP="003C11D1">
      <w:pPr>
        <w:pStyle w:val="Heading3"/>
        <w:keepNext w:val="0"/>
        <w:keepLines w:val="0"/>
        <w:widowControl w:val="0"/>
        <w:numPr>
          <w:ilvl w:val="2"/>
          <w:numId w:val="17"/>
        </w:numPr>
        <w:tabs>
          <w:tab w:val="clear" w:pos="794"/>
          <w:tab w:val="clear" w:pos="1191"/>
          <w:tab w:val="clear" w:pos="1588"/>
          <w:tab w:val="clear" w:pos="1985"/>
          <w:tab w:val="left" w:pos="904"/>
        </w:tabs>
        <w:kinsoku w:val="0"/>
        <w:spacing w:before="0"/>
        <w:jc w:val="both"/>
        <w:textAlignment w:val="auto"/>
      </w:pPr>
      <w:bookmarkStart w:id="148" w:name="_Toc788710"/>
      <w:r>
        <w:t>Invocation and operation</w:t>
      </w:r>
      <w:bookmarkEnd w:id="148"/>
    </w:p>
    <w:p w:rsidR="00633D7C" w:rsidRDefault="00633D7C" w:rsidP="00633D7C">
      <w:pPr>
        <w:pStyle w:val="BodyText"/>
        <w:kinsoku w:val="0"/>
        <w:spacing w:before="11"/>
        <w:rPr>
          <w:b/>
          <w:bCs/>
          <w:sz w:val="22"/>
          <w:szCs w:val="22"/>
        </w:rPr>
      </w:pPr>
    </w:p>
    <w:p w:rsidR="00633D7C" w:rsidRDefault="00633D7C" w:rsidP="003C11D1">
      <w:pPr>
        <w:pStyle w:val="ListParagraph"/>
        <w:widowControl w:val="0"/>
        <w:numPr>
          <w:ilvl w:val="3"/>
          <w:numId w:val="47"/>
        </w:numPr>
        <w:tabs>
          <w:tab w:val="clear" w:pos="794"/>
          <w:tab w:val="clear" w:pos="1191"/>
          <w:tab w:val="clear" w:pos="1588"/>
          <w:tab w:val="clear" w:pos="1985"/>
          <w:tab w:val="left" w:pos="904"/>
        </w:tabs>
        <w:kinsoku w:val="0"/>
        <w:spacing w:before="0"/>
        <w:ind w:firstLineChars="0"/>
        <w:jc w:val="both"/>
        <w:textAlignment w:val="auto"/>
        <w:rPr>
          <w:sz w:val="20"/>
        </w:rPr>
      </w:pPr>
      <w:r>
        <w:rPr>
          <w:b/>
          <w:bCs/>
          <w:sz w:val="20"/>
        </w:rPr>
        <w:t>Actions at the originating local exchange</w:t>
      </w:r>
    </w:p>
    <w:p w:rsidR="00633D7C" w:rsidRDefault="00633D7C" w:rsidP="00633D7C">
      <w:pPr>
        <w:pStyle w:val="BodyText"/>
        <w:kinsoku w:val="0"/>
        <w:spacing w:before="11"/>
        <w:rPr>
          <w:b/>
          <w:bCs/>
          <w:sz w:val="22"/>
          <w:szCs w:val="22"/>
        </w:rPr>
      </w:pPr>
    </w:p>
    <w:p w:rsidR="00633D7C" w:rsidRDefault="00633D7C" w:rsidP="003C11D1">
      <w:pPr>
        <w:pStyle w:val="ListParagraph"/>
        <w:widowControl w:val="0"/>
        <w:numPr>
          <w:ilvl w:val="4"/>
          <w:numId w:val="47"/>
        </w:numPr>
        <w:tabs>
          <w:tab w:val="clear" w:pos="794"/>
          <w:tab w:val="clear" w:pos="1191"/>
          <w:tab w:val="clear" w:pos="1588"/>
          <w:tab w:val="clear" w:pos="1985"/>
          <w:tab w:val="left" w:pos="1004"/>
        </w:tabs>
        <w:kinsoku w:val="0"/>
        <w:spacing w:before="0"/>
        <w:ind w:firstLineChars="0"/>
        <w:jc w:val="both"/>
        <w:textAlignment w:val="auto"/>
        <w:rPr>
          <w:sz w:val="20"/>
        </w:rPr>
      </w:pPr>
      <w:r>
        <w:rPr>
          <w:b/>
          <w:bCs/>
          <w:sz w:val="20"/>
        </w:rPr>
        <w:t>Normal operation</w:t>
      </w:r>
    </w:p>
    <w:p w:rsidR="00633D7C" w:rsidRDefault="00633D7C" w:rsidP="00633D7C">
      <w:pPr>
        <w:pStyle w:val="BodyText"/>
        <w:kinsoku w:val="0"/>
        <w:spacing w:before="8"/>
        <w:rPr>
          <w:b/>
          <w:bCs/>
          <w:sz w:val="18"/>
          <w:szCs w:val="18"/>
        </w:rPr>
      </w:pPr>
    </w:p>
    <w:p w:rsidR="00633D7C" w:rsidRDefault="00633D7C" w:rsidP="00633D7C">
      <w:pPr>
        <w:pStyle w:val="BodyText"/>
        <w:kinsoku w:val="0"/>
        <w:spacing w:line="244" w:lineRule="auto"/>
        <w:ind w:right="122"/>
      </w:pPr>
      <w:r>
        <w:t>If the connected party has subscribed to the COLR facility, the destination exchange will send the connected line</w:t>
      </w:r>
      <w:r>
        <w:rPr>
          <w:spacing w:val="26"/>
        </w:rPr>
        <w:t xml:space="preserve"> </w:t>
      </w:r>
      <w:r>
        <w:t>identity to</w:t>
      </w:r>
      <w:r>
        <w:rPr>
          <w:spacing w:val="36"/>
        </w:rPr>
        <w:t xml:space="preserve"> </w:t>
      </w:r>
      <w:r>
        <w:t>the</w:t>
      </w:r>
      <w:r>
        <w:rPr>
          <w:spacing w:val="35"/>
        </w:rPr>
        <w:t xml:space="preserve"> </w:t>
      </w:r>
      <w:r>
        <w:t>originating</w:t>
      </w:r>
      <w:r>
        <w:rPr>
          <w:spacing w:val="37"/>
        </w:rPr>
        <w:t xml:space="preserve"> </w:t>
      </w:r>
      <w:r>
        <w:t>exchange</w:t>
      </w:r>
      <w:r>
        <w:rPr>
          <w:spacing w:val="36"/>
        </w:rPr>
        <w:t xml:space="preserve"> </w:t>
      </w:r>
      <w:r>
        <w:t>if</w:t>
      </w:r>
      <w:r>
        <w:rPr>
          <w:spacing w:val="36"/>
        </w:rPr>
        <w:t xml:space="preserve"> </w:t>
      </w:r>
      <w:r>
        <w:t>requested,</w:t>
      </w:r>
      <w:r>
        <w:rPr>
          <w:spacing w:val="36"/>
        </w:rPr>
        <w:t xml:space="preserve"> </w:t>
      </w:r>
      <w:r>
        <w:t>with</w:t>
      </w:r>
      <w:r>
        <w:rPr>
          <w:spacing w:val="37"/>
        </w:rPr>
        <w:t xml:space="preserve"> </w:t>
      </w:r>
      <w:r>
        <w:t>an</w:t>
      </w:r>
      <w:r>
        <w:rPr>
          <w:spacing w:val="37"/>
        </w:rPr>
        <w:t xml:space="preserve"> </w:t>
      </w:r>
      <w:r>
        <w:t>indication</w:t>
      </w:r>
      <w:r>
        <w:rPr>
          <w:spacing w:val="37"/>
        </w:rPr>
        <w:t xml:space="preserve"> </w:t>
      </w:r>
      <w:r>
        <w:t>that</w:t>
      </w:r>
      <w:r>
        <w:rPr>
          <w:spacing w:val="36"/>
        </w:rPr>
        <w:t xml:space="preserve"> </w:t>
      </w:r>
      <w:r>
        <w:t>the</w:t>
      </w:r>
      <w:r>
        <w:rPr>
          <w:spacing w:val="36"/>
        </w:rPr>
        <w:t xml:space="preserve"> </w:t>
      </w:r>
      <w:r>
        <w:t>presentation</w:t>
      </w:r>
      <w:r>
        <w:rPr>
          <w:spacing w:val="37"/>
        </w:rPr>
        <w:t xml:space="preserve"> </w:t>
      </w:r>
      <w:r>
        <w:t>is</w:t>
      </w:r>
      <w:r>
        <w:rPr>
          <w:spacing w:val="36"/>
        </w:rPr>
        <w:t xml:space="preserve"> </w:t>
      </w:r>
      <w:r>
        <w:t>restricted</w:t>
      </w:r>
      <w:r>
        <w:rPr>
          <w:spacing w:val="37"/>
        </w:rPr>
        <w:t xml:space="preserve"> </w:t>
      </w:r>
      <w:r>
        <w:t>(address</w:t>
      </w:r>
      <w:r>
        <w:rPr>
          <w:spacing w:val="36"/>
        </w:rPr>
        <w:t xml:space="preserve"> </w:t>
      </w:r>
      <w:r>
        <w:t>presentation restricted indicator set to “presentation</w:t>
      </w:r>
      <w:r>
        <w:rPr>
          <w:spacing w:val="7"/>
        </w:rPr>
        <w:t xml:space="preserve"> </w:t>
      </w:r>
      <w:r>
        <w:t>restricted”).</w:t>
      </w:r>
    </w:p>
    <w:p w:rsidR="00633D7C" w:rsidRDefault="00633D7C" w:rsidP="00633D7C">
      <w:pPr>
        <w:pStyle w:val="BodyText"/>
        <w:kinsoku w:val="0"/>
        <w:spacing w:before="6"/>
        <w:rPr>
          <w:sz w:val="18"/>
          <w:szCs w:val="18"/>
        </w:rPr>
      </w:pPr>
    </w:p>
    <w:p w:rsidR="00633D7C" w:rsidRDefault="00633D7C" w:rsidP="00633D7C">
      <w:pPr>
        <w:pStyle w:val="BodyText"/>
        <w:kinsoku w:val="0"/>
        <w:spacing w:line="244" w:lineRule="auto"/>
        <w:ind w:right="116"/>
      </w:pPr>
      <w:r>
        <w:t>This</w:t>
      </w:r>
      <w:r>
        <w:rPr>
          <w:spacing w:val="12"/>
        </w:rPr>
        <w:t xml:space="preserve"> </w:t>
      </w:r>
      <w:r>
        <w:t>information</w:t>
      </w:r>
      <w:r>
        <w:rPr>
          <w:spacing w:val="12"/>
        </w:rPr>
        <w:t xml:space="preserve"> </w:t>
      </w:r>
      <w:r>
        <w:t>is</w:t>
      </w:r>
      <w:r>
        <w:rPr>
          <w:spacing w:val="12"/>
        </w:rPr>
        <w:t xml:space="preserve"> </w:t>
      </w:r>
      <w:r>
        <w:t>conveyed</w:t>
      </w:r>
      <w:r>
        <w:rPr>
          <w:spacing w:val="12"/>
        </w:rPr>
        <w:t xml:space="preserve"> </w:t>
      </w:r>
      <w:r>
        <w:t>by</w:t>
      </w:r>
      <w:r>
        <w:rPr>
          <w:spacing w:val="11"/>
        </w:rPr>
        <w:t xml:space="preserve"> </w:t>
      </w:r>
      <w:r>
        <w:t>the</w:t>
      </w:r>
      <w:r>
        <w:rPr>
          <w:spacing w:val="12"/>
        </w:rPr>
        <w:t xml:space="preserve"> </w:t>
      </w:r>
      <w:r>
        <w:t>network</w:t>
      </w:r>
      <w:r>
        <w:rPr>
          <w:spacing w:val="12"/>
        </w:rPr>
        <w:t xml:space="preserve"> </w:t>
      </w:r>
      <w:r>
        <w:t>in</w:t>
      </w:r>
      <w:r>
        <w:rPr>
          <w:spacing w:val="13"/>
        </w:rPr>
        <w:t xml:space="preserve"> </w:t>
      </w:r>
      <w:r>
        <w:t>the</w:t>
      </w:r>
      <w:r>
        <w:rPr>
          <w:spacing w:val="12"/>
        </w:rPr>
        <w:t xml:space="preserve"> </w:t>
      </w:r>
      <w:r>
        <w:t>connected</w:t>
      </w:r>
      <w:r>
        <w:rPr>
          <w:spacing w:val="12"/>
        </w:rPr>
        <w:t xml:space="preserve"> </w:t>
      </w:r>
      <w:r>
        <w:t>number</w:t>
      </w:r>
      <w:r>
        <w:rPr>
          <w:spacing w:val="12"/>
        </w:rPr>
        <w:t xml:space="preserve"> </w:t>
      </w:r>
      <w:r>
        <w:t>parameter</w:t>
      </w:r>
      <w:r>
        <w:rPr>
          <w:spacing w:val="12"/>
        </w:rPr>
        <w:t xml:space="preserve"> </w:t>
      </w:r>
      <w:r>
        <w:t>field</w:t>
      </w:r>
      <w:r>
        <w:rPr>
          <w:spacing w:val="13"/>
        </w:rPr>
        <w:t xml:space="preserve"> </w:t>
      </w:r>
      <w:r>
        <w:t>of</w:t>
      </w:r>
      <w:r>
        <w:rPr>
          <w:spacing w:val="13"/>
        </w:rPr>
        <w:t xml:space="preserve"> </w:t>
      </w:r>
      <w:r>
        <w:t>the</w:t>
      </w:r>
      <w:r>
        <w:rPr>
          <w:spacing w:val="13"/>
        </w:rPr>
        <w:t xml:space="preserve"> </w:t>
      </w:r>
      <w:r>
        <w:t>ANM</w:t>
      </w:r>
      <w:r>
        <w:rPr>
          <w:spacing w:val="13"/>
        </w:rPr>
        <w:t xml:space="preserve"> </w:t>
      </w:r>
      <w:r>
        <w:t>or</w:t>
      </w:r>
      <w:r>
        <w:rPr>
          <w:spacing w:val="13"/>
        </w:rPr>
        <w:t xml:space="preserve"> </w:t>
      </w:r>
      <w:r>
        <w:t>CON</w:t>
      </w:r>
      <w:r>
        <w:rPr>
          <w:spacing w:val="13"/>
        </w:rPr>
        <w:t xml:space="preserve"> </w:t>
      </w:r>
      <w:r>
        <w:t>messages. The service has no impact on the signalling</w:t>
      </w:r>
      <w:r>
        <w:rPr>
          <w:spacing w:val="8"/>
        </w:rPr>
        <w:t xml:space="preserve"> </w:t>
      </w:r>
      <w:r>
        <w:t>procedures.</w:t>
      </w:r>
    </w:p>
    <w:p w:rsidR="00633D7C" w:rsidRDefault="00633D7C" w:rsidP="00633D7C">
      <w:pPr>
        <w:pStyle w:val="BodyText"/>
        <w:kinsoku w:val="0"/>
        <w:spacing w:before="6"/>
        <w:rPr>
          <w:sz w:val="18"/>
          <w:szCs w:val="18"/>
        </w:rPr>
      </w:pPr>
    </w:p>
    <w:p w:rsidR="00633D7C" w:rsidRDefault="00633D7C" w:rsidP="00633D7C">
      <w:pPr>
        <w:pStyle w:val="BodyText"/>
        <w:kinsoku w:val="0"/>
        <w:spacing w:line="244" w:lineRule="auto"/>
        <w:ind w:right="116"/>
      </w:pPr>
      <w:r>
        <w:t xml:space="preserve">At the originating exchange, when a connected </w:t>
      </w:r>
      <w:del w:id="149" w:author="editor" w:date="2019-03-12T01:47:00Z">
        <w:r w:rsidDel="003C11D1">
          <w:delText xml:space="preserve">party </w:delText>
        </w:r>
      </w:del>
      <w:r>
        <w:t>number is received in the ANM or CON message, the</w:t>
      </w:r>
      <w:r>
        <w:rPr>
          <w:spacing w:val="38"/>
        </w:rPr>
        <w:t xml:space="preserve"> </w:t>
      </w:r>
      <w:r>
        <w:t>information will be passed on to the access signalling</w:t>
      </w:r>
      <w:r>
        <w:rPr>
          <w:spacing w:val="7"/>
        </w:rPr>
        <w:t xml:space="preserve"> </w:t>
      </w:r>
      <w:r>
        <w:t>system</w:t>
      </w:r>
    </w:p>
    <w:p w:rsidR="00633D7C" w:rsidRDefault="00633D7C" w:rsidP="00633D7C">
      <w:pPr>
        <w:pStyle w:val="BodyText"/>
        <w:kinsoku w:val="0"/>
        <w:spacing w:before="6"/>
        <w:rPr>
          <w:sz w:val="18"/>
          <w:szCs w:val="18"/>
        </w:rPr>
      </w:pPr>
    </w:p>
    <w:p w:rsidR="00633D7C" w:rsidRDefault="00633D7C" w:rsidP="00633D7C">
      <w:pPr>
        <w:pStyle w:val="BodyText"/>
        <w:kinsoku w:val="0"/>
        <w:spacing w:line="244" w:lineRule="auto"/>
        <w:ind w:right="116"/>
      </w:pPr>
      <w:r w:rsidRPr="003B7970">
        <w:t>It is a function of the user-network interface not to present the identification of the connected access to the calling</w:t>
      </w:r>
      <w:r w:rsidRPr="003B7970">
        <w:rPr>
          <w:spacing w:val="45"/>
        </w:rPr>
        <w:t xml:space="preserve"> </w:t>
      </w:r>
      <w:r w:rsidRPr="003B7970">
        <w:t>access if the information is marked “presentation</w:t>
      </w:r>
      <w:r w:rsidRPr="003B7970">
        <w:rPr>
          <w:spacing w:val="7"/>
        </w:rPr>
        <w:t xml:space="preserve"> </w:t>
      </w:r>
      <w:r w:rsidRPr="003B7970">
        <w:t>restricted”</w:t>
      </w:r>
      <w:r>
        <w:t>.</w:t>
      </w:r>
    </w:p>
    <w:p w:rsidR="00633D7C" w:rsidRDefault="00633D7C" w:rsidP="00633D7C">
      <w:pPr>
        <w:pStyle w:val="BodyText"/>
        <w:kinsoku w:val="0"/>
        <w:spacing w:before="9"/>
        <w:rPr>
          <w:sz w:val="22"/>
          <w:szCs w:val="22"/>
        </w:rPr>
      </w:pPr>
    </w:p>
    <w:p w:rsidR="00633D7C" w:rsidRDefault="00633D7C" w:rsidP="003C11D1">
      <w:pPr>
        <w:pStyle w:val="Heading3"/>
        <w:keepNext w:val="0"/>
        <w:keepLines w:val="0"/>
        <w:widowControl w:val="0"/>
        <w:numPr>
          <w:ilvl w:val="4"/>
          <w:numId w:val="47"/>
        </w:numPr>
        <w:tabs>
          <w:tab w:val="clear" w:pos="794"/>
          <w:tab w:val="clear" w:pos="1191"/>
          <w:tab w:val="clear" w:pos="1588"/>
          <w:tab w:val="clear" w:pos="1985"/>
          <w:tab w:val="left" w:pos="1004"/>
        </w:tabs>
        <w:kinsoku w:val="0"/>
        <w:spacing w:before="0"/>
        <w:jc w:val="both"/>
        <w:textAlignment w:val="auto"/>
        <w:rPr>
          <w:b w:val="0"/>
          <w:bCs/>
        </w:rPr>
      </w:pPr>
      <w:bookmarkStart w:id="150" w:name="_Toc788711"/>
      <w:r>
        <w:t>Exceptional procedures</w:t>
      </w:r>
      <w:bookmarkEnd w:id="150"/>
    </w:p>
    <w:p w:rsidR="00633D7C" w:rsidRDefault="00633D7C" w:rsidP="00633D7C">
      <w:pPr>
        <w:pStyle w:val="BodyText"/>
        <w:kinsoku w:val="0"/>
        <w:spacing w:before="8"/>
        <w:rPr>
          <w:b/>
          <w:bCs/>
          <w:sz w:val="18"/>
          <w:szCs w:val="18"/>
        </w:rPr>
      </w:pPr>
    </w:p>
    <w:p w:rsidR="00633D7C" w:rsidRDefault="00633D7C" w:rsidP="00633D7C">
      <w:pPr>
        <w:pStyle w:val="BodyText"/>
        <w:kinsoku w:val="0"/>
        <w:spacing w:line="244" w:lineRule="auto"/>
        <w:ind w:right="116"/>
      </w:pPr>
      <w:r>
        <w:t>As</w:t>
      </w:r>
      <w:r>
        <w:rPr>
          <w:spacing w:val="17"/>
        </w:rPr>
        <w:t xml:space="preserve"> </w:t>
      </w:r>
      <w:r>
        <w:t>a</w:t>
      </w:r>
      <w:r>
        <w:rPr>
          <w:spacing w:val="17"/>
        </w:rPr>
        <w:t xml:space="preserve"> </w:t>
      </w:r>
      <w:r>
        <w:t>national</w:t>
      </w:r>
      <w:r>
        <w:rPr>
          <w:spacing w:val="16"/>
        </w:rPr>
        <w:t xml:space="preserve"> </w:t>
      </w:r>
      <w:r>
        <w:t>option</w:t>
      </w:r>
      <w:r>
        <w:rPr>
          <w:spacing w:val="17"/>
        </w:rPr>
        <w:t xml:space="preserve"> </w:t>
      </w:r>
      <w:r>
        <w:t>the</w:t>
      </w:r>
      <w:r>
        <w:rPr>
          <w:spacing w:val="17"/>
        </w:rPr>
        <w:t xml:space="preserve"> </w:t>
      </w:r>
      <w:r>
        <w:t>originating</w:t>
      </w:r>
      <w:r>
        <w:rPr>
          <w:spacing w:val="17"/>
        </w:rPr>
        <w:t xml:space="preserve"> </w:t>
      </w:r>
      <w:r>
        <w:t>exchange</w:t>
      </w:r>
      <w:r>
        <w:rPr>
          <w:spacing w:val="17"/>
        </w:rPr>
        <w:t xml:space="preserve"> </w:t>
      </w:r>
      <w:r>
        <w:t>can</w:t>
      </w:r>
      <w:r>
        <w:rPr>
          <w:spacing w:val="17"/>
        </w:rPr>
        <w:t xml:space="preserve"> </w:t>
      </w:r>
      <w:r>
        <w:t>override</w:t>
      </w:r>
      <w:r>
        <w:rPr>
          <w:spacing w:val="18"/>
        </w:rPr>
        <w:t xml:space="preserve"> </w:t>
      </w:r>
      <w:r>
        <w:t>the</w:t>
      </w:r>
      <w:r>
        <w:rPr>
          <w:spacing w:val="18"/>
        </w:rPr>
        <w:t xml:space="preserve"> </w:t>
      </w:r>
      <w:r>
        <w:t>presentation</w:t>
      </w:r>
      <w:r>
        <w:rPr>
          <w:spacing w:val="18"/>
        </w:rPr>
        <w:t xml:space="preserve"> </w:t>
      </w:r>
      <w:r>
        <w:t>restriction</w:t>
      </w:r>
      <w:r>
        <w:rPr>
          <w:spacing w:val="18"/>
        </w:rPr>
        <w:t xml:space="preserve"> </w:t>
      </w:r>
      <w:r>
        <w:t>indication</w:t>
      </w:r>
      <w:r>
        <w:rPr>
          <w:spacing w:val="18"/>
        </w:rPr>
        <w:t xml:space="preserve"> </w:t>
      </w:r>
      <w:r>
        <w:t>and</w:t>
      </w:r>
      <w:r>
        <w:rPr>
          <w:spacing w:val="18"/>
        </w:rPr>
        <w:t xml:space="preserve"> </w:t>
      </w:r>
      <w:r>
        <w:t>the</w:t>
      </w:r>
      <w:r>
        <w:rPr>
          <w:spacing w:val="18"/>
        </w:rPr>
        <w:t xml:space="preserve"> </w:t>
      </w:r>
      <w:r>
        <w:t>COL</w:t>
      </w:r>
      <w:r>
        <w:rPr>
          <w:spacing w:val="18"/>
        </w:rPr>
        <w:t xml:space="preserve"> </w:t>
      </w:r>
      <w:r>
        <w:t>is</w:t>
      </w:r>
      <w:r>
        <w:rPr>
          <w:spacing w:val="18"/>
        </w:rPr>
        <w:t xml:space="preserve"> </w:t>
      </w:r>
      <w:r>
        <w:t>then presented to the calling subscriber for specific calling access’s categories (e.g.</w:t>
      </w:r>
      <w:r>
        <w:rPr>
          <w:spacing w:val="12"/>
        </w:rPr>
        <w:t xml:space="preserve"> </w:t>
      </w:r>
      <w:r>
        <w:t>Police).</w:t>
      </w:r>
    </w:p>
    <w:p w:rsidR="00633D7C" w:rsidRDefault="00633D7C" w:rsidP="00633D7C">
      <w:pPr>
        <w:pStyle w:val="BodyText"/>
        <w:kinsoku w:val="0"/>
        <w:spacing w:before="9"/>
        <w:rPr>
          <w:sz w:val="22"/>
          <w:szCs w:val="22"/>
        </w:rPr>
      </w:pPr>
    </w:p>
    <w:p w:rsidR="00633D7C" w:rsidRDefault="00633D7C" w:rsidP="003C11D1">
      <w:pPr>
        <w:pStyle w:val="Heading3"/>
        <w:keepNext w:val="0"/>
        <w:keepLines w:val="0"/>
        <w:widowControl w:val="0"/>
        <w:numPr>
          <w:ilvl w:val="3"/>
          <w:numId w:val="47"/>
        </w:numPr>
        <w:tabs>
          <w:tab w:val="clear" w:pos="794"/>
          <w:tab w:val="clear" w:pos="1191"/>
          <w:tab w:val="clear" w:pos="1588"/>
          <w:tab w:val="clear" w:pos="1985"/>
          <w:tab w:val="left" w:pos="904"/>
        </w:tabs>
        <w:kinsoku w:val="0"/>
        <w:spacing w:before="0"/>
        <w:jc w:val="both"/>
        <w:textAlignment w:val="auto"/>
        <w:rPr>
          <w:b w:val="0"/>
          <w:bCs/>
        </w:rPr>
      </w:pPr>
      <w:bookmarkStart w:id="151" w:name="_Toc788712"/>
      <w:r>
        <w:t>Actions at the transit exchange</w:t>
      </w:r>
      <w:bookmarkEnd w:id="151"/>
    </w:p>
    <w:p w:rsidR="00633D7C" w:rsidRDefault="00633D7C" w:rsidP="00633D7C">
      <w:pPr>
        <w:pStyle w:val="BodyText"/>
        <w:kinsoku w:val="0"/>
        <w:spacing w:before="11"/>
        <w:rPr>
          <w:b/>
          <w:bCs/>
          <w:sz w:val="22"/>
          <w:szCs w:val="22"/>
        </w:rPr>
      </w:pPr>
    </w:p>
    <w:p w:rsidR="00633D7C" w:rsidRDefault="00633D7C" w:rsidP="003C11D1">
      <w:pPr>
        <w:pStyle w:val="ListParagraph"/>
        <w:widowControl w:val="0"/>
        <w:numPr>
          <w:ilvl w:val="4"/>
          <w:numId w:val="47"/>
        </w:numPr>
        <w:tabs>
          <w:tab w:val="clear" w:pos="794"/>
          <w:tab w:val="clear" w:pos="1191"/>
          <w:tab w:val="clear" w:pos="1588"/>
          <w:tab w:val="clear" w:pos="1985"/>
          <w:tab w:val="left" w:pos="1004"/>
        </w:tabs>
        <w:kinsoku w:val="0"/>
        <w:spacing w:before="0"/>
        <w:ind w:firstLineChars="0"/>
        <w:jc w:val="both"/>
        <w:textAlignment w:val="auto"/>
        <w:rPr>
          <w:sz w:val="20"/>
        </w:rPr>
      </w:pPr>
      <w:r>
        <w:rPr>
          <w:b/>
          <w:bCs/>
          <w:sz w:val="20"/>
        </w:rPr>
        <w:t>Normal operation</w:t>
      </w:r>
    </w:p>
    <w:p w:rsidR="00633D7C" w:rsidRDefault="00633D7C" w:rsidP="00633D7C">
      <w:pPr>
        <w:pStyle w:val="BodyText"/>
        <w:kinsoku w:val="0"/>
        <w:spacing w:before="8"/>
        <w:rPr>
          <w:b/>
          <w:bCs/>
          <w:sz w:val="18"/>
          <w:szCs w:val="18"/>
        </w:rPr>
      </w:pPr>
    </w:p>
    <w:p w:rsidR="00633D7C" w:rsidRDefault="00633D7C" w:rsidP="00633D7C">
      <w:pPr>
        <w:pStyle w:val="BodyText"/>
        <w:kinsoku w:val="0"/>
        <w:spacing w:line="244" w:lineRule="auto"/>
        <w:ind w:right="116"/>
      </w:pPr>
      <w:r>
        <w:t>No particular actions are required at intermediate exchanges. All information received regarding the COLR service</w:t>
      </w:r>
      <w:r>
        <w:rPr>
          <w:spacing w:val="44"/>
        </w:rPr>
        <w:t xml:space="preserve"> </w:t>
      </w:r>
      <w:r>
        <w:t>will be passed on</w:t>
      </w:r>
      <w:r>
        <w:rPr>
          <w:spacing w:val="4"/>
        </w:rPr>
        <w:t xml:space="preserve"> </w:t>
      </w:r>
      <w:r>
        <w:t>transparently.</w:t>
      </w:r>
    </w:p>
    <w:p w:rsidR="00633D7C" w:rsidRDefault="00633D7C" w:rsidP="00633D7C">
      <w:pPr>
        <w:pStyle w:val="BodyText"/>
        <w:kinsoku w:val="0"/>
        <w:spacing w:before="9"/>
        <w:rPr>
          <w:sz w:val="22"/>
          <w:szCs w:val="22"/>
        </w:rPr>
      </w:pPr>
    </w:p>
    <w:p w:rsidR="00633D7C" w:rsidRDefault="00633D7C" w:rsidP="003C11D1">
      <w:pPr>
        <w:pStyle w:val="Heading3"/>
        <w:keepNext w:val="0"/>
        <w:keepLines w:val="0"/>
        <w:widowControl w:val="0"/>
        <w:numPr>
          <w:ilvl w:val="4"/>
          <w:numId w:val="47"/>
        </w:numPr>
        <w:tabs>
          <w:tab w:val="clear" w:pos="794"/>
          <w:tab w:val="clear" w:pos="1191"/>
          <w:tab w:val="clear" w:pos="1588"/>
          <w:tab w:val="clear" w:pos="1985"/>
          <w:tab w:val="left" w:pos="1004"/>
        </w:tabs>
        <w:kinsoku w:val="0"/>
        <w:spacing w:before="0"/>
        <w:jc w:val="both"/>
        <w:textAlignment w:val="auto"/>
        <w:rPr>
          <w:b w:val="0"/>
          <w:bCs/>
        </w:rPr>
      </w:pPr>
      <w:bookmarkStart w:id="152" w:name="_Toc788713"/>
      <w:r>
        <w:t>Exceptional procedures</w:t>
      </w:r>
      <w:bookmarkEnd w:id="152"/>
    </w:p>
    <w:p w:rsidR="00633D7C" w:rsidRDefault="00633D7C" w:rsidP="00633D7C">
      <w:pPr>
        <w:pStyle w:val="BodyText"/>
        <w:kinsoku w:val="0"/>
        <w:spacing w:before="8"/>
        <w:rPr>
          <w:b/>
          <w:bCs/>
          <w:sz w:val="18"/>
          <w:szCs w:val="18"/>
        </w:rPr>
      </w:pPr>
    </w:p>
    <w:p w:rsidR="00633D7C" w:rsidRDefault="00633D7C" w:rsidP="00633D7C">
      <w:pPr>
        <w:pStyle w:val="BodyText"/>
        <w:kinsoku w:val="0"/>
      </w:pPr>
      <w:r>
        <w:t>No exceptional procedures are</w:t>
      </w:r>
      <w:r>
        <w:rPr>
          <w:spacing w:val="6"/>
        </w:rPr>
        <w:t xml:space="preserve"> </w:t>
      </w:r>
      <w:r>
        <w:t>identified.</w:t>
      </w:r>
    </w:p>
    <w:p w:rsidR="00633D7C" w:rsidRDefault="00633D7C" w:rsidP="00633D7C">
      <w:pPr>
        <w:pStyle w:val="BodyText"/>
        <w:kinsoku w:val="0"/>
        <w:spacing w:before="2"/>
        <w:rPr>
          <w:sz w:val="23"/>
          <w:szCs w:val="23"/>
        </w:rPr>
      </w:pPr>
    </w:p>
    <w:p w:rsidR="00633D7C" w:rsidRDefault="00633D7C" w:rsidP="003C11D1">
      <w:pPr>
        <w:pStyle w:val="Heading3"/>
        <w:keepNext w:val="0"/>
        <w:keepLines w:val="0"/>
        <w:widowControl w:val="0"/>
        <w:numPr>
          <w:ilvl w:val="3"/>
          <w:numId w:val="47"/>
        </w:numPr>
        <w:tabs>
          <w:tab w:val="clear" w:pos="794"/>
          <w:tab w:val="clear" w:pos="1191"/>
          <w:tab w:val="clear" w:pos="1588"/>
          <w:tab w:val="clear" w:pos="1985"/>
          <w:tab w:val="left" w:pos="904"/>
        </w:tabs>
        <w:kinsoku w:val="0"/>
        <w:spacing w:before="0"/>
        <w:jc w:val="both"/>
        <w:textAlignment w:val="auto"/>
        <w:rPr>
          <w:b w:val="0"/>
          <w:bCs/>
        </w:rPr>
      </w:pPr>
      <w:bookmarkStart w:id="153" w:name="_Toc788714"/>
      <w:r>
        <w:t>Actions at the outgoing international gateway exchange</w:t>
      </w:r>
      <w:bookmarkEnd w:id="153"/>
    </w:p>
    <w:p w:rsidR="00633D7C" w:rsidRDefault="00633D7C" w:rsidP="00633D7C">
      <w:pPr>
        <w:pStyle w:val="BodyText"/>
        <w:kinsoku w:val="0"/>
        <w:spacing w:before="11"/>
        <w:rPr>
          <w:b/>
          <w:bCs/>
          <w:sz w:val="22"/>
          <w:szCs w:val="22"/>
        </w:rPr>
      </w:pPr>
    </w:p>
    <w:p w:rsidR="00633D7C" w:rsidRDefault="00633D7C" w:rsidP="003C11D1">
      <w:pPr>
        <w:pStyle w:val="ListParagraph"/>
        <w:widowControl w:val="0"/>
        <w:numPr>
          <w:ilvl w:val="4"/>
          <w:numId w:val="47"/>
        </w:numPr>
        <w:tabs>
          <w:tab w:val="clear" w:pos="794"/>
          <w:tab w:val="clear" w:pos="1191"/>
          <w:tab w:val="clear" w:pos="1588"/>
          <w:tab w:val="clear" w:pos="1985"/>
          <w:tab w:val="left" w:pos="1004"/>
        </w:tabs>
        <w:kinsoku w:val="0"/>
        <w:spacing w:before="0"/>
        <w:ind w:firstLineChars="0"/>
        <w:jc w:val="both"/>
        <w:textAlignment w:val="auto"/>
        <w:rPr>
          <w:sz w:val="20"/>
        </w:rPr>
      </w:pPr>
      <w:r>
        <w:rPr>
          <w:b/>
          <w:bCs/>
          <w:sz w:val="20"/>
        </w:rPr>
        <w:t>Normal operation</w:t>
      </w:r>
    </w:p>
    <w:p w:rsidR="00633D7C" w:rsidRDefault="00633D7C" w:rsidP="00633D7C">
      <w:pPr>
        <w:pStyle w:val="BodyText"/>
        <w:kinsoku w:val="0"/>
        <w:spacing w:before="8"/>
        <w:rPr>
          <w:b/>
          <w:bCs/>
          <w:sz w:val="18"/>
          <w:szCs w:val="18"/>
        </w:rPr>
      </w:pPr>
    </w:p>
    <w:p w:rsidR="003634DA" w:rsidRDefault="003634DA" w:rsidP="003634DA">
      <w:pPr>
        <w:pStyle w:val="BodyText"/>
        <w:kinsoku w:val="0"/>
        <w:rPr>
          <w:ins w:id="154" w:author="editor" w:date="2019-03-12T01:58:00Z"/>
        </w:rPr>
      </w:pPr>
      <w:ins w:id="155" w:author="editor" w:date="2019-03-12T01:58:00Z">
        <w:r>
          <w:t>See</w:t>
        </w:r>
        <w:r>
          <w:rPr>
            <w:spacing w:val="2"/>
          </w:rPr>
          <w:t xml:space="preserve"> </w:t>
        </w:r>
        <w:r>
          <w:rPr>
            <w:rFonts w:hint="eastAsia"/>
            <w:lang w:eastAsia="zh-CN"/>
          </w:rPr>
          <w:t>3</w:t>
        </w:r>
        <w:r>
          <w:t>.5.2.3.1</w:t>
        </w:r>
        <w:r>
          <w:rPr>
            <w:rFonts w:hint="eastAsia"/>
            <w:lang w:eastAsia="zh-CN"/>
          </w:rPr>
          <w:t>/Q.731.5</w:t>
        </w:r>
        <w:r>
          <w:t>.</w:t>
        </w:r>
      </w:ins>
    </w:p>
    <w:p w:rsidR="00633D7C" w:rsidRDefault="00633D7C" w:rsidP="00633D7C">
      <w:pPr>
        <w:pStyle w:val="BodyText"/>
        <w:kinsoku w:val="0"/>
        <w:spacing w:before="2"/>
        <w:rPr>
          <w:sz w:val="23"/>
          <w:szCs w:val="23"/>
        </w:rPr>
      </w:pPr>
    </w:p>
    <w:p w:rsidR="00633D7C" w:rsidRDefault="00633D7C" w:rsidP="003C11D1">
      <w:pPr>
        <w:pStyle w:val="Heading3"/>
        <w:keepNext w:val="0"/>
        <w:keepLines w:val="0"/>
        <w:widowControl w:val="0"/>
        <w:numPr>
          <w:ilvl w:val="4"/>
          <w:numId w:val="47"/>
        </w:numPr>
        <w:tabs>
          <w:tab w:val="clear" w:pos="794"/>
          <w:tab w:val="clear" w:pos="1191"/>
          <w:tab w:val="clear" w:pos="1588"/>
          <w:tab w:val="clear" w:pos="1985"/>
          <w:tab w:val="left" w:pos="1004"/>
        </w:tabs>
        <w:kinsoku w:val="0"/>
        <w:spacing w:before="0"/>
        <w:jc w:val="both"/>
        <w:textAlignment w:val="auto"/>
        <w:rPr>
          <w:b w:val="0"/>
          <w:bCs/>
        </w:rPr>
      </w:pPr>
      <w:bookmarkStart w:id="156" w:name="_Toc788715"/>
      <w:r>
        <w:t>Exceptional procedures</w:t>
      </w:r>
      <w:bookmarkEnd w:id="156"/>
    </w:p>
    <w:p w:rsidR="00633D7C" w:rsidRDefault="00633D7C" w:rsidP="00633D7C">
      <w:pPr>
        <w:pStyle w:val="BodyText"/>
        <w:kinsoku w:val="0"/>
        <w:spacing w:before="8"/>
        <w:rPr>
          <w:b/>
          <w:bCs/>
          <w:sz w:val="18"/>
          <w:szCs w:val="18"/>
        </w:rPr>
      </w:pPr>
    </w:p>
    <w:p w:rsidR="00633D7C" w:rsidRDefault="00633D7C" w:rsidP="00633D7C">
      <w:pPr>
        <w:pStyle w:val="BodyText"/>
        <w:kinsoku w:val="0"/>
      </w:pPr>
      <w:r>
        <w:t>No exceptional procedures are</w:t>
      </w:r>
      <w:r>
        <w:rPr>
          <w:spacing w:val="6"/>
        </w:rPr>
        <w:t xml:space="preserve"> </w:t>
      </w:r>
      <w:r>
        <w:t>identified.</w:t>
      </w:r>
    </w:p>
    <w:p w:rsidR="00633D7C" w:rsidRDefault="00633D7C" w:rsidP="00633D7C">
      <w:pPr>
        <w:pStyle w:val="BodyText"/>
        <w:kinsoku w:val="0"/>
        <w:spacing w:before="2"/>
        <w:rPr>
          <w:sz w:val="23"/>
          <w:szCs w:val="23"/>
        </w:rPr>
      </w:pPr>
    </w:p>
    <w:p w:rsidR="00633D7C" w:rsidRDefault="00633D7C" w:rsidP="003C11D1">
      <w:pPr>
        <w:pStyle w:val="Heading3"/>
        <w:keepNext w:val="0"/>
        <w:keepLines w:val="0"/>
        <w:widowControl w:val="0"/>
        <w:numPr>
          <w:ilvl w:val="3"/>
          <w:numId w:val="47"/>
        </w:numPr>
        <w:tabs>
          <w:tab w:val="clear" w:pos="794"/>
          <w:tab w:val="clear" w:pos="1191"/>
          <w:tab w:val="clear" w:pos="1588"/>
          <w:tab w:val="clear" w:pos="1985"/>
          <w:tab w:val="left" w:pos="904"/>
        </w:tabs>
        <w:kinsoku w:val="0"/>
        <w:spacing w:before="0"/>
        <w:jc w:val="both"/>
        <w:textAlignment w:val="auto"/>
        <w:rPr>
          <w:b w:val="0"/>
          <w:bCs/>
        </w:rPr>
      </w:pPr>
      <w:bookmarkStart w:id="157" w:name="_Toc788716"/>
      <w:r>
        <w:t>Actions at the incoming international gateway exchange</w:t>
      </w:r>
      <w:bookmarkEnd w:id="157"/>
    </w:p>
    <w:p w:rsidR="00633D7C" w:rsidRDefault="00633D7C" w:rsidP="00633D7C">
      <w:pPr>
        <w:pStyle w:val="BodyText"/>
        <w:kinsoku w:val="0"/>
        <w:spacing w:before="11"/>
        <w:rPr>
          <w:b/>
          <w:bCs/>
          <w:sz w:val="22"/>
          <w:szCs w:val="22"/>
        </w:rPr>
      </w:pPr>
    </w:p>
    <w:p w:rsidR="00633D7C" w:rsidRDefault="00633D7C" w:rsidP="003C11D1">
      <w:pPr>
        <w:pStyle w:val="ListParagraph"/>
        <w:widowControl w:val="0"/>
        <w:numPr>
          <w:ilvl w:val="4"/>
          <w:numId w:val="47"/>
        </w:numPr>
        <w:tabs>
          <w:tab w:val="clear" w:pos="794"/>
          <w:tab w:val="clear" w:pos="1191"/>
          <w:tab w:val="clear" w:pos="1588"/>
          <w:tab w:val="clear" w:pos="1985"/>
          <w:tab w:val="left" w:pos="1004"/>
        </w:tabs>
        <w:kinsoku w:val="0"/>
        <w:spacing w:before="0"/>
        <w:ind w:firstLineChars="0"/>
        <w:jc w:val="both"/>
        <w:textAlignment w:val="auto"/>
        <w:rPr>
          <w:sz w:val="20"/>
        </w:rPr>
      </w:pPr>
      <w:r>
        <w:rPr>
          <w:b/>
          <w:bCs/>
          <w:sz w:val="20"/>
        </w:rPr>
        <w:t>Normal operation</w:t>
      </w:r>
    </w:p>
    <w:p w:rsidR="00633D7C" w:rsidRDefault="00633D7C" w:rsidP="00633D7C">
      <w:pPr>
        <w:pStyle w:val="BodyText"/>
        <w:kinsoku w:val="0"/>
        <w:spacing w:before="8"/>
        <w:rPr>
          <w:b/>
          <w:bCs/>
          <w:sz w:val="18"/>
          <w:szCs w:val="18"/>
        </w:rPr>
      </w:pPr>
    </w:p>
    <w:p w:rsidR="00633D7C" w:rsidRDefault="00633D7C" w:rsidP="00633D7C">
      <w:pPr>
        <w:pStyle w:val="BodyText"/>
        <w:kinsoku w:val="0"/>
        <w:spacing w:line="244" w:lineRule="auto"/>
        <w:ind w:right="119"/>
      </w:pPr>
      <w:r>
        <w:t xml:space="preserve">If the address presentation restricted indicator of the received connected </w:t>
      </w:r>
      <w:del w:id="158" w:author="editor" w:date="2019-03-12T01:48:00Z">
        <w:r w:rsidDel="003C11D1">
          <w:delText xml:space="preserve">party </w:delText>
        </w:r>
      </w:del>
      <w:r>
        <w:t>number parameter field is set to “presentation</w:t>
      </w:r>
      <w:r>
        <w:rPr>
          <w:spacing w:val="21"/>
        </w:rPr>
        <w:t xml:space="preserve"> </w:t>
      </w:r>
      <w:r>
        <w:t>restricted”,</w:t>
      </w:r>
      <w:r>
        <w:rPr>
          <w:spacing w:val="21"/>
        </w:rPr>
        <w:t xml:space="preserve"> </w:t>
      </w:r>
      <w:r>
        <w:t>the</w:t>
      </w:r>
      <w:r>
        <w:rPr>
          <w:spacing w:val="21"/>
        </w:rPr>
        <w:t xml:space="preserve"> </w:t>
      </w:r>
      <w:r>
        <w:t>destination</w:t>
      </w:r>
      <w:r>
        <w:rPr>
          <w:spacing w:val="21"/>
        </w:rPr>
        <w:t xml:space="preserve"> </w:t>
      </w:r>
      <w:r>
        <w:t>international</w:t>
      </w:r>
      <w:r>
        <w:rPr>
          <w:spacing w:val="21"/>
        </w:rPr>
        <w:t xml:space="preserve"> </w:t>
      </w:r>
      <w:r>
        <w:t>gateway</w:t>
      </w:r>
      <w:r>
        <w:rPr>
          <w:spacing w:val="21"/>
        </w:rPr>
        <w:t xml:space="preserve"> </w:t>
      </w:r>
      <w:r>
        <w:t>exchange</w:t>
      </w:r>
      <w:r>
        <w:rPr>
          <w:spacing w:val="21"/>
        </w:rPr>
        <w:t xml:space="preserve"> </w:t>
      </w:r>
      <w:r>
        <w:t>shall</w:t>
      </w:r>
      <w:r>
        <w:rPr>
          <w:spacing w:val="21"/>
        </w:rPr>
        <w:t xml:space="preserve"> </w:t>
      </w:r>
      <w:r>
        <w:t>act</w:t>
      </w:r>
      <w:r>
        <w:rPr>
          <w:spacing w:val="21"/>
        </w:rPr>
        <w:t xml:space="preserve"> </w:t>
      </w:r>
      <w:r>
        <w:t>according</w:t>
      </w:r>
      <w:r>
        <w:rPr>
          <w:spacing w:val="21"/>
        </w:rPr>
        <w:t xml:space="preserve"> </w:t>
      </w:r>
      <w:r>
        <w:t>to</w:t>
      </w:r>
      <w:r>
        <w:rPr>
          <w:spacing w:val="21"/>
        </w:rPr>
        <w:t xml:space="preserve"> </w:t>
      </w:r>
      <w:r>
        <w:t>the</w:t>
      </w:r>
      <w:r>
        <w:rPr>
          <w:spacing w:val="22"/>
        </w:rPr>
        <w:t xml:space="preserve"> </w:t>
      </w:r>
      <w:r>
        <w:t>bilateral</w:t>
      </w:r>
      <w:r>
        <w:rPr>
          <w:spacing w:val="22"/>
        </w:rPr>
        <w:t xml:space="preserve"> </w:t>
      </w:r>
      <w:r>
        <w:t xml:space="preserve">agreement between the two networks. If the connected </w:t>
      </w:r>
      <w:del w:id="159" w:author="editor" w:date="2019-03-12T01:48:00Z">
        <w:r w:rsidDel="003C11D1">
          <w:delText xml:space="preserve">party </w:delText>
        </w:r>
      </w:del>
      <w:r>
        <w:t>number parameter field is not sent across the international section,</w:t>
      </w:r>
      <w:r>
        <w:rPr>
          <w:spacing w:val="-11"/>
        </w:rPr>
        <w:t xml:space="preserve"> </w:t>
      </w:r>
      <w:r>
        <w:t>then the</w:t>
      </w:r>
      <w:r>
        <w:rPr>
          <w:spacing w:val="38"/>
        </w:rPr>
        <w:t xml:space="preserve"> </w:t>
      </w:r>
      <w:r>
        <w:t>generic</w:t>
      </w:r>
      <w:r>
        <w:rPr>
          <w:spacing w:val="38"/>
        </w:rPr>
        <w:t xml:space="preserve"> </w:t>
      </w:r>
      <w:r>
        <w:t>number</w:t>
      </w:r>
      <w:r>
        <w:rPr>
          <w:spacing w:val="38"/>
        </w:rPr>
        <w:t xml:space="preserve"> </w:t>
      </w:r>
      <w:r>
        <w:t>parameter</w:t>
      </w:r>
      <w:r>
        <w:rPr>
          <w:spacing w:val="38"/>
        </w:rPr>
        <w:t xml:space="preserve"> </w:t>
      </w:r>
      <w:r>
        <w:t>field</w:t>
      </w:r>
      <w:r>
        <w:rPr>
          <w:spacing w:val="38"/>
        </w:rPr>
        <w:t xml:space="preserve"> </w:t>
      </w:r>
      <w:r>
        <w:t>shall</w:t>
      </w:r>
      <w:r>
        <w:rPr>
          <w:spacing w:val="38"/>
        </w:rPr>
        <w:t xml:space="preserve"> </w:t>
      </w:r>
      <w:r>
        <w:t>be</w:t>
      </w:r>
      <w:r>
        <w:rPr>
          <w:spacing w:val="38"/>
        </w:rPr>
        <w:t xml:space="preserve"> </w:t>
      </w:r>
      <w:r>
        <w:t>omitted</w:t>
      </w:r>
      <w:r>
        <w:rPr>
          <w:spacing w:val="38"/>
        </w:rPr>
        <w:t xml:space="preserve"> </w:t>
      </w:r>
      <w:r>
        <w:t>from</w:t>
      </w:r>
      <w:r>
        <w:rPr>
          <w:spacing w:val="35"/>
        </w:rPr>
        <w:t xml:space="preserve"> </w:t>
      </w:r>
      <w:r>
        <w:t>the</w:t>
      </w:r>
      <w:r>
        <w:rPr>
          <w:spacing w:val="38"/>
        </w:rPr>
        <w:t xml:space="preserve"> </w:t>
      </w:r>
      <w:r>
        <w:t>ANM</w:t>
      </w:r>
      <w:r>
        <w:rPr>
          <w:spacing w:val="37"/>
        </w:rPr>
        <w:t xml:space="preserve"> </w:t>
      </w:r>
      <w:r>
        <w:t>or</w:t>
      </w:r>
      <w:r>
        <w:rPr>
          <w:spacing w:val="38"/>
        </w:rPr>
        <w:t xml:space="preserve"> </w:t>
      </w:r>
      <w:r>
        <w:t>the</w:t>
      </w:r>
      <w:r>
        <w:rPr>
          <w:spacing w:val="38"/>
        </w:rPr>
        <w:t xml:space="preserve"> </w:t>
      </w:r>
      <w:r>
        <w:t>CON</w:t>
      </w:r>
      <w:r>
        <w:rPr>
          <w:spacing w:val="38"/>
        </w:rPr>
        <w:t xml:space="preserve"> </w:t>
      </w:r>
      <w:r>
        <w:t>messages</w:t>
      </w:r>
      <w:r>
        <w:rPr>
          <w:spacing w:val="38"/>
        </w:rPr>
        <w:t xml:space="preserve"> </w:t>
      </w:r>
      <w:r>
        <w:t>if</w:t>
      </w:r>
      <w:r>
        <w:rPr>
          <w:spacing w:val="39"/>
        </w:rPr>
        <w:t xml:space="preserve"> </w:t>
      </w:r>
      <w:r>
        <w:t>its</w:t>
      </w:r>
      <w:r>
        <w:rPr>
          <w:spacing w:val="39"/>
        </w:rPr>
        <w:t xml:space="preserve"> </w:t>
      </w:r>
      <w:r>
        <w:t>number</w:t>
      </w:r>
      <w:r>
        <w:rPr>
          <w:spacing w:val="39"/>
        </w:rPr>
        <w:t xml:space="preserve"> </w:t>
      </w:r>
      <w:r>
        <w:t>qualifier</w:t>
      </w:r>
      <w:r>
        <w:rPr>
          <w:spacing w:val="-1"/>
        </w:rPr>
        <w:t xml:space="preserve"> </w:t>
      </w:r>
      <w:r>
        <w:t xml:space="preserve">indicates “additional connected </w:t>
      </w:r>
      <w:del w:id="160" w:author="editor" w:date="2019-03-12T01:49:00Z">
        <w:r w:rsidDel="003C11D1">
          <w:delText>party</w:delText>
        </w:r>
        <w:r w:rsidDel="003C11D1">
          <w:rPr>
            <w:spacing w:val="7"/>
          </w:rPr>
          <w:delText xml:space="preserve"> </w:delText>
        </w:r>
      </w:del>
      <w:r>
        <w:t>number”.</w:t>
      </w:r>
    </w:p>
    <w:p w:rsidR="00633D7C" w:rsidRDefault="00633D7C" w:rsidP="00633D7C">
      <w:pPr>
        <w:pStyle w:val="BodyText"/>
        <w:kinsoku w:val="0"/>
        <w:spacing w:before="6"/>
        <w:rPr>
          <w:sz w:val="18"/>
          <w:szCs w:val="18"/>
        </w:rPr>
      </w:pPr>
    </w:p>
    <w:p w:rsidR="00633D7C" w:rsidRDefault="00633D7C" w:rsidP="00633D7C">
      <w:pPr>
        <w:pStyle w:val="BodyText"/>
        <w:kinsoku w:val="0"/>
        <w:spacing w:line="244" w:lineRule="auto"/>
        <w:ind w:right="122"/>
      </w:pPr>
      <w:r>
        <w:t>At</w:t>
      </w:r>
      <w:r>
        <w:rPr>
          <w:spacing w:val="16"/>
        </w:rPr>
        <w:t xml:space="preserve"> </w:t>
      </w:r>
      <w:r>
        <w:t>the</w:t>
      </w:r>
      <w:r>
        <w:rPr>
          <w:spacing w:val="18"/>
        </w:rPr>
        <w:t xml:space="preserve"> </w:t>
      </w:r>
      <w:r>
        <w:t>international</w:t>
      </w:r>
      <w:r>
        <w:rPr>
          <w:spacing w:val="17"/>
        </w:rPr>
        <w:t xml:space="preserve"> </w:t>
      </w:r>
      <w:r>
        <w:t>boundary,</w:t>
      </w:r>
      <w:r>
        <w:rPr>
          <w:spacing w:val="18"/>
        </w:rPr>
        <w:t xml:space="preserve"> </w:t>
      </w:r>
      <w:r>
        <w:t>the</w:t>
      </w:r>
      <w:r>
        <w:rPr>
          <w:spacing w:val="18"/>
        </w:rPr>
        <w:t xml:space="preserve"> </w:t>
      </w:r>
      <w:r>
        <w:t>destination</w:t>
      </w:r>
      <w:r>
        <w:rPr>
          <w:spacing w:val="18"/>
        </w:rPr>
        <w:t xml:space="preserve"> </w:t>
      </w:r>
      <w:r>
        <w:t>gateway</w:t>
      </w:r>
      <w:r>
        <w:rPr>
          <w:spacing w:val="17"/>
        </w:rPr>
        <w:t xml:space="preserve"> </w:t>
      </w:r>
      <w:r>
        <w:t>can</w:t>
      </w:r>
      <w:r>
        <w:rPr>
          <w:spacing w:val="18"/>
        </w:rPr>
        <w:t xml:space="preserve"> </w:t>
      </w:r>
      <w:r>
        <w:t>remove</w:t>
      </w:r>
      <w:r>
        <w:rPr>
          <w:spacing w:val="18"/>
        </w:rPr>
        <w:t xml:space="preserve"> </w:t>
      </w:r>
      <w:r>
        <w:t>the</w:t>
      </w:r>
      <w:r>
        <w:rPr>
          <w:spacing w:val="18"/>
        </w:rPr>
        <w:t xml:space="preserve"> </w:t>
      </w:r>
      <w:r>
        <w:t>COL</w:t>
      </w:r>
      <w:r>
        <w:rPr>
          <w:spacing w:val="18"/>
        </w:rPr>
        <w:t xml:space="preserve"> </w:t>
      </w:r>
      <w:r>
        <w:t>if</w:t>
      </w:r>
      <w:r>
        <w:rPr>
          <w:spacing w:val="18"/>
        </w:rPr>
        <w:t xml:space="preserve"> </w:t>
      </w:r>
      <w:r>
        <w:t>it</w:t>
      </w:r>
      <w:r>
        <w:rPr>
          <w:spacing w:val="17"/>
        </w:rPr>
        <w:t xml:space="preserve"> </w:t>
      </w:r>
      <w:r>
        <w:t>cannot</w:t>
      </w:r>
      <w:r>
        <w:rPr>
          <w:spacing w:val="17"/>
        </w:rPr>
        <w:t xml:space="preserve"> </w:t>
      </w:r>
      <w:r>
        <w:t>be</w:t>
      </w:r>
      <w:r>
        <w:rPr>
          <w:spacing w:val="18"/>
        </w:rPr>
        <w:t xml:space="preserve"> </w:t>
      </w:r>
      <w:r>
        <w:t>released</w:t>
      </w:r>
      <w:r>
        <w:rPr>
          <w:spacing w:val="18"/>
        </w:rPr>
        <w:t xml:space="preserve"> </w:t>
      </w:r>
      <w:r>
        <w:t>to</w:t>
      </w:r>
      <w:r>
        <w:rPr>
          <w:spacing w:val="19"/>
        </w:rPr>
        <w:t xml:space="preserve"> </w:t>
      </w:r>
      <w:r>
        <w:t>the</w:t>
      </w:r>
      <w:r>
        <w:rPr>
          <w:spacing w:val="18"/>
        </w:rPr>
        <w:t xml:space="preserve"> </w:t>
      </w:r>
      <w:r>
        <w:t>originating network</w:t>
      </w:r>
      <w:r>
        <w:rPr>
          <w:spacing w:val="40"/>
        </w:rPr>
        <w:t xml:space="preserve"> </w:t>
      </w:r>
      <w:r>
        <w:t>and</w:t>
      </w:r>
      <w:r>
        <w:rPr>
          <w:spacing w:val="40"/>
        </w:rPr>
        <w:t xml:space="preserve"> </w:t>
      </w:r>
      <w:r>
        <w:t>change</w:t>
      </w:r>
      <w:r>
        <w:rPr>
          <w:spacing w:val="40"/>
        </w:rPr>
        <w:t xml:space="preserve"> </w:t>
      </w:r>
      <w:r>
        <w:t>the</w:t>
      </w:r>
      <w:r>
        <w:rPr>
          <w:spacing w:val="40"/>
        </w:rPr>
        <w:t xml:space="preserve"> </w:t>
      </w:r>
      <w:r>
        <w:t>address</w:t>
      </w:r>
      <w:r>
        <w:rPr>
          <w:spacing w:val="40"/>
        </w:rPr>
        <w:t xml:space="preserve"> </w:t>
      </w:r>
      <w:r>
        <w:t>presentation</w:t>
      </w:r>
      <w:r>
        <w:rPr>
          <w:spacing w:val="40"/>
        </w:rPr>
        <w:t xml:space="preserve"> </w:t>
      </w:r>
      <w:r>
        <w:t>restricted</w:t>
      </w:r>
      <w:r>
        <w:rPr>
          <w:spacing w:val="40"/>
        </w:rPr>
        <w:t xml:space="preserve"> </w:t>
      </w:r>
      <w:r>
        <w:t>indicator,</w:t>
      </w:r>
      <w:r>
        <w:rPr>
          <w:spacing w:val="41"/>
        </w:rPr>
        <w:t xml:space="preserve"> </w:t>
      </w:r>
      <w:r>
        <w:t>set</w:t>
      </w:r>
      <w:r>
        <w:rPr>
          <w:spacing w:val="40"/>
        </w:rPr>
        <w:t xml:space="preserve"> </w:t>
      </w:r>
      <w:r>
        <w:t>to</w:t>
      </w:r>
      <w:r>
        <w:rPr>
          <w:spacing w:val="42"/>
        </w:rPr>
        <w:t xml:space="preserve"> </w:t>
      </w:r>
      <w:r>
        <w:t>“presentation</w:t>
      </w:r>
      <w:r>
        <w:rPr>
          <w:spacing w:val="41"/>
        </w:rPr>
        <w:t xml:space="preserve"> </w:t>
      </w:r>
      <w:r>
        <w:t>restricted”,</w:t>
      </w:r>
      <w:r>
        <w:rPr>
          <w:spacing w:val="41"/>
        </w:rPr>
        <w:t xml:space="preserve"> </w:t>
      </w:r>
      <w:r>
        <w:t>into</w:t>
      </w:r>
      <w:r>
        <w:rPr>
          <w:spacing w:val="42"/>
        </w:rPr>
        <w:t xml:space="preserve"> </w:t>
      </w:r>
      <w:r>
        <w:t>“address</w:t>
      </w:r>
      <w:r>
        <w:rPr>
          <w:spacing w:val="41"/>
        </w:rPr>
        <w:t xml:space="preserve"> </w:t>
      </w:r>
      <w:r>
        <w:t>not available”.</w:t>
      </w:r>
    </w:p>
    <w:p w:rsidR="00633D7C" w:rsidRDefault="00633D7C" w:rsidP="00633D7C">
      <w:pPr>
        <w:pStyle w:val="BodyText"/>
        <w:kinsoku w:val="0"/>
        <w:spacing w:before="9"/>
        <w:rPr>
          <w:sz w:val="22"/>
          <w:szCs w:val="22"/>
        </w:rPr>
      </w:pPr>
    </w:p>
    <w:p w:rsidR="00633D7C" w:rsidRDefault="00633D7C" w:rsidP="000B2282">
      <w:pPr>
        <w:pStyle w:val="Heading3"/>
        <w:keepNext w:val="0"/>
        <w:keepLines w:val="0"/>
        <w:widowControl w:val="0"/>
        <w:numPr>
          <w:ilvl w:val="4"/>
          <w:numId w:val="47"/>
        </w:numPr>
        <w:tabs>
          <w:tab w:val="clear" w:pos="794"/>
          <w:tab w:val="clear" w:pos="1191"/>
          <w:tab w:val="clear" w:pos="1588"/>
          <w:tab w:val="clear" w:pos="1985"/>
          <w:tab w:val="left" w:pos="1004"/>
        </w:tabs>
        <w:kinsoku w:val="0"/>
        <w:spacing w:before="0"/>
        <w:jc w:val="both"/>
        <w:textAlignment w:val="auto"/>
        <w:rPr>
          <w:b w:val="0"/>
          <w:bCs/>
        </w:rPr>
      </w:pPr>
      <w:bookmarkStart w:id="161" w:name="_Toc788717"/>
      <w:r>
        <w:t>Exceptional procedures</w:t>
      </w:r>
      <w:bookmarkEnd w:id="161"/>
    </w:p>
    <w:p w:rsidR="00633D7C" w:rsidRDefault="00633D7C" w:rsidP="00633D7C">
      <w:pPr>
        <w:pStyle w:val="BodyText"/>
        <w:kinsoku w:val="0"/>
        <w:spacing w:before="7"/>
        <w:rPr>
          <w:b/>
          <w:bCs/>
          <w:sz w:val="18"/>
          <w:szCs w:val="18"/>
        </w:rPr>
      </w:pPr>
    </w:p>
    <w:p w:rsidR="00633D7C" w:rsidRDefault="00633D7C" w:rsidP="00633D7C">
      <w:pPr>
        <w:pStyle w:val="BodyText"/>
        <w:kinsoku w:val="0"/>
      </w:pPr>
      <w:r>
        <w:t>No exceptional procedures</w:t>
      </w:r>
      <w:r>
        <w:rPr>
          <w:spacing w:val="5"/>
        </w:rPr>
        <w:t xml:space="preserve"> </w:t>
      </w:r>
      <w:r>
        <w:t>identified.</w:t>
      </w:r>
    </w:p>
    <w:p w:rsidR="00633D7C" w:rsidRDefault="00633D7C" w:rsidP="003C11D1">
      <w:pPr>
        <w:pStyle w:val="Heading3"/>
        <w:keepNext w:val="0"/>
        <w:keepLines w:val="0"/>
        <w:widowControl w:val="0"/>
        <w:numPr>
          <w:ilvl w:val="3"/>
          <w:numId w:val="47"/>
        </w:numPr>
        <w:tabs>
          <w:tab w:val="clear" w:pos="794"/>
          <w:tab w:val="clear" w:pos="1191"/>
          <w:tab w:val="clear" w:pos="1588"/>
          <w:tab w:val="clear" w:pos="1985"/>
          <w:tab w:val="left" w:pos="904"/>
        </w:tabs>
        <w:kinsoku w:val="0"/>
        <w:spacing w:before="54"/>
        <w:jc w:val="both"/>
        <w:textAlignment w:val="auto"/>
        <w:rPr>
          <w:b w:val="0"/>
          <w:bCs/>
        </w:rPr>
      </w:pPr>
      <w:bookmarkStart w:id="162" w:name="bookmark15"/>
      <w:bookmarkStart w:id="163" w:name="_Toc788718"/>
      <w:bookmarkEnd w:id="162"/>
      <w:r>
        <w:t>Actions at the destination local exchange</w:t>
      </w:r>
      <w:bookmarkEnd w:id="163"/>
    </w:p>
    <w:p w:rsidR="00633D7C" w:rsidRDefault="00633D7C" w:rsidP="00633D7C">
      <w:pPr>
        <w:pStyle w:val="BodyText"/>
        <w:kinsoku w:val="0"/>
        <w:spacing w:before="7"/>
        <w:rPr>
          <w:b/>
          <w:bCs/>
          <w:sz w:val="17"/>
          <w:szCs w:val="17"/>
        </w:rPr>
      </w:pPr>
    </w:p>
    <w:p w:rsidR="00633D7C" w:rsidRDefault="00633D7C" w:rsidP="003C11D1">
      <w:pPr>
        <w:pStyle w:val="ListParagraph"/>
        <w:widowControl w:val="0"/>
        <w:numPr>
          <w:ilvl w:val="4"/>
          <w:numId w:val="47"/>
        </w:numPr>
        <w:tabs>
          <w:tab w:val="clear" w:pos="794"/>
          <w:tab w:val="clear" w:pos="1191"/>
          <w:tab w:val="clear" w:pos="1588"/>
          <w:tab w:val="clear" w:pos="1985"/>
          <w:tab w:val="left" w:pos="1004"/>
        </w:tabs>
        <w:kinsoku w:val="0"/>
        <w:spacing w:before="0"/>
        <w:ind w:firstLineChars="0"/>
        <w:jc w:val="both"/>
        <w:textAlignment w:val="auto"/>
        <w:rPr>
          <w:sz w:val="20"/>
        </w:rPr>
      </w:pPr>
      <w:r>
        <w:rPr>
          <w:b/>
          <w:bCs/>
          <w:sz w:val="20"/>
        </w:rPr>
        <w:t>Normal operation</w:t>
      </w:r>
    </w:p>
    <w:p w:rsidR="00633D7C" w:rsidRDefault="00633D7C" w:rsidP="00633D7C">
      <w:pPr>
        <w:pStyle w:val="BodyText"/>
        <w:kinsoku w:val="0"/>
        <w:spacing w:before="152" w:line="244" w:lineRule="auto"/>
        <w:ind w:right="112"/>
      </w:pPr>
      <w:r>
        <w:t>When COLR is applicable and activated the destination exchange provides the originating local exchange with</w:t>
      </w:r>
      <w:r>
        <w:rPr>
          <w:spacing w:val="18"/>
        </w:rPr>
        <w:t xml:space="preserve"> </w:t>
      </w:r>
      <w:r>
        <w:t>a notification that the connected access’s ISDN number and any sub-address information is not allowed to be presented</w:t>
      </w:r>
      <w:r>
        <w:rPr>
          <w:spacing w:val="48"/>
        </w:rPr>
        <w:t xml:space="preserve"> </w:t>
      </w:r>
      <w:r>
        <w:t>to the calling</w:t>
      </w:r>
      <w:r>
        <w:rPr>
          <w:spacing w:val="2"/>
        </w:rPr>
        <w:t xml:space="preserve"> </w:t>
      </w:r>
      <w:r>
        <w:t>access.</w:t>
      </w:r>
    </w:p>
    <w:p w:rsidR="00633D7C" w:rsidRDefault="00633D7C" w:rsidP="00633D7C">
      <w:pPr>
        <w:pStyle w:val="BodyText"/>
        <w:kinsoku w:val="0"/>
        <w:spacing w:before="150" w:line="244" w:lineRule="auto"/>
        <w:ind w:right="124"/>
      </w:pPr>
      <w:r>
        <w:t>The destination local exchange shall set the address presentation restriction indicator of the connected number</w:t>
      </w:r>
      <w:r>
        <w:rPr>
          <w:spacing w:val="35"/>
        </w:rPr>
        <w:t xml:space="preserve"> </w:t>
      </w:r>
      <w:r>
        <w:t>parameter field</w:t>
      </w:r>
      <w:r>
        <w:rPr>
          <w:spacing w:val="23"/>
        </w:rPr>
        <w:t xml:space="preserve"> </w:t>
      </w:r>
      <w:r>
        <w:t>and</w:t>
      </w:r>
      <w:r>
        <w:rPr>
          <w:spacing w:val="23"/>
        </w:rPr>
        <w:t xml:space="preserve"> </w:t>
      </w:r>
      <w:r>
        <w:t>that</w:t>
      </w:r>
      <w:r>
        <w:rPr>
          <w:spacing w:val="23"/>
        </w:rPr>
        <w:t xml:space="preserve"> </w:t>
      </w:r>
      <w:r>
        <w:t>of</w:t>
      </w:r>
      <w:r>
        <w:rPr>
          <w:spacing w:val="23"/>
        </w:rPr>
        <w:t xml:space="preserve"> </w:t>
      </w:r>
      <w:r>
        <w:t>the</w:t>
      </w:r>
      <w:r>
        <w:rPr>
          <w:spacing w:val="23"/>
        </w:rPr>
        <w:t xml:space="preserve"> </w:t>
      </w:r>
      <w:r>
        <w:t>generic</w:t>
      </w:r>
      <w:r>
        <w:rPr>
          <w:spacing w:val="23"/>
        </w:rPr>
        <w:t xml:space="preserve"> </w:t>
      </w:r>
      <w:r>
        <w:t>number</w:t>
      </w:r>
      <w:r>
        <w:rPr>
          <w:spacing w:val="23"/>
        </w:rPr>
        <w:t xml:space="preserve"> </w:t>
      </w:r>
      <w:r>
        <w:t>parameter</w:t>
      </w:r>
      <w:r>
        <w:rPr>
          <w:spacing w:val="23"/>
        </w:rPr>
        <w:t xml:space="preserve"> </w:t>
      </w:r>
      <w:r>
        <w:t>field</w:t>
      </w:r>
      <w:r>
        <w:rPr>
          <w:spacing w:val="23"/>
        </w:rPr>
        <w:t xml:space="preserve"> </w:t>
      </w:r>
      <w:r>
        <w:t>(if</w:t>
      </w:r>
      <w:r>
        <w:rPr>
          <w:spacing w:val="23"/>
        </w:rPr>
        <w:t xml:space="preserve"> </w:t>
      </w:r>
      <w:r>
        <w:t>applicable)</w:t>
      </w:r>
      <w:r>
        <w:rPr>
          <w:spacing w:val="23"/>
        </w:rPr>
        <w:t xml:space="preserve"> </w:t>
      </w:r>
      <w:r>
        <w:t>to</w:t>
      </w:r>
      <w:r>
        <w:rPr>
          <w:spacing w:val="23"/>
        </w:rPr>
        <w:t xml:space="preserve"> </w:t>
      </w:r>
      <w:r>
        <w:t>the</w:t>
      </w:r>
      <w:r>
        <w:rPr>
          <w:spacing w:val="23"/>
        </w:rPr>
        <w:t xml:space="preserve"> </w:t>
      </w:r>
      <w:r>
        <w:t>value</w:t>
      </w:r>
      <w:r>
        <w:rPr>
          <w:spacing w:val="23"/>
        </w:rPr>
        <w:t xml:space="preserve"> </w:t>
      </w:r>
      <w:r>
        <w:t>as</w:t>
      </w:r>
      <w:r>
        <w:rPr>
          <w:spacing w:val="23"/>
        </w:rPr>
        <w:t xml:space="preserve"> </w:t>
      </w:r>
      <w:r>
        <w:t>asked</w:t>
      </w:r>
      <w:r>
        <w:rPr>
          <w:spacing w:val="24"/>
        </w:rPr>
        <w:t xml:space="preserve"> </w:t>
      </w:r>
      <w:r>
        <w:t>for</w:t>
      </w:r>
      <w:r>
        <w:rPr>
          <w:spacing w:val="24"/>
        </w:rPr>
        <w:t xml:space="preserve"> </w:t>
      </w:r>
      <w:r>
        <w:t>by</w:t>
      </w:r>
      <w:r>
        <w:rPr>
          <w:spacing w:val="24"/>
        </w:rPr>
        <w:t xml:space="preserve"> </w:t>
      </w:r>
      <w:r>
        <w:t>the</w:t>
      </w:r>
      <w:r>
        <w:rPr>
          <w:spacing w:val="24"/>
        </w:rPr>
        <w:t xml:space="preserve"> </w:t>
      </w:r>
      <w:r>
        <w:t>access</w:t>
      </w:r>
      <w:r>
        <w:rPr>
          <w:spacing w:val="24"/>
        </w:rPr>
        <w:t xml:space="preserve"> </w:t>
      </w:r>
      <w:r>
        <w:t>signalling system of the connected</w:t>
      </w:r>
      <w:r>
        <w:rPr>
          <w:spacing w:val="4"/>
        </w:rPr>
        <w:t xml:space="preserve"> </w:t>
      </w:r>
      <w:r>
        <w:t>user.</w:t>
      </w:r>
    </w:p>
    <w:p w:rsidR="00633D7C" w:rsidRDefault="00633D7C" w:rsidP="00633D7C">
      <w:pPr>
        <w:pStyle w:val="BodyText"/>
        <w:kinsoku w:val="0"/>
        <w:spacing w:before="150" w:line="244" w:lineRule="auto"/>
        <w:ind w:right="119"/>
      </w:pPr>
      <w:r>
        <w:t>Any</w:t>
      </w:r>
      <w:r>
        <w:rPr>
          <w:spacing w:val="31"/>
        </w:rPr>
        <w:t xml:space="preserve"> </w:t>
      </w:r>
      <w:r>
        <w:t>additional</w:t>
      </w:r>
      <w:r>
        <w:rPr>
          <w:spacing w:val="31"/>
        </w:rPr>
        <w:t xml:space="preserve"> </w:t>
      </w:r>
      <w:r>
        <w:t>address</w:t>
      </w:r>
      <w:r>
        <w:rPr>
          <w:spacing w:val="31"/>
        </w:rPr>
        <w:t xml:space="preserve"> </w:t>
      </w:r>
      <w:r>
        <w:t>information</w:t>
      </w:r>
      <w:r>
        <w:rPr>
          <w:spacing w:val="31"/>
        </w:rPr>
        <w:t xml:space="preserve"> </w:t>
      </w:r>
      <w:r>
        <w:t>provided</w:t>
      </w:r>
      <w:r>
        <w:rPr>
          <w:spacing w:val="31"/>
        </w:rPr>
        <w:t xml:space="preserve"> </w:t>
      </w:r>
      <w:r>
        <w:t>by</w:t>
      </w:r>
      <w:r>
        <w:rPr>
          <w:spacing w:val="31"/>
        </w:rPr>
        <w:t xml:space="preserve"> </w:t>
      </w:r>
      <w:r>
        <w:t>the</w:t>
      </w:r>
      <w:r>
        <w:rPr>
          <w:spacing w:val="31"/>
        </w:rPr>
        <w:t xml:space="preserve"> </w:t>
      </w:r>
      <w:r>
        <w:t>connected</w:t>
      </w:r>
      <w:r>
        <w:rPr>
          <w:spacing w:val="31"/>
        </w:rPr>
        <w:t xml:space="preserve"> </w:t>
      </w:r>
      <w:r>
        <w:t>party,</w:t>
      </w:r>
      <w:r>
        <w:rPr>
          <w:spacing w:val="31"/>
        </w:rPr>
        <w:t xml:space="preserve"> </w:t>
      </w:r>
      <w:r>
        <w:t>e.g.</w:t>
      </w:r>
      <w:r>
        <w:rPr>
          <w:spacing w:val="31"/>
        </w:rPr>
        <w:t xml:space="preserve"> </w:t>
      </w:r>
      <w:r>
        <w:t>connected</w:t>
      </w:r>
      <w:r>
        <w:rPr>
          <w:spacing w:val="31"/>
        </w:rPr>
        <w:t xml:space="preserve"> </w:t>
      </w:r>
      <w:r>
        <w:t>party</w:t>
      </w:r>
      <w:r>
        <w:rPr>
          <w:spacing w:val="31"/>
        </w:rPr>
        <w:t xml:space="preserve"> </w:t>
      </w:r>
      <w:r>
        <w:t>sub-address,</w:t>
      </w:r>
      <w:r>
        <w:rPr>
          <w:spacing w:val="31"/>
        </w:rPr>
        <w:t xml:space="preserve"> </w:t>
      </w:r>
      <w:r>
        <w:t>will</w:t>
      </w:r>
      <w:r>
        <w:rPr>
          <w:spacing w:val="31"/>
        </w:rPr>
        <w:t xml:space="preserve"> </w:t>
      </w:r>
      <w:r>
        <w:t>also</w:t>
      </w:r>
      <w:r>
        <w:rPr>
          <w:spacing w:val="32"/>
        </w:rPr>
        <w:t xml:space="preserve"> </w:t>
      </w:r>
      <w:r>
        <w:t>be subject to the COLR supplementary service as indicated in the address presentation restriction indicator in the</w:t>
      </w:r>
      <w:r>
        <w:rPr>
          <w:spacing w:val="42"/>
        </w:rPr>
        <w:t xml:space="preserve"> </w:t>
      </w:r>
      <w:r>
        <w:t>connected number parameter, and the generic number</w:t>
      </w:r>
      <w:r>
        <w:rPr>
          <w:spacing w:val="8"/>
        </w:rPr>
        <w:t xml:space="preserve"> </w:t>
      </w:r>
      <w:r>
        <w:t>parameter.</w:t>
      </w:r>
    </w:p>
    <w:p w:rsidR="00633D7C" w:rsidRDefault="00633D7C" w:rsidP="00633D7C">
      <w:pPr>
        <w:pStyle w:val="BodyText"/>
        <w:kinsoku w:val="0"/>
        <w:spacing w:before="5"/>
        <w:rPr>
          <w:sz w:val="17"/>
          <w:szCs w:val="17"/>
        </w:rPr>
      </w:pPr>
    </w:p>
    <w:p w:rsidR="00633D7C" w:rsidRDefault="00633D7C" w:rsidP="003C11D1">
      <w:pPr>
        <w:pStyle w:val="Heading3"/>
        <w:keepNext w:val="0"/>
        <w:keepLines w:val="0"/>
        <w:widowControl w:val="0"/>
        <w:numPr>
          <w:ilvl w:val="4"/>
          <w:numId w:val="47"/>
        </w:numPr>
        <w:tabs>
          <w:tab w:val="clear" w:pos="794"/>
          <w:tab w:val="clear" w:pos="1191"/>
          <w:tab w:val="clear" w:pos="1588"/>
          <w:tab w:val="clear" w:pos="1985"/>
          <w:tab w:val="left" w:pos="1004"/>
        </w:tabs>
        <w:kinsoku w:val="0"/>
        <w:spacing w:before="0"/>
        <w:jc w:val="both"/>
        <w:textAlignment w:val="auto"/>
        <w:rPr>
          <w:b w:val="0"/>
          <w:bCs/>
        </w:rPr>
      </w:pPr>
      <w:bookmarkStart w:id="164" w:name="_Toc788719"/>
      <w:r>
        <w:t>Exceptional procedures</w:t>
      </w:r>
      <w:bookmarkEnd w:id="164"/>
    </w:p>
    <w:p w:rsidR="00633D7C" w:rsidRDefault="00633D7C" w:rsidP="00633D7C">
      <w:pPr>
        <w:pStyle w:val="BodyText"/>
        <w:kinsoku w:val="0"/>
        <w:spacing w:before="152"/>
      </w:pPr>
      <w:r>
        <w:t>No exceptional procedures</w:t>
      </w:r>
      <w:r>
        <w:rPr>
          <w:spacing w:val="5"/>
        </w:rPr>
        <w:t xml:space="preserve"> </w:t>
      </w:r>
      <w:r>
        <w:t>identified.</w:t>
      </w:r>
    </w:p>
    <w:p w:rsidR="00633D7C" w:rsidRDefault="00633D7C" w:rsidP="00633D7C">
      <w:pPr>
        <w:pStyle w:val="BodyText"/>
        <w:kinsoku w:val="0"/>
        <w:spacing w:before="2"/>
        <w:rPr>
          <w:sz w:val="29"/>
          <w:szCs w:val="29"/>
        </w:rPr>
      </w:pPr>
    </w:p>
    <w:p w:rsidR="00633D7C" w:rsidRPr="007F41FC" w:rsidRDefault="00633D7C" w:rsidP="003C11D1">
      <w:pPr>
        <w:pStyle w:val="Heading2"/>
        <w:keepNext w:val="0"/>
        <w:keepLines w:val="0"/>
        <w:widowControl w:val="0"/>
        <w:numPr>
          <w:ilvl w:val="1"/>
          <w:numId w:val="17"/>
        </w:numPr>
        <w:tabs>
          <w:tab w:val="clear" w:pos="794"/>
          <w:tab w:val="clear" w:pos="1191"/>
          <w:tab w:val="clear" w:pos="1588"/>
          <w:tab w:val="clear" w:pos="1985"/>
          <w:tab w:val="left" w:pos="903"/>
        </w:tabs>
        <w:kinsoku w:val="0"/>
        <w:spacing w:before="120"/>
        <w:ind w:left="794" w:hanging="794"/>
        <w:jc w:val="both"/>
        <w:textAlignment w:val="auto"/>
      </w:pPr>
      <w:bookmarkStart w:id="165" w:name="6.6_Interaction_with_other_supplementary"/>
      <w:bookmarkStart w:id="166" w:name="_Toc788200"/>
      <w:bookmarkStart w:id="167" w:name="_Toc788720"/>
      <w:bookmarkStart w:id="168" w:name="_Toc789365"/>
      <w:bookmarkStart w:id="169" w:name="_Toc1113415"/>
      <w:bookmarkEnd w:id="165"/>
      <w:r>
        <w:t>Interaction with other supplementary</w:t>
      </w:r>
      <w:r w:rsidRPr="007F41FC">
        <w:t xml:space="preserve"> </w:t>
      </w:r>
      <w:r>
        <w:t>services</w:t>
      </w:r>
      <w:bookmarkEnd w:id="166"/>
      <w:bookmarkEnd w:id="167"/>
      <w:bookmarkEnd w:id="168"/>
      <w:bookmarkEnd w:id="169"/>
    </w:p>
    <w:p w:rsidR="00633D7C" w:rsidRDefault="00633D7C" w:rsidP="00633D7C">
      <w:pPr>
        <w:pStyle w:val="BodyText"/>
        <w:kinsoku w:val="0"/>
        <w:spacing w:before="6"/>
        <w:rPr>
          <w:b/>
          <w:bCs/>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170" w:name="_Toc788458"/>
      <w:bookmarkStart w:id="171" w:name="_Toc788721"/>
      <w:bookmarkStart w:id="172" w:name="_Toc788459"/>
      <w:bookmarkStart w:id="173" w:name="_Toc788722"/>
      <w:bookmarkStart w:id="174" w:name="_Toc788460"/>
      <w:bookmarkStart w:id="175" w:name="_Toc788723"/>
      <w:bookmarkStart w:id="176" w:name="_Toc788461"/>
      <w:bookmarkStart w:id="177" w:name="_Toc788724"/>
      <w:bookmarkStart w:id="178" w:name="_Toc788462"/>
      <w:bookmarkStart w:id="179" w:name="_Toc788725"/>
      <w:bookmarkStart w:id="180" w:name="_Toc788463"/>
      <w:bookmarkStart w:id="181" w:name="_Toc788726"/>
      <w:bookmarkStart w:id="182" w:name="_Toc788464"/>
      <w:bookmarkStart w:id="183" w:name="_Toc788727"/>
      <w:bookmarkStart w:id="184" w:name="_Toc788465"/>
      <w:bookmarkStart w:id="185" w:name="_Toc788728"/>
      <w:bookmarkStart w:id="186" w:name="_Toc788466"/>
      <w:bookmarkStart w:id="187" w:name="_Toc788729"/>
      <w:bookmarkStart w:id="188" w:name="_Toc788730"/>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t>Call waiting (CW)</w:t>
      </w:r>
      <w:bookmarkEnd w:id="188"/>
    </w:p>
    <w:p w:rsidR="00633D7C" w:rsidRDefault="00633D7C" w:rsidP="00633D7C">
      <w:pPr>
        <w:pStyle w:val="BodyText"/>
        <w:kinsoku w:val="0"/>
        <w:spacing w:before="151"/>
      </w:pPr>
      <w:r>
        <w:t>No impact on</w:t>
      </w:r>
      <w:r>
        <w:rPr>
          <w:spacing w:val="2"/>
        </w:rPr>
        <w:t xml:space="preserve"> </w:t>
      </w:r>
      <w:r>
        <w:t>ISUP.</w:t>
      </w:r>
    </w:p>
    <w:p w:rsidR="00633D7C" w:rsidRDefault="00633D7C" w:rsidP="00633D7C">
      <w:pPr>
        <w:pStyle w:val="BodyText"/>
        <w:kinsoku w:val="0"/>
        <w:spacing w:before="8"/>
        <w:rPr>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189" w:name="_Toc788731"/>
      <w:r>
        <w:t>Call transfer services</w:t>
      </w:r>
      <w:bookmarkEnd w:id="189"/>
    </w:p>
    <w:p w:rsidR="00633D7C" w:rsidRDefault="00633D7C" w:rsidP="00633D7C">
      <w:pPr>
        <w:pStyle w:val="BodyText"/>
        <w:kinsoku w:val="0"/>
        <w:spacing w:before="151"/>
      </w:pPr>
      <w:r>
        <w:t>No applicable interaction at this</w:t>
      </w:r>
      <w:r>
        <w:rPr>
          <w:spacing w:val="5"/>
        </w:rPr>
        <w:t xml:space="preserve"> </w:t>
      </w:r>
      <w:r>
        <w:t>time.</w:t>
      </w:r>
    </w:p>
    <w:p w:rsidR="00633D7C" w:rsidRDefault="00633D7C" w:rsidP="00633D7C">
      <w:pPr>
        <w:pStyle w:val="BodyText"/>
        <w:kinsoku w:val="0"/>
        <w:spacing w:before="8"/>
        <w:rPr>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190" w:name="_Toc788732"/>
      <w:r>
        <w:t>Connected line identification presentation (COLP)</w:t>
      </w:r>
      <w:bookmarkEnd w:id="190"/>
    </w:p>
    <w:p w:rsidR="00633D7C" w:rsidRDefault="00633D7C" w:rsidP="00633D7C">
      <w:pPr>
        <w:pStyle w:val="BodyText"/>
        <w:kinsoku w:val="0"/>
        <w:spacing w:before="151"/>
      </w:pPr>
      <w:r>
        <w:t>COLR will take precedence over</w:t>
      </w:r>
      <w:r>
        <w:rPr>
          <w:spacing w:val="5"/>
        </w:rPr>
        <w:t xml:space="preserve"> </w:t>
      </w:r>
      <w:r>
        <w:t>COLP.</w:t>
      </w:r>
    </w:p>
    <w:p w:rsidR="00633D7C" w:rsidRDefault="00633D7C" w:rsidP="00633D7C">
      <w:pPr>
        <w:pStyle w:val="BodyText"/>
        <w:kinsoku w:val="0"/>
        <w:spacing w:before="154" w:line="244" w:lineRule="auto"/>
        <w:ind w:right="116"/>
      </w:pPr>
      <w:r>
        <w:t>The</w:t>
      </w:r>
      <w:r>
        <w:rPr>
          <w:spacing w:val="42"/>
        </w:rPr>
        <w:t xml:space="preserve"> </w:t>
      </w:r>
      <w:r>
        <w:t>only</w:t>
      </w:r>
      <w:r>
        <w:rPr>
          <w:spacing w:val="43"/>
        </w:rPr>
        <w:t xml:space="preserve"> </w:t>
      </w:r>
      <w:r>
        <w:t>occasion</w:t>
      </w:r>
      <w:r>
        <w:rPr>
          <w:spacing w:val="43"/>
        </w:rPr>
        <w:t xml:space="preserve"> </w:t>
      </w:r>
      <w:r>
        <w:t>when</w:t>
      </w:r>
      <w:r>
        <w:rPr>
          <w:spacing w:val="43"/>
        </w:rPr>
        <w:t xml:space="preserve"> </w:t>
      </w:r>
      <w:r>
        <w:t>a</w:t>
      </w:r>
      <w:r>
        <w:rPr>
          <w:spacing w:val="43"/>
        </w:rPr>
        <w:t xml:space="preserve"> </w:t>
      </w:r>
      <w:r>
        <w:t>user</w:t>
      </w:r>
      <w:r>
        <w:rPr>
          <w:spacing w:val="43"/>
        </w:rPr>
        <w:t xml:space="preserve"> </w:t>
      </w:r>
      <w:r>
        <w:t>subscribing</w:t>
      </w:r>
      <w:r>
        <w:rPr>
          <w:spacing w:val="43"/>
        </w:rPr>
        <w:t xml:space="preserve"> </w:t>
      </w:r>
      <w:r>
        <w:t>to</w:t>
      </w:r>
      <w:r>
        <w:rPr>
          <w:spacing w:val="43"/>
        </w:rPr>
        <w:t xml:space="preserve"> </w:t>
      </w:r>
      <w:r>
        <w:t>connected</w:t>
      </w:r>
      <w:r>
        <w:rPr>
          <w:spacing w:val="43"/>
        </w:rPr>
        <w:t xml:space="preserve"> </w:t>
      </w:r>
      <w:r>
        <w:t>line</w:t>
      </w:r>
      <w:r>
        <w:rPr>
          <w:spacing w:val="43"/>
        </w:rPr>
        <w:t xml:space="preserve"> </w:t>
      </w:r>
      <w:r>
        <w:t>identification</w:t>
      </w:r>
      <w:r>
        <w:rPr>
          <w:spacing w:val="43"/>
        </w:rPr>
        <w:t xml:space="preserve"> </w:t>
      </w:r>
      <w:r>
        <w:t>presentation</w:t>
      </w:r>
      <w:r>
        <w:rPr>
          <w:spacing w:val="43"/>
        </w:rPr>
        <w:t xml:space="preserve"> </w:t>
      </w:r>
      <w:r>
        <w:t>can</w:t>
      </w:r>
      <w:r>
        <w:rPr>
          <w:spacing w:val="43"/>
        </w:rPr>
        <w:t xml:space="preserve"> </w:t>
      </w:r>
      <w:r>
        <w:t>take</w:t>
      </w:r>
      <w:r>
        <w:rPr>
          <w:spacing w:val="43"/>
        </w:rPr>
        <w:t xml:space="preserve"> </w:t>
      </w:r>
      <w:r>
        <w:t>precedence</w:t>
      </w:r>
      <w:r>
        <w:rPr>
          <w:spacing w:val="43"/>
        </w:rPr>
        <w:t xml:space="preserve"> </w:t>
      </w:r>
      <w:r>
        <w:t>over connected line identification restriction is when the user has an override category. This is a national</w:t>
      </w:r>
      <w:r>
        <w:rPr>
          <w:spacing w:val="15"/>
        </w:rPr>
        <w:t xml:space="preserve"> </w:t>
      </w:r>
      <w:r>
        <w:t>option.</w:t>
      </w:r>
    </w:p>
    <w:p w:rsidR="00633D7C" w:rsidRDefault="00633D7C" w:rsidP="00633D7C">
      <w:pPr>
        <w:pStyle w:val="BodyText"/>
        <w:kinsoku w:val="0"/>
        <w:spacing w:before="3"/>
        <w:rPr>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191" w:name="_Toc788733"/>
      <w:r>
        <w:t>Connected line identification restriction (COLR)</w:t>
      </w:r>
      <w:bookmarkEnd w:id="191"/>
    </w:p>
    <w:p w:rsidR="00633D7C" w:rsidRDefault="00633D7C" w:rsidP="00633D7C">
      <w:pPr>
        <w:pStyle w:val="BodyText"/>
        <w:kinsoku w:val="0"/>
        <w:spacing w:before="151"/>
      </w:pPr>
      <w:r>
        <w:t>Not</w:t>
      </w:r>
      <w:r>
        <w:rPr>
          <w:spacing w:val="2"/>
        </w:rPr>
        <w:t xml:space="preserve"> </w:t>
      </w:r>
      <w:r>
        <w:t>applicable.</w:t>
      </w:r>
    </w:p>
    <w:p w:rsidR="00633D7C" w:rsidRDefault="00633D7C" w:rsidP="00633D7C">
      <w:pPr>
        <w:pStyle w:val="BodyText"/>
        <w:kinsoku w:val="0"/>
        <w:spacing w:before="8"/>
        <w:rPr>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192" w:name="_Toc788734"/>
      <w:r>
        <w:t>Calling line identification presentation (CLIP)</w:t>
      </w:r>
      <w:bookmarkEnd w:id="192"/>
    </w:p>
    <w:p w:rsidR="00633D7C" w:rsidRDefault="00633D7C" w:rsidP="00633D7C">
      <w:pPr>
        <w:pStyle w:val="BodyText"/>
        <w:kinsoku w:val="0"/>
        <w:spacing w:before="151"/>
      </w:pPr>
      <w:r>
        <w:t>No impact on</w:t>
      </w:r>
      <w:r>
        <w:rPr>
          <w:spacing w:val="2"/>
        </w:rPr>
        <w:t xml:space="preserve"> </w:t>
      </w:r>
      <w:r>
        <w:t>ISUP.</w:t>
      </w:r>
    </w:p>
    <w:p w:rsidR="00633D7C" w:rsidRDefault="00633D7C" w:rsidP="00633D7C">
      <w:pPr>
        <w:pStyle w:val="BodyText"/>
        <w:kinsoku w:val="0"/>
        <w:spacing w:before="8"/>
        <w:rPr>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193" w:name="_Toc788735"/>
      <w:r>
        <w:t>Calling line identification restriction (CLIR)</w:t>
      </w:r>
      <w:bookmarkEnd w:id="193"/>
    </w:p>
    <w:p w:rsidR="00633D7C" w:rsidRDefault="00633D7C" w:rsidP="00633D7C">
      <w:pPr>
        <w:pStyle w:val="BodyText"/>
        <w:kinsoku w:val="0"/>
        <w:spacing w:before="151"/>
      </w:pPr>
      <w:r>
        <w:t>No impact on</w:t>
      </w:r>
      <w:r>
        <w:rPr>
          <w:spacing w:val="2"/>
        </w:rPr>
        <w:t xml:space="preserve"> </w:t>
      </w:r>
      <w:r>
        <w:t>ISUP.</w:t>
      </w:r>
    </w:p>
    <w:p w:rsidR="00633D7C" w:rsidRDefault="00633D7C" w:rsidP="00633D7C">
      <w:pPr>
        <w:pStyle w:val="BodyText"/>
        <w:kinsoku w:val="0"/>
        <w:spacing w:before="8"/>
        <w:rPr>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194" w:name="_Toc788736"/>
      <w:r>
        <w:t>Closed user group (CUG)</w:t>
      </w:r>
      <w:bookmarkEnd w:id="194"/>
    </w:p>
    <w:p w:rsidR="00633D7C" w:rsidRDefault="00633D7C" w:rsidP="00633D7C">
      <w:pPr>
        <w:pStyle w:val="BodyText"/>
        <w:kinsoku w:val="0"/>
        <w:spacing w:before="151"/>
      </w:pPr>
      <w:r>
        <w:t>No impact on</w:t>
      </w:r>
      <w:r>
        <w:rPr>
          <w:spacing w:val="2"/>
        </w:rPr>
        <w:t xml:space="preserve"> </w:t>
      </w:r>
      <w:r>
        <w:t>ISUP.</w:t>
      </w:r>
    </w:p>
    <w:p w:rsidR="00633D7C" w:rsidRDefault="00633D7C" w:rsidP="00633D7C">
      <w:pPr>
        <w:pStyle w:val="BodyText"/>
        <w:kinsoku w:val="0"/>
        <w:spacing w:before="8"/>
        <w:rPr>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195" w:name="_Toc788737"/>
      <w:r>
        <w:t>Conference calling (CONF)</w:t>
      </w:r>
      <w:bookmarkEnd w:id="195"/>
    </w:p>
    <w:p w:rsidR="00633D7C" w:rsidRDefault="00633D7C" w:rsidP="00633D7C">
      <w:pPr>
        <w:pStyle w:val="BodyText"/>
        <w:kinsoku w:val="0"/>
        <w:spacing w:before="151"/>
      </w:pPr>
      <w:r>
        <w:t>No impact on</w:t>
      </w:r>
      <w:r>
        <w:rPr>
          <w:spacing w:val="2"/>
        </w:rPr>
        <w:t xml:space="preserve"> </w:t>
      </w:r>
      <w:r>
        <w:t>ISUP.</w:t>
      </w:r>
    </w:p>
    <w:p w:rsidR="00633D7C" w:rsidRDefault="00633D7C" w:rsidP="00633D7C">
      <w:pPr>
        <w:pStyle w:val="BodyText"/>
        <w:kinsoku w:val="0"/>
        <w:spacing w:before="8"/>
        <w:rPr>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196" w:name="_Toc788738"/>
      <w:r>
        <w:t>Direct dialling-in (DDI)</w:t>
      </w:r>
      <w:bookmarkEnd w:id="196"/>
    </w:p>
    <w:p w:rsidR="00633D7C" w:rsidRDefault="00633D7C" w:rsidP="00633D7C">
      <w:pPr>
        <w:pStyle w:val="BodyText"/>
        <w:kinsoku w:val="0"/>
        <w:spacing w:before="151"/>
      </w:pPr>
      <w:r>
        <w:t>No impact on</w:t>
      </w:r>
      <w:r>
        <w:rPr>
          <w:spacing w:val="2"/>
        </w:rPr>
        <w:t xml:space="preserve"> </w:t>
      </w:r>
      <w:r>
        <w:t>ISUP.</w:t>
      </w:r>
    </w:p>
    <w:p w:rsidR="00633D7C" w:rsidRDefault="00633D7C" w:rsidP="00633D7C">
      <w:pPr>
        <w:pStyle w:val="BodyText"/>
        <w:kinsoku w:val="0"/>
        <w:spacing w:before="8"/>
        <w:rPr>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197" w:name="_Toc788739"/>
      <w:r>
        <w:t>Call diversion services</w:t>
      </w:r>
      <w:bookmarkEnd w:id="197"/>
    </w:p>
    <w:p w:rsidR="00633D7C" w:rsidRDefault="00633D7C" w:rsidP="004C6402">
      <w:pPr>
        <w:pStyle w:val="BodyText"/>
        <w:kinsoku w:val="0"/>
        <w:spacing w:before="5"/>
        <w:rPr>
          <w:b/>
          <w:bCs/>
          <w:sz w:val="17"/>
          <w:szCs w:val="17"/>
        </w:rPr>
      </w:pPr>
    </w:p>
    <w:p w:rsidR="00633D7C" w:rsidRPr="003C11D1" w:rsidRDefault="003C11D1" w:rsidP="004C6402">
      <w:pPr>
        <w:pStyle w:val="Heading2"/>
        <w:keepNext w:val="0"/>
        <w:keepLines w:val="0"/>
        <w:widowControl w:val="0"/>
        <w:numPr>
          <w:ilvl w:val="3"/>
          <w:numId w:val="48"/>
        </w:numPr>
        <w:tabs>
          <w:tab w:val="clear" w:pos="794"/>
          <w:tab w:val="clear" w:pos="1191"/>
          <w:tab w:val="clear" w:pos="1588"/>
          <w:tab w:val="clear" w:pos="1985"/>
          <w:tab w:val="left" w:pos="903"/>
        </w:tabs>
        <w:kinsoku w:val="0"/>
        <w:spacing w:before="120"/>
        <w:ind w:left="0" w:firstLine="0"/>
        <w:jc w:val="both"/>
        <w:textAlignment w:val="auto"/>
      </w:pPr>
      <w:r>
        <w:t xml:space="preserve"> </w:t>
      </w:r>
      <w:r w:rsidR="00633D7C" w:rsidRPr="003C11D1">
        <w:t>Call forwarding busy (CFB)</w:t>
      </w:r>
    </w:p>
    <w:p w:rsidR="00633D7C" w:rsidRDefault="00633D7C" w:rsidP="004C6402">
      <w:pPr>
        <w:pStyle w:val="BodyText"/>
        <w:kinsoku w:val="0"/>
        <w:spacing w:before="151"/>
      </w:pPr>
      <w:r>
        <w:t>No impact on</w:t>
      </w:r>
      <w:r>
        <w:rPr>
          <w:spacing w:val="2"/>
        </w:rPr>
        <w:t xml:space="preserve"> </w:t>
      </w:r>
      <w:r>
        <w:t>ISUP.</w:t>
      </w:r>
    </w:p>
    <w:p w:rsidR="00633D7C" w:rsidRDefault="00633D7C" w:rsidP="004C6402">
      <w:pPr>
        <w:pStyle w:val="BodyText"/>
        <w:kinsoku w:val="0"/>
        <w:spacing w:before="8"/>
        <w:rPr>
          <w:sz w:val="17"/>
          <w:szCs w:val="17"/>
        </w:rPr>
      </w:pPr>
    </w:p>
    <w:p w:rsidR="00633D7C" w:rsidRPr="003C11D1" w:rsidRDefault="00633D7C" w:rsidP="004C6402">
      <w:pPr>
        <w:pStyle w:val="Heading2"/>
        <w:keepNext w:val="0"/>
        <w:keepLines w:val="0"/>
        <w:widowControl w:val="0"/>
        <w:numPr>
          <w:ilvl w:val="3"/>
          <w:numId w:val="48"/>
        </w:numPr>
        <w:tabs>
          <w:tab w:val="clear" w:pos="794"/>
          <w:tab w:val="clear" w:pos="1191"/>
          <w:tab w:val="clear" w:pos="1588"/>
          <w:tab w:val="clear" w:pos="1985"/>
          <w:tab w:val="left" w:pos="903"/>
        </w:tabs>
        <w:kinsoku w:val="0"/>
        <w:spacing w:before="120"/>
        <w:ind w:left="0" w:firstLine="0"/>
        <w:jc w:val="both"/>
        <w:textAlignment w:val="auto"/>
      </w:pPr>
      <w:bookmarkStart w:id="198" w:name="_Toc788740"/>
      <w:r>
        <w:t>Call forwarding no reply (CFNR)</w:t>
      </w:r>
      <w:bookmarkEnd w:id="198"/>
    </w:p>
    <w:p w:rsidR="00633D7C" w:rsidRDefault="00633D7C" w:rsidP="004C6402">
      <w:pPr>
        <w:pStyle w:val="BodyText"/>
        <w:kinsoku w:val="0"/>
        <w:spacing w:before="151"/>
      </w:pPr>
      <w:r>
        <w:t>No impact on</w:t>
      </w:r>
      <w:r>
        <w:rPr>
          <w:spacing w:val="2"/>
        </w:rPr>
        <w:t xml:space="preserve"> </w:t>
      </w:r>
      <w:r>
        <w:t>ISUP.</w:t>
      </w:r>
    </w:p>
    <w:p w:rsidR="00633D7C" w:rsidRPr="003C11D1" w:rsidRDefault="00633D7C" w:rsidP="004C6402">
      <w:pPr>
        <w:pStyle w:val="Heading2"/>
        <w:keepNext w:val="0"/>
        <w:keepLines w:val="0"/>
        <w:widowControl w:val="0"/>
        <w:numPr>
          <w:ilvl w:val="3"/>
          <w:numId w:val="48"/>
        </w:numPr>
        <w:tabs>
          <w:tab w:val="clear" w:pos="794"/>
          <w:tab w:val="clear" w:pos="1191"/>
          <w:tab w:val="clear" w:pos="1588"/>
          <w:tab w:val="clear" w:pos="1985"/>
          <w:tab w:val="left" w:pos="903"/>
        </w:tabs>
        <w:kinsoku w:val="0"/>
        <w:spacing w:before="120"/>
        <w:ind w:left="0" w:firstLine="0"/>
        <w:jc w:val="both"/>
        <w:textAlignment w:val="auto"/>
      </w:pPr>
      <w:bookmarkStart w:id="199" w:name="_Toc788741"/>
      <w:r>
        <w:t>Call forwarding unconditional (CFU)</w:t>
      </w:r>
      <w:bookmarkEnd w:id="199"/>
    </w:p>
    <w:p w:rsidR="00633D7C" w:rsidRDefault="00633D7C" w:rsidP="004C6402">
      <w:pPr>
        <w:pStyle w:val="BodyText"/>
        <w:kinsoku w:val="0"/>
        <w:spacing w:before="145"/>
      </w:pPr>
      <w:r>
        <w:t>No impact on</w:t>
      </w:r>
      <w:r>
        <w:rPr>
          <w:spacing w:val="2"/>
        </w:rPr>
        <w:t xml:space="preserve"> </w:t>
      </w:r>
      <w:r>
        <w:t>ISUP.</w:t>
      </w:r>
    </w:p>
    <w:p w:rsidR="00633D7C" w:rsidRDefault="00633D7C" w:rsidP="004C6402">
      <w:pPr>
        <w:pStyle w:val="BodyText"/>
        <w:kinsoku w:val="0"/>
        <w:spacing w:before="2"/>
        <w:rPr>
          <w:sz w:val="17"/>
          <w:szCs w:val="17"/>
        </w:rPr>
      </w:pPr>
    </w:p>
    <w:p w:rsidR="00633D7C" w:rsidRPr="003C11D1" w:rsidRDefault="00633D7C" w:rsidP="004C6402">
      <w:pPr>
        <w:pStyle w:val="Heading2"/>
        <w:keepNext w:val="0"/>
        <w:keepLines w:val="0"/>
        <w:widowControl w:val="0"/>
        <w:numPr>
          <w:ilvl w:val="3"/>
          <w:numId w:val="48"/>
        </w:numPr>
        <w:tabs>
          <w:tab w:val="clear" w:pos="794"/>
          <w:tab w:val="clear" w:pos="1191"/>
          <w:tab w:val="clear" w:pos="1588"/>
          <w:tab w:val="clear" w:pos="1985"/>
          <w:tab w:val="left" w:pos="903"/>
        </w:tabs>
        <w:kinsoku w:val="0"/>
        <w:spacing w:before="120"/>
        <w:ind w:left="0" w:firstLine="0"/>
        <w:jc w:val="both"/>
        <w:textAlignment w:val="auto"/>
      </w:pPr>
      <w:bookmarkStart w:id="200" w:name="_Toc788742"/>
      <w:r>
        <w:t>Call deflection (CD)</w:t>
      </w:r>
      <w:bookmarkEnd w:id="200"/>
    </w:p>
    <w:p w:rsidR="00633D7C" w:rsidRDefault="00633D7C" w:rsidP="00633D7C">
      <w:pPr>
        <w:pStyle w:val="BodyText"/>
        <w:kinsoku w:val="0"/>
        <w:spacing w:before="145"/>
      </w:pPr>
      <w:r>
        <w:t>No impact on</w:t>
      </w:r>
      <w:r>
        <w:rPr>
          <w:spacing w:val="2"/>
        </w:rPr>
        <w:t xml:space="preserve"> </w:t>
      </w:r>
      <w:r>
        <w:t>ISUP.</w:t>
      </w:r>
    </w:p>
    <w:p w:rsidR="00633D7C" w:rsidRDefault="00633D7C" w:rsidP="00633D7C">
      <w:pPr>
        <w:pStyle w:val="BodyText"/>
        <w:kinsoku w:val="0"/>
        <w:spacing w:before="2"/>
        <w:rPr>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201" w:name="_Toc788743"/>
      <w:r>
        <w:t>Line hunting (LH)</w:t>
      </w:r>
      <w:bookmarkEnd w:id="201"/>
    </w:p>
    <w:p w:rsidR="00633D7C" w:rsidRDefault="00633D7C" w:rsidP="00633D7C">
      <w:pPr>
        <w:pStyle w:val="BodyText"/>
        <w:kinsoku w:val="0"/>
        <w:spacing w:before="145"/>
      </w:pPr>
      <w:r>
        <w:t>No impact on</w:t>
      </w:r>
      <w:r>
        <w:rPr>
          <w:spacing w:val="2"/>
        </w:rPr>
        <w:t xml:space="preserve"> </w:t>
      </w:r>
      <w:r>
        <w:t>ISUP.</w:t>
      </w:r>
    </w:p>
    <w:p w:rsidR="00633D7C" w:rsidRDefault="00633D7C" w:rsidP="00633D7C">
      <w:pPr>
        <w:pStyle w:val="BodyText"/>
        <w:kinsoku w:val="0"/>
        <w:spacing w:before="2"/>
        <w:rPr>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202" w:name="_Toc788744"/>
      <w:r>
        <w:t>Three party service (3PTY)</w:t>
      </w:r>
      <w:bookmarkEnd w:id="202"/>
    </w:p>
    <w:p w:rsidR="00633D7C" w:rsidRDefault="00633D7C" w:rsidP="00633D7C">
      <w:pPr>
        <w:pStyle w:val="BodyText"/>
        <w:kinsoku w:val="0"/>
        <w:spacing w:before="144"/>
      </w:pPr>
      <w:r>
        <w:t>No impact on</w:t>
      </w:r>
      <w:r>
        <w:rPr>
          <w:spacing w:val="2"/>
        </w:rPr>
        <w:t xml:space="preserve"> </w:t>
      </w:r>
      <w:r>
        <w:t>ISUP.</w:t>
      </w:r>
    </w:p>
    <w:p w:rsidR="00633D7C" w:rsidRDefault="00633D7C" w:rsidP="00633D7C">
      <w:pPr>
        <w:pStyle w:val="BodyText"/>
        <w:kinsoku w:val="0"/>
        <w:spacing w:before="1"/>
        <w:rPr>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203" w:name="_Toc788745"/>
      <w:r>
        <w:t>User-to-user signalling (UUS)</w:t>
      </w:r>
      <w:bookmarkEnd w:id="203"/>
    </w:p>
    <w:p w:rsidR="00633D7C" w:rsidRDefault="00633D7C" w:rsidP="004C6402">
      <w:pPr>
        <w:pStyle w:val="BodyText"/>
        <w:kinsoku w:val="0"/>
        <w:spacing w:before="10"/>
        <w:rPr>
          <w:b/>
          <w:bCs/>
          <w:sz w:val="16"/>
          <w:szCs w:val="16"/>
        </w:rPr>
      </w:pPr>
    </w:p>
    <w:p w:rsidR="00633D7C" w:rsidRDefault="00633D7C" w:rsidP="004C6402">
      <w:pPr>
        <w:pStyle w:val="ListParagraph"/>
        <w:widowControl w:val="0"/>
        <w:numPr>
          <w:ilvl w:val="3"/>
          <w:numId w:val="49"/>
        </w:numPr>
        <w:tabs>
          <w:tab w:val="clear" w:pos="794"/>
          <w:tab w:val="clear" w:pos="1191"/>
          <w:tab w:val="clear" w:pos="1588"/>
          <w:tab w:val="clear" w:pos="1985"/>
          <w:tab w:val="left" w:pos="904"/>
        </w:tabs>
        <w:kinsoku w:val="0"/>
        <w:spacing w:before="0"/>
        <w:ind w:left="0" w:firstLineChars="0" w:firstLine="0"/>
        <w:textAlignment w:val="auto"/>
        <w:rPr>
          <w:sz w:val="20"/>
        </w:rPr>
      </w:pPr>
      <w:r>
        <w:rPr>
          <w:b/>
          <w:bCs/>
          <w:sz w:val="20"/>
        </w:rPr>
        <w:t>User-to-user signalling, service 1 (UUS1)</w:t>
      </w:r>
    </w:p>
    <w:p w:rsidR="00633D7C" w:rsidRDefault="00633D7C" w:rsidP="004C6402">
      <w:pPr>
        <w:pStyle w:val="BodyText"/>
        <w:kinsoku w:val="0"/>
        <w:spacing w:before="144"/>
      </w:pPr>
      <w:r>
        <w:t>No impact on</w:t>
      </w:r>
      <w:r>
        <w:rPr>
          <w:spacing w:val="2"/>
        </w:rPr>
        <w:t xml:space="preserve"> </w:t>
      </w:r>
      <w:r>
        <w:t>ISUP.</w:t>
      </w:r>
    </w:p>
    <w:p w:rsidR="00633D7C" w:rsidRDefault="00633D7C" w:rsidP="004C6402">
      <w:pPr>
        <w:pStyle w:val="BodyText"/>
        <w:kinsoku w:val="0"/>
        <w:spacing w:before="1"/>
        <w:rPr>
          <w:sz w:val="17"/>
          <w:szCs w:val="17"/>
        </w:rPr>
      </w:pPr>
    </w:p>
    <w:p w:rsidR="00633D7C" w:rsidRPr="003C11D1" w:rsidRDefault="00633D7C" w:rsidP="004C6402">
      <w:pPr>
        <w:pStyle w:val="ListParagraph"/>
        <w:widowControl w:val="0"/>
        <w:numPr>
          <w:ilvl w:val="3"/>
          <w:numId w:val="49"/>
        </w:numPr>
        <w:tabs>
          <w:tab w:val="clear" w:pos="794"/>
          <w:tab w:val="clear" w:pos="1191"/>
          <w:tab w:val="clear" w:pos="1588"/>
          <w:tab w:val="clear" w:pos="1985"/>
          <w:tab w:val="left" w:pos="904"/>
        </w:tabs>
        <w:kinsoku w:val="0"/>
        <w:spacing w:before="0"/>
        <w:ind w:left="0" w:firstLineChars="0" w:firstLine="0"/>
        <w:textAlignment w:val="auto"/>
        <w:rPr>
          <w:b/>
          <w:bCs/>
          <w:sz w:val="20"/>
        </w:rPr>
      </w:pPr>
      <w:bookmarkStart w:id="204" w:name="_Toc788746"/>
      <w:r w:rsidRPr="003C11D1">
        <w:rPr>
          <w:b/>
          <w:bCs/>
          <w:sz w:val="20"/>
        </w:rPr>
        <w:t>User-to-user signalling, service 2 (UUS2)</w:t>
      </w:r>
      <w:bookmarkEnd w:id="204"/>
    </w:p>
    <w:p w:rsidR="00633D7C" w:rsidRDefault="00633D7C" w:rsidP="004C6402">
      <w:pPr>
        <w:pStyle w:val="BodyText"/>
        <w:kinsoku w:val="0"/>
        <w:spacing w:before="144"/>
      </w:pPr>
      <w:r>
        <w:t>No impact on</w:t>
      </w:r>
      <w:r>
        <w:rPr>
          <w:spacing w:val="2"/>
        </w:rPr>
        <w:t xml:space="preserve"> </w:t>
      </w:r>
      <w:r>
        <w:t>ISUP.</w:t>
      </w:r>
    </w:p>
    <w:p w:rsidR="00633D7C" w:rsidRDefault="00633D7C" w:rsidP="004C6402">
      <w:pPr>
        <w:pStyle w:val="BodyText"/>
        <w:kinsoku w:val="0"/>
        <w:spacing w:before="1"/>
        <w:rPr>
          <w:sz w:val="17"/>
          <w:szCs w:val="17"/>
        </w:rPr>
      </w:pPr>
    </w:p>
    <w:p w:rsidR="00633D7C" w:rsidRPr="003C11D1" w:rsidRDefault="00633D7C" w:rsidP="004C6402">
      <w:pPr>
        <w:pStyle w:val="ListParagraph"/>
        <w:widowControl w:val="0"/>
        <w:numPr>
          <w:ilvl w:val="3"/>
          <w:numId w:val="49"/>
        </w:numPr>
        <w:tabs>
          <w:tab w:val="clear" w:pos="794"/>
          <w:tab w:val="clear" w:pos="1191"/>
          <w:tab w:val="clear" w:pos="1588"/>
          <w:tab w:val="clear" w:pos="1985"/>
          <w:tab w:val="left" w:pos="904"/>
        </w:tabs>
        <w:kinsoku w:val="0"/>
        <w:spacing w:before="0"/>
        <w:ind w:left="0" w:firstLineChars="0" w:firstLine="0"/>
        <w:textAlignment w:val="auto"/>
        <w:rPr>
          <w:b/>
          <w:bCs/>
          <w:sz w:val="20"/>
        </w:rPr>
      </w:pPr>
      <w:bookmarkStart w:id="205" w:name="_Toc788747"/>
      <w:r w:rsidRPr="003C11D1">
        <w:rPr>
          <w:b/>
          <w:bCs/>
          <w:sz w:val="20"/>
        </w:rPr>
        <w:t>User-to-user signalling, service 3 (UUS3)</w:t>
      </w:r>
      <w:bookmarkEnd w:id="205"/>
    </w:p>
    <w:p w:rsidR="00633D7C" w:rsidRDefault="00633D7C" w:rsidP="004C6402">
      <w:pPr>
        <w:pStyle w:val="BodyText"/>
        <w:kinsoku w:val="0"/>
        <w:spacing w:before="144"/>
      </w:pPr>
      <w:r>
        <w:t>No impact on</w:t>
      </w:r>
      <w:r>
        <w:rPr>
          <w:spacing w:val="2"/>
        </w:rPr>
        <w:t xml:space="preserve"> </w:t>
      </w:r>
      <w:r>
        <w:t>ISUP.</w:t>
      </w:r>
    </w:p>
    <w:p w:rsidR="00633D7C" w:rsidRDefault="00633D7C" w:rsidP="00633D7C">
      <w:pPr>
        <w:pStyle w:val="BodyText"/>
        <w:kinsoku w:val="0"/>
        <w:spacing w:before="1"/>
        <w:rPr>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206" w:name="_Toc788748"/>
      <w:r>
        <w:t>Multiple subscriber number (MSN)</w:t>
      </w:r>
      <w:bookmarkEnd w:id="206"/>
    </w:p>
    <w:p w:rsidR="00633D7C" w:rsidRDefault="00633D7C" w:rsidP="00633D7C">
      <w:pPr>
        <w:pStyle w:val="BodyText"/>
        <w:kinsoku w:val="0"/>
        <w:spacing w:before="144"/>
      </w:pPr>
      <w:r>
        <w:t>No impact on</w:t>
      </w:r>
      <w:r>
        <w:rPr>
          <w:spacing w:val="2"/>
        </w:rPr>
        <w:t xml:space="preserve"> </w:t>
      </w:r>
      <w:r>
        <w:t>ISUP.</w:t>
      </w:r>
    </w:p>
    <w:p w:rsidR="00633D7C" w:rsidRDefault="00633D7C" w:rsidP="00633D7C">
      <w:pPr>
        <w:pStyle w:val="BodyText"/>
        <w:kinsoku w:val="0"/>
        <w:spacing w:before="1"/>
        <w:rPr>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207" w:name="_Toc788749"/>
      <w:r>
        <w:t>Call hold (HOLD)</w:t>
      </w:r>
      <w:bookmarkEnd w:id="207"/>
    </w:p>
    <w:p w:rsidR="00633D7C" w:rsidRDefault="00633D7C" w:rsidP="00633D7C">
      <w:pPr>
        <w:pStyle w:val="BodyText"/>
        <w:kinsoku w:val="0"/>
        <w:spacing w:before="144"/>
      </w:pPr>
      <w:r>
        <w:t>No impact on</w:t>
      </w:r>
      <w:r>
        <w:rPr>
          <w:spacing w:val="2"/>
        </w:rPr>
        <w:t xml:space="preserve"> </w:t>
      </w:r>
      <w:r>
        <w:t>ISUP.</w:t>
      </w:r>
    </w:p>
    <w:p w:rsidR="00633D7C" w:rsidRDefault="00633D7C" w:rsidP="00633D7C">
      <w:pPr>
        <w:pStyle w:val="BodyText"/>
        <w:kinsoku w:val="0"/>
        <w:spacing w:before="1"/>
        <w:rPr>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208" w:name="_Toc788750"/>
      <w:r>
        <w:t>Advice of charge (AOC)</w:t>
      </w:r>
      <w:bookmarkEnd w:id="208"/>
    </w:p>
    <w:p w:rsidR="00633D7C" w:rsidRDefault="00633D7C" w:rsidP="00633D7C">
      <w:pPr>
        <w:pStyle w:val="BodyText"/>
        <w:kinsoku w:val="0"/>
        <w:spacing w:before="144"/>
      </w:pPr>
      <w:r>
        <w:t>No impact on</w:t>
      </w:r>
      <w:r>
        <w:rPr>
          <w:spacing w:val="2"/>
        </w:rPr>
        <w:t xml:space="preserve"> </w:t>
      </w:r>
      <w:r>
        <w:t>ISUP.</w:t>
      </w:r>
    </w:p>
    <w:p w:rsidR="00633D7C" w:rsidRDefault="00633D7C" w:rsidP="00633D7C">
      <w:pPr>
        <w:pStyle w:val="BodyText"/>
        <w:kinsoku w:val="0"/>
        <w:spacing w:before="1"/>
        <w:rPr>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209" w:name="_Toc788751"/>
      <w:r>
        <w:t>Sub-addressing (SUB)</w:t>
      </w:r>
      <w:bookmarkEnd w:id="209"/>
    </w:p>
    <w:p w:rsidR="00633D7C" w:rsidRDefault="00633D7C" w:rsidP="00633D7C">
      <w:pPr>
        <w:pStyle w:val="BodyText"/>
        <w:kinsoku w:val="0"/>
        <w:spacing w:before="144"/>
      </w:pPr>
      <w:r>
        <w:t>No impact on</w:t>
      </w:r>
      <w:r>
        <w:rPr>
          <w:spacing w:val="2"/>
        </w:rPr>
        <w:t xml:space="preserve"> </w:t>
      </w:r>
      <w:r>
        <w:t>ISUP.</w:t>
      </w:r>
    </w:p>
    <w:p w:rsidR="00633D7C" w:rsidRDefault="00633D7C" w:rsidP="00633D7C">
      <w:pPr>
        <w:pStyle w:val="BodyText"/>
        <w:kinsoku w:val="0"/>
        <w:spacing w:before="1"/>
        <w:rPr>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210" w:name="_Toc788752"/>
      <w:r>
        <w:t>Terminal portability (TP)</w:t>
      </w:r>
      <w:bookmarkEnd w:id="210"/>
    </w:p>
    <w:p w:rsidR="00633D7C" w:rsidRDefault="00633D7C" w:rsidP="00633D7C">
      <w:pPr>
        <w:pStyle w:val="BodyText"/>
        <w:kinsoku w:val="0"/>
        <w:spacing w:before="144"/>
      </w:pPr>
      <w:r>
        <w:t>No impact on</w:t>
      </w:r>
      <w:r>
        <w:rPr>
          <w:spacing w:val="2"/>
        </w:rPr>
        <w:t xml:space="preserve"> </w:t>
      </w:r>
      <w:r>
        <w:t>ISUP.</w:t>
      </w:r>
    </w:p>
    <w:p w:rsidR="00633D7C" w:rsidRDefault="00633D7C" w:rsidP="00633D7C">
      <w:pPr>
        <w:pStyle w:val="BodyText"/>
        <w:kinsoku w:val="0"/>
        <w:spacing w:before="1"/>
        <w:rPr>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211" w:name="_Toc788753"/>
      <w:r>
        <w:t>Completion of calls to busy subscriber (CCBS)</w:t>
      </w:r>
      <w:bookmarkEnd w:id="211"/>
    </w:p>
    <w:p w:rsidR="00633D7C" w:rsidRDefault="00633D7C" w:rsidP="00633D7C">
      <w:pPr>
        <w:pStyle w:val="BodyText"/>
        <w:kinsoku w:val="0"/>
        <w:spacing w:before="144"/>
      </w:pPr>
      <w:r>
        <w:t>No applicable interaction at this</w:t>
      </w:r>
      <w:r>
        <w:rPr>
          <w:spacing w:val="5"/>
        </w:rPr>
        <w:t xml:space="preserve"> </w:t>
      </w:r>
      <w:r>
        <w:t>time.</w:t>
      </w:r>
    </w:p>
    <w:p w:rsidR="00633D7C" w:rsidRDefault="00633D7C" w:rsidP="00633D7C">
      <w:pPr>
        <w:pStyle w:val="BodyText"/>
        <w:kinsoku w:val="0"/>
        <w:spacing w:before="1"/>
        <w:rPr>
          <w:sz w:val="17"/>
          <w:szCs w:val="17"/>
        </w:rPr>
      </w:pPr>
    </w:p>
    <w:p w:rsidR="00633D7C"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rPr>
          <w:b w:val="0"/>
          <w:bCs/>
        </w:rPr>
      </w:pPr>
      <w:bookmarkStart w:id="212" w:name="_Toc788754"/>
      <w:r>
        <w:t>Malicious call identification (MCID)</w:t>
      </w:r>
      <w:bookmarkEnd w:id="212"/>
    </w:p>
    <w:p w:rsidR="00633D7C" w:rsidRDefault="00633D7C" w:rsidP="00633D7C">
      <w:pPr>
        <w:pStyle w:val="BodyText"/>
        <w:kinsoku w:val="0"/>
        <w:spacing w:before="144"/>
      </w:pPr>
      <w:r>
        <w:t>No impact on</w:t>
      </w:r>
      <w:r>
        <w:rPr>
          <w:spacing w:val="2"/>
        </w:rPr>
        <w:t xml:space="preserve"> </w:t>
      </w:r>
      <w:r>
        <w:t>ISUP.</w:t>
      </w:r>
    </w:p>
    <w:p w:rsidR="00633D7C" w:rsidRDefault="00633D7C" w:rsidP="00633D7C">
      <w:pPr>
        <w:pStyle w:val="BodyText"/>
        <w:kinsoku w:val="0"/>
        <w:spacing w:before="1"/>
        <w:rPr>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213" w:name="_Toc788755"/>
      <w:r>
        <w:t>Reverse charging (REV)</w:t>
      </w:r>
      <w:bookmarkEnd w:id="213"/>
    </w:p>
    <w:p w:rsidR="00633D7C" w:rsidRDefault="00633D7C" w:rsidP="00633D7C">
      <w:pPr>
        <w:pStyle w:val="BodyText"/>
        <w:kinsoku w:val="0"/>
        <w:spacing w:before="144"/>
      </w:pPr>
      <w:r>
        <w:t>No applicable interaction at this</w:t>
      </w:r>
      <w:r>
        <w:rPr>
          <w:spacing w:val="5"/>
        </w:rPr>
        <w:t xml:space="preserve"> </w:t>
      </w:r>
      <w:r>
        <w:t>time.</w:t>
      </w:r>
    </w:p>
    <w:p w:rsidR="00633D7C" w:rsidRDefault="00633D7C" w:rsidP="00633D7C">
      <w:pPr>
        <w:pStyle w:val="BodyText"/>
        <w:kinsoku w:val="0"/>
        <w:spacing w:before="1"/>
        <w:rPr>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214" w:name="_Toc788756"/>
      <w:r>
        <w:t>Multi-level precedence and preemption (MLPP)</w:t>
      </w:r>
      <w:bookmarkEnd w:id="214"/>
    </w:p>
    <w:p w:rsidR="00633D7C" w:rsidRDefault="00633D7C" w:rsidP="00633D7C">
      <w:pPr>
        <w:pStyle w:val="BodyText"/>
        <w:kinsoku w:val="0"/>
        <w:spacing w:before="144"/>
      </w:pPr>
      <w:r>
        <w:t>No impact on</w:t>
      </w:r>
      <w:r>
        <w:rPr>
          <w:spacing w:val="2"/>
        </w:rPr>
        <w:t xml:space="preserve"> </w:t>
      </w:r>
      <w:r>
        <w:t>ISUP.</w:t>
      </w:r>
    </w:p>
    <w:p w:rsidR="00633D7C" w:rsidRDefault="00633D7C" w:rsidP="00633D7C">
      <w:pPr>
        <w:pStyle w:val="BodyText"/>
        <w:kinsoku w:val="0"/>
        <w:spacing w:before="1"/>
        <w:rPr>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215" w:name="_Toc788757"/>
      <w:r>
        <w:t>Private numbering plan (PNP)</w:t>
      </w:r>
      <w:bookmarkEnd w:id="215"/>
    </w:p>
    <w:p w:rsidR="00633D7C" w:rsidRDefault="00633D7C" w:rsidP="00633D7C">
      <w:pPr>
        <w:pStyle w:val="BodyText"/>
        <w:kinsoku w:val="0"/>
        <w:spacing w:before="144"/>
      </w:pPr>
      <w:r>
        <w:t>No applicable interaction at this</w:t>
      </w:r>
      <w:r>
        <w:rPr>
          <w:spacing w:val="5"/>
        </w:rPr>
        <w:t xml:space="preserve"> </w:t>
      </w:r>
      <w:r>
        <w:t>time.</w:t>
      </w:r>
    </w:p>
    <w:p w:rsidR="00633D7C" w:rsidRDefault="00633D7C" w:rsidP="00633D7C">
      <w:pPr>
        <w:pStyle w:val="BodyText"/>
        <w:kinsoku w:val="0"/>
        <w:spacing w:before="1"/>
        <w:rPr>
          <w:sz w:val="17"/>
          <w:szCs w:val="17"/>
        </w:rPr>
      </w:pPr>
    </w:p>
    <w:p w:rsidR="00633D7C" w:rsidRPr="003C11D1" w:rsidRDefault="00633D7C" w:rsidP="003C11D1">
      <w:pPr>
        <w:pStyle w:val="Heading2"/>
        <w:keepNext w:val="0"/>
        <w:keepLines w:val="0"/>
        <w:widowControl w:val="0"/>
        <w:numPr>
          <w:ilvl w:val="2"/>
          <w:numId w:val="17"/>
        </w:numPr>
        <w:tabs>
          <w:tab w:val="clear" w:pos="794"/>
          <w:tab w:val="clear" w:pos="1191"/>
          <w:tab w:val="clear" w:pos="1588"/>
          <w:tab w:val="clear" w:pos="1985"/>
          <w:tab w:val="left" w:pos="903"/>
        </w:tabs>
        <w:kinsoku w:val="0"/>
        <w:spacing w:before="120"/>
        <w:jc w:val="both"/>
        <w:textAlignment w:val="auto"/>
      </w:pPr>
      <w:bookmarkStart w:id="216" w:name="_Toc788758"/>
      <w:r>
        <w:t>Charge card</w:t>
      </w:r>
      <w:bookmarkEnd w:id="216"/>
    </w:p>
    <w:p w:rsidR="00633D7C" w:rsidRDefault="00633D7C" w:rsidP="00633D7C">
      <w:pPr>
        <w:pStyle w:val="BodyText"/>
        <w:kinsoku w:val="0"/>
        <w:spacing w:before="144"/>
      </w:pPr>
      <w:r>
        <w:t>No applicable interaction at this</w:t>
      </w:r>
      <w:r>
        <w:rPr>
          <w:spacing w:val="5"/>
        </w:rPr>
        <w:t xml:space="preserve"> </w:t>
      </w:r>
      <w:r>
        <w:t>time.</w:t>
      </w:r>
    </w:p>
    <w:p w:rsidR="00393FC8" w:rsidRDefault="00393FC8" w:rsidP="00393FC8">
      <w:pPr>
        <w:pStyle w:val="Heading2"/>
        <w:keepNext w:val="0"/>
        <w:keepLines w:val="0"/>
        <w:widowControl w:val="0"/>
        <w:numPr>
          <w:ilvl w:val="1"/>
          <w:numId w:val="17"/>
        </w:numPr>
        <w:tabs>
          <w:tab w:val="clear" w:pos="794"/>
          <w:tab w:val="clear" w:pos="1191"/>
          <w:tab w:val="clear" w:pos="1588"/>
          <w:tab w:val="clear" w:pos="1985"/>
          <w:tab w:val="left" w:pos="903"/>
        </w:tabs>
        <w:kinsoku w:val="0"/>
        <w:spacing w:before="120"/>
        <w:ind w:left="794" w:hanging="794"/>
        <w:jc w:val="both"/>
        <w:textAlignment w:val="auto"/>
      </w:pPr>
      <w:r>
        <w:tab/>
      </w:r>
      <w:bookmarkStart w:id="217" w:name="_Toc1113416"/>
      <w:r>
        <w:t>Interaction with other networks</w:t>
      </w:r>
      <w:bookmarkEnd w:id="217"/>
    </w:p>
    <w:p w:rsidR="00393FC8" w:rsidRDefault="00393FC8" w:rsidP="00393FC8">
      <w:r>
        <w:t>When a call originates in one ISDN network and terminates in another ISDN network and COLR is applicable, the rules and regulations of the originating (host) network shall apply.</w:t>
      </w:r>
    </w:p>
    <w:p w:rsidR="00393FC8" w:rsidRDefault="00393FC8" w:rsidP="00393FC8">
      <w:r>
        <w:t>For example, if an override category is not available in the destination network but is available in the originating network, the originating network can still override the presentation restriction whenever COL is available at this network.</w:t>
      </w:r>
    </w:p>
    <w:p w:rsidR="00393FC8" w:rsidRDefault="00393FC8" w:rsidP="00393FC8">
      <w:r>
        <w:t>As a national option the destination network can restrict the COL to the originating network if COLR is applicable.</w:t>
      </w:r>
    </w:p>
    <w:p w:rsidR="00393FC8" w:rsidRDefault="00393FC8" w:rsidP="00393FC8">
      <w:r>
        <w:t>For internetwork calls, when the COLR supplementary service is invoked, the destination network shall provide the originating network with a notification that the ISDN number of the connected party and the sub-address information (if any) is not allowed to be presented to the calling access.</w:t>
      </w:r>
    </w:p>
    <w:p w:rsidR="00393FC8" w:rsidRDefault="00393FC8" w:rsidP="00393FC8">
      <w:pPr>
        <w:pStyle w:val="Heading2"/>
        <w:keepNext w:val="0"/>
        <w:keepLines w:val="0"/>
        <w:widowControl w:val="0"/>
        <w:numPr>
          <w:ilvl w:val="1"/>
          <w:numId w:val="17"/>
        </w:numPr>
        <w:tabs>
          <w:tab w:val="clear" w:pos="794"/>
          <w:tab w:val="clear" w:pos="1191"/>
          <w:tab w:val="clear" w:pos="1588"/>
          <w:tab w:val="clear" w:pos="1985"/>
          <w:tab w:val="left" w:pos="903"/>
        </w:tabs>
        <w:kinsoku w:val="0"/>
        <w:spacing w:before="120"/>
        <w:ind w:left="794" w:hanging="794"/>
        <w:jc w:val="both"/>
        <w:textAlignment w:val="auto"/>
      </w:pPr>
      <w:bookmarkStart w:id="218" w:name="_Toc1113417"/>
      <w:r>
        <w:t>Signalling flows</w:t>
      </w:r>
      <w:bookmarkEnd w:id="218"/>
    </w:p>
    <w:p w:rsidR="00393FC8" w:rsidRDefault="00393FC8" w:rsidP="00393FC8">
      <w:r>
        <w:t>The dynamic description for the COLR supplementary service is contained in the COLP supplementary service.</w:t>
      </w:r>
    </w:p>
    <w:p w:rsidR="00393FC8" w:rsidRDefault="00393FC8" w:rsidP="00393FC8">
      <w:pPr>
        <w:pStyle w:val="Heading2"/>
        <w:keepNext w:val="0"/>
        <w:keepLines w:val="0"/>
        <w:widowControl w:val="0"/>
        <w:numPr>
          <w:ilvl w:val="1"/>
          <w:numId w:val="17"/>
        </w:numPr>
        <w:tabs>
          <w:tab w:val="clear" w:pos="794"/>
          <w:tab w:val="clear" w:pos="1191"/>
          <w:tab w:val="clear" w:pos="1588"/>
          <w:tab w:val="clear" w:pos="1985"/>
          <w:tab w:val="left" w:pos="903"/>
        </w:tabs>
        <w:kinsoku w:val="0"/>
        <w:spacing w:before="120"/>
        <w:ind w:left="794" w:hanging="794"/>
        <w:jc w:val="both"/>
        <w:textAlignment w:val="auto"/>
      </w:pPr>
      <w:bookmarkStart w:id="219" w:name="_Toc1113418"/>
      <w:r>
        <w:t>Parameter value (timers)</w:t>
      </w:r>
      <w:bookmarkEnd w:id="219"/>
    </w:p>
    <w:p w:rsidR="00393FC8" w:rsidRDefault="00393FC8" w:rsidP="00393FC8">
      <w:r>
        <w:t>No specific timers are required.</w:t>
      </w:r>
    </w:p>
    <w:p w:rsidR="00393FC8" w:rsidRDefault="00393FC8" w:rsidP="00393FC8">
      <w:pPr>
        <w:pStyle w:val="Heading2"/>
        <w:keepNext w:val="0"/>
        <w:keepLines w:val="0"/>
        <w:widowControl w:val="0"/>
        <w:numPr>
          <w:ilvl w:val="1"/>
          <w:numId w:val="17"/>
        </w:numPr>
        <w:tabs>
          <w:tab w:val="clear" w:pos="794"/>
          <w:tab w:val="clear" w:pos="1191"/>
          <w:tab w:val="clear" w:pos="1588"/>
          <w:tab w:val="clear" w:pos="1985"/>
          <w:tab w:val="left" w:pos="903"/>
        </w:tabs>
        <w:kinsoku w:val="0"/>
        <w:spacing w:before="120"/>
        <w:ind w:left="794" w:hanging="794"/>
        <w:jc w:val="both"/>
        <w:textAlignment w:val="auto"/>
      </w:pPr>
      <w:bookmarkStart w:id="220" w:name="_Toc1113419"/>
      <w:r>
        <w:t>Dynamic description</w:t>
      </w:r>
      <w:bookmarkEnd w:id="220"/>
    </w:p>
    <w:p w:rsidR="00393FC8" w:rsidRDefault="00393FC8" w:rsidP="00393FC8">
      <w:r>
        <w:t xml:space="preserve">See </w:t>
      </w:r>
      <w:del w:id="221" w:author="editor" w:date="2019-03-12T01:57:00Z">
        <w:r w:rsidDel="003634DA">
          <w:delText>5</w:delText>
        </w:r>
      </w:del>
      <w:ins w:id="222" w:author="editor" w:date="2019-03-12T01:57:00Z">
        <w:r w:rsidR="003634DA">
          <w:t>3</w:t>
        </w:r>
      </w:ins>
      <w:r>
        <w:t>.10</w:t>
      </w:r>
      <w:r>
        <w:rPr>
          <w:rFonts w:hint="eastAsia"/>
          <w:lang w:eastAsia="zh-CN"/>
        </w:rPr>
        <w:t>/</w:t>
      </w:r>
      <w:ins w:id="223" w:author="editor" w:date="2019-03-12T01:57:00Z">
        <w:r w:rsidR="003634DA">
          <w:rPr>
            <w:lang w:eastAsia="zh-CN"/>
          </w:rPr>
          <w:t>Q.731.5</w:t>
        </w:r>
      </w:ins>
      <w:r>
        <w:t>.</w:t>
      </w:r>
    </w:p>
    <w:p w:rsidR="005D5974" w:rsidRPr="00633D7C" w:rsidRDefault="005D5974">
      <w:pPr>
        <w:ind w:left="2126" w:hangingChars="886" w:hanging="2126"/>
      </w:pPr>
    </w:p>
    <w:p w:rsidR="005D5974" w:rsidRDefault="005D5974">
      <w:pPr>
        <w:spacing w:line="360" w:lineRule="auto"/>
        <w:jc w:val="center"/>
        <w:rPr>
          <w:lang w:eastAsia="zh-CN"/>
        </w:rPr>
      </w:pPr>
    </w:p>
    <w:sectPr w:rsidR="005D5974" w:rsidSect="00176A48">
      <w:headerReference w:type="default" r:id="rId11"/>
      <w:footerReference w:type="even" r:id="rId12"/>
      <w:footerReference w:type="default" r:id="rId13"/>
      <w:footerReference w:type="first" r:id="rId14"/>
      <w:type w:val="continuous"/>
      <w:pgSz w:w="11900" w:h="16840" w:code="9"/>
      <w:pgMar w:top="1134" w:right="1134" w:bottom="1134" w:left="1134"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BDD" w:rsidRDefault="005F5BDD">
      <w:pPr>
        <w:spacing w:before="0"/>
      </w:pPr>
      <w:r>
        <w:separator/>
      </w:r>
    </w:p>
  </w:endnote>
  <w:endnote w:type="continuationSeparator" w:id="0">
    <w:p w:rsidR="005F5BDD" w:rsidRDefault="005F5BD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ﾚﾗ??ﾊ">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TiAes New Roman">
    <w:altName w:val="Cambria"/>
    <w:charset w:val="00"/>
    <w:family w:val="roman"/>
    <w:pitch w:val="default"/>
    <w:sig w:usb0="00000003" w:usb1="00000000" w:usb2="00000000" w:usb3="00000000" w:csb0="00000001" w:csb1="00000000"/>
  </w:font>
  <w:font w:name="DengXian">
    <w:altName w:val="SimSun"/>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B35" w:rsidRPr="003D3162" w:rsidRDefault="002D4B35" w:rsidP="00F31389">
    <w:pPr>
      <w:pStyle w:val="FooterQP"/>
      <w:rPr>
        <w:ins w:id="15" w:author="editor" w:date="2018-07-24T15:34:00Z"/>
        <w:lang w:val="fr-CH"/>
      </w:rPr>
    </w:pPr>
    <w:ins w:id="16" w:author="editor" w:date="2018-07-24T15:34:00Z">
      <w:r>
        <w:rPr>
          <w:b w:val="0"/>
        </w:rPr>
        <w:fldChar w:fldCharType="begin"/>
      </w:r>
      <w:r>
        <w:rPr>
          <w:b w:val="0"/>
          <w:lang w:val="fr-CH"/>
        </w:rPr>
        <w:instrText xml:space="preserve"> PAGE  \* MERGEFORMAT </w:instrText>
      </w:r>
      <w:r>
        <w:rPr>
          <w:b w:val="0"/>
        </w:rPr>
        <w:fldChar w:fldCharType="separate"/>
      </w:r>
    </w:ins>
    <w:r w:rsidRPr="0094797F">
      <w:rPr>
        <w:b w:val="0"/>
        <w:noProof/>
      </w:rPr>
      <w:t>20</w:t>
    </w:r>
    <w:ins w:id="17" w:author="editor" w:date="2018-07-24T15:34:00Z">
      <w:r>
        <w:rPr>
          <w:b w:val="0"/>
        </w:rPr>
        <w:fldChar w:fldCharType="end"/>
      </w:r>
    </w:ins>
  </w:p>
  <w:p w:rsidR="002D4B35" w:rsidRPr="00704CC8" w:rsidRDefault="002D4B35">
    <w:pPr>
      <w:pStyle w:val="Footer"/>
      <w:rPr>
        <w:lang w:val="fr-CH"/>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2123087"/>
      <w:docPartObj>
        <w:docPartGallery w:val="Page Numbers (Bottom of Page)"/>
        <w:docPartUnique/>
      </w:docPartObj>
    </w:sdtPr>
    <w:sdtEndPr/>
    <w:sdtContent>
      <w:p w:rsidR="004C6402" w:rsidRDefault="004C6402" w:rsidP="004C6402">
        <w:pPr>
          <w:pStyle w:val="Footer"/>
        </w:pPr>
        <w:r>
          <w:fldChar w:fldCharType="begin"/>
        </w:r>
        <w:r>
          <w:instrText>PAGE   \* MERGEFORMAT</w:instrText>
        </w:r>
        <w:r>
          <w:fldChar w:fldCharType="separate"/>
        </w:r>
        <w:r w:rsidR="0051148D" w:rsidRPr="0051148D">
          <w:rPr>
            <w:noProof/>
            <w:lang w:val="zh-CN" w:eastAsia="zh-CN"/>
          </w:rPr>
          <w:t>2</w:t>
        </w:r>
        <w:r>
          <w:fldChar w:fldCharType="end"/>
        </w:r>
      </w:p>
    </w:sdtContent>
  </w:sdt>
  <w:p w:rsidR="00933E21" w:rsidRPr="004C6402" w:rsidRDefault="00933E21" w:rsidP="004C640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3212238"/>
      <w:docPartObj>
        <w:docPartGallery w:val="Page Numbers (Bottom of Page)"/>
        <w:docPartUnique/>
      </w:docPartObj>
    </w:sdtPr>
    <w:sdtEndPr/>
    <w:sdtContent>
      <w:p w:rsidR="004C6402" w:rsidRDefault="004C6402" w:rsidP="004C6402">
        <w:pPr>
          <w:pStyle w:val="Footer"/>
          <w:jc w:val="right"/>
        </w:pPr>
        <w:r>
          <w:fldChar w:fldCharType="begin"/>
        </w:r>
        <w:r>
          <w:instrText>PAGE   \* MERGEFORMAT</w:instrText>
        </w:r>
        <w:r>
          <w:fldChar w:fldCharType="separate"/>
        </w:r>
        <w:r w:rsidR="0051148D" w:rsidRPr="0051148D">
          <w:rPr>
            <w:noProof/>
            <w:lang w:val="zh-CN" w:eastAsia="zh-CN"/>
          </w:rPr>
          <w:t>3</w:t>
        </w:r>
        <w:r>
          <w:fldChar w:fldCharType="end"/>
        </w:r>
      </w:p>
    </w:sdtContent>
  </w:sdt>
  <w:p w:rsidR="00933E21" w:rsidRPr="004C6402" w:rsidRDefault="00933E21" w:rsidP="004C640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80D" w:rsidRPr="00325DE7" w:rsidRDefault="003D180D" w:rsidP="00790F60">
    <w:pPr>
      <w:pStyle w:val="FooterQP"/>
      <w:rPr>
        <w:ins w:id="224" w:author="editor" w:date="2018-07-24T15:33:00Z"/>
        <w:lang w:val="fr-CH"/>
      </w:rPr>
    </w:pPr>
    <w:r>
      <w:rPr>
        <w:lang w:val="fr-CH"/>
      </w:rPr>
      <w:tab/>
    </w:r>
    <w:r>
      <w:rPr>
        <w:lang w:val="fr-CH"/>
      </w:rPr>
      <w:tab/>
    </w:r>
    <w:ins w:id="225" w:author="editor" w:date="2018-07-24T15:33:00Z">
      <w:r>
        <w:rPr>
          <w:b w:val="0"/>
        </w:rPr>
        <w:fldChar w:fldCharType="begin"/>
      </w:r>
      <w:r>
        <w:rPr>
          <w:b w:val="0"/>
          <w:lang w:val="fr-CH"/>
        </w:rPr>
        <w:instrText xml:space="preserve"> PAGE  \* MERGEFORMAT </w:instrText>
      </w:r>
      <w:r>
        <w:rPr>
          <w:b w:val="0"/>
        </w:rPr>
        <w:fldChar w:fldCharType="separate"/>
      </w:r>
    </w:ins>
    <w:r w:rsidR="0051148D" w:rsidRPr="0051148D">
      <w:rPr>
        <w:noProof/>
      </w:rPr>
      <w:t>1</w:t>
    </w:r>
    <w:ins w:id="226" w:author="editor" w:date="2018-07-24T15:33:00Z">
      <w:r>
        <w:rPr>
          <w:b w:val="0"/>
        </w:rPr>
        <w:fldChar w:fldCharType="end"/>
      </w:r>
    </w:ins>
  </w:p>
  <w:p w:rsidR="003D180D" w:rsidRPr="00325DE7" w:rsidRDefault="003D180D" w:rsidP="00790F60">
    <w:pPr>
      <w:pStyle w:val="Footer"/>
      <w:rPr>
        <w:lang w:val="fr-CH"/>
      </w:rPr>
    </w:pPr>
  </w:p>
  <w:p w:rsidR="003D180D" w:rsidRPr="00790F60" w:rsidRDefault="003D180D">
    <w:pPr>
      <w:spacing w:before="0"/>
      <w:rPr>
        <w:sz w:val="18"/>
        <w:lang w:val="fr-CH"/>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BDD" w:rsidRDefault="005F5BDD">
      <w:pPr>
        <w:spacing w:before="0"/>
      </w:pPr>
      <w:r>
        <w:separator/>
      </w:r>
    </w:p>
  </w:footnote>
  <w:footnote w:type="continuationSeparator" w:id="0">
    <w:p w:rsidR="005F5BDD" w:rsidRDefault="005F5BDD">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80D" w:rsidRDefault="003D180D">
    <w:pPr>
      <w:pStyle w:val="Header"/>
    </w:pPr>
    <w:r>
      <w:t xml:space="preserve">- </w:t>
    </w:r>
    <w:r>
      <w:fldChar w:fldCharType="begin"/>
    </w:r>
    <w:r>
      <w:instrText xml:space="preserve"> PAGE  \* MERGEFORMAT </w:instrText>
    </w:r>
    <w:r>
      <w:fldChar w:fldCharType="separate"/>
    </w:r>
    <w:r w:rsidR="0051148D">
      <w:rPr>
        <w:noProof/>
      </w:rPr>
      <w:t>3</w:t>
    </w:r>
    <w:r>
      <w:fldChar w:fldCharType="end"/>
    </w:r>
    <w:r>
      <w:t xml:space="preserve"> -</w:t>
    </w:r>
  </w:p>
  <w:p w:rsidR="003D180D" w:rsidRDefault="003D180D">
    <w:pPr>
      <w:pStyle w:val="Header"/>
      <w:spacing w:after="240"/>
    </w:pPr>
    <w:r>
      <w:fldChar w:fldCharType="begin"/>
    </w:r>
    <w:r>
      <w:instrText xml:space="preserve"> STYLEREF  Docnumber  </w:instrText>
    </w:r>
    <w:r>
      <w:fldChar w:fldCharType="separate"/>
    </w:r>
    <w:r w:rsidR="0051148D">
      <w:rPr>
        <w:noProof/>
      </w:rPr>
      <w:t>SG11-TD831/GEN</w:t>
    </w:r>
    <w:r>
      <w:fldChar w:fldCharType="end"/>
    </w:r>
  </w:p>
  <w:p w:rsidR="003D180D" w:rsidRDefault="003D180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00000885"/>
    <w:lvl w:ilvl="0">
      <w:start w:val="1"/>
      <w:numFmt w:val="decimal"/>
      <w:lvlText w:val="%1"/>
      <w:lvlJc w:val="left"/>
      <w:pPr>
        <w:ind w:left="108" w:hanging="795"/>
      </w:pPr>
      <w:rPr>
        <w:rFonts w:ascii="Times New Roman" w:hAnsi="Times New Roman" w:cs="Times New Roman"/>
        <w:b w:val="0"/>
        <w:bCs w:val="0"/>
        <w:w w:val="100"/>
        <w:sz w:val="20"/>
        <w:szCs w:val="20"/>
      </w:rPr>
    </w:lvl>
    <w:lvl w:ilvl="1">
      <w:numFmt w:val="bullet"/>
      <w:lvlText w:val="•"/>
      <w:lvlJc w:val="left"/>
      <w:pPr>
        <w:ind w:left="1086" w:hanging="795"/>
      </w:pPr>
    </w:lvl>
    <w:lvl w:ilvl="2">
      <w:numFmt w:val="bullet"/>
      <w:lvlText w:val="•"/>
      <w:lvlJc w:val="left"/>
      <w:pPr>
        <w:ind w:left="2072" w:hanging="795"/>
      </w:pPr>
    </w:lvl>
    <w:lvl w:ilvl="3">
      <w:numFmt w:val="bullet"/>
      <w:lvlText w:val="•"/>
      <w:lvlJc w:val="left"/>
      <w:pPr>
        <w:ind w:left="3058" w:hanging="795"/>
      </w:pPr>
    </w:lvl>
    <w:lvl w:ilvl="4">
      <w:numFmt w:val="bullet"/>
      <w:lvlText w:val="•"/>
      <w:lvlJc w:val="left"/>
      <w:pPr>
        <w:ind w:left="4044" w:hanging="795"/>
      </w:pPr>
    </w:lvl>
    <w:lvl w:ilvl="5">
      <w:numFmt w:val="bullet"/>
      <w:lvlText w:val="•"/>
      <w:lvlJc w:val="left"/>
      <w:pPr>
        <w:ind w:left="5030" w:hanging="795"/>
      </w:pPr>
    </w:lvl>
    <w:lvl w:ilvl="6">
      <w:numFmt w:val="bullet"/>
      <w:lvlText w:val="•"/>
      <w:lvlJc w:val="left"/>
      <w:pPr>
        <w:ind w:left="6016" w:hanging="795"/>
      </w:pPr>
    </w:lvl>
    <w:lvl w:ilvl="7">
      <w:numFmt w:val="bullet"/>
      <w:lvlText w:val="•"/>
      <w:lvlJc w:val="left"/>
      <w:pPr>
        <w:ind w:left="7002" w:hanging="795"/>
      </w:pPr>
    </w:lvl>
    <w:lvl w:ilvl="8">
      <w:numFmt w:val="bullet"/>
      <w:lvlText w:val="•"/>
      <w:lvlJc w:val="left"/>
      <w:pPr>
        <w:ind w:left="7988" w:hanging="795"/>
      </w:pPr>
    </w:lvl>
  </w:abstractNum>
  <w:abstractNum w:abstractNumId="1" w15:restartNumberingAfterBreak="0">
    <w:nsid w:val="00000403"/>
    <w:multiLevelType w:val="multilevel"/>
    <w:tmpl w:val="322AE8C2"/>
    <w:lvl w:ilvl="0">
      <w:start w:val="3"/>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4"/>
        <w:szCs w:val="24"/>
      </w:rPr>
    </w:lvl>
    <w:lvl w:ilvl="2">
      <w:start w:val="1"/>
      <w:numFmt w:val="decimal"/>
      <w:lvlText w:val="%1.%2.%3"/>
      <w:lvlJc w:val="left"/>
      <w:pPr>
        <w:ind w:left="903" w:hanging="795"/>
      </w:pPr>
      <w:rPr>
        <w:rFonts w:ascii="Times New Roman" w:hAnsi="Times New Roman" w:cs="Times New Roman"/>
        <w:b/>
        <w:bCs/>
        <w:w w:val="100"/>
        <w:sz w:val="24"/>
        <w:szCs w:val="24"/>
      </w:rPr>
    </w:lvl>
    <w:lvl w:ilvl="3">
      <w:start w:val="1"/>
      <w:numFmt w:val="decimal"/>
      <w:lvlText w:val="%1.%2.%3.%4"/>
      <w:lvlJc w:val="left"/>
      <w:pPr>
        <w:ind w:left="903" w:hanging="795"/>
      </w:pPr>
      <w:rPr>
        <w:rFonts w:ascii="Times New Roman" w:hAnsi="Times New Roman" w:cs="Times New Roman"/>
        <w:b/>
        <w:bCs/>
        <w:w w:val="100"/>
        <w:sz w:val="24"/>
        <w:szCs w:val="20"/>
      </w:rPr>
    </w:lvl>
    <w:lvl w:ilvl="4">
      <w:start w:val="1"/>
      <w:numFmt w:val="decimal"/>
      <w:lvlText w:val="%1.%2.%3.%4.%5"/>
      <w:lvlJc w:val="left"/>
      <w:pPr>
        <w:ind w:left="1003" w:hanging="895"/>
      </w:pPr>
      <w:rPr>
        <w:rFonts w:ascii="Times New Roman" w:hAnsi="Times New Roman" w:cs="Times New Roman"/>
        <w:b/>
        <w:bCs/>
        <w:w w:val="100"/>
        <w:sz w:val="24"/>
        <w:szCs w:val="24"/>
      </w:rPr>
    </w:lvl>
    <w:lvl w:ilvl="5">
      <w:start w:val="1"/>
      <w:numFmt w:val="decimal"/>
      <w:lvlText w:val="%6"/>
      <w:lvlJc w:val="left"/>
      <w:pPr>
        <w:ind w:left="108" w:hanging="398"/>
      </w:pPr>
      <w:rPr>
        <w:rFonts w:ascii="Times New Roman" w:hAnsi="Times New Roman" w:cs="Times New Roman"/>
        <w:b w:val="0"/>
        <w:bCs w:val="0"/>
        <w:w w:val="100"/>
        <w:sz w:val="18"/>
        <w:szCs w:val="18"/>
      </w:rPr>
    </w:lvl>
    <w:lvl w:ilvl="6">
      <w:numFmt w:val="bullet"/>
      <w:lvlText w:val="•"/>
      <w:lvlJc w:val="left"/>
      <w:pPr>
        <w:ind w:left="5480" w:hanging="398"/>
      </w:pPr>
    </w:lvl>
    <w:lvl w:ilvl="7">
      <w:numFmt w:val="bullet"/>
      <w:lvlText w:val="•"/>
      <w:lvlJc w:val="left"/>
      <w:pPr>
        <w:ind w:left="6600" w:hanging="398"/>
      </w:pPr>
    </w:lvl>
    <w:lvl w:ilvl="8">
      <w:numFmt w:val="bullet"/>
      <w:lvlText w:val="•"/>
      <w:lvlJc w:val="left"/>
      <w:pPr>
        <w:ind w:left="7720" w:hanging="398"/>
      </w:pPr>
    </w:lvl>
  </w:abstractNum>
  <w:abstractNum w:abstractNumId="2" w15:restartNumberingAfterBreak="0">
    <w:nsid w:val="00000404"/>
    <w:multiLevelType w:val="multilevel"/>
    <w:tmpl w:val="00000887"/>
    <w:lvl w:ilvl="0">
      <w:start w:val="1"/>
      <w:numFmt w:val="lowerRoman"/>
      <w:lvlText w:val="%1)"/>
      <w:lvlJc w:val="left"/>
      <w:pPr>
        <w:ind w:left="1300" w:hanging="398"/>
      </w:pPr>
      <w:rPr>
        <w:rFonts w:ascii="Times New Roman" w:hAnsi="Times New Roman" w:cs="Times New Roman"/>
        <w:b w:val="0"/>
        <w:bCs w:val="0"/>
        <w:w w:val="100"/>
        <w:sz w:val="20"/>
        <w:szCs w:val="20"/>
      </w:rPr>
    </w:lvl>
    <w:lvl w:ilvl="1">
      <w:start w:val="1"/>
      <w:numFmt w:val="lowerLetter"/>
      <w:lvlText w:val="%2)"/>
      <w:lvlJc w:val="left"/>
      <w:pPr>
        <w:ind w:left="1696" w:hanging="396"/>
      </w:pPr>
      <w:rPr>
        <w:rFonts w:ascii="Times New Roman" w:hAnsi="Times New Roman" w:cs="Times New Roman"/>
        <w:b w:val="0"/>
        <w:bCs w:val="0"/>
        <w:w w:val="100"/>
        <w:sz w:val="20"/>
        <w:szCs w:val="20"/>
      </w:rPr>
    </w:lvl>
    <w:lvl w:ilvl="2">
      <w:numFmt w:val="bullet"/>
      <w:lvlText w:val="•"/>
      <w:lvlJc w:val="left"/>
      <w:pPr>
        <w:ind w:left="2980" w:hanging="396"/>
      </w:pPr>
    </w:lvl>
    <w:lvl w:ilvl="3">
      <w:numFmt w:val="bullet"/>
      <w:lvlText w:val="•"/>
      <w:lvlJc w:val="left"/>
      <w:pPr>
        <w:ind w:left="3852" w:hanging="396"/>
      </w:pPr>
    </w:lvl>
    <w:lvl w:ilvl="4">
      <w:numFmt w:val="bullet"/>
      <w:lvlText w:val="•"/>
      <w:lvlJc w:val="left"/>
      <w:pPr>
        <w:ind w:left="4725" w:hanging="396"/>
      </w:pPr>
    </w:lvl>
    <w:lvl w:ilvl="5">
      <w:numFmt w:val="bullet"/>
      <w:lvlText w:val="•"/>
      <w:lvlJc w:val="left"/>
      <w:pPr>
        <w:ind w:left="5597" w:hanging="396"/>
      </w:pPr>
    </w:lvl>
    <w:lvl w:ilvl="6">
      <w:numFmt w:val="bullet"/>
      <w:lvlText w:val="•"/>
      <w:lvlJc w:val="left"/>
      <w:pPr>
        <w:ind w:left="6470" w:hanging="396"/>
      </w:pPr>
    </w:lvl>
    <w:lvl w:ilvl="7">
      <w:numFmt w:val="bullet"/>
      <w:lvlText w:val="•"/>
      <w:lvlJc w:val="left"/>
      <w:pPr>
        <w:ind w:left="7342" w:hanging="396"/>
      </w:pPr>
    </w:lvl>
    <w:lvl w:ilvl="8">
      <w:numFmt w:val="bullet"/>
      <w:lvlText w:val="•"/>
      <w:lvlJc w:val="left"/>
      <w:pPr>
        <w:ind w:left="8215" w:hanging="396"/>
      </w:pPr>
    </w:lvl>
  </w:abstractNum>
  <w:abstractNum w:abstractNumId="3" w15:restartNumberingAfterBreak="0">
    <w:nsid w:val="00000405"/>
    <w:multiLevelType w:val="multilevel"/>
    <w:tmpl w:val="00000888"/>
    <w:lvl w:ilvl="0">
      <w:start w:val="1"/>
      <w:numFmt w:val="decimal"/>
      <w:lvlText w:val="%1"/>
      <w:lvlJc w:val="left"/>
      <w:pPr>
        <w:ind w:left="2988" w:hanging="1293"/>
      </w:pPr>
      <w:rPr>
        <w:rFonts w:ascii="Times New Roman" w:hAnsi="Times New Roman" w:cs="Times New Roman"/>
        <w:b w:val="0"/>
        <w:bCs w:val="0"/>
        <w:w w:val="100"/>
        <w:sz w:val="20"/>
        <w:szCs w:val="20"/>
      </w:rPr>
    </w:lvl>
    <w:lvl w:ilvl="1">
      <w:numFmt w:val="bullet"/>
      <w:lvlText w:val="•"/>
      <w:lvlJc w:val="left"/>
      <w:pPr>
        <w:ind w:left="3678" w:hanging="1293"/>
      </w:pPr>
    </w:lvl>
    <w:lvl w:ilvl="2">
      <w:numFmt w:val="bullet"/>
      <w:lvlText w:val="•"/>
      <w:lvlJc w:val="left"/>
      <w:pPr>
        <w:ind w:left="4376" w:hanging="1293"/>
      </w:pPr>
    </w:lvl>
    <w:lvl w:ilvl="3">
      <w:numFmt w:val="bullet"/>
      <w:lvlText w:val="•"/>
      <w:lvlJc w:val="left"/>
      <w:pPr>
        <w:ind w:left="5074" w:hanging="1293"/>
      </w:pPr>
    </w:lvl>
    <w:lvl w:ilvl="4">
      <w:numFmt w:val="bullet"/>
      <w:lvlText w:val="•"/>
      <w:lvlJc w:val="left"/>
      <w:pPr>
        <w:ind w:left="5772" w:hanging="1293"/>
      </w:pPr>
    </w:lvl>
    <w:lvl w:ilvl="5">
      <w:numFmt w:val="bullet"/>
      <w:lvlText w:val="•"/>
      <w:lvlJc w:val="left"/>
      <w:pPr>
        <w:ind w:left="6470" w:hanging="1293"/>
      </w:pPr>
    </w:lvl>
    <w:lvl w:ilvl="6">
      <w:numFmt w:val="bullet"/>
      <w:lvlText w:val="•"/>
      <w:lvlJc w:val="left"/>
      <w:pPr>
        <w:ind w:left="7168" w:hanging="1293"/>
      </w:pPr>
    </w:lvl>
    <w:lvl w:ilvl="7">
      <w:numFmt w:val="bullet"/>
      <w:lvlText w:val="•"/>
      <w:lvlJc w:val="left"/>
      <w:pPr>
        <w:ind w:left="7866" w:hanging="1293"/>
      </w:pPr>
    </w:lvl>
    <w:lvl w:ilvl="8">
      <w:numFmt w:val="bullet"/>
      <w:lvlText w:val="•"/>
      <w:lvlJc w:val="left"/>
      <w:pPr>
        <w:ind w:left="8564" w:hanging="1293"/>
      </w:pPr>
    </w:lvl>
  </w:abstractNum>
  <w:abstractNum w:abstractNumId="4" w15:restartNumberingAfterBreak="0">
    <w:nsid w:val="00000406"/>
    <w:multiLevelType w:val="multilevel"/>
    <w:tmpl w:val="00000889"/>
    <w:lvl w:ilvl="0">
      <w:start w:val="1"/>
      <w:numFmt w:val="lowerLetter"/>
      <w:lvlText w:val="%1)"/>
      <w:lvlJc w:val="left"/>
      <w:pPr>
        <w:ind w:left="555" w:hanging="454"/>
      </w:pPr>
      <w:rPr>
        <w:rFonts w:ascii="Times New Roman" w:hAnsi="Times New Roman" w:cs="Times New Roman"/>
        <w:b w:val="0"/>
        <w:bCs w:val="0"/>
        <w:w w:val="100"/>
        <w:position w:val="6"/>
        <w:sz w:val="14"/>
        <w:szCs w:val="14"/>
      </w:rPr>
    </w:lvl>
    <w:lvl w:ilvl="1">
      <w:numFmt w:val="bullet"/>
      <w:lvlText w:val="•"/>
      <w:lvlJc w:val="left"/>
      <w:pPr>
        <w:ind w:left="1476" w:hanging="454"/>
      </w:pPr>
    </w:lvl>
    <w:lvl w:ilvl="2">
      <w:numFmt w:val="bullet"/>
      <w:lvlText w:val="•"/>
      <w:lvlJc w:val="left"/>
      <w:pPr>
        <w:ind w:left="2393" w:hanging="454"/>
      </w:pPr>
    </w:lvl>
    <w:lvl w:ilvl="3">
      <w:numFmt w:val="bullet"/>
      <w:lvlText w:val="•"/>
      <w:lvlJc w:val="left"/>
      <w:pPr>
        <w:ind w:left="3309" w:hanging="454"/>
      </w:pPr>
    </w:lvl>
    <w:lvl w:ilvl="4">
      <w:numFmt w:val="bullet"/>
      <w:lvlText w:val="•"/>
      <w:lvlJc w:val="left"/>
      <w:pPr>
        <w:ind w:left="4226" w:hanging="454"/>
      </w:pPr>
    </w:lvl>
    <w:lvl w:ilvl="5">
      <w:numFmt w:val="bullet"/>
      <w:lvlText w:val="•"/>
      <w:lvlJc w:val="left"/>
      <w:pPr>
        <w:ind w:left="5142" w:hanging="454"/>
      </w:pPr>
    </w:lvl>
    <w:lvl w:ilvl="6">
      <w:numFmt w:val="bullet"/>
      <w:lvlText w:val="•"/>
      <w:lvlJc w:val="left"/>
      <w:pPr>
        <w:ind w:left="6059" w:hanging="454"/>
      </w:pPr>
    </w:lvl>
    <w:lvl w:ilvl="7">
      <w:numFmt w:val="bullet"/>
      <w:lvlText w:val="•"/>
      <w:lvlJc w:val="left"/>
      <w:pPr>
        <w:ind w:left="6975" w:hanging="454"/>
      </w:pPr>
    </w:lvl>
    <w:lvl w:ilvl="8">
      <w:numFmt w:val="bullet"/>
      <w:lvlText w:val="•"/>
      <w:lvlJc w:val="left"/>
      <w:pPr>
        <w:ind w:left="7892" w:hanging="454"/>
      </w:pPr>
    </w:lvl>
  </w:abstractNum>
  <w:abstractNum w:abstractNumId="5" w15:restartNumberingAfterBreak="0">
    <w:nsid w:val="00000407"/>
    <w:multiLevelType w:val="multilevel"/>
    <w:tmpl w:val="0000088A"/>
    <w:lvl w:ilvl="0">
      <w:start w:val="3"/>
      <w:numFmt w:val="decimal"/>
      <w:lvlText w:val="%1"/>
      <w:lvlJc w:val="left"/>
      <w:pPr>
        <w:ind w:left="903" w:hanging="795"/>
      </w:pPr>
      <w:rPr>
        <w:rFonts w:cs="Times New Roman"/>
      </w:rPr>
    </w:lvl>
    <w:lvl w:ilvl="1">
      <w:start w:val="6"/>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1.%2.%3.%4"/>
      <w:lvlJc w:val="left"/>
      <w:pPr>
        <w:ind w:left="903" w:hanging="795"/>
      </w:pPr>
      <w:rPr>
        <w:rFonts w:ascii="Times New Roman" w:hAnsi="Times New Roman" w:cs="Times New Roman"/>
        <w:b/>
        <w:bCs/>
        <w:w w:val="100"/>
        <w:sz w:val="20"/>
        <w:szCs w:val="20"/>
      </w:rPr>
    </w:lvl>
    <w:lvl w:ilvl="4">
      <w:numFmt w:val="bullet"/>
      <w:lvlText w:val="•"/>
      <w:lvlJc w:val="left"/>
      <w:pPr>
        <w:ind w:left="4236" w:hanging="795"/>
      </w:pPr>
    </w:lvl>
    <w:lvl w:ilvl="5">
      <w:numFmt w:val="bullet"/>
      <w:lvlText w:val="•"/>
      <w:lvlJc w:val="left"/>
      <w:pPr>
        <w:ind w:left="5070" w:hanging="795"/>
      </w:pPr>
    </w:lvl>
    <w:lvl w:ilvl="6">
      <w:numFmt w:val="bullet"/>
      <w:lvlText w:val="•"/>
      <w:lvlJc w:val="left"/>
      <w:pPr>
        <w:ind w:left="5904" w:hanging="795"/>
      </w:pPr>
    </w:lvl>
    <w:lvl w:ilvl="7">
      <w:numFmt w:val="bullet"/>
      <w:lvlText w:val="•"/>
      <w:lvlJc w:val="left"/>
      <w:pPr>
        <w:ind w:left="6738" w:hanging="795"/>
      </w:pPr>
    </w:lvl>
    <w:lvl w:ilvl="8">
      <w:numFmt w:val="bullet"/>
      <w:lvlText w:val="•"/>
      <w:lvlJc w:val="left"/>
      <w:pPr>
        <w:ind w:left="7572" w:hanging="795"/>
      </w:pPr>
    </w:lvl>
  </w:abstractNum>
  <w:abstractNum w:abstractNumId="6" w15:restartNumberingAfterBreak="0">
    <w:nsid w:val="00000408"/>
    <w:multiLevelType w:val="multilevel"/>
    <w:tmpl w:val="0000088B"/>
    <w:lvl w:ilvl="0">
      <w:start w:val="4"/>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4"/>
      <w:lvlJc w:val="left"/>
      <w:pPr>
        <w:ind w:left="708" w:hanging="379"/>
      </w:pPr>
      <w:rPr>
        <w:rFonts w:ascii="Times New Roman" w:hAnsi="Times New Roman" w:cs="Times New Roman"/>
        <w:b w:val="0"/>
        <w:bCs w:val="0"/>
        <w:w w:val="99"/>
        <w:sz w:val="18"/>
        <w:szCs w:val="18"/>
      </w:rPr>
    </w:lvl>
    <w:lvl w:ilvl="4">
      <w:numFmt w:val="bullet"/>
      <w:lvlText w:val="•"/>
      <w:lvlJc w:val="left"/>
      <w:pPr>
        <w:ind w:left="3713" w:hanging="379"/>
      </w:pPr>
    </w:lvl>
    <w:lvl w:ilvl="5">
      <w:numFmt w:val="bullet"/>
      <w:lvlText w:val="•"/>
      <w:lvlJc w:val="left"/>
      <w:pPr>
        <w:ind w:left="4651" w:hanging="379"/>
      </w:pPr>
    </w:lvl>
    <w:lvl w:ilvl="6">
      <w:numFmt w:val="bullet"/>
      <w:lvlText w:val="•"/>
      <w:lvlJc w:val="left"/>
      <w:pPr>
        <w:ind w:left="5588" w:hanging="379"/>
      </w:pPr>
    </w:lvl>
    <w:lvl w:ilvl="7">
      <w:numFmt w:val="bullet"/>
      <w:lvlText w:val="•"/>
      <w:lvlJc w:val="left"/>
      <w:pPr>
        <w:ind w:left="6526" w:hanging="379"/>
      </w:pPr>
    </w:lvl>
    <w:lvl w:ilvl="8">
      <w:numFmt w:val="bullet"/>
      <w:lvlText w:val="•"/>
      <w:lvlJc w:val="left"/>
      <w:pPr>
        <w:ind w:left="7464" w:hanging="379"/>
      </w:pPr>
    </w:lvl>
  </w:abstractNum>
  <w:abstractNum w:abstractNumId="7" w15:restartNumberingAfterBreak="0">
    <w:nsid w:val="00000409"/>
    <w:multiLevelType w:val="multilevel"/>
    <w:tmpl w:val="0000088C"/>
    <w:lvl w:ilvl="0">
      <w:start w:val="1"/>
      <w:numFmt w:val="decimal"/>
      <w:lvlText w:val="%1"/>
      <w:lvlJc w:val="left"/>
      <w:pPr>
        <w:ind w:left="112" w:hanging="390"/>
      </w:pPr>
      <w:rPr>
        <w:rFonts w:ascii="Times New Roman" w:hAnsi="Times New Roman" w:cs="Times New Roman"/>
        <w:b w:val="0"/>
        <w:bCs w:val="0"/>
        <w:w w:val="106"/>
        <w:sz w:val="18"/>
        <w:szCs w:val="18"/>
      </w:rPr>
    </w:lvl>
    <w:lvl w:ilvl="1">
      <w:numFmt w:val="bullet"/>
      <w:lvlText w:val="•"/>
      <w:lvlJc w:val="left"/>
      <w:pPr>
        <w:ind w:left="1070" w:hanging="390"/>
      </w:pPr>
    </w:lvl>
    <w:lvl w:ilvl="2">
      <w:numFmt w:val="bullet"/>
      <w:lvlText w:val="•"/>
      <w:lvlJc w:val="left"/>
      <w:pPr>
        <w:ind w:left="2020" w:hanging="390"/>
      </w:pPr>
    </w:lvl>
    <w:lvl w:ilvl="3">
      <w:numFmt w:val="bullet"/>
      <w:lvlText w:val="•"/>
      <w:lvlJc w:val="left"/>
      <w:pPr>
        <w:ind w:left="2970" w:hanging="390"/>
      </w:pPr>
    </w:lvl>
    <w:lvl w:ilvl="4">
      <w:numFmt w:val="bullet"/>
      <w:lvlText w:val="•"/>
      <w:lvlJc w:val="left"/>
      <w:pPr>
        <w:ind w:left="3920" w:hanging="390"/>
      </w:pPr>
    </w:lvl>
    <w:lvl w:ilvl="5">
      <w:numFmt w:val="bullet"/>
      <w:lvlText w:val="•"/>
      <w:lvlJc w:val="left"/>
      <w:pPr>
        <w:ind w:left="4870" w:hanging="390"/>
      </w:pPr>
    </w:lvl>
    <w:lvl w:ilvl="6">
      <w:numFmt w:val="bullet"/>
      <w:lvlText w:val="•"/>
      <w:lvlJc w:val="left"/>
      <w:pPr>
        <w:ind w:left="5820" w:hanging="390"/>
      </w:pPr>
    </w:lvl>
    <w:lvl w:ilvl="7">
      <w:numFmt w:val="bullet"/>
      <w:lvlText w:val="•"/>
      <w:lvlJc w:val="left"/>
      <w:pPr>
        <w:ind w:left="6770" w:hanging="390"/>
      </w:pPr>
    </w:lvl>
    <w:lvl w:ilvl="8">
      <w:numFmt w:val="bullet"/>
      <w:lvlText w:val="•"/>
      <w:lvlJc w:val="left"/>
      <w:pPr>
        <w:ind w:left="7720" w:hanging="390"/>
      </w:pPr>
    </w:lvl>
  </w:abstractNum>
  <w:abstractNum w:abstractNumId="8" w15:restartNumberingAfterBreak="0">
    <w:nsid w:val="0000040A"/>
    <w:multiLevelType w:val="multilevel"/>
    <w:tmpl w:val="0000088D"/>
    <w:lvl w:ilvl="0">
      <w:numFmt w:val="bullet"/>
      <w:lvlText w:val="–"/>
      <w:lvlJc w:val="left"/>
      <w:pPr>
        <w:ind w:left="259" w:hanging="130"/>
      </w:pPr>
      <w:rPr>
        <w:rFonts w:ascii="Arial" w:hAnsi="Arial"/>
        <w:b w:val="0"/>
        <w:w w:val="101"/>
        <w:sz w:val="16"/>
      </w:rPr>
    </w:lvl>
    <w:lvl w:ilvl="1">
      <w:numFmt w:val="bullet"/>
      <w:lvlText w:val="•"/>
      <w:lvlJc w:val="left"/>
      <w:pPr>
        <w:ind w:left="496" w:hanging="130"/>
      </w:pPr>
    </w:lvl>
    <w:lvl w:ilvl="2">
      <w:numFmt w:val="bullet"/>
      <w:lvlText w:val="•"/>
      <w:lvlJc w:val="left"/>
      <w:pPr>
        <w:ind w:left="733" w:hanging="130"/>
      </w:pPr>
    </w:lvl>
    <w:lvl w:ilvl="3">
      <w:numFmt w:val="bullet"/>
      <w:lvlText w:val="•"/>
      <w:lvlJc w:val="left"/>
      <w:pPr>
        <w:ind w:left="969" w:hanging="130"/>
      </w:pPr>
    </w:lvl>
    <w:lvl w:ilvl="4">
      <w:numFmt w:val="bullet"/>
      <w:lvlText w:val="•"/>
      <w:lvlJc w:val="left"/>
      <w:pPr>
        <w:ind w:left="1206" w:hanging="130"/>
      </w:pPr>
    </w:lvl>
    <w:lvl w:ilvl="5">
      <w:numFmt w:val="bullet"/>
      <w:lvlText w:val="•"/>
      <w:lvlJc w:val="left"/>
      <w:pPr>
        <w:ind w:left="1442" w:hanging="130"/>
      </w:pPr>
    </w:lvl>
    <w:lvl w:ilvl="6">
      <w:numFmt w:val="bullet"/>
      <w:lvlText w:val="•"/>
      <w:lvlJc w:val="left"/>
      <w:pPr>
        <w:ind w:left="1679" w:hanging="130"/>
      </w:pPr>
    </w:lvl>
    <w:lvl w:ilvl="7">
      <w:numFmt w:val="bullet"/>
      <w:lvlText w:val="•"/>
      <w:lvlJc w:val="left"/>
      <w:pPr>
        <w:ind w:left="1915" w:hanging="130"/>
      </w:pPr>
    </w:lvl>
    <w:lvl w:ilvl="8">
      <w:numFmt w:val="bullet"/>
      <w:lvlText w:val="•"/>
      <w:lvlJc w:val="left"/>
      <w:pPr>
        <w:ind w:left="2152" w:hanging="130"/>
      </w:pPr>
    </w:lvl>
  </w:abstractNum>
  <w:abstractNum w:abstractNumId="9" w15:restartNumberingAfterBreak="0">
    <w:nsid w:val="0000040B"/>
    <w:multiLevelType w:val="multilevel"/>
    <w:tmpl w:val="0000088E"/>
    <w:lvl w:ilvl="0">
      <w:numFmt w:val="bullet"/>
      <w:lvlText w:val="–"/>
      <w:lvlJc w:val="left"/>
      <w:pPr>
        <w:ind w:left="311" w:hanging="125"/>
      </w:pPr>
      <w:rPr>
        <w:rFonts w:ascii="Arial" w:hAnsi="Arial"/>
        <w:b w:val="0"/>
        <w:w w:val="101"/>
        <w:sz w:val="16"/>
      </w:rPr>
    </w:lvl>
    <w:lvl w:ilvl="1">
      <w:numFmt w:val="bullet"/>
      <w:lvlText w:val="•"/>
      <w:lvlJc w:val="left"/>
      <w:pPr>
        <w:ind w:left="550" w:hanging="125"/>
      </w:pPr>
    </w:lvl>
    <w:lvl w:ilvl="2">
      <w:numFmt w:val="bullet"/>
      <w:lvlText w:val="•"/>
      <w:lvlJc w:val="left"/>
      <w:pPr>
        <w:ind w:left="781" w:hanging="125"/>
      </w:pPr>
    </w:lvl>
    <w:lvl w:ilvl="3">
      <w:numFmt w:val="bullet"/>
      <w:lvlText w:val="•"/>
      <w:lvlJc w:val="left"/>
      <w:pPr>
        <w:ind w:left="1012" w:hanging="125"/>
      </w:pPr>
    </w:lvl>
    <w:lvl w:ilvl="4">
      <w:numFmt w:val="bullet"/>
      <w:lvlText w:val="•"/>
      <w:lvlJc w:val="left"/>
      <w:pPr>
        <w:ind w:left="1242" w:hanging="125"/>
      </w:pPr>
    </w:lvl>
    <w:lvl w:ilvl="5">
      <w:numFmt w:val="bullet"/>
      <w:lvlText w:val="•"/>
      <w:lvlJc w:val="left"/>
      <w:pPr>
        <w:ind w:left="1473" w:hanging="125"/>
      </w:pPr>
    </w:lvl>
    <w:lvl w:ilvl="6">
      <w:numFmt w:val="bullet"/>
      <w:lvlText w:val="•"/>
      <w:lvlJc w:val="left"/>
      <w:pPr>
        <w:ind w:left="1704" w:hanging="125"/>
      </w:pPr>
    </w:lvl>
    <w:lvl w:ilvl="7">
      <w:numFmt w:val="bullet"/>
      <w:lvlText w:val="•"/>
      <w:lvlJc w:val="left"/>
      <w:pPr>
        <w:ind w:left="1934" w:hanging="125"/>
      </w:pPr>
    </w:lvl>
    <w:lvl w:ilvl="8">
      <w:numFmt w:val="bullet"/>
      <w:lvlText w:val="•"/>
      <w:lvlJc w:val="left"/>
      <w:pPr>
        <w:ind w:left="2165" w:hanging="125"/>
      </w:pPr>
    </w:lvl>
  </w:abstractNum>
  <w:abstractNum w:abstractNumId="10" w15:restartNumberingAfterBreak="0">
    <w:nsid w:val="0000040C"/>
    <w:multiLevelType w:val="multilevel"/>
    <w:tmpl w:val="0000088F"/>
    <w:lvl w:ilvl="0">
      <w:numFmt w:val="bullet"/>
      <w:lvlText w:val="–"/>
      <w:lvlJc w:val="left"/>
      <w:pPr>
        <w:ind w:left="364" w:hanging="130"/>
      </w:pPr>
      <w:rPr>
        <w:rFonts w:ascii="Arial" w:hAnsi="Arial"/>
        <w:b w:val="0"/>
        <w:w w:val="101"/>
        <w:sz w:val="16"/>
      </w:rPr>
    </w:lvl>
    <w:lvl w:ilvl="1">
      <w:numFmt w:val="bullet"/>
      <w:lvlText w:val="•"/>
      <w:lvlJc w:val="left"/>
      <w:pPr>
        <w:ind w:left="586" w:hanging="130"/>
      </w:pPr>
    </w:lvl>
    <w:lvl w:ilvl="2">
      <w:numFmt w:val="bullet"/>
      <w:lvlText w:val="•"/>
      <w:lvlJc w:val="left"/>
      <w:pPr>
        <w:ind w:left="813" w:hanging="130"/>
      </w:pPr>
    </w:lvl>
    <w:lvl w:ilvl="3">
      <w:numFmt w:val="bullet"/>
      <w:lvlText w:val="•"/>
      <w:lvlJc w:val="left"/>
      <w:pPr>
        <w:ind w:left="1040" w:hanging="130"/>
      </w:pPr>
    </w:lvl>
    <w:lvl w:ilvl="4">
      <w:numFmt w:val="bullet"/>
      <w:lvlText w:val="•"/>
      <w:lvlJc w:val="left"/>
      <w:pPr>
        <w:ind w:left="1266" w:hanging="130"/>
      </w:pPr>
    </w:lvl>
    <w:lvl w:ilvl="5">
      <w:numFmt w:val="bullet"/>
      <w:lvlText w:val="•"/>
      <w:lvlJc w:val="left"/>
      <w:pPr>
        <w:ind w:left="1493" w:hanging="130"/>
      </w:pPr>
    </w:lvl>
    <w:lvl w:ilvl="6">
      <w:numFmt w:val="bullet"/>
      <w:lvlText w:val="•"/>
      <w:lvlJc w:val="left"/>
      <w:pPr>
        <w:ind w:left="1720" w:hanging="130"/>
      </w:pPr>
    </w:lvl>
    <w:lvl w:ilvl="7">
      <w:numFmt w:val="bullet"/>
      <w:lvlText w:val="•"/>
      <w:lvlJc w:val="left"/>
      <w:pPr>
        <w:ind w:left="1946" w:hanging="130"/>
      </w:pPr>
    </w:lvl>
    <w:lvl w:ilvl="8">
      <w:numFmt w:val="bullet"/>
      <w:lvlText w:val="•"/>
      <w:lvlJc w:val="left"/>
      <w:pPr>
        <w:ind w:left="2173" w:hanging="130"/>
      </w:pPr>
    </w:lvl>
  </w:abstractNum>
  <w:abstractNum w:abstractNumId="11" w15:restartNumberingAfterBreak="0">
    <w:nsid w:val="0000040D"/>
    <w:multiLevelType w:val="multilevel"/>
    <w:tmpl w:val="00000890"/>
    <w:lvl w:ilvl="0">
      <w:numFmt w:val="bullet"/>
      <w:lvlText w:val="-"/>
      <w:lvlJc w:val="left"/>
      <w:pPr>
        <w:ind w:left="398" w:hanging="97"/>
      </w:pPr>
      <w:rPr>
        <w:rFonts w:ascii="Arial" w:hAnsi="Arial"/>
        <w:b w:val="0"/>
        <w:w w:val="101"/>
        <w:sz w:val="16"/>
      </w:rPr>
    </w:lvl>
    <w:lvl w:ilvl="1">
      <w:numFmt w:val="bullet"/>
      <w:lvlText w:val="•"/>
      <w:lvlJc w:val="left"/>
      <w:pPr>
        <w:ind w:left="623" w:hanging="97"/>
      </w:pPr>
    </w:lvl>
    <w:lvl w:ilvl="2">
      <w:numFmt w:val="bullet"/>
      <w:lvlText w:val="•"/>
      <w:lvlJc w:val="left"/>
      <w:pPr>
        <w:ind w:left="846" w:hanging="97"/>
      </w:pPr>
    </w:lvl>
    <w:lvl w:ilvl="3">
      <w:numFmt w:val="bullet"/>
      <w:lvlText w:val="•"/>
      <w:lvlJc w:val="left"/>
      <w:pPr>
        <w:ind w:left="1069" w:hanging="97"/>
      </w:pPr>
    </w:lvl>
    <w:lvl w:ilvl="4">
      <w:numFmt w:val="bullet"/>
      <w:lvlText w:val="•"/>
      <w:lvlJc w:val="left"/>
      <w:pPr>
        <w:ind w:left="1292" w:hanging="97"/>
      </w:pPr>
    </w:lvl>
    <w:lvl w:ilvl="5">
      <w:numFmt w:val="bullet"/>
      <w:lvlText w:val="•"/>
      <w:lvlJc w:val="left"/>
      <w:pPr>
        <w:ind w:left="1515" w:hanging="97"/>
      </w:pPr>
    </w:lvl>
    <w:lvl w:ilvl="6">
      <w:numFmt w:val="bullet"/>
      <w:lvlText w:val="•"/>
      <w:lvlJc w:val="left"/>
      <w:pPr>
        <w:ind w:left="1738" w:hanging="97"/>
      </w:pPr>
    </w:lvl>
    <w:lvl w:ilvl="7">
      <w:numFmt w:val="bullet"/>
      <w:lvlText w:val="•"/>
      <w:lvlJc w:val="left"/>
      <w:pPr>
        <w:ind w:left="1961" w:hanging="97"/>
      </w:pPr>
    </w:lvl>
    <w:lvl w:ilvl="8">
      <w:numFmt w:val="bullet"/>
      <w:lvlText w:val="•"/>
      <w:lvlJc w:val="left"/>
      <w:pPr>
        <w:ind w:left="2184" w:hanging="97"/>
      </w:pPr>
    </w:lvl>
  </w:abstractNum>
  <w:abstractNum w:abstractNumId="12" w15:restartNumberingAfterBreak="0">
    <w:nsid w:val="0000040E"/>
    <w:multiLevelType w:val="multilevel"/>
    <w:tmpl w:val="00000891"/>
    <w:lvl w:ilvl="0">
      <w:numFmt w:val="bullet"/>
      <w:lvlText w:val="–"/>
      <w:lvlJc w:val="left"/>
      <w:pPr>
        <w:ind w:left="124" w:hanging="130"/>
      </w:pPr>
      <w:rPr>
        <w:rFonts w:ascii="Arial" w:hAnsi="Arial"/>
        <w:b w:val="0"/>
        <w:w w:val="101"/>
        <w:sz w:val="16"/>
      </w:rPr>
    </w:lvl>
    <w:lvl w:ilvl="1">
      <w:numFmt w:val="bullet"/>
      <w:lvlText w:val="•"/>
      <w:lvlJc w:val="left"/>
      <w:pPr>
        <w:ind w:left="335" w:hanging="130"/>
      </w:pPr>
    </w:lvl>
    <w:lvl w:ilvl="2">
      <w:numFmt w:val="bullet"/>
      <w:lvlText w:val="•"/>
      <w:lvlJc w:val="left"/>
      <w:pPr>
        <w:ind w:left="551" w:hanging="130"/>
      </w:pPr>
    </w:lvl>
    <w:lvl w:ilvl="3">
      <w:numFmt w:val="bullet"/>
      <w:lvlText w:val="•"/>
      <w:lvlJc w:val="left"/>
      <w:pPr>
        <w:ind w:left="766" w:hanging="130"/>
      </w:pPr>
    </w:lvl>
    <w:lvl w:ilvl="4">
      <w:numFmt w:val="bullet"/>
      <w:lvlText w:val="•"/>
      <w:lvlJc w:val="left"/>
      <w:pPr>
        <w:ind w:left="982" w:hanging="130"/>
      </w:pPr>
    </w:lvl>
    <w:lvl w:ilvl="5">
      <w:numFmt w:val="bullet"/>
      <w:lvlText w:val="•"/>
      <w:lvlJc w:val="left"/>
      <w:pPr>
        <w:ind w:left="1198" w:hanging="130"/>
      </w:pPr>
    </w:lvl>
    <w:lvl w:ilvl="6">
      <w:numFmt w:val="bullet"/>
      <w:lvlText w:val="•"/>
      <w:lvlJc w:val="left"/>
      <w:pPr>
        <w:ind w:left="1413" w:hanging="130"/>
      </w:pPr>
    </w:lvl>
    <w:lvl w:ilvl="7">
      <w:numFmt w:val="bullet"/>
      <w:lvlText w:val="•"/>
      <w:lvlJc w:val="left"/>
      <w:pPr>
        <w:ind w:left="1629" w:hanging="130"/>
      </w:pPr>
    </w:lvl>
    <w:lvl w:ilvl="8">
      <w:numFmt w:val="bullet"/>
      <w:lvlText w:val="•"/>
      <w:lvlJc w:val="left"/>
      <w:pPr>
        <w:ind w:left="1844" w:hanging="130"/>
      </w:pPr>
    </w:lvl>
  </w:abstractNum>
  <w:abstractNum w:abstractNumId="13" w15:restartNumberingAfterBreak="0">
    <w:nsid w:val="0000040F"/>
    <w:multiLevelType w:val="multilevel"/>
    <w:tmpl w:val="00000892"/>
    <w:lvl w:ilvl="0">
      <w:start w:val="1"/>
      <w:numFmt w:val="decimal"/>
      <w:lvlText w:val="%1"/>
      <w:lvlJc w:val="left"/>
      <w:pPr>
        <w:ind w:left="119" w:hanging="380"/>
      </w:pPr>
      <w:rPr>
        <w:rFonts w:ascii="Times New Roman" w:hAnsi="Times New Roman" w:cs="Times New Roman"/>
        <w:b w:val="0"/>
        <w:bCs w:val="0"/>
        <w:w w:val="99"/>
        <w:sz w:val="18"/>
        <w:szCs w:val="18"/>
      </w:rPr>
    </w:lvl>
    <w:lvl w:ilvl="1">
      <w:numFmt w:val="bullet"/>
      <w:lvlText w:val="•"/>
      <w:lvlJc w:val="left"/>
      <w:pPr>
        <w:ind w:left="1058" w:hanging="380"/>
      </w:pPr>
    </w:lvl>
    <w:lvl w:ilvl="2">
      <w:numFmt w:val="bullet"/>
      <w:lvlText w:val="•"/>
      <w:lvlJc w:val="left"/>
      <w:pPr>
        <w:ind w:left="1996" w:hanging="380"/>
      </w:pPr>
    </w:lvl>
    <w:lvl w:ilvl="3">
      <w:numFmt w:val="bullet"/>
      <w:lvlText w:val="•"/>
      <w:lvlJc w:val="left"/>
      <w:pPr>
        <w:ind w:left="2934" w:hanging="380"/>
      </w:pPr>
    </w:lvl>
    <w:lvl w:ilvl="4">
      <w:numFmt w:val="bullet"/>
      <w:lvlText w:val="•"/>
      <w:lvlJc w:val="left"/>
      <w:pPr>
        <w:ind w:left="3872" w:hanging="380"/>
      </w:pPr>
    </w:lvl>
    <w:lvl w:ilvl="5">
      <w:numFmt w:val="bullet"/>
      <w:lvlText w:val="•"/>
      <w:lvlJc w:val="left"/>
      <w:pPr>
        <w:ind w:left="4810" w:hanging="380"/>
      </w:pPr>
    </w:lvl>
    <w:lvl w:ilvl="6">
      <w:numFmt w:val="bullet"/>
      <w:lvlText w:val="•"/>
      <w:lvlJc w:val="left"/>
      <w:pPr>
        <w:ind w:left="5748" w:hanging="380"/>
      </w:pPr>
    </w:lvl>
    <w:lvl w:ilvl="7">
      <w:numFmt w:val="bullet"/>
      <w:lvlText w:val="•"/>
      <w:lvlJc w:val="left"/>
      <w:pPr>
        <w:ind w:left="6686" w:hanging="380"/>
      </w:pPr>
    </w:lvl>
    <w:lvl w:ilvl="8">
      <w:numFmt w:val="bullet"/>
      <w:lvlText w:val="•"/>
      <w:lvlJc w:val="left"/>
      <w:pPr>
        <w:ind w:left="7624" w:hanging="380"/>
      </w:pPr>
    </w:lvl>
  </w:abstractNum>
  <w:abstractNum w:abstractNumId="14" w15:restartNumberingAfterBreak="0">
    <w:nsid w:val="000004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rPr>
        <w:b/>
        <w:bCs/>
        <w:w w:val="100"/>
        <w:sz w:val="20"/>
        <w:szCs w:val="20"/>
      </w:rPr>
    </w:lvl>
    <w:lvl w:ilvl="4">
      <w:start w:val="1"/>
      <w:numFmt w:val="decimal"/>
      <w:lvlText w:val="%1.%2.%3.%4.%5"/>
      <w:lvlJc w:val="left"/>
      <w:pPr>
        <w:ind w:left="2551" w:hanging="850"/>
      </w:pPr>
      <w:rPr>
        <w:b/>
        <w:bCs/>
        <w:w w:val="100"/>
        <w:sz w:val="20"/>
        <w:szCs w:val="20"/>
      </w:r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00000411"/>
    <w:multiLevelType w:val="multilevel"/>
    <w:tmpl w:val="3608636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b/>
        <w:bCs/>
        <w:w w:val="99"/>
        <w:sz w:val="22"/>
        <w:szCs w:val="22"/>
      </w:rPr>
    </w:lvl>
    <w:lvl w:ilvl="2">
      <w:start w:val="1"/>
      <w:numFmt w:val="decimal"/>
      <w:lvlText w:val="%1.%2.%3"/>
      <w:lvlJc w:val="left"/>
      <w:pPr>
        <w:ind w:left="1418" w:hanging="1418"/>
      </w:pPr>
      <w:rPr>
        <w:rFonts w:hint="eastAsia"/>
        <w:b/>
        <w:bCs/>
        <w:w w:val="100"/>
        <w:sz w:val="20"/>
        <w:szCs w:val="20"/>
      </w:rPr>
    </w:lvl>
    <w:lvl w:ilvl="3">
      <w:start w:val="1"/>
      <w:numFmt w:val="decimal"/>
      <w:lvlText w:val="%1.%2.%3.%4"/>
      <w:lvlJc w:val="left"/>
      <w:pPr>
        <w:ind w:left="1984" w:hanging="1984"/>
      </w:pPr>
      <w:rPr>
        <w:rFonts w:hint="eastAsia"/>
        <w:b/>
        <w:bCs/>
        <w:w w:val="100"/>
        <w:sz w:val="20"/>
        <w:szCs w:val="20"/>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00000412"/>
    <w:multiLevelType w:val="multilevel"/>
    <w:tmpl w:val="D2CC5416"/>
    <w:lvl w:ilvl="0">
      <w:start w:val="3"/>
      <w:numFmt w:val="decimal"/>
      <w:lvlText w:val="%1"/>
      <w:lvlJc w:val="left"/>
      <w:pPr>
        <w:ind w:left="903" w:hanging="795"/>
      </w:pPr>
      <w:rPr>
        <w:rFonts w:ascii="Times New Roman" w:hAnsi="Times New Roman" w:cs="Times New Roman" w:hint="eastAsia"/>
        <w:b/>
        <w:bCs/>
        <w:w w:val="100"/>
        <w:sz w:val="24"/>
        <w:szCs w:val="24"/>
      </w:rPr>
    </w:lvl>
    <w:lvl w:ilvl="1">
      <w:start w:val="1"/>
      <w:numFmt w:val="decimal"/>
      <w:lvlText w:val="%1.%2"/>
      <w:lvlJc w:val="left"/>
      <w:pPr>
        <w:ind w:left="903" w:hanging="795"/>
      </w:pPr>
      <w:rPr>
        <w:rFonts w:ascii="Times New Roman" w:hAnsi="Times New Roman" w:cs="Times New Roman" w:hint="eastAsia"/>
        <w:b/>
        <w:bCs/>
        <w:w w:val="99"/>
        <w:sz w:val="22"/>
        <w:szCs w:val="22"/>
      </w:rPr>
    </w:lvl>
    <w:lvl w:ilvl="2">
      <w:start w:val="1"/>
      <w:numFmt w:val="decimal"/>
      <w:lvlText w:val="%1.%2.%3"/>
      <w:lvlJc w:val="left"/>
      <w:pPr>
        <w:ind w:left="903" w:hanging="795"/>
      </w:pPr>
      <w:rPr>
        <w:rFonts w:ascii="Times New Roman" w:hAnsi="Times New Roman" w:cs="Times New Roman" w:hint="eastAsia"/>
        <w:b/>
        <w:bCs/>
        <w:w w:val="100"/>
        <w:sz w:val="20"/>
        <w:szCs w:val="20"/>
      </w:rPr>
    </w:lvl>
    <w:lvl w:ilvl="3">
      <w:start w:val="1"/>
      <w:numFmt w:val="decimal"/>
      <w:lvlText w:val="%1.%2.%3.%4"/>
      <w:lvlJc w:val="left"/>
      <w:pPr>
        <w:ind w:left="903" w:hanging="795"/>
      </w:pPr>
      <w:rPr>
        <w:rFonts w:ascii="Times New Roman" w:hAnsi="Times New Roman" w:cs="Times New Roman" w:hint="eastAsia"/>
        <w:b/>
        <w:bCs/>
        <w:w w:val="100"/>
        <w:sz w:val="20"/>
        <w:szCs w:val="20"/>
      </w:rPr>
    </w:lvl>
    <w:lvl w:ilvl="4">
      <w:start w:val="1"/>
      <w:numFmt w:val="decimal"/>
      <w:lvlText w:val="%1.%2.%3.%4.%5"/>
      <w:lvlJc w:val="left"/>
      <w:pPr>
        <w:ind w:left="1003" w:hanging="895"/>
      </w:pPr>
      <w:rPr>
        <w:rFonts w:ascii="Times New Roman" w:hAnsi="Times New Roman" w:cs="Times New Roman" w:hint="eastAsia"/>
        <w:b/>
        <w:bCs/>
        <w:w w:val="100"/>
        <w:sz w:val="20"/>
        <w:szCs w:val="20"/>
      </w:rPr>
    </w:lvl>
    <w:lvl w:ilvl="5">
      <w:start w:val="1"/>
      <w:numFmt w:val="lowerRoman"/>
      <w:lvlText w:val="%6)"/>
      <w:lvlJc w:val="left"/>
      <w:pPr>
        <w:ind w:left="1300" w:hanging="398"/>
      </w:pPr>
      <w:rPr>
        <w:rFonts w:ascii="Times New Roman" w:hAnsi="Times New Roman" w:cs="Times New Roman" w:hint="eastAsia"/>
        <w:b w:val="0"/>
        <w:bCs w:val="0"/>
        <w:spacing w:val="-1"/>
        <w:w w:val="100"/>
        <w:sz w:val="20"/>
        <w:szCs w:val="20"/>
      </w:rPr>
    </w:lvl>
    <w:lvl w:ilvl="6">
      <w:numFmt w:val="bullet"/>
      <w:lvlText w:val="•"/>
      <w:lvlJc w:val="left"/>
      <w:pPr>
        <w:ind w:left="5630" w:hanging="398"/>
      </w:pPr>
      <w:rPr>
        <w:rFonts w:hint="eastAsia"/>
      </w:rPr>
    </w:lvl>
    <w:lvl w:ilvl="7">
      <w:numFmt w:val="bullet"/>
      <w:lvlText w:val="•"/>
      <w:lvlJc w:val="left"/>
      <w:pPr>
        <w:ind w:left="6712" w:hanging="398"/>
      </w:pPr>
      <w:rPr>
        <w:rFonts w:hint="eastAsia"/>
      </w:rPr>
    </w:lvl>
    <w:lvl w:ilvl="8">
      <w:numFmt w:val="bullet"/>
      <w:lvlText w:val="•"/>
      <w:lvlJc w:val="left"/>
      <w:pPr>
        <w:ind w:left="7795" w:hanging="398"/>
      </w:pPr>
      <w:rPr>
        <w:rFonts w:hint="eastAsia"/>
      </w:rPr>
    </w:lvl>
  </w:abstractNum>
  <w:abstractNum w:abstractNumId="17" w15:restartNumberingAfterBreak="0">
    <w:nsid w:val="00000413"/>
    <w:multiLevelType w:val="multilevel"/>
    <w:tmpl w:val="00000896"/>
    <w:lvl w:ilvl="0">
      <w:start w:val="1"/>
      <w:numFmt w:val="lowerLetter"/>
      <w:lvlText w:val="%1)"/>
      <w:lvlJc w:val="left"/>
      <w:pPr>
        <w:ind w:left="1300" w:hanging="398"/>
      </w:pPr>
      <w:rPr>
        <w:rFonts w:ascii="Times New Roman" w:hAnsi="Times New Roman" w:cs="Times New Roman"/>
        <w:b w:val="0"/>
        <w:bCs w:val="0"/>
        <w:w w:val="100"/>
        <w:sz w:val="20"/>
        <w:szCs w:val="20"/>
      </w:rPr>
    </w:lvl>
    <w:lvl w:ilvl="1">
      <w:numFmt w:val="bullet"/>
      <w:lvlText w:val="•"/>
      <w:lvlJc w:val="left"/>
      <w:pPr>
        <w:ind w:left="2260" w:hanging="398"/>
      </w:pPr>
    </w:lvl>
    <w:lvl w:ilvl="2">
      <w:numFmt w:val="bullet"/>
      <w:lvlText w:val="•"/>
      <w:lvlJc w:val="left"/>
      <w:pPr>
        <w:ind w:left="3115" w:hanging="398"/>
      </w:pPr>
    </w:lvl>
    <w:lvl w:ilvl="3">
      <w:numFmt w:val="bullet"/>
      <w:lvlText w:val="•"/>
      <w:lvlJc w:val="left"/>
      <w:pPr>
        <w:ind w:left="3971" w:hanging="398"/>
      </w:pPr>
    </w:lvl>
    <w:lvl w:ilvl="4">
      <w:numFmt w:val="bullet"/>
      <w:lvlText w:val="•"/>
      <w:lvlJc w:val="left"/>
      <w:pPr>
        <w:ind w:left="4826" w:hanging="398"/>
      </w:pPr>
    </w:lvl>
    <w:lvl w:ilvl="5">
      <w:numFmt w:val="bullet"/>
      <w:lvlText w:val="•"/>
      <w:lvlJc w:val="left"/>
      <w:pPr>
        <w:ind w:left="5682" w:hanging="398"/>
      </w:pPr>
    </w:lvl>
    <w:lvl w:ilvl="6">
      <w:numFmt w:val="bullet"/>
      <w:lvlText w:val="•"/>
      <w:lvlJc w:val="left"/>
      <w:pPr>
        <w:ind w:left="6537" w:hanging="398"/>
      </w:pPr>
    </w:lvl>
    <w:lvl w:ilvl="7">
      <w:numFmt w:val="bullet"/>
      <w:lvlText w:val="•"/>
      <w:lvlJc w:val="left"/>
      <w:pPr>
        <w:ind w:left="7393" w:hanging="398"/>
      </w:pPr>
    </w:lvl>
    <w:lvl w:ilvl="8">
      <w:numFmt w:val="bullet"/>
      <w:lvlText w:val="•"/>
      <w:lvlJc w:val="left"/>
      <w:pPr>
        <w:ind w:left="8248" w:hanging="398"/>
      </w:pPr>
    </w:lvl>
  </w:abstractNum>
  <w:abstractNum w:abstractNumId="18" w15:restartNumberingAfterBreak="0">
    <w:nsid w:val="00000414"/>
    <w:multiLevelType w:val="multilevel"/>
    <w:tmpl w:val="00000897"/>
    <w:lvl w:ilvl="0">
      <w:start w:val="1"/>
      <w:numFmt w:val="decimal"/>
      <w:lvlText w:val="%1"/>
      <w:lvlJc w:val="left"/>
      <w:pPr>
        <w:ind w:left="2268" w:hanging="969"/>
      </w:pPr>
      <w:rPr>
        <w:rFonts w:ascii="Times New Roman" w:hAnsi="Times New Roman" w:cs="Times New Roman"/>
        <w:b w:val="0"/>
        <w:bCs w:val="0"/>
        <w:w w:val="100"/>
        <w:sz w:val="20"/>
        <w:szCs w:val="20"/>
      </w:rPr>
    </w:lvl>
    <w:lvl w:ilvl="1">
      <w:numFmt w:val="bullet"/>
      <w:lvlText w:val="•"/>
      <w:lvlJc w:val="left"/>
      <w:pPr>
        <w:ind w:left="3030" w:hanging="969"/>
      </w:pPr>
    </w:lvl>
    <w:lvl w:ilvl="2">
      <w:numFmt w:val="bullet"/>
      <w:lvlText w:val="•"/>
      <w:lvlJc w:val="left"/>
      <w:pPr>
        <w:ind w:left="3800" w:hanging="969"/>
      </w:pPr>
    </w:lvl>
    <w:lvl w:ilvl="3">
      <w:numFmt w:val="bullet"/>
      <w:lvlText w:val="•"/>
      <w:lvlJc w:val="left"/>
      <w:pPr>
        <w:ind w:left="4570" w:hanging="969"/>
      </w:pPr>
    </w:lvl>
    <w:lvl w:ilvl="4">
      <w:numFmt w:val="bullet"/>
      <w:lvlText w:val="•"/>
      <w:lvlJc w:val="left"/>
      <w:pPr>
        <w:ind w:left="5340" w:hanging="969"/>
      </w:pPr>
    </w:lvl>
    <w:lvl w:ilvl="5">
      <w:numFmt w:val="bullet"/>
      <w:lvlText w:val="•"/>
      <w:lvlJc w:val="left"/>
      <w:pPr>
        <w:ind w:left="6110" w:hanging="969"/>
      </w:pPr>
    </w:lvl>
    <w:lvl w:ilvl="6">
      <w:numFmt w:val="bullet"/>
      <w:lvlText w:val="•"/>
      <w:lvlJc w:val="left"/>
      <w:pPr>
        <w:ind w:left="6880" w:hanging="969"/>
      </w:pPr>
    </w:lvl>
    <w:lvl w:ilvl="7">
      <w:numFmt w:val="bullet"/>
      <w:lvlText w:val="•"/>
      <w:lvlJc w:val="left"/>
      <w:pPr>
        <w:ind w:left="7650" w:hanging="969"/>
      </w:pPr>
    </w:lvl>
    <w:lvl w:ilvl="8">
      <w:numFmt w:val="bullet"/>
      <w:lvlText w:val="•"/>
      <w:lvlJc w:val="left"/>
      <w:pPr>
        <w:ind w:left="8420" w:hanging="969"/>
      </w:pPr>
    </w:lvl>
  </w:abstractNum>
  <w:abstractNum w:abstractNumId="19" w15:restartNumberingAfterBreak="0">
    <w:nsid w:val="00000415"/>
    <w:multiLevelType w:val="multilevel"/>
    <w:tmpl w:val="00000898"/>
    <w:lvl w:ilvl="0">
      <w:start w:val="5"/>
      <w:numFmt w:val="decimal"/>
      <w:lvlText w:val="%1"/>
      <w:lvlJc w:val="left"/>
      <w:pPr>
        <w:ind w:left="903" w:hanging="795"/>
      </w:pPr>
      <w:rPr>
        <w:rFonts w:cs="Times New Roman"/>
      </w:rPr>
    </w:lvl>
    <w:lvl w:ilvl="1">
      <w:start w:val="6"/>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1.%2.%3.%4"/>
      <w:lvlJc w:val="left"/>
      <w:pPr>
        <w:ind w:left="903" w:hanging="795"/>
      </w:pPr>
      <w:rPr>
        <w:rFonts w:ascii="Times New Roman" w:hAnsi="Times New Roman" w:cs="Times New Roman"/>
        <w:b/>
        <w:bCs/>
        <w:w w:val="100"/>
        <w:sz w:val="20"/>
        <w:szCs w:val="20"/>
      </w:rPr>
    </w:lvl>
    <w:lvl w:ilvl="4">
      <w:numFmt w:val="bullet"/>
      <w:lvlText w:val="•"/>
      <w:lvlJc w:val="left"/>
      <w:pPr>
        <w:ind w:left="4516" w:hanging="795"/>
      </w:pPr>
    </w:lvl>
    <w:lvl w:ilvl="5">
      <w:numFmt w:val="bullet"/>
      <w:lvlText w:val="•"/>
      <w:lvlJc w:val="left"/>
      <w:pPr>
        <w:ind w:left="5420" w:hanging="795"/>
      </w:pPr>
    </w:lvl>
    <w:lvl w:ilvl="6">
      <w:numFmt w:val="bullet"/>
      <w:lvlText w:val="•"/>
      <w:lvlJc w:val="left"/>
      <w:pPr>
        <w:ind w:left="6324" w:hanging="795"/>
      </w:pPr>
    </w:lvl>
    <w:lvl w:ilvl="7">
      <w:numFmt w:val="bullet"/>
      <w:lvlText w:val="•"/>
      <w:lvlJc w:val="left"/>
      <w:pPr>
        <w:ind w:left="7228" w:hanging="795"/>
      </w:pPr>
    </w:lvl>
    <w:lvl w:ilvl="8">
      <w:numFmt w:val="bullet"/>
      <w:lvlText w:val="•"/>
      <w:lvlJc w:val="left"/>
      <w:pPr>
        <w:ind w:left="8132" w:hanging="795"/>
      </w:pPr>
    </w:lvl>
  </w:abstractNum>
  <w:abstractNum w:abstractNumId="20" w15:restartNumberingAfterBreak="0">
    <w:nsid w:val="00000416"/>
    <w:multiLevelType w:val="multilevel"/>
    <w:tmpl w:val="6F6C10A4"/>
    <w:lvl w:ilvl="0">
      <w:start w:val="3"/>
      <w:numFmt w:val="decimal"/>
      <w:lvlText w:val="%1"/>
      <w:lvlJc w:val="left"/>
      <w:pPr>
        <w:ind w:left="903" w:hanging="795"/>
      </w:pPr>
      <w:rPr>
        <w:rFonts w:ascii="Times New Roman" w:hAnsi="Times New Roman" w:cs="Times New Roman" w:hint="eastAsia"/>
        <w:b/>
        <w:bCs/>
        <w:w w:val="100"/>
        <w:sz w:val="24"/>
        <w:szCs w:val="24"/>
      </w:rPr>
    </w:lvl>
    <w:lvl w:ilvl="1">
      <w:start w:val="1"/>
      <w:numFmt w:val="decimal"/>
      <w:lvlText w:val="%1.%2"/>
      <w:lvlJc w:val="left"/>
      <w:pPr>
        <w:ind w:left="903" w:hanging="795"/>
      </w:pPr>
      <w:rPr>
        <w:rFonts w:ascii="Times New Roman" w:hAnsi="Times New Roman" w:cs="Times New Roman" w:hint="eastAsia"/>
        <w:b/>
        <w:bCs/>
        <w:w w:val="99"/>
        <w:sz w:val="22"/>
        <w:szCs w:val="22"/>
      </w:rPr>
    </w:lvl>
    <w:lvl w:ilvl="2">
      <w:start w:val="1"/>
      <w:numFmt w:val="decimal"/>
      <w:lvlText w:val="%1.%2.%3"/>
      <w:lvlJc w:val="left"/>
      <w:pPr>
        <w:ind w:left="903" w:hanging="795"/>
      </w:pPr>
      <w:rPr>
        <w:rFonts w:ascii="Times New Roman" w:hAnsi="Times New Roman" w:cs="Times New Roman" w:hint="eastAsia"/>
        <w:b/>
        <w:bCs/>
        <w:w w:val="100"/>
        <w:sz w:val="20"/>
        <w:szCs w:val="20"/>
      </w:rPr>
    </w:lvl>
    <w:lvl w:ilvl="3">
      <w:start w:val="1"/>
      <w:numFmt w:val="decimal"/>
      <w:lvlText w:val="%4"/>
      <w:lvlJc w:val="left"/>
      <w:pPr>
        <w:ind w:left="382" w:hanging="384"/>
      </w:pPr>
      <w:rPr>
        <w:rFonts w:ascii="Times New Roman" w:hAnsi="Times New Roman" w:cs="Times New Roman" w:hint="eastAsia"/>
        <w:b w:val="0"/>
        <w:bCs w:val="0"/>
        <w:w w:val="99"/>
        <w:sz w:val="18"/>
        <w:szCs w:val="18"/>
      </w:rPr>
    </w:lvl>
    <w:lvl w:ilvl="4">
      <w:start w:val="1"/>
      <w:numFmt w:val="decimal"/>
      <w:lvlText w:val="%5"/>
      <w:lvlJc w:val="left"/>
      <w:pPr>
        <w:ind w:left="488" w:hanging="390"/>
      </w:pPr>
      <w:rPr>
        <w:rFonts w:ascii="Times New Roman" w:hAnsi="Times New Roman" w:cs="Times New Roman" w:hint="eastAsia"/>
        <w:b w:val="0"/>
        <w:bCs w:val="0"/>
        <w:w w:val="106"/>
        <w:sz w:val="18"/>
        <w:szCs w:val="18"/>
      </w:rPr>
    </w:lvl>
    <w:lvl w:ilvl="5">
      <w:numFmt w:val="bullet"/>
      <w:lvlText w:val="•"/>
      <w:lvlJc w:val="left"/>
      <w:pPr>
        <w:ind w:left="3361" w:hanging="390"/>
      </w:pPr>
      <w:rPr>
        <w:rFonts w:hint="eastAsia"/>
      </w:rPr>
    </w:lvl>
    <w:lvl w:ilvl="6">
      <w:numFmt w:val="bullet"/>
      <w:lvlText w:val="•"/>
      <w:lvlJc w:val="left"/>
      <w:pPr>
        <w:ind w:left="4182" w:hanging="390"/>
      </w:pPr>
      <w:rPr>
        <w:rFonts w:hint="eastAsia"/>
      </w:rPr>
    </w:lvl>
    <w:lvl w:ilvl="7">
      <w:numFmt w:val="bullet"/>
      <w:lvlText w:val="•"/>
      <w:lvlJc w:val="left"/>
      <w:pPr>
        <w:ind w:left="5002" w:hanging="390"/>
      </w:pPr>
      <w:rPr>
        <w:rFonts w:hint="eastAsia"/>
      </w:rPr>
    </w:lvl>
    <w:lvl w:ilvl="8">
      <w:numFmt w:val="bullet"/>
      <w:lvlText w:val="•"/>
      <w:lvlJc w:val="left"/>
      <w:pPr>
        <w:ind w:left="5823" w:hanging="390"/>
      </w:pPr>
      <w:rPr>
        <w:rFonts w:hint="eastAsia"/>
      </w:rPr>
    </w:lvl>
  </w:abstractNum>
  <w:abstractNum w:abstractNumId="21" w15:restartNumberingAfterBreak="0">
    <w:nsid w:val="00000417"/>
    <w:multiLevelType w:val="multilevel"/>
    <w:tmpl w:val="0000089A"/>
    <w:lvl w:ilvl="0">
      <w:start w:val="1"/>
      <w:numFmt w:val="decimal"/>
      <w:lvlText w:val="%1"/>
      <w:lvlJc w:val="left"/>
      <w:pPr>
        <w:ind w:left="468" w:hanging="379"/>
      </w:pPr>
      <w:rPr>
        <w:rFonts w:ascii="Times New Roman" w:hAnsi="Times New Roman" w:cs="Times New Roman"/>
        <w:b w:val="0"/>
        <w:bCs w:val="0"/>
        <w:w w:val="99"/>
        <w:sz w:val="18"/>
        <w:szCs w:val="18"/>
      </w:rPr>
    </w:lvl>
    <w:lvl w:ilvl="1">
      <w:start w:val="1"/>
      <w:numFmt w:val="decimal"/>
      <w:lvlText w:val="%2"/>
      <w:lvlJc w:val="left"/>
      <w:pPr>
        <w:ind w:left="539" w:hanging="390"/>
      </w:pPr>
      <w:rPr>
        <w:rFonts w:ascii="Times New Roman" w:hAnsi="Times New Roman" w:cs="Times New Roman"/>
        <w:b w:val="0"/>
        <w:bCs w:val="0"/>
        <w:w w:val="106"/>
        <w:sz w:val="18"/>
        <w:szCs w:val="18"/>
      </w:rPr>
    </w:lvl>
    <w:lvl w:ilvl="2">
      <w:numFmt w:val="bullet"/>
      <w:lvlText w:val="•"/>
      <w:lvlJc w:val="left"/>
      <w:pPr>
        <w:ind w:left="1349" w:hanging="390"/>
      </w:pPr>
    </w:lvl>
    <w:lvl w:ilvl="3">
      <w:numFmt w:val="bullet"/>
      <w:lvlText w:val="•"/>
      <w:lvlJc w:val="left"/>
      <w:pPr>
        <w:ind w:left="2159" w:hanging="390"/>
      </w:pPr>
    </w:lvl>
    <w:lvl w:ilvl="4">
      <w:numFmt w:val="bullet"/>
      <w:lvlText w:val="•"/>
      <w:lvlJc w:val="left"/>
      <w:pPr>
        <w:ind w:left="2969" w:hanging="390"/>
      </w:pPr>
    </w:lvl>
    <w:lvl w:ilvl="5">
      <w:numFmt w:val="bullet"/>
      <w:lvlText w:val="•"/>
      <w:lvlJc w:val="left"/>
      <w:pPr>
        <w:ind w:left="3779" w:hanging="390"/>
      </w:pPr>
    </w:lvl>
    <w:lvl w:ilvl="6">
      <w:numFmt w:val="bullet"/>
      <w:lvlText w:val="•"/>
      <w:lvlJc w:val="left"/>
      <w:pPr>
        <w:ind w:left="4589" w:hanging="390"/>
      </w:pPr>
    </w:lvl>
    <w:lvl w:ilvl="7">
      <w:numFmt w:val="bullet"/>
      <w:lvlText w:val="•"/>
      <w:lvlJc w:val="left"/>
      <w:pPr>
        <w:ind w:left="5398" w:hanging="390"/>
      </w:pPr>
    </w:lvl>
    <w:lvl w:ilvl="8">
      <w:numFmt w:val="bullet"/>
      <w:lvlText w:val="•"/>
      <w:lvlJc w:val="left"/>
      <w:pPr>
        <w:ind w:left="6208" w:hanging="390"/>
      </w:pPr>
    </w:lvl>
  </w:abstractNum>
  <w:abstractNum w:abstractNumId="22" w15:restartNumberingAfterBreak="0">
    <w:nsid w:val="00000418"/>
    <w:multiLevelType w:val="multilevel"/>
    <w:tmpl w:val="0000089B"/>
    <w:lvl w:ilvl="0">
      <w:numFmt w:val="bullet"/>
      <w:lvlText w:val="–"/>
      <w:lvlJc w:val="left"/>
      <w:pPr>
        <w:ind w:left="129" w:hanging="130"/>
      </w:pPr>
      <w:rPr>
        <w:rFonts w:ascii="Arial" w:hAnsi="Arial"/>
        <w:b w:val="0"/>
        <w:w w:val="101"/>
        <w:sz w:val="16"/>
      </w:rPr>
    </w:lvl>
    <w:lvl w:ilvl="1">
      <w:numFmt w:val="bullet"/>
      <w:lvlText w:val="•"/>
      <w:lvlJc w:val="left"/>
      <w:pPr>
        <w:ind w:left="245" w:hanging="130"/>
      </w:pPr>
    </w:lvl>
    <w:lvl w:ilvl="2">
      <w:numFmt w:val="bullet"/>
      <w:lvlText w:val="•"/>
      <w:lvlJc w:val="left"/>
      <w:pPr>
        <w:ind w:left="371" w:hanging="130"/>
      </w:pPr>
    </w:lvl>
    <w:lvl w:ilvl="3">
      <w:numFmt w:val="bullet"/>
      <w:lvlText w:val="•"/>
      <w:lvlJc w:val="left"/>
      <w:pPr>
        <w:ind w:left="497" w:hanging="130"/>
      </w:pPr>
    </w:lvl>
    <w:lvl w:ilvl="4">
      <w:numFmt w:val="bullet"/>
      <w:lvlText w:val="•"/>
      <w:lvlJc w:val="left"/>
      <w:pPr>
        <w:ind w:left="622" w:hanging="130"/>
      </w:pPr>
    </w:lvl>
    <w:lvl w:ilvl="5">
      <w:numFmt w:val="bullet"/>
      <w:lvlText w:val="•"/>
      <w:lvlJc w:val="left"/>
      <w:pPr>
        <w:ind w:left="748" w:hanging="130"/>
      </w:pPr>
    </w:lvl>
    <w:lvl w:ilvl="6">
      <w:numFmt w:val="bullet"/>
      <w:lvlText w:val="•"/>
      <w:lvlJc w:val="left"/>
      <w:pPr>
        <w:ind w:left="874" w:hanging="130"/>
      </w:pPr>
    </w:lvl>
    <w:lvl w:ilvl="7">
      <w:numFmt w:val="bullet"/>
      <w:lvlText w:val="•"/>
      <w:lvlJc w:val="left"/>
      <w:pPr>
        <w:ind w:left="1000" w:hanging="130"/>
      </w:pPr>
    </w:lvl>
    <w:lvl w:ilvl="8">
      <w:numFmt w:val="bullet"/>
      <w:lvlText w:val="•"/>
      <w:lvlJc w:val="left"/>
      <w:pPr>
        <w:ind w:left="1125" w:hanging="130"/>
      </w:pPr>
    </w:lvl>
  </w:abstractNum>
  <w:abstractNum w:abstractNumId="23" w15:restartNumberingAfterBreak="0">
    <w:nsid w:val="00000419"/>
    <w:multiLevelType w:val="multilevel"/>
    <w:tmpl w:val="0000089C"/>
    <w:lvl w:ilvl="0">
      <w:numFmt w:val="bullet"/>
      <w:lvlText w:val="–"/>
      <w:lvlJc w:val="left"/>
      <w:pPr>
        <w:ind w:left="124" w:hanging="125"/>
      </w:pPr>
      <w:rPr>
        <w:rFonts w:ascii="Arial" w:hAnsi="Arial"/>
        <w:b w:val="0"/>
        <w:w w:val="101"/>
        <w:sz w:val="16"/>
      </w:rPr>
    </w:lvl>
    <w:lvl w:ilvl="1">
      <w:numFmt w:val="bullet"/>
      <w:lvlText w:val="•"/>
      <w:lvlJc w:val="left"/>
      <w:pPr>
        <w:ind w:left="330" w:hanging="125"/>
      </w:pPr>
    </w:lvl>
    <w:lvl w:ilvl="2">
      <w:numFmt w:val="bullet"/>
      <w:lvlText w:val="•"/>
      <w:lvlJc w:val="left"/>
      <w:pPr>
        <w:ind w:left="540" w:hanging="125"/>
      </w:pPr>
    </w:lvl>
    <w:lvl w:ilvl="3">
      <w:numFmt w:val="bullet"/>
      <w:lvlText w:val="•"/>
      <w:lvlJc w:val="left"/>
      <w:pPr>
        <w:ind w:left="751" w:hanging="125"/>
      </w:pPr>
    </w:lvl>
    <w:lvl w:ilvl="4">
      <w:numFmt w:val="bullet"/>
      <w:lvlText w:val="•"/>
      <w:lvlJc w:val="left"/>
      <w:pPr>
        <w:ind w:left="961" w:hanging="125"/>
      </w:pPr>
    </w:lvl>
    <w:lvl w:ilvl="5">
      <w:numFmt w:val="bullet"/>
      <w:lvlText w:val="•"/>
      <w:lvlJc w:val="left"/>
      <w:pPr>
        <w:ind w:left="1171" w:hanging="125"/>
      </w:pPr>
    </w:lvl>
    <w:lvl w:ilvl="6">
      <w:numFmt w:val="bullet"/>
      <w:lvlText w:val="•"/>
      <w:lvlJc w:val="left"/>
      <w:pPr>
        <w:ind w:left="1382" w:hanging="125"/>
      </w:pPr>
    </w:lvl>
    <w:lvl w:ilvl="7">
      <w:numFmt w:val="bullet"/>
      <w:lvlText w:val="•"/>
      <w:lvlJc w:val="left"/>
      <w:pPr>
        <w:ind w:left="1592" w:hanging="125"/>
      </w:pPr>
    </w:lvl>
    <w:lvl w:ilvl="8">
      <w:numFmt w:val="bullet"/>
      <w:lvlText w:val="•"/>
      <w:lvlJc w:val="left"/>
      <w:pPr>
        <w:ind w:left="1803" w:hanging="125"/>
      </w:pPr>
    </w:lvl>
  </w:abstractNum>
  <w:abstractNum w:abstractNumId="24" w15:restartNumberingAfterBreak="0">
    <w:nsid w:val="0000041A"/>
    <w:multiLevelType w:val="multilevel"/>
    <w:tmpl w:val="0000089D"/>
    <w:lvl w:ilvl="0">
      <w:start w:val="1"/>
      <w:numFmt w:val="decimal"/>
      <w:lvlText w:val="%1"/>
      <w:lvlJc w:val="left"/>
      <w:pPr>
        <w:ind w:left="498" w:hanging="385"/>
      </w:pPr>
      <w:rPr>
        <w:rFonts w:ascii="Times New Roman" w:hAnsi="Times New Roman" w:cs="Times New Roman"/>
        <w:b w:val="0"/>
        <w:bCs w:val="0"/>
        <w:w w:val="106"/>
        <w:sz w:val="18"/>
        <w:szCs w:val="18"/>
      </w:rPr>
    </w:lvl>
    <w:lvl w:ilvl="1">
      <w:start w:val="1"/>
      <w:numFmt w:val="decimal"/>
      <w:lvlText w:val="%2"/>
      <w:lvlJc w:val="left"/>
      <w:pPr>
        <w:ind w:left="555" w:hanging="384"/>
      </w:pPr>
      <w:rPr>
        <w:rFonts w:ascii="Times New Roman" w:hAnsi="Times New Roman" w:cs="Times New Roman"/>
        <w:b w:val="0"/>
        <w:bCs w:val="0"/>
        <w:w w:val="99"/>
        <w:sz w:val="18"/>
        <w:szCs w:val="18"/>
      </w:rPr>
    </w:lvl>
    <w:lvl w:ilvl="2">
      <w:numFmt w:val="bullet"/>
      <w:lvlText w:val="•"/>
      <w:lvlJc w:val="left"/>
      <w:pPr>
        <w:ind w:left="1524" w:hanging="384"/>
      </w:pPr>
    </w:lvl>
    <w:lvl w:ilvl="3">
      <w:numFmt w:val="bullet"/>
      <w:lvlText w:val="•"/>
      <w:lvlJc w:val="left"/>
      <w:pPr>
        <w:ind w:left="2488" w:hanging="384"/>
      </w:pPr>
    </w:lvl>
    <w:lvl w:ilvl="4">
      <w:numFmt w:val="bullet"/>
      <w:lvlText w:val="•"/>
      <w:lvlJc w:val="left"/>
      <w:pPr>
        <w:ind w:left="3453" w:hanging="384"/>
      </w:pPr>
    </w:lvl>
    <w:lvl w:ilvl="5">
      <w:numFmt w:val="bullet"/>
      <w:lvlText w:val="•"/>
      <w:lvlJc w:val="left"/>
      <w:pPr>
        <w:ind w:left="4417" w:hanging="384"/>
      </w:pPr>
    </w:lvl>
    <w:lvl w:ilvl="6">
      <w:numFmt w:val="bullet"/>
      <w:lvlText w:val="•"/>
      <w:lvlJc w:val="left"/>
      <w:pPr>
        <w:ind w:left="5382" w:hanging="384"/>
      </w:pPr>
    </w:lvl>
    <w:lvl w:ilvl="7">
      <w:numFmt w:val="bullet"/>
      <w:lvlText w:val="•"/>
      <w:lvlJc w:val="left"/>
      <w:pPr>
        <w:ind w:left="6346" w:hanging="384"/>
      </w:pPr>
    </w:lvl>
    <w:lvl w:ilvl="8">
      <w:numFmt w:val="bullet"/>
      <w:lvlText w:val="•"/>
      <w:lvlJc w:val="left"/>
      <w:pPr>
        <w:ind w:left="7311" w:hanging="384"/>
      </w:pPr>
    </w:lvl>
  </w:abstractNum>
  <w:abstractNum w:abstractNumId="25" w15:restartNumberingAfterBreak="0">
    <w:nsid w:val="0000041B"/>
    <w:multiLevelType w:val="multilevel"/>
    <w:tmpl w:val="0000089E"/>
    <w:lvl w:ilvl="0">
      <w:numFmt w:val="bullet"/>
      <w:lvlText w:val="–"/>
      <w:lvlJc w:val="left"/>
      <w:pPr>
        <w:ind w:left="220" w:hanging="125"/>
      </w:pPr>
      <w:rPr>
        <w:rFonts w:ascii="Arial" w:hAnsi="Arial"/>
        <w:b w:val="0"/>
        <w:w w:val="101"/>
        <w:sz w:val="16"/>
      </w:rPr>
    </w:lvl>
    <w:lvl w:ilvl="1">
      <w:numFmt w:val="bullet"/>
      <w:lvlText w:val="•"/>
      <w:lvlJc w:val="left"/>
      <w:pPr>
        <w:ind w:left="419" w:hanging="125"/>
      </w:pPr>
    </w:lvl>
    <w:lvl w:ilvl="2">
      <w:numFmt w:val="bullet"/>
      <w:lvlText w:val="•"/>
      <w:lvlJc w:val="left"/>
      <w:pPr>
        <w:ind w:left="619" w:hanging="125"/>
      </w:pPr>
    </w:lvl>
    <w:lvl w:ilvl="3">
      <w:numFmt w:val="bullet"/>
      <w:lvlText w:val="•"/>
      <w:lvlJc w:val="left"/>
      <w:pPr>
        <w:ind w:left="819" w:hanging="125"/>
      </w:pPr>
    </w:lvl>
    <w:lvl w:ilvl="4">
      <w:numFmt w:val="bullet"/>
      <w:lvlText w:val="•"/>
      <w:lvlJc w:val="left"/>
      <w:pPr>
        <w:ind w:left="1019" w:hanging="125"/>
      </w:pPr>
    </w:lvl>
    <w:lvl w:ilvl="5">
      <w:numFmt w:val="bullet"/>
      <w:lvlText w:val="•"/>
      <w:lvlJc w:val="left"/>
      <w:pPr>
        <w:ind w:left="1218" w:hanging="125"/>
      </w:pPr>
    </w:lvl>
    <w:lvl w:ilvl="6">
      <w:numFmt w:val="bullet"/>
      <w:lvlText w:val="•"/>
      <w:lvlJc w:val="left"/>
      <w:pPr>
        <w:ind w:left="1418" w:hanging="125"/>
      </w:pPr>
    </w:lvl>
    <w:lvl w:ilvl="7">
      <w:numFmt w:val="bullet"/>
      <w:lvlText w:val="•"/>
      <w:lvlJc w:val="left"/>
      <w:pPr>
        <w:ind w:left="1618" w:hanging="125"/>
      </w:pPr>
    </w:lvl>
    <w:lvl w:ilvl="8">
      <w:numFmt w:val="bullet"/>
      <w:lvlText w:val="•"/>
      <w:lvlJc w:val="left"/>
      <w:pPr>
        <w:ind w:left="1818" w:hanging="125"/>
      </w:pPr>
    </w:lvl>
  </w:abstractNum>
  <w:abstractNum w:abstractNumId="26" w15:restartNumberingAfterBreak="0">
    <w:nsid w:val="0000041C"/>
    <w:multiLevelType w:val="multilevel"/>
    <w:tmpl w:val="0000089F"/>
    <w:lvl w:ilvl="0">
      <w:numFmt w:val="bullet"/>
      <w:lvlText w:val="–"/>
      <w:lvlJc w:val="left"/>
      <w:pPr>
        <w:ind w:left="216" w:hanging="125"/>
      </w:pPr>
      <w:rPr>
        <w:rFonts w:ascii="Arial" w:hAnsi="Arial"/>
        <w:b w:val="0"/>
        <w:w w:val="101"/>
        <w:sz w:val="16"/>
      </w:rPr>
    </w:lvl>
    <w:lvl w:ilvl="1">
      <w:numFmt w:val="bullet"/>
      <w:lvlText w:val="•"/>
      <w:lvlJc w:val="left"/>
      <w:pPr>
        <w:ind w:left="419" w:hanging="125"/>
      </w:pPr>
    </w:lvl>
    <w:lvl w:ilvl="2">
      <w:numFmt w:val="bullet"/>
      <w:lvlText w:val="•"/>
      <w:lvlJc w:val="left"/>
      <w:pPr>
        <w:ind w:left="618" w:hanging="125"/>
      </w:pPr>
    </w:lvl>
    <w:lvl w:ilvl="3">
      <w:numFmt w:val="bullet"/>
      <w:lvlText w:val="•"/>
      <w:lvlJc w:val="left"/>
      <w:pPr>
        <w:ind w:left="817" w:hanging="125"/>
      </w:pPr>
    </w:lvl>
    <w:lvl w:ilvl="4">
      <w:numFmt w:val="bullet"/>
      <w:lvlText w:val="•"/>
      <w:lvlJc w:val="left"/>
      <w:pPr>
        <w:ind w:left="1017" w:hanging="125"/>
      </w:pPr>
    </w:lvl>
    <w:lvl w:ilvl="5">
      <w:numFmt w:val="bullet"/>
      <w:lvlText w:val="•"/>
      <w:lvlJc w:val="left"/>
      <w:pPr>
        <w:ind w:left="1216" w:hanging="125"/>
      </w:pPr>
    </w:lvl>
    <w:lvl w:ilvl="6">
      <w:numFmt w:val="bullet"/>
      <w:lvlText w:val="•"/>
      <w:lvlJc w:val="left"/>
      <w:pPr>
        <w:ind w:left="1415" w:hanging="125"/>
      </w:pPr>
    </w:lvl>
    <w:lvl w:ilvl="7">
      <w:numFmt w:val="bullet"/>
      <w:lvlText w:val="•"/>
      <w:lvlJc w:val="left"/>
      <w:pPr>
        <w:ind w:left="1614" w:hanging="125"/>
      </w:pPr>
    </w:lvl>
    <w:lvl w:ilvl="8">
      <w:numFmt w:val="bullet"/>
      <w:lvlText w:val="•"/>
      <w:lvlJc w:val="left"/>
      <w:pPr>
        <w:ind w:left="1814" w:hanging="125"/>
      </w:pPr>
    </w:lvl>
  </w:abstractNum>
  <w:abstractNum w:abstractNumId="27" w15:restartNumberingAfterBreak="0">
    <w:nsid w:val="0000041D"/>
    <w:multiLevelType w:val="multilevel"/>
    <w:tmpl w:val="000008A0"/>
    <w:lvl w:ilvl="0">
      <w:numFmt w:val="bullet"/>
      <w:lvlText w:val="–"/>
      <w:lvlJc w:val="left"/>
      <w:pPr>
        <w:ind w:left="206" w:hanging="135"/>
      </w:pPr>
      <w:rPr>
        <w:rFonts w:ascii="Arial" w:hAnsi="Arial"/>
        <w:b w:val="0"/>
        <w:w w:val="101"/>
        <w:sz w:val="16"/>
      </w:rPr>
    </w:lvl>
    <w:lvl w:ilvl="1">
      <w:numFmt w:val="bullet"/>
      <w:lvlText w:val="•"/>
      <w:lvlJc w:val="left"/>
      <w:pPr>
        <w:ind w:left="401" w:hanging="135"/>
      </w:pPr>
    </w:lvl>
    <w:lvl w:ilvl="2">
      <w:numFmt w:val="bullet"/>
      <w:lvlText w:val="•"/>
      <w:lvlJc w:val="left"/>
      <w:pPr>
        <w:ind w:left="602" w:hanging="135"/>
      </w:pPr>
    </w:lvl>
    <w:lvl w:ilvl="3">
      <w:numFmt w:val="bullet"/>
      <w:lvlText w:val="•"/>
      <w:lvlJc w:val="left"/>
      <w:pPr>
        <w:ind w:left="803" w:hanging="135"/>
      </w:pPr>
    </w:lvl>
    <w:lvl w:ilvl="4">
      <w:numFmt w:val="bullet"/>
      <w:lvlText w:val="•"/>
      <w:lvlJc w:val="left"/>
      <w:pPr>
        <w:ind w:left="1005" w:hanging="135"/>
      </w:pPr>
    </w:lvl>
    <w:lvl w:ilvl="5">
      <w:numFmt w:val="bullet"/>
      <w:lvlText w:val="•"/>
      <w:lvlJc w:val="left"/>
      <w:pPr>
        <w:ind w:left="1206" w:hanging="135"/>
      </w:pPr>
    </w:lvl>
    <w:lvl w:ilvl="6">
      <w:numFmt w:val="bullet"/>
      <w:lvlText w:val="•"/>
      <w:lvlJc w:val="left"/>
      <w:pPr>
        <w:ind w:left="1407" w:hanging="135"/>
      </w:pPr>
    </w:lvl>
    <w:lvl w:ilvl="7">
      <w:numFmt w:val="bullet"/>
      <w:lvlText w:val="•"/>
      <w:lvlJc w:val="left"/>
      <w:pPr>
        <w:ind w:left="1608" w:hanging="135"/>
      </w:pPr>
    </w:lvl>
    <w:lvl w:ilvl="8">
      <w:numFmt w:val="bullet"/>
      <w:lvlText w:val="•"/>
      <w:lvlJc w:val="left"/>
      <w:pPr>
        <w:ind w:left="1810" w:hanging="135"/>
      </w:pPr>
    </w:lvl>
  </w:abstractNum>
  <w:abstractNum w:abstractNumId="28" w15:restartNumberingAfterBreak="0">
    <w:nsid w:val="0000041E"/>
    <w:multiLevelType w:val="multilevel"/>
    <w:tmpl w:val="000008A1"/>
    <w:lvl w:ilvl="0">
      <w:numFmt w:val="bullet"/>
      <w:lvlText w:val="–"/>
      <w:lvlJc w:val="left"/>
      <w:pPr>
        <w:ind w:left="225" w:hanging="125"/>
      </w:pPr>
      <w:rPr>
        <w:rFonts w:ascii="Arial" w:hAnsi="Arial"/>
        <w:b w:val="0"/>
        <w:w w:val="101"/>
        <w:sz w:val="16"/>
      </w:rPr>
    </w:lvl>
    <w:lvl w:ilvl="1">
      <w:numFmt w:val="bullet"/>
      <w:lvlText w:val="•"/>
      <w:lvlJc w:val="left"/>
      <w:pPr>
        <w:ind w:left="419" w:hanging="125"/>
      </w:pPr>
    </w:lvl>
    <w:lvl w:ilvl="2">
      <w:numFmt w:val="bullet"/>
      <w:lvlText w:val="•"/>
      <w:lvlJc w:val="left"/>
      <w:pPr>
        <w:ind w:left="618" w:hanging="125"/>
      </w:pPr>
    </w:lvl>
    <w:lvl w:ilvl="3">
      <w:numFmt w:val="bullet"/>
      <w:lvlText w:val="•"/>
      <w:lvlJc w:val="left"/>
      <w:pPr>
        <w:ind w:left="817" w:hanging="125"/>
      </w:pPr>
    </w:lvl>
    <w:lvl w:ilvl="4">
      <w:numFmt w:val="bullet"/>
      <w:lvlText w:val="•"/>
      <w:lvlJc w:val="left"/>
      <w:pPr>
        <w:ind w:left="1017" w:hanging="125"/>
      </w:pPr>
    </w:lvl>
    <w:lvl w:ilvl="5">
      <w:numFmt w:val="bullet"/>
      <w:lvlText w:val="•"/>
      <w:lvlJc w:val="left"/>
      <w:pPr>
        <w:ind w:left="1216" w:hanging="125"/>
      </w:pPr>
    </w:lvl>
    <w:lvl w:ilvl="6">
      <w:numFmt w:val="bullet"/>
      <w:lvlText w:val="•"/>
      <w:lvlJc w:val="left"/>
      <w:pPr>
        <w:ind w:left="1415" w:hanging="125"/>
      </w:pPr>
    </w:lvl>
    <w:lvl w:ilvl="7">
      <w:numFmt w:val="bullet"/>
      <w:lvlText w:val="•"/>
      <w:lvlJc w:val="left"/>
      <w:pPr>
        <w:ind w:left="1614" w:hanging="125"/>
      </w:pPr>
    </w:lvl>
    <w:lvl w:ilvl="8">
      <w:numFmt w:val="bullet"/>
      <w:lvlText w:val="•"/>
      <w:lvlJc w:val="left"/>
      <w:pPr>
        <w:ind w:left="1814" w:hanging="125"/>
      </w:pPr>
    </w:lvl>
  </w:abstractNum>
  <w:abstractNum w:abstractNumId="29" w15:restartNumberingAfterBreak="0">
    <w:nsid w:val="0000041F"/>
    <w:multiLevelType w:val="multilevel"/>
    <w:tmpl w:val="0409001D"/>
    <w:lvl w:ilvl="0">
      <w:start w:val="1"/>
      <w:numFmt w:val="decimal"/>
      <w:lvlText w:val="%1"/>
      <w:lvlJc w:val="left"/>
      <w:pPr>
        <w:ind w:left="425" w:hanging="425"/>
      </w:pPr>
      <w:rPr>
        <w:rFonts w:hint="eastAsia"/>
        <w:b/>
        <w:bCs/>
        <w:w w:val="100"/>
        <w:sz w:val="24"/>
        <w:szCs w:val="24"/>
      </w:rPr>
    </w:lvl>
    <w:lvl w:ilvl="1">
      <w:start w:val="1"/>
      <w:numFmt w:val="decimal"/>
      <w:lvlText w:val="%1.%2"/>
      <w:lvlJc w:val="left"/>
      <w:pPr>
        <w:ind w:left="992" w:hanging="567"/>
      </w:pPr>
      <w:rPr>
        <w:rFonts w:hint="eastAsia"/>
        <w:b/>
        <w:bCs/>
        <w:w w:val="99"/>
        <w:sz w:val="22"/>
        <w:szCs w:val="22"/>
      </w:rPr>
    </w:lvl>
    <w:lvl w:ilvl="2">
      <w:start w:val="1"/>
      <w:numFmt w:val="decimal"/>
      <w:lvlText w:val="%1.%2.%3"/>
      <w:lvlJc w:val="left"/>
      <w:pPr>
        <w:ind w:left="1418" w:hanging="567"/>
      </w:pPr>
      <w:rPr>
        <w:rFonts w:hint="eastAsia"/>
        <w:b/>
        <w:bCs/>
        <w:w w:val="100"/>
        <w:sz w:val="20"/>
        <w:szCs w:val="20"/>
      </w:rPr>
    </w:lvl>
    <w:lvl w:ilvl="3">
      <w:start w:val="1"/>
      <w:numFmt w:val="decimal"/>
      <w:lvlText w:val="%1.%2.%3.%4"/>
      <w:lvlJc w:val="left"/>
      <w:pPr>
        <w:ind w:left="1984" w:hanging="708"/>
      </w:pPr>
      <w:rPr>
        <w:rFonts w:hint="eastAsia"/>
        <w:b w:val="0"/>
        <w:bCs w:val="0"/>
        <w:w w:val="99"/>
        <w:sz w:val="18"/>
        <w:szCs w:val="18"/>
      </w:rPr>
    </w:lvl>
    <w:lvl w:ilvl="4">
      <w:start w:val="1"/>
      <w:numFmt w:val="decimal"/>
      <w:lvlText w:val="%1.%2.%3.%4.%5"/>
      <w:lvlJc w:val="left"/>
      <w:pPr>
        <w:ind w:left="2551" w:hanging="850"/>
      </w:pPr>
      <w:rPr>
        <w:rFonts w:hint="eastAsia"/>
        <w:b w:val="0"/>
        <w:bCs w:val="0"/>
        <w:w w:val="106"/>
        <w:sz w:val="18"/>
        <w:szCs w:val="18"/>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00000420"/>
    <w:multiLevelType w:val="multilevel"/>
    <w:tmpl w:val="FF0E5BA8"/>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b/>
        <w:bCs/>
        <w:w w:val="99"/>
        <w:sz w:val="22"/>
        <w:szCs w:val="22"/>
      </w:rPr>
    </w:lvl>
    <w:lvl w:ilvl="2">
      <w:start w:val="1"/>
      <w:numFmt w:val="decimal"/>
      <w:lvlText w:val="%1.%2.%3"/>
      <w:lvlJc w:val="left"/>
      <w:pPr>
        <w:ind w:left="1418" w:hanging="1418"/>
      </w:pPr>
      <w:rPr>
        <w:rFonts w:hint="eastAsia"/>
        <w:b/>
        <w:bCs/>
        <w:w w:val="100"/>
        <w:sz w:val="20"/>
        <w:szCs w:val="20"/>
      </w:rPr>
    </w:lvl>
    <w:lvl w:ilvl="3">
      <w:start w:val="1"/>
      <w:numFmt w:val="decimal"/>
      <w:lvlText w:val="%1.%2.%3.%4"/>
      <w:lvlJc w:val="left"/>
      <w:pPr>
        <w:ind w:left="1984" w:hanging="1984"/>
      </w:pPr>
      <w:rPr>
        <w:rFonts w:hint="eastAsia"/>
        <w:b/>
        <w:bCs/>
        <w:w w:val="100"/>
        <w:sz w:val="20"/>
        <w:szCs w:val="20"/>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15:restartNumberingAfterBreak="0">
    <w:nsid w:val="00160CA3"/>
    <w:multiLevelType w:val="multilevel"/>
    <w:tmpl w:val="00000886"/>
    <w:lvl w:ilvl="0">
      <w:start w:val="3"/>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1.%2.%3.%4"/>
      <w:lvlJc w:val="left"/>
      <w:pPr>
        <w:ind w:left="903" w:hanging="795"/>
      </w:pPr>
      <w:rPr>
        <w:rFonts w:ascii="Times New Roman" w:hAnsi="Times New Roman" w:cs="Times New Roman"/>
        <w:b/>
        <w:bCs/>
        <w:w w:val="100"/>
        <w:sz w:val="20"/>
        <w:szCs w:val="20"/>
      </w:rPr>
    </w:lvl>
    <w:lvl w:ilvl="4">
      <w:start w:val="1"/>
      <w:numFmt w:val="decimal"/>
      <w:lvlText w:val="%1.%2.%3.%4.%5"/>
      <w:lvlJc w:val="left"/>
      <w:pPr>
        <w:ind w:left="1003" w:hanging="895"/>
      </w:pPr>
      <w:rPr>
        <w:rFonts w:ascii="Times New Roman" w:hAnsi="Times New Roman" w:cs="Times New Roman"/>
        <w:b/>
        <w:bCs/>
        <w:w w:val="100"/>
        <w:sz w:val="20"/>
        <w:szCs w:val="20"/>
      </w:rPr>
    </w:lvl>
    <w:lvl w:ilvl="5">
      <w:start w:val="1"/>
      <w:numFmt w:val="decimal"/>
      <w:lvlText w:val="%6"/>
      <w:lvlJc w:val="left"/>
      <w:pPr>
        <w:ind w:left="108" w:hanging="398"/>
      </w:pPr>
      <w:rPr>
        <w:rFonts w:ascii="Times New Roman" w:hAnsi="Times New Roman" w:cs="Times New Roman"/>
        <w:b w:val="0"/>
        <w:bCs w:val="0"/>
        <w:w w:val="100"/>
        <w:sz w:val="18"/>
        <w:szCs w:val="18"/>
      </w:rPr>
    </w:lvl>
    <w:lvl w:ilvl="6">
      <w:numFmt w:val="bullet"/>
      <w:lvlText w:val="•"/>
      <w:lvlJc w:val="left"/>
      <w:pPr>
        <w:ind w:left="5480" w:hanging="398"/>
      </w:pPr>
    </w:lvl>
    <w:lvl w:ilvl="7">
      <w:numFmt w:val="bullet"/>
      <w:lvlText w:val="•"/>
      <w:lvlJc w:val="left"/>
      <w:pPr>
        <w:ind w:left="6600" w:hanging="398"/>
      </w:pPr>
    </w:lvl>
    <w:lvl w:ilvl="8">
      <w:numFmt w:val="bullet"/>
      <w:lvlText w:val="•"/>
      <w:lvlJc w:val="left"/>
      <w:pPr>
        <w:ind w:left="7720" w:hanging="398"/>
      </w:pPr>
    </w:lvl>
  </w:abstractNum>
  <w:abstractNum w:abstractNumId="32" w15:restartNumberingAfterBreak="0">
    <w:nsid w:val="008105A0"/>
    <w:multiLevelType w:val="multilevel"/>
    <w:tmpl w:val="03C423B2"/>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718"/>
        </w:tabs>
        <w:ind w:left="718" w:hanging="576"/>
      </w:pPr>
      <w:rPr>
        <w:rFonts w:hint="default"/>
        <w:sz w:val="24"/>
        <w:szCs w:val="24"/>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3" w15:restartNumberingAfterBreak="0">
    <w:nsid w:val="024F3FA3"/>
    <w:multiLevelType w:val="multilevel"/>
    <w:tmpl w:val="03C423B2"/>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718"/>
        </w:tabs>
        <w:ind w:left="718" w:hanging="576"/>
      </w:pPr>
      <w:rPr>
        <w:rFonts w:hint="default"/>
        <w:sz w:val="24"/>
        <w:szCs w:val="24"/>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15:restartNumberingAfterBreak="0">
    <w:nsid w:val="02D12AF6"/>
    <w:multiLevelType w:val="multilevel"/>
    <w:tmpl w:val="B138501A"/>
    <w:lvl w:ilvl="0">
      <w:start w:val="3"/>
      <w:numFmt w:val="decimal"/>
      <w:lvlText w:val="%1"/>
      <w:lvlJc w:val="left"/>
      <w:pPr>
        <w:ind w:left="780" w:hanging="780"/>
      </w:pPr>
      <w:rPr>
        <w:rFonts w:hint="default"/>
      </w:rPr>
    </w:lvl>
    <w:lvl w:ilvl="1">
      <w:start w:val="6"/>
      <w:numFmt w:val="decimal"/>
      <w:lvlText w:val="%1.%2"/>
      <w:lvlJc w:val="left"/>
      <w:pPr>
        <w:ind w:left="1081" w:hanging="780"/>
      </w:pPr>
      <w:rPr>
        <w:rFonts w:hint="default"/>
      </w:rPr>
    </w:lvl>
    <w:lvl w:ilvl="2">
      <w:start w:val="10"/>
      <w:numFmt w:val="decimal"/>
      <w:lvlText w:val="%1.%2.%3"/>
      <w:lvlJc w:val="left"/>
      <w:pPr>
        <w:ind w:left="1382" w:hanging="780"/>
      </w:pPr>
      <w:rPr>
        <w:rFonts w:hint="default"/>
      </w:rPr>
    </w:lvl>
    <w:lvl w:ilvl="3">
      <w:start w:val="1"/>
      <w:numFmt w:val="decimal"/>
      <w:lvlText w:val="%1.%2.%3.%4"/>
      <w:lvlJc w:val="left"/>
      <w:pPr>
        <w:ind w:left="1683" w:hanging="780"/>
      </w:pPr>
      <w:rPr>
        <w:rFonts w:hint="default"/>
      </w:rPr>
    </w:lvl>
    <w:lvl w:ilvl="4">
      <w:start w:val="1"/>
      <w:numFmt w:val="decimal"/>
      <w:lvlText w:val="%1.%2.%3.%4.%5"/>
      <w:lvlJc w:val="left"/>
      <w:pPr>
        <w:ind w:left="2284" w:hanging="1080"/>
      </w:pPr>
      <w:rPr>
        <w:rFonts w:hint="default"/>
      </w:rPr>
    </w:lvl>
    <w:lvl w:ilvl="5">
      <w:start w:val="1"/>
      <w:numFmt w:val="decimal"/>
      <w:lvlText w:val="%1.%2.%3.%4.%5.%6"/>
      <w:lvlJc w:val="left"/>
      <w:pPr>
        <w:ind w:left="2585" w:hanging="1080"/>
      </w:pPr>
      <w:rPr>
        <w:rFonts w:hint="default"/>
      </w:rPr>
    </w:lvl>
    <w:lvl w:ilvl="6">
      <w:start w:val="1"/>
      <w:numFmt w:val="decimal"/>
      <w:lvlText w:val="%1.%2.%3.%4.%5.%6.%7"/>
      <w:lvlJc w:val="left"/>
      <w:pPr>
        <w:ind w:left="3246" w:hanging="1440"/>
      </w:pPr>
      <w:rPr>
        <w:rFonts w:hint="default"/>
      </w:rPr>
    </w:lvl>
    <w:lvl w:ilvl="7">
      <w:start w:val="1"/>
      <w:numFmt w:val="decimal"/>
      <w:lvlText w:val="%1.%2.%3.%4.%5.%6.%7.%8"/>
      <w:lvlJc w:val="left"/>
      <w:pPr>
        <w:ind w:left="3547" w:hanging="1440"/>
      </w:pPr>
      <w:rPr>
        <w:rFonts w:hint="default"/>
      </w:rPr>
    </w:lvl>
    <w:lvl w:ilvl="8">
      <w:start w:val="1"/>
      <w:numFmt w:val="decimal"/>
      <w:lvlText w:val="%1.%2.%3.%4.%5.%6.%7.%8.%9"/>
      <w:lvlJc w:val="left"/>
      <w:pPr>
        <w:ind w:left="4208" w:hanging="1800"/>
      </w:pPr>
      <w:rPr>
        <w:rFonts w:hint="default"/>
      </w:rPr>
    </w:lvl>
  </w:abstractNum>
  <w:abstractNum w:abstractNumId="35" w15:restartNumberingAfterBreak="0">
    <w:nsid w:val="03C423B2"/>
    <w:multiLevelType w:val="multilevel"/>
    <w:tmpl w:val="03C423B2"/>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718"/>
        </w:tabs>
        <w:ind w:left="718" w:hanging="576"/>
      </w:pPr>
      <w:rPr>
        <w:rFonts w:hint="default"/>
        <w:sz w:val="24"/>
        <w:szCs w:val="24"/>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6" w15:restartNumberingAfterBreak="0">
    <w:nsid w:val="0DFF115B"/>
    <w:multiLevelType w:val="multilevel"/>
    <w:tmpl w:val="90940E40"/>
    <w:lvl w:ilvl="0">
      <w:start w:val="3"/>
      <w:numFmt w:val="decimal"/>
      <w:lvlText w:val="%1"/>
      <w:lvlJc w:val="left"/>
      <w:pPr>
        <w:ind w:left="903" w:hanging="795"/>
      </w:pPr>
      <w:rPr>
        <w:rFonts w:ascii="Times New Roman" w:hAnsi="Times New Roman" w:cs="Times New Roman" w:hint="eastAsia"/>
        <w:b/>
        <w:bCs/>
        <w:w w:val="100"/>
        <w:sz w:val="24"/>
        <w:szCs w:val="24"/>
      </w:rPr>
    </w:lvl>
    <w:lvl w:ilvl="1">
      <w:start w:val="1"/>
      <w:numFmt w:val="decimal"/>
      <w:lvlText w:val="%1.%2"/>
      <w:lvlJc w:val="left"/>
      <w:pPr>
        <w:ind w:left="903" w:hanging="795"/>
      </w:pPr>
      <w:rPr>
        <w:rFonts w:ascii="Times New Roman" w:hAnsi="Times New Roman" w:cs="Times New Roman" w:hint="eastAsia"/>
        <w:b/>
        <w:bCs/>
        <w:w w:val="99"/>
        <w:sz w:val="22"/>
        <w:szCs w:val="22"/>
      </w:rPr>
    </w:lvl>
    <w:lvl w:ilvl="2">
      <w:start w:val="1"/>
      <w:numFmt w:val="decimal"/>
      <w:lvlText w:val="%1.%2.%3"/>
      <w:lvlJc w:val="left"/>
      <w:pPr>
        <w:ind w:left="903" w:hanging="795"/>
      </w:pPr>
      <w:rPr>
        <w:rFonts w:ascii="Times New Roman" w:hAnsi="Times New Roman" w:cs="Times New Roman" w:hint="eastAsia"/>
        <w:b/>
        <w:bCs/>
        <w:w w:val="100"/>
        <w:sz w:val="20"/>
        <w:szCs w:val="20"/>
      </w:rPr>
    </w:lvl>
    <w:lvl w:ilvl="3">
      <w:start w:val="1"/>
      <w:numFmt w:val="decimal"/>
      <w:lvlText w:val="%4"/>
      <w:lvlJc w:val="left"/>
      <w:pPr>
        <w:ind w:left="708" w:hanging="379"/>
      </w:pPr>
      <w:rPr>
        <w:rFonts w:ascii="Times New Roman" w:hAnsi="Times New Roman" w:cs="Times New Roman" w:hint="eastAsia"/>
        <w:b w:val="0"/>
        <w:bCs w:val="0"/>
        <w:w w:val="99"/>
        <w:sz w:val="18"/>
        <w:szCs w:val="18"/>
      </w:rPr>
    </w:lvl>
    <w:lvl w:ilvl="4">
      <w:numFmt w:val="bullet"/>
      <w:lvlText w:val="•"/>
      <w:lvlJc w:val="left"/>
      <w:pPr>
        <w:ind w:left="3713" w:hanging="379"/>
      </w:pPr>
      <w:rPr>
        <w:rFonts w:hint="eastAsia"/>
      </w:rPr>
    </w:lvl>
    <w:lvl w:ilvl="5">
      <w:numFmt w:val="bullet"/>
      <w:lvlText w:val="•"/>
      <w:lvlJc w:val="left"/>
      <w:pPr>
        <w:ind w:left="4651" w:hanging="379"/>
      </w:pPr>
      <w:rPr>
        <w:rFonts w:hint="eastAsia"/>
      </w:rPr>
    </w:lvl>
    <w:lvl w:ilvl="6">
      <w:numFmt w:val="bullet"/>
      <w:lvlText w:val="•"/>
      <w:lvlJc w:val="left"/>
      <w:pPr>
        <w:ind w:left="5588" w:hanging="379"/>
      </w:pPr>
      <w:rPr>
        <w:rFonts w:hint="eastAsia"/>
      </w:rPr>
    </w:lvl>
    <w:lvl w:ilvl="7">
      <w:numFmt w:val="bullet"/>
      <w:lvlText w:val="•"/>
      <w:lvlJc w:val="left"/>
      <w:pPr>
        <w:ind w:left="6526" w:hanging="379"/>
      </w:pPr>
      <w:rPr>
        <w:rFonts w:hint="eastAsia"/>
      </w:rPr>
    </w:lvl>
    <w:lvl w:ilvl="8">
      <w:numFmt w:val="bullet"/>
      <w:lvlText w:val="•"/>
      <w:lvlJc w:val="left"/>
      <w:pPr>
        <w:ind w:left="7464" w:hanging="379"/>
      </w:pPr>
      <w:rPr>
        <w:rFonts w:hint="eastAsia"/>
      </w:rPr>
    </w:lvl>
  </w:abstractNum>
  <w:abstractNum w:abstractNumId="37"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8" w15:restartNumberingAfterBreak="0">
    <w:nsid w:val="19AF7B42"/>
    <w:multiLevelType w:val="hybridMultilevel"/>
    <w:tmpl w:val="DBC24BCE"/>
    <w:lvl w:ilvl="0" w:tplc="A7E4547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1C54B06"/>
    <w:multiLevelType w:val="multilevel"/>
    <w:tmpl w:val="B01CBDA4"/>
    <w:lvl w:ilvl="0">
      <w:start w:val="3"/>
      <w:numFmt w:val="decimal"/>
      <w:lvlText w:val="%1"/>
      <w:lvlJc w:val="left"/>
      <w:pPr>
        <w:ind w:left="660" w:hanging="660"/>
      </w:pPr>
      <w:rPr>
        <w:rFonts w:hint="default"/>
        <w:b/>
      </w:rPr>
    </w:lvl>
    <w:lvl w:ilvl="1">
      <w:start w:val="6"/>
      <w:numFmt w:val="decimal"/>
      <w:lvlText w:val="%1.%2"/>
      <w:lvlJc w:val="left"/>
      <w:pPr>
        <w:ind w:left="1321" w:hanging="660"/>
      </w:pPr>
      <w:rPr>
        <w:rFonts w:hint="default"/>
        <w:b/>
      </w:rPr>
    </w:lvl>
    <w:lvl w:ilvl="2">
      <w:start w:val="13"/>
      <w:numFmt w:val="decimal"/>
      <w:lvlText w:val="%1.%2.%3"/>
      <w:lvlJc w:val="left"/>
      <w:pPr>
        <w:ind w:left="2042" w:hanging="720"/>
      </w:pPr>
      <w:rPr>
        <w:rFonts w:hint="default"/>
        <w:b/>
      </w:rPr>
    </w:lvl>
    <w:lvl w:ilvl="3">
      <w:start w:val="1"/>
      <w:numFmt w:val="decimal"/>
      <w:lvlText w:val="%1.%2.%3.%4"/>
      <w:lvlJc w:val="left"/>
      <w:pPr>
        <w:ind w:left="2703" w:hanging="720"/>
      </w:pPr>
      <w:rPr>
        <w:rFonts w:hint="default"/>
        <w:b/>
      </w:rPr>
    </w:lvl>
    <w:lvl w:ilvl="4">
      <w:start w:val="1"/>
      <w:numFmt w:val="decimal"/>
      <w:lvlText w:val="%1.%2.%3.%4.%5"/>
      <w:lvlJc w:val="left"/>
      <w:pPr>
        <w:ind w:left="3364" w:hanging="720"/>
      </w:pPr>
      <w:rPr>
        <w:rFonts w:hint="default"/>
        <w:b/>
      </w:rPr>
    </w:lvl>
    <w:lvl w:ilvl="5">
      <w:start w:val="1"/>
      <w:numFmt w:val="decimal"/>
      <w:lvlText w:val="%1.%2.%3.%4.%5.%6"/>
      <w:lvlJc w:val="left"/>
      <w:pPr>
        <w:ind w:left="4385" w:hanging="1080"/>
      </w:pPr>
      <w:rPr>
        <w:rFonts w:hint="default"/>
        <w:b/>
      </w:rPr>
    </w:lvl>
    <w:lvl w:ilvl="6">
      <w:start w:val="1"/>
      <w:numFmt w:val="decimal"/>
      <w:lvlText w:val="%1.%2.%3.%4.%5.%6.%7"/>
      <w:lvlJc w:val="left"/>
      <w:pPr>
        <w:ind w:left="5046" w:hanging="1080"/>
      </w:pPr>
      <w:rPr>
        <w:rFonts w:hint="default"/>
        <w:b/>
      </w:rPr>
    </w:lvl>
    <w:lvl w:ilvl="7">
      <w:start w:val="1"/>
      <w:numFmt w:val="decimal"/>
      <w:lvlText w:val="%1.%2.%3.%4.%5.%6.%7.%8"/>
      <w:lvlJc w:val="left"/>
      <w:pPr>
        <w:ind w:left="6067" w:hanging="1440"/>
      </w:pPr>
      <w:rPr>
        <w:rFonts w:hint="default"/>
        <w:b/>
      </w:rPr>
    </w:lvl>
    <w:lvl w:ilvl="8">
      <w:start w:val="1"/>
      <w:numFmt w:val="decimal"/>
      <w:lvlText w:val="%1.%2.%3.%4.%5.%6.%7.%8.%9"/>
      <w:lvlJc w:val="left"/>
      <w:pPr>
        <w:ind w:left="6728" w:hanging="1440"/>
      </w:pPr>
      <w:rPr>
        <w:rFonts w:hint="default"/>
        <w:b/>
      </w:rPr>
    </w:lvl>
  </w:abstractNum>
  <w:abstractNum w:abstractNumId="40" w15:restartNumberingAfterBreak="0">
    <w:nsid w:val="29EE4084"/>
    <w:multiLevelType w:val="multilevel"/>
    <w:tmpl w:val="03C423B2"/>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718"/>
        </w:tabs>
        <w:ind w:left="718" w:hanging="576"/>
      </w:pPr>
      <w:rPr>
        <w:rFonts w:hint="default"/>
        <w:sz w:val="24"/>
        <w:szCs w:val="24"/>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1" w15:restartNumberingAfterBreak="0">
    <w:nsid w:val="2BE41786"/>
    <w:multiLevelType w:val="hybridMultilevel"/>
    <w:tmpl w:val="D76CED54"/>
    <w:lvl w:ilvl="0" w:tplc="E6027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43" w15:restartNumberingAfterBreak="0">
    <w:nsid w:val="432F182B"/>
    <w:multiLevelType w:val="multilevel"/>
    <w:tmpl w:val="78607888"/>
    <w:lvl w:ilvl="0">
      <w:start w:val="3"/>
      <w:numFmt w:val="decimal"/>
      <w:lvlText w:val="%1"/>
      <w:lvlJc w:val="left"/>
      <w:pPr>
        <w:ind w:left="425" w:hanging="425"/>
      </w:pPr>
      <w:rPr>
        <w:rFonts w:hint="eastAsia"/>
      </w:rPr>
    </w:lvl>
    <w:lvl w:ilvl="1">
      <w:start w:val="5"/>
      <w:numFmt w:val="decimal"/>
      <w:lvlText w:val="%1.%2"/>
      <w:lvlJc w:val="left"/>
      <w:pPr>
        <w:ind w:left="992" w:hanging="567"/>
      </w:pPr>
      <w:rPr>
        <w:rFonts w:hint="eastAsia"/>
      </w:rPr>
    </w:lvl>
    <w:lvl w:ilvl="2">
      <w:start w:val="2"/>
      <w:numFmt w:val="decimal"/>
      <w:lvlText w:val="%1.%2.%3"/>
      <w:lvlJc w:val="left"/>
      <w:pPr>
        <w:ind w:left="1418" w:hanging="567"/>
      </w:pPr>
      <w:rPr>
        <w:rFonts w:hint="eastAsia"/>
      </w:rPr>
    </w:lvl>
    <w:lvl w:ilvl="3">
      <w:start w:val="1"/>
      <w:numFmt w:val="decimal"/>
      <w:lvlText w:val="%1.%2.%3.%4"/>
      <w:lvlJc w:val="left"/>
      <w:pPr>
        <w:ind w:left="1984" w:hanging="1984"/>
      </w:pPr>
      <w:rPr>
        <w:rFonts w:hint="eastAsia"/>
        <w:b/>
        <w:bCs/>
        <w:w w:val="100"/>
        <w:sz w:val="20"/>
        <w:szCs w:val="20"/>
      </w:rPr>
    </w:lvl>
    <w:lvl w:ilvl="4">
      <w:start w:val="1"/>
      <w:numFmt w:val="decimal"/>
      <w:lvlText w:val="%1.%2.%3.%4.%5"/>
      <w:lvlJc w:val="left"/>
      <w:pPr>
        <w:ind w:left="2551" w:hanging="2551"/>
      </w:pPr>
      <w:rPr>
        <w:rFonts w:hint="eastAsia"/>
        <w:b/>
        <w:bCs/>
        <w:w w:val="100"/>
        <w:sz w:val="20"/>
        <w:szCs w:val="20"/>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4" w15:restartNumberingAfterBreak="0">
    <w:nsid w:val="5BC61275"/>
    <w:multiLevelType w:val="multilevel"/>
    <w:tmpl w:val="00000899"/>
    <w:lvl w:ilvl="0">
      <w:start w:val="6"/>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4"/>
      <w:lvlJc w:val="left"/>
      <w:pPr>
        <w:ind w:left="382" w:hanging="384"/>
      </w:pPr>
      <w:rPr>
        <w:rFonts w:ascii="Times New Roman" w:hAnsi="Times New Roman" w:cs="Times New Roman"/>
        <w:b w:val="0"/>
        <w:bCs w:val="0"/>
        <w:w w:val="99"/>
        <w:sz w:val="18"/>
        <w:szCs w:val="18"/>
      </w:rPr>
    </w:lvl>
    <w:lvl w:ilvl="4">
      <w:start w:val="1"/>
      <w:numFmt w:val="decimal"/>
      <w:lvlText w:val="%5"/>
      <w:lvlJc w:val="left"/>
      <w:pPr>
        <w:ind w:left="488" w:hanging="390"/>
      </w:pPr>
      <w:rPr>
        <w:rFonts w:ascii="Times New Roman" w:hAnsi="Times New Roman" w:cs="Times New Roman"/>
        <w:b w:val="0"/>
        <w:bCs w:val="0"/>
        <w:w w:val="106"/>
        <w:sz w:val="18"/>
        <w:szCs w:val="18"/>
      </w:rPr>
    </w:lvl>
    <w:lvl w:ilvl="5">
      <w:numFmt w:val="bullet"/>
      <w:lvlText w:val="•"/>
      <w:lvlJc w:val="left"/>
      <w:pPr>
        <w:ind w:left="3361" w:hanging="390"/>
      </w:pPr>
    </w:lvl>
    <w:lvl w:ilvl="6">
      <w:numFmt w:val="bullet"/>
      <w:lvlText w:val="•"/>
      <w:lvlJc w:val="left"/>
      <w:pPr>
        <w:ind w:left="4182" w:hanging="390"/>
      </w:pPr>
    </w:lvl>
    <w:lvl w:ilvl="7">
      <w:numFmt w:val="bullet"/>
      <w:lvlText w:val="•"/>
      <w:lvlJc w:val="left"/>
      <w:pPr>
        <w:ind w:left="5002" w:hanging="390"/>
      </w:pPr>
    </w:lvl>
    <w:lvl w:ilvl="8">
      <w:numFmt w:val="bullet"/>
      <w:lvlText w:val="•"/>
      <w:lvlJc w:val="left"/>
      <w:pPr>
        <w:ind w:left="5823" w:hanging="390"/>
      </w:pPr>
    </w:lvl>
  </w:abstractNum>
  <w:abstractNum w:abstractNumId="45" w15:restartNumberingAfterBreak="0">
    <w:nsid w:val="5BCD072F"/>
    <w:multiLevelType w:val="multilevel"/>
    <w:tmpl w:val="5BCD072F"/>
    <w:lvl w:ilvl="0">
      <w:start w:val="1"/>
      <w:numFmt w:val="decimal"/>
      <w:pStyle w:val="Figurecaption"/>
      <w:suff w:val="nothing"/>
      <w:lvlText w:val="Figure %1"/>
      <w:lvlJc w:val="left"/>
      <w:pPr>
        <w:ind w:left="3479"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46" w15:restartNumberingAfterBreak="0">
    <w:nsid w:val="615D0054"/>
    <w:multiLevelType w:val="hybridMultilevel"/>
    <w:tmpl w:val="776265DC"/>
    <w:lvl w:ilvl="0" w:tplc="3822BA9C">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3700CC5"/>
    <w:multiLevelType w:val="multilevel"/>
    <w:tmpl w:val="0000088B"/>
    <w:lvl w:ilvl="0">
      <w:start w:val="4"/>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4"/>
      <w:lvlJc w:val="left"/>
      <w:pPr>
        <w:ind w:left="708" w:hanging="379"/>
      </w:pPr>
      <w:rPr>
        <w:rFonts w:ascii="Times New Roman" w:hAnsi="Times New Roman" w:cs="Times New Roman"/>
        <w:b w:val="0"/>
        <w:bCs w:val="0"/>
        <w:w w:val="99"/>
        <w:sz w:val="18"/>
        <w:szCs w:val="18"/>
      </w:rPr>
    </w:lvl>
    <w:lvl w:ilvl="4">
      <w:numFmt w:val="bullet"/>
      <w:lvlText w:val="•"/>
      <w:lvlJc w:val="left"/>
      <w:pPr>
        <w:ind w:left="3713" w:hanging="379"/>
      </w:pPr>
    </w:lvl>
    <w:lvl w:ilvl="5">
      <w:numFmt w:val="bullet"/>
      <w:lvlText w:val="•"/>
      <w:lvlJc w:val="left"/>
      <w:pPr>
        <w:ind w:left="4651" w:hanging="379"/>
      </w:pPr>
    </w:lvl>
    <w:lvl w:ilvl="6">
      <w:numFmt w:val="bullet"/>
      <w:lvlText w:val="•"/>
      <w:lvlJc w:val="left"/>
      <w:pPr>
        <w:ind w:left="5588" w:hanging="379"/>
      </w:pPr>
    </w:lvl>
    <w:lvl w:ilvl="7">
      <w:numFmt w:val="bullet"/>
      <w:lvlText w:val="•"/>
      <w:lvlJc w:val="left"/>
      <w:pPr>
        <w:ind w:left="6526" w:hanging="379"/>
      </w:pPr>
    </w:lvl>
    <w:lvl w:ilvl="8">
      <w:numFmt w:val="bullet"/>
      <w:lvlText w:val="•"/>
      <w:lvlJc w:val="left"/>
      <w:pPr>
        <w:ind w:left="7464" w:hanging="379"/>
      </w:pPr>
    </w:lvl>
  </w:abstractNum>
  <w:abstractNum w:abstractNumId="48" w15:restartNumberingAfterBreak="0">
    <w:nsid w:val="64251DE7"/>
    <w:multiLevelType w:val="multilevel"/>
    <w:tmpl w:val="64251DE7"/>
    <w:lvl w:ilvl="0">
      <w:start w:val="1"/>
      <w:numFmt w:val="decimal"/>
      <w:pStyle w:val="32numbers"/>
      <w:lvlText w:val="3.1.%1"/>
      <w:lvlJc w:val="left"/>
      <w:pPr>
        <w:tabs>
          <w:tab w:val="left" w:pos="720"/>
        </w:tabs>
        <w:ind w:left="720" w:hanging="720"/>
      </w:pPr>
      <w:rPr>
        <w:rFonts w:cs="Times New Roman" w:hint="default"/>
        <w:b/>
        <w:i w:val="0"/>
      </w:rPr>
    </w:lvl>
    <w:lvl w:ilvl="1">
      <w:start w:val="1"/>
      <w:numFmt w:val="upperRoman"/>
      <w:lvlText w:val="%2)"/>
      <w:lvlJc w:val="left"/>
      <w:pPr>
        <w:tabs>
          <w:tab w:val="left" w:pos="1800"/>
        </w:tabs>
        <w:ind w:left="1800" w:hanging="720"/>
      </w:pPr>
      <w:rPr>
        <w:rFonts w:cs="Times New Roman" w:hint="default"/>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num w:numId="1">
    <w:abstractNumId w:val="42"/>
  </w:num>
  <w:num w:numId="2">
    <w:abstractNumId w:val="37"/>
  </w:num>
  <w:num w:numId="3">
    <w:abstractNumId w:val="48"/>
  </w:num>
  <w:num w:numId="4">
    <w:abstractNumId w:val="45"/>
  </w:num>
  <w:num w:numId="5">
    <w:abstractNumId w:val="35"/>
  </w:num>
  <w:num w:numId="6">
    <w:abstractNumId w:val="46"/>
  </w:num>
  <w:num w:numId="7">
    <w:abstractNumId w:val="30"/>
  </w:num>
  <w:num w:numId="8">
    <w:abstractNumId w:val="29"/>
  </w:num>
  <w:num w:numId="9">
    <w:abstractNumId w:val="28"/>
  </w:num>
  <w:num w:numId="10">
    <w:abstractNumId w:val="27"/>
  </w:num>
  <w:num w:numId="11">
    <w:abstractNumId w:val="26"/>
  </w:num>
  <w:num w:numId="12">
    <w:abstractNumId w:val="25"/>
  </w:num>
  <w:num w:numId="13">
    <w:abstractNumId w:val="24"/>
  </w:num>
  <w:num w:numId="14">
    <w:abstractNumId w:val="23"/>
  </w:num>
  <w:num w:numId="15">
    <w:abstractNumId w:val="22"/>
  </w:num>
  <w:num w:numId="16">
    <w:abstractNumId w:val="21"/>
  </w:num>
  <w:num w:numId="17">
    <w:abstractNumId w:val="20"/>
  </w:num>
  <w:num w:numId="18">
    <w:abstractNumId w:val="19"/>
  </w:num>
  <w:num w:numId="19">
    <w:abstractNumId w:val="18"/>
  </w:num>
  <w:num w:numId="20">
    <w:abstractNumId w:val="17"/>
  </w:num>
  <w:num w:numId="21">
    <w:abstractNumId w:val="16"/>
  </w:num>
  <w:num w:numId="22">
    <w:abstractNumId w:val="15"/>
  </w:num>
  <w:num w:numId="23">
    <w:abstractNumId w:val="14"/>
  </w:num>
  <w:num w:numId="24">
    <w:abstractNumId w:val="13"/>
  </w:num>
  <w:num w:numId="25">
    <w:abstractNumId w:val="12"/>
  </w:num>
  <w:num w:numId="26">
    <w:abstractNumId w:val="11"/>
  </w:num>
  <w:num w:numId="27">
    <w:abstractNumId w:val="10"/>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38"/>
  </w:num>
  <w:num w:numId="39">
    <w:abstractNumId w:val="31"/>
  </w:num>
  <w:num w:numId="40">
    <w:abstractNumId w:val="47"/>
  </w:num>
  <w:num w:numId="41">
    <w:abstractNumId w:val="44"/>
  </w:num>
  <w:num w:numId="42">
    <w:abstractNumId w:val="41"/>
  </w:num>
  <w:num w:numId="43">
    <w:abstractNumId w:val="32"/>
  </w:num>
  <w:num w:numId="44">
    <w:abstractNumId w:val="33"/>
  </w:num>
  <w:num w:numId="45">
    <w:abstractNumId w:val="40"/>
  </w:num>
  <w:num w:numId="46">
    <w:abstractNumId w:val="36"/>
  </w:num>
  <w:num w:numId="47">
    <w:abstractNumId w:val="43"/>
  </w:num>
  <w:num w:numId="48">
    <w:abstractNumId w:val="34"/>
  </w:num>
  <w:num w:numId="49">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Cheng Li">
    <w15:presenceInfo w15:providerId="Windows Live" w15:userId="bdd710fbcd8ac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6"/>
  <w:hyphenationZone w:val="425"/>
  <w:doNotHyphenateCaps/>
  <w:evenAndOddHeaders/>
  <w:drawingGridHorizontalSpacing w:val="120"/>
  <w:displayHorizontalDrawingGridEvery w:val="0"/>
  <w:displayVerticalDrawingGridEvery w:val="0"/>
  <w:doNotShadeFormData/>
  <w:noPunctuationKerning/>
  <w:characterSpacingControl w:val="doNotCompress"/>
  <w:noLineBreaksAfter w:lang="zh-CN" w:val="$([{£¥·‘“〈《「『【〔〖〝﹙﹛﹝＄（．［｛￡￥"/>
  <w:noLineBreaksBefore w:lang="zh-CN" w:val="!%),.:;&gt;?]}¢¨°·ˇˉ―‖’”…‰′″›℃∶、。〃〉》」』】〕〗〞︶︺︾﹀﹄﹚﹜﹞！＂％＇），．：；？］｀｜｝～￠"/>
  <w:doNotValidateAgainstSchema/>
  <w:doNotDemarcateInvalidXml/>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AxMjQxNjEzMTQxM7RQ0lEKTi0uzszPAykwrAUA/TwQjywAAAA="/>
  </w:docVars>
  <w:rsids>
    <w:rsidRoot w:val="00172A27"/>
    <w:rsid w:val="00000350"/>
    <w:rsid w:val="0001187C"/>
    <w:rsid w:val="00013599"/>
    <w:rsid w:val="00022543"/>
    <w:rsid w:val="00035BE3"/>
    <w:rsid w:val="00035EE5"/>
    <w:rsid w:val="000423AE"/>
    <w:rsid w:val="00046F07"/>
    <w:rsid w:val="000533DF"/>
    <w:rsid w:val="00053B83"/>
    <w:rsid w:val="00054EC4"/>
    <w:rsid w:val="00055AA4"/>
    <w:rsid w:val="00066DE6"/>
    <w:rsid w:val="0006727B"/>
    <w:rsid w:val="00067D56"/>
    <w:rsid w:val="00072A4E"/>
    <w:rsid w:val="0007752B"/>
    <w:rsid w:val="0008173B"/>
    <w:rsid w:val="000850A6"/>
    <w:rsid w:val="0009290F"/>
    <w:rsid w:val="000A1C93"/>
    <w:rsid w:val="000B00FC"/>
    <w:rsid w:val="000B2282"/>
    <w:rsid w:val="000B3932"/>
    <w:rsid w:val="000B4056"/>
    <w:rsid w:val="000B5449"/>
    <w:rsid w:val="000B5FB7"/>
    <w:rsid w:val="000C7DD7"/>
    <w:rsid w:val="000D3BF7"/>
    <w:rsid w:val="000D7A27"/>
    <w:rsid w:val="000E0323"/>
    <w:rsid w:val="000E1AD7"/>
    <w:rsid w:val="000F2688"/>
    <w:rsid w:val="00102260"/>
    <w:rsid w:val="0010546B"/>
    <w:rsid w:val="00111D72"/>
    <w:rsid w:val="00112CA4"/>
    <w:rsid w:val="00113BC7"/>
    <w:rsid w:val="00115B00"/>
    <w:rsid w:val="001173BB"/>
    <w:rsid w:val="00117C1C"/>
    <w:rsid w:val="00122606"/>
    <w:rsid w:val="00124AF5"/>
    <w:rsid w:val="00130296"/>
    <w:rsid w:val="0013399B"/>
    <w:rsid w:val="00133B4E"/>
    <w:rsid w:val="001359A1"/>
    <w:rsid w:val="00141770"/>
    <w:rsid w:val="00146409"/>
    <w:rsid w:val="00147499"/>
    <w:rsid w:val="001517AE"/>
    <w:rsid w:val="00154CBD"/>
    <w:rsid w:val="001550C4"/>
    <w:rsid w:val="001577C6"/>
    <w:rsid w:val="00157A45"/>
    <w:rsid w:val="001602DA"/>
    <w:rsid w:val="0016129F"/>
    <w:rsid w:val="001643DB"/>
    <w:rsid w:val="00172A27"/>
    <w:rsid w:val="00172CFE"/>
    <w:rsid w:val="00174F0F"/>
    <w:rsid w:val="00176A48"/>
    <w:rsid w:val="00182E53"/>
    <w:rsid w:val="0018319E"/>
    <w:rsid w:val="00190304"/>
    <w:rsid w:val="0019109F"/>
    <w:rsid w:val="001935B0"/>
    <w:rsid w:val="00195B53"/>
    <w:rsid w:val="00196C8C"/>
    <w:rsid w:val="001A1D17"/>
    <w:rsid w:val="001A310C"/>
    <w:rsid w:val="001A603F"/>
    <w:rsid w:val="001A6709"/>
    <w:rsid w:val="001A73E7"/>
    <w:rsid w:val="001B6A8B"/>
    <w:rsid w:val="001C360D"/>
    <w:rsid w:val="001C6B23"/>
    <w:rsid w:val="001D153B"/>
    <w:rsid w:val="001D2DB7"/>
    <w:rsid w:val="001D3C03"/>
    <w:rsid w:val="001D4931"/>
    <w:rsid w:val="001D4C0C"/>
    <w:rsid w:val="001D68E0"/>
    <w:rsid w:val="001E1052"/>
    <w:rsid w:val="001F2C43"/>
    <w:rsid w:val="001F4158"/>
    <w:rsid w:val="00200A25"/>
    <w:rsid w:val="00202EB4"/>
    <w:rsid w:val="00204D6B"/>
    <w:rsid w:val="00206C80"/>
    <w:rsid w:val="00215A14"/>
    <w:rsid w:val="00220367"/>
    <w:rsid w:val="00221982"/>
    <w:rsid w:val="00224A10"/>
    <w:rsid w:val="00226ED3"/>
    <w:rsid w:val="00233F6A"/>
    <w:rsid w:val="0023694F"/>
    <w:rsid w:val="0023799A"/>
    <w:rsid w:val="0024259B"/>
    <w:rsid w:val="0024445D"/>
    <w:rsid w:val="00247A06"/>
    <w:rsid w:val="002516CB"/>
    <w:rsid w:val="002532B4"/>
    <w:rsid w:val="002550D3"/>
    <w:rsid w:val="002564F2"/>
    <w:rsid w:val="0025744B"/>
    <w:rsid w:val="00267389"/>
    <w:rsid w:val="002771DF"/>
    <w:rsid w:val="002826C7"/>
    <w:rsid w:val="002903D8"/>
    <w:rsid w:val="00292B34"/>
    <w:rsid w:val="00294AB2"/>
    <w:rsid w:val="00295F67"/>
    <w:rsid w:val="002A3601"/>
    <w:rsid w:val="002A38CF"/>
    <w:rsid w:val="002A3AFB"/>
    <w:rsid w:val="002A3D21"/>
    <w:rsid w:val="002B19AC"/>
    <w:rsid w:val="002B4B6D"/>
    <w:rsid w:val="002C175E"/>
    <w:rsid w:val="002C2E7B"/>
    <w:rsid w:val="002D0515"/>
    <w:rsid w:val="002D122F"/>
    <w:rsid w:val="002D1EFA"/>
    <w:rsid w:val="002D2DBE"/>
    <w:rsid w:val="002D4B35"/>
    <w:rsid w:val="002D7DBC"/>
    <w:rsid w:val="002E0511"/>
    <w:rsid w:val="002E1F33"/>
    <w:rsid w:val="00310CAD"/>
    <w:rsid w:val="00316F7B"/>
    <w:rsid w:val="0032233B"/>
    <w:rsid w:val="00322F29"/>
    <w:rsid w:val="003231AB"/>
    <w:rsid w:val="0032571A"/>
    <w:rsid w:val="00325DE7"/>
    <w:rsid w:val="0033334E"/>
    <w:rsid w:val="003333B7"/>
    <w:rsid w:val="003415FD"/>
    <w:rsid w:val="00342163"/>
    <w:rsid w:val="003424F4"/>
    <w:rsid w:val="0034559E"/>
    <w:rsid w:val="00346837"/>
    <w:rsid w:val="0034770F"/>
    <w:rsid w:val="0035213C"/>
    <w:rsid w:val="0035260C"/>
    <w:rsid w:val="00352771"/>
    <w:rsid w:val="003530C5"/>
    <w:rsid w:val="003554A8"/>
    <w:rsid w:val="003634DA"/>
    <w:rsid w:val="00372998"/>
    <w:rsid w:val="0037415F"/>
    <w:rsid w:val="00374AAF"/>
    <w:rsid w:val="00377FAB"/>
    <w:rsid w:val="00380500"/>
    <w:rsid w:val="00381919"/>
    <w:rsid w:val="003862F8"/>
    <w:rsid w:val="0039034B"/>
    <w:rsid w:val="00391789"/>
    <w:rsid w:val="00393FC8"/>
    <w:rsid w:val="00396E08"/>
    <w:rsid w:val="003A115C"/>
    <w:rsid w:val="003A1259"/>
    <w:rsid w:val="003A1B1C"/>
    <w:rsid w:val="003A2C68"/>
    <w:rsid w:val="003A3A7D"/>
    <w:rsid w:val="003A3A93"/>
    <w:rsid w:val="003A6C68"/>
    <w:rsid w:val="003B1243"/>
    <w:rsid w:val="003B1361"/>
    <w:rsid w:val="003B7970"/>
    <w:rsid w:val="003C07B4"/>
    <w:rsid w:val="003C11D1"/>
    <w:rsid w:val="003C334D"/>
    <w:rsid w:val="003C6D99"/>
    <w:rsid w:val="003C7386"/>
    <w:rsid w:val="003D180D"/>
    <w:rsid w:val="003D4E2F"/>
    <w:rsid w:val="003D636F"/>
    <w:rsid w:val="003E1071"/>
    <w:rsid w:val="003E62DF"/>
    <w:rsid w:val="00407434"/>
    <w:rsid w:val="004128DC"/>
    <w:rsid w:val="00421242"/>
    <w:rsid w:val="00422F6A"/>
    <w:rsid w:val="0042426C"/>
    <w:rsid w:val="00434B3D"/>
    <w:rsid w:val="00443A46"/>
    <w:rsid w:val="004446C1"/>
    <w:rsid w:val="004453D9"/>
    <w:rsid w:val="0044558F"/>
    <w:rsid w:val="004506A7"/>
    <w:rsid w:val="00451588"/>
    <w:rsid w:val="00451EF7"/>
    <w:rsid w:val="00453CA8"/>
    <w:rsid w:val="004562E6"/>
    <w:rsid w:val="00472089"/>
    <w:rsid w:val="00476593"/>
    <w:rsid w:val="00487023"/>
    <w:rsid w:val="004A1C61"/>
    <w:rsid w:val="004A4BB6"/>
    <w:rsid w:val="004B1B42"/>
    <w:rsid w:val="004C06D5"/>
    <w:rsid w:val="004C0700"/>
    <w:rsid w:val="004C3CE3"/>
    <w:rsid w:val="004C62B2"/>
    <w:rsid w:val="004C6402"/>
    <w:rsid w:val="004D1992"/>
    <w:rsid w:val="004D5A08"/>
    <w:rsid w:val="004D5E87"/>
    <w:rsid w:val="004D760E"/>
    <w:rsid w:val="004E0B51"/>
    <w:rsid w:val="004E3F2C"/>
    <w:rsid w:val="004E5592"/>
    <w:rsid w:val="004F15FE"/>
    <w:rsid w:val="004F6C5F"/>
    <w:rsid w:val="0050407D"/>
    <w:rsid w:val="005071F4"/>
    <w:rsid w:val="0051011E"/>
    <w:rsid w:val="0051148D"/>
    <w:rsid w:val="00512E87"/>
    <w:rsid w:val="00512F2D"/>
    <w:rsid w:val="00513844"/>
    <w:rsid w:val="00517193"/>
    <w:rsid w:val="0051747C"/>
    <w:rsid w:val="005235D2"/>
    <w:rsid w:val="00526225"/>
    <w:rsid w:val="0052681A"/>
    <w:rsid w:val="005305EA"/>
    <w:rsid w:val="00534483"/>
    <w:rsid w:val="00534CCD"/>
    <w:rsid w:val="00540817"/>
    <w:rsid w:val="00551482"/>
    <w:rsid w:val="00554E5C"/>
    <w:rsid w:val="00565B1D"/>
    <w:rsid w:val="00566723"/>
    <w:rsid w:val="00570FD9"/>
    <w:rsid w:val="00582734"/>
    <w:rsid w:val="00582F8A"/>
    <w:rsid w:val="00586A47"/>
    <w:rsid w:val="00586F08"/>
    <w:rsid w:val="00590A2F"/>
    <w:rsid w:val="00592F36"/>
    <w:rsid w:val="005A16B5"/>
    <w:rsid w:val="005A1A88"/>
    <w:rsid w:val="005A34BB"/>
    <w:rsid w:val="005A5134"/>
    <w:rsid w:val="005A6B7E"/>
    <w:rsid w:val="005B1495"/>
    <w:rsid w:val="005B167E"/>
    <w:rsid w:val="005B2FC9"/>
    <w:rsid w:val="005C061D"/>
    <w:rsid w:val="005C6534"/>
    <w:rsid w:val="005D02FE"/>
    <w:rsid w:val="005D2B26"/>
    <w:rsid w:val="005D5974"/>
    <w:rsid w:val="005D66F5"/>
    <w:rsid w:val="005E2409"/>
    <w:rsid w:val="005E5F48"/>
    <w:rsid w:val="005F0B51"/>
    <w:rsid w:val="005F2E42"/>
    <w:rsid w:val="005F300F"/>
    <w:rsid w:val="005F30C2"/>
    <w:rsid w:val="005F5BDD"/>
    <w:rsid w:val="005F6A34"/>
    <w:rsid w:val="00602240"/>
    <w:rsid w:val="00602741"/>
    <w:rsid w:val="00607CDB"/>
    <w:rsid w:val="00620AF2"/>
    <w:rsid w:val="0062440A"/>
    <w:rsid w:val="006248BE"/>
    <w:rsid w:val="006273A7"/>
    <w:rsid w:val="00630D6F"/>
    <w:rsid w:val="00631413"/>
    <w:rsid w:val="00631DCC"/>
    <w:rsid w:val="00632090"/>
    <w:rsid w:val="00633D7C"/>
    <w:rsid w:val="006356F6"/>
    <w:rsid w:val="00637ECF"/>
    <w:rsid w:val="00641DA2"/>
    <w:rsid w:val="006455AA"/>
    <w:rsid w:val="00651496"/>
    <w:rsid w:val="006520B4"/>
    <w:rsid w:val="00652671"/>
    <w:rsid w:val="006657B4"/>
    <w:rsid w:val="00670F8F"/>
    <w:rsid w:val="0067238E"/>
    <w:rsid w:val="0067516F"/>
    <w:rsid w:val="006803AB"/>
    <w:rsid w:val="006810B8"/>
    <w:rsid w:val="006816CA"/>
    <w:rsid w:val="00683C63"/>
    <w:rsid w:val="006840E2"/>
    <w:rsid w:val="0068691D"/>
    <w:rsid w:val="00690883"/>
    <w:rsid w:val="00692A28"/>
    <w:rsid w:val="00697876"/>
    <w:rsid w:val="006A3324"/>
    <w:rsid w:val="006A547C"/>
    <w:rsid w:val="006A6B29"/>
    <w:rsid w:val="006A746B"/>
    <w:rsid w:val="006B038D"/>
    <w:rsid w:val="006B1949"/>
    <w:rsid w:val="006B2828"/>
    <w:rsid w:val="006B72DB"/>
    <w:rsid w:val="006C12AE"/>
    <w:rsid w:val="006C5058"/>
    <w:rsid w:val="006C64AE"/>
    <w:rsid w:val="006D3357"/>
    <w:rsid w:val="006E09C4"/>
    <w:rsid w:val="006E5887"/>
    <w:rsid w:val="006E5B30"/>
    <w:rsid w:val="006F6096"/>
    <w:rsid w:val="00703C9C"/>
    <w:rsid w:val="007072EE"/>
    <w:rsid w:val="0071139D"/>
    <w:rsid w:val="00713A84"/>
    <w:rsid w:val="00716AF9"/>
    <w:rsid w:val="00720ACE"/>
    <w:rsid w:val="0072260F"/>
    <w:rsid w:val="00725430"/>
    <w:rsid w:val="0072722B"/>
    <w:rsid w:val="00731111"/>
    <w:rsid w:val="007311B5"/>
    <w:rsid w:val="0073130F"/>
    <w:rsid w:val="00731B89"/>
    <w:rsid w:val="007343F6"/>
    <w:rsid w:val="00734943"/>
    <w:rsid w:val="00735E4F"/>
    <w:rsid w:val="007364C1"/>
    <w:rsid w:val="00741CE5"/>
    <w:rsid w:val="00752D14"/>
    <w:rsid w:val="00756250"/>
    <w:rsid w:val="0075684A"/>
    <w:rsid w:val="00762E0E"/>
    <w:rsid w:val="00763D6D"/>
    <w:rsid w:val="007722F6"/>
    <w:rsid w:val="00773081"/>
    <w:rsid w:val="007749BE"/>
    <w:rsid w:val="00781D06"/>
    <w:rsid w:val="00783B72"/>
    <w:rsid w:val="00784D18"/>
    <w:rsid w:val="00786325"/>
    <w:rsid w:val="00790F60"/>
    <w:rsid w:val="00791313"/>
    <w:rsid w:val="00792B41"/>
    <w:rsid w:val="00793E84"/>
    <w:rsid w:val="00796059"/>
    <w:rsid w:val="00797431"/>
    <w:rsid w:val="007B045D"/>
    <w:rsid w:val="007B3EE2"/>
    <w:rsid w:val="007B4C9B"/>
    <w:rsid w:val="007B70DC"/>
    <w:rsid w:val="007B757A"/>
    <w:rsid w:val="007C033A"/>
    <w:rsid w:val="007C28F3"/>
    <w:rsid w:val="007C3294"/>
    <w:rsid w:val="007D02FD"/>
    <w:rsid w:val="007D52FB"/>
    <w:rsid w:val="007E49CA"/>
    <w:rsid w:val="007F3767"/>
    <w:rsid w:val="007F41FC"/>
    <w:rsid w:val="007F5388"/>
    <w:rsid w:val="00804282"/>
    <w:rsid w:val="0081127B"/>
    <w:rsid w:val="00816253"/>
    <w:rsid w:val="0082662C"/>
    <w:rsid w:val="0082787D"/>
    <w:rsid w:val="00831926"/>
    <w:rsid w:val="0083314F"/>
    <w:rsid w:val="008415C9"/>
    <w:rsid w:val="008421A2"/>
    <w:rsid w:val="00847225"/>
    <w:rsid w:val="008534F5"/>
    <w:rsid w:val="0085712A"/>
    <w:rsid w:val="0086553E"/>
    <w:rsid w:val="00872499"/>
    <w:rsid w:val="00874653"/>
    <w:rsid w:val="00875D32"/>
    <w:rsid w:val="00876F33"/>
    <w:rsid w:val="00880DA5"/>
    <w:rsid w:val="00881BBA"/>
    <w:rsid w:val="0089341E"/>
    <w:rsid w:val="0089617C"/>
    <w:rsid w:val="008A03B2"/>
    <w:rsid w:val="008A1622"/>
    <w:rsid w:val="008A320D"/>
    <w:rsid w:val="008A6CEA"/>
    <w:rsid w:val="008B0D5E"/>
    <w:rsid w:val="008B64E4"/>
    <w:rsid w:val="008B6641"/>
    <w:rsid w:val="008B7590"/>
    <w:rsid w:val="008C3576"/>
    <w:rsid w:val="008C3BD5"/>
    <w:rsid w:val="008D7505"/>
    <w:rsid w:val="008D7A19"/>
    <w:rsid w:val="008D7D05"/>
    <w:rsid w:val="008E18C5"/>
    <w:rsid w:val="008E2366"/>
    <w:rsid w:val="008E2D3B"/>
    <w:rsid w:val="008E47DC"/>
    <w:rsid w:val="008E554C"/>
    <w:rsid w:val="008E5A5E"/>
    <w:rsid w:val="008E5FA9"/>
    <w:rsid w:val="008F0B00"/>
    <w:rsid w:val="008F4C0F"/>
    <w:rsid w:val="009004F5"/>
    <w:rsid w:val="00900CBD"/>
    <w:rsid w:val="00901262"/>
    <w:rsid w:val="00901CBB"/>
    <w:rsid w:val="00901EA5"/>
    <w:rsid w:val="009037CC"/>
    <w:rsid w:val="00903DA0"/>
    <w:rsid w:val="00904F7B"/>
    <w:rsid w:val="0091418B"/>
    <w:rsid w:val="00921D95"/>
    <w:rsid w:val="00922F5B"/>
    <w:rsid w:val="00923B5F"/>
    <w:rsid w:val="00926E2B"/>
    <w:rsid w:val="00933DC7"/>
    <w:rsid w:val="00933E21"/>
    <w:rsid w:val="009352B7"/>
    <w:rsid w:val="00935C0E"/>
    <w:rsid w:val="00936B0E"/>
    <w:rsid w:val="009401BB"/>
    <w:rsid w:val="00943950"/>
    <w:rsid w:val="00945DD3"/>
    <w:rsid w:val="00951C99"/>
    <w:rsid w:val="009524FE"/>
    <w:rsid w:val="00952C62"/>
    <w:rsid w:val="00955B85"/>
    <w:rsid w:val="00962F5C"/>
    <w:rsid w:val="00965FD6"/>
    <w:rsid w:val="00974CE1"/>
    <w:rsid w:val="00976592"/>
    <w:rsid w:val="00977C0C"/>
    <w:rsid w:val="00981274"/>
    <w:rsid w:val="009837F2"/>
    <w:rsid w:val="00984FB1"/>
    <w:rsid w:val="00987719"/>
    <w:rsid w:val="00993BE2"/>
    <w:rsid w:val="00994845"/>
    <w:rsid w:val="009967A9"/>
    <w:rsid w:val="009B0018"/>
    <w:rsid w:val="009B3E29"/>
    <w:rsid w:val="009B55AA"/>
    <w:rsid w:val="009B72E8"/>
    <w:rsid w:val="009C0A51"/>
    <w:rsid w:val="009C566F"/>
    <w:rsid w:val="009D14A3"/>
    <w:rsid w:val="009D3318"/>
    <w:rsid w:val="009D736A"/>
    <w:rsid w:val="009E2748"/>
    <w:rsid w:val="009E2CA7"/>
    <w:rsid w:val="009E35D2"/>
    <w:rsid w:val="009E549A"/>
    <w:rsid w:val="009E7D4B"/>
    <w:rsid w:val="009F4CE6"/>
    <w:rsid w:val="009F50B3"/>
    <w:rsid w:val="00A05428"/>
    <w:rsid w:val="00A1004A"/>
    <w:rsid w:val="00A10213"/>
    <w:rsid w:val="00A22029"/>
    <w:rsid w:val="00A265DB"/>
    <w:rsid w:val="00A31A38"/>
    <w:rsid w:val="00A33221"/>
    <w:rsid w:val="00A42A86"/>
    <w:rsid w:val="00A44FF4"/>
    <w:rsid w:val="00A53833"/>
    <w:rsid w:val="00A6303B"/>
    <w:rsid w:val="00A63EC4"/>
    <w:rsid w:val="00A644F8"/>
    <w:rsid w:val="00A64D12"/>
    <w:rsid w:val="00A77EF1"/>
    <w:rsid w:val="00A80059"/>
    <w:rsid w:val="00A80314"/>
    <w:rsid w:val="00A83E03"/>
    <w:rsid w:val="00A925AC"/>
    <w:rsid w:val="00A96A3A"/>
    <w:rsid w:val="00AA487E"/>
    <w:rsid w:val="00AA4C3B"/>
    <w:rsid w:val="00AA7E45"/>
    <w:rsid w:val="00AB18CF"/>
    <w:rsid w:val="00AB71FC"/>
    <w:rsid w:val="00AB7F51"/>
    <w:rsid w:val="00AC5A8B"/>
    <w:rsid w:val="00AD0087"/>
    <w:rsid w:val="00AD0EB8"/>
    <w:rsid w:val="00AD3DEC"/>
    <w:rsid w:val="00AD62E1"/>
    <w:rsid w:val="00AE14C0"/>
    <w:rsid w:val="00AE6207"/>
    <w:rsid w:val="00AE6569"/>
    <w:rsid w:val="00AF2AB1"/>
    <w:rsid w:val="00AF7B42"/>
    <w:rsid w:val="00B039EB"/>
    <w:rsid w:val="00B0579C"/>
    <w:rsid w:val="00B06A43"/>
    <w:rsid w:val="00B1740E"/>
    <w:rsid w:val="00B20D7F"/>
    <w:rsid w:val="00B22D42"/>
    <w:rsid w:val="00B25050"/>
    <w:rsid w:val="00B25F76"/>
    <w:rsid w:val="00B30F67"/>
    <w:rsid w:val="00B365C1"/>
    <w:rsid w:val="00B3728A"/>
    <w:rsid w:val="00B411BF"/>
    <w:rsid w:val="00B43B16"/>
    <w:rsid w:val="00B47E9E"/>
    <w:rsid w:val="00B5409E"/>
    <w:rsid w:val="00B56FCB"/>
    <w:rsid w:val="00B6593B"/>
    <w:rsid w:val="00B6717B"/>
    <w:rsid w:val="00B677D3"/>
    <w:rsid w:val="00B70370"/>
    <w:rsid w:val="00B70FB0"/>
    <w:rsid w:val="00B7613B"/>
    <w:rsid w:val="00B776AA"/>
    <w:rsid w:val="00B77826"/>
    <w:rsid w:val="00B831A9"/>
    <w:rsid w:val="00B84649"/>
    <w:rsid w:val="00B85060"/>
    <w:rsid w:val="00B853FE"/>
    <w:rsid w:val="00B85765"/>
    <w:rsid w:val="00B868B5"/>
    <w:rsid w:val="00B93F9B"/>
    <w:rsid w:val="00BA2D2B"/>
    <w:rsid w:val="00BA368B"/>
    <w:rsid w:val="00BA3A3F"/>
    <w:rsid w:val="00BA6981"/>
    <w:rsid w:val="00BB138D"/>
    <w:rsid w:val="00BB13FB"/>
    <w:rsid w:val="00BB51B0"/>
    <w:rsid w:val="00BB7AB9"/>
    <w:rsid w:val="00BC619C"/>
    <w:rsid w:val="00BC67F4"/>
    <w:rsid w:val="00BD1BE6"/>
    <w:rsid w:val="00BE02C7"/>
    <w:rsid w:val="00BE0E17"/>
    <w:rsid w:val="00BE0E26"/>
    <w:rsid w:val="00BE1139"/>
    <w:rsid w:val="00BE410F"/>
    <w:rsid w:val="00BF1AB8"/>
    <w:rsid w:val="00BF27CB"/>
    <w:rsid w:val="00BF4BA6"/>
    <w:rsid w:val="00BF5153"/>
    <w:rsid w:val="00BF68C7"/>
    <w:rsid w:val="00C01FBB"/>
    <w:rsid w:val="00C029AE"/>
    <w:rsid w:val="00C04EB2"/>
    <w:rsid w:val="00C140D1"/>
    <w:rsid w:val="00C15B4C"/>
    <w:rsid w:val="00C22469"/>
    <w:rsid w:val="00C30933"/>
    <w:rsid w:val="00C30BBD"/>
    <w:rsid w:val="00C324D4"/>
    <w:rsid w:val="00C3254C"/>
    <w:rsid w:val="00C34A29"/>
    <w:rsid w:val="00C34F86"/>
    <w:rsid w:val="00C35BDD"/>
    <w:rsid w:val="00C35FB9"/>
    <w:rsid w:val="00C367BB"/>
    <w:rsid w:val="00C414F9"/>
    <w:rsid w:val="00C45355"/>
    <w:rsid w:val="00C45A5D"/>
    <w:rsid w:val="00C465D9"/>
    <w:rsid w:val="00C47F4A"/>
    <w:rsid w:val="00C52C7D"/>
    <w:rsid w:val="00C57786"/>
    <w:rsid w:val="00C605B3"/>
    <w:rsid w:val="00C64411"/>
    <w:rsid w:val="00C65471"/>
    <w:rsid w:val="00C656E2"/>
    <w:rsid w:val="00C658C2"/>
    <w:rsid w:val="00C661FE"/>
    <w:rsid w:val="00C66934"/>
    <w:rsid w:val="00C7741D"/>
    <w:rsid w:val="00C8318E"/>
    <w:rsid w:val="00C92388"/>
    <w:rsid w:val="00C9247D"/>
    <w:rsid w:val="00C96014"/>
    <w:rsid w:val="00CA0D85"/>
    <w:rsid w:val="00CA1B58"/>
    <w:rsid w:val="00CA3606"/>
    <w:rsid w:val="00CA3FC9"/>
    <w:rsid w:val="00CA4CDD"/>
    <w:rsid w:val="00CA54AD"/>
    <w:rsid w:val="00CB0928"/>
    <w:rsid w:val="00CB0B3F"/>
    <w:rsid w:val="00CB0C06"/>
    <w:rsid w:val="00CC3852"/>
    <w:rsid w:val="00CD1B78"/>
    <w:rsid w:val="00CD56F3"/>
    <w:rsid w:val="00CD6C92"/>
    <w:rsid w:val="00CE59D0"/>
    <w:rsid w:val="00CE721D"/>
    <w:rsid w:val="00D01FEC"/>
    <w:rsid w:val="00D04F12"/>
    <w:rsid w:val="00D0653E"/>
    <w:rsid w:val="00D145FD"/>
    <w:rsid w:val="00D22DB7"/>
    <w:rsid w:val="00D23C85"/>
    <w:rsid w:val="00D35117"/>
    <w:rsid w:val="00D42988"/>
    <w:rsid w:val="00D47D4B"/>
    <w:rsid w:val="00D50F21"/>
    <w:rsid w:val="00D53A26"/>
    <w:rsid w:val="00D62AC2"/>
    <w:rsid w:val="00D62F3F"/>
    <w:rsid w:val="00D65200"/>
    <w:rsid w:val="00D661A8"/>
    <w:rsid w:val="00D71BA1"/>
    <w:rsid w:val="00D73F53"/>
    <w:rsid w:val="00D75690"/>
    <w:rsid w:val="00D764B8"/>
    <w:rsid w:val="00D767CA"/>
    <w:rsid w:val="00D7793B"/>
    <w:rsid w:val="00D81D7D"/>
    <w:rsid w:val="00D8462D"/>
    <w:rsid w:val="00D84880"/>
    <w:rsid w:val="00D850DD"/>
    <w:rsid w:val="00D87E71"/>
    <w:rsid w:val="00D90753"/>
    <w:rsid w:val="00D92477"/>
    <w:rsid w:val="00D93952"/>
    <w:rsid w:val="00DA0ACF"/>
    <w:rsid w:val="00DA2DF8"/>
    <w:rsid w:val="00DA58B9"/>
    <w:rsid w:val="00DA5BAA"/>
    <w:rsid w:val="00DA5E65"/>
    <w:rsid w:val="00DB42A9"/>
    <w:rsid w:val="00DB66B3"/>
    <w:rsid w:val="00DB70BA"/>
    <w:rsid w:val="00DB7460"/>
    <w:rsid w:val="00DC1538"/>
    <w:rsid w:val="00DC706A"/>
    <w:rsid w:val="00DC769E"/>
    <w:rsid w:val="00DD013F"/>
    <w:rsid w:val="00DD1097"/>
    <w:rsid w:val="00DD42EF"/>
    <w:rsid w:val="00DD565E"/>
    <w:rsid w:val="00DE0FD8"/>
    <w:rsid w:val="00DE5BF7"/>
    <w:rsid w:val="00DE61D3"/>
    <w:rsid w:val="00DE63CB"/>
    <w:rsid w:val="00DE7E42"/>
    <w:rsid w:val="00DF64A7"/>
    <w:rsid w:val="00DF7886"/>
    <w:rsid w:val="00DF79ED"/>
    <w:rsid w:val="00E03C8E"/>
    <w:rsid w:val="00E176F0"/>
    <w:rsid w:val="00E17E31"/>
    <w:rsid w:val="00E201E6"/>
    <w:rsid w:val="00E24F07"/>
    <w:rsid w:val="00E35A06"/>
    <w:rsid w:val="00E36BFE"/>
    <w:rsid w:val="00E45A9E"/>
    <w:rsid w:val="00E50849"/>
    <w:rsid w:val="00E54558"/>
    <w:rsid w:val="00E5662F"/>
    <w:rsid w:val="00E60D06"/>
    <w:rsid w:val="00E63040"/>
    <w:rsid w:val="00E65890"/>
    <w:rsid w:val="00E6759E"/>
    <w:rsid w:val="00E67912"/>
    <w:rsid w:val="00E71456"/>
    <w:rsid w:val="00E768BB"/>
    <w:rsid w:val="00E85460"/>
    <w:rsid w:val="00E87D52"/>
    <w:rsid w:val="00E9465D"/>
    <w:rsid w:val="00EA42D2"/>
    <w:rsid w:val="00EA621D"/>
    <w:rsid w:val="00EB0960"/>
    <w:rsid w:val="00EB1301"/>
    <w:rsid w:val="00EB1E52"/>
    <w:rsid w:val="00EC6E95"/>
    <w:rsid w:val="00EC7A84"/>
    <w:rsid w:val="00EC7BAF"/>
    <w:rsid w:val="00ED5E1E"/>
    <w:rsid w:val="00EE0C67"/>
    <w:rsid w:val="00EE2A2D"/>
    <w:rsid w:val="00EE6118"/>
    <w:rsid w:val="00EF3C6C"/>
    <w:rsid w:val="00EF45F6"/>
    <w:rsid w:val="00EF53C9"/>
    <w:rsid w:val="00EF60C9"/>
    <w:rsid w:val="00EF62BB"/>
    <w:rsid w:val="00F00408"/>
    <w:rsid w:val="00F01312"/>
    <w:rsid w:val="00F04D6F"/>
    <w:rsid w:val="00F05A42"/>
    <w:rsid w:val="00F10A2C"/>
    <w:rsid w:val="00F120AD"/>
    <w:rsid w:val="00F153DC"/>
    <w:rsid w:val="00F15ECA"/>
    <w:rsid w:val="00F204FB"/>
    <w:rsid w:val="00F20A4E"/>
    <w:rsid w:val="00F220FF"/>
    <w:rsid w:val="00F2436A"/>
    <w:rsid w:val="00F25A59"/>
    <w:rsid w:val="00F31389"/>
    <w:rsid w:val="00F31F8E"/>
    <w:rsid w:val="00F37122"/>
    <w:rsid w:val="00F43FB4"/>
    <w:rsid w:val="00F515A5"/>
    <w:rsid w:val="00F51FB2"/>
    <w:rsid w:val="00F5258D"/>
    <w:rsid w:val="00F540C1"/>
    <w:rsid w:val="00F544E3"/>
    <w:rsid w:val="00F66D0A"/>
    <w:rsid w:val="00F70CE3"/>
    <w:rsid w:val="00F73BCF"/>
    <w:rsid w:val="00F73E14"/>
    <w:rsid w:val="00F746E9"/>
    <w:rsid w:val="00F77991"/>
    <w:rsid w:val="00F77C5C"/>
    <w:rsid w:val="00F90797"/>
    <w:rsid w:val="00F9359C"/>
    <w:rsid w:val="00F936D5"/>
    <w:rsid w:val="00F943F1"/>
    <w:rsid w:val="00F96150"/>
    <w:rsid w:val="00F97A79"/>
    <w:rsid w:val="00FA2C33"/>
    <w:rsid w:val="00FA510D"/>
    <w:rsid w:val="00FA62DA"/>
    <w:rsid w:val="00FB20AF"/>
    <w:rsid w:val="00FB3C68"/>
    <w:rsid w:val="00FB4346"/>
    <w:rsid w:val="00FB4C3C"/>
    <w:rsid w:val="00FC0699"/>
    <w:rsid w:val="00FC12B3"/>
    <w:rsid w:val="00FD1820"/>
    <w:rsid w:val="00FE0C2A"/>
    <w:rsid w:val="00FE160A"/>
    <w:rsid w:val="00FE2859"/>
    <w:rsid w:val="5C6066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5:docId w15:val="{4BB80DC2-ECDE-457F-BD50-9862B513D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semiHidden="1" w:unhideWhenUsed="1"/>
    <w:lsdException w:name="List Number"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locked="1" w:qFormat="1"/>
    <w:lsdException w:name="Emphasis" w:locked="1"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uiPriority w:val="1"/>
    <w:qFormat/>
    <w:pPr>
      <w:keepNext/>
      <w:keepLines/>
      <w:spacing w:before="360"/>
      <w:outlineLvl w:val="0"/>
    </w:pPr>
    <w:rPr>
      <w:b/>
    </w:rPr>
  </w:style>
  <w:style w:type="paragraph" w:styleId="Heading2">
    <w:name w:val="heading 2"/>
    <w:basedOn w:val="Heading1"/>
    <w:next w:val="Normal"/>
    <w:link w:val="Heading2Char"/>
    <w:uiPriority w:val="1"/>
    <w:qFormat/>
    <w:pPr>
      <w:spacing w:before="240"/>
      <w:outlineLvl w:val="1"/>
    </w:pPr>
  </w:style>
  <w:style w:type="paragraph" w:styleId="Heading3">
    <w:name w:val="heading 3"/>
    <w:basedOn w:val="Heading1"/>
    <w:next w:val="Normal"/>
    <w:link w:val="Heading3Char"/>
    <w:uiPriority w:val="1"/>
    <w:qFormat/>
    <w:pPr>
      <w:spacing w:before="160"/>
      <w:outlineLvl w:val="2"/>
    </w:pPr>
  </w:style>
  <w:style w:type="paragraph" w:styleId="Heading4">
    <w:name w:val="heading 4"/>
    <w:basedOn w:val="Heading3"/>
    <w:next w:val="Normal"/>
    <w:qFormat/>
    <w:pPr>
      <w:tabs>
        <w:tab w:val="clear" w:pos="794"/>
        <w:tab w:val="left" w:pos="1021"/>
      </w:tabs>
      <w:outlineLvl w:val="3"/>
    </w:pPr>
  </w:style>
  <w:style w:type="paragraph" w:styleId="Heading5">
    <w:name w:val="heading 5"/>
    <w:basedOn w:val="Heading4"/>
    <w:next w:val="Normal"/>
    <w:qFormat/>
    <w:pPr>
      <w:tabs>
        <w:tab w:val="clear" w:pos="1021"/>
      </w:tabs>
      <w:outlineLvl w:val="4"/>
    </w:pPr>
  </w:style>
  <w:style w:type="paragraph" w:styleId="Heading6">
    <w:name w:val="heading 6"/>
    <w:basedOn w:val="Heading4"/>
    <w:next w:val="Normal"/>
    <w:qFormat/>
    <w:pPr>
      <w:tabs>
        <w:tab w:val="clear" w:pos="1021"/>
        <w:tab w:val="clear" w:pos="1191"/>
      </w:tabs>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tabs>
        <w:tab w:val="clear" w:pos="1588"/>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rPr>
      <w:rFonts w:eastAsia="MS Mincho"/>
    </w:rPr>
  </w:style>
  <w:style w:type="paragraph" w:styleId="TOC7">
    <w:name w:val="toc 7"/>
    <w:basedOn w:val="TOC4"/>
    <w:next w:val="Normal"/>
    <w:uiPriority w:val="39"/>
  </w:style>
  <w:style w:type="paragraph" w:styleId="TOC4">
    <w:name w:val="toc 4"/>
    <w:basedOn w:val="TOC3"/>
    <w:next w:val="Normal"/>
    <w:uiPriority w:val="39"/>
    <w:qFormat/>
  </w:style>
  <w:style w:type="paragraph" w:styleId="TOC3">
    <w:name w:val="toc 3"/>
    <w:basedOn w:val="TOC2"/>
    <w:next w:val="Normal"/>
    <w:uiPriority w:val="39"/>
    <w:qFormat/>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ListNumber">
    <w:name w:val="List Number"/>
    <w:basedOn w:val="Normal"/>
    <w:qFormat/>
    <w:pPr>
      <w:numPr>
        <w:numId w:val="1"/>
      </w:numPr>
      <w:tabs>
        <w:tab w:val="clear" w:pos="794"/>
        <w:tab w:val="clear" w:pos="1191"/>
        <w:tab w:val="clear" w:pos="1588"/>
        <w:tab w:val="clear" w:pos="1985"/>
      </w:tabs>
      <w:overflowPunct/>
      <w:autoSpaceDE/>
      <w:autoSpaceDN/>
      <w:adjustRightInd/>
      <w:spacing w:before="0" w:after="200" w:line="276" w:lineRule="auto"/>
      <w:contextualSpacing/>
      <w:jc w:val="both"/>
      <w:textAlignment w:val="auto"/>
    </w:pPr>
    <w:rPr>
      <w:rFonts w:ascii="Arial" w:hAnsi="Arial"/>
      <w:sz w:val="22"/>
      <w:lang w:eastAsia="zh-CN" w:bidi="bn-BD"/>
    </w:rPr>
  </w:style>
  <w:style w:type="paragraph" w:styleId="NormalIndent">
    <w:name w:val="Normal Indent"/>
    <w:basedOn w:val="Normal"/>
    <w:qFormat/>
    <w:pPr>
      <w:spacing w:before="60"/>
      <w:ind w:left="794"/>
    </w:pPr>
    <w:rPr>
      <w:rFonts w:eastAsia="MS Mincho"/>
    </w:rPr>
  </w:style>
  <w:style w:type="paragraph" w:styleId="Caption">
    <w:name w:val="caption"/>
    <w:basedOn w:val="Normal"/>
    <w:next w:val="Normal"/>
    <w:qFormat/>
    <w:locked/>
    <w:rPr>
      <w:rFonts w:eastAsia="Batang"/>
      <w:b/>
      <w:bCs/>
      <w:sz w:val="20"/>
      <w:lang w:val="en-US"/>
    </w:rPr>
  </w:style>
  <w:style w:type="paragraph" w:styleId="ListBullet">
    <w:name w:val="List Bullet"/>
    <w:basedOn w:val="List"/>
    <w:pPr>
      <w:overflowPunct/>
      <w:autoSpaceDE/>
      <w:autoSpaceDN/>
      <w:adjustRightInd/>
      <w:spacing w:before="0" w:after="180"/>
      <w:ind w:left="568" w:firstLineChars="0" w:hanging="284"/>
      <w:textAlignment w:val="auto"/>
    </w:pPr>
    <w:rPr>
      <w:rFonts w:eastAsia="Batang"/>
      <w:sz w:val="20"/>
    </w:rPr>
  </w:style>
  <w:style w:type="paragraph" w:styleId="List">
    <w:name w:val="List"/>
    <w:basedOn w:val="Normal"/>
    <w:pPr>
      <w:ind w:left="200" w:hangingChars="200" w:hanging="200"/>
    </w:pPr>
    <w:rPr>
      <w:rFonts w:eastAsia="MS Mincho"/>
    </w:rPr>
  </w:style>
  <w:style w:type="paragraph" w:styleId="DocumentMap">
    <w:name w:val="Document Map"/>
    <w:basedOn w:val="Normal"/>
    <w:link w:val="DocumentMapChar"/>
    <w:semiHidden/>
    <w:qFormat/>
    <w:pPr>
      <w:shd w:val="clear" w:color="auto" w:fill="000080"/>
    </w:p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2"/>
      </w:numPr>
      <w:tabs>
        <w:tab w:val="left" w:pos="680"/>
      </w:tabs>
      <w:contextualSpacing/>
    </w:pPr>
  </w:style>
  <w:style w:type="paragraph" w:customStyle="1" w:styleId="NormalParagraph">
    <w:name w:val="Normal Paragraph"/>
    <w:qFormat/>
    <w:pPr>
      <w:spacing w:after="200" w:line="276" w:lineRule="auto"/>
    </w:pPr>
    <w:rPr>
      <w:rFonts w:ascii="Arial" w:hAnsi="Arial"/>
      <w:sz w:val="22"/>
      <w:szCs w:val="22"/>
      <w:lang w:val="en-GB" w:eastAsia="en-GB"/>
    </w:rPr>
  </w:style>
  <w:style w:type="paragraph" w:styleId="BodyText">
    <w:name w:val="Body Text"/>
    <w:basedOn w:val="Normal"/>
    <w:link w:val="BodyTextChar"/>
    <w:uiPriority w:val="1"/>
    <w:qFormat/>
    <w:pPr>
      <w:spacing w:after="120"/>
      <w:jc w:val="both"/>
    </w:pPr>
  </w:style>
  <w:style w:type="paragraph" w:styleId="List2">
    <w:name w:val="List 2"/>
    <w:basedOn w:val="Normal"/>
    <w:qFormat/>
    <w:pPr>
      <w:ind w:left="566" w:hanging="283"/>
      <w:jc w:val="both"/>
    </w:pPr>
  </w:style>
  <w:style w:type="paragraph" w:styleId="TOC5">
    <w:name w:val="toc 5"/>
    <w:basedOn w:val="TOC4"/>
    <w:next w:val="Normal"/>
    <w:uiPriority w:val="39"/>
  </w:style>
  <w:style w:type="paragraph" w:styleId="ListNumber4">
    <w:name w:val="List Number 4"/>
    <w:basedOn w:val="Normal"/>
    <w:pPr>
      <w:tabs>
        <w:tab w:val="clear" w:pos="794"/>
        <w:tab w:val="clear" w:pos="1191"/>
        <w:tab w:val="clear" w:pos="1588"/>
        <w:tab w:val="clear" w:pos="1985"/>
        <w:tab w:val="left" w:pos="1209"/>
      </w:tabs>
      <w:spacing w:before="0" w:after="180"/>
      <w:ind w:left="1209" w:hanging="360"/>
    </w:pPr>
    <w:rPr>
      <w:sz w:val="20"/>
      <w:lang w:eastAsia="ko-KR"/>
    </w:rPr>
  </w:style>
  <w:style w:type="paragraph" w:styleId="TOC8">
    <w:name w:val="toc 8"/>
    <w:basedOn w:val="TOC4"/>
    <w:next w:val="Normal"/>
    <w:uiPriority w:val="39"/>
    <w:qFormat/>
  </w:style>
  <w:style w:type="paragraph" w:styleId="Index3">
    <w:name w:val="index 3"/>
    <w:basedOn w:val="Normal"/>
    <w:next w:val="Normal"/>
    <w:semiHidden/>
    <w:pPr>
      <w:ind w:left="566"/>
    </w:pPr>
  </w:style>
  <w:style w:type="paragraph" w:styleId="Date">
    <w:name w:val="Date"/>
    <w:basedOn w:val="Normal"/>
    <w:next w:val="Normal"/>
    <w:link w:val="DateChar"/>
    <w:qFormat/>
    <w:pPr>
      <w:ind w:leftChars="2500" w:left="100"/>
    </w:pPr>
    <w:rPr>
      <w:rFonts w:eastAsia="MS Mincho"/>
    </w:rPr>
  </w:style>
  <w:style w:type="paragraph" w:styleId="EndnoteText">
    <w:name w:val="endnote text"/>
    <w:basedOn w:val="Normal"/>
    <w:link w:val="EndnoteTextChar"/>
    <w:qFormat/>
    <w:pPr>
      <w:spacing w:before="0"/>
    </w:pPr>
    <w:rPr>
      <w:sz w:val="20"/>
    </w:rPr>
  </w:style>
  <w:style w:type="paragraph" w:styleId="BalloonText">
    <w:name w:val="Balloon Text"/>
    <w:basedOn w:val="Normal"/>
    <w:link w:val="BalloonTextChar"/>
    <w:qFormat/>
    <w:pPr>
      <w:spacing w:before="0"/>
    </w:pPr>
    <w:rPr>
      <w:rFonts w:ascii="Tahoma" w:hAnsi="Tahoma"/>
      <w:sz w:val="16"/>
      <w:szCs w:val="16"/>
    </w:rPr>
  </w:style>
  <w:style w:type="paragraph" w:styleId="Footer">
    <w:name w:val="footer"/>
    <w:basedOn w:val="Normal"/>
    <w:link w:val="FooterChar"/>
    <w:uiPriority w:val="99"/>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link w:val="HeaderChar1"/>
    <w:uiPriority w:val="99"/>
    <w:qFormat/>
    <w:pPr>
      <w:tabs>
        <w:tab w:val="clear" w:pos="794"/>
        <w:tab w:val="clear" w:pos="1191"/>
        <w:tab w:val="clear" w:pos="1588"/>
        <w:tab w:val="clear" w:pos="1985"/>
      </w:tabs>
      <w:spacing w:before="0"/>
      <w:jc w:val="center"/>
    </w:pPr>
    <w:rPr>
      <w:sz w:val="18"/>
    </w:rPr>
  </w:style>
  <w:style w:type="paragraph" w:styleId="ListNumber5">
    <w:name w:val="List Number 5"/>
    <w:basedOn w:val="Normal"/>
    <w:qFormat/>
    <w:pPr>
      <w:tabs>
        <w:tab w:val="clear" w:pos="794"/>
        <w:tab w:val="clear" w:pos="1191"/>
        <w:tab w:val="clear" w:pos="1588"/>
        <w:tab w:val="clear" w:pos="1985"/>
        <w:tab w:val="left" w:pos="1492"/>
      </w:tabs>
      <w:spacing w:before="0" w:after="180"/>
      <w:ind w:left="1492" w:hanging="360"/>
    </w:pPr>
    <w:rPr>
      <w:sz w:val="20"/>
    </w:rPr>
  </w:style>
  <w:style w:type="paragraph" w:styleId="FootnoteText">
    <w:name w:val="footnote text"/>
    <w:basedOn w:val="Note"/>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next w:val="Normal"/>
    <w:uiPriority w:val="39"/>
    <w:qFormat/>
  </w:style>
  <w:style w:type="paragraph" w:styleId="TOC9">
    <w:name w:val="toc 9"/>
    <w:basedOn w:val="Normal"/>
    <w:next w:val="Normal"/>
    <w:uiPriority w:val="39"/>
    <w:pPr>
      <w:tabs>
        <w:tab w:val="clear" w:pos="794"/>
        <w:tab w:val="clear" w:pos="1191"/>
        <w:tab w:val="clear" w:pos="1588"/>
        <w:tab w:val="clear" w:pos="1985"/>
      </w:tabs>
      <w:spacing w:before="0"/>
      <w:ind w:left="1920"/>
    </w:pPr>
    <w:rPr>
      <w:rFonts w:ascii="Malgun Gothic" w:eastAsia="Malgun Gothic"/>
      <w:sz w:val="20"/>
    </w:rPr>
  </w:style>
  <w:style w:type="paragraph" w:styleId="BodyText2">
    <w:name w:val="Body Text 2"/>
    <w:basedOn w:val="Normal"/>
    <w:link w:val="BodyText2Char"/>
    <w:pPr>
      <w:jc w:val="both"/>
    </w:pPr>
    <w:rPr>
      <w:rFonts w:eastAsia="MS Mincho"/>
      <w:sz w:val="22"/>
      <w:szCs w:val="22"/>
    </w:rPr>
  </w:style>
  <w:style w:type="paragraph" w:styleId="HTMLPreformatted">
    <w:name w:val="HTML Preformatted"/>
    <w:basedOn w:val="Normal"/>
    <w:link w:val="HTMLPreformattedChar"/>
    <w:uiPriority w:val="99"/>
    <w:unhideWhenUse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GulimChe" w:eastAsia="GulimChe" w:hAnsi="GulimChe"/>
      <w:szCs w:val="24"/>
      <w:lang w:val="zh-CN" w:eastAsia="zh-CN"/>
    </w:rPr>
  </w:style>
  <w:style w:type="paragraph" w:styleId="NormalWeb">
    <w:name w:val="Normal (Web)"/>
    <w:basedOn w:val="Normal"/>
    <w:qFormat/>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s="SimSun"/>
      <w:color w:val="000000"/>
      <w:sz w:val="18"/>
      <w:szCs w:val="18"/>
      <w:lang w:val="en-US" w:eastAsia="zh-CN"/>
    </w:rPr>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paragraph" w:styleId="Title">
    <w:name w:val="Title"/>
    <w:basedOn w:val="Normal"/>
    <w:next w:val="Normal"/>
    <w:link w:val="TitleChar"/>
    <w:qFormat/>
    <w:locked/>
    <w:pPr>
      <w:spacing w:before="240" w:after="60"/>
      <w:jc w:val="center"/>
      <w:outlineLvl w:val="0"/>
    </w:pPr>
    <w:rPr>
      <w:rFonts w:ascii="Cambria" w:hAnsi="Cambria"/>
      <w:b/>
      <w:bCs/>
      <w:sz w:val="32"/>
      <w:szCs w:val="32"/>
    </w:rPr>
  </w:style>
  <w:style w:type="character" w:styleId="Strong">
    <w:name w:val="Strong"/>
    <w:qFormat/>
    <w:locked/>
    <w:rPr>
      <w:b/>
      <w:bCs/>
    </w:rPr>
  </w:style>
  <w:style w:type="character" w:styleId="EndnoteReference">
    <w:name w:val="endnote reference"/>
    <w:rPr>
      <w:rFonts w:cs="Times New Roman"/>
      <w:vertAlign w:val="superscript"/>
    </w:rPr>
  </w:style>
  <w:style w:type="character" w:styleId="PageNumber">
    <w:name w:val="page number"/>
    <w:qFormat/>
    <w:rPr>
      <w:rFonts w:cs="Times New Roman"/>
    </w:rPr>
  </w:style>
  <w:style w:type="character" w:styleId="FollowedHyperlink">
    <w:name w:val="FollowedHyperlink"/>
    <w:rPr>
      <w:color w:val="800080"/>
      <w:u w:val="single"/>
    </w:rPr>
  </w:style>
  <w:style w:type="character" w:styleId="Emphasis">
    <w:name w:val="Emphasis"/>
    <w:qFormat/>
    <w:locked/>
    <w:rPr>
      <w:i/>
      <w:iCs/>
    </w:rPr>
  </w:style>
  <w:style w:type="character" w:styleId="Hyperlink">
    <w:name w:val="Hyperlink"/>
    <w:uiPriority w:val="99"/>
    <w:qFormat/>
    <w:rPr>
      <w:color w:val="0563C1"/>
      <w:u w:val="single"/>
    </w:rPr>
  </w:style>
  <w:style w:type="character" w:styleId="CommentReference">
    <w:name w:val="annotation reference"/>
    <w:uiPriority w:val="99"/>
    <w:qFormat/>
    <w:rPr>
      <w:sz w:val="18"/>
      <w:szCs w:val="18"/>
    </w:rPr>
  </w:style>
  <w:style w:type="character" w:styleId="FootnoteReference">
    <w:name w:val="footnote reference"/>
    <w:rPr>
      <w:rFonts w:cs="Times New Roman"/>
      <w:position w:val="6"/>
      <w:sz w:val="18"/>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
    <w:name w:val="Annex_No &amp; title"/>
    <w:basedOn w:val="Normal"/>
    <w:next w:val="Normal"/>
    <w:uiPriority w:val="99"/>
    <w:qFormat/>
    <w:pPr>
      <w:keepNext/>
      <w:keepLines/>
      <w:spacing w:before="480"/>
      <w:jc w:val="center"/>
    </w:pPr>
    <w:rPr>
      <w:b/>
      <w:sz w:val="28"/>
    </w:rPr>
  </w:style>
  <w:style w:type="character" w:customStyle="1" w:styleId="Appdef">
    <w:name w:val="App_def"/>
    <w:qFormat/>
    <w:rPr>
      <w:rFonts w:ascii="Times New Roman" w:hAnsi="Times New Roman" w:cs="Times New Roman"/>
      <w:b/>
    </w:rPr>
  </w:style>
  <w:style w:type="character" w:customStyle="1" w:styleId="Appref">
    <w:name w:val="App_ref"/>
    <w:qFormat/>
    <w:rPr>
      <w:rFonts w:cs="Times New Roman"/>
    </w:rPr>
  </w:style>
  <w:style w:type="paragraph" w:customStyle="1" w:styleId="AppendixNotitle">
    <w:name w:val="Appendix_No &amp; title"/>
    <w:basedOn w:val="AnnexNotitle"/>
    <w:next w:val="Normal"/>
    <w:uiPriority w:val="99"/>
    <w:qFormat/>
  </w:style>
  <w:style w:type="character" w:customStyle="1" w:styleId="Artdef">
    <w:name w:val="Art_def"/>
    <w:qFormat/>
    <w:rPr>
      <w:rFonts w:ascii="Times New Roman" w:hAnsi="Times New Roman" w:cs="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rPr>
      <w:rFonts w:cs="Times New Roman"/>
    </w:rPr>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qFormat/>
    <w:rPr>
      <w:rFonts w:cs="Times New Roman"/>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style>
  <w:style w:type="paragraph" w:customStyle="1" w:styleId="Reptitle">
    <w:name w:val="Rep_title"/>
    <w:basedOn w:val="Rectitle"/>
    <w:next w:val="Repref"/>
    <w:qFormat/>
  </w:style>
  <w:style w:type="paragraph" w:customStyle="1" w:styleId="Resdate">
    <w:name w:val="Res_date"/>
    <w:basedOn w:val="Recdate"/>
    <w:next w:val="Normalaftertitle"/>
  </w:style>
  <w:style w:type="character" w:customStyle="1" w:styleId="Resdef">
    <w:name w:val="Res_def"/>
    <w:qFormat/>
    <w:rPr>
      <w:rFonts w:ascii="Times New Roman" w:hAnsi="Times New Roman" w:cs="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style>
  <w:style w:type="paragraph" w:customStyle="1" w:styleId="Restitle">
    <w:name w:val="Res_title"/>
    <w:basedOn w:val="Rectitle"/>
    <w:next w:val="Resref"/>
    <w:qFormat/>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rPr>
      <w:rFonts w:cs="Times New Roman"/>
      <w:b/>
      <w:color w:val="auto"/>
    </w:rPr>
  </w:style>
  <w:style w:type="paragraph" w:customStyle="1" w:styleId="Tablehead">
    <w:name w:val="Table_head"/>
    <w:basedOn w:val="Normal"/>
    <w:next w:val="Normal"/>
    <w:uiPriority w:val="9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uiPriority w:val="99"/>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character" w:customStyle="1" w:styleId="EndnoteTextChar">
    <w:name w:val="Endnote Text Char"/>
    <w:link w:val="EndnoteText"/>
    <w:qFormat/>
    <w:locked/>
    <w:rPr>
      <w:rFonts w:cs="Times New Roman"/>
      <w:lang w:val="en-GB" w:eastAsia="en-US"/>
    </w:rPr>
  </w:style>
  <w:style w:type="paragraph" w:customStyle="1" w:styleId="Docnumber">
    <w:name w:val="Docnumber"/>
    <w:basedOn w:val="Normal"/>
    <w:link w:val="DocnumberChar"/>
    <w:qFormat/>
    <w:pPr>
      <w:jc w:val="right"/>
    </w:pPr>
    <w:rPr>
      <w:b/>
      <w:sz w:val="28"/>
    </w:rPr>
  </w:style>
  <w:style w:type="character" w:customStyle="1" w:styleId="BalloonTextChar">
    <w:name w:val="Balloon Text Char"/>
    <w:link w:val="BalloonText"/>
    <w:qFormat/>
    <w:locked/>
    <w:rPr>
      <w:rFonts w:ascii="Tahoma" w:hAnsi="Tahoma" w:cs="Tahoma"/>
      <w:sz w:val="16"/>
      <w:szCs w:val="16"/>
      <w:lang w:val="en-GB" w:eastAsia="en-US"/>
    </w:rPr>
  </w:style>
  <w:style w:type="paragraph" w:customStyle="1" w:styleId="Style112">
    <w:name w:val="_Style 112"/>
    <w:basedOn w:val="Normal"/>
    <w:qFormat/>
    <w:pPr>
      <w:widowControl w:val="0"/>
      <w:tabs>
        <w:tab w:val="clear" w:pos="794"/>
        <w:tab w:val="clear" w:pos="1191"/>
        <w:tab w:val="clear" w:pos="1588"/>
        <w:tab w:val="clear" w:pos="1985"/>
        <w:tab w:val="left" w:pos="625"/>
      </w:tabs>
      <w:overflowPunct/>
      <w:autoSpaceDE/>
      <w:autoSpaceDN/>
      <w:adjustRightInd/>
      <w:spacing w:before="0" w:line="360" w:lineRule="auto"/>
      <w:ind w:left="625" w:firstLineChars="200" w:hanging="425"/>
      <w:jc w:val="both"/>
      <w:textAlignment w:val="auto"/>
    </w:pPr>
    <w:rPr>
      <w:rFonts w:ascii="Tahoma" w:hAnsi="Tahoma"/>
      <w:kern w:val="2"/>
      <w:lang w:val="en-US" w:eastAsia="zh-CN"/>
    </w:rPr>
  </w:style>
  <w:style w:type="paragraph" w:customStyle="1" w:styleId="32numbers">
    <w:name w:val="3.2 numbers"/>
    <w:basedOn w:val="Normal"/>
    <w:qFormat/>
    <w:pPr>
      <w:numPr>
        <w:numId w:val="3"/>
      </w:numPr>
      <w:tabs>
        <w:tab w:val="clear" w:pos="794"/>
      </w:tabs>
    </w:pPr>
    <w:rPr>
      <w:rFonts w:eastAsia="Batang"/>
      <w:lang w:bidi="he-IL"/>
    </w:rPr>
  </w:style>
  <w:style w:type="paragraph" w:customStyle="1" w:styleId="ListParagraph1">
    <w:name w:val="List Paragraph1"/>
    <w:basedOn w:val="Normal"/>
    <w:qFormat/>
    <w:pPr>
      <w:ind w:firstLineChars="200" w:firstLine="420"/>
    </w:pPr>
  </w:style>
  <w:style w:type="paragraph" w:customStyle="1" w:styleId="References">
    <w:name w:val="References"/>
    <w:basedOn w:val="Normal"/>
    <w:qFormat/>
    <w:pPr>
      <w:tabs>
        <w:tab w:val="clear" w:pos="794"/>
        <w:tab w:val="clear" w:pos="1191"/>
        <w:tab w:val="clear" w:pos="1588"/>
        <w:tab w:val="clear" w:pos="1985"/>
        <w:tab w:val="left" w:pos="2155"/>
      </w:tabs>
      <w:ind w:left="2155" w:hanging="2155"/>
    </w:pPr>
  </w:style>
  <w:style w:type="paragraph" w:customStyle="1" w:styleId="CharCharCharCharCharCharCharCharChar1CharCharCharChar">
    <w:name w:val="Char Char Char Char Char Char Char Char Char1 Char Char Char Char"/>
    <w:basedOn w:val="Normal"/>
    <w:qFormat/>
    <w:pPr>
      <w:widowControl w:val="0"/>
      <w:tabs>
        <w:tab w:val="clear" w:pos="794"/>
        <w:tab w:val="clear" w:pos="1191"/>
        <w:tab w:val="clear" w:pos="1588"/>
        <w:tab w:val="clear" w:pos="1985"/>
        <w:tab w:val="left" w:pos="625"/>
      </w:tabs>
      <w:overflowPunct/>
      <w:autoSpaceDE/>
      <w:autoSpaceDN/>
      <w:adjustRightInd/>
      <w:spacing w:before="0" w:line="360" w:lineRule="auto"/>
      <w:ind w:left="625" w:firstLineChars="200" w:hanging="425"/>
      <w:jc w:val="both"/>
      <w:textAlignment w:val="auto"/>
    </w:pPr>
    <w:rPr>
      <w:rFonts w:ascii="Tahoma" w:hAnsi="Tahoma"/>
      <w:kern w:val="2"/>
      <w:lang w:val="en-US" w:eastAsia="zh-CN"/>
    </w:rPr>
  </w:style>
  <w:style w:type="paragraph" w:customStyle="1" w:styleId="TableNoTitle0">
    <w:name w:val="Table_NoTitle"/>
    <w:basedOn w:val="Normal"/>
    <w:next w:val="Tablehead"/>
    <w:qFormat/>
    <w:pPr>
      <w:keepNext/>
      <w:keepLines/>
      <w:spacing w:before="360" w:after="120"/>
      <w:jc w:val="center"/>
    </w:pPr>
    <w:rPr>
      <w:rFonts w:eastAsia="Times New Roman"/>
      <w:b/>
    </w:rPr>
  </w:style>
  <w:style w:type="character" w:customStyle="1" w:styleId="DocnumberChar">
    <w:name w:val="Docnumber Char"/>
    <w:link w:val="Docnumber"/>
    <w:qFormat/>
    <w:rPr>
      <w:b/>
      <w:sz w:val="28"/>
      <w:lang w:val="en-GB" w:eastAsia="en-US"/>
    </w:rPr>
  </w:style>
  <w:style w:type="paragraph" w:customStyle="1" w:styleId="Heading1Centered">
    <w:name w:val="Heading 1 Centered"/>
    <w:basedOn w:val="Heading1"/>
    <w:qFormat/>
    <w:pPr>
      <w:tabs>
        <w:tab w:val="left" w:pos="1134"/>
        <w:tab w:val="left" w:pos="1871"/>
        <w:tab w:val="left" w:pos="2268"/>
      </w:tabs>
      <w:jc w:val="center"/>
    </w:pPr>
    <w:rPr>
      <w:rFonts w:eastAsia="Times New Roman"/>
      <w:bCs/>
    </w:rPr>
  </w:style>
  <w:style w:type="character" w:customStyle="1" w:styleId="MediumGrid11">
    <w:name w:val="Medium Grid 11"/>
    <w:uiPriority w:val="99"/>
    <w:semiHidden/>
    <w:qFormat/>
    <w:rPr>
      <w:rFonts w:ascii="Times New Roman" w:hAnsi="Times New Roman"/>
      <w:color w:val="808080"/>
    </w:rPr>
  </w:style>
  <w:style w:type="paragraph" w:styleId="ListParagraph">
    <w:name w:val="List Paragraph"/>
    <w:basedOn w:val="Normal"/>
    <w:uiPriority w:val="34"/>
    <w:qFormat/>
    <w:pPr>
      <w:ind w:firstLineChars="200" w:firstLine="420"/>
    </w:pPr>
  </w:style>
  <w:style w:type="paragraph" w:customStyle="1" w:styleId="Figurecaption">
    <w:name w:val="Figure caption"/>
    <w:basedOn w:val="Normal"/>
    <w:uiPriority w:val="12"/>
    <w:qFormat/>
    <w:pPr>
      <w:numPr>
        <w:numId w:val="4"/>
      </w:numPr>
      <w:tabs>
        <w:tab w:val="clear" w:pos="794"/>
        <w:tab w:val="clear" w:pos="1191"/>
        <w:tab w:val="clear" w:pos="1588"/>
        <w:tab w:val="clear" w:pos="1985"/>
        <w:tab w:val="left" w:pos="1009"/>
      </w:tabs>
      <w:overflowPunct/>
      <w:autoSpaceDE/>
      <w:autoSpaceDN/>
      <w:adjustRightInd/>
      <w:spacing w:before="0" w:after="200" w:line="276" w:lineRule="auto"/>
      <w:ind w:left="360"/>
      <w:jc w:val="center"/>
      <w:textAlignment w:val="auto"/>
    </w:pPr>
    <w:rPr>
      <w:rFonts w:ascii="Arial" w:hAnsi="Arial" w:cs="Arial"/>
      <w:b/>
      <w:sz w:val="22"/>
      <w:szCs w:val="22"/>
      <w:lang w:val="en-US" w:eastAsia="en-GB"/>
    </w:rPr>
  </w:style>
  <w:style w:type="paragraph" w:customStyle="1" w:styleId="ListBulletsub">
    <w:name w:val="List Bullet (sub)"/>
    <w:basedOn w:val="ListBullet3"/>
    <w:uiPriority w:val="5"/>
    <w:qFormat/>
    <w:pPr>
      <w:numPr>
        <w:ilvl w:val="3"/>
      </w:numPr>
      <w:tabs>
        <w:tab w:val="clear" w:pos="1361"/>
        <w:tab w:val="left" w:pos="1701"/>
      </w:tabs>
    </w:pPr>
  </w:style>
  <w:style w:type="paragraph" w:customStyle="1" w:styleId="Listletter">
    <w:name w:val="List letter"/>
    <w:basedOn w:val="NormalParagraph"/>
    <w:uiPriority w:val="7"/>
    <w:qFormat/>
    <w:pPr>
      <w:numPr>
        <w:ilvl w:val="1"/>
        <w:numId w:val="1"/>
      </w:numPr>
      <w:ind w:left="1020"/>
      <w:contextualSpacing/>
    </w:pPr>
  </w:style>
  <w:style w:type="paragraph" w:customStyle="1" w:styleId="ListParagraphRomans">
    <w:name w:val="List Paragraph Romans"/>
    <w:basedOn w:val="NormalParagraph"/>
    <w:uiPriority w:val="8"/>
    <w:qFormat/>
    <w:pPr>
      <w:numPr>
        <w:ilvl w:val="2"/>
        <w:numId w:val="1"/>
      </w:numPr>
      <w:tabs>
        <w:tab w:val="clear" w:pos="1700"/>
        <w:tab w:val="left" w:pos="1361"/>
      </w:tabs>
      <w:ind w:left="1361"/>
      <w:contextualSpacing/>
    </w:pPr>
  </w:style>
  <w:style w:type="character" w:customStyle="1" w:styleId="apple-converted-space">
    <w:name w:val="apple-converted-space"/>
    <w:basedOn w:val="DefaultParagraphFont"/>
    <w:qFormat/>
  </w:style>
  <w:style w:type="paragraph" w:customStyle="1" w:styleId="Normalaftertitle0">
    <w:name w:val="Normal after title"/>
    <w:basedOn w:val="Normal"/>
    <w:next w:val="Normal"/>
    <w:rPr>
      <w:rFonts w:eastAsia="MS Mincho"/>
    </w:rPr>
  </w:style>
  <w:style w:type="paragraph" w:customStyle="1" w:styleId="AnnexTitle">
    <w:name w:val="Annex_Title"/>
    <w:basedOn w:val="Normal"/>
    <w:next w:val="Normalaftertitle0"/>
    <w:pPr>
      <w:keepNext/>
      <w:keepLines/>
      <w:spacing w:before="0" w:after="480"/>
      <w:jc w:val="center"/>
    </w:pPr>
    <w:rPr>
      <w:rFonts w:ascii="Times New Roman Bold" w:eastAsia="MS Mincho" w:hAnsi="Times New Roman Bold"/>
      <w:b/>
      <w:u w:val="single"/>
    </w:r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rPr>
      <w:rFonts w:eastAsia="MS Mincho"/>
    </w:rPr>
  </w:style>
  <w:style w:type="paragraph" w:customStyle="1" w:styleId="Retraitindent">
    <w:name w:val="Retrait_indent"/>
    <w:basedOn w:val="NormalIndent"/>
    <w:qFormat/>
    <w:pPr>
      <w:tabs>
        <w:tab w:val="clear" w:pos="794"/>
        <w:tab w:val="clear" w:pos="1191"/>
        <w:tab w:val="clear" w:pos="1588"/>
        <w:tab w:val="clear" w:pos="1985"/>
      </w:tabs>
      <w:spacing w:before="0"/>
      <w:ind w:left="851" w:hanging="284"/>
    </w:pPr>
    <w:rPr>
      <w:rFonts w:ascii="Arial" w:eastAsia="?ﾚﾗ??ﾊ" w:hAnsi="Arial"/>
      <w:sz w:val="20"/>
      <w:lang w:val="en-US" w:eastAsia="ja-JP"/>
    </w:rPr>
  </w:style>
  <w:style w:type="paragraph" w:customStyle="1" w:styleId="r">
    <w:name w:val="표준r"/>
    <w:next w:val="Normal"/>
    <w:qFormat/>
    <w:pPr>
      <w:widowControl w:val="0"/>
      <w:jc w:val="both"/>
    </w:pPr>
    <w:rPr>
      <w:rFonts w:ascii="Tahoma" w:hAnsi="Tahoma"/>
      <w:kern w:val="2"/>
      <w:sz w:val="22"/>
    </w:rPr>
  </w:style>
  <w:style w:type="character" w:customStyle="1" w:styleId="BodyText2Char">
    <w:name w:val="Body Text 2 Char"/>
    <w:basedOn w:val="DefaultParagraphFont"/>
    <w:link w:val="BodyText2"/>
    <w:qFormat/>
    <w:rPr>
      <w:rFonts w:eastAsia="MS Mincho"/>
      <w:sz w:val="22"/>
      <w:szCs w:val="22"/>
      <w:lang w:val="en-GB" w:eastAsia="en-US"/>
    </w:rPr>
  </w:style>
  <w:style w:type="paragraph" w:customStyle="1" w:styleId="Char1CharCharCharCharCharCharCharCharCharCharCharCharCharChar1">
    <w:name w:val="Char1 Char Char Char Char Char Char Char Char Char Char Char Char Char Char1"/>
    <w:basedOn w:val="Normal"/>
    <w:qFormat/>
    <w:pPr>
      <w:widowControl w:val="0"/>
      <w:tabs>
        <w:tab w:val="clear" w:pos="794"/>
        <w:tab w:val="clear" w:pos="1191"/>
        <w:tab w:val="clear" w:pos="1588"/>
        <w:tab w:val="clear" w:pos="1985"/>
      </w:tabs>
      <w:overflowPunct/>
      <w:autoSpaceDE/>
      <w:autoSpaceDN/>
      <w:adjustRightInd/>
      <w:spacing w:before="0"/>
      <w:jc w:val="both"/>
      <w:textAlignment w:val="auto"/>
    </w:pPr>
    <w:rPr>
      <w:rFonts w:ascii="Tahoma" w:hAnsi="Tahoma"/>
      <w:kern w:val="2"/>
      <w:sz w:val="22"/>
      <w:lang w:val="en-US" w:eastAsia="zh-CN"/>
    </w:rPr>
  </w:style>
  <w:style w:type="paragraph" w:customStyle="1" w:styleId="3">
    <w:name w:val="스타일 색인 3 + (한글) 바탕"/>
    <w:basedOn w:val="Index3"/>
    <w:link w:val="3Char"/>
    <w:qFormat/>
    <w:rPr>
      <w:rFonts w:eastAsia="Batang"/>
      <w:sz w:val="22"/>
    </w:rPr>
  </w:style>
  <w:style w:type="character" w:customStyle="1" w:styleId="3Char">
    <w:name w:val="스타일 색인 3 + (한글) 바탕 Char"/>
    <w:link w:val="3"/>
    <w:locked/>
    <w:rPr>
      <w:rFonts w:eastAsia="Batang"/>
      <w:sz w:val="22"/>
      <w:lang w:val="en-GB" w:eastAsia="en-US"/>
    </w:rPr>
  </w:style>
  <w:style w:type="character" w:customStyle="1" w:styleId="HTMLPreformattedChar">
    <w:name w:val="HTML Preformatted Char"/>
    <w:basedOn w:val="DefaultParagraphFont"/>
    <w:link w:val="HTMLPreformatted"/>
    <w:uiPriority w:val="99"/>
    <w:qFormat/>
    <w:rPr>
      <w:rFonts w:ascii="GulimChe" w:eastAsia="GulimChe" w:hAnsi="GulimChe"/>
      <w:sz w:val="24"/>
      <w:szCs w:val="24"/>
      <w:lang w:val="zh-CN" w:eastAsia="zh-CN"/>
    </w:rPr>
  </w:style>
  <w:style w:type="character" w:customStyle="1" w:styleId="a">
    <w:name w:val="批注文字 字符"/>
    <w:basedOn w:val="DefaultParagraphFont"/>
    <w:uiPriority w:val="99"/>
    <w:semiHidden/>
    <w:qFormat/>
    <w:rPr>
      <w:sz w:val="24"/>
      <w:lang w:val="en-GB" w:eastAsia="en-US"/>
    </w:rPr>
  </w:style>
  <w:style w:type="character" w:customStyle="1" w:styleId="CommentTextChar">
    <w:name w:val="Comment Text Char"/>
    <w:link w:val="CommentText"/>
    <w:qFormat/>
    <w:rPr>
      <w:rFonts w:eastAsia="MS Mincho"/>
      <w:sz w:val="24"/>
      <w:lang w:val="en-GB" w:eastAsia="en-US"/>
    </w:rPr>
  </w:style>
  <w:style w:type="character" w:customStyle="1" w:styleId="CommentSubjectChar">
    <w:name w:val="Comment Subject Char"/>
    <w:basedOn w:val="a"/>
    <w:link w:val="CommentSubject"/>
    <w:rPr>
      <w:rFonts w:eastAsia="MS Mincho"/>
      <w:b/>
      <w:bCs/>
      <w:sz w:val="24"/>
      <w:lang w:val="en-GB" w:eastAsia="en-US"/>
    </w:rPr>
  </w:style>
  <w:style w:type="paragraph" w:customStyle="1" w:styleId="a0">
    <w:name w:val="목록 단락"/>
    <w:basedOn w:val="Normal"/>
    <w:uiPriority w:val="34"/>
    <w:qFormat/>
    <w:pPr>
      <w:ind w:leftChars="400" w:left="800"/>
    </w:pPr>
    <w:rPr>
      <w:rFonts w:eastAsia="MS Mincho"/>
    </w:rPr>
  </w:style>
  <w:style w:type="paragraph" w:customStyle="1" w:styleId="CharCharCharCharCharCharCharCharCharCharCharChar">
    <w:name w:val="(文字) (文字) Char Char (文字) (文字) Char Char (文字) (文字) Char Char Char Char Char Char Char Char"/>
    <w:basedOn w:val="Normal"/>
    <w:qFormat/>
    <w:pPr>
      <w:widowControl w:val="0"/>
      <w:tabs>
        <w:tab w:val="clear" w:pos="794"/>
        <w:tab w:val="clear" w:pos="1191"/>
        <w:tab w:val="clear" w:pos="1588"/>
        <w:tab w:val="clear" w:pos="1985"/>
      </w:tabs>
      <w:overflowPunct/>
      <w:autoSpaceDE/>
      <w:autoSpaceDN/>
      <w:adjustRightInd/>
      <w:spacing w:before="0"/>
      <w:jc w:val="both"/>
      <w:textAlignment w:val="auto"/>
    </w:pPr>
    <w:rPr>
      <w:rFonts w:ascii="Tahoma" w:hAnsi="Tahoma"/>
      <w:kern w:val="2"/>
      <w:lang w:val="en-US" w:eastAsia="zh-CN"/>
    </w:rPr>
  </w:style>
  <w:style w:type="character" w:customStyle="1" w:styleId="Heading3Char">
    <w:name w:val="Heading 3 Char"/>
    <w:link w:val="Heading3"/>
    <w:uiPriority w:val="9"/>
    <w:qFormat/>
    <w:rPr>
      <w:b/>
      <w:sz w:val="24"/>
      <w:lang w:val="en-GB" w:eastAsia="en-US"/>
    </w:rPr>
  </w:style>
  <w:style w:type="paragraph" w:customStyle="1" w:styleId="TOC10">
    <w:name w:val="TOC 标题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480" w:line="276" w:lineRule="auto"/>
      <w:textAlignment w:val="auto"/>
      <w:outlineLvl w:val="9"/>
    </w:pPr>
    <w:rPr>
      <w:rFonts w:ascii="Malgun Gothic" w:eastAsia="Malgun Gothic" w:hAnsi="Malgun Gothic"/>
      <w:bCs/>
      <w:color w:val="365F91"/>
      <w:sz w:val="28"/>
      <w:szCs w:val="28"/>
      <w:lang w:val="en-US"/>
    </w:rPr>
  </w:style>
  <w:style w:type="character" w:customStyle="1" w:styleId="DateChar">
    <w:name w:val="Date Char"/>
    <w:basedOn w:val="DefaultParagraphFont"/>
    <w:link w:val="Date"/>
    <w:rPr>
      <w:rFonts w:eastAsia="MS Mincho"/>
      <w:sz w:val="24"/>
      <w:lang w:val="en-GB" w:eastAsia="en-US"/>
    </w:rPr>
  </w:style>
  <w:style w:type="paragraph" w:customStyle="1" w:styleId="Body">
    <w:name w:val="Body"/>
    <w:basedOn w:val="Normal"/>
    <w:qFormat/>
    <w:pPr>
      <w:tabs>
        <w:tab w:val="clear" w:pos="794"/>
        <w:tab w:val="clear" w:pos="1191"/>
        <w:tab w:val="clear" w:pos="1588"/>
        <w:tab w:val="clear" w:pos="1985"/>
        <w:tab w:val="left" w:pos="9356"/>
      </w:tabs>
      <w:overflowPunct/>
      <w:autoSpaceDE/>
      <w:autoSpaceDN/>
      <w:adjustRightInd/>
      <w:spacing w:before="80" w:after="80" w:line="288" w:lineRule="auto"/>
      <w:ind w:left="1259"/>
      <w:jc w:val="both"/>
      <w:textAlignment w:val="auto"/>
    </w:pPr>
    <w:rPr>
      <w:snapToGrid w:val="0"/>
      <w:sz w:val="21"/>
      <w:szCs w:val="21"/>
      <w:lang w:val="en-US" w:eastAsia="zh-CN"/>
    </w:rPr>
  </w:style>
  <w:style w:type="paragraph" w:customStyle="1" w:styleId="BodyParaIndented">
    <w:name w:val="Body Para Indented"/>
    <w:basedOn w:val="Normal"/>
    <w:qFormat/>
    <w:pPr>
      <w:keepLines/>
      <w:tabs>
        <w:tab w:val="clear" w:pos="794"/>
        <w:tab w:val="clear" w:pos="1191"/>
        <w:tab w:val="clear" w:pos="1588"/>
        <w:tab w:val="clear" w:pos="1985"/>
      </w:tabs>
      <w:overflowPunct/>
      <w:autoSpaceDE/>
      <w:autoSpaceDN/>
      <w:adjustRightInd/>
      <w:spacing w:after="240"/>
      <w:ind w:left="720"/>
      <w:textAlignment w:val="auto"/>
    </w:pPr>
    <w:rPr>
      <w:rFonts w:ascii="Bookman Old Style" w:eastAsia="MS Mincho" w:hAnsi="Bookman Old Style"/>
      <w:lang w:val="en-US"/>
    </w:rPr>
  </w:style>
  <w:style w:type="paragraph" w:customStyle="1" w:styleId="B1">
    <w:name w:val="B1"/>
    <w:basedOn w:val="List"/>
    <w:link w:val="B1Char"/>
    <w:qFormat/>
    <w:pPr>
      <w:tabs>
        <w:tab w:val="clear" w:pos="794"/>
        <w:tab w:val="clear" w:pos="1191"/>
        <w:tab w:val="clear" w:pos="1588"/>
        <w:tab w:val="clear" w:pos="1985"/>
      </w:tabs>
      <w:overflowPunct/>
      <w:autoSpaceDE/>
      <w:autoSpaceDN/>
      <w:adjustRightInd/>
      <w:spacing w:before="0" w:after="180"/>
      <w:ind w:left="568" w:firstLineChars="0" w:hanging="284"/>
      <w:textAlignment w:val="auto"/>
    </w:pPr>
    <w:rPr>
      <w:rFonts w:eastAsia="SimSun"/>
      <w:sz w:val="20"/>
    </w:rPr>
  </w:style>
  <w:style w:type="character" w:customStyle="1" w:styleId="B1Char">
    <w:name w:val="B1 Char"/>
    <w:link w:val="B1"/>
    <w:qFormat/>
    <w:rPr>
      <w:lang w:val="en-GB" w:eastAsia="en-US"/>
    </w:rPr>
  </w:style>
  <w:style w:type="character" w:customStyle="1" w:styleId="shorttext1">
    <w:name w:val="short_text1"/>
    <w:qFormat/>
    <w:rPr>
      <w:sz w:val="29"/>
      <w:szCs w:val="29"/>
    </w:rPr>
  </w:style>
  <w:style w:type="paragraph" w:customStyle="1" w:styleId="a1">
    <w:name w:val="段"/>
    <w:qFormat/>
    <w:pPr>
      <w:autoSpaceDE w:val="0"/>
      <w:autoSpaceDN w:val="0"/>
      <w:spacing w:line="360" w:lineRule="auto"/>
      <w:ind w:firstLineChars="200" w:firstLine="200"/>
      <w:jc w:val="both"/>
    </w:pPr>
    <w:rPr>
      <w:rFonts w:ascii="SimSun"/>
      <w:sz w:val="21"/>
    </w:rPr>
  </w:style>
  <w:style w:type="paragraph" w:customStyle="1" w:styleId="CharChar1CharCharCharChar1CharCharCharCharCharCharCharCharCharChar1CharCharCharChar">
    <w:name w:val="Char Char1 Char Char Char Char1 Char Char Char Char Char Char Char Char Char Char1 Char Char Char Char"/>
    <w:basedOn w:val="Normal"/>
    <w:pPr>
      <w:widowControl w:val="0"/>
      <w:tabs>
        <w:tab w:val="clear" w:pos="794"/>
        <w:tab w:val="clear" w:pos="1191"/>
        <w:tab w:val="clear" w:pos="1588"/>
        <w:tab w:val="clear" w:pos="1985"/>
      </w:tabs>
      <w:overflowPunct/>
      <w:autoSpaceDE/>
      <w:autoSpaceDN/>
      <w:adjustRightInd/>
      <w:spacing w:before="0"/>
      <w:jc w:val="both"/>
      <w:textAlignment w:val="auto"/>
    </w:pPr>
    <w:rPr>
      <w:rFonts w:ascii="Tahoma" w:hAnsi="Tahoma"/>
      <w:kern w:val="2"/>
      <w:lang w:val="en-US" w:eastAsia="zh-CN"/>
    </w:rPr>
  </w:style>
  <w:style w:type="character" w:customStyle="1" w:styleId="HeaderChar1">
    <w:name w:val="Header Char1"/>
    <w:link w:val="Header"/>
    <w:uiPriority w:val="99"/>
    <w:qFormat/>
    <w:rPr>
      <w:sz w:val="18"/>
      <w:lang w:val="en-GB" w:eastAsia="en-US"/>
    </w:rPr>
  </w:style>
  <w:style w:type="character" w:customStyle="1" w:styleId="trans">
    <w:name w:val="trans"/>
    <w:basedOn w:val="DefaultParagraphFont"/>
    <w:qFormat/>
  </w:style>
  <w:style w:type="character" w:customStyle="1" w:styleId="webdict">
    <w:name w:val="webdict"/>
    <w:basedOn w:val="DefaultParagraphFont"/>
    <w:qFormat/>
  </w:style>
  <w:style w:type="paragraph" w:customStyle="1" w:styleId="1">
    <w:name w:val="列出段落1"/>
    <w:basedOn w:val="Normal"/>
    <w:uiPriority w:val="34"/>
    <w:qFormat/>
    <w:pPr>
      <w:ind w:firstLineChars="200" w:firstLine="420"/>
    </w:pPr>
  </w:style>
  <w:style w:type="character" w:customStyle="1" w:styleId="word">
    <w:name w:val="word"/>
    <w:basedOn w:val="DefaultParagraphFont"/>
  </w:style>
  <w:style w:type="character" w:customStyle="1" w:styleId="TitleChar">
    <w:name w:val="Title Char"/>
    <w:basedOn w:val="DefaultParagraphFont"/>
    <w:link w:val="Title"/>
    <w:rPr>
      <w:rFonts w:ascii="Cambria" w:hAnsi="Cambria"/>
      <w:b/>
      <w:bCs/>
      <w:sz w:val="32"/>
      <w:szCs w:val="32"/>
      <w:lang w:val="en-GB" w:eastAsia="en-US"/>
    </w:rPr>
  </w:style>
  <w:style w:type="character" w:customStyle="1" w:styleId="Heading2Char">
    <w:name w:val="Heading 2 Char"/>
    <w:link w:val="Heading2"/>
    <w:uiPriority w:val="9"/>
    <w:qFormat/>
    <w:rPr>
      <w:b/>
      <w:sz w:val="24"/>
      <w:lang w:val="en-GB" w:eastAsia="en-US"/>
    </w:rPr>
  </w:style>
  <w:style w:type="paragraph" w:customStyle="1" w:styleId="AnnexNoTitle0">
    <w:name w:val="Annex_NoTitle"/>
    <w:basedOn w:val="Normal"/>
    <w:next w:val="Normalaftertitle"/>
    <w:qFormat/>
    <w:pPr>
      <w:keepNext/>
      <w:keepLines/>
      <w:spacing w:before="720"/>
      <w:jc w:val="center"/>
    </w:pPr>
    <w:rPr>
      <w:b/>
      <w:sz w:val="28"/>
    </w:rPr>
  </w:style>
  <w:style w:type="paragraph" w:customStyle="1" w:styleId="AppendixNoTitle0">
    <w:name w:val="Appendix_NoTitle"/>
    <w:basedOn w:val="AnnexNoTitle0"/>
    <w:next w:val="Normalaftertitle"/>
  </w:style>
  <w:style w:type="paragraph" w:customStyle="1" w:styleId="FigureNoTitle0">
    <w:name w:val="Figure_NoTitle"/>
    <w:basedOn w:val="Normal"/>
    <w:next w:val="Normalaftertitle"/>
    <w:qFormat/>
    <w:pPr>
      <w:keepLines/>
      <w:spacing w:before="240" w:after="120"/>
      <w:jc w:val="center"/>
    </w:pPr>
    <w:rPr>
      <w:b/>
    </w:rPr>
  </w:style>
  <w:style w:type="paragraph" w:customStyle="1" w:styleId="TableHead0">
    <w:name w:val="Table_Head"/>
    <w:basedOn w:val="Normal"/>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pPr>
    <w:rPr>
      <w:b/>
      <w:sz w:val="18"/>
    </w:rPr>
  </w:style>
  <w:style w:type="paragraph" w:customStyle="1" w:styleId="NF">
    <w:name w:val="NF"/>
    <w:basedOn w:val="Normal"/>
    <w:qFormat/>
    <w:pPr>
      <w:keepNext/>
      <w:keepLines/>
      <w:tabs>
        <w:tab w:val="clear" w:pos="794"/>
        <w:tab w:val="clear" w:pos="1191"/>
        <w:tab w:val="clear" w:pos="1588"/>
        <w:tab w:val="clear" w:pos="1985"/>
      </w:tabs>
      <w:spacing w:before="0"/>
      <w:ind w:left="1135" w:hanging="851"/>
    </w:pPr>
    <w:rPr>
      <w:rFonts w:ascii="Arial" w:eastAsia="Batang" w:hAnsi="Arial"/>
      <w:sz w:val="18"/>
    </w:rPr>
  </w:style>
  <w:style w:type="character" w:customStyle="1" w:styleId="BodyTextChar">
    <w:name w:val="Body Text Char"/>
    <w:basedOn w:val="DefaultParagraphFont"/>
    <w:link w:val="BodyText"/>
    <w:uiPriority w:val="99"/>
    <w:rPr>
      <w:sz w:val="24"/>
      <w:lang w:val="en-GB" w:eastAsia="en-US"/>
    </w:rPr>
  </w:style>
  <w:style w:type="paragraph" w:customStyle="1" w:styleId="TH">
    <w:name w:val="TH"/>
    <w:basedOn w:val="Normal"/>
    <w:link w:val="THChar"/>
    <w:qFormat/>
    <w:pPr>
      <w:keepNext/>
      <w:keepLines/>
      <w:tabs>
        <w:tab w:val="clear" w:pos="794"/>
        <w:tab w:val="clear" w:pos="1191"/>
        <w:tab w:val="clear" w:pos="1588"/>
        <w:tab w:val="clear" w:pos="1985"/>
      </w:tabs>
      <w:spacing w:before="60" w:after="180"/>
      <w:jc w:val="center"/>
    </w:pPr>
    <w:rPr>
      <w:rFonts w:ascii="Arial" w:eastAsia="Batang" w:hAnsi="Arial"/>
      <w:b/>
      <w:sz w:val="20"/>
    </w:rPr>
  </w:style>
  <w:style w:type="character" w:customStyle="1" w:styleId="THChar">
    <w:name w:val="TH Char"/>
    <w:link w:val="TH"/>
    <w:locked/>
    <w:rPr>
      <w:rFonts w:ascii="Arial" w:eastAsia="Batang" w:hAnsi="Arial"/>
      <w:b/>
      <w:lang w:val="en-GB" w:eastAsia="en-US"/>
    </w:rPr>
  </w:style>
  <w:style w:type="paragraph" w:customStyle="1" w:styleId="TAL">
    <w:name w:val="TAL"/>
    <w:basedOn w:val="Normal"/>
    <w:qFormat/>
    <w:pPr>
      <w:keepNext/>
      <w:keepLines/>
      <w:tabs>
        <w:tab w:val="clear" w:pos="794"/>
        <w:tab w:val="clear" w:pos="1191"/>
        <w:tab w:val="clear" w:pos="1588"/>
        <w:tab w:val="clear" w:pos="1985"/>
      </w:tabs>
      <w:spacing w:before="0"/>
    </w:pPr>
    <w:rPr>
      <w:rFonts w:ascii="Arial" w:eastAsia="Batang" w:hAnsi="Arial"/>
      <w:sz w:val="18"/>
    </w:rPr>
  </w:style>
  <w:style w:type="paragraph" w:customStyle="1" w:styleId="NO">
    <w:name w:val="NO"/>
    <w:basedOn w:val="Normal"/>
    <w:link w:val="NOChar"/>
    <w:qFormat/>
    <w:pPr>
      <w:keepLines/>
      <w:tabs>
        <w:tab w:val="clear" w:pos="794"/>
        <w:tab w:val="clear" w:pos="1191"/>
        <w:tab w:val="clear" w:pos="1588"/>
        <w:tab w:val="clear" w:pos="1985"/>
      </w:tabs>
      <w:spacing w:before="0" w:after="180"/>
      <w:ind w:left="1135" w:hanging="851"/>
    </w:pPr>
    <w:rPr>
      <w:rFonts w:ascii="CG Times" w:eastAsia="Batang" w:hAnsi="CG Times"/>
      <w:sz w:val="20"/>
    </w:rPr>
  </w:style>
  <w:style w:type="paragraph" w:customStyle="1" w:styleId="B2">
    <w:name w:val="B2"/>
    <w:basedOn w:val="List2"/>
    <w:pPr>
      <w:tabs>
        <w:tab w:val="clear" w:pos="794"/>
        <w:tab w:val="clear" w:pos="1191"/>
        <w:tab w:val="clear" w:pos="1588"/>
        <w:tab w:val="clear" w:pos="1985"/>
      </w:tabs>
      <w:spacing w:before="0" w:after="180"/>
      <w:ind w:left="851" w:hanging="284"/>
      <w:jc w:val="left"/>
    </w:pPr>
    <w:rPr>
      <w:rFonts w:eastAsia="Batang"/>
      <w:sz w:val="20"/>
    </w:rPr>
  </w:style>
  <w:style w:type="paragraph" w:customStyle="1" w:styleId="Char">
    <w:name w:val="Char"/>
    <w:basedOn w:val="Normal"/>
    <w:semiHidden/>
    <w:qFormat/>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ZchnZchnCharCharCharCharZchnZchn">
    <w:name w:val="Zchn Zchn Char Char Char Char Zchn Zchn"/>
    <w:basedOn w:val="Normal"/>
    <w:semiHidden/>
    <w:qFormat/>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CharChar1ZchnZchn">
    <w:name w:val="Char Char1 Zchn Zchn"/>
    <w:basedOn w:val="Normal"/>
    <w:qFormat/>
    <w:pPr>
      <w:keepNext/>
      <w:widowControl w:val="0"/>
      <w:tabs>
        <w:tab w:val="clear" w:pos="794"/>
        <w:tab w:val="clear" w:pos="1191"/>
        <w:tab w:val="clear" w:pos="1588"/>
        <w:tab w:val="clear" w:pos="1985"/>
      </w:tabs>
      <w:overflowPunct/>
      <w:snapToGrid w:val="0"/>
      <w:spacing w:before="0" w:line="300" w:lineRule="auto"/>
      <w:textAlignment w:val="auto"/>
    </w:pPr>
    <w:rPr>
      <w:rFonts w:eastAsia="Times New Roman"/>
      <w:sz w:val="21"/>
      <w:szCs w:val="21"/>
      <w:lang w:val="en-US" w:eastAsia="zh-CN"/>
    </w:rPr>
  </w:style>
  <w:style w:type="character" w:customStyle="1" w:styleId="NOChar">
    <w:name w:val="NO Char"/>
    <w:link w:val="NO"/>
    <w:qFormat/>
    <w:locked/>
    <w:rPr>
      <w:rFonts w:ascii="CG Times" w:eastAsia="Batang" w:hAnsi="CG Times"/>
      <w:lang w:val="en-GB" w:eastAsia="en-US"/>
    </w:rPr>
  </w:style>
  <w:style w:type="paragraph" w:customStyle="1" w:styleId="CharCharCharCharCharCharCharCharCharChar">
    <w:name w:val="Char Char Char Char Char Char Char Char Char Char"/>
    <w:basedOn w:val="Normal"/>
    <w:semiHidden/>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TF">
    <w:name w:val="TF"/>
    <w:basedOn w:val="TH"/>
    <w:link w:val="TFChar"/>
    <w:qFormat/>
    <w:pPr>
      <w:keepNext w:val="0"/>
      <w:spacing w:before="0" w:after="240"/>
    </w:pPr>
  </w:style>
  <w:style w:type="character" w:customStyle="1" w:styleId="HeaderChar">
    <w:name w:val="Header Char"/>
    <w:locked/>
    <w:rPr>
      <w:rFonts w:ascii="Times New Roman" w:hAnsi="Times New Roman"/>
      <w:sz w:val="18"/>
      <w:lang w:val="en-GB" w:eastAsia="en-US"/>
    </w:rPr>
  </w:style>
  <w:style w:type="character" w:customStyle="1" w:styleId="FooterChar">
    <w:name w:val="Footer Char"/>
    <w:link w:val="Footer"/>
    <w:uiPriority w:val="99"/>
    <w:qFormat/>
    <w:locked/>
    <w:rPr>
      <w:caps/>
      <w:sz w:val="16"/>
      <w:lang w:val="en-GB" w:eastAsia="en-US"/>
    </w:rPr>
  </w:style>
  <w:style w:type="character" w:customStyle="1" w:styleId="10">
    <w:name w:val="批注引用1"/>
    <w:rPr>
      <w:sz w:val="21"/>
      <w:szCs w:val="21"/>
    </w:rPr>
  </w:style>
  <w:style w:type="character" w:customStyle="1" w:styleId="11">
    <w:name w:val="页码1"/>
    <w:basedOn w:val="DefaultParagraphFont"/>
    <w:qFormat/>
  </w:style>
  <w:style w:type="character" w:customStyle="1" w:styleId="Char1">
    <w:name w:val="尾注文本 Char1"/>
    <w:qFormat/>
    <w:rPr>
      <w:sz w:val="24"/>
      <w:lang w:val="en-GB" w:eastAsia="en-US"/>
    </w:rPr>
  </w:style>
  <w:style w:type="paragraph" w:customStyle="1" w:styleId="31">
    <w:name w:val="索引 31"/>
    <w:basedOn w:val="Normal"/>
    <w:next w:val="Normal"/>
    <w:qFormat/>
    <w:pPr>
      <w:ind w:left="566"/>
    </w:pPr>
    <w:rPr>
      <w:lang w:val="en-US"/>
    </w:rPr>
  </w:style>
  <w:style w:type="paragraph" w:customStyle="1" w:styleId="CharCharCharCharCharCharCharCharCharCharCharCharZchnZchnCharChar">
    <w:name w:val="Char Char Char Char Char Char Char Char Char Char Char Char Zchn Zchn Char Char"/>
    <w:basedOn w:val="Normal"/>
    <w:qFormat/>
    <w:pPr>
      <w:tabs>
        <w:tab w:val="clear" w:pos="794"/>
        <w:tab w:val="clear" w:pos="1191"/>
        <w:tab w:val="clear" w:pos="1588"/>
        <w:tab w:val="clear" w:pos="1985"/>
      </w:tabs>
      <w:overflowPunct/>
      <w:autoSpaceDE/>
      <w:autoSpaceDN/>
      <w:adjustRightInd/>
      <w:spacing w:before="0" w:after="160" w:line="240" w:lineRule="exact"/>
      <w:textAlignment w:val="auto"/>
    </w:pPr>
    <w:rPr>
      <w:lang w:val="en-US"/>
    </w:rPr>
  </w:style>
  <w:style w:type="paragraph" w:customStyle="1" w:styleId="List1">
    <w:name w:val="List1"/>
    <w:basedOn w:val="Normal"/>
    <w:pPr>
      <w:ind w:left="283" w:hanging="283"/>
    </w:pPr>
    <w:rPr>
      <w:lang w:val="en-US"/>
    </w:rPr>
  </w:style>
  <w:style w:type="paragraph" w:customStyle="1" w:styleId="List21">
    <w:name w:val="List 21"/>
    <w:basedOn w:val="Normal"/>
    <w:qFormat/>
    <w:pPr>
      <w:ind w:left="566" w:hanging="283"/>
    </w:pPr>
    <w:rPr>
      <w:lang w:val="en-US"/>
    </w:rPr>
  </w:style>
  <w:style w:type="paragraph" w:customStyle="1" w:styleId="12">
    <w:name w:val="批注主题1"/>
    <w:basedOn w:val="CommentText"/>
    <w:next w:val="CommentText"/>
    <w:qFormat/>
    <w:pPr>
      <w:tabs>
        <w:tab w:val="clear" w:pos="794"/>
        <w:tab w:val="clear" w:pos="1191"/>
        <w:tab w:val="clear" w:pos="1588"/>
        <w:tab w:val="clear" w:pos="1985"/>
      </w:tabs>
    </w:pPr>
    <w:rPr>
      <w:rFonts w:eastAsia="SimSun"/>
      <w:b/>
      <w:bCs/>
      <w:lang w:val="en-US"/>
    </w:rPr>
  </w:style>
  <w:style w:type="paragraph" w:customStyle="1" w:styleId="TAH">
    <w:name w:val="TAH"/>
    <w:basedOn w:val="TAC"/>
    <w:qFormat/>
    <w:rPr>
      <w:b/>
    </w:rPr>
  </w:style>
  <w:style w:type="paragraph" w:customStyle="1" w:styleId="TAC">
    <w:name w:val="TAC"/>
    <w:basedOn w:val="TAL"/>
    <w:qFormat/>
    <w:pPr>
      <w:tabs>
        <w:tab w:val="left" w:pos="794"/>
        <w:tab w:val="left" w:pos="1191"/>
        <w:tab w:val="left" w:pos="1588"/>
        <w:tab w:val="left" w:pos="1985"/>
      </w:tabs>
      <w:spacing w:before="120"/>
      <w:jc w:val="center"/>
    </w:pPr>
    <w:rPr>
      <w:rFonts w:eastAsia="SimSun"/>
      <w:lang w:val="en-US"/>
    </w:rPr>
  </w:style>
  <w:style w:type="paragraph" w:customStyle="1" w:styleId="21">
    <w:name w:val="索引 21"/>
    <w:basedOn w:val="Normal"/>
    <w:next w:val="Normal"/>
    <w:qFormat/>
    <w:pPr>
      <w:ind w:left="283"/>
    </w:pPr>
    <w:rPr>
      <w:lang w:val="en-US"/>
    </w:rPr>
  </w:style>
  <w:style w:type="paragraph" w:customStyle="1" w:styleId="ZT">
    <w:name w:val="ZT"/>
    <w:pPr>
      <w:widowControl w:val="0"/>
      <w:spacing w:line="240" w:lineRule="atLeast"/>
      <w:jc w:val="right"/>
    </w:pPr>
    <w:rPr>
      <w:rFonts w:ascii="Arial" w:hAnsi="Arial"/>
      <w:b/>
      <w:sz w:val="34"/>
      <w:lang w:val="en-GB" w:eastAsia="en-US"/>
    </w:rPr>
  </w:style>
  <w:style w:type="paragraph" w:customStyle="1" w:styleId="110">
    <w:name w:val="索引 11"/>
    <w:basedOn w:val="Normal"/>
    <w:next w:val="Normal"/>
    <w:qFormat/>
    <w:rPr>
      <w:lang w:val="en-US"/>
    </w:rPr>
  </w:style>
  <w:style w:type="paragraph" w:customStyle="1" w:styleId="EX">
    <w:name w:val="EX"/>
    <w:basedOn w:val="Normal"/>
    <w:qFormat/>
    <w:pPr>
      <w:keepLines/>
      <w:tabs>
        <w:tab w:val="clear" w:pos="794"/>
        <w:tab w:val="clear" w:pos="1191"/>
        <w:tab w:val="clear" w:pos="1588"/>
        <w:tab w:val="clear" w:pos="1985"/>
      </w:tabs>
      <w:overflowPunct/>
      <w:autoSpaceDE/>
      <w:autoSpaceDN/>
      <w:adjustRightInd/>
      <w:spacing w:before="0" w:after="180"/>
      <w:ind w:left="1702" w:hanging="1418"/>
      <w:textAlignment w:val="auto"/>
    </w:pPr>
    <w:rPr>
      <w:sz w:val="20"/>
    </w:rPr>
  </w:style>
  <w:style w:type="character" w:customStyle="1" w:styleId="Char10">
    <w:name w:val="批注主题 Char1"/>
    <w:uiPriority w:val="99"/>
    <w:semiHidden/>
    <w:qFormat/>
    <w:rPr>
      <w:b/>
      <w:bCs/>
      <w:sz w:val="24"/>
      <w:lang w:val="en-US" w:eastAsia="en-US"/>
    </w:rPr>
  </w:style>
  <w:style w:type="paragraph" w:customStyle="1" w:styleId="ListParagraph2">
    <w:name w:val="List Paragraph2"/>
    <w:basedOn w:val="Normal"/>
    <w:qFormat/>
    <w:pPr>
      <w:ind w:left="720"/>
      <w:contextualSpacing/>
    </w:pPr>
    <w:rPr>
      <w:lang w:val="en-US"/>
    </w:rPr>
  </w:style>
  <w:style w:type="paragraph" w:customStyle="1" w:styleId="List20">
    <w:name w:val="List2"/>
    <w:basedOn w:val="Normal"/>
    <w:pPr>
      <w:ind w:left="283" w:hanging="283"/>
    </w:pPr>
    <w:rPr>
      <w:lang w:val="en-US"/>
    </w:rPr>
  </w:style>
  <w:style w:type="character" w:customStyle="1" w:styleId="DocumentMapChar">
    <w:name w:val="Document Map Char"/>
    <w:link w:val="DocumentMap"/>
    <w:semiHidden/>
    <w:qFormat/>
    <w:rPr>
      <w:sz w:val="24"/>
      <w:shd w:val="clear" w:color="auto" w:fill="000080"/>
      <w:lang w:val="en-GB" w:eastAsia="en-US"/>
    </w:rPr>
  </w:style>
  <w:style w:type="paragraph" w:customStyle="1" w:styleId="RecCCITT">
    <w:name w:val="Rec_CCITT_#"/>
    <w:basedOn w:val="Normal"/>
    <w:pPr>
      <w:keepNext/>
      <w:keepLines/>
      <w:tabs>
        <w:tab w:val="clear" w:pos="794"/>
        <w:tab w:val="clear" w:pos="1191"/>
        <w:tab w:val="clear" w:pos="1588"/>
        <w:tab w:val="clear" w:pos="1985"/>
      </w:tabs>
      <w:spacing w:before="0"/>
    </w:pPr>
    <w:rPr>
      <w:b/>
      <w:sz w:val="20"/>
      <w:lang w:val="en-US"/>
    </w:rPr>
  </w:style>
  <w:style w:type="character" w:customStyle="1" w:styleId="TFChar">
    <w:name w:val="TF Char"/>
    <w:link w:val="TF"/>
    <w:qFormat/>
    <w:rPr>
      <w:rFonts w:ascii="Arial" w:eastAsia="Batang" w:hAnsi="Arial"/>
      <w:b/>
      <w:lang w:val="en-GB" w:eastAsia="en-US"/>
    </w:rPr>
  </w:style>
  <w:style w:type="paragraph" w:customStyle="1" w:styleId="13">
    <w:name w:val="修订1"/>
    <w:hidden/>
    <w:uiPriority w:val="99"/>
    <w:semiHidden/>
    <w:qFormat/>
    <w:rPr>
      <w:rFonts w:eastAsia="MS Mincho"/>
      <w:sz w:val="24"/>
      <w:lang w:val="en-GB" w:eastAsia="en-US"/>
    </w:rPr>
  </w:style>
  <w:style w:type="paragraph" w:customStyle="1" w:styleId="TOC20">
    <w:name w:val="TOC 标题2"/>
    <w:basedOn w:val="Heading1"/>
    <w:next w:val="Normal"/>
    <w:uiPriority w:val="39"/>
    <w:unhideWhenUsed/>
    <w:qFormat/>
    <w:pPr>
      <w:tabs>
        <w:tab w:val="clear" w:pos="794"/>
        <w:tab w:val="clear" w:pos="1191"/>
        <w:tab w:val="clear" w:pos="1588"/>
        <w:tab w:val="clear" w:pos="1985"/>
      </w:tabs>
      <w:overflowPunct/>
      <w:autoSpaceDE/>
      <w:autoSpaceDN/>
      <w:adjustRightInd/>
      <w:spacing w:before="240" w:line="259" w:lineRule="auto"/>
      <w:textAlignment w:val="auto"/>
      <w:outlineLvl w:val="9"/>
    </w:pPr>
    <w:rPr>
      <w:rFonts w:ascii="DengXian Light" w:eastAsia="DengXian Light" w:hAnsi="DengXian Light"/>
      <w:b w:val="0"/>
      <w:color w:val="2F5496"/>
      <w:sz w:val="32"/>
      <w:szCs w:val="32"/>
      <w:lang w:val="en-US" w:eastAsia="zh-CN"/>
    </w:rPr>
  </w:style>
  <w:style w:type="paragraph" w:customStyle="1" w:styleId="TableLegend0">
    <w:name w:val="Table_Legend"/>
    <w:basedOn w:val="Normal"/>
    <w:next w:val="Normal"/>
    <w:qFormat/>
    <w:pPr>
      <w:keepNext/>
      <w:tabs>
        <w:tab w:val="clear" w:pos="794"/>
        <w:tab w:val="clear" w:pos="1191"/>
        <w:tab w:val="clear" w:pos="1588"/>
        <w:tab w:val="clear" w:pos="1985"/>
        <w:tab w:val="left" w:pos="454"/>
      </w:tabs>
      <w:overflowPunct/>
      <w:autoSpaceDE/>
      <w:autoSpaceDN/>
      <w:adjustRightInd/>
      <w:spacing w:before="86" w:line="199" w:lineRule="exact"/>
      <w:jc w:val="both"/>
      <w:textAlignment w:val="auto"/>
    </w:pPr>
    <w:rPr>
      <w:rFonts w:ascii="TiAes New Roman" w:eastAsiaTheme="minorEastAsia" w:hAnsi="TiAes New Roman" w:cs="TiAes New Roman"/>
      <w:sz w:val="18"/>
      <w:lang w:val="en-US" w:eastAsia="zh-CN"/>
    </w:rPr>
  </w:style>
  <w:style w:type="paragraph" w:customStyle="1" w:styleId="TableTitle">
    <w:name w:val="Table_Title"/>
    <w:basedOn w:val="Table"/>
    <w:next w:val="Blanc"/>
    <w:qFormat/>
    <w:pPr>
      <w:spacing w:before="0" w:after="57"/>
    </w:pPr>
    <w:rPr>
      <w:b/>
    </w:rPr>
  </w:style>
  <w:style w:type="paragraph" w:customStyle="1" w:styleId="Table">
    <w:name w:val="Table_#"/>
    <w:basedOn w:val="Normal"/>
    <w:next w:val="TableTitle"/>
    <w:pPr>
      <w:keepNext/>
      <w:tabs>
        <w:tab w:val="clear" w:pos="794"/>
        <w:tab w:val="clear" w:pos="1191"/>
        <w:tab w:val="clear" w:pos="1588"/>
        <w:tab w:val="clear" w:pos="1985"/>
      </w:tabs>
      <w:overflowPunct/>
      <w:autoSpaceDE/>
      <w:autoSpaceDN/>
      <w:adjustRightInd/>
      <w:spacing w:before="567" w:after="113"/>
      <w:jc w:val="center"/>
      <w:textAlignment w:val="auto"/>
    </w:pPr>
    <w:rPr>
      <w:rFonts w:ascii="TiAes New Roman" w:eastAsiaTheme="minorEastAsia" w:hAnsi="TiAes New Roman" w:cs="TiAes New Roman"/>
      <w:sz w:val="20"/>
      <w:lang w:val="en-US" w:eastAsia="zh-CN"/>
    </w:rPr>
  </w:style>
  <w:style w:type="paragraph" w:customStyle="1" w:styleId="Blanc">
    <w:name w:val="Blanc"/>
    <w:basedOn w:val="TableTitle"/>
    <w:next w:val="TableText0"/>
    <w:qFormat/>
    <w:pPr>
      <w:spacing w:line="12" w:lineRule="exact"/>
    </w:pPr>
    <w:rPr>
      <w:b w:val="0"/>
      <w:sz w:val="8"/>
    </w:rPr>
  </w:style>
  <w:style w:type="paragraph" w:customStyle="1" w:styleId="TableText0">
    <w:name w:val="Table_Text"/>
    <w:basedOn w:val="Normal"/>
    <w:qFormat/>
    <w:pPr>
      <w:keepLines/>
      <w:overflowPunct/>
      <w:autoSpaceDE/>
      <w:autoSpaceDN/>
      <w:adjustRightInd/>
      <w:spacing w:before="100" w:after="100" w:line="190" w:lineRule="exact"/>
      <w:textAlignment w:val="auto"/>
    </w:pPr>
    <w:rPr>
      <w:rFonts w:ascii="TiAes New Roman" w:eastAsiaTheme="minorEastAsia" w:hAnsi="TiAes New Roman" w:cs="TiAes New Roman"/>
      <w:sz w:val="18"/>
      <w:lang w:val="en-US" w:eastAsia="zh-CN"/>
    </w:rPr>
  </w:style>
  <w:style w:type="character" w:customStyle="1" w:styleId="Heading1Char">
    <w:name w:val="Heading 1 Char"/>
    <w:basedOn w:val="DefaultParagraphFont"/>
    <w:link w:val="Heading1"/>
    <w:uiPriority w:val="9"/>
    <w:qFormat/>
    <w:rPr>
      <w:b/>
      <w:sz w:val="24"/>
      <w:lang w:val="en-GB" w:eastAsia="en-US"/>
    </w:rPr>
  </w:style>
  <w:style w:type="paragraph" w:customStyle="1" w:styleId="TableParagraph">
    <w:name w:val="Table Paragraph"/>
    <w:basedOn w:val="Normal"/>
    <w:uiPriority w:val="1"/>
    <w:qFormat/>
    <w:rsid w:val="00633D7C"/>
    <w:pPr>
      <w:widowControl w:val="0"/>
      <w:tabs>
        <w:tab w:val="clear" w:pos="794"/>
        <w:tab w:val="clear" w:pos="1191"/>
        <w:tab w:val="clear" w:pos="1588"/>
        <w:tab w:val="clear" w:pos="1985"/>
      </w:tabs>
      <w:overflowPunct/>
      <w:spacing w:before="0"/>
      <w:textAlignment w:val="auto"/>
    </w:pPr>
    <w:rPr>
      <w:rFonts w:eastAsiaTheme="minorEastAsia"/>
      <w:szCs w:val="24"/>
      <w:lang w:val="en-US" w:eastAsia="zh-CN"/>
    </w:rPr>
  </w:style>
  <w:style w:type="paragraph" w:styleId="TOCHeading">
    <w:name w:val="TOC Heading"/>
    <w:basedOn w:val="Heading1"/>
    <w:next w:val="Normal"/>
    <w:uiPriority w:val="39"/>
    <w:unhideWhenUsed/>
    <w:qFormat/>
    <w:rsid w:val="00633D7C"/>
    <w:pPr>
      <w:tabs>
        <w:tab w:val="clear" w:pos="794"/>
        <w:tab w:val="clear" w:pos="1191"/>
        <w:tab w:val="clear" w:pos="1588"/>
        <w:tab w:val="clear" w:pos="1985"/>
      </w:tabs>
      <w:overflowPunct/>
      <w:autoSpaceDE/>
      <w:autoSpaceDN/>
      <w:adjustRightInd/>
      <w:spacing w:before="240" w:line="259" w:lineRule="auto"/>
      <w:textAlignment w:val="auto"/>
      <w:outlineLvl w:val="9"/>
    </w:pPr>
    <w:rPr>
      <w:rFonts w:asciiTheme="majorHAnsi" w:eastAsiaTheme="majorEastAsia" w:hAnsiTheme="majorHAnsi" w:cstheme="majorBidi"/>
      <w:b w:val="0"/>
      <w:color w:val="365F91" w:themeColor="accent1" w:themeShade="BF"/>
      <w:sz w:val="32"/>
      <w:szCs w:val="32"/>
      <w:lang w:val="en-US" w:eastAsia="zh-CN"/>
    </w:rPr>
  </w:style>
  <w:style w:type="character" w:customStyle="1" w:styleId="14">
    <w:name w:val="未处理的提及1"/>
    <w:basedOn w:val="DefaultParagraphFont"/>
    <w:uiPriority w:val="99"/>
    <w:semiHidden/>
    <w:unhideWhenUsed/>
    <w:rsid w:val="007F41FC"/>
    <w:rPr>
      <w:color w:val="605E5C"/>
      <w:shd w:val="clear" w:color="auto" w:fill="E1DFDD"/>
    </w:rPr>
  </w:style>
  <w:style w:type="character" w:styleId="PlaceholderText">
    <w:name w:val="Placeholder Text"/>
    <w:basedOn w:val="DefaultParagraphFont"/>
    <w:uiPriority w:val="99"/>
    <w:semiHidden/>
    <w:rsid w:val="003B1243"/>
    <w:rPr>
      <w:rFonts w:ascii="Times New Roman" w:hAnsi="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39815">
      <w:bodyDiv w:val="1"/>
      <w:marLeft w:val="0"/>
      <w:marRight w:val="0"/>
      <w:marTop w:val="0"/>
      <w:marBottom w:val="0"/>
      <w:divBdr>
        <w:top w:val="none" w:sz="0" w:space="0" w:color="auto"/>
        <w:left w:val="none" w:sz="0" w:space="0" w:color="auto"/>
        <w:bottom w:val="none" w:sz="0" w:space="0" w:color="auto"/>
        <w:right w:val="none" w:sz="0" w:space="0" w:color="auto"/>
      </w:divBdr>
    </w:div>
    <w:div w:id="759906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C9B0831BAC8451591A6A3076AC23B56"/>
        <w:category>
          <w:name w:val="常规"/>
          <w:gallery w:val="placeholder"/>
        </w:category>
        <w:types>
          <w:type w:val="bbPlcHdr"/>
        </w:types>
        <w:behaviors>
          <w:behavior w:val="content"/>
        </w:behaviors>
        <w:guid w:val="{C19B4FEF-7420-4EA7-97BC-7F1F9F546B85}"/>
      </w:docPartPr>
      <w:docPartBody>
        <w:p w:rsidR="00C07C9F" w:rsidRDefault="00C07C9F" w:rsidP="00C07C9F">
          <w:pPr>
            <w:pStyle w:val="3C9B0831BAC8451591A6A3076AC23B56"/>
          </w:pPr>
          <w:r>
            <w:rPr>
              <w:rStyle w:val="PlaceholderText"/>
              <w:rFonts w:hint="eastAsia"/>
            </w:rPr>
            <w:t>[Keywords]</w:t>
          </w:r>
        </w:p>
      </w:docPartBody>
    </w:docPart>
    <w:docPart>
      <w:docPartPr>
        <w:name w:val="D41D79906631451E8FBC05B087A1D342"/>
        <w:category>
          <w:name w:val="常规"/>
          <w:gallery w:val="placeholder"/>
        </w:category>
        <w:types>
          <w:type w:val="bbPlcHdr"/>
        </w:types>
        <w:behaviors>
          <w:behavior w:val="content"/>
        </w:behaviors>
        <w:guid w:val="{C090F3F6-DDDC-44CF-A29D-9A9254351946}"/>
      </w:docPartPr>
      <w:docPartBody>
        <w:p w:rsidR="00AC28E7" w:rsidRDefault="00AC28E7" w:rsidP="00AC28E7">
          <w:pPr>
            <w:pStyle w:val="D41D79906631451E8FBC05B087A1D342"/>
          </w:pPr>
          <w:r w:rsidRPr="003957A6">
            <w:rPr>
              <w:rStyle w:val="PlaceholderText"/>
              <w:rFonts w:ascii="Times New Roman Bold" w:hAnsi="Times New Roman Bold" w:cs="Times New Roman Bold"/>
              <w:caps/>
              <w:highlight w:val="yellow"/>
            </w:rPr>
            <w:t>Insert doc. type: Contribution / TD</w:t>
          </w:r>
        </w:p>
      </w:docPartBody>
    </w:docPart>
    <w:docPart>
      <w:docPartPr>
        <w:name w:val="E523BF9DAA974A56B276C28788A6C171"/>
        <w:category>
          <w:name w:val="常规"/>
          <w:gallery w:val="placeholder"/>
        </w:category>
        <w:types>
          <w:type w:val="bbPlcHdr"/>
        </w:types>
        <w:behaviors>
          <w:behavior w:val="content"/>
        </w:behaviors>
        <w:guid w:val="{4DB9FC7D-FA00-4D65-9D47-7E6A293F0EEE}"/>
      </w:docPartPr>
      <w:docPartBody>
        <w:p w:rsidR="00D31ADD" w:rsidRDefault="00946335" w:rsidP="00946335">
          <w:pPr>
            <w:pStyle w:val="E523BF9DAA974A56B276C28788A6C171"/>
          </w:pPr>
          <w:r>
            <w:rPr>
              <w:rStyle w:val="PlaceholderText"/>
              <w:rFonts w:hint="eastAsia"/>
            </w:rPr>
            <w:t>[Abstract]</w:t>
          </w:r>
        </w:p>
      </w:docPartBody>
    </w:docPart>
    <w:docPart>
      <w:docPartPr>
        <w:name w:val="17F8492071EA433F8A19E73FF74BDFAA"/>
        <w:category>
          <w:name w:val="常规"/>
          <w:gallery w:val="placeholder"/>
        </w:category>
        <w:types>
          <w:type w:val="bbPlcHdr"/>
        </w:types>
        <w:behaviors>
          <w:behavior w:val="content"/>
        </w:behaviors>
        <w:guid w:val="{85DB4B1B-AA2E-4810-9257-68A0A0150B28}"/>
      </w:docPartPr>
      <w:docPartBody>
        <w:p w:rsidR="00720517" w:rsidRDefault="000E334A" w:rsidP="000E334A">
          <w:pPr>
            <w:pStyle w:val="17F8492071EA433F8A19E73FF74BDFAA"/>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ﾚﾗ??ﾊ">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TiAes New Roman">
    <w:altName w:val="Cambria"/>
    <w:charset w:val="00"/>
    <w:family w:val="roman"/>
    <w:pitch w:val="default"/>
    <w:sig w:usb0="00000003" w:usb1="00000000" w:usb2="00000000" w:usb3="00000000" w:csb0="00000001" w:csb1="00000000"/>
  </w:font>
  <w:font w:name="DengXian">
    <w:altName w:val="SimSun"/>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C9F"/>
    <w:rsid w:val="00076D0C"/>
    <w:rsid w:val="000B693C"/>
    <w:rsid w:val="000E334A"/>
    <w:rsid w:val="00187CA1"/>
    <w:rsid w:val="00322BA5"/>
    <w:rsid w:val="003D38AA"/>
    <w:rsid w:val="00462235"/>
    <w:rsid w:val="004F0E2B"/>
    <w:rsid w:val="00506B50"/>
    <w:rsid w:val="006113EF"/>
    <w:rsid w:val="006243D3"/>
    <w:rsid w:val="00691058"/>
    <w:rsid w:val="007103BB"/>
    <w:rsid w:val="007144FE"/>
    <w:rsid w:val="00720517"/>
    <w:rsid w:val="008D7009"/>
    <w:rsid w:val="00924698"/>
    <w:rsid w:val="00946335"/>
    <w:rsid w:val="00AB6279"/>
    <w:rsid w:val="00AC28E7"/>
    <w:rsid w:val="00B42DB1"/>
    <w:rsid w:val="00B94FC7"/>
    <w:rsid w:val="00C07C9F"/>
    <w:rsid w:val="00C20C61"/>
    <w:rsid w:val="00CF2C1E"/>
    <w:rsid w:val="00D11294"/>
    <w:rsid w:val="00D31ADD"/>
    <w:rsid w:val="00DB0E73"/>
    <w:rsid w:val="00E00602"/>
    <w:rsid w:val="00E331D2"/>
    <w:rsid w:val="00E416DF"/>
    <w:rsid w:val="00F200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334A"/>
    <w:rPr>
      <w:rFonts w:ascii="Times New Roman" w:hAnsi="Times New Roman"/>
      <w:color w:val="808080"/>
    </w:rPr>
  </w:style>
  <w:style w:type="paragraph" w:customStyle="1" w:styleId="3C9B0831BAC8451591A6A3076AC23B56">
    <w:name w:val="3C9B0831BAC8451591A6A3076AC23B56"/>
    <w:rsid w:val="00C07C9F"/>
    <w:pPr>
      <w:widowControl w:val="0"/>
      <w:jc w:val="both"/>
    </w:pPr>
  </w:style>
  <w:style w:type="paragraph" w:customStyle="1" w:styleId="4E6049BE61F04525AE78F5D2752D28B0">
    <w:name w:val="4E6049BE61F04525AE78F5D2752D28B0"/>
    <w:rsid w:val="00C07C9F"/>
    <w:pPr>
      <w:widowControl w:val="0"/>
      <w:jc w:val="both"/>
    </w:pPr>
  </w:style>
  <w:style w:type="paragraph" w:customStyle="1" w:styleId="D41D79906631451E8FBC05B087A1D342">
    <w:name w:val="D41D79906631451E8FBC05B087A1D342"/>
    <w:rsid w:val="00AC28E7"/>
    <w:pPr>
      <w:widowControl w:val="0"/>
      <w:jc w:val="both"/>
    </w:pPr>
  </w:style>
  <w:style w:type="paragraph" w:customStyle="1" w:styleId="C35275548EF64B71A0D5667B196D88B6">
    <w:name w:val="C35275548EF64B71A0D5667B196D88B6"/>
    <w:rsid w:val="00C20C61"/>
    <w:pPr>
      <w:widowControl w:val="0"/>
      <w:jc w:val="both"/>
    </w:pPr>
  </w:style>
  <w:style w:type="paragraph" w:customStyle="1" w:styleId="97A65FD6EB034D9AB937193BE879E00B">
    <w:name w:val="97A65FD6EB034D9AB937193BE879E00B"/>
    <w:rsid w:val="00C20C61"/>
    <w:pPr>
      <w:widowControl w:val="0"/>
      <w:jc w:val="both"/>
    </w:pPr>
  </w:style>
  <w:style w:type="paragraph" w:customStyle="1" w:styleId="A1498743A8924A86B2209B02B39F44AE">
    <w:name w:val="A1498743A8924A86B2209B02B39F44AE"/>
    <w:rsid w:val="00C20C61"/>
    <w:pPr>
      <w:widowControl w:val="0"/>
      <w:jc w:val="both"/>
    </w:pPr>
  </w:style>
  <w:style w:type="paragraph" w:customStyle="1" w:styleId="E6ED8579AE1F4054AE1356E1721D704C">
    <w:name w:val="E6ED8579AE1F4054AE1356E1721D704C"/>
    <w:rsid w:val="00C20C61"/>
    <w:pPr>
      <w:widowControl w:val="0"/>
      <w:jc w:val="both"/>
    </w:pPr>
  </w:style>
  <w:style w:type="paragraph" w:customStyle="1" w:styleId="4B9111F4F86146F988AD51ABCC033664">
    <w:name w:val="4B9111F4F86146F988AD51ABCC033664"/>
    <w:rsid w:val="007103BB"/>
    <w:pPr>
      <w:widowControl w:val="0"/>
      <w:jc w:val="both"/>
    </w:pPr>
  </w:style>
  <w:style w:type="paragraph" w:customStyle="1" w:styleId="5F10D51AD1DE4F94B6ED2BC6FAB53ECC">
    <w:name w:val="5F10D51AD1DE4F94B6ED2BC6FAB53ECC"/>
    <w:rsid w:val="007103BB"/>
    <w:pPr>
      <w:widowControl w:val="0"/>
      <w:jc w:val="both"/>
    </w:pPr>
  </w:style>
  <w:style w:type="paragraph" w:customStyle="1" w:styleId="AAD25A0B29174FA1A937ED7B6D00C2C6">
    <w:name w:val="AAD25A0B29174FA1A937ED7B6D00C2C6"/>
    <w:rsid w:val="007103BB"/>
    <w:pPr>
      <w:widowControl w:val="0"/>
      <w:jc w:val="both"/>
    </w:pPr>
  </w:style>
  <w:style w:type="paragraph" w:customStyle="1" w:styleId="9574785F050443CF9B87B2ACA58D6739">
    <w:name w:val="9574785F050443CF9B87B2ACA58D6739"/>
    <w:rsid w:val="00187CA1"/>
    <w:pPr>
      <w:widowControl w:val="0"/>
      <w:jc w:val="both"/>
    </w:pPr>
  </w:style>
  <w:style w:type="paragraph" w:customStyle="1" w:styleId="E523BF9DAA974A56B276C28788A6C171">
    <w:name w:val="E523BF9DAA974A56B276C28788A6C171"/>
    <w:rsid w:val="00946335"/>
    <w:pPr>
      <w:widowControl w:val="0"/>
      <w:jc w:val="both"/>
    </w:pPr>
  </w:style>
  <w:style w:type="paragraph" w:customStyle="1" w:styleId="1B95B07430AC4771B925660D2F9272A1">
    <w:name w:val="1B95B07430AC4771B925660D2F9272A1"/>
    <w:rsid w:val="00D31ADD"/>
    <w:pPr>
      <w:widowControl w:val="0"/>
      <w:jc w:val="both"/>
    </w:pPr>
  </w:style>
  <w:style w:type="paragraph" w:customStyle="1" w:styleId="17F8492071EA433F8A19E73FF74BDFAA">
    <w:name w:val="17F8492071EA433F8A19E73FF74BDFAA"/>
    <w:rsid w:val="000E334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84BCC4-EE49-4DF3-937A-624BC2171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2316</Words>
  <Characters>13945</Characters>
  <Application>Microsoft Office Word</Application>
  <DocSecurity>0</DocSecurity>
  <Lines>464</Lines>
  <Paragraphs>295</Paragraphs>
  <ScaleCrop>false</ScaleCrop>
  <HeadingPairs>
    <vt:vector size="2" baseType="variant">
      <vt:variant>
        <vt:lpstr>Title</vt:lpstr>
      </vt:variant>
      <vt:variant>
        <vt:i4>1</vt:i4>
      </vt:variant>
    </vt:vector>
  </HeadingPairs>
  <TitlesOfParts>
    <vt:vector size="1" baseType="lpstr">
      <vt:lpstr>Output - Draft Amendment 1 to ITU-T Q.731.3, STAGE 3 DESCRIPTION FOR NUMBER IDENTIFICATION SUPPLEMENTARY SERVICES USING SIGNALLING SYSTEM No.7- CALLING LINE IDENTIFICATION PRESENTATION, New functionalities to the calling line identification presentation</vt:lpstr>
    </vt:vector>
  </TitlesOfParts>
  <Manager>ITU-T</Manager>
  <Company>International Telecommunication Union (ITU)</Company>
  <LinksUpToDate>false</LinksUpToDate>
  <CharactersWithSpaces>15966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Draft Amendment 1 to ITU-T Q.731.3, STAGE 3 DESCRIPTION FOR NUMBER IDENTIFICATION SUPPLEMENTARY SERVICES USING SIGNALLING SYSTEM No.7- CALLING LINE IDENTIFICATION PRESENTATION, New functionalities to the calling line identification presentation</dc:title>
  <dc:creator>Editor</dc:creator>
  <cp:keywords>Number identification, signalling, SS No.7, COLR</cp:keywords>
  <cp:lastModifiedBy>Unknown-EN</cp:lastModifiedBy>
  <cp:revision>2</cp:revision>
  <cp:lastPrinted>2017-09-19T08:06:00Z</cp:lastPrinted>
  <dcterms:created xsi:type="dcterms:W3CDTF">2019-03-15T11:08:00Z</dcterms:created>
  <dcterms:modified xsi:type="dcterms:W3CDTF">2019-03-15T11:08:00Z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SG11-TD607/GEN</vt:lpwstr>
  </property>
  <property fmtid="{D5CDD505-2E9C-101B-9397-08002B2CF9AE}" pid="3" name="Docdate">
    <vt:lpwstr/>
  </property>
  <property fmtid="{D5CDD505-2E9C-101B-9397-08002B2CF9AE}" pid="4" name="Docorlang">
    <vt:lpwstr/>
  </property>
  <property fmtid="{D5CDD505-2E9C-101B-9397-08002B2CF9AE}" pid="5" name="Docbluepink">
    <vt:lpwstr>2/11</vt:lpwstr>
  </property>
  <property fmtid="{D5CDD505-2E9C-101B-9397-08002B2CF9AE}" pid="6" name="Docauthor">
    <vt:lpwstr>Editor</vt:lpwstr>
  </property>
  <property fmtid="{D5CDD505-2E9C-101B-9397-08002B2CF9AE}" pid="7" name="Docdest">
    <vt:lpwstr>Geneva, 18-27 July 2018</vt:lpwstr>
  </property>
  <property fmtid="{D5CDD505-2E9C-101B-9397-08002B2CF9AE}" pid="8" name="KSOProductBuildVer">
    <vt:lpwstr>2052-10.1.0.7346</vt:lpwstr>
  </property>
</Properties>
</file>