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24" w:type="dxa"/>
        <w:tblInd w:w="114" w:type="dxa"/>
        <w:tblLayout w:type="fixed"/>
        <w:tblCellMar>
          <w:left w:w="57" w:type="dxa"/>
          <w:right w:w="57" w:type="dxa"/>
        </w:tblCellMar>
        <w:tblLook w:val="04A0" w:firstRow="1" w:lastRow="0" w:firstColumn="1" w:lastColumn="0" w:noHBand="0" w:noVBand="1"/>
      </w:tblPr>
      <w:tblGrid>
        <w:gridCol w:w="28"/>
        <w:gridCol w:w="1163"/>
        <w:gridCol w:w="396"/>
        <w:gridCol w:w="21"/>
        <w:gridCol w:w="9"/>
        <w:gridCol w:w="3625"/>
        <w:gridCol w:w="145"/>
        <w:gridCol w:w="28"/>
        <w:gridCol w:w="4252"/>
        <w:gridCol w:w="57"/>
      </w:tblGrid>
      <w:tr w:rsidR="00432F08" w:rsidRPr="00BB7AB9" w14:paraId="3BD52250" w14:textId="77777777" w:rsidTr="00432F08">
        <w:trPr>
          <w:cantSplit/>
        </w:trPr>
        <w:tc>
          <w:tcPr>
            <w:tcW w:w="1191" w:type="dxa"/>
            <w:gridSpan w:val="2"/>
            <w:vMerge w:val="restart"/>
          </w:tcPr>
          <w:p w14:paraId="118660B9" w14:textId="77777777" w:rsidR="00432F08" w:rsidRDefault="00432F08" w:rsidP="00432F08">
            <w:pPr>
              <w:rPr>
                <w:sz w:val="20"/>
              </w:rPr>
            </w:pPr>
            <w:bookmarkStart w:id="0" w:name="_Hlk520214951"/>
            <w:bookmarkStart w:id="1" w:name="dnum" w:colFirst="2" w:colLast="2"/>
            <w:bookmarkStart w:id="2" w:name="dsg" w:colFirst="1" w:colLast="1"/>
            <w:bookmarkStart w:id="3" w:name="dtableau"/>
            <w:bookmarkStart w:id="4" w:name="_GoBack"/>
            <w:bookmarkEnd w:id="0"/>
            <w:bookmarkEnd w:id="4"/>
            <w:r>
              <w:rPr>
                <w:noProof/>
                <w:sz w:val="20"/>
                <w:lang w:val="en-US" w:eastAsia="zh-CN"/>
              </w:rPr>
              <w:drawing>
                <wp:inline distT="0" distB="0" distL="0" distR="0" wp14:anchorId="7B9970F3" wp14:editId="488F2019">
                  <wp:extent cx="647700" cy="828675"/>
                  <wp:effectExtent l="0" t="0" r="0" b="0"/>
                  <wp:docPr id="2"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title="ITU logo"/>
                          <pic:cNvPicPr>
                            <a:picLocks noChangeAspect="1" noChangeArrowheads="1"/>
                          </pic:cNvPicPr>
                        </pic:nvPicPr>
                        <pic:blipFill>
                          <a:blip r:embed="rId9" cstate="print">
                            <a:extLst>
                              <a:ext uri="{28A0092B-C50C-407E-A947-70E740481C1C}">
                                <a14:useLocalDpi xmlns:a14="http://schemas.microsoft.com/office/drawing/2010/main" val="0"/>
                              </a:ext>
                            </a:extLst>
                          </a:blip>
                          <a:srcRect t="-1" b="-12987"/>
                          <a:stretch>
                            <a:fillRect/>
                          </a:stretch>
                        </pic:blipFill>
                        <pic:spPr>
                          <a:xfrm>
                            <a:off x="0" y="0"/>
                            <a:ext cx="647700" cy="828675"/>
                          </a:xfrm>
                          <a:prstGeom prst="rect">
                            <a:avLst/>
                          </a:prstGeom>
                          <a:noFill/>
                          <a:ln>
                            <a:noFill/>
                          </a:ln>
                        </pic:spPr>
                      </pic:pic>
                    </a:graphicData>
                  </a:graphic>
                </wp:inline>
              </w:drawing>
            </w:r>
          </w:p>
        </w:tc>
        <w:tc>
          <w:tcPr>
            <w:tcW w:w="4051" w:type="dxa"/>
            <w:gridSpan w:val="4"/>
            <w:vMerge w:val="restart"/>
          </w:tcPr>
          <w:p w14:paraId="6B394EDA" w14:textId="77777777" w:rsidR="00432F08" w:rsidRDefault="00432F08" w:rsidP="00432F08">
            <w:pPr>
              <w:rPr>
                <w:sz w:val="16"/>
                <w:szCs w:val="16"/>
              </w:rPr>
            </w:pPr>
            <w:r>
              <w:rPr>
                <w:sz w:val="16"/>
                <w:szCs w:val="16"/>
              </w:rPr>
              <w:t>INTERNATIONAL TELECOMMUNICATION UNION</w:t>
            </w:r>
          </w:p>
          <w:p w14:paraId="10930380" w14:textId="77777777" w:rsidR="00432F08" w:rsidRDefault="00432F08" w:rsidP="00432F08">
            <w:pPr>
              <w:rPr>
                <w:b/>
                <w:bCs/>
                <w:sz w:val="26"/>
                <w:szCs w:val="26"/>
              </w:rPr>
            </w:pPr>
            <w:r>
              <w:rPr>
                <w:b/>
                <w:bCs/>
                <w:sz w:val="26"/>
                <w:szCs w:val="26"/>
              </w:rPr>
              <w:t>TELECOMMUNICATION</w:t>
            </w:r>
            <w:r>
              <w:rPr>
                <w:b/>
                <w:bCs/>
                <w:sz w:val="26"/>
                <w:szCs w:val="26"/>
              </w:rPr>
              <w:br/>
              <w:t>STANDARDIZATION SECTOR</w:t>
            </w:r>
          </w:p>
          <w:p w14:paraId="72F9F42D" w14:textId="77777777" w:rsidR="00432F08" w:rsidRDefault="00432F08" w:rsidP="00432F08">
            <w:pPr>
              <w:rPr>
                <w:sz w:val="20"/>
              </w:rPr>
            </w:pPr>
            <w:r>
              <w:rPr>
                <w:sz w:val="20"/>
              </w:rPr>
              <w:t xml:space="preserve">STUDY PERIOD </w:t>
            </w:r>
            <w:bookmarkStart w:id="5" w:name="dstudyperiod"/>
            <w:r>
              <w:rPr>
                <w:sz w:val="20"/>
              </w:rPr>
              <w:t>2017-2020</w:t>
            </w:r>
            <w:bookmarkEnd w:id="5"/>
          </w:p>
        </w:tc>
        <w:tc>
          <w:tcPr>
            <w:tcW w:w="4482" w:type="dxa"/>
            <w:gridSpan w:val="4"/>
            <w:vAlign w:val="center"/>
          </w:tcPr>
          <w:p w14:paraId="7A1968C4" w14:textId="049DF878" w:rsidR="00432F08" w:rsidRPr="00BB7AB9" w:rsidRDefault="00432F08" w:rsidP="00432F08">
            <w:pPr>
              <w:pStyle w:val="Docnumber"/>
              <w:rPr>
                <w:sz w:val="32"/>
                <w:lang w:eastAsia="zh-CN"/>
              </w:rPr>
            </w:pPr>
            <w:r w:rsidRPr="00432F08">
              <w:rPr>
                <w:sz w:val="32"/>
                <w:szCs w:val="16"/>
              </w:rPr>
              <w:t>SG11-TD</w:t>
            </w:r>
            <w:r>
              <w:rPr>
                <w:sz w:val="32"/>
                <w:szCs w:val="16"/>
              </w:rPr>
              <w:t>828</w:t>
            </w:r>
            <w:r w:rsidRPr="00432F08">
              <w:rPr>
                <w:sz w:val="32"/>
                <w:szCs w:val="16"/>
              </w:rPr>
              <w:t>/GEN</w:t>
            </w:r>
          </w:p>
        </w:tc>
      </w:tr>
      <w:bookmarkEnd w:id="1"/>
      <w:tr w:rsidR="00432F08" w14:paraId="5DCD2D74" w14:textId="77777777" w:rsidTr="00432F08">
        <w:trPr>
          <w:cantSplit/>
        </w:trPr>
        <w:tc>
          <w:tcPr>
            <w:tcW w:w="1191" w:type="dxa"/>
            <w:gridSpan w:val="2"/>
            <w:vMerge/>
          </w:tcPr>
          <w:p w14:paraId="7A921B52" w14:textId="77777777" w:rsidR="00432F08" w:rsidRDefault="00432F08" w:rsidP="00432F08">
            <w:pPr>
              <w:rPr>
                <w:smallCaps/>
                <w:sz w:val="20"/>
              </w:rPr>
            </w:pPr>
          </w:p>
        </w:tc>
        <w:tc>
          <w:tcPr>
            <w:tcW w:w="4051" w:type="dxa"/>
            <w:gridSpan w:val="4"/>
            <w:vMerge/>
          </w:tcPr>
          <w:p w14:paraId="522F04D6" w14:textId="77777777" w:rsidR="00432F08" w:rsidRDefault="00432F08" w:rsidP="00432F08">
            <w:pPr>
              <w:rPr>
                <w:smallCaps/>
                <w:sz w:val="20"/>
              </w:rPr>
            </w:pPr>
          </w:p>
        </w:tc>
        <w:tc>
          <w:tcPr>
            <w:tcW w:w="4482" w:type="dxa"/>
            <w:gridSpan w:val="4"/>
          </w:tcPr>
          <w:p w14:paraId="70D95CE2" w14:textId="77777777" w:rsidR="00432F08" w:rsidRPr="00BB7AB9" w:rsidRDefault="00432F08" w:rsidP="00432F08">
            <w:pPr>
              <w:jc w:val="right"/>
              <w:rPr>
                <w:b/>
                <w:bCs/>
                <w:sz w:val="28"/>
                <w:szCs w:val="28"/>
              </w:rPr>
            </w:pPr>
            <w:r w:rsidRPr="00BB7AB9">
              <w:rPr>
                <w:b/>
                <w:bCs/>
                <w:sz w:val="28"/>
                <w:szCs w:val="28"/>
              </w:rPr>
              <w:t>STUDY GROUP 11</w:t>
            </w:r>
          </w:p>
        </w:tc>
      </w:tr>
      <w:tr w:rsidR="00432F08" w14:paraId="1D4815B9" w14:textId="77777777" w:rsidTr="00432F08">
        <w:trPr>
          <w:cantSplit/>
        </w:trPr>
        <w:tc>
          <w:tcPr>
            <w:tcW w:w="1191" w:type="dxa"/>
            <w:gridSpan w:val="2"/>
            <w:vMerge/>
            <w:tcBorders>
              <w:bottom w:val="single" w:sz="12" w:space="0" w:color="auto"/>
            </w:tcBorders>
          </w:tcPr>
          <w:p w14:paraId="2355B5F3" w14:textId="77777777" w:rsidR="00432F08" w:rsidRDefault="00432F08" w:rsidP="00432F08">
            <w:pPr>
              <w:rPr>
                <w:b/>
                <w:bCs/>
                <w:sz w:val="26"/>
              </w:rPr>
            </w:pPr>
          </w:p>
        </w:tc>
        <w:tc>
          <w:tcPr>
            <w:tcW w:w="4051" w:type="dxa"/>
            <w:gridSpan w:val="4"/>
            <w:vMerge/>
            <w:tcBorders>
              <w:bottom w:val="single" w:sz="12" w:space="0" w:color="auto"/>
            </w:tcBorders>
          </w:tcPr>
          <w:p w14:paraId="2A31F9F4" w14:textId="77777777" w:rsidR="00432F08" w:rsidRDefault="00432F08" w:rsidP="00432F08">
            <w:pPr>
              <w:rPr>
                <w:b/>
                <w:bCs/>
                <w:sz w:val="26"/>
              </w:rPr>
            </w:pPr>
          </w:p>
        </w:tc>
        <w:tc>
          <w:tcPr>
            <w:tcW w:w="4482" w:type="dxa"/>
            <w:gridSpan w:val="4"/>
            <w:tcBorders>
              <w:bottom w:val="single" w:sz="12" w:space="0" w:color="auto"/>
            </w:tcBorders>
            <w:vAlign w:val="center"/>
          </w:tcPr>
          <w:p w14:paraId="5A4ED4D7" w14:textId="77777777" w:rsidR="00432F08" w:rsidRDefault="00432F08" w:rsidP="00432F08">
            <w:pPr>
              <w:jc w:val="right"/>
              <w:rPr>
                <w:b/>
                <w:bCs/>
                <w:sz w:val="28"/>
                <w:szCs w:val="28"/>
              </w:rPr>
            </w:pPr>
            <w:r>
              <w:rPr>
                <w:b/>
                <w:bCs/>
                <w:sz w:val="28"/>
                <w:szCs w:val="28"/>
              </w:rPr>
              <w:t>Original: English</w:t>
            </w:r>
          </w:p>
        </w:tc>
      </w:tr>
      <w:tr w:rsidR="00432F08" w14:paraId="5C65D0E7" w14:textId="77777777" w:rsidTr="00432F08">
        <w:trPr>
          <w:cantSplit/>
        </w:trPr>
        <w:tc>
          <w:tcPr>
            <w:tcW w:w="1617" w:type="dxa"/>
            <w:gridSpan w:val="5"/>
          </w:tcPr>
          <w:p w14:paraId="717616F9" w14:textId="77777777" w:rsidR="00432F08" w:rsidRDefault="00432F08" w:rsidP="00432F08">
            <w:pPr>
              <w:rPr>
                <w:b/>
                <w:bCs/>
              </w:rPr>
            </w:pPr>
            <w:bookmarkStart w:id="6" w:name="dbluepink" w:colFirst="1" w:colLast="1"/>
            <w:bookmarkStart w:id="7" w:name="dmeeting" w:colFirst="2" w:colLast="2"/>
            <w:bookmarkEnd w:id="2"/>
            <w:r>
              <w:rPr>
                <w:b/>
                <w:bCs/>
              </w:rPr>
              <w:t>Question(s):</w:t>
            </w:r>
          </w:p>
        </w:tc>
        <w:tc>
          <w:tcPr>
            <w:tcW w:w="3625" w:type="dxa"/>
          </w:tcPr>
          <w:p w14:paraId="5A5C3435" w14:textId="77777777" w:rsidR="00432F08" w:rsidRPr="003231AB" w:rsidRDefault="00432F08" w:rsidP="00432F08">
            <w:r w:rsidRPr="003231AB">
              <w:rPr>
                <w:bCs/>
              </w:rPr>
              <w:t>2/11</w:t>
            </w:r>
          </w:p>
        </w:tc>
        <w:tc>
          <w:tcPr>
            <w:tcW w:w="4482" w:type="dxa"/>
            <w:gridSpan w:val="4"/>
          </w:tcPr>
          <w:p w14:paraId="1E4BC8DF" w14:textId="77777777" w:rsidR="00432F08" w:rsidRDefault="00432F08" w:rsidP="00432F08">
            <w:pPr>
              <w:jc w:val="right"/>
              <w:rPr>
                <w:lang w:eastAsia="zh-CN"/>
              </w:rPr>
            </w:pPr>
            <w:r>
              <w:t xml:space="preserve">Geneva, </w:t>
            </w:r>
            <w:r>
              <w:rPr>
                <w:rFonts w:hint="eastAsia"/>
                <w:lang w:eastAsia="zh-CN"/>
              </w:rPr>
              <w:t>6-15</w:t>
            </w:r>
            <w:r>
              <w:t xml:space="preserve"> </w:t>
            </w:r>
            <w:r>
              <w:rPr>
                <w:rFonts w:hint="eastAsia"/>
                <w:lang w:eastAsia="zh-CN"/>
              </w:rPr>
              <w:t>March</w:t>
            </w:r>
            <w:r>
              <w:t xml:space="preserve"> 201</w:t>
            </w:r>
            <w:r>
              <w:rPr>
                <w:rFonts w:hint="eastAsia"/>
                <w:lang w:eastAsia="zh-CN"/>
              </w:rPr>
              <w:t>9</w:t>
            </w:r>
          </w:p>
        </w:tc>
      </w:tr>
      <w:bookmarkStart w:id="8" w:name="ddoctype" w:colFirst="0" w:colLast="0"/>
      <w:bookmarkStart w:id="9" w:name="dtitle" w:colFirst="0" w:colLast="0"/>
      <w:bookmarkEnd w:id="6"/>
      <w:bookmarkEnd w:id="7"/>
      <w:tr w:rsidR="00432F08" w14:paraId="6DC62CD1" w14:textId="77777777" w:rsidTr="00432F08">
        <w:trPr>
          <w:cantSplit/>
        </w:trPr>
        <w:tc>
          <w:tcPr>
            <w:tcW w:w="9724" w:type="dxa"/>
            <w:gridSpan w:val="10"/>
          </w:tcPr>
          <w:p w14:paraId="490C091B" w14:textId="37CCECD0" w:rsidR="00432F08" w:rsidRDefault="00380A16" w:rsidP="00432F08">
            <w:pPr>
              <w:jc w:val="center"/>
              <w:rPr>
                <w:b/>
                <w:bCs/>
              </w:rPr>
            </w:pPr>
            <w:sdt>
              <w:sdtPr>
                <w:rPr>
                  <w:b/>
                  <w:bCs/>
                </w:rPr>
                <w:alias w:val="DocTypeText"/>
                <w:tag w:val="DocTypeText"/>
                <w:id w:val="-1436660787"/>
                <w:placeholder>
                  <w:docPart w:val="D1DF0F5AFE05489B9EBB983C1D497A6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432F08">
                  <w:rPr>
                    <w:b/>
                    <w:bCs/>
                  </w:rPr>
                  <w:t>TD</w:t>
                </w:r>
              </w:sdtContent>
            </w:sdt>
          </w:p>
        </w:tc>
      </w:tr>
      <w:tr w:rsidR="00432F08" w14:paraId="1AD7B699" w14:textId="77777777" w:rsidTr="00432F08">
        <w:trPr>
          <w:cantSplit/>
        </w:trPr>
        <w:tc>
          <w:tcPr>
            <w:tcW w:w="1617" w:type="dxa"/>
            <w:gridSpan w:val="5"/>
          </w:tcPr>
          <w:p w14:paraId="66B25039" w14:textId="77777777" w:rsidR="00432F08" w:rsidRDefault="00432F08" w:rsidP="00432F08">
            <w:pPr>
              <w:rPr>
                <w:b/>
                <w:bCs/>
              </w:rPr>
            </w:pPr>
            <w:bookmarkStart w:id="10" w:name="dsource" w:colFirst="1" w:colLast="1"/>
            <w:bookmarkEnd w:id="8"/>
            <w:bookmarkEnd w:id="9"/>
            <w:r>
              <w:rPr>
                <w:b/>
                <w:bCs/>
              </w:rPr>
              <w:t>Source:</w:t>
            </w:r>
          </w:p>
        </w:tc>
        <w:tc>
          <w:tcPr>
            <w:tcW w:w="8107" w:type="dxa"/>
            <w:gridSpan w:val="5"/>
          </w:tcPr>
          <w:p w14:paraId="61BC961D" w14:textId="376A789F" w:rsidR="00432F08" w:rsidRDefault="00FB2965" w:rsidP="00432F08">
            <w:pPr>
              <w:rPr>
                <w:lang w:eastAsia="zh-CN"/>
              </w:rPr>
            </w:pPr>
            <w:r>
              <w:rPr>
                <w:lang w:eastAsia="zh-CN"/>
              </w:rPr>
              <w:t>E</w:t>
            </w:r>
            <w:r w:rsidR="00432F08">
              <w:rPr>
                <w:lang w:eastAsia="zh-CN"/>
              </w:rPr>
              <w:t>ditor</w:t>
            </w:r>
            <w:r>
              <w:rPr>
                <w:lang w:eastAsia="zh-CN"/>
              </w:rPr>
              <w:t>s</w:t>
            </w:r>
          </w:p>
        </w:tc>
      </w:tr>
      <w:tr w:rsidR="00432F08" w14:paraId="4F0CAE4E" w14:textId="77777777" w:rsidTr="00432F08">
        <w:trPr>
          <w:cantSplit/>
        </w:trPr>
        <w:tc>
          <w:tcPr>
            <w:tcW w:w="1617" w:type="dxa"/>
            <w:gridSpan w:val="5"/>
          </w:tcPr>
          <w:p w14:paraId="6084B9D0" w14:textId="77777777" w:rsidR="00432F08" w:rsidRDefault="00432F08" w:rsidP="00432F08">
            <w:bookmarkStart w:id="11" w:name="dtitle1" w:colFirst="1" w:colLast="1"/>
            <w:bookmarkEnd w:id="10"/>
            <w:r>
              <w:rPr>
                <w:b/>
                <w:bCs/>
              </w:rPr>
              <w:t>Title:</w:t>
            </w:r>
          </w:p>
        </w:tc>
        <w:tc>
          <w:tcPr>
            <w:tcW w:w="8107" w:type="dxa"/>
            <w:gridSpan w:val="5"/>
          </w:tcPr>
          <w:p w14:paraId="5ED93D2C" w14:textId="113A7D0D" w:rsidR="00432F08" w:rsidRDefault="00647D43" w:rsidP="00647D43">
            <w:pPr>
              <w:spacing w:after="120"/>
            </w:pPr>
            <w:r>
              <w:rPr>
                <w:lang w:eastAsia="zh-CN"/>
              </w:rPr>
              <w:t xml:space="preserve">Consent – </w:t>
            </w:r>
            <w:r w:rsidR="00432F08">
              <w:rPr>
                <w:lang w:eastAsia="zh-CN"/>
              </w:rPr>
              <w:t xml:space="preserve">revised </w:t>
            </w:r>
            <w:r>
              <w:rPr>
                <w:lang w:eastAsia="zh-CN"/>
              </w:rPr>
              <w:t xml:space="preserve">Recommendation ITU-T </w:t>
            </w:r>
            <w:r w:rsidR="00432F08" w:rsidRPr="008E5A5E">
              <w:rPr>
                <w:lang w:eastAsia="zh-CN"/>
              </w:rPr>
              <w:t>Q.731</w:t>
            </w:r>
            <w:r w:rsidR="00432F08">
              <w:rPr>
                <w:rFonts w:hint="eastAsia"/>
                <w:lang w:eastAsia="zh-CN"/>
              </w:rPr>
              <w:t>.3</w:t>
            </w:r>
          </w:p>
        </w:tc>
      </w:tr>
      <w:tr w:rsidR="00432F08" w14:paraId="13CB8E72" w14:textId="77777777" w:rsidTr="00432F08">
        <w:trPr>
          <w:cantSplit/>
          <w:trHeight w:val="463"/>
        </w:trPr>
        <w:tc>
          <w:tcPr>
            <w:tcW w:w="1617" w:type="dxa"/>
            <w:gridSpan w:val="5"/>
            <w:tcBorders>
              <w:bottom w:val="single" w:sz="8" w:space="0" w:color="auto"/>
            </w:tcBorders>
          </w:tcPr>
          <w:p w14:paraId="3487C0B3" w14:textId="77777777" w:rsidR="00432F08" w:rsidRDefault="00432F08" w:rsidP="00432F08">
            <w:pPr>
              <w:rPr>
                <w:b/>
                <w:bCs/>
              </w:rPr>
            </w:pPr>
            <w:bookmarkStart w:id="12" w:name="dpurpose" w:colFirst="1" w:colLast="1"/>
            <w:bookmarkEnd w:id="11"/>
            <w:r>
              <w:rPr>
                <w:b/>
                <w:bCs/>
              </w:rPr>
              <w:t>Purpose:</w:t>
            </w:r>
          </w:p>
        </w:tc>
        <w:sdt>
          <w:sdtPr>
            <w:alias w:val="Purpose"/>
            <w:tag w:val="Purpose1"/>
            <w:id w:val="918285360"/>
            <w:placeholder>
              <w:docPart w:val="56CF06AD44DC481BBEECEC1FE11CAC0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displayText="[Purpose]" w:value=""/>
            </w:dropDownList>
          </w:sdtPr>
          <w:sdtEndPr/>
          <w:sdtContent>
            <w:tc>
              <w:tcPr>
                <w:tcW w:w="8107" w:type="dxa"/>
                <w:gridSpan w:val="5"/>
                <w:tcBorders>
                  <w:bottom w:val="single" w:sz="8" w:space="0" w:color="auto"/>
                </w:tcBorders>
              </w:tcPr>
              <w:p w14:paraId="56F86F1D" w14:textId="6FFAE59D" w:rsidR="00432F08" w:rsidRDefault="00432F08" w:rsidP="00432F08">
                <w:pPr>
                  <w:rPr>
                    <w:lang w:eastAsia="zh-CN"/>
                  </w:rPr>
                </w:pPr>
                <w:r>
                  <w:t>Information</w:t>
                </w:r>
              </w:p>
            </w:tc>
          </w:sdtContent>
        </w:sdt>
      </w:tr>
      <w:bookmarkEnd w:id="3"/>
      <w:bookmarkEnd w:id="12"/>
      <w:tr w:rsidR="00432F08" w14:paraId="2A2BB4BA" w14:textId="77777777" w:rsidTr="00432F08">
        <w:trPr>
          <w:cantSplit/>
        </w:trPr>
        <w:tc>
          <w:tcPr>
            <w:tcW w:w="1608" w:type="dxa"/>
            <w:gridSpan w:val="4"/>
            <w:tcBorders>
              <w:top w:val="single" w:sz="8" w:space="0" w:color="auto"/>
              <w:bottom w:val="single" w:sz="8" w:space="0" w:color="auto"/>
            </w:tcBorders>
          </w:tcPr>
          <w:p w14:paraId="032455E7" w14:textId="77777777" w:rsidR="00432F08" w:rsidRDefault="00432F08" w:rsidP="00432F08">
            <w:pPr>
              <w:rPr>
                <w:b/>
                <w:bCs/>
              </w:rPr>
            </w:pPr>
            <w:r>
              <w:rPr>
                <w:b/>
                <w:bCs/>
              </w:rPr>
              <w:t>Contact:</w:t>
            </w:r>
          </w:p>
        </w:tc>
        <w:tc>
          <w:tcPr>
            <w:tcW w:w="3779" w:type="dxa"/>
            <w:gridSpan w:val="3"/>
            <w:tcBorders>
              <w:top w:val="single" w:sz="8" w:space="0" w:color="auto"/>
              <w:bottom w:val="single" w:sz="8" w:space="0" w:color="auto"/>
            </w:tcBorders>
          </w:tcPr>
          <w:p w14:paraId="24003205" w14:textId="77777777" w:rsidR="00432F08" w:rsidRDefault="00432F08" w:rsidP="00432F08">
            <w:r>
              <w:rPr>
                <w:rFonts w:hint="eastAsia"/>
                <w:lang w:val="en-US" w:eastAsia="zh-CN"/>
              </w:rPr>
              <w:t>Shi Minrui</w:t>
            </w:r>
            <w:r>
              <w:br/>
            </w:r>
            <w:r>
              <w:rPr>
                <w:rFonts w:hint="eastAsia"/>
                <w:lang w:val="en-US" w:eastAsia="zh-CN"/>
              </w:rPr>
              <w:t>China Telecom</w:t>
            </w:r>
            <w:r>
              <w:br/>
            </w:r>
            <w:r>
              <w:rPr>
                <w:rFonts w:hint="eastAsia"/>
                <w:lang w:val="en-US" w:eastAsia="zh-CN"/>
              </w:rPr>
              <w:t>China</w:t>
            </w:r>
          </w:p>
        </w:tc>
        <w:tc>
          <w:tcPr>
            <w:tcW w:w="4337" w:type="dxa"/>
            <w:gridSpan w:val="3"/>
            <w:tcBorders>
              <w:top w:val="single" w:sz="8" w:space="0" w:color="auto"/>
              <w:bottom w:val="single" w:sz="8" w:space="0" w:color="auto"/>
            </w:tcBorders>
          </w:tcPr>
          <w:p w14:paraId="368BBF03" w14:textId="77777777" w:rsidR="00432F08" w:rsidRDefault="00432F08" w:rsidP="00432F08">
            <w:r>
              <w:t>Tel: +</w:t>
            </w:r>
            <w:r>
              <w:rPr>
                <w:rFonts w:hint="eastAsia"/>
                <w:lang w:val="en-US" w:eastAsia="zh-CN"/>
              </w:rPr>
              <w:t>86 21 50440056</w:t>
            </w:r>
            <w:r>
              <w:br/>
              <w:t>Fax: +</w:t>
            </w:r>
            <w:r>
              <w:rPr>
                <w:rFonts w:hint="eastAsia"/>
                <w:lang w:val="en-US" w:eastAsia="zh-CN"/>
              </w:rPr>
              <w:t>86 21 68540557</w:t>
            </w:r>
            <w:r>
              <w:br/>
              <w:t xml:space="preserve">Email: </w:t>
            </w:r>
            <w:r>
              <w:rPr>
                <w:rFonts w:hint="eastAsia"/>
                <w:lang w:val="en-US" w:eastAsia="zh-CN"/>
              </w:rPr>
              <w:t>shimr@sttri.com.cn</w:t>
            </w:r>
          </w:p>
        </w:tc>
      </w:tr>
      <w:tr w:rsidR="00432F08" w:rsidRPr="0037415F" w14:paraId="0EBD899F" w14:textId="77777777" w:rsidTr="00432F08">
        <w:tblPrEx>
          <w:jc w:val="center"/>
          <w:tblInd w:w="0" w:type="dxa"/>
          <w:tblLook w:val="0000" w:firstRow="0" w:lastRow="0" w:firstColumn="0" w:lastColumn="0" w:noHBand="0" w:noVBand="0"/>
        </w:tblPrEx>
        <w:trPr>
          <w:gridBefore w:val="1"/>
          <w:gridAfter w:val="1"/>
          <w:wBefore w:w="28" w:type="dxa"/>
          <w:wAfter w:w="57" w:type="dxa"/>
          <w:cantSplit/>
          <w:jc w:val="center"/>
        </w:trPr>
        <w:tc>
          <w:tcPr>
            <w:tcW w:w="1559" w:type="dxa"/>
            <w:gridSpan w:val="2"/>
            <w:tcBorders>
              <w:top w:val="single" w:sz="6" w:space="0" w:color="auto"/>
              <w:bottom w:val="single" w:sz="6" w:space="0" w:color="auto"/>
            </w:tcBorders>
          </w:tcPr>
          <w:p w14:paraId="69C106DB" w14:textId="42B8567F" w:rsidR="00432F08" w:rsidRPr="008C449E" w:rsidRDefault="00FB2965" w:rsidP="00432F08">
            <w:pPr>
              <w:rPr>
                <w:b/>
                <w:bCs/>
                <w:szCs w:val="24"/>
              </w:rPr>
            </w:pPr>
            <w:r>
              <w:rPr>
                <w:b/>
                <w:bCs/>
              </w:rPr>
              <w:t>Contact:</w:t>
            </w:r>
          </w:p>
        </w:tc>
        <w:tc>
          <w:tcPr>
            <w:tcW w:w="3828" w:type="dxa"/>
            <w:gridSpan w:val="5"/>
            <w:tcBorders>
              <w:top w:val="single" w:sz="6" w:space="0" w:color="auto"/>
              <w:bottom w:val="single" w:sz="6" w:space="0" w:color="auto"/>
            </w:tcBorders>
          </w:tcPr>
          <w:p w14:paraId="2D30DDBF" w14:textId="77777777" w:rsidR="00432F08" w:rsidRPr="008C449E" w:rsidRDefault="00432F08" w:rsidP="00432F08">
            <w:pPr>
              <w:rPr>
                <w:szCs w:val="24"/>
                <w:lang w:eastAsia="zh-CN"/>
              </w:rPr>
            </w:pPr>
            <w:r>
              <w:t>Wu Tong</w:t>
            </w:r>
            <w:r w:rsidRPr="00A163A2">
              <w:br/>
              <w:t>China Telecom</w:t>
            </w:r>
            <w:r w:rsidRPr="00A163A2">
              <w:br/>
              <w:t>China</w:t>
            </w:r>
          </w:p>
        </w:tc>
        <w:tc>
          <w:tcPr>
            <w:tcW w:w="4252" w:type="dxa"/>
            <w:tcBorders>
              <w:top w:val="single" w:sz="6" w:space="0" w:color="auto"/>
              <w:bottom w:val="single" w:sz="6" w:space="0" w:color="auto"/>
            </w:tcBorders>
          </w:tcPr>
          <w:p w14:paraId="46B7A83A" w14:textId="77777777" w:rsidR="00432F08" w:rsidRPr="008C449E" w:rsidRDefault="00432F08" w:rsidP="00432F08">
            <w:pPr>
              <w:rPr>
                <w:szCs w:val="24"/>
              </w:rPr>
            </w:pPr>
            <w:r>
              <w:t>Tel: +86 10</w:t>
            </w:r>
            <w:r w:rsidRPr="00A163A2">
              <w:t xml:space="preserve"> </w:t>
            </w:r>
            <w:r>
              <w:t>58501426</w:t>
            </w:r>
            <w:r w:rsidRPr="00A163A2">
              <w:br/>
              <w:t>Fax: +</w:t>
            </w:r>
            <w:r>
              <w:t xml:space="preserve">86 </w:t>
            </w:r>
            <w:r w:rsidRPr="00A163A2">
              <w:t>1</w:t>
            </w:r>
            <w:r>
              <w:t>0 585</w:t>
            </w:r>
            <w:r w:rsidRPr="00A163A2">
              <w:t>0</w:t>
            </w:r>
            <w:r>
              <w:t>1434</w:t>
            </w:r>
            <w:r w:rsidRPr="00A163A2">
              <w:br/>
              <w:t xml:space="preserve">E-mail: </w:t>
            </w:r>
            <w:r>
              <w:t>wutong</w:t>
            </w:r>
            <w:r w:rsidRPr="00A163A2">
              <w:t>@</w:t>
            </w:r>
            <w:r>
              <w:t>chinatelecom</w:t>
            </w:r>
            <w:r w:rsidRPr="00A163A2">
              <w:t>.c</w:t>
            </w:r>
            <w:r>
              <w:t>n</w:t>
            </w:r>
          </w:p>
        </w:tc>
      </w:tr>
    </w:tbl>
    <w:p w14:paraId="1855565B" w14:textId="77777777" w:rsidR="005D5974" w:rsidRDefault="005D5974">
      <w:pPr>
        <w:snapToGrid w:val="0"/>
        <w:spacing w:before="0"/>
        <w:rPr>
          <w:lang w:eastAsia="zh-CN"/>
        </w:rPr>
      </w:pPr>
      <w:bookmarkStart w:id="13" w:name="OLE_LINK16"/>
      <w:bookmarkStart w:id="14" w:name="OLE_LINK15"/>
    </w:p>
    <w:tbl>
      <w:tblPr>
        <w:tblW w:w="9645" w:type="dxa"/>
        <w:jc w:val="center"/>
        <w:tblLayout w:type="fixed"/>
        <w:tblCellMar>
          <w:left w:w="57" w:type="dxa"/>
          <w:right w:w="57" w:type="dxa"/>
        </w:tblCellMar>
        <w:tblLook w:val="04A0" w:firstRow="1" w:lastRow="0" w:firstColumn="1" w:lastColumn="0" w:noHBand="0" w:noVBand="1"/>
      </w:tblPr>
      <w:tblGrid>
        <w:gridCol w:w="1419"/>
        <w:gridCol w:w="8226"/>
      </w:tblGrid>
      <w:tr w:rsidR="00952C62" w14:paraId="62ECAC2A" w14:textId="77777777" w:rsidTr="003C1431">
        <w:trPr>
          <w:cantSplit/>
          <w:jc w:val="center"/>
        </w:trPr>
        <w:tc>
          <w:tcPr>
            <w:tcW w:w="1419" w:type="dxa"/>
            <w:hideMark/>
          </w:tcPr>
          <w:p w14:paraId="1CDEA060" w14:textId="77777777" w:rsidR="00952C62" w:rsidRDefault="00952C62">
            <w:pPr>
              <w:spacing w:line="256" w:lineRule="auto"/>
              <w:rPr>
                <w:b/>
                <w:bCs/>
                <w:lang w:eastAsia="ja-JP"/>
              </w:rPr>
            </w:pPr>
            <w:r>
              <w:rPr>
                <w:b/>
                <w:bCs/>
              </w:rPr>
              <w:t>Keywords:</w:t>
            </w:r>
          </w:p>
        </w:tc>
        <w:tc>
          <w:tcPr>
            <w:tcW w:w="8226" w:type="dxa"/>
            <w:hideMark/>
          </w:tcPr>
          <w:p w14:paraId="23BB4903" w14:textId="77777777" w:rsidR="00952C62" w:rsidRDefault="00380A16" w:rsidP="00F254F0">
            <w:pPr>
              <w:spacing w:line="256" w:lineRule="auto"/>
            </w:pPr>
            <w:sdt>
              <w:sdtPr>
                <w:rPr>
                  <w:rFonts w:eastAsia="DengXian"/>
                  <w:lang w:eastAsia="zh-CN"/>
                </w:rPr>
                <w:alias w:val="Keywords"/>
                <w:id w:val="-1329598096"/>
                <w:placeholder>
                  <w:docPart w:val="3C9B0831BAC8451591A6A3076AC23B56"/>
                </w:placeholder>
                <w:dataBinding w:prefixMappings="xmlns:ns0='http://purl.org/dc/elements/1.1/' xmlns:ns1='http://schemas.openxmlformats.org/package/2006/metadata/core-properties' " w:xpath="/ns1:coreProperties[1]/ns1:keywords[1]" w:storeItemID="{6C3C8BC8-F283-45AE-878A-BAB7291924A1}"/>
                <w:text/>
              </w:sdtPr>
              <w:sdtEndPr/>
              <w:sdtContent>
                <w:r w:rsidR="008E5A5E">
                  <w:rPr>
                    <w:rFonts w:eastAsia="DengXian" w:hint="eastAsia"/>
                    <w:lang w:eastAsia="zh-CN"/>
                  </w:rPr>
                  <w:t>Number iden</w:t>
                </w:r>
                <w:r w:rsidR="00AC5A8B">
                  <w:rPr>
                    <w:rFonts w:eastAsia="DengXian" w:hint="eastAsia"/>
                    <w:lang w:eastAsia="zh-CN"/>
                  </w:rPr>
                  <w:t>t</w:t>
                </w:r>
                <w:r w:rsidR="00B70370">
                  <w:rPr>
                    <w:rFonts w:eastAsia="DengXian" w:hint="eastAsia"/>
                    <w:lang w:eastAsia="zh-CN"/>
                  </w:rPr>
                  <w:t>ifica</w:t>
                </w:r>
                <w:r w:rsidR="008E5A5E">
                  <w:rPr>
                    <w:rFonts w:eastAsia="DengXian" w:hint="eastAsia"/>
                    <w:lang w:eastAsia="zh-CN"/>
                  </w:rPr>
                  <w:t>tion</w:t>
                </w:r>
                <w:r w:rsidR="00AC5A8B">
                  <w:rPr>
                    <w:rFonts w:eastAsia="DengXian" w:hint="eastAsia"/>
                    <w:lang w:eastAsia="zh-CN"/>
                  </w:rPr>
                  <w:t>, signalling</w:t>
                </w:r>
                <w:r w:rsidR="00B70370">
                  <w:rPr>
                    <w:rFonts w:eastAsia="DengXian" w:hint="eastAsia"/>
                    <w:lang w:eastAsia="zh-CN"/>
                  </w:rPr>
                  <w:t>,</w:t>
                </w:r>
                <w:r w:rsidR="00AC5A8B">
                  <w:rPr>
                    <w:rFonts w:eastAsia="DengXian" w:hint="eastAsia"/>
                    <w:lang w:eastAsia="zh-CN"/>
                  </w:rPr>
                  <w:t xml:space="preserve"> SS No.7</w:t>
                </w:r>
                <w:r w:rsidR="00BF0439">
                  <w:rPr>
                    <w:rFonts w:eastAsia="DengXian" w:hint="eastAsia"/>
                    <w:lang w:eastAsia="zh-CN"/>
                  </w:rPr>
                  <w:t>,CLIP</w:t>
                </w:r>
              </w:sdtContent>
            </w:sdt>
          </w:p>
        </w:tc>
      </w:tr>
      <w:tr w:rsidR="00952C62" w14:paraId="79BB5F0D" w14:textId="77777777" w:rsidTr="003C1431">
        <w:trPr>
          <w:cantSplit/>
          <w:jc w:val="center"/>
        </w:trPr>
        <w:tc>
          <w:tcPr>
            <w:tcW w:w="1419" w:type="dxa"/>
            <w:hideMark/>
          </w:tcPr>
          <w:p w14:paraId="2C95AA51" w14:textId="77777777" w:rsidR="00952C62" w:rsidRDefault="00952C62">
            <w:pPr>
              <w:spacing w:line="256" w:lineRule="auto"/>
              <w:rPr>
                <w:b/>
                <w:bCs/>
              </w:rPr>
            </w:pPr>
            <w:r>
              <w:rPr>
                <w:b/>
                <w:bCs/>
              </w:rPr>
              <w:t>Abstract:</w:t>
            </w:r>
          </w:p>
        </w:tc>
        <w:sdt>
          <w:sdtPr>
            <w:rPr>
              <w:rFonts w:hint="eastAsia"/>
              <w:lang w:eastAsia="zh-CN"/>
            </w:rPr>
            <w:alias w:val="Abstract"/>
            <w:tag w:val="Abstract"/>
            <w:id w:val="1995262"/>
            <w:placeholder>
              <w:docPart w:val="4E6049BE61F04525AE78F5D2752D28B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6" w:type="dxa"/>
                <w:hideMark/>
              </w:tcPr>
              <w:p w14:paraId="04B39DDA" w14:textId="2F090131" w:rsidR="00952C62" w:rsidRDefault="00C71C4A" w:rsidP="00647D43">
                <w:pPr>
                  <w:spacing w:line="256" w:lineRule="auto"/>
                </w:pPr>
                <w:r w:rsidRPr="0009290F">
                  <w:rPr>
                    <w:lang w:eastAsia="zh-CN"/>
                  </w:rPr>
                  <w:t xml:space="preserve">This </w:t>
                </w:r>
                <w:r>
                  <w:rPr>
                    <w:lang w:eastAsia="zh-CN"/>
                  </w:rPr>
                  <w:t xml:space="preserve">TD provides Draft </w:t>
                </w:r>
                <w:r w:rsidR="00AC2CA0">
                  <w:rPr>
                    <w:lang w:eastAsia="zh-CN"/>
                  </w:rPr>
                  <w:t xml:space="preserve">revised </w:t>
                </w:r>
                <w:r w:rsidR="00647D43">
                  <w:rPr>
                    <w:lang w:eastAsia="zh-CN"/>
                  </w:rPr>
                  <w:t xml:space="preserve">ITU-T </w:t>
                </w:r>
                <w:r>
                  <w:rPr>
                    <w:lang w:eastAsia="zh-CN"/>
                  </w:rPr>
                  <w:t>Q.731.3 for consent. The draft was the result of Q2 meeting held 6-15 March 2019, based on the C238.</w:t>
                </w:r>
              </w:p>
            </w:tc>
          </w:sdtContent>
        </w:sdt>
      </w:tr>
    </w:tbl>
    <w:p w14:paraId="692D7929" w14:textId="77777777" w:rsidR="003C1431" w:rsidRDefault="003C1431" w:rsidP="003C1431"/>
    <w:p w14:paraId="7B63016A" w14:textId="44EA63B5" w:rsidR="003C1431" w:rsidRDefault="003C1431" w:rsidP="003C1431">
      <w:pPr>
        <w:rPr>
          <w:lang w:eastAsia="ja-JP"/>
        </w:rPr>
      </w:pPr>
      <w:r>
        <w:t xml:space="preserve">This document is the output of draft Recommendation </w:t>
      </w:r>
      <w:r w:rsidR="00AC2CA0">
        <w:t xml:space="preserve">revised </w:t>
      </w:r>
      <w:r>
        <w:t>Q.731.3, as agreed in the Q2/11 meeting held in Geneva on 6-15 March 2019.</w:t>
      </w:r>
    </w:p>
    <w:p w14:paraId="203A4362" w14:textId="305BD92F" w:rsidR="003C1431" w:rsidRDefault="003C1431" w:rsidP="003C1431">
      <w:pPr>
        <w:rPr>
          <w:lang w:eastAsia="zh-CN"/>
        </w:rPr>
      </w:pPr>
      <w:r>
        <w:t>This document is based on SG11-TD</w:t>
      </w:r>
      <w:r>
        <w:rPr>
          <w:lang w:eastAsia="zh-CN"/>
        </w:rPr>
        <w:t>607</w:t>
      </w:r>
      <w:r>
        <w:t>/GEN, the output of the Q2/11 meeting on July 2018, and according to this meeting's discussion and results on the following contributions:</w:t>
      </w:r>
    </w:p>
    <w:p w14:paraId="7637D473" w14:textId="77777777" w:rsidR="003C1431" w:rsidRDefault="003C1431" w:rsidP="003C143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3328"/>
        <w:gridCol w:w="1718"/>
        <w:gridCol w:w="2899"/>
      </w:tblGrid>
      <w:tr w:rsidR="003C1431" w14:paraId="5C6688FE" w14:textId="77777777" w:rsidTr="003C1431">
        <w:trPr>
          <w:trHeight w:val="542"/>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14:paraId="56DE356A" w14:textId="77777777" w:rsidR="003C1431" w:rsidRDefault="003C1431">
            <w:pPr>
              <w:spacing w:before="0" w:line="256" w:lineRule="auto"/>
              <w:jc w:val="center"/>
              <w:rPr>
                <w:b/>
                <w:lang w:eastAsia="ja-JP"/>
              </w:rPr>
            </w:pPr>
            <w:r>
              <w:rPr>
                <w:b/>
                <w:szCs w:val="22"/>
              </w:rPr>
              <w:t>No.</w:t>
            </w:r>
          </w:p>
        </w:tc>
        <w:tc>
          <w:tcPr>
            <w:tcW w:w="3328" w:type="dxa"/>
            <w:tcBorders>
              <w:top w:val="single" w:sz="4" w:space="0" w:color="auto"/>
              <w:left w:val="single" w:sz="4" w:space="0" w:color="auto"/>
              <w:bottom w:val="single" w:sz="4" w:space="0" w:color="auto"/>
              <w:right w:val="single" w:sz="4" w:space="0" w:color="auto"/>
            </w:tcBorders>
            <w:vAlign w:val="center"/>
            <w:hideMark/>
          </w:tcPr>
          <w:p w14:paraId="25B4043E" w14:textId="77777777" w:rsidR="003C1431" w:rsidRDefault="003C1431">
            <w:pPr>
              <w:spacing w:before="0" w:line="256" w:lineRule="auto"/>
              <w:jc w:val="center"/>
              <w:rPr>
                <w:b/>
              </w:rPr>
            </w:pPr>
            <w:r>
              <w:rPr>
                <w:b/>
                <w:szCs w:val="22"/>
              </w:rPr>
              <w:t>Title</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613851C" w14:textId="77777777" w:rsidR="003C1431" w:rsidRDefault="003C1431">
            <w:pPr>
              <w:spacing w:before="0" w:line="256" w:lineRule="auto"/>
              <w:jc w:val="center"/>
              <w:rPr>
                <w:b/>
                <w:lang w:eastAsia="zh-CN"/>
              </w:rPr>
            </w:pPr>
            <w:r>
              <w:rPr>
                <w:b/>
                <w:szCs w:val="22"/>
                <w:lang w:eastAsia="zh-CN"/>
              </w:rPr>
              <w:t>Source</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5E63AB2" w14:textId="77777777" w:rsidR="003C1431" w:rsidRDefault="003C1431">
            <w:pPr>
              <w:spacing w:before="0" w:line="256" w:lineRule="auto"/>
              <w:jc w:val="center"/>
              <w:rPr>
                <w:b/>
                <w:lang w:val="en-US" w:eastAsia="ja-JP"/>
              </w:rPr>
            </w:pPr>
            <w:r>
              <w:rPr>
                <w:b/>
                <w:szCs w:val="22"/>
                <w:lang w:val="en-US"/>
              </w:rPr>
              <w:t>Discussion</w:t>
            </w:r>
          </w:p>
        </w:tc>
      </w:tr>
      <w:tr w:rsidR="003C1431" w14:paraId="1E53C6CD" w14:textId="77777777" w:rsidTr="003C1431">
        <w:trPr>
          <w:trHeight w:val="510"/>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14:paraId="64A2594E" w14:textId="026F63D5" w:rsidR="003C1431" w:rsidRDefault="00E34528">
            <w:pPr>
              <w:spacing w:before="0" w:line="256" w:lineRule="auto"/>
              <w:jc w:val="center"/>
            </w:pPr>
            <w:r>
              <w:t>C238</w:t>
            </w:r>
          </w:p>
        </w:tc>
        <w:tc>
          <w:tcPr>
            <w:tcW w:w="3328" w:type="dxa"/>
            <w:tcBorders>
              <w:top w:val="single" w:sz="4" w:space="0" w:color="auto"/>
              <w:left w:val="single" w:sz="4" w:space="0" w:color="auto"/>
              <w:bottom w:val="single" w:sz="4" w:space="0" w:color="auto"/>
              <w:right w:val="single" w:sz="4" w:space="0" w:color="auto"/>
            </w:tcBorders>
            <w:hideMark/>
          </w:tcPr>
          <w:p w14:paraId="4348E7CB" w14:textId="6A3F0053" w:rsidR="003C1431" w:rsidRDefault="003C1431">
            <w:pPr>
              <w:spacing w:before="0" w:line="256" w:lineRule="auto"/>
              <w:rPr>
                <w:lang w:eastAsia="zh-CN"/>
              </w:rPr>
            </w:pPr>
            <w:r>
              <w:rPr>
                <w:lang w:eastAsia="zh-CN"/>
              </w:rPr>
              <w:t>Proposals for editorial changes of the Q.731.3 amendment 1</w:t>
            </w:r>
          </w:p>
        </w:tc>
        <w:tc>
          <w:tcPr>
            <w:tcW w:w="1718" w:type="dxa"/>
            <w:tcBorders>
              <w:top w:val="single" w:sz="4" w:space="0" w:color="auto"/>
              <w:left w:val="single" w:sz="4" w:space="0" w:color="auto"/>
              <w:bottom w:val="single" w:sz="4" w:space="0" w:color="auto"/>
              <w:right w:val="single" w:sz="4" w:space="0" w:color="auto"/>
            </w:tcBorders>
            <w:vAlign w:val="center"/>
            <w:hideMark/>
          </w:tcPr>
          <w:p w14:paraId="5EF12425" w14:textId="19983B28" w:rsidR="003C1431" w:rsidRDefault="003C1431">
            <w:pPr>
              <w:spacing w:before="0" w:line="256" w:lineRule="auto"/>
              <w:jc w:val="center"/>
              <w:rPr>
                <w:color w:val="000000"/>
                <w:lang w:eastAsia="zh-CN"/>
              </w:rPr>
            </w:pPr>
            <w:r>
              <w:rPr>
                <w:color w:val="000000"/>
                <w:lang w:eastAsia="zh-CN"/>
              </w:rPr>
              <w:t>China Telecom</w:t>
            </w:r>
          </w:p>
        </w:tc>
        <w:tc>
          <w:tcPr>
            <w:tcW w:w="2899" w:type="dxa"/>
            <w:tcBorders>
              <w:top w:val="single" w:sz="4" w:space="0" w:color="auto"/>
              <w:left w:val="single" w:sz="4" w:space="0" w:color="auto"/>
              <w:bottom w:val="single" w:sz="4" w:space="0" w:color="auto"/>
              <w:right w:val="single" w:sz="4" w:space="0" w:color="auto"/>
            </w:tcBorders>
            <w:vAlign w:val="center"/>
            <w:hideMark/>
          </w:tcPr>
          <w:p w14:paraId="640491A1" w14:textId="77777777" w:rsidR="003C1431" w:rsidRDefault="003C1431">
            <w:pPr>
              <w:spacing w:before="0" w:line="256" w:lineRule="auto"/>
              <w:jc w:val="center"/>
              <w:rPr>
                <w:color w:val="000000"/>
                <w:lang w:eastAsia="zh-CN"/>
              </w:rPr>
            </w:pPr>
            <w:r>
              <w:rPr>
                <w:color w:val="000000"/>
                <w:lang w:eastAsia="zh-CN"/>
              </w:rPr>
              <w:t>Accepted with modifications</w:t>
            </w:r>
          </w:p>
        </w:tc>
      </w:tr>
    </w:tbl>
    <w:p w14:paraId="6A3C36ED" w14:textId="35731FD7" w:rsidR="003D3F65" w:rsidDel="00A8314A" w:rsidRDefault="003D3F65" w:rsidP="003D3F65">
      <w:pPr>
        <w:adjustRightInd/>
      </w:pPr>
      <w:r>
        <w:t>Revised Q.731.3</w:t>
      </w:r>
      <w:r w:rsidDel="00A8314A">
        <w:t xml:space="preserve"> provides the following updates:</w:t>
      </w:r>
    </w:p>
    <w:p w14:paraId="231418F0" w14:textId="77777777" w:rsidR="003D3F65" w:rsidDel="00A8314A" w:rsidRDefault="003D3F65" w:rsidP="003D3F65">
      <w:pPr>
        <w:pStyle w:val="ListParagraph"/>
        <w:numPr>
          <w:ilvl w:val="0"/>
          <w:numId w:val="38"/>
        </w:numPr>
        <w:adjustRightInd/>
        <w:ind w:firstLineChars="0"/>
        <w:rPr>
          <w:lang w:eastAsia="zh-CN"/>
        </w:rPr>
      </w:pPr>
      <w:r w:rsidDel="00A8314A">
        <w:rPr>
          <w:lang w:eastAsia="zh-CN"/>
        </w:rPr>
        <w:t>added clause 1 “Scope”;</w:t>
      </w:r>
    </w:p>
    <w:p w14:paraId="550D65CF" w14:textId="77777777" w:rsidR="003D3F65" w:rsidDel="00A8314A" w:rsidRDefault="003D3F65" w:rsidP="003D3F65">
      <w:pPr>
        <w:pStyle w:val="ListParagraph"/>
        <w:numPr>
          <w:ilvl w:val="0"/>
          <w:numId w:val="38"/>
        </w:numPr>
        <w:adjustRightInd/>
        <w:ind w:firstLineChars="0"/>
        <w:rPr>
          <w:lang w:eastAsia="zh-CN"/>
        </w:rPr>
      </w:pPr>
      <w:r w:rsidDel="00A8314A">
        <w:rPr>
          <w:lang w:eastAsia="zh-CN"/>
        </w:rPr>
        <w:t>added clause 2 “</w:t>
      </w:r>
      <w:r w:rsidDel="00A8314A">
        <w:rPr>
          <w:rFonts w:hint="eastAsia"/>
          <w:lang w:eastAsia="zh-CN"/>
        </w:rPr>
        <w:t>References</w:t>
      </w:r>
      <w:r w:rsidDel="00A8314A">
        <w:rPr>
          <w:lang w:eastAsia="zh-CN"/>
        </w:rPr>
        <w:t>”;</w:t>
      </w:r>
    </w:p>
    <w:p w14:paraId="7E079FFF" w14:textId="77777777" w:rsidR="003D3F65" w:rsidRPr="00325DE7" w:rsidDel="00A8314A" w:rsidRDefault="003D3F65" w:rsidP="003D3F65">
      <w:pPr>
        <w:pStyle w:val="ListParagraph"/>
        <w:numPr>
          <w:ilvl w:val="0"/>
          <w:numId w:val="38"/>
        </w:numPr>
        <w:adjustRightInd/>
        <w:ind w:firstLineChars="0"/>
        <w:rPr>
          <w:rFonts w:eastAsiaTheme="minorEastAsia"/>
          <w:bCs/>
          <w:lang w:eastAsia="zh-CN"/>
        </w:rPr>
      </w:pPr>
      <w:r w:rsidDel="00A8314A">
        <w:rPr>
          <w:rFonts w:eastAsiaTheme="minorEastAsia"/>
          <w:bCs/>
          <w:lang w:eastAsia="zh-CN"/>
        </w:rPr>
        <w:t xml:space="preserve">correction on references of ITU-T </w:t>
      </w:r>
      <w:r w:rsidDel="00A8314A">
        <w:t xml:space="preserve">I.251.3 and </w:t>
      </w:r>
      <w:r w:rsidDel="00A8314A">
        <w:rPr>
          <w:rFonts w:eastAsiaTheme="minorEastAsia"/>
          <w:bCs/>
          <w:lang w:eastAsia="zh-CN"/>
        </w:rPr>
        <w:t xml:space="preserve">ITU-T </w:t>
      </w:r>
      <w:r w:rsidDel="00A8314A">
        <w:t>Q.763;</w:t>
      </w:r>
    </w:p>
    <w:p w14:paraId="0591E5C3" w14:textId="77777777" w:rsidR="003D3F65" w:rsidRPr="00122606" w:rsidDel="00A8314A" w:rsidRDefault="003D3F65" w:rsidP="003D3F65">
      <w:pPr>
        <w:pStyle w:val="ListParagraph"/>
        <w:numPr>
          <w:ilvl w:val="0"/>
          <w:numId w:val="38"/>
        </w:numPr>
        <w:adjustRightInd/>
        <w:ind w:firstLineChars="0"/>
        <w:rPr>
          <w:rFonts w:eastAsiaTheme="minorEastAsia"/>
          <w:bCs/>
          <w:lang w:eastAsia="zh-CN"/>
        </w:rPr>
      </w:pPr>
      <w:r w:rsidDel="00A8314A">
        <w:rPr>
          <w:rFonts w:eastAsiaTheme="minorEastAsia"/>
          <w:bCs/>
          <w:lang w:eastAsia="zh-CN"/>
        </w:rPr>
        <w:t xml:space="preserve">added requirements of </w:t>
      </w:r>
      <w:r w:rsidDel="00A8314A">
        <w:t xml:space="preserve">exceptional procedures at the transit exchange which connects to the calling user via signalling system No.7 </w:t>
      </w:r>
      <w:r w:rsidDel="00A8314A">
        <w:rPr>
          <w:rFonts w:hint="eastAsia"/>
          <w:lang w:eastAsia="zh-CN"/>
        </w:rPr>
        <w:t>(</w:t>
      </w:r>
      <w:r w:rsidDel="00A8314A">
        <w:rPr>
          <w:lang w:eastAsia="zh-CN"/>
        </w:rPr>
        <w:t>clause 3.5.2.2.2)</w:t>
      </w:r>
      <w:r w:rsidDel="00A8314A">
        <w:t>;</w:t>
      </w:r>
    </w:p>
    <w:p w14:paraId="49282183" w14:textId="674727CF" w:rsidR="003D3F65" w:rsidRPr="00E87D52" w:rsidDel="00A8314A" w:rsidRDefault="003D3F65" w:rsidP="003D3F65">
      <w:pPr>
        <w:pStyle w:val="ListParagraph"/>
        <w:numPr>
          <w:ilvl w:val="0"/>
          <w:numId w:val="38"/>
        </w:numPr>
        <w:adjustRightInd/>
        <w:ind w:firstLineChars="0"/>
        <w:rPr>
          <w:rFonts w:eastAsiaTheme="minorEastAsia"/>
          <w:bCs/>
          <w:lang w:eastAsia="zh-CN"/>
        </w:rPr>
      </w:pPr>
      <w:r w:rsidDel="00A8314A">
        <w:t>added table o</w:t>
      </w:r>
      <w:r w:rsidRPr="005E1C92" w:rsidDel="00A8314A">
        <w:t>f “</w:t>
      </w:r>
      <w:r w:rsidR="005E1C92" w:rsidRPr="005E1C92">
        <w:t>Calling party number, codepoints at the transit exchange</w:t>
      </w:r>
      <w:r w:rsidR="005E1C92" w:rsidRPr="005A0288" w:rsidDel="005E1C92">
        <w:t xml:space="preserve"> </w:t>
      </w:r>
      <w:r w:rsidRPr="005836C0" w:rsidDel="00A8314A">
        <w:t>” (table</w:t>
      </w:r>
      <w:r w:rsidDel="00A8314A">
        <w:t xml:space="preserve"> 3-2).</w:t>
      </w:r>
    </w:p>
    <w:p w14:paraId="243A7208" w14:textId="4D673A3F" w:rsidR="001576AC" w:rsidRPr="003D3F65" w:rsidRDefault="001576AC" w:rsidP="00952C62">
      <w:pPr>
        <w:rPr>
          <w:rFonts w:eastAsiaTheme="minorEastAsia"/>
          <w:lang w:eastAsia="ja-JP"/>
        </w:rPr>
      </w:pPr>
    </w:p>
    <w:p w14:paraId="0C325456" w14:textId="77777777" w:rsidR="001576AC" w:rsidRDefault="001576AC">
      <w:pPr>
        <w:tabs>
          <w:tab w:val="clear" w:pos="794"/>
          <w:tab w:val="clear" w:pos="1191"/>
          <w:tab w:val="clear" w:pos="1588"/>
          <w:tab w:val="clear" w:pos="1985"/>
        </w:tabs>
        <w:overflowPunct/>
        <w:autoSpaceDE/>
        <w:autoSpaceDN/>
        <w:adjustRightInd/>
        <w:spacing w:before="0"/>
        <w:textAlignment w:val="auto"/>
        <w:rPr>
          <w:rFonts w:eastAsiaTheme="minorEastAsia"/>
          <w:lang w:eastAsia="ja-JP"/>
        </w:rPr>
      </w:pPr>
      <w:r>
        <w:rPr>
          <w:rFonts w:eastAsiaTheme="minorEastAsia"/>
          <w:lang w:eastAsia="ja-JP"/>
        </w:rPr>
        <w:br w:type="page"/>
      </w:r>
    </w:p>
    <w:p w14:paraId="794E56DC" w14:textId="77777777" w:rsidR="00952C62" w:rsidRDefault="00952C62" w:rsidP="00952C62">
      <w:pPr>
        <w:rPr>
          <w:rFonts w:eastAsiaTheme="minorEastAsia"/>
          <w:lang w:eastAsia="ja-JP"/>
        </w:rPr>
      </w:pPr>
    </w:p>
    <w:p w14:paraId="69D2B20B" w14:textId="282942CF" w:rsidR="005D5974" w:rsidRPr="00325DE7" w:rsidDel="00A8314A" w:rsidRDefault="00204D6B" w:rsidP="00831926">
      <w:pPr>
        <w:snapToGrid w:val="0"/>
        <w:spacing w:before="240" w:after="120"/>
        <w:rPr>
          <w:b/>
          <w:bCs/>
          <w:sz w:val="28"/>
          <w:szCs w:val="28"/>
          <w:lang w:val="fr-CH" w:eastAsia="zh-CN"/>
        </w:rPr>
      </w:pPr>
      <w:r w:rsidRPr="00325DE7" w:rsidDel="00A8314A">
        <w:rPr>
          <w:b/>
          <w:bCs/>
          <w:sz w:val="28"/>
          <w:szCs w:val="28"/>
          <w:lang w:val="fr-CH"/>
        </w:rPr>
        <w:t xml:space="preserve">Recommendation ITU-T </w:t>
      </w:r>
      <w:r w:rsidR="00633D7C" w:rsidDel="00A8314A">
        <w:rPr>
          <w:b/>
          <w:bCs/>
          <w:sz w:val="28"/>
          <w:szCs w:val="28"/>
          <w:lang w:val="fr-CH"/>
        </w:rPr>
        <w:t>Q.731.3</w:t>
      </w:r>
    </w:p>
    <w:bookmarkEnd w:id="13"/>
    <w:bookmarkEnd w:id="14"/>
    <w:p w14:paraId="530545B5" w14:textId="4ABA74AC" w:rsidR="00581287" w:rsidDel="00A8314A" w:rsidRDefault="00204D6B" w:rsidP="00581287">
      <w:pPr>
        <w:adjustRightInd/>
        <w:spacing w:before="240" w:after="120"/>
        <w:jc w:val="center"/>
        <w:rPr>
          <w:rFonts w:eastAsia="DengXian"/>
          <w:lang w:eastAsia="zh-CN"/>
        </w:rPr>
      </w:pPr>
      <w:r w:rsidDel="00A8314A">
        <w:rPr>
          <w:b/>
          <w:sz w:val="28"/>
          <w:szCs w:val="28"/>
          <w:lang w:eastAsia="ko-KR"/>
        </w:rPr>
        <w:t xml:space="preserve">STAGE  3  DESCRIPTION  FOR  NUMBER  IDENTIFICATION  </w:t>
      </w:r>
    </w:p>
    <w:p w14:paraId="70076953" w14:textId="0991BBDA" w:rsidR="00581287" w:rsidDel="00A8314A" w:rsidRDefault="00581287" w:rsidP="00581287">
      <w:pPr>
        <w:adjustRightInd/>
        <w:spacing w:before="240" w:after="120"/>
        <w:jc w:val="center"/>
        <w:rPr>
          <w:b/>
          <w:sz w:val="28"/>
          <w:szCs w:val="28"/>
          <w:lang w:eastAsia="ko-KR"/>
        </w:rPr>
      </w:pPr>
      <w:r w:rsidDel="00A8314A">
        <w:rPr>
          <w:b/>
          <w:sz w:val="28"/>
          <w:szCs w:val="28"/>
          <w:lang w:eastAsia="ko-KR"/>
        </w:rPr>
        <w:t>SUPPLEMENTARY  SERVICES  USING  SIGNALLING SYSTEM  No.7</w:t>
      </w:r>
      <w:r w:rsidDel="00A8314A">
        <w:rPr>
          <w:b/>
          <w:sz w:val="28"/>
          <w:szCs w:val="28"/>
          <w:lang w:val="en-US" w:eastAsia="ko-KR"/>
        </w:rPr>
        <w:t xml:space="preserve">  </w:t>
      </w:r>
      <w:r w:rsidDel="00A8314A">
        <w:rPr>
          <w:rFonts w:hint="eastAsia"/>
          <w:b/>
          <w:sz w:val="28"/>
          <w:szCs w:val="28"/>
          <w:lang w:val="en-US" w:eastAsia="zh-CN"/>
        </w:rPr>
        <w:t>-</w:t>
      </w:r>
      <w:r w:rsidDel="00A8314A">
        <w:rPr>
          <w:b/>
          <w:sz w:val="28"/>
          <w:szCs w:val="28"/>
          <w:lang w:eastAsia="ko-KR"/>
        </w:rPr>
        <w:t>CALLING  LINE  IDENTIFICATION  PRESENTATION</w:t>
      </w:r>
    </w:p>
    <w:p w14:paraId="67608B2A" w14:textId="77777777" w:rsidR="00581287" w:rsidRPr="00325DE7" w:rsidDel="00A8314A" w:rsidRDefault="00581287" w:rsidP="00581287">
      <w:pPr>
        <w:adjustRightInd/>
        <w:spacing w:before="240" w:after="120"/>
        <w:jc w:val="center"/>
        <w:rPr>
          <w:rFonts w:eastAsia="Malgun Gothic"/>
          <w:b/>
          <w:sz w:val="28"/>
          <w:szCs w:val="28"/>
          <w:lang w:eastAsia="ko-KR"/>
        </w:rPr>
      </w:pPr>
    </w:p>
    <w:p w14:paraId="7DC7A764" w14:textId="77777777" w:rsidR="00581287" w:rsidDel="00A8314A" w:rsidRDefault="00581287" w:rsidP="00581287">
      <w:pPr>
        <w:adjustRightInd/>
        <w:rPr>
          <w:b/>
          <w:bCs/>
        </w:rPr>
      </w:pPr>
      <w:bookmarkStart w:id="15" w:name="_Toc270113793"/>
      <w:bookmarkStart w:id="16" w:name="_Toc293438819"/>
      <w:r w:rsidDel="00A8314A">
        <w:rPr>
          <w:b/>
          <w:bCs/>
        </w:rPr>
        <w:t>Summary</w:t>
      </w:r>
      <w:bookmarkEnd w:id="15"/>
      <w:bookmarkEnd w:id="16"/>
    </w:p>
    <w:p w14:paraId="6F6D9F10" w14:textId="56444F61" w:rsidR="00581287" w:rsidRDefault="00581287" w:rsidP="00581287">
      <w:pPr>
        <w:adjustRightInd/>
        <w:jc w:val="both"/>
        <w:rPr>
          <w:rFonts w:eastAsiaTheme="minorEastAsia"/>
          <w:bCs/>
          <w:lang w:eastAsia="zh-CN"/>
        </w:rPr>
      </w:pPr>
      <w:r w:rsidDel="00A8314A">
        <w:rPr>
          <w:rFonts w:eastAsiaTheme="minorEastAsia"/>
          <w:bCs/>
          <w:lang w:eastAsia="zh-CN"/>
        </w:rPr>
        <w:t>This Recommendation provides signalling procedure for calling line identification presentation</w:t>
      </w:r>
      <w:r w:rsidDel="00A8314A">
        <w:rPr>
          <w:rFonts w:eastAsiaTheme="minorEastAsia" w:hint="eastAsia"/>
          <w:bCs/>
          <w:lang w:eastAsia="zh-CN"/>
        </w:rPr>
        <w:t xml:space="preserve"> </w:t>
      </w:r>
      <w:r w:rsidRPr="0010546B" w:rsidDel="00A8314A">
        <w:rPr>
          <w:rFonts w:eastAsiaTheme="minorEastAsia"/>
          <w:bCs/>
          <w:lang w:eastAsia="zh-CN"/>
        </w:rPr>
        <w:t>(CLIP)</w:t>
      </w:r>
      <w:r w:rsidDel="00A8314A">
        <w:rPr>
          <w:rFonts w:eastAsiaTheme="minorEastAsia"/>
          <w:bCs/>
          <w:lang w:eastAsia="zh-CN"/>
        </w:rPr>
        <w:t xml:space="preserve">. It </w:t>
      </w:r>
      <w:r w:rsidR="008A4AD6">
        <w:rPr>
          <w:rFonts w:eastAsiaTheme="minorEastAsia"/>
          <w:bCs/>
          <w:lang w:eastAsia="zh-CN"/>
        </w:rPr>
        <w:t>specifie</w:t>
      </w:r>
      <w:r w:rsidDel="00A8314A">
        <w:rPr>
          <w:rFonts w:eastAsiaTheme="minorEastAsia"/>
          <w:bCs/>
          <w:lang w:eastAsia="zh-CN"/>
        </w:rPr>
        <w:t xml:space="preserve">s service description, operation requirements and coding requirements of CLIP. It also </w:t>
      </w:r>
      <w:r w:rsidR="008A4AD6">
        <w:rPr>
          <w:rFonts w:eastAsiaTheme="minorEastAsia"/>
          <w:bCs/>
          <w:lang w:eastAsia="zh-CN"/>
        </w:rPr>
        <w:t>present</w:t>
      </w:r>
      <w:r w:rsidDel="00A8314A">
        <w:rPr>
          <w:rFonts w:eastAsiaTheme="minorEastAsia"/>
          <w:bCs/>
          <w:lang w:eastAsia="zh-CN"/>
        </w:rPr>
        <w:t xml:space="preserve">s the signalling requirements for originating local exchange, transit exchange, international gateway exchange and destination </w:t>
      </w:r>
      <w:r w:rsidR="008A4AD6">
        <w:rPr>
          <w:rFonts w:eastAsiaTheme="minorEastAsia"/>
          <w:bCs/>
          <w:lang w:eastAsia="zh-CN"/>
        </w:rPr>
        <w:t xml:space="preserve">local </w:t>
      </w:r>
      <w:r w:rsidDel="00A8314A">
        <w:rPr>
          <w:rFonts w:eastAsiaTheme="minorEastAsia"/>
          <w:bCs/>
          <w:lang w:eastAsia="zh-CN"/>
        </w:rPr>
        <w:t>exchange. Interaction with other supplement services, interaction with other network and dynamic description are included as well.</w:t>
      </w:r>
    </w:p>
    <w:p w14:paraId="7D465277" w14:textId="77777777" w:rsidR="00581287" w:rsidDel="00A8314A" w:rsidRDefault="00581287" w:rsidP="00581287">
      <w:pPr>
        <w:adjustRightInd/>
        <w:rPr>
          <w:b/>
          <w:bCs/>
        </w:rPr>
      </w:pPr>
      <w:bookmarkStart w:id="17" w:name="_Toc270113796"/>
      <w:bookmarkStart w:id="18" w:name="_Toc293438820"/>
      <w:r w:rsidDel="00A8314A">
        <w:rPr>
          <w:rFonts w:hint="eastAsia"/>
          <w:b/>
          <w:bCs/>
        </w:rPr>
        <w:t>Keywords</w:t>
      </w:r>
      <w:bookmarkEnd w:id="17"/>
      <w:bookmarkEnd w:id="18"/>
    </w:p>
    <w:p w14:paraId="53F07D5E" w14:textId="0182CD3D" w:rsidR="00F31389" w:rsidRDefault="00581287" w:rsidP="00581287">
      <w:pPr>
        <w:pStyle w:val="BodyText"/>
        <w:kinsoku w:val="0"/>
        <w:rPr>
          <w:rFonts w:ascii="Arial" w:hAnsi="Arial" w:cs="Arial"/>
        </w:rPr>
      </w:pPr>
      <w:r w:rsidDel="00A8314A">
        <w:rPr>
          <w:rFonts w:eastAsia="DengXian"/>
          <w:lang w:eastAsia="zh-CN"/>
        </w:rPr>
        <w:t>Calling line identi</w:t>
      </w:r>
      <w:r w:rsidDel="00A8314A">
        <w:rPr>
          <w:rFonts w:eastAsia="DengXian" w:hint="eastAsia"/>
          <w:lang w:eastAsia="zh-CN"/>
        </w:rPr>
        <w:t>fication</w:t>
      </w:r>
      <w:r w:rsidDel="00A8314A">
        <w:rPr>
          <w:rFonts w:eastAsia="DengXian"/>
          <w:lang w:eastAsia="zh-CN"/>
        </w:rPr>
        <w:t xml:space="preserve"> present</w:t>
      </w:r>
      <w:r w:rsidDel="00A8314A">
        <w:rPr>
          <w:rFonts w:eastAsia="DengXian" w:hint="eastAsia"/>
          <w:lang w:eastAsia="zh-CN"/>
        </w:rPr>
        <w:t>ation</w:t>
      </w:r>
      <w:r w:rsidDel="00A8314A">
        <w:rPr>
          <w:rFonts w:eastAsia="DengXian"/>
          <w:lang w:eastAsia="zh-CN"/>
        </w:rPr>
        <w:t xml:space="preserve">, </w:t>
      </w:r>
      <w:r w:rsidR="00F1768B">
        <w:rPr>
          <w:rFonts w:eastAsia="DengXian"/>
          <w:lang w:eastAsia="zh-CN"/>
        </w:rPr>
        <w:t>P</w:t>
      </w:r>
      <w:r w:rsidDel="00A8314A">
        <w:rPr>
          <w:rFonts w:eastAsia="DengXian"/>
          <w:lang w:eastAsia="zh-CN"/>
        </w:rPr>
        <w:t xml:space="preserve">rocedure, </w:t>
      </w:r>
      <w:r w:rsidR="00F1768B">
        <w:rPr>
          <w:rFonts w:eastAsia="DengXian"/>
          <w:lang w:eastAsia="zh-CN"/>
        </w:rPr>
        <w:t>S</w:t>
      </w:r>
      <w:r w:rsidDel="00A8314A">
        <w:rPr>
          <w:rFonts w:eastAsia="DengXian"/>
          <w:lang w:eastAsia="zh-CN"/>
        </w:rPr>
        <w:t xml:space="preserve">ignalling </w:t>
      </w:r>
      <w:r w:rsidR="00F1768B">
        <w:rPr>
          <w:rFonts w:eastAsia="DengXian"/>
          <w:lang w:eastAsia="zh-CN"/>
        </w:rPr>
        <w:t>S</w:t>
      </w:r>
      <w:r w:rsidDel="00A8314A">
        <w:rPr>
          <w:rFonts w:eastAsia="DengXian"/>
          <w:lang w:eastAsia="zh-CN"/>
        </w:rPr>
        <w:t>ystem No.7.</w:t>
      </w:r>
    </w:p>
    <w:p w14:paraId="4C066B58" w14:textId="648BB5DA" w:rsidR="00581287" w:rsidRDefault="00581287">
      <w:pPr>
        <w:tabs>
          <w:tab w:val="clear" w:pos="794"/>
          <w:tab w:val="clear" w:pos="1191"/>
          <w:tab w:val="clear" w:pos="1588"/>
          <w:tab w:val="clear" w:pos="1985"/>
        </w:tabs>
        <w:overflowPunct/>
        <w:autoSpaceDE/>
        <w:autoSpaceDN/>
        <w:adjustRightInd/>
        <w:spacing w:before="0"/>
        <w:textAlignment w:val="auto"/>
        <w:rPr>
          <w:rFonts w:ascii="Arial" w:hAnsi="Arial" w:cs="Arial"/>
          <w:sz w:val="23"/>
          <w:szCs w:val="23"/>
        </w:rPr>
      </w:pPr>
      <w:r>
        <w:rPr>
          <w:rFonts w:ascii="Arial" w:hAnsi="Arial" w:cs="Arial"/>
          <w:sz w:val="23"/>
          <w:szCs w:val="23"/>
        </w:rPr>
        <w:br w:type="page"/>
      </w:r>
    </w:p>
    <w:p w14:paraId="5ECC5026" w14:textId="77777777" w:rsidR="00F31389" w:rsidRDefault="00F31389" w:rsidP="00F31389">
      <w:pPr>
        <w:pStyle w:val="BodyText"/>
        <w:kinsoku w:val="0"/>
        <w:spacing w:before="8"/>
        <w:rPr>
          <w:rFonts w:ascii="Arial" w:hAnsi="Arial" w:cs="Arial"/>
          <w:sz w:val="23"/>
          <w:szCs w:val="23"/>
        </w:rPr>
      </w:pPr>
    </w:p>
    <w:p w14:paraId="2D50F3E6" w14:textId="77777777" w:rsidR="005D5974" w:rsidRDefault="007F41FC">
      <w:pPr>
        <w:spacing w:line="360" w:lineRule="auto"/>
        <w:jc w:val="center"/>
        <w:rPr>
          <w:rFonts w:eastAsia="DengXian"/>
          <w:b/>
          <w:sz w:val="44"/>
          <w:lang w:eastAsia="zh-CN"/>
        </w:rPr>
      </w:pPr>
      <w:bookmarkStart w:id="19" w:name="FOREWORD"/>
      <w:bookmarkEnd w:id="19"/>
      <w:r w:rsidRPr="00325DE7">
        <w:rPr>
          <w:rFonts w:eastAsia="DengXian" w:hint="eastAsia"/>
          <w:b/>
          <w:sz w:val="28"/>
          <w:lang w:eastAsia="zh-CN"/>
        </w:rPr>
        <w:t>Table</w:t>
      </w:r>
      <w:r w:rsidRPr="00325DE7">
        <w:rPr>
          <w:rFonts w:eastAsia="DengXian"/>
          <w:b/>
          <w:sz w:val="28"/>
          <w:lang w:eastAsia="zh-CN"/>
        </w:rPr>
        <w:t xml:space="preserve"> </w:t>
      </w:r>
      <w:r w:rsidRPr="00325DE7">
        <w:rPr>
          <w:rFonts w:eastAsia="DengXian" w:hint="eastAsia"/>
          <w:b/>
          <w:sz w:val="28"/>
          <w:lang w:eastAsia="zh-CN"/>
        </w:rPr>
        <w:t>of</w:t>
      </w:r>
      <w:r w:rsidRPr="00325DE7">
        <w:rPr>
          <w:rFonts w:eastAsia="DengXian"/>
          <w:b/>
          <w:sz w:val="28"/>
          <w:lang w:eastAsia="zh-CN"/>
        </w:rPr>
        <w:t xml:space="preserve"> Contents</w:t>
      </w:r>
    </w:p>
    <w:p w14:paraId="15A98BBC" w14:textId="77777777" w:rsidR="00BE0E17" w:rsidRDefault="00BE0E17" w:rsidP="00BE0E17">
      <w:pPr>
        <w:pStyle w:val="TOC1"/>
        <w:rPr>
          <w:rFonts w:asciiTheme="minorHAnsi" w:eastAsiaTheme="minorEastAsia" w:hAnsiTheme="minorHAnsi" w:cstheme="minorBidi"/>
          <w:noProof/>
          <w:kern w:val="2"/>
          <w:sz w:val="21"/>
          <w:szCs w:val="22"/>
          <w:lang w:val="en-US" w:eastAsia="zh-CN"/>
        </w:rPr>
      </w:pPr>
      <w:r>
        <w:rPr>
          <w:b/>
          <w:sz w:val="44"/>
          <w:lang w:eastAsia="zh-CN"/>
        </w:rPr>
        <w:fldChar w:fldCharType="begin"/>
      </w:r>
      <w:r>
        <w:rPr>
          <w:b/>
          <w:sz w:val="44"/>
          <w:lang w:eastAsia="zh-CN"/>
        </w:rPr>
        <w:instrText xml:space="preserve"> TOC \o "1-2" \h \z \u </w:instrText>
      </w:r>
      <w:r>
        <w:rPr>
          <w:b/>
          <w:sz w:val="44"/>
          <w:lang w:eastAsia="zh-CN"/>
        </w:rPr>
        <w:fldChar w:fldCharType="separate"/>
      </w:r>
    </w:p>
    <w:p w14:paraId="24626239" w14:textId="77777777" w:rsidR="00BE0E17" w:rsidRDefault="00380A16">
      <w:pPr>
        <w:pStyle w:val="TOC1"/>
        <w:rPr>
          <w:rFonts w:asciiTheme="minorHAnsi" w:eastAsiaTheme="minorEastAsia" w:hAnsiTheme="minorHAnsi" w:cstheme="minorBidi"/>
          <w:noProof/>
          <w:kern w:val="2"/>
          <w:sz w:val="21"/>
          <w:szCs w:val="22"/>
          <w:lang w:val="en-US" w:eastAsia="zh-CN"/>
        </w:rPr>
      </w:pPr>
      <w:hyperlink w:anchor="_Toc789287" w:history="1">
        <w:r w:rsidR="00BE0E17" w:rsidRPr="00BB2728">
          <w:rPr>
            <w:rStyle w:val="Hyperlink"/>
            <w:noProof/>
            <w:lang w:eastAsia="zh-CN"/>
          </w:rPr>
          <w:t>1</w:t>
        </w:r>
        <w:r w:rsidR="00BE0E17">
          <w:rPr>
            <w:rFonts w:asciiTheme="minorHAnsi" w:eastAsiaTheme="minorEastAsia" w:hAnsiTheme="minorHAnsi" w:cstheme="minorBidi"/>
            <w:noProof/>
            <w:kern w:val="2"/>
            <w:sz w:val="21"/>
            <w:szCs w:val="22"/>
            <w:lang w:val="en-US" w:eastAsia="zh-CN"/>
          </w:rPr>
          <w:tab/>
        </w:r>
        <w:r w:rsidR="00BE0E17" w:rsidRPr="00BB2728">
          <w:rPr>
            <w:rStyle w:val="Hyperlink"/>
            <w:rFonts w:eastAsia="Batang"/>
            <w:noProof/>
            <w:lang w:eastAsia="ar-SA"/>
          </w:rPr>
          <w:t>Scope</w:t>
        </w:r>
        <w:r w:rsidR="00BE0E17">
          <w:rPr>
            <w:noProof/>
            <w:webHidden/>
          </w:rPr>
          <w:tab/>
        </w:r>
        <w:r w:rsidR="00BE0E17">
          <w:rPr>
            <w:noProof/>
            <w:webHidden/>
          </w:rPr>
          <w:fldChar w:fldCharType="begin"/>
        </w:r>
        <w:r w:rsidR="00BE0E17">
          <w:rPr>
            <w:noProof/>
            <w:webHidden/>
          </w:rPr>
          <w:instrText xml:space="preserve"> PAGEREF _Toc789287 \h </w:instrText>
        </w:r>
        <w:r w:rsidR="00BE0E17">
          <w:rPr>
            <w:noProof/>
            <w:webHidden/>
          </w:rPr>
        </w:r>
        <w:r w:rsidR="00BE0E17">
          <w:rPr>
            <w:noProof/>
            <w:webHidden/>
          </w:rPr>
          <w:fldChar w:fldCharType="separate"/>
        </w:r>
        <w:r w:rsidR="00BE0E17">
          <w:rPr>
            <w:noProof/>
            <w:webHidden/>
          </w:rPr>
          <w:t>1</w:t>
        </w:r>
        <w:r w:rsidR="00BE0E17">
          <w:rPr>
            <w:noProof/>
            <w:webHidden/>
          </w:rPr>
          <w:fldChar w:fldCharType="end"/>
        </w:r>
      </w:hyperlink>
    </w:p>
    <w:p w14:paraId="6D5EDDA6" w14:textId="77777777" w:rsidR="00BE0E17" w:rsidRDefault="00380A16">
      <w:pPr>
        <w:pStyle w:val="TOC1"/>
        <w:rPr>
          <w:rFonts w:asciiTheme="minorHAnsi" w:eastAsiaTheme="minorEastAsia" w:hAnsiTheme="minorHAnsi" w:cstheme="minorBidi"/>
          <w:noProof/>
          <w:kern w:val="2"/>
          <w:sz w:val="21"/>
          <w:szCs w:val="22"/>
          <w:lang w:val="en-US" w:eastAsia="zh-CN"/>
        </w:rPr>
      </w:pPr>
      <w:hyperlink w:anchor="_Toc789288" w:history="1">
        <w:r w:rsidR="00BE0E17" w:rsidRPr="00BB2728">
          <w:rPr>
            <w:rStyle w:val="Hyperlink"/>
            <w:rFonts w:eastAsia="Batang"/>
            <w:noProof/>
            <w:lang w:eastAsia="ar-SA"/>
          </w:rPr>
          <w:t>2</w:t>
        </w:r>
        <w:r w:rsidR="00BE0E17">
          <w:rPr>
            <w:rFonts w:asciiTheme="minorHAnsi" w:eastAsiaTheme="minorEastAsia" w:hAnsiTheme="minorHAnsi" w:cstheme="minorBidi"/>
            <w:noProof/>
            <w:kern w:val="2"/>
            <w:sz w:val="21"/>
            <w:szCs w:val="22"/>
            <w:lang w:val="en-US" w:eastAsia="zh-CN"/>
          </w:rPr>
          <w:tab/>
        </w:r>
        <w:r w:rsidR="00BE0E17" w:rsidRPr="00BB2728">
          <w:rPr>
            <w:rStyle w:val="Hyperlink"/>
            <w:rFonts w:eastAsia="Batang"/>
            <w:noProof/>
            <w:lang w:eastAsia="ar-SA"/>
          </w:rPr>
          <w:t>References</w:t>
        </w:r>
        <w:r w:rsidR="00BE0E17">
          <w:rPr>
            <w:noProof/>
            <w:webHidden/>
          </w:rPr>
          <w:tab/>
        </w:r>
        <w:r w:rsidR="00BE0E17">
          <w:rPr>
            <w:noProof/>
            <w:webHidden/>
          </w:rPr>
          <w:fldChar w:fldCharType="begin"/>
        </w:r>
        <w:r w:rsidR="00BE0E17">
          <w:rPr>
            <w:noProof/>
            <w:webHidden/>
          </w:rPr>
          <w:instrText xml:space="preserve"> PAGEREF _Toc789288 \h </w:instrText>
        </w:r>
        <w:r w:rsidR="00BE0E17">
          <w:rPr>
            <w:noProof/>
            <w:webHidden/>
          </w:rPr>
        </w:r>
        <w:r w:rsidR="00BE0E17">
          <w:rPr>
            <w:noProof/>
            <w:webHidden/>
          </w:rPr>
          <w:fldChar w:fldCharType="separate"/>
        </w:r>
        <w:r w:rsidR="00BE0E17">
          <w:rPr>
            <w:noProof/>
            <w:webHidden/>
          </w:rPr>
          <w:t>1</w:t>
        </w:r>
        <w:r w:rsidR="00BE0E17">
          <w:rPr>
            <w:noProof/>
            <w:webHidden/>
          </w:rPr>
          <w:fldChar w:fldCharType="end"/>
        </w:r>
      </w:hyperlink>
    </w:p>
    <w:p w14:paraId="6B6A2B4E" w14:textId="77777777" w:rsidR="00BE0E17" w:rsidRDefault="00380A16">
      <w:pPr>
        <w:pStyle w:val="TOC1"/>
        <w:rPr>
          <w:rFonts w:asciiTheme="minorHAnsi" w:eastAsiaTheme="minorEastAsia" w:hAnsiTheme="minorHAnsi" w:cstheme="minorBidi"/>
          <w:noProof/>
          <w:kern w:val="2"/>
          <w:sz w:val="21"/>
          <w:szCs w:val="22"/>
          <w:lang w:val="en-US" w:eastAsia="zh-CN"/>
        </w:rPr>
      </w:pPr>
      <w:hyperlink w:anchor="_Toc789289" w:history="1">
        <w:r w:rsidR="00BE0E17" w:rsidRPr="00BB2728">
          <w:rPr>
            <w:rStyle w:val="Hyperlink"/>
            <w:bCs/>
            <w:noProof/>
          </w:rPr>
          <w:t>3</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Calling line identification presentation (CLIP)</w:t>
        </w:r>
        <w:r w:rsidR="00BE0E17">
          <w:rPr>
            <w:noProof/>
            <w:webHidden/>
          </w:rPr>
          <w:tab/>
        </w:r>
        <w:r w:rsidR="00BE0E17">
          <w:rPr>
            <w:noProof/>
            <w:webHidden/>
          </w:rPr>
          <w:fldChar w:fldCharType="begin"/>
        </w:r>
        <w:r w:rsidR="00BE0E17">
          <w:rPr>
            <w:noProof/>
            <w:webHidden/>
          </w:rPr>
          <w:instrText xml:space="preserve"> PAGEREF _Toc789289 \h </w:instrText>
        </w:r>
        <w:r w:rsidR="00BE0E17">
          <w:rPr>
            <w:noProof/>
            <w:webHidden/>
          </w:rPr>
        </w:r>
        <w:r w:rsidR="00BE0E17">
          <w:rPr>
            <w:noProof/>
            <w:webHidden/>
          </w:rPr>
          <w:fldChar w:fldCharType="separate"/>
        </w:r>
        <w:r w:rsidR="00BE0E17">
          <w:rPr>
            <w:noProof/>
            <w:webHidden/>
          </w:rPr>
          <w:t>2</w:t>
        </w:r>
        <w:r w:rsidR="00BE0E17">
          <w:rPr>
            <w:noProof/>
            <w:webHidden/>
          </w:rPr>
          <w:fldChar w:fldCharType="end"/>
        </w:r>
      </w:hyperlink>
    </w:p>
    <w:p w14:paraId="630C2EDE" w14:textId="77777777" w:rsidR="00BE0E17" w:rsidRDefault="00380A16">
      <w:pPr>
        <w:pStyle w:val="TOC2"/>
        <w:rPr>
          <w:rFonts w:asciiTheme="minorHAnsi" w:eastAsiaTheme="minorEastAsia" w:hAnsiTheme="minorHAnsi" w:cstheme="minorBidi"/>
          <w:noProof/>
          <w:kern w:val="2"/>
          <w:sz w:val="21"/>
          <w:szCs w:val="22"/>
          <w:lang w:val="en-US" w:eastAsia="zh-CN"/>
        </w:rPr>
      </w:pPr>
      <w:hyperlink w:anchor="_Toc789290" w:history="1">
        <w:r w:rsidR="00BE0E17" w:rsidRPr="00BB2728">
          <w:rPr>
            <w:rStyle w:val="Hyperlink"/>
            <w:bCs/>
            <w:noProof/>
            <w:w w:val="99"/>
          </w:rPr>
          <w:t>3.1</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Definition</w:t>
        </w:r>
        <w:r w:rsidR="00BE0E17">
          <w:rPr>
            <w:noProof/>
            <w:webHidden/>
          </w:rPr>
          <w:tab/>
        </w:r>
        <w:r w:rsidR="00BE0E17">
          <w:rPr>
            <w:noProof/>
            <w:webHidden/>
          </w:rPr>
          <w:fldChar w:fldCharType="begin"/>
        </w:r>
        <w:r w:rsidR="00BE0E17">
          <w:rPr>
            <w:noProof/>
            <w:webHidden/>
          </w:rPr>
          <w:instrText xml:space="preserve"> PAGEREF _Toc789290 \h </w:instrText>
        </w:r>
        <w:r w:rsidR="00BE0E17">
          <w:rPr>
            <w:noProof/>
            <w:webHidden/>
          </w:rPr>
        </w:r>
        <w:r w:rsidR="00BE0E17">
          <w:rPr>
            <w:noProof/>
            <w:webHidden/>
          </w:rPr>
          <w:fldChar w:fldCharType="separate"/>
        </w:r>
        <w:r w:rsidR="00BE0E17">
          <w:rPr>
            <w:noProof/>
            <w:webHidden/>
          </w:rPr>
          <w:t>2</w:t>
        </w:r>
        <w:r w:rsidR="00BE0E17">
          <w:rPr>
            <w:noProof/>
            <w:webHidden/>
          </w:rPr>
          <w:fldChar w:fldCharType="end"/>
        </w:r>
      </w:hyperlink>
    </w:p>
    <w:p w14:paraId="656EEB44" w14:textId="77777777" w:rsidR="00BE0E17" w:rsidRDefault="00380A16">
      <w:pPr>
        <w:pStyle w:val="TOC2"/>
        <w:rPr>
          <w:rFonts w:asciiTheme="minorHAnsi" w:eastAsiaTheme="minorEastAsia" w:hAnsiTheme="minorHAnsi" w:cstheme="minorBidi"/>
          <w:noProof/>
          <w:kern w:val="2"/>
          <w:sz w:val="21"/>
          <w:szCs w:val="22"/>
          <w:lang w:val="en-US" w:eastAsia="zh-CN"/>
        </w:rPr>
      </w:pPr>
      <w:hyperlink w:anchor="_Toc789291" w:history="1">
        <w:r w:rsidR="00BE0E17" w:rsidRPr="00BB2728">
          <w:rPr>
            <w:rStyle w:val="Hyperlink"/>
            <w:bCs/>
            <w:noProof/>
            <w:w w:val="99"/>
          </w:rPr>
          <w:t>3.2</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Description</w:t>
        </w:r>
        <w:r w:rsidR="00BE0E17">
          <w:rPr>
            <w:noProof/>
            <w:webHidden/>
          </w:rPr>
          <w:tab/>
        </w:r>
        <w:r w:rsidR="00BE0E17">
          <w:rPr>
            <w:noProof/>
            <w:webHidden/>
          </w:rPr>
          <w:fldChar w:fldCharType="begin"/>
        </w:r>
        <w:r w:rsidR="00BE0E17">
          <w:rPr>
            <w:noProof/>
            <w:webHidden/>
          </w:rPr>
          <w:instrText xml:space="preserve"> PAGEREF _Toc789291 \h </w:instrText>
        </w:r>
        <w:r w:rsidR="00BE0E17">
          <w:rPr>
            <w:noProof/>
            <w:webHidden/>
          </w:rPr>
        </w:r>
        <w:r w:rsidR="00BE0E17">
          <w:rPr>
            <w:noProof/>
            <w:webHidden/>
          </w:rPr>
          <w:fldChar w:fldCharType="separate"/>
        </w:r>
        <w:r w:rsidR="00BE0E17">
          <w:rPr>
            <w:noProof/>
            <w:webHidden/>
          </w:rPr>
          <w:t>2</w:t>
        </w:r>
        <w:r w:rsidR="00BE0E17">
          <w:rPr>
            <w:noProof/>
            <w:webHidden/>
          </w:rPr>
          <w:fldChar w:fldCharType="end"/>
        </w:r>
      </w:hyperlink>
    </w:p>
    <w:p w14:paraId="6B4469C4" w14:textId="77777777" w:rsidR="00BE0E17" w:rsidRDefault="00380A16">
      <w:pPr>
        <w:pStyle w:val="TOC2"/>
        <w:rPr>
          <w:rFonts w:asciiTheme="minorHAnsi" w:eastAsiaTheme="minorEastAsia" w:hAnsiTheme="minorHAnsi" w:cstheme="minorBidi"/>
          <w:noProof/>
          <w:kern w:val="2"/>
          <w:sz w:val="21"/>
          <w:szCs w:val="22"/>
          <w:lang w:val="en-US" w:eastAsia="zh-CN"/>
        </w:rPr>
      </w:pPr>
      <w:hyperlink w:anchor="_Toc789292" w:history="1">
        <w:r w:rsidR="00BE0E17" w:rsidRPr="00BB2728">
          <w:rPr>
            <w:rStyle w:val="Hyperlink"/>
            <w:bCs/>
            <w:noProof/>
            <w:w w:val="99"/>
          </w:rPr>
          <w:t>3.3</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Operational requirements</w:t>
        </w:r>
        <w:r w:rsidR="00BE0E17">
          <w:rPr>
            <w:noProof/>
            <w:webHidden/>
          </w:rPr>
          <w:tab/>
        </w:r>
        <w:r w:rsidR="00BE0E17">
          <w:rPr>
            <w:noProof/>
            <w:webHidden/>
          </w:rPr>
          <w:fldChar w:fldCharType="begin"/>
        </w:r>
        <w:r w:rsidR="00BE0E17">
          <w:rPr>
            <w:noProof/>
            <w:webHidden/>
          </w:rPr>
          <w:instrText xml:space="preserve"> PAGEREF _Toc789292 \h </w:instrText>
        </w:r>
        <w:r w:rsidR="00BE0E17">
          <w:rPr>
            <w:noProof/>
            <w:webHidden/>
          </w:rPr>
        </w:r>
        <w:r w:rsidR="00BE0E17">
          <w:rPr>
            <w:noProof/>
            <w:webHidden/>
          </w:rPr>
          <w:fldChar w:fldCharType="separate"/>
        </w:r>
        <w:r w:rsidR="00BE0E17">
          <w:rPr>
            <w:noProof/>
            <w:webHidden/>
          </w:rPr>
          <w:t>3</w:t>
        </w:r>
        <w:r w:rsidR="00BE0E17">
          <w:rPr>
            <w:noProof/>
            <w:webHidden/>
          </w:rPr>
          <w:fldChar w:fldCharType="end"/>
        </w:r>
      </w:hyperlink>
    </w:p>
    <w:p w14:paraId="3A9A6AC8" w14:textId="77777777" w:rsidR="00BE0E17" w:rsidRDefault="00380A16">
      <w:pPr>
        <w:pStyle w:val="TOC2"/>
        <w:rPr>
          <w:rFonts w:asciiTheme="minorHAnsi" w:eastAsiaTheme="minorEastAsia" w:hAnsiTheme="minorHAnsi" w:cstheme="minorBidi"/>
          <w:noProof/>
          <w:kern w:val="2"/>
          <w:sz w:val="21"/>
          <w:szCs w:val="22"/>
          <w:lang w:val="en-US" w:eastAsia="zh-CN"/>
        </w:rPr>
      </w:pPr>
      <w:hyperlink w:anchor="_Toc789293" w:history="1">
        <w:r w:rsidR="00BE0E17" w:rsidRPr="00BB2728">
          <w:rPr>
            <w:rStyle w:val="Hyperlink"/>
            <w:bCs/>
            <w:noProof/>
            <w:w w:val="99"/>
          </w:rPr>
          <w:t>3.4</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Coding requirements</w:t>
        </w:r>
        <w:r w:rsidR="00BE0E17">
          <w:rPr>
            <w:noProof/>
            <w:webHidden/>
          </w:rPr>
          <w:tab/>
        </w:r>
        <w:r w:rsidR="00BE0E17">
          <w:rPr>
            <w:noProof/>
            <w:webHidden/>
          </w:rPr>
          <w:fldChar w:fldCharType="begin"/>
        </w:r>
        <w:r w:rsidR="00BE0E17">
          <w:rPr>
            <w:noProof/>
            <w:webHidden/>
          </w:rPr>
          <w:instrText xml:space="preserve"> PAGEREF _Toc789293 \h </w:instrText>
        </w:r>
        <w:r w:rsidR="00BE0E17">
          <w:rPr>
            <w:noProof/>
            <w:webHidden/>
          </w:rPr>
        </w:r>
        <w:r w:rsidR="00BE0E17">
          <w:rPr>
            <w:noProof/>
            <w:webHidden/>
          </w:rPr>
          <w:fldChar w:fldCharType="separate"/>
        </w:r>
        <w:r w:rsidR="00BE0E17">
          <w:rPr>
            <w:noProof/>
            <w:webHidden/>
          </w:rPr>
          <w:t>4</w:t>
        </w:r>
        <w:r w:rsidR="00BE0E17">
          <w:rPr>
            <w:noProof/>
            <w:webHidden/>
          </w:rPr>
          <w:fldChar w:fldCharType="end"/>
        </w:r>
      </w:hyperlink>
    </w:p>
    <w:p w14:paraId="50FF47C2" w14:textId="77777777" w:rsidR="00BE0E17" w:rsidRDefault="00380A16">
      <w:pPr>
        <w:pStyle w:val="TOC2"/>
        <w:rPr>
          <w:rFonts w:asciiTheme="minorHAnsi" w:eastAsiaTheme="minorEastAsia" w:hAnsiTheme="minorHAnsi" w:cstheme="minorBidi"/>
          <w:noProof/>
          <w:kern w:val="2"/>
          <w:sz w:val="21"/>
          <w:szCs w:val="22"/>
          <w:lang w:val="en-US" w:eastAsia="zh-CN"/>
        </w:rPr>
      </w:pPr>
      <w:hyperlink w:anchor="_Toc789294" w:history="1">
        <w:r w:rsidR="00BE0E17" w:rsidRPr="00BB2728">
          <w:rPr>
            <w:rStyle w:val="Hyperlink"/>
            <w:bCs/>
            <w:noProof/>
            <w:w w:val="99"/>
          </w:rPr>
          <w:t>3.5</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Signalling requirements</w:t>
        </w:r>
        <w:r w:rsidR="00BE0E17">
          <w:rPr>
            <w:noProof/>
            <w:webHidden/>
          </w:rPr>
          <w:tab/>
        </w:r>
        <w:r w:rsidR="00BE0E17">
          <w:rPr>
            <w:noProof/>
            <w:webHidden/>
          </w:rPr>
          <w:fldChar w:fldCharType="begin"/>
        </w:r>
        <w:r w:rsidR="00BE0E17">
          <w:rPr>
            <w:noProof/>
            <w:webHidden/>
          </w:rPr>
          <w:instrText xml:space="preserve"> PAGEREF _Toc789294 \h </w:instrText>
        </w:r>
        <w:r w:rsidR="00BE0E17">
          <w:rPr>
            <w:noProof/>
            <w:webHidden/>
          </w:rPr>
        </w:r>
        <w:r w:rsidR="00BE0E17">
          <w:rPr>
            <w:noProof/>
            <w:webHidden/>
          </w:rPr>
          <w:fldChar w:fldCharType="separate"/>
        </w:r>
        <w:r w:rsidR="00BE0E17">
          <w:rPr>
            <w:noProof/>
            <w:webHidden/>
          </w:rPr>
          <w:t>5</w:t>
        </w:r>
        <w:r w:rsidR="00BE0E17">
          <w:rPr>
            <w:noProof/>
            <w:webHidden/>
          </w:rPr>
          <w:fldChar w:fldCharType="end"/>
        </w:r>
      </w:hyperlink>
    </w:p>
    <w:p w14:paraId="6C70B3CB" w14:textId="77777777" w:rsidR="00BE0E17" w:rsidRDefault="00380A16" w:rsidP="00BE0E17">
      <w:pPr>
        <w:pStyle w:val="TOC2"/>
        <w:tabs>
          <w:tab w:val="clear" w:pos="8789"/>
          <w:tab w:val="left" w:leader="dot" w:pos="8670"/>
        </w:tabs>
        <w:rPr>
          <w:rFonts w:asciiTheme="minorHAnsi" w:eastAsiaTheme="minorEastAsia" w:hAnsiTheme="minorHAnsi" w:cstheme="minorBidi"/>
          <w:noProof/>
          <w:kern w:val="2"/>
          <w:sz w:val="21"/>
          <w:szCs w:val="22"/>
          <w:lang w:val="en-US" w:eastAsia="zh-CN"/>
        </w:rPr>
      </w:pPr>
      <w:hyperlink w:anchor="_Toc789295" w:history="1">
        <w:r w:rsidR="00BE0E17" w:rsidRPr="00BB2728">
          <w:rPr>
            <w:rStyle w:val="Hyperlink"/>
            <w:bCs/>
            <w:noProof/>
            <w:w w:val="99"/>
          </w:rPr>
          <w:t>3.6</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Interaction with other supplementary services</w:t>
        </w:r>
        <w:r w:rsidR="00BE0E17">
          <w:rPr>
            <w:noProof/>
            <w:webHidden/>
          </w:rPr>
          <w:tab/>
        </w:r>
        <w:r w:rsidR="00BE0E17">
          <w:rPr>
            <w:noProof/>
            <w:webHidden/>
          </w:rPr>
          <w:fldChar w:fldCharType="begin"/>
        </w:r>
        <w:r w:rsidR="00BE0E17">
          <w:rPr>
            <w:noProof/>
            <w:webHidden/>
          </w:rPr>
          <w:instrText xml:space="preserve"> PAGEREF _Toc789295 \h </w:instrText>
        </w:r>
        <w:r w:rsidR="00BE0E17">
          <w:rPr>
            <w:noProof/>
            <w:webHidden/>
          </w:rPr>
        </w:r>
        <w:r w:rsidR="00BE0E17">
          <w:rPr>
            <w:noProof/>
            <w:webHidden/>
          </w:rPr>
          <w:fldChar w:fldCharType="separate"/>
        </w:r>
        <w:r w:rsidR="00BE0E17">
          <w:rPr>
            <w:noProof/>
            <w:webHidden/>
          </w:rPr>
          <w:t>13</w:t>
        </w:r>
        <w:r w:rsidR="00BE0E17">
          <w:rPr>
            <w:noProof/>
            <w:webHidden/>
          </w:rPr>
          <w:fldChar w:fldCharType="end"/>
        </w:r>
      </w:hyperlink>
    </w:p>
    <w:p w14:paraId="3AAE562D" w14:textId="77777777" w:rsidR="00BE0E17" w:rsidRDefault="00380A16" w:rsidP="00BE0E17">
      <w:pPr>
        <w:pStyle w:val="TOC2"/>
        <w:tabs>
          <w:tab w:val="clear" w:pos="8789"/>
          <w:tab w:val="left" w:leader="dot" w:pos="8670"/>
        </w:tabs>
        <w:rPr>
          <w:rFonts w:asciiTheme="minorHAnsi" w:eastAsiaTheme="minorEastAsia" w:hAnsiTheme="minorHAnsi" w:cstheme="minorBidi"/>
          <w:noProof/>
          <w:kern w:val="2"/>
          <w:sz w:val="21"/>
          <w:szCs w:val="22"/>
          <w:lang w:val="en-US" w:eastAsia="zh-CN"/>
        </w:rPr>
      </w:pPr>
      <w:hyperlink w:anchor="_Toc789296" w:history="1">
        <w:r w:rsidR="00BE0E17" w:rsidRPr="00BB2728">
          <w:rPr>
            <w:rStyle w:val="Hyperlink"/>
            <w:bCs/>
            <w:noProof/>
            <w:w w:val="99"/>
          </w:rPr>
          <w:t>3.7</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Interactions with other networks</w:t>
        </w:r>
        <w:r w:rsidR="00BE0E17">
          <w:rPr>
            <w:noProof/>
            <w:webHidden/>
          </w:rPr>
          <w:tab/>
        </w:r>
        <w:r w:rsidR="00BE0E17">
          <w:rPr>
            <w:noProof/>
            <w:webHidden/>
          </w:rPr>
          <w:fldChar w:fldCharType="begin"/>
        </w:r>
        <w:r w:rsidR="00BE0E17">
          <w:rPr>
            <w:noProof/>
            <w:webHidden/>
          </w:rPr>
          <w:instrText xml:space="preserve"> PAGEREF _Toc789296 \h </w:instrText>
        </w:r>
        <w:r w:rsidR="00BE0E17">
          <w:rPr>
            <w:noProof/>
            <w:webHidden/>
          </w:rPr>
        </w:r>
        <w:r w:rsidR="00BE0E17">
          <w:rPr>
            <w:noProof/>
            <w:webHidden/>
          </w:rPr>
          <w:fldChar w:fldCharType="separate"/>
        </w:r>
        <w:r w:rsidR="00BE0E17">
          <w:rPr>
            <w:noProof/>
            <w:webHidden/>
          </w:rPr>
          <w:t>16</w:t>
        </w:r>
        <w:r w:rsidR="00BE0E17">
          <w:rPr>
            <w:noProof/>
            <w:webHidden/>
          </w:rPr>
          <w:fldChar w:fldCharType="end"/>
        </w:r>
      </w:hyperlink>
    </w:p>
    <w:p w14:paraId="4D2CD7AF" w14:textId="77777777" w:rsidR="00BE0E17" w:rsidRDefault="00380A16" w:rsidP="00BE0E17">
      <w:pPr>
        <w:pStyle w:val="TOC2"/>
        <w:tabs>
          <w:tab w:val="clear" w:pos="8789"/>
          <w:tab w:val="left" w:leader="dot" w:pos="8670"/>
        </w:tabs>
        <w:rPr>
          <w:rFonts w:asciiTheme="minorHAnsi" w:eastAsiaTheme="minorEastAsia" w:hAnsiTheme="minorHAnsi" w:cstheme="minorBidi"/>
          <w:noProof/>
          <w:kern w:val="2"/>
          <w:sz w:val="21"/>
          <w:szCs w:val="22"/>
          <w:lang w:val="en-US" w:eastAsia="zh-CN"/>
        </w:rPr>
      </w:pPr>
      <w:hyperlink w:anchor="_Toc789297" w:history="1">
        <w:r w:rsidR="00BE0E17" w:rsidRPr="00BB2728">
          <w:rPr>
            <w:rStyle w:val="Hyperlink"/>
            <w:bCs/>
            <w:noProof/>
            <w:w w:val="99"/>
          </w:rPr>
          <w:t>3.8</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Signalling flows</w:t>
        </w:r>
        <w:r w:rsidR="00BE0E17">
          <w:rPr>
            <w:noProof/>
            <w:webHidden/>
          </w:rPr>
          <w:tab/>
        </w:r>
        <w:r w:rsidR="00BE0E17">
          <w:rPr>
            <w:noProof/>
            <w:webHidden/>
          </w:rPr>
          <w:fldChar w:fldCharType="begin"/>
        </w:r>
        <w:r w:rsidR="00BE0E17">
          <w:rPr>
            <w:noProof/>
            <w:webHidden/>
          </w:rPr>
          <w:instrText xml:space="preserve"> PAGEREF _Toc789297 \h </w:instrText>
        </w:r>
        <w:r w:rsidR="00BE0E17">
          <w:rPr>
            <w:noProof/>
            <w:webHidden/>
          </w:rPr>
        </w:r>
        <w:r w:rsidR="00BE0E17">
          <w:rPr>
            <w:noProof/>
            <w:webHidden/>
          </w:rPr>
          <w:fldChar w:fldCharType="separate"/>
        </w:r>
        <w:r w:rsidR="00BE0E17">
          <w:rPr>
            <w:noProof/>
            <w:webHidden/>
          </w:rPr>
          <w:t>16</w:t>
        </w:r>
        <w:r w:rsidR="00BE0E17">
          <w:rPr>
            <w:noProof/>
            <w:webHidden/>
          </w:rPr>
          <w:fldChar w:fldCharType="end"/>
        </w:r>
      </w:hyperlink>
    </w:p>
    <w:p w14:paraId="4C5B3E86" w14:textId="77777777" w:rsidR="00BE0E17" w:rsidRDefault="00380A16" w:rsidP="00BE0E17">
      <w:pPr>
        <w:pStyle w:val="TOC2"/>
        <w:tabs>
          <w:tab w:val="clear" w:pos="8789"/>
          <w:tab w:val="left" w:leader="dot" w:pos="8670"/>
        </w:tabs>
        <w:rPr>
          <w:rFonts w:asciiTheme="minorHAnsi" w:eastAsiaTheme="minorEastAsia" w:hAnsiTheme="minorHAnsi" w:cstheme="minorBidi"/>
          <w:noProof/>
          <w:kern w:val="2"/>
          <w:sz w:val="21"/>
          <w:szCs w:val="22"/>
          <w:lang w:val="en-US" w:eastAsia="zh-CN"/>
        </w:rPr>
      </w:pPr>
      <w:hyperlink w:anchor="_Toc789298" w:history="1">
        <w:r w:rsidR="00BE0E17" w:rsidRPr="00BB2728">
          <w:rPr>
            <w:rStyle w:val="Hyperlink"/>
            <w:bCs/>
            <w:noProof/>
            <w:w w:val="99"/>
          </w:rPr>
          <w:t>3.9</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Parameter values (timers)</w:t>
        </w:r>
        <w:r w:rsidR="00BE0E17">
          <w:rPr>
            <w:noProof/>
            <w:webHidden/>
          </w:rPr>
          <w:tab/>
        </w:r>
        <w:r w:rsidR="00BE0E17">
          <w:rPr>
            <w:noProof/>
            <w:webHidden/>
          </w:rPr>
          <w:fldChar w:fldCharType="begin"/>
        </w:r>
        <w:r w:rsidR="00BE0E17">
          <w:rPr>
            <w:noProof/>
            <w:webHidden/>
          </w:rPr>
          <w:instrText xml:space="preserve"> PAGEREF _Toc789298 \h </w:instrText>
        </w:r>
        <w:r w:rsidR="00BE0E17">
          <w:rPr>
            <w:noProof/>
            <w:webHidden/>
          </w:rPr>
        </w:r>
        <w:r w:rsidR="00BE0E17">
          <w:rPr>
            <w:noProof/>
            <w:webHidden/>
          </w:rPr>
          <w:fldChar w:fldCharType="separate"/>
        </w:r>
        <w:r w:rsidR="00BE0E17">
          <w:rPr>
            <w:noProof/>
            <w:webHidden/>
          </w:rPr>
          <w:t>16</w:t>
        </w:r>
        <w:r w:rsidR="00BE0E17">
          <w:rPr>
            <w:noProof/>
            <w:webHidden/>
          </w:rPr>
          <w:fldChar w:fldCharType="end"/>
        </w:r>
      </w:hyperlink>
    </w:p>
    <w:p w14:paraId="637A6E5F" w14:textId="77777777" w:rsidR="00BE0E17" w:rsidRDefault="00380A16" w:rsidP="00BE0E17">
      <w:pPr>
        <w:pStyle w:val="TOC2"/>
        <w:tabs>
          <w:tab w:val="clear" w:pos="8789"/>
          <w:tab w:val="left" w:leader="dot" w:pos="8670"/>
        </w:tabs>
        <w:rPr>
          <w:rFonts w:asciiTheme="minorHAnsi" w:eastAsiaTheme="minorEastAsia" w:hAnsiTheme="minorHAnsi" w:cstheme="minorBidi"/>
          <w:noProof/>
          <w:kern w:val="2"/>
          <w:sz w:val="21"/>
          <w:szCs w:val="22"/>
          <w:lang w:val="en-US" w:eastAsia="zh-CN"/>
        </w:rPr>
      </w:pPr>
      <w:hyperlink w:anchor="_Toc789299" w:history="1">
        <w:r w:rsidR="00BE0E17" w:rsidRPr="00BB2728">
          <w:rPr>
            <w:rStyle w:val="Hyperlink"/>
            <w:bCs/>
            <w:noProof/>
            <w:w w:val="99"/>
          </w:rPr>
          <w:t>3.10</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Dynamic description</w:t>
        </w:r>
        <w:r w:rsidR="00BE0E17">
          <w:rPr>
            <w:noProof/>
            <w:webHidden/>
          </w:rPr>
          <w:tab/>
        </w:r>
        <w:r w:rsidR="00BE0E17">
          <w:rPr>
            <w:noProof/>
            <w:webHidden/>
          </w:rPr>
          <w:fldChar w:fldCharType="begin"/>
        </w:r>
        <w:r w:rsidR="00BE0E17">
          <w:rPr>
            <w:noProof/>
            <w:webHidden/>
          </w:rPr>
          <w:instrText xml:space="preserve"> PAGEREF _Toc789299 \h </w:instrText>
        </w:r>
        <w:r w:rsidR="00BE0E17">
          <w:rPr>
            <w:noProof/>
            <w:webHidden/>
          </w:rPr>
        </w:r>
        <w:r w:rsidR="00BE0E17">
          <w:rPr>
            <w:noProof/>
            <w:webHidden/>
          </w:rPr>
          <w:fldChar w:fldCharType="separate"/>
        </w:r>
        <w:r w:rsidR="00BE0E17">
          <w:rPr>
            <w:noProof/>
            <w:webHidden/>
          </w:rPr>
          <w:t>16</w:t>
        </w:r>
        <w:r w:rsidR="00BE0E17">
          <w:rPr>
            <w:noProof/>
            <w:webHidden/>
          </w:rPr>
          <w:fldChar w:fldCharType="end"/>
        </w:r>
      </w:hyperlink>
    </w:p>
    <w:p w14:paraId="6AE92E97" w14:textId="77777777" w:rsidR="005D5974" w:rsidRDefault="00BE0E17">
      <w:pPr>
        <w:spacing w:line="360" w:lineRule="auto"/>
        <w:jc w:val="center"/>
        <w:rPr>
          <w:b/>
          <w:sz w:val="44"/>
          <w:lang w:eastAsia="zh-CN"/>
        </w:rPr>
      </w:pPr>
      <w:r>
        <w:rPr>
          <w:b/>
          <w:sz w:val="44"/>
          <w:lang w:eastAsia="zh-CN"/>
        </w:rPr>
        <w:fldChar w:fldCharType="end"/>
      </w:r>
    </w:p>
    <w:p w14:paraId="0EAD4F45" w14:textId="77777777" w:rsidR="005D5974" w:rsidRDefault="00204D6B">
      <w:pPr>
        <w:shd w:val="clear" w:color="auto" w:fill="FFFFFF"/>
        <w:spacing w:before="96" w:line="360" w:lineRule="atLeast"/>
        <w:jc w:val="center"/>
        <w:rPr>
          <w:ins w:id="20" w:author="kf" w:date="2018-07-20T10:15:00Z"/>
          <w:b/>
          <w:sz w:val="28"/>
          <w:lang w:eastAsia="zh-CN"/>
        </w:rPr>
      </w:pPr>
      <w:r>
        <w:rPr>
          <w:b/>
          <w:sz w:val="28"/>
          <w:lang w:eastAsia="zh-CN"/>
        </w:rPr>
        <w:br w:type="page"/>
      </w:r>
    </w:p>
    <w:p w14:paraId="29C6B9A6" w14:textId="77777777" w:rsidR="00F31389" w:rsidRDefault="00F31389" w:rsidP="00633D7C">
      <w:pPr>
        <w:shd w:val="clear" w:color="auto" w:fill="FFFFFF"/>
        <w:spacing w:before="96" w:line="360" w:lineRule="atLeast"/>
        <w:rPr>
          <w:ins w:id="21" w:author="editor" w:date="2018-07-24T15:32:00Z"/>
          <w:b/>
          <w:bCs/>
          <w:sz w:val="28"/>
          <w:szCs w:val="28"/>
          <w:lang w:val="fr-CH" w:eastAsia="zh-CN"/>
        </w:rPr>
        <w:sectPr w:rsidR="00F31389" w:rsidSect="001C360D">
          <w:footerReference w:type="even" r:id="rId10"/>
          <w:footerReference w:type="default" r:id="rId11"/>
          <w:type w:val="continuous"/>
          <w:pgSz w:w="11900" w:h="16840" w:code="9"/>
          <w:pgMar w:top="1134" w:right="1134" w:bottom="1134" w:left="1134" w:header="567" w:footer="567" w:gutter="0"/>
          <w:pgNumType w:fmt="lowerRoman" w:start="1"/>
          <w:cols w:space="720" w:equalWidth="0">
            <w:col w:w="9786"/>
          </w:cols>
          <w:noEndnote/>
          <w:docGrid w:linePitch="326"/>
        </w:sectPr>
      </w:pPr>
    </w:p>
    <w:p w14:paraId="47CCD5E5" w14:textId="7E3C8D6B" w:rsidR="00633D7C" w:rsidRDefault="00195B53" w:rsidP="00831926">
      <w:pPr>
        <w:shd w:val="clear" w:color="auto" w:fill="FFFFFF"/>
        <w:spacing w:before="240" w:after="120"/>
        <w:rPr>
          <w:b/>
          <w:sz w:val="28"/>
          <w:lang w:eastAsia="zh-CN"/>
        </w:rPr>
      </w:pPr>
      <w:r w:rsidRPr="007E5303">
        <w:rPr>
          <w:b/>
          <w:bCs/>
          <w:sz w:val="28"/>
          <w:szCs w:val="28"/>
          <w:lang w:val="fr-CH"/>
        </w:rPr>
        <w:lastRenderedPageBreak/>
        <w:t>Recommendation</w:t>
      </w:r>
      <w:ins w:id="25" w:author="editor" w:date="2018-07-24T15:04:00Z">
        <w:r w:rsidRPr="007E5303">
          <w:rPr>
            <w:b/>
            <w:bCs/>
            <w:sz w:val="28"/>
            <w:szCs w:val="28"/>
            <w:lang w:val="fr-CH"/>
          </w:rPr>
          <w:t xml:space="preserve"> ITU-T </w:t>
        </w:r>
      </w:ins>
      <w:r>
        <w:rPr>
          <w:b/>
          <w:bCs/>
          <w:sz w:val="28"/>
          <w:szCs w:val="28"/>
          <w:lang w:val="fr-CH"/>
        </w:rPr>
        <w:t>Q.731</w:t>
      </w:r>
      <w:ins w:id="26" w:author="editor" w:date="2018-07-24T15:04:00Z">
        <w:r>
          <w:rPr>
            <w:b/>
            <w:bCs/>
            <w:sz w:val="28"/>
            <w:szCs w:val="28"/>
            <w:lang w:val="fr-CH"/>
          </w:rPr>
          <w:t>.3</w:t>
        </w:r>
      </w:ins>
    </w:p>
    <w:p w14:paraId="18367BB3" w14:textId="77777777" w:rsidR="00BB7AB9" w:rsidRDefault="001C360D" w:rsidP="00831926">
      <w:pPr>
        <w:pStyle w:val="BodyText"/>
        <w:kinsoku w:val="0"/>
        <w:spacing w:before="240"/>
        <w:ind w:left="587" w:right="585"/>
        <w:jc w:val="center"/>
        <w:rPr>
          <w:b/>
          <w:bCs/>
          <w:sz w:val="28"/>
          <w:szCs w:val="24"/>
        </w:rPr>
      </w:pPr>
      <w:r w:rsidRPr="001C360D">
        <w:rPr>
          <w:b/>
          <w:bCs/>
          <w:sz w:val="28"/>
          <w:szCs w:val="24"/>
        </w:rPr>
        <w:t xml:space="preserve">STAGE 3 DESCRIPTION FOR NUMBER IDENTIFICATION SUPPLEMENTARY SERVICES  </w:t>
      </w:r>
      <w:r>
        <w:rPr>
          <w:b/>
          <w:bCs/>
          <w:sz w:val="28"/>
          <w:szCs w:val="24"/>
        </w:rPr>
        <w:br/>
      </w:r>
      <w:r w:rsidRPr="001C360D">
        <w:rPr>
          <w:b/>
          <w:bCs/>
          <w:sz w:val="28"/>
          <w:szCs w:val="24"/>
        </w:rPr>
        <w:t xml:space="preserve">USING  SIGNALLING  SYSTEM  </w:t>
      </w:r>
      <w:r w:rsidRPr="001C360D">
        <w:rPr>
          <w:b/>
          <w:bCs/>
          <w:spacing w:val="-3"/>
          <w:sz w:val="28"/>
          <w:szCs w:val="24"/>
        </w:rPr>
        <w:t xml:space="preserve">No. </w:t>
      </w:r>
      <w:r w:rsidRPr="001C360D">
        <w:rPr>
          <w:b/>
          <w:bCs/>
          <w:spacing w:val="5"/>
          <w:sz w:val="28"/>
          <w:szCs w:val="24"/>
        </w:rPr>
        <w:t xml:space="preserve"> </w:t>
      </w:r>
      <w:r w:rsidRPr="001C360D">
        <w:rPr>
          <w:b/>
          <w:bCs/>
          <w:sz w:val="28"/>
          <w:szCs w:val="24"/>
        </w:rPr>
        <w:t>7</w:t>
      </w:r>
      <w:ins w:id="27" w:author="editor" w:date="2018-07-25T16:52:00Z">
        <w:r w:rsidR="003231AB">
          <w:rPr>
            <w:b/>
            <w:bCs/>
            <w:sz w:val="28"/>
            <w:szCs w:val="24"/>
          </w:rPr>
          <w:t xml:space="preserve"> </w:t>
        </w:r>
      </w:ins>
    </w:p>
    <w:p w14:paraId="7D343CC5" w14:textId="77777777" w:rsidR="001C360D" w:rsidRPr="003231AB" w:rsidRDefault="00831926" w:rsidP="00831926">
      <w:pPr>
        <w:pStyle w:val="BodyText"/>
        <w:kinsoku w:val="0"/>
        <w:spacing w:before="240"/>
        <w:ind w:left="587" w:right="585"/>
        <w:jc w:val="center"/>
        <w:rPr>
          <w:b/>
          <w:bCs/>
          <w:sz w:val="28"/>
          <w:szCs w:val="24"/>
        </w:rPr>
      </w:pPr>
      <w:ins w:id="28" w:author="editor" w:date="2018-07-26T02:34:00Z">
        <w:r>
          <w:rPr>
            <w:rFonts w:hint="eastAsia"/>
            <w:b/>
            <w:sz w:val="28"/>
            <w:szCs w:val="28"/>
            <w:lang w:eastAsia="zh-CN"/>
          </w:rPr>
          <w:t>-</w:t>
        </w:r>
      </w:ins>
      <w:ins w:id="29" w:author="editor" w:date="2018-07-24T12:57:00Z">
        <w:r w:rsidR="00BB7AB9">
          <w:rPr>
            <w:b/>
            <w:sz w:val="28"/>
            <w:szCs w:val="28"/>
            <w:lang w:eastAsia="ko-KR"/>
          </w:rPr>
          <w:t>CALLING  LINE  IDENTIFICATION  PRESENTATION</w:t>
        </w:r>
      </w:ins>
    </w:p>
    <w:p w14:paraId="683FEBA0" w14:textId="77777777" w:rsidR="005D5974" w:rsidRDefault="005D5974">
      <w:pPr>
        <w:jc w:val="both"/>
        <w:rPr>
          <w:lang w:eastAsia="zh-CN"/>
        </w:rPr>
      </w:pPr>
    </w:p>
    <w:p w14:paraId="773F52A8" w14:textId="77777777" w:rsidR="00195B53" w:rsidRDefault="00195B53" w:rsidP="00325DE7">
      <w:pPr>
        <w:pStyle w:val="Heading1"/>
        <w:numPr>
          <w:ilvl w:val="0"/>
          <w:numId w:val="5"/>
        </w:numPr>
        <w:tabs>
          <w:tab w:val="clear" w:pos="432"/>
          <w:tab w:val="left" w:pos="425"/>
        </w:tabs>
        <w:suppressAutoHyphens/>
        <w:autoSpaceDN/>
        <w:adjustRightInd/>
        <w:ind w:left="0" w:firstLine="0"/>
        <w:rPr>
          <w:ins w:id="30" w:author="editor" w:date="2018-07-24T15:04:00Z"/>
          <w:lang w:eastAsia="zh-CN"/>
        </w:rPr>
      </w:pPr>
      <w:bookmarkStart w:id="31" w:name="_Toc788122"/>
      <w:bookmarkStart w:id="32" w:name="_Toc788498"/>
      <w:bookmarkStart w:id="33" w:name="_Toc789287"/>
      <w:ins w:id="34" w:author="editor" w:date="2018-07-24T15:04:00Z">
        <w:r>
          <w:rPr>
            <w:rFonts w:eastAsia="Batang" w:hint="eastAsia"/>
            <w:lang w:eastAsia="ar-SA"/>
          </w:rPr>
          <w:t>S</w:t>
        </w:r>
        <w:r>
          <w:rPr>
            <w:rFonts w:eastAsia="Batang"/>
            <w:lang w:eastAsia="ar-SA"/>
          </w:rPr>
          <w:t>cope</w:t>
        </w:r>
        <w:bookmarkEnd w:id="31"/>
        <w:bookmarkEnd w:id="32"/>
        <w:bookmarkEnd w:id="33"/>
      </w:ins>
    </w:p>
    <w:p w14:paraId="5352E8B2" w14:textId="5A467CFF" w:rsidR="00195B53" w:rsidRDefault="008A4AD6" w:rsidP="00195B53">
      <w:pPr>
        <w:jc w:val="both"/>
        <w:rPr>
          <w:ins w:id="35" w:author="editor" w:date="2018-07-24T15:04:00Z"/>
        </w:rPr>
      </w:pPr>
      <w:ins w:id="36" w:author="editor" w:date="2019-03-12T05:47:00Z">
        <w:r w:rsidDel="00A8314A">
          <w:rPr>
            <w:rFonts w:eastAsiaTheme="minorEastAsia"/>
            <w:bCs/>
            <w:lang w:eastAsia="zh-CN"/>
          </w:rPr>
          <w:t>This Recommendation provides signalling procedure for calling line identification presentation</w:t>
        </w:r>
        <w:r w:rsidDel="00A8314A">
          <w:rPr>
            <w:rFonts w:eastAsiaTheme="minorEastAsia" w:hint="eastAsia"/>
            <w:bCs/>
            <w:lang w:eastAsia="zh-CN"/>
          </w:rPr>
          <w:t xml:space="preserve"> </w:t>
        </w:r>
        <w:r w:rsidRPr="0010546B" w:rsidDel="00A8314A">
          <w:rPr>
            <w:rFonts w:eastAsiaTheme="minorEastAsia"/>
            <w:bCs/>
            <w:lang w:eastAsia="zh-CN"/>
          </w:rPr>
          <w:t>(CLIP)</w:t>
        </w:r>
        <w:r w:rsidDel="00A8314A">
          <w:rPr>
            <w:rFonts w:eastAsiaTheme="minorEastAsia"/>
            <w:bCs/>
            <w:lang w:eastAsia="zh-CN"/>
          </w:rPr>
          <w:t xml:space="preserve">. It </w:t>
        </w:r>
        <w:r>
          <w:rPr>
            <w:rFonts w:eastAsiaTheme="minorEastAsia"/>
            <w:bCs/>
            <w:lang w:eastAsia="zh-CN"/>
          </w:rPr>
          <w:t>specifie</w:t>
        </w:r>
        <w:r w:rsidDel="00A8314A">
          <w:rPr>
            <w:rFonts w:eastAsiaTheme="minorEastAsia"/>
            <w:bCs/>
            <w:lang w:eastAsia="zh-CN"/>
          </w:rPr>
          <w:t xml:space="preserve">s service description, operation requirements and coding requirements of CLIP. It also </w:t>
        </w:r>
        <w:r>
          <w:rPr>
            <w:rFonts w:eastAsiaTheme="minorEastAsia"/>
            <w:bCs/>
            <w:lang w:eastAsia="zh-CN"/>
          </w:rPr>
          <w:t>present</w:t>
        </w:r>
        <w:r w:rsidDel="00A8314A">
          <w:rPr>
            <w:rFonts w:eastAsiaTheme="minorEastAsia"/>
            <w:bCs/>
            <w:lang w:eastAsia="zh-CN"/>
          </w:rPr>
          <w:t xml:space="preserve">s the signalling requirements for originating local exchange, transit exchange, international gateway exchange and destination </w:t>
        </w:r>
        <w:r>
          <w:rPr>
            <w:rFonts w:eastAsiaTheme="minorEastAsia"/>
            <w:bCs/>
            <w:lang w:eastAsia="zh-CN"/>
          </w:rPr>
          <w:t xml:space="preserve">local </w:t>
        </w:r>
        <w:r w:rsidDel="00A8314A">
          <w:rPr>
            <w:rFonts w:eastAsiaTheme="minorEastAsia"/>
            <w:bCs/>
            <w:lang w:eastAsia="zh-CN"/>
          </w:rPr>
          <w:t>exchange. Interaction with other supplement services, interaction with other network and dynamic description are included as well.</w:t>
        </w:r>
      </w:ins>
      <w:ins w:id="37" w:author="editor" w:date="2019-03-12T05:54:00Z">
        <w:r w:rsidR="00000343">
          <w:rPr>
            <w:rFonts w:eastAsiaTheme="minorEastAsia"/>
            <w:bCs/>
            <w:lang w:eastAsia="zh-CN"/>
          </w:rPr>
          <w:t xml:space="preserve">                                                                                                                                                                                                                                                                                                                                                                                                                                                                                                                                                                                                                                                                                                                                                                                                  </w:t>
        </w:r>
      </w:ins>
    </w:p>
    <w:p w14:paraId="2EB5E3A2" w14:textId="77777777" w:rsidR="00195B53" w:rsidRPr="00325DE7" w:rsidRDefault="00195B53" w:rsidP="00325DE7">
      <w:pPr>
        <w:pStyle w:val="Heading1"/>
        <w:numPr>
          <w:ilvl w:val="0"/>
          <w:numId w:val="5"/>
        </w:numPr>
        <w:tabs>
          <w:tab w:val="clear" w:pos="432"/>
          <w:tab w:val="left" w:pos="425"/>
        </w:tabs>
        <w:suppressAutoHyphens/>
        <w:autoSpaceDN/>
        <w:adjustRightInd/>
        <w:ind w:left="0" w:firstLine="0"/>
        <w:rPr>
          <w:ins w:id="38" w:author="editor" w:date="2018-07-24T15:04:00Z"/>
          <w:rFonts w:eastAsia="Batang"/>
          <w:lang w:eastAsia="ar-SA"/>
        </w:rPr>
      </w:pPr>
      <w:bookmarkStart w:id="39" w:name="_Toc788123"/>
      <w:bookmarkStart w:id="40" w:name="_Toc788499"/>
      <w:bookmarkStart w:id="41" w:name="_Toc789288"/>
      <w:ins w:id="42" w:author="editor" w:date="2018-07-24T15:04:00Z">
        <w:r>
          <w:rPr>
            <w:rFonts w:eastAsia="Batang"/>
            <w:lang w:eastAsia="ar-SA"/>
          </w:rPr>
          <w:t>References</w:t>
        </w:r>
        <w:bookmarkEnd w:id="39"/>
        <w:bookmarkEnd w:id="40"/>
        <w:bookmarkEnd w:id="41"/>
      </w:ins>
    </w:p>
    <w:p w14:paraId="12EA9811" w14:textId="77777777" w:rsidR="00195B53" w:rsidRDefault="00195B53" w:rsidP="00195B53">
      <w:pPr>
        <w:jc w:val="both"/>
        <w:rPr>
          <w:ins w:id="43" w:author="editor" w:date="2018-07-24T15:04:00Z"/>
        </w:rPr>
      </w:pPr>
      <w:ins w:id="44" w:author="editor" w:date="2018-07-24T15:04:00Z">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references to a document within this Recommendation do not give it, as a stand-alone document, the status of a Recommendation.</w:t>
        </w:r>
      </w:ins>
    </w:p>
    <w:tbl>
      <w:tblPr>
        <w:tblStyle w:val="TableGrid"/>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9"/>
        <w:gridCol w:w="7720"/>
      </w:tblGrid>
      <w:tr w:rsidR="00325DE7" w14:paraId="5EA50B12" w14:textId="77777777" w:rsidTr="00F31389">
        <w:trPr>
          <w:ins w:id="45" w:author="editor" w:date="2018-07-24T18:44:00Z"/>
        </w:trPr>
        <w:tc>
          <w:tcPr>
            <w:tcW w:w="1909" w:type="dxa"/>
          </w:tcPr>
          <w:p w14:paraId="4CD89253" w14:textId="77777777" w:rsidR="00325DE7" w:rsidRDefault="00325DE7" w:rsidP="00F31389">
            <w:pPr>
              <w:rPr>
                <w:ins w:id="46" w:author="editor" w:date="2018-07-24T18:44:00Z"/>
              </w:rPr>
            </w:pPr>
            <w:ins w:id="47" w:author="editor" w:date="2018-07-24T18:44:00Z">
              <w:r>
                <w:rPr>
                  <w:rFonts w:hint="eastAsia"/>
                  <w:lang w:eastAsia="zh-CN"/>
                </w:rPr>
                <w:t>[</w:t>
              </w:r>
              <w:r>
                <w:rPr>
                  <w:lang w:eastAsia="zh-CN"/>
                </w:rPr>
                <w:t>ITU-T E.</w:t>
              </w:r>
            </w:ins>
            <w:ins w:id="48" w:author="editor" w:date="2018-07-24T18:45:00Z">
              <w:r>
                <w:rPr>
                  <w:lang w:eastAsia="zh-CN"/>
                </w:rPr>
                <w:t>164]</w:t>
              </w:r>
            </w:ins>
          </w:p>
        </w:tc>
        <w:tc>
          <w:tcPr>
            <w:tcW w:w="7720" w:type="dxa"/>
          </w:tcPr>
          <w:p w14:paraId="2B72654D" w14:textId="77777777" w:rsidR="00325DE7" w:rsidRPr="00325DE7" w:rsidRDefault="00325DE7" w:rsidP="00F31389">
            <w:pPr>
              <w:rPr>
                <w:ins w:id="49" w:author="editor" w:date="2018-07-24T18:44:00Z"/>
                <w:i/>
              </w:rPr>
            </w:pPr>
            <w:ins w:id="50" w:author="editor" w:date="2018-07-24T18:45:00Z">
              <w:r w:rsidRPr="00325DE7">
                <w:t xml:space="preserve">Recommendation ITU-T E.164 </w:t>
              </w:r>
              <w:r w:rsidRPr="00325DE7">
                <w:rPr>
                  <w:i/>
                </w:rPr>
                <w:t>The international public telecommunication numbering plan</w:t>
              </w:r>
            </w:ins>
          </w:p>
        </w:tc>
      </w:tr>
      <w:tr w:rsidR="00195B53" w14:paraId="62586960" w14:textId="77777777" w:rsidTr="00F31389">
        <w:trPr>
          <w:ins w:id="51" w:author="editor" w:date="2018-07-24T15:04:00Z"/>
        </w:trPr>
        <w:tc>
          <w:tcPr>
            <w:tcW w:w="1909" w:type="dxa"/>
          </w:tcPr>
          <w:p w14:paraId="7CA6920B" w14:textId="77777777" w:rsidR="00195B53" w:rsidRDefault="00195B53" w:rsidP="00F31389">
            <w:pPr>
              <w:rPr>
                <w:ins w:id="52" w:author="editor" w:date="2018-07-24T15:04:00Z"/>
                <w:lang w:eastAsia="zh-CN"/>
              </w:rPr>
            </w:pPr>
            <w:ins w:id="53" w:author="editor" w:date="2018-07-24T15:04:00Z">
              <w:r>
                <w:t>[</w:t>
              </w:r>
              <w:r>
                <w:rPr>
                  <w:lang w:eastAsia="zh-CN"/>
                </w:rPr>
                <w:t>CCITT</w:t>
              </w:r>
              <w:r>
                <w:t xml:space="preserve"> I.251.3]</w:t>
              </w:r>
            </w:ins>
          </w:p>
        </w:tc>
        <w:tc>
          <w:tcPr>
            <w:tcW w:w="7720" w:type="dxa"/>
          </w:tcPr>
          <w:p w14:paraId="1D3DAE67" w14:textId="77777777" w:rsidR="00195B53" w:rsidRDefault="00195B53" w:rsidP="00F31389">
            <w:pPr>
              <w:rPr>
                <w:ins w:id="54" w:author="editor" w:date="2018-07-24T15:04:00Z"/>
              </w:rPr>
            </w:pPr>
            <w:ins w:id="55" w:author="editor" w:date="2018-07-24T15:04:00Z">
              <w:r>
                <w:t xml:space="preserve">Recommendation </w:t>
              </w:r>
              <w:r>
                <w:rPr>
                  <w:lang w:eastAsia="zh-CN"/>
                </w:rPr>
                <w:t>CCITT</w:t>
              </w:r>
              <w:r>
                <w:t xml:space="preserve"> I.251.3</w:t>
              </w:r>
            </w:ins>
            <w:ins w:id="56" w:author="editor" w:date="2018-07-24T18:42:00Z">
              <w:r w:rsidR="007F41FC">
                <w:rPr>
                  <w:rFonts w:hint="eastAsia"/>
                  <w:lang w:eastAsia="zh-CN"/>
                </w:rPr>
                <w:t>(</w:t>
              </w:r>
            </w:ins>
            <w:ins w:id="57" w:author="editor" w:date="2018-07-24T15:04:00Z">
              <w:r>
                <w:t>Rev</w:t>
              </w:r>
            </w:ins>
            <w:ins w:id="58" w:author="editor" w:date="2018-07-24T18:20:00Z">
              <w:r w:rsidR="00630D6F">
                <w:t>.1</w:t>
              </w:r>
            </w:ins>
            <w:ins w:id="59" w:author="editor" w:date="2018-07-24T18:42:00Z">
              <w:r w:rsidR="007F41FC">
                <w:rPr>
                  <w:rFonts w:hint="eastAsia"/>
                  <w:lang w:eastAsia="zh-CN"/>
                </w:rPr>
                <w:t>)</w:t>
              </w:r>
            </w:ins>
            <w:ins w:id="60" w:author="editor" w:date="2018-07-24T15:04:00Z">
              <w:r>
                <w:t xml:space="preserve"> (1992),</w:t>
              </w:r>
              <w:r>
                <w:rPr>
                  <w:i/>
                </w:rPr>
                <w:t xml:space="preserve"> Number identification supplementary services: Calling Line Identification Presentation</w:t>
              </w:r>
              <w:r>
                <w:t xml:space="preserve"> </w:t>
              </w:r>
            </w:ins>
          </w:p>
        </w:tc>
      </w:tr>
      <w:tr w:rsidR="00195B53" w14:paraId="1DADCCC2" w14:textId="77777777" w:rsidTr="00F31389">
        <w:trPr>
          <w:ins w:id="61" w:author="editor" w:date="2018-07-24T15:04:00Z"/>
        </w:trPr>
        <w:tc>
          <w:tcPr>
            <w:tcW w:w="1909" w:type="dxa"/>
          </w:tcPr>
          <w:p w14:paraId="74CF7E69" w14:textId="77777777" w:rsidR="00195B53" w:rsidRDefault="00195B53" w:rsidP="00F31389">
            <w:pPr>
              <w:rPr>
                <w:ins w:id="62" w:author="editor" w:date="2018-07-24T15:04:00Z"/>
              </w:rPr>
            </w:pPr>
            <w:ins w:id="63" w:author="editor" w:date="2018-07-24T15:04:00Z">
              <w:r>
                <w:t>[</w:t>
              </w:r>
              <w:r>
                <w:rPr>
                  <w:lang w:eastAsia="zh-CN"/>
                </w:rPr>
                <w:t>CCITT</w:t>
              </w:r>
              <w:r>
                <w:t xml:space="preserve"> I.251.4]</w:t>
              </w:r>
            </w:ins>
          </w:p>
        </w:tc>
        <w:tc>
          <w:tcPr>
            <w:tcW w:w="7720" w:type="dxa"/>
          </w:tcPr>
          <w:p w14:paraId="5731699F" w14:textId="77777777" w:rsidR="00195B53" w:rsidRDefault="00195B53" w:rsidP="00F31389">
            <w:pPr>
              <w:rPr>
                <w:ins w:id="64" w:author="editor" w:date="2018-07-24T15:04:00Z"/>
              </w:rPr>
            </w:pPr>
            <w:ins w:id="65" w:author="editor" w:date="2018-07-24T15:04:00Z">
              <w:r>
                <w:t xml:space="preserve">Recommendation </w:t>
              </w:r>
              <w:r>
                <w:rPr>
                  <w:lang w:eastAsia="zh-CN"/>
                </w:rPr>
                <w:t>CCITT</w:t>
              </w:r>
              <w:r>
                <w:t xml:space="preserve"> I.251.4</w:t>
              </w:r>
            </w:ins>
            <w:ins w:id="66" w:author="editor" w:date="2018-07-24T18:42:00Z">
              <w:r w:rsidR="007F41FC">
                <w:rPr>
                  <w:rFonts w:hint="eastAsia"/>
                  <w:lang w:eastAsia="zh-CN"/>
                </w:rPr>
                <w:t>(</w:t>
              </w:r>
            </w:ins>
            <w:ins w:id="67" w:author="editor" w:date="2018-07-24T15:04:00Z">
              <w:r>
                <w:t>Rev</w:t>
              </w:r>
            </w:ins>
            <w:ins w:id="68" w:author="editor" w:date="2018-07-24T18:20:00Z">
              <w:r w:rsidR="00630D6F">
                <w:t>.1</w:t>
              </w:r>
            </w:ins>
            <w:ins w:id="69" w:author="editor" w:date="2018-07-24T18:42:00Z">
              <w:r w:rsidR="007F41FC">
                <w:rPr>
                  <w:rFonts w:hint="eastAsia"/>
                  <w:lang w:eastAsia="zh-CN"/>
                </w:rPr>
                <w:t>)</w:t>
              </w:r>
            </w:ins>
            <w:ins w:id="70" w:author="editor" w:date="2018-07-24T15:04:00Z">
              <w:r>
                <w:t xml:space="preserve"> (1992), </w:t>
              </w:r>
              <w:r>
                <w:rPr>
                  <w:i/>
                </w:rPr>
                <w:t>Number identification supplementary services: Calling Line Identification Restriction</w:t>
              </w:r>
            </w:ins>
          </w:p>
        </w:tc>
      </w:tr>
      <w:tr w:rsidR="00195B53" w14:paraId="02C838CC" w14:textId="77777777" w:rsidTr="00F31389">
        <w:trPr>
          <w:ins w:id="71" w:author="editor" w:date="2018-07-24T15:04:00Z"/>
        </w:trPr>
        <w:tc>
          <w:tcPr>
            <w:tcW w:w="1909" w:type="dxa"/>
          </w:tcPr>
          <w:p w14:paraId="2F94F9B5" w14:textId="77777777" w:rsidR="00195B53" w:rsidRDefault="00195B53" w:rsidP="00F31389">
            <w:pPr>
              <w:rPr>
                <w:ins w:id="72" w:author="editor" w:date="2018-07-24T15:04:00Z"/>
                <w:lang w:eastAsia="zh-CN"/>
              </w:rPr>
            </w:pPr>
            <w:ins w:id="73" w:author="editor" w:date="2018-07-24T15:04:00Z">
              <w:r>
                <w:rPr>
                  <w:lang w:eastAsia="zh-CN"/>
                </w:rPr>
                <w:t>[CCITT Q.81.3]</w:t>
              </w:r>
            </w:ins>
          </w:p>
        </w:tc>
        <w:tc>
          <w:tcPr>
            <w:tcW w:w="7720" w:type="dxa"/>
          </w:tcPr>
          <w:p w14:paraId="013C5652" w14:textId="77777777" w:rsidR="00195B53" w:rsidRDefault="00195B53" w:rsidP="00F31389">
            <w:pPr>
              <w:rPr>
                <w:ins w:id="74" w:author="editor" w:date="2018-07-24T15:04:00Z"/>
              </w:rPr>
            </w:pPr>
            <w:ins w:id="75" w:author="editor" w:date="2018-07-24T15:04:00Z">
              <w:r>
                <w:t xml:space="preserve">Recommendation </w:t>
              </w:r>
              <w:r>
                <w:rPr>
                  <w:lang w:eastAsia="zh-CN"/>
                </w:rPr>
                <w:t>CCITT</w:t>
              </w:r>
              <w:r>
                <w:t xml:space="preserve"> Q.81.3(1991), </w:t>
              </w:r>
              <w:r>
                <w:rPr>
                  <w:i/>
                </w:rPr>
                <w:t>Stage 2 description for number identification supplementary services: Calling line identification presentation (CLIP) and calling line identification restriction (CLIR)</w:t>
              </w:r>
            </w:ins>
          </w:p>
        </w:tc>
      </w:tr>
      <w:tr w:rsidR="00195B53" w14:paraId="7052526B" w14:textId="77777777" w:rsidTr="00F31389">
        <w:trPr>
          <w:ins w:id="76" w:author="editor" w:date="2018-07-24T15:04:00Z"/>
        </w:trPr>
        <w:tc>
          <w:tcPr>
            <w:tcW w:w="1909" w:type="dxa"/>
          </w:tcPr>
          <w:p w14:paraId="563795A5" w14:textId="77777777" w:rsidR="00195B53" w:rsidRDefault="00195B53" w:rsidP="00F31389">
            <w:pPr>
              <w:rPr>
                <w:ins w:id="77" w:author="editor" w:date="2018-07-24T15:04:00Z"/>
                <w:lang w:eastAsia="zh-CN"/>
              </w:rPr>
            </w:pPr>
            <w:ins w:id="78" w:author="editor" w:date="2018-07-24T15:04:00Z">
              <w:r>
                <w:rPr>
                  <w:rFonts w:hint="eastAsia"/>
                  <w:lang w:eastAsia="zh-CN"/>
                </w:rPr>
                <w:t>[</w:t>
              </w:r>
              <w:r>
                <w:t>ITU-T Q.730</w:t>
              </w:r>
              <w:r>
                <w:rPr>
                  <w:lang w:eastAsia="zh-CN"/>
                </w:rPr>
                <w:t>]</w:t>
              </w:r>
            </w:ins>
          </w:p>
        </w:tc>
        <w:tc>
          <w:tcPr>
            <w:tcW w:w="7720" w:type="dxa"/>
          </w:tcPr>
          <w:p w14:paraId="2D74AE60" w14:textId="77777777" w:rsidR="00195B53" w:rsidRDefault="00195B53" w:rsidP="00F31389">
            <w:pPr>
              <w:rPr>
                <w:ins w:id="79" w:author="editor" w:date="2018-07-24T15:04:00Z"/>
              </w:rPr>
            </w:pPr>
            <w:ins w:id="80" w:author="editor" w:date="2018-07-24T15:04:00Z">
              <w:r>
                <w:t xml:space="preserve">Recommendation ITU-T Q.730 (1999), </w:t>
              </w:r>
              <w:r>
                <w:rPr>
                  <w:i/>
                </w:rPr>
                <w:t>ISDN User Part supplementary services</w:t>
              </w:r>
            </w:ins>
          </w:p>
        </w:tc>
      </w:tr>
      <w:tr w:rsidR="00453F0C" w14:paraId="3E41C094" w14:textId="77777777" w:rsidTr="005A0288">
        <w:trPr>
          <w:ins w:id="81" w:author="Cheng Li" w:date="2019-03-13T22:03:00Z"/>
        </w:trPr>
        <w:tc>
          <w:tcPr>
            <w:tcW w:w="1909" w:type="dxa"/>
          </w:tcPr>
          <w:p w14:paraId="36390B43" w14:textId="58747F3F" w:rsidR="00453F0C" w:rsidRDefault="00453F0C" w:rsidP="005A0288">
            <w:pPr>
              <w:rPr>
                <w:ins w:id="82" w:author="Cheng Li" w:date="2019-03-13T22:03:00Z"/>
                <w:lang w:eastAsia="zh-CN"/>
              </w:rPr>
            </w:pPr>
            <w:ins w:id="83" w:author="Cheng Li" w:date="2019-03-13T22:03:00Z">
              <w:r>
                <w:rPr>
                  <w:rFonts w:hint="eastAsia"/>
                  <w:lang w:eastAsia="zh-CN"/>
                </w:rPr>
                <w:t>[</w:t>
              </w:r>
              <w:r>
                <w:t>ITU-T Q.731.4</w:t>
              </w:r>
              <w:r>
                <w:rPr>
                  <w:lang w:eastAsia="zh-CN"/>
                </w:rPr>
                <w:t>]</w:t>
              </w:r>
            </w:ins>
          </w:p>
        </w:tc>
        <w:tc>
          <w:tcPr>
            <w:tcW w:w="7720" w:type="dxa"/>
          </w:tcPr>
          <w:p w14:paraId="4571EA99" w14:textId="7EB1E60B" w:rsidR="00453F0C" w:rsidRDefault="00453F0C" w:rsidP="005A0288">
            <w:pPr>
              <w:rPr>
                <w:ins w:id="84" w:author="Cheng Li" w:date="2019-03-13T22:03:00Z"/>
              </w:rPr>
            </w:pPr>
            <w:ins w:id="85" w:author="Cheng Li" w:date="2019-03-13T22:03:00Z">
              <w:r>
                <w:t xml:space="preserve">Recommendation ITU-T Q.731.3 (2019), </w:t>
              </w:r>
              <w:r w:rsidRPr="00453F0C">
                <w:rPr>
                  <w:i/>
                </w:rPr>
                <w:t>STAGE  3  DESCRIPTION  FOR  NUMBER  IDENTIFICATION  SUPPLEMENTARY  SERVICES  USING  SIGNALLING SYSTEM  No.7 -</w:t>
              </w:r>
              <w:r>
                <w:rPr>
                  <w:i/>
                </w:rPr>
                <w:t xml:space="preserve"> </w:t>
              </w:r>
              <w:r w:rsidRPr="00453F0C">
                <w:rPr>
                  <w:i/>
                </w:rPr>
                <w:t>CALLING  LINE  IDENTIFICATION  RESTRICTION</w:t>
              </w:r>
            </w:ins>
          </w:p>
        </w:tc>
      </w:tr>
      <w:tr w:rsidR="00195B53" w14:paraId="04C549A8" w14:textId="77777777" w:rsidTr="00F31389">
        <w:trPr>
          <w:ins w:id="86" w:author="editor" w:date="2018-07-24T15:04:00Z"/>
        </w:trPr>
        <w:tc>
          <w:tcPr>
            <w:tcW w:w="1909" w:type="dxa"/>
          </w:tcPr>
          <w:p w14:paraId="2130BFE5" w14:textId="77777777" w:rsidR="00195B53" w:rsidRDefault="00195B53" w:rsidP="00F31389">
            <w:pPr>
              <w:rPr>
                <w:ins w:id="87" w:author="editor" w:date="2018-07-24T15:04:00Z"/>
                <w:lang w:eastAsia="zh-CN"/>
              </w:rPr>
            </w:pPr>
            <w:ins w:id="88" w:author="editor" w:date="2018-07-24T15:04:00Z">
              <w:r>
                <w:rPr>
                  <w:rFonts w:hint="eastAsia"/>
                  <w:lang w:eastAsia="zh-CN"/>
                </w:rPr>
                <w:t>[</w:t>
              </w:r>
              <w:r>
                <w:t>ITU-T Q.761</w:t>
              </w:r>
              <w:r>
                <w:rPr>
                  <w:lang w:eastAsia="zh-CN"/>
                </w:rPr>
                <w:t>]</w:t>
              </w:r>
            </w:ins>
          </w:p>
        </w:tc>
        <w:tc>
          <w:tcPr>
            <w:tcW w:w="7720" w:type="dxa"/>
          </w:tcPr>
          <w:p w14:paraId="663E72C1" w14:textId="77777777" w:rsidR="00195B53" w:rsidRDefault="00195B53" w:rsidP="00F31389">
            <w:pPr>
              <w:rPr>
                <w:ins w:id="89" w:author="editor" w:date="2018-07-24T15:04:00Z"/>
              </w:rPr>
            </w:pPr>
            <w:ins w:id="90" w:author="editor" w:date="2018-07-24T15:04:00Z">
              <w:r>
                <w:t xml:space="preserve">Recommendation ITU-T Q.761 (1999), </w:t>
              </w:r>
              <w:r>
                <w:rPr>
                  <w:i/>
                </w:rPr>
                <w:t>Signalling System No. 7 -ISDN User Part functional description</w:t>
              </w:r>
            </w:ins>
          </w:p>
        </w:tc>
      </w:tr>
      <w:tr w:rsidR="00195B53" w14:paraId="5CD940EA" w14:textId="77777777" w:rsidTr="00F31389">
        <w:trPr>
          <w:ins w:id="91" w:author="editor" w:date="2018-07-24T15:04:00Z"/>
        </w:trPr>
        <w:tc>
          <w:tcPr>
            <w:tcW w:w="1909" w:type="dxa"/>
          </w:tcPr>
          <w:p w14:paraId="1FA768F5" w14:textId="77777777" w:rsidR="00195B53" w:rsidRDefault="00195B53" w:rsidP="00F31389">
            <w:pPr>
              <w:rPr>
                <w:ins w:id="92" w:author="editor" w:date="2018-07-24T15:04:00Z"/>
                <w:lang w:eastAsia="zh-CN"/>
              </w:rPr>
            </w:pPr>
            <w:ins w:id="93" w:author="editor" w:date="2018-07-24T15:04:00Z">
              <w:r>
                <w:rPr>
                  <w:rFonts w:hint="eastAsia"/>
                  <w:lang w:eastAsia="zh-CN"/>
                </w:rPr>
                <w:t>[</w:t>
              </w:r>
              <w:r>
                <w:t>ITU-T Q.762</w:t>
              </w:r>
              <w:r>
                <w:rPr>
                  <w:lang w:eastAsia="zh-CN"/>
                </w:rPr>
                <w:t>]</w:t>
              </w:r>
            </w:ins>
          </w:p>
        </w:tc>
        <w:tc>
          <w:tcPr>
            <w:tcW w:w="7720" w:type="dxa"/>
          </w:tcPr>
          <w:p w14:paraId="747237F2" w14:textId="77777777" w:rsidR="00195B53" w:rsidRDefault="00195B53" w:rsidP="00F31389">
            <w:pPr>
              <w:rPr>
                <w:ins w:id="94" w:author="editor" w:date="2018-07-24T15:04:00Z"/>
              </w:rPr>
            </w:pPr>
            <w:ins w:id="95" w:author="editor" w:date="2018-07-24T15:04:00Z">
              <w:r>
                <w:t>Recommendation ITU-T Q.762 (1999),</w:t>
              </w:r>
              <w:r>
                <w:rPr>
                  <w:i/>
                </w:rPr>
                <w:t xml:space="preserve"> Signalling System No. 7 -ISDN User Part general functions of messages and signals</w:t>
              </w:r>
            </w:ins>
          </w:p>
        </w:tc>
      </w:tr>
      <w:tr w:rsidR="00195B53" w14:paraId="0AE2D5F2" w14:textId="77777777" w:rsidTr="00F31389">
        <w:trPr>
          <w:ins w:id="96" w:author="editor" w:date="2018-07-24T15:04:00Z"/>
        </w:trPr>
        <w:tc>
          <w:tcPr>
            <w:tcW w:w="1909" w:type="dxa"/>
          </w:tcPr>
          <w:p w14:paraId="159C308B" w14:textId="77777777" w:rsidR="00195B53" w:rsidRDefault="00195B53" w:rsidP="00F31389">
            <w:pPr>
              <w:rPr>
                <w:ins w:id="97" w:author="editor" w:date="2018-07-24T15:04:00Z"/>
                <w:lang w:eastAsia="zh-CN"/>
              </w:rPr>
            </w:pPr>
            <w:ins w:id="98" w:author="editor" w:date="2018-07-24T15:04:00Z">
              <w:r>
                <w:rPr>
                  <w:rFonts w:hint="eastAsia"/>
                  <w:lang w:eastAsia="zh-CN"/>
                </w:rPr>
                <w:lastRenderedPageBreak/>
                <w:t>[</w:t>
              </w:r>
              <w:r>
                <w:t>ITU-T Q.763</w:t>
              </w:r>
              <w:r>
                <w:rPr>
                  <w:lang w:eastAsia="zh-CN"/>
                </w:rPr>
                <w:t>]</w:t>
              </w:r>
            </w:ins>
          </w:p>
        </w:tc>
        <w:tc>
          <w:tcPr>
            <w:tcW w:w="7720" w:type="dxa"/>
          </w:tcPr>
          <w:p w14:paraId="23FF0EAD" w14:textId="77777777" w:rsidR="00195B53" w:rsidRDefault="00195B53" w:rsidP="00F31389">
            <w:pPr>
              <w:rPr>
                <w:ins w:id="99" w:author="editor" w:date="2018-07-24T15:04:00Z"/>
                <w:lang w:eastAsia="zh-CN"/>
              </w:rPr>
            </w:pPr>
            <w:ins w:id="100" w:author="editor" w:date="2018-07-24T15:04:00Z">
              <w:r>
                <w:t xml:space="preserve">Recommendation ITU-T Q.763 (1999), </w:t>
              </w:r>
              <w:r>
                <w:rPr>
                  <w:i/>
                </w:rPr>
                <w:t>Signalling System No. 7 -ISDN User Part formats and codes</w:t>
              </w:r>
            </w:ins>
          </w:p>
        </w:tc>
      </w:tr>
      <w:tr w:rsidR="00195B53" w14:paraId="4540D8CA" w14:textId="77777777" w:rsidTr="00F31389">
        <w:trPr>
          <w:ins w:id="101" w:author="editor" w:date="2018-07-24T15:04:00Z"/>
        </w:trPr>
        <w:tc>
          <w:tcPr>
            <w:tcW w:w="1909" w:type="dxa"/>
          </w:tcPr>
          <w:p w14:paraId="3B366940" w14:textId="77777777" w:rsidR="00195B53" w:rsidRDefault="00195B53" w:rsidP="00F31389">
            <w:pPr>
              <w:rPr>
                <w:ins w:id="102" w:author="editor" w:date="2018-07-24T15:04:00Z"/>
                <w:lang w:eastAsia="zh-CN"/>
              </w:rPr>
            </w:pPr>
            <w:ins w:id="103" w:author="editor" w:date="2018-07-24T15:04:00Z">
              <w:r>
                <w:t>[ITU-T Q.764]</w:t>
              </w:r>
            </w:ins>
          </w:p>
        </w:tc>
        <w:tc>
          <w:tcPr>
            <w:tcW w:w="7720" w:type="dxa"/>
          </w:tcPr>
          <w:p w14:paraId="317088E7" w14:textId="77777777" w:rsidR="00195B53" w:rsidRDefault="00195B53" w:rsidP="00F31389">
            <w:pPr>
              <w:rPr>
                <w:ins w:id="104" w:author="editor" w:date="2018-07-24T15:04:00Z"/>
                <w:lang w:eastAsia="zh-CN"/>
              </w:rPr>
            </w:pPr>
            <w:ins w:id="105" w:author="editor" w:date="2018-07-24T15:04:00Z">
              <w:r>
                <w:t>Recommendation ITU-T Q.764 (1999),</w:t>
              </w:r>
              <w:r>
                <w:rPr>
                  <w:rFonts w:ascii="SimSun" w:hAnsi="SimSun"/>
                  <w:lang w:eastAsia="zh-CN"/>
                </w:rPr>
                <w:t xml:space="preserve"> </w:t>
              </w:r>
              <w:r>
                <w:rPr>
                  <w:i/>
                </w:rPr>
                <w:t>Signalling System No. 7 -ISDN User Part signalling procedures</w:t>
              </w:r>
            </w:ins>
          </w:p>
        </w:tc>
      </w:tr>
      <w:tr w:rsidR="00195B53" w14:paraId="316E0788" w14:textId="77777777" w:rsidTr="00F31389">
        <w:trPr>
          <w:ins w:id="106" w:author="editor" w:date="2018-07-24T15:04:00Z"/>
        </w:trPr>
        <w:tc>
          <w:tcPr>
            <w:tcW w:w="1909" w:type="dxa"/>
          </w:tcPr>
          <w:p w14:paraId="63C9932D" w14:textId="77777777" w:rsidR="00195B53" w:rsidRDefault="00195B53" w:rsidP="00F31389">
            <w:pPr>
              <w:rPr>
                <w:ins w:id="107" w:author="editor" w:date="2018-07-24T15:04:00Z"/>
              </w:rPr>
            </w:pPr>
            <w:ins w:id="108" w:author="editor" w:date="2018-07-24T15:04:00Z">
              <w:r>
                <w:t>[</w:t>
              </w:r>
              <w:r>
                <w:rPr>
                  <w:lang w:eastAsia="zh-CN"/>
                </w:rPr>
                <w:t>CCITT</w:t>
              </w:r>
              <w:r>
                <w:t xml:space="preserve"> Q.767]</w:t>
              </w:r>
            </w:ins>
          </w:p>
        </w:tc>
        <w:tc>
          <w:tcPr>
            <w:tcW w:w="7720" w:type="dxa"/>
          </w:tcPr>
          <w:p w14:paraId="471FFE5D" w14:textId="77777777" w:rsidR="00195B53" w:rsidRDefault="00195B53" w:rsidP="00F31389">
            <w:pPr>
              <w:rPr>
                <w:ins w:id="109" w:author="editor" w:date="2018-07-24T15:04:00Z"/>
              </w:rPr>
            </w:pPr>
            <w:ins w:id="110" w:author="editor" w:date="2018-07-24T15:04:00Z">
              <w:r>
                <w:t>Recommendation</w:t>
              </w:r>
              <w:r>
                <w:rPr>
                  <w:lang w:eastAsia="zh-CN"/>
                </w:rPr>
                <w:t xml:space="preserve"> CCITT</w:t>
              </w:r>
              <w:r>
                <w:t xml:space="preserve"> Q.767 (1991), </w:t>
              </w:r>
              <w:r>
                <w:rPr>
                  <w:i/>
                </w:rPr>
                <w:t>Application of the ISDN User Part of CCITT signalling system No. 7 for international ISDN interconnections</w:t>
              </w:r>
            </w:ins>
          </w:p>
        </w:tc>
      </w:tr>
      <w:tr w:rsidR="00195B53" w14:paraId="4636B3D4" w14:textId="77777777" w:rsidTr="00F31389">
        <w:trPr>
          <w:ins w:id="111" w:author="editor" w:date="2018-07-24T15:04:00Z"/>
        </w:trPr>
        <w:tc>
          <w:tcPr>
            <w:tcW w:w="1909" w:type="dxa"/>
          </w:tcPr>
          <w:p w14:paraId="6523CCC3" w14:textId="77777777" w:rsidR="00195B53" w:rsidRDefault="00195B53" w:rsidP="00F31389">
            <w:pPr>
              <w:rPr>
                <w:ins w:id="112" w:author="editor" w:date="2018-07-24T15:04:00Z"/>
              </w:rPr>
            </w:pPr>
            <w:ins w:id="113" w:author="editor" w:date="2018-07-24T15:04:00Z">
              <w:r>
                <w:t>[ITU-T Q.931]</w:t>
              </w:r>
            </w:ins>
          </w:p>
        </w:tc>
        <w:tc>
          <w:tcPr>
            <w:tcW w:w="7720" w:type="dxa"/>
          </w:tcPr>
          <w:p w14:paraId="2973454F" w14:textId="77777777" w:rsidR="00195B53" w:rsidRDefault="00195B53" w:rsidP="00F31389">
            <w:pPr>
              <w:rPr>
                <w:ins w:id="114" w:author="editor" w:date="2018-07-24T15:04:00Z"/>
              </w:rPr>
            </w:pPr>
            <w:ins w:id="115" w:author="editor" w:date="2018-07-24T15:04:00Z">
              <w:r>
                <w:t xml:space="preserve">Recommendation ITU-T Q.931 (1998), </w:t>
              </w:r>
              <w:r>
                <w:rPr>
                  <w:i/>
                </w:rPr>
                <w:t>ISDN user-network interface layer 3 specification for basic call control</w:t>
              </w:r>
            </w:ins>
          </w:p>
        </w:tc>
      </w:tr>
      <w:tr w:rsidR="00195B53" w14:paraId="1DA37E31" w14:textId="77777777" w:rsidTr="00F31389">
        <w:trPr>
          <w:ins w:id="116" w:author="editor" w:date="2018-07-24T15:04:00Z"/>
        </w:trPr>
        <w:tc>
          <w:tcPr>
            <w:tcW w:w="1909" w:type="dxa"/>
          </w:tcPr>
          <w:p w14:paraId="3B9D9479" w14:textId="77777777" w:rsidR="00195B53" w:rsidRDefault="00195B53" w:rsidP="00F31389">
            <w:pPr>
              <w:rPr>
                <w:ins w:id="117" w:author="editor" w:date="2018-07-24T15:04:00Z"/>
              </w:rPr>
            </w:pPr>
            <w:ins w:id="118" w:author="editor" w:date="2018-07-24T15:04:00Z">
              <w:r>
                <w:t>[ITU-T Q.951.3]</w:t>
              </w:r>
            </w:ins>
          </w:p>
        </w:tc>
        <w:tc>
          <w:tcPr>
            <w:tcW w:w="7720" w:type="dxa"/>
          </w:tcPr>
          <w:p w14:paraId="2755B23C" w14:textId="77777777" w:rsidR="00195B53" w:rsidRDefault="00195B53" w:rsidP="00F31389">
            <w:pPr>
              <w:rPr>
                <w:ins w:id="119" w:author="editor" w:date="2018-07-24T15:04:00Z"/>
              </w:rPr>
            </w:pPr>
            <w:ins w:id="120" w:author="editor" w:date="2018-07-24T15:04:00Z">
              <w:r>
                <w:t xml:space="preserve">Recommendation ITU-T Q.951.3(1993), </w:t>
              </w:r>
              <w:r>
                <w:rPr>
                  <w:i/>
                </w:rPr>
                <w:t>Stage 3 description for number identification supplementary services using DSS 1: Calling line identification presentation</w:t>
              </w:r>
            </w:ins>
          </w:p>
        </w:tc>
      </w:tr>
    </w:tbl>
    <w:p w14:paraId="38F306CD" w14:textId="77777777" w:rsidR="005D5974" w:rsidRPr="00195B53" w:rsidRDefault="005D5974">
      <w:pPr>
        <w:rPr>
          <w:rFonts w:eastAsia="DengXian"/>
          <w:lang w:eastAsia="zh-CN"/>
        </w:rPr>
      </w:pPr>
    </w:p>
    <w:p w14:paraId="5E58A736" w14:textId="77777777" w:rsidR="001C360D" w:rsidRDefault="001C360D" w:rsidP="00325DE7">
      <w:pPr>
        <w:pStyle w:val="Heading1"/>
        <w:keepNext w:val="0"/>
        <w:keepLines w:val="0"/>
        <w:widowControl w:val="0"/>
        <w:numPr>
          <w:ilvl w:val="0"/>
          <w:numId w:val="36"/>
        </w:numPr>
        <w:tabs>
          <w:tab w:val="clear" w:pos="794"/>
          <w:tab w:val="clear" w:pos="1191"/>
          <w:tab w:val="clear" w:pos="1588"/>
          <w:tab w:val="clear" w:pos="1985"/>
          <w:tab w:val="left" w:pos="904"/>
        </w:tabs>
        <w:kinsoku w:val="0"/>
        <w:spacing w:before="120"/>
        <w:ind w:left="794" w:hanging="794"/>
        <w:jc w:val="both"/>
        <w:textAlignment w:val="auto"/>
        <w:rPr>
          <w:b w:val="0"/>
          <w:bCs/>
        </w:rPr>
      </w:pPr>
      <w:bookmarkStart w:id="121" w:name="_Toc487053132"/>
      <w:bookmarkStart w:id="122" w:name="_Toc487053133"/>
      <w:bookmarkStart w:id="123" w:name="_Toc487053131"/>
      <w:bookmarkStart w:id="124" w:name="_Toc487053130"/>
      <w:bookmarkStart w:id="125" w:name="_Toc487053129"/>
      <w:bookmarkStart w:id="126" w:name="_Toc487053128"/>
      <w:bookmarkStart w:id="127" w:name="_Toc487053127"/>
      <w:bookmarkStart w:id="128" w:name="_Toc487053126"/>
      <w:bookmarkStart w:id="129" w:name="_Toc487053125"/>
      <w:bookmarkStart w:id="130" w:name="_Toc487053124"/>
      <w:bookmarkStart w:id="131" w:name="_Toc487053123"/>
      <w:bookmarkStart w:id="132" w:name="_Toc487053122"/>
      <w:bookmarkStart w:id="133" w:name="_Toc487053121"/>
      <w:bookmarkStart w:id="134" w:name="_Toc788124"/>
      <w:bookmarkStart w:id="135" w:name="_Toc788500"/>
      <w:bookmarkStart w:id="136" w:name="_Toc789289"/>
      <w:bookmarkEnd w:id="121"/>
      <w:bookmarkEnd w:id="122"/>
      <w:bookmarkEnd w:id="123"/>
      <w:bookmarkEnd w:id="124"/>
      <w:bookmarkEnd w:id="125"/>
      <w:bookmarkEnd w:id="126"/>
      <w:bookmarkEnd w:id="127"/>
      <w:bookmarkEnd w:id="128"/>
      <w:bookmarkEnd w:id="129"/>
      <w:bookmarkEnd w:id="130"/>
      <w:bookmarkEnd w:id="131"/>
      <w:bookmarkEnd w:id="132"/>
      <w:bookmarkEnd w:id="133"/>
      <w:r>
        <w:t>Calling line identification presentation (CLIP)</w:t>
      </w:r>
      <w:bookmarkEnd w:id="134"/>
      <w:bookmarkEnd w:id="135"/>
      <w:bookmarkEnd w:id="136"/>
    </w:p>
    <w:p w14:paraId="0A139A10" w14:textId="77777777" w:rsidR="001C360D" w:rsidRPr="001C360D" w:rsidRDefault="001C360D"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bookmarkStart w:id="137" w:name="3.1_Definition"/>
      <w:bookmarkStart w:id="138" w:name="_Toc788125"/>
      <w:bookmarkStart w:id="139" w:name="_Toc788501"/>
      <w:bookmarkStart w:id="140" w:name="_Toc789290"/>
      <w:bookmarkEnd w:id="137"/>
      <w:r>
        <w:t>Definition</w:t>
      </w:r>
      <w:bookmarkEnd w:id="138"/>
      <w:bookmarkEnd w:id="139"/>
      <w:bookmarkEnd w:id="140"/>
    </w:p>
    <w:p w14:paraId="2D0A0A51" w14:textId="77777777" w:rsidR="001C360D" w:rsidRDefault="001C360D" w:rsidP="001C360D">
      <w:pPr>
        <w:pStyle w:val="BodyText"/>
        <w:kinsoku w:val="0"/>
        <w:spacing w:line="244" w:lineRule="auto"/>
        <w:ind w:right="116"/>
      </w:pPr>
      <w:r>
        <w:rPr>
          <w:b/>
          <w:bCs/>
        </w:rPr>
        <w:t xml:space="preserve">calling line identification presentation (CLIP) </w:t>
      </w:r>
      <w:r>
        <w:t>is a supplementary service offered to the called user which provides</w:t>
      </w:r>
      <w:r>
        <w:rPr>
          <w:spacing w:val="8"/>
        </w:rPr>
        <w:t xml:space="preserve"> </w:t>
      </w:r>
      <w:r>
        <w:t>the calling user’s number, with additional address information (e.g. calling party sub-address) if any, to the called</w:t>
      </w:r>
      <w:r>
        <w:rPr>
          <w:spacing w:val="16"/>
        </w:rPr>
        <w:t xml:space="preserve"> </w:t>
      </w:r>
      <w:r>
        <w:t>user.</w:t>
      </w:r>
    </w:p>
    <w:p w14:paraId="753A893C" w14:textId="77777777" w:rsidR="001C360D" w:rsidRDefault="001C360D"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rPr>
          <w:b w:val="0"/>
          <w:bCs/>
        </w:rPr>
      </w:pPr>
      <w:bookmarkStart w:id="141" w:name="3.2_Description"/>
      <w:bookmarkStart w:id="142" w:name="_Toc788126"/>
      <w:bookmarkStart w:id="143" w:name="_Toc788502"/>
      <w:bookmarkStart w:id="144" w:name="_Toc789291"/>
      <w:bookmarkEnd w:id="141"/>
      <w:r>
        <w:t>Description</w:t>
      </w:r>
      <w:bookmarkEnd w:id="142"/>
      <w:bookmarkEnd w:id="143"/>
      <w:bookmarkEnd w:id="144"/>
    </w:p>
    <w:p w14:paraId="61AFAB65" w14:textId="77777777" w:rsidR="001C360D" w:rsidRPr="00325DE7" w:rsidRDefault="001C360D" w:rsidP="00325DE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jc w:val="both"/>
        <w:textAlignment w:val="auto"/>
      </w:pPr>
      <w:bookmarkStart w:id="145" w:name="_Toc788503"/>
      <w:r>
        <w:t>General description</w:t>
      </w:r>
      <w:bookmarkEnd w:id="145"/>
    </w:p>
    <w:p w14:paraId="2B4F3169" w14:textId="45EA09E2" w:rsidR="005D5974" w:rsidRDefault="00204D6B">
      <w:r>
        <w:t xml:space="preserve">The CLIP supplementary service is a supplementary service offered to the called user. It presents the calling user’s number, with additional address information (e.g. the calling party sub-address) if any, to the called user. When provided the facility applies to all incoming calls except for when the calling user has activated the calling line identification restriction (CLIR) supplementary service (see </w:t>
      </w:r>
      <w:ins w:id="146" w:author="editor" w:date="2019-03-11T21:17:00Z">
        <w:del w:id="147" w:author="Cheng Li" w:date="2019-03-13T22:07:00Z">
          <w:r w:rsidR="00581287" w:rsidDel="005836C0">
            <w:rPr>
              <w:rFonts w:hint="eastAsia"/>
              <w:lang w:eastAsia="zh-CN"/>
            </w:rPr>
            <w:delText>/</w:delText>
          </w:r>
        </w:del>
        <w:r w:rsidR="00581287">
          <w:rPr>
            <w:rFonts w:hint="eastAsia"/>
            <w:lang w:eastAsia="zh-CN"/>
          </w:rPr>
          <w:t>Q.731.</w:t>
        </w:r>
      </w:ins>
      <w:r>
        <w:t>4) or the complete number of the calling user is not available at the destination exchange.</w:t>
      </w:r>
    </w:p>
    <w:p w14:paraId="18275C51" w14:textId="3D30A180" w:rsidR="005D5974" w:rsidRDefault="00204D6B">
      <w:r>
        <w:t>The calling party number may be provided by the originating local exchange or by the access signalling system of the calling user</w:t>
      </w:r>
      <w:ins w:id="148" w:author="Cheng Li" w:date="2019-03-13T19:18:00Z">
        <w:r w:rsidR="00F1768B">
          <w:t>.</w:t>
        </w:r>
      </w:ins>
      <w:ins w:id="149" w:author="editor" w:date="2019-03-11T21:18:00Z">
        <w:del w:id="150" w:author="Cheng Li" w:date="2019-03-13T19:18:00Z">
          <w:r w:rsidR="00581287" w:rsidDel="00F1768B">
            <w:delText>,</w:delText>
          </w:r>
        </w:del>
        <w:del w:id="151" w:author="Cheng Li" w:date="2019-03-13T19:17:00Z">
          <w:r w:rsidR="00581287" w:rsidDel="00F1768B">
            <w:delText xml:space="preserve"> </w:delText>
          </w:r>
        </w:del>
      </w:ins>
      <w:ins w:id="152" w:author="Cheng Li" w:date="2019-03-13T19:18:00Z">
        <w:r w:rsidR="00F1768B">
          <w:t xml:space="preserve"> </w:t>
        </w:r>
      </w:ins>
      <w:ins w:id="153" w:author="Cheng Li" w:date="2019-03-13T19:15:00Z">
        <w:r w:rsidR="00F1768B">
          <w:t>The calling party number may</w:t>
        </w:r>
      </w:ins>
      <w:ins w:id="154" w:author="Cheng Li" w:date="2019-03-13T19:23:00Z">
        <w:r w:rsidR="005B7A6D">
          <w:t xml:space="preserve"> also</w:t>
        </w:r>
      </w:ins>
      <w:ins w:id="155" w:author="Cheng Li" w:date="2019-03-13T19:15:00Z">
        <w:r w:rsidR="00F1768B">
          <w:t xml:space="preserve"> be provided by transit exchange which </w:t>
        </w:r>
      </w:ins>
      <w:ins w:id="156" w:author="Cheng Li" w:date="2019-03-13T19:19:00Z">
        <w:r w:rsidR="005B7A6D">
          <w:t xml:space="preserve">is </w:t>
        </w:r>
      </w:ins>
      <w:ins w:id="157" w:author="editor" w:date="2019-03-11T21:18:00Z">
        <w:del w:id="158" w:author="Cheng Li" w:date="2019-03-13T19:15:00Z">
          <w:r w:rsidR="00581287" w:rsidDel="00F1768B">
            <w:delText>or by</w:delText>
          </w:r>
        </w:del>
        <w:del w:id="159" w:author="Cheng Li" w:date="2019-03-13T19:16:00Z">
          <w:r w:rsidR="00581287" w:rsidDel="00F1768B">
            <w:delText xml:space="preserve"> network</w:delText>
          </w:r>
          <w:r w:rsidR="00581287" w:rsidDel="00F1768B">
            <w:rPr>
              <w:rFonts w:hint="eastAsia"/>
              <w:lang w:eastAsia="zh-CN"/>
            </w:rPr>
            <w:delText xml:space="preserve"> signalling system </w:delText>
          </w:r>
        </w:del>
      </w:ins>
      <w:ins w:id="160" w:author="Cheng Li" w:date="2019-03-13T19:15:00Z">
        <w:r w:rsidR="00F1768B">
          <w:t>connect</w:t>
        </w:r>
      </w:ins>
      <w:ins w:id="161" w:author="Cheng Li" w:date="2019-03-13T19:16:00Z">
        <w:r w:rsidR="00F1768B">
          <w:t>ed</w:t>
        </w:r>
      </w:ins>
      <w:ins w:id="162" w:author="Cheng Li" w:date="2019-03-13T19:15:00Z">
        <w:r w:rsidR="00F1768B">
          <w:t xml:space="preserve"> to</w:t>
        </w:r>
      </w:ins>
      <w:ins w:id="163" w:author="Cheng Li" w:date="2019-03-13T19:16:00Z">
        <w:r w:rsidR="00F1768B">
          <w:t xml:space="preserve"> </w:t>
        </w:r>
      </w:ins>
      <w:ins w:id="164" w:author="Cheng Li" w:date="2019-03-13T19:19:00Z">
        <w:r w:rsidR="005B7A6D">
          <w:t xml:space="preserve">the </w:t>
        </w:r>
      </w:ins>
      <w:ins w:id="165" w:author="Cheng Li" w:date="2019-03-13T19:16:00Z">
        <w:r w:rsidR="00F1768B">
          <w:t>Customer Premise</w:t>
        </w:r>
      </w:ins>
      <w:ins w:id="166" w:author="Cheng Li" w:date="2019-03-13T19:21:00Z">
        <w:r w:rsidR="005B7A6D">
          <w:t>s</w:t>
        </w:r>
      </w:ins>
      <w:ins w:id="167" w:author="Cheng Li" w:date="2019-03-13T19:16:00Z">
        <w:r w:rsidR="00F1768B">
          <w:t xml:space="preserve"> Equipment</w:t>
        </w:r>
      </w:ins>
      <w:ins w:id="168" w:author="Cheng Li" w:date="2019-03-13T19:17:00Z">
        <w:r w:rsidR="00F1768B">
          <w:t>(CPE</w:t>
        </w:r>
        <w:r w:rsidR="00F1768B">
          <w:rPr>
            <w:rFonts w:hint="eastAsia"/>
            <w:lang w:eastAsia="zh-CN"/>
          </w:rPr>
          <w:t>)</w:t>
        </w:r>
      </w:ins>
      <w:ins w:id="169" w:author="Cheng Li" w:date="2019-03-13T19:18:00Z">
        <w:r w:rsidR="005B7A6D" w:rsidRPr="005B7A6D">
          <w:t xml:space="preserve"> </w:t>
        </w:r>
        <w:r w:rsidR="005B7A6D">
          <w:t xml:space="preserve">using </w:t>
        </w:r>
        <w:r w:rsidR="005B7A6D">
          <w:rPr>
            <w:lang w:eastAsia="zh-CN"/>
          </w:rPr>
          <w:t>S</w:t>
        </w:r>
        <w:r w:rsidR="005B7A6D">
          <w:rPr>
            <w:rFonts w:hint="eastAsia"/>
            <w:lang w:eastAsia="zh-CN"/>
          </w:rPr>
          <w:t>ignalling</w:t>
        </w:r>
        <w:r w:rsidR="005B7A6D">
          <w:t xml:space="preserve"> System No.7</w:t>
        </w:r>
      </w:ins>
      <w:ins w:id="170" w:author="editor" w:date="2019-03-11T21:18:00Z">
        <w:del w:id="171" w:author="Cheng Li" w:date="2019-03-13T19:16:00Z">
          <w:r w:rsidR="00581287" w:rsidDel="00F1768B">
            <w:delText xml:space="preserve">interconnecting public ISDN with </w:delText>
          </w:r>
          <w:r w:rsidR="00581287" w:rsidDel="00F1768B">
            <w:rPr>
              <w:rFonts w:hint="eastAsia"/>
              <w:lang w:eastAsia="zh-CN"/>
            </w:rPr>
            <w:delText>private</w:delText>
          </w:r>
          <w:r w:rsidR="00581287" w:rsidDel="00F1768B">
            <w:delText xml:space="preserve"> network</w:delText>
          </w:r>
        </w:del>
        <w:r w:rsidR="00581287">
          <w:t>.</w:t>
        </w:r>
      </w:ins>
    </w:p>
    <w:p w14:paraId="390D5ABB" w14:textId="77777777" w:rsidR="005D5974" w:rsidRDefault="00204D6B">
      <w:r>
        <w:t>The calling party sub-address (if provided by the access signalling system) shall be transported transparently by the network in the access transport parameter. The network cannot be responsible for the content of this sub-address.</w:t>
      </w:r>
    </w:p>
    <w:p w14:paraId="505E8077" w14:textId="77777777" w:rsidR="005D5974" w:rsidRDefault="00204D6B">
      <w:r>
        <w:t>Information indicating that a subscriber has the CLIP supplementary service facility is available in the exchange to which the subscriber is connected to.</w:t>
      </w:r>
    </w:p>
    <w:p w14:paraId="5473287A" w14:textId="77777777" w:rsidR="005D5974" w:rsidRDefault="00204D6B">
      <w:r>
        <w:t>The stage 1 service description is given in Recommendation I.251.3, and the stage 2 functional capabilities and information flows are given in Recommendation Q.81.3. The stage 3 DSS1 description is given in Recommen</w:t>
      </w:r>
      <w:r>
        <w:softHyphen/>
        <w:t>dation Q.951.3. This stage 3 description of the CLIP supplementary service uses the ISDN user part protocol as defined in Recommendations Q.761-764 and Q.730.</w:t>
      </w:r>
    </w:p>
    <w:p w14:paraId="60E4A297" w14:textId="77777777" w:rsidR="001C360D" w:rsidRPr="00325DE7" w:rsidRDefault="001C360D" w:rsidP="00325DE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jc w:val="both"/>
        <w:textAlignment w:val="auto"/>
      </w:pPr>
      <w:bookmarkStart w:id="172" w:name="_Toc788504"/>
      <w:r>
        <w:t>Specific terminology</w:t>
      </w:r>
      <w:bookmarkEnd w:id="172"/>
    </w:p>
    <w:p w14:paraId="3E3E65A1" w14:textId="75A78DD4" w:rsidR="005D5974" w:rsidRDefault="00204D6B">
      <w:pPr>
        <w:pStyle w:val="enumlev1"/>
      </w:pPr>
      <w:r w:rsidRPr="00B868B5">
        <w:t>CLIP</w:t>
      </w:r>
      <w:r>
        <w:tab/>
      </w:r>
      <w:ins w:id="173" w:author="Cheng Li" w:date="2019-03-13T19:29:00Z">
        <w:r w:rsidR="00E4751D">
          <w:tab/>
        </w:r>
      </w:ins>
      <w:r>
        <w:t>Calling line identification presentation</w:t>
      </w:r>
    </w:p>
    <w:p w14:paraId="7ACDA51B" w14:textId="0754925A" w:rsidR="005D5974" w:rsidRDefault="00204D6B">
      <w:pPr>
        <w:pStyle w:val="enumlev1"/>
        <w:rPr>
          <w:ins w:id="174" w:author="editor" w:date="2019-03-12T00:06:00Z"/>
        </w:rPr>
      </w:pPr>
      <w:r w:rsidRPr="00B868B5">
        <w:t>CLIR</w:t>
      </w:r>
      <w:r>
        <w:tab/>
      </w:r>
      <w:ins w:id="175" w:author="Cheng Li" w:date="2019-03-13T19:29:00Z">
        <w:r w:rsidR="00E4751D">
          <w:tab/>
        </w:r>
      </w:ins>
      <w:r>
        <w:t>Calling line identification restriction</w:t>
      </w:r>
    </w:p>
    <w:p w14:paraId="183580FB" w14:textId="0E378F6F" w:rsidR="00952911" w:rsidRDefault="00952911">
      <w:pPr>
        <w:pStyle w:val="enumlev1"/>
        <w:rPr>
          <w:ins w:id="176" w:author="Cheng Li" w:date="2019-03-13T19:29:00Z"/>
          <w:lang w:eastAsia="zh-CN"/>
        </w:rPr>
      </w:pPr>
      <w:ins w:id="177" w:author="editor" w:date="2019-03-12T00:06:00Z">
        <w:r>
          <w:rPr>
            <w:rFonts w:hint="eastAsia"/>
            <w:lang w:eastAsia="zh-CN"/>
          </w:rPr>
          <w:t>C</w:t>
        </w:r>
        <w:r>
          <w:rPr>
            <w:lang w:eastAsia="zh-CN"/>
          </w:rPr>
          <w:t xml:space="preserve">PE      </w:t>
        </w:r>
      </w:ins>
      <w:ins w:id="178" w:author="Cheng Li" w:date="2019-03-13T19:29:00Z">
        <w:r w:rsidR="00E4751D">
          <w:rPr>
            <w:lang w:eastAsia="zh-CN"/>
          </w:rPr>
          <w:tab/>
        </w:r>
      </w:ins>
      <w:ins w:id="179" w:author="editor" w:date="2019-03-12T00:06:00Z">
        <w:r>
          <w:rPr>
            <w:lang w:eastAsia="zh-CN"/>
          </w:rPr>
          <w:t xml:space="preserve">Customer Premises </w:t>
        </w:r>
      </w:ins>
      <w:ins w:id="180" w:author="editor" w:date="2019-03-12T00:07:00Z">
        <w:r>
          <w:rPr>
            <w:lang w:eastAsia="zh-CN"/>
          </w:rPr>
          <w:t>Equipment</w:t>
        </w:r>
      </w:ins>
    </w:p>
    <w:p w14:paraId="6E9F1485" w14:textId="7BD04827" w:rsidR="00E4751D" w:rsidRDefault="00E4751D">
      <w:pPr>
        <w:pStyle w:val="enumlev1"/>
        <w:rPr>
          <w:lang w:eastAsia="zh-CN"/>
        </w:rPr>
      </w:pPr>
      <w:ins w:id="181" w:author="Cheng Li" w:date="2019-03-13T19:29:00Z">
        <w:r>
          <w:rPr>
            <w:rFonts w:hint="eastAsia"/>
            <w:lang w:eastAsia="zh-CN"/>
          </w:rPr>
          <w:t>C</w:t>
        </w:r>
        <w:r>
          <w:rPr>
            <w:lang w:eastAsia="zh-CN"/>
          </w:rPr>
          <w:t xml:space="preserve">PE-SS7  </w:t>
        </w:r>
        <w:r>
          <w:rPr>
            <w:lang w:eastAsia="zh-CN"/>
          </w:rPr>
          <w:tab/>
        </w:r>
        <w:r w:rsidRPr="00E4751D">
          <w:rPr>
            <w:lang w:eastAsia="zh-CN"/>
          </w:rPr>
          <w:t>CPE connected signalling system No.7</w:t>
        </w:r>
      </w:ins>
    </w:p>
    <w:p w14:paraId="3E43F1EC" w14:textId="14A41F7A" w:rsidR="005D5974" w:rsidRDefault="00204D6B">
      <w:pPr>
        <w:pStyle w:val="enumlev1"/>
      </w:pPr>
      <w:r w:rsidRPr="00B868B5">
        <w:t>ISDN</w:t>
      </w:r>
      <w:r>
        <w:tab/>
      </w:r>
      <w:ins w:id="182" w:author="Cheng Li" w:date="2019-03-13T19:29:00Z">
        <w:r w:rsidR="00E4751D">
          <w:tab/>
        </w:r>
      </w:ins>
      <w:r>
        <w:t>Integrated services digital network</w:t>
      </w:r>
    </w:p>
    <w:p w14:paraId="4FA4C0FA" w14:textId="147B2813" w:rsidR="005D5974" w:rsidRDefault="00204D6B">
      <w:pPr>
        <w:pStyle w:val="enumlev1"/>
      </w:pPr>
      <w:r w:rsidRPr="00B868B5">
        <w:t>ISUP</w:t>
      </w:r>
      <w:r>
        <w:tab/>
      </w:r>
      <w:ins w:id="183" w:author="Cheng Li" w:date="2019-03-13T19:29:00Z">
        <w:r w:rsidR="00E4751D">
          <w:tab/>
        </w:r>
      </w:ins>
      <w:r>
        <w:t>Integrated services digital network user part</w:t>
      </w:r>
    </w:p>
    <w:p w14:paraId="7E8C1347" w14:textId="53BD13B4" w:rsidR="005D5974" w:rsidRDefault="00204D6B">
      <w:pPr>
        <w:pStyle w:val="enumlev1"/>
      </w:pPr>
      <w:r w:rsidRPr="00B868B5">
        <w:t>DSS1</w:t>
      </w:r>
      <w:r>
        <w:tab/>
      </w:r>
      <w:ins w:id="184" w:author="Cheng Li" w:date="2019-03-13T19:29:00Z">
        <w:r w:rsidR="00E4751D">
          <w:tab/>
        </w:r>
      </w:ins>
      <w:r>
        <w:t>Digital subscriber signalling system No. 1</w:t>
      </w:r>
    </w:p>
    <w:p w14:paraId="5ECC908A" w14:textId="77777777" w:rsidR="005D5974" w:rsidRDefault="00204D6B" w:rsidP="00581287">
      <w:pPr>
        <w:pStyle w:val="enumlev1"/>
        <w:tabs>
          <w:tab w:val="clear" w:pos="794"/>
          <w:tab w:val="left" w:pos="0"/>
        </w:tabs>
        <w:ind w:left="0" w:firstLine="0"/>
      </w:pPr>
      <w:r w:rsidRPr="00581287">
        <w:rPr>
          <w:b/>
        </w:rPr>
        <w:t>ISDN number</w:t>
      </w:r>
      <w:r>
        <w:t xml:space="preserve"> – A number conforming to the numbering plan and structure specified in Recommendation</w:t>
      </w:r>
      <w:r w:rsidR="00DD1097">
        <w:t xml:space="preserve"> </w:t>
      </w:r>
      <w:r>
        <w:t>E.164.</w:t>
      </w:r>
    </w:p>
    <w:p w14:paraId="68D1E0D0" w14:textId="77777777" w:rsidR="005D5974" w:rsidRDefault="00204D6B">
      <w:pPr>
        <w:pStyle w:val="enumlev1"/>
      </w:pPr>
      <w:r w:rsidRPr="00581287">
        <w:rPr>
          <w:b/>
        </w:rPr>
        <w:t>National (ISDN) number; National significant (ISDN) number</w:t>
      </w:r>
      <w:r>
        <w:t xml:space="preserve"> – See Recommendation E.164.</w:t>
      </w:r>
    </w:p>
    <w:p w14:paraId="56AA6DDE" w14:textId="77777777" w:rsidR="005D5974" w:rsidRDefault="00204D6B" w:rsidP="00581287">
      <w:pPr>
        <w:pStyle w:val="enumlev1"/>
      </w:pPr>
      <w:r w:rsidRPr="00581287">
        <w:rPr>
          <w:b/>
        </w:rPr>
        <w:t>International (ISDN) number</w:t>
      </w:r>
      <w:r>
        <w:t xml:space="preserve"> – See Recommendation E.164.</w:t>
      </w:r>
    </w:p>
    <w:p w14:paraId="6345C379" w14:textId="77777777" w:rsidR="005D5974" w:rsidRDefault="00204D6B" w:rsidP="00581287">
      <w:pPr>
        <w:pStyle w:val="enumlev1"/>
      </w:pPr>
      <w:r w:rsidRPr="00581287">
        <w:rPr>
          <w:b/>
        </w:rPr>
        <w:t>Sub-address</w:t>
      </w:r>
      <w:r>
        <w:t xml:space="preserve"> – See Recommendation E.164.</w:t>
      </w:r>
    </w:p>
    <w:p w14:paraId="0668F365" w14:textId="77777777" w:rsidR="005D5974" w:rsidRDefault="00204D6B" w:rsidP="00581287">
      <w:pPr>
        <w:pStyle w:val="enumlev1"/>
        <w:tabs>
          <w:tab w:val="clear" w:pos="794"/>
          <w:tab w:val="left" w:pos="0"/>
        </w:tabs>
        <w:ind w:left="0" w:firstLine="0"/>
      </w:pPr>
      <w:r w:rsidRPr="00581287">
        <w:rPr>
          <w:b/>
        </w:rPr>
        <w:t>Served user</w:t>
      </w:r>
      <w:r>
        <w:t xml:space="preserve"> – It is the user of a particular ISDN number who has subscribed to the presentation of the calling line identification information in association with incoming calls. The served user is also known as the called user.</w:t>
      </w:r>
      <w:r w:rsidR="00325DE7" w:rsidDel="00325DE7">
        <w:t xml:space="preserve"> </w:t>
      </w:r>
      <w:r>
        <w:t>Calling user – It is the user that initiated an incoming call at the served user. The calling user need not have subscribed to the CLIP supplementary service.</w:t>
      </w:r>
    </w:p>
    <w:p w14:paraId="034E1587" w14:textId="77777777" w:rsidR="005D5974" w:rsidRDefault="00204D6B" w:rsidP="00581287">
      <w:pPr>
        <w:pStyle w:val="enumlev1"/>
        <w:tabs>
          <w:tab w:val="clear" w:pos="794"/>
          <w:tab w:val="left" w:pos="0"/>
        </w:tabs>
        <w:ind w:left="0" w:firstLine="0"/>
      </w:pPr>
      <w:r w:rsidRPr="00581287">
        <w:rPr>
          <w:b/>
        </w:rPr>
        <w:t>Default number</w:t>
      </w:r>
      <w:r>
        <w:t xml:space="preserve"> – A national significant ISDN number registered within the public ISDN following prior arrangement between the calling user and the public ISDN.</w:t>
      </w:r>
    </w:p>
    <w:p w14:paraId="659C997B" w14:textId="77777777" w:rsidR="005D5974" w:rsidRDefault="00204D6B" w:rsidP="00581287">
      <w:pPr>
        <w:pStyle w:val="enumlev1"/>
        <w:tabs>
          <w:tab w:val="clear" w:pos="794"/>
          <w:tab w:val="left" w:pos="0"/>
        </w:tabs>
        <w:ind w:left="0" w:firstLine="0"/>
      </w:pPr>
      <w:r w:rsidRPr="00581287">
        <w:rPr>
          <w:b/>
        </w:rPr>
        <w:t>Special connection arrangement</w:t>
      </w:r>
      <w:r>
        <w:t xml:space="preserve"> – An arrangement between a customer and a public network operator whereby customer supplied calling party numbers are not screened by the public network.</w:t>
      </w:r>
    </w:p>
    <w:p w14:paraId="43B901CA" w14:textId="799E8B6D" w:rsidR="005D5974" w:rsidRDefault="00204D6B" w:rsidP="00581287">
      <w:pPr>
        <w:pStyle w:val="enumlev1"/>
        <w:tabs>
          <w:tab w:val="clear" w:pos="794"/>
          <w:tab w:val="left" w:pos="0"/>
        </w:tabs>
        <w:ind w:left="0" w:firstLine="0"/>
        <w:rPr>
          <w:ins w:id="185" w:author="editor" w:date="2019-03-11T23:58:00Z"/>
        </w:rPr>
      </w:pPr>
      <w:r w:rsidRPr="00581287">
        <w:rPr>
          <w:b/>
        </w:rPr>
        <w:t>Access signalling system</w:t>
      </w:r>
      <w:r>
        <w:t xml:space="preserve"> – A part in the local exchange which handles the user-network interface protocol. It also includes the screening functions.</w:t>
      </w:r>
    </w:p>
    <w:p w14:paraId="1C7455F5" w14:textId="545D53DC" w:rsidR="00952911" w:rsidRDefault="00952911" w:rsidP="00952911">
      <w:pPr>
        <w:pStyle w:val="enumlev1"/>
        <w:tabs>
          <w:tab w:val="clear" w:pos="794"/>
          <w:tab w:val="left" w:pos="0"/>
        </w:tabs>
        <w:ind w:left="0" w:firstLine="0"/>
        <w:rPr>
          <w:ins w:id="186" w:author="editor" w:date="2019-03-11T23:59:00Z"/>
        </w:rPr>
      </w:pPr>
      <w:bookmarkStart w:id="187" w:name="_Hlk3397888"/>
      <w:ins w:id="188" w:author="editor" w:date="2019-03-11T23:59:00Z">
        <w:r>
          <w:rPr>
            <w:b/>
          </w:rPr>
          <w:t>CPE connected</w:t>
        </w:r>
        <w:r w:rsidRPr="00581287">
          <w:rPr>
            <w:b/>
          </w:rPr>
          <w:t xml:space="preserve"> signalling system</w:t>
        </w:r>
        <w:r w:rsidRPr="00647D43">
          <w:rPr>
            <w:b/>
          </w:rPr>
          <w:t xml:space="preserve"> No.7</w:t>
        </w:r>
        <w:bookmarkEnd w:id="187"/>
        <w:r>
          <w:t xml:space="preserve">– A part in the transit exchange which handles the </w:t>
        </w:r>
      </w:ins>
      <w:ins w:id="189" w:author="editor" w:date="2019-03-12T00:01:00Z">
        <w:r>
          <w:t>SS No.7</w:t>
        </w:r>
      </w:ins>
      <w:ins w:id="190" w:author="editor" w:date="2019-03-11T23:59:00Z">
        <w:r>
          <w:t xml:space="preserve"> protocol</w:t>
        </w:r>
      </w:ins>
      <w:ins w:id="191" w:author="editor" w:date="2019-03-12T00:02:00Z">
        <w:r>
          <w:t xml:space="preserve"> </w:t>
        </w:r>
      </w:ins>
      <w:ins w:id="192" w:author="editor" w:date="2019-03-12T00:05:00Z">
        <w:r>
          <w:t>us</w:t>
        </w:r>
      </w:ins>
      <w:ins w:id="193" w:author="editor" w:date="2019-03-12T00:06:00Z">
        <w:r>
          <w:t xml:space="preserve">ed </w:t>
        </w:r>
      </w:ins>
      <w:ins w:id="194" w:author="editor" w:date="2019-03-12T00:02:00Z">
        <w:r>
          <w:t>between transit exchange and CPE</w:t>
        </w:r>
      </w:ins>
      <w:ins w:id="195" w:author="editor" w:date="2019-03-11T23:59:00Z">
        <w:r>
          <w:t>. It also includes the screening functions.</w:t>
        </w:r>
      </w:ins>
    </w:p>
    <w:p w14:paraId="5257CEA8" w14:textId="77777777" w:rsidR="00952911" w:rsidRDefault="00952911" w:rsidP="00581287">
      <w:pPr>
        <w:pStyle w:val="enumlev1"/>
        <w:tabs>
          <w:tab w:val="clear" w:pos="794"/>
          <w:tab w:val="left" w:pos="0"/>
        </w:tabs>
        <w:ind w:left="0" w:firstLine="0"/>
      </w:pPr>
    </w:p>
    <w:p w14:paraId="2B8687C3" w14:textId="77777777" w:rsidR="001C360D" w:rsidRDefault="001C360D" w:rsidP="001C360D">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b w:val="0"/>
          <w:bCs/>
        </w:rPr>
      </w:pPr>
      <w:bookmarkStart w:id="196" w:name="_Toc788505"/>
      <w:r>
        <w:t>Provision/withdrawal</w:t>
      </w:r>
      <w:bookmarkEnd w:id="196"/>
    </w:p>
    <w:p w14:paraId="63131476" w14:textId="77777777" w:rsidR="005D5974" w:rsidRDefault="00204D6B">
      <w:r>
        <w:t xml:space="preserve">See </w:t>
      </w:r>
      <w:del w:id="197" w:author="editor" w:date="2018-07-24T19:08:00Z">
        <w:r w:rsidDel="00DD1097">
          <w:delText>3.</w:delText>
        </w:r>
      </w:del>
      <w:r>
        <w:t>2.3/I.251</w:t>
      </w:r>
      <w:ins w:id="198" w:author="editor" w:date="2018-07-24T19:09:00Z">
        <w:r w:rsidR="00DD1097">
          <w:t>.3</w:t>
        </w:r>
      </w:ins>
      <w:r>
        <w:t>.</w:t>
      </w:r>
    </w:p>
    <w:p w14:paraId="6E04DDCA" w14:textId="77777777" w:rsidR="005D5974" w:rsidRDefault="00204D6B" w:rsidP="001C360D">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tab/>
      </w:r>
      <w:bookmarkStart w:id="199" w:name="_Toc788506"/>
      <w:r>
        <w:t>State definitions</w:t>
      </w:r>
      <w:bookmarkEnd w:id="199"/>
    </w:p>
    <w:p w14:paraId="4BBD6FF0" w14:textId="77777777" w:rsidR="005D5974" w:rsidRDefault="00204D6B">
      <w:r>
        <w:t>No specific state definitions are required.</w:t>
      </w:r>
    </w:p>
    <w:p w14:paraId="3D7C3735" w14:textId="77777777" w:rsidR="005D5974" w:rsidRDefault="00204D6B" w:rsidP="00325DE7">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bookmarkStart w:id="200" w:name="_Toc788127"/>
      <w:bookmarkStart w:id="201" w:name="_Toc788507"/>
      <w:bookmarkStart w:id="202" w:name="_Toc789292"/>
      <w:r w:rsidRPr="001C360D">
        <w:t>Operational</w:t>
      </w:r>
      <w:r>
        <w:t xml:space="preserve"> requirements</w:t>
      </w:r>
      <w:bookmarkEnd w:id="200"/>
      <w:bookmarkEnd w:id="201"/>
      <w:bookmarkEnd w:id="202"/>
    </w:p>
    <w:p w14:paraId="615ED11B" w14:textId="77777777" w:rsidR="005D5974" w:rsidRDefault="00122606" w:rsidP="001C360D">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t xml:space="preserve"> </w:t>
      </w:r>
      <w:bookmarkStart w:id="203" w:name="_Toc788508"/>
      <w:r w:rsidR="00204D6B">
        <w:t>Provision/withdrawal</w:t>
      </w:r>
      <w:bookmarkEnd w:id="203"/>
    </w:p>
    <w:p w14:paraId="0D88E562" w14:textId="77777777" w:rsidR="005D5974" w:rsidRDefault="00204D6B">
      <w:r>
        <w:t xml:space="preserve">See </w:t>
      </w:r>
      <w:del w:id="204" w:author="editor" w:date="2018-07-24T19:08:00Z">
        <w:r w:rsidDel="00DD1097">
          <w:delText>3.</w:delText>
        </w:r>
      </w:del>
      <w:r>
        <w:t>3.1/I.251</w:t>
      </w:r>
      <w:ins w:id="205" w:author="editor" w:date="2018-07-24T19:09:00Z">
        <w:r w:rsidR="00DD1097">
          <w:t>.3</w:t>
        </w:r>
      </w:ins>
      <w:r>
        <w:t>.</w:t>
      </w:r>
    </w:p>
    <w:p w14:paraId="57D49BA5" w14:textId="77777777" w:rsidR="005D5974" w:rsidRDefault="00122606" w:rsidP="00C34F86">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t xml:space="preserve"> </w:t>
      </w:r>
      <w:bookmarkStart w:id="206" w:name="_Toc788509"/>
      <w:r w:rsidR="00204D6B">
        <w:t>Requirements on the originating network side</w:t>
      </w:r>
      <w:bookmarkEnd w:id="206"/>
    </w:p>
    <w:p w14:paraId="1263E7E1" w14:textId="77777777" w:rsidR="005D5974" w:rsidRDefault="00204D6B">
      <w:r>
        <w:t>Not applicable.</w:t>
      </w:r>
    </w:p>
    <w:p w14:paraId="1DC35B89" w14:textId="77777777" w:rsidR="005D5974" w:rsidRDefault="00204D6B" w:rsidP="00C34F86">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tab/>
      </w:r>
      <w:bookmarkStart w:id="207" w:name="_Toc788510"/>
      <w:r>
        <w:t>Requirements in the network</w:t>
      </w:r>
      <w:bookmarkEnd w:id="207"/>
    </w:p>
    <w:p w14:paraId="6A9B6478" w14:textId="77777777" w:rsidR="005D5974" w:rsidRDefault="00204D6B">
      <w:r>
        <w:t>No specific requirements are needed in the network.</w:t>
      </w:r>
    </w:p>
    <w:p w14:paraId="666A374B" w14:textId="77777777" w:rsidR="005D5974" w:rsidRDefault="00204D6B" w:rsidP="00C34F86">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tab/>
      </w:r>
      <w:bookmarkStart w:id="208" w:name="_Toc788511"/>
      <w:r>
        <w:t>Requirements on the terminating network side</w:t>
      </w:r>
      <w:bookmarkEnd w:id="208"/>
    </w:p>
    <w:p w14:paraId="13D82113" w14:textId="77777777" w:rsidR="005D5974" w:rsidRDefault="00204D6B">
      <w:r>
        <w:t>Not applicable.</w:t>
      </w:r>
    </w:p>
    <w:p w14:paraId="65798DCC" w14:textId="77777777"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tab/>
      </w:r>
      <w:bookmarkStart w:id="209" w:name="_Toc788128"/>
      <w:bookmarkStart w:id="210" w:name="_Toc788512"/>
      <w:bookmarkStart w:id="211" w:name="_Toc789293"/>
      <w:r>
        <w:t>Coding requirements</w:t>
      </w:r>
      <w:bookmarkEnd w:id="209"/>
      <w:bookmarkEnd w:id="210"/>
      <w:bookmarkEnd w:id="211"/>
    </w:p>
    <w:p w14:paraId="0341B849" w14:textId="77777777" w:rsidR="005D5974" w:rsidRDefault="00204D6B">
      <w:pPr>
        <w:pStyle w:val="enumlev1"/>
      </w:pPr>
      <w:r>
        <w:t>i)</w:t>
      </w:r>
      <w:r>
        <w:tab/>
        <w:t>Coding requirements if a special connection arrangement does not apply</w:t>
      </w:r>
    </w:p>
    <w:p w14:paraId="0B476E96" w14:textId="77777777" w:rsidR="005D5974" w:rsidRDefault="00204D6B">
      <w:pPr>
        <w:pStyle w:val="enumlev2"/>
        <w:ind w:firstLine="0"/>
      </w:pPr>
      <w:r>
        <w:t>Subclauses 3.</w:t>
      </w:r>
      <w:del w:id="212" w:author="editor" w:date="2018-07-24T19:08:00Z">
        <w:r w:rsidDel="00DD1097">
          <w:delText>8</w:delText>
        </w:r>
      </w:del>
      <w:ins w:id="213" w:author="editor" w:date="2018-07-24T19:08:00Z">
        <w:r w:rsidR="00DD1097">
          <w:t>10</w:t>
        </w:r>
      </w:ins>
      <w:r>
        <w:t>/Q.763 and 3.2/Q.763 give the coding for the calling party number and the access transport parameter which are required to support this service.</w:t>
      </w:r>
    </w:p>
    <w:p w14:paraId="4E6A2E76" w14:textId="77777777" w:rsidR="005D5974" w:rsidRDefault="00204D6B">
      <w:pPr>
        <w:pStyle w:val="enumlev2"/>
        <w:ind w:firstLine="0"/>
      </w:pPr>
      <w:r>
        <w:t>The purpose of the calling party number parameter is to identify the origin of a call.</w:t>
      </w:r>
    </w:p>
    <w:p w14:paraId="5A8537A7" w14:textId="77777777" w:rsidR="005D5974" w:rsidRDefault="00204D6B">
      <w:pPr>
        <w:pStyle w:val="enumlev2"/>
        <w:ind w:firstLine="0"/>
      </w:pPr>
      <w:r>
        <w:t>The access transport parameter transports the calling party sub-address information element as defined in 4.5.11/Q.931 which is to identify a sub-address associated with the origin of the call.</w:t>
      </w:r>
    </w:p>
    <w:p w14:paraId="43B4E792" w14:textId="77777777" w:rsidR="005D5974" w:rsidRDefault="00204D6B">
      <w:pPr>
        <w:pStyle w:val="enumlev1"/>
      </w:pPr>
      <w:r>
        <w:t>ii)</w:t>
      </w:r>
      <w:r>
        <w:tab/>
        <w:t>Coding requirements if a special connection arrangement applies</w:t>
      </w:r>
    </w:p>
    <w:p w14:paraId="0E24A715" w14:textId="77777777" w:rsidR="005D5974" w:rsidRDefault="00204D6B">
      <w:pPr>
        <w:pStyle w:val="enumlev2"/>
        <w:ind w:firstLine="0"/>
      </w:pPr>
      <w:r>
        <w:t>In addition to the coding requirements of i) above, the generic number parameter as specified in</w:t>
      </w:r>
      <w:r w:rsidR="00182E53">
        <w:t xml:space="preserve"> </w:t>
      </w:r>
      <w:r>
        <w:t>3.</w:t>
      </w:r>
      <w:del w:id="214" w:author="editor" w:date="2018-07-24T19:08:00Z">
        <w:r w:rsidDel="00DD1097">
          <w:delText>20c</w:delText>
        </w:r>
      </w:del>
      <w:ins w:id="215" w:author="editor" w:date="2018-07-24T19:08:00Z">
        <w:r w:rsidR="00DD1097">
          <w:t>26c</w:t>
        </w:r>
      </w:ins>
      <w:r>
        <w:t>)/Q.763 is required.</w:t>
      </w:r>
    </w:p>
    <w:p w14:paraId="2F2A7858" w14:textId="77777777" w:rsidR="005D5974" w:rsidRDefault="00204D6B">
      <w:pPr>
        <w:pStyle w:val="enumlev2"/>
        <w:ind w:firstLine="0"/>
      </w:pPr>
      <w:r>
        <w:t>The purpose of the generic number parameter is to transport a calling party number provided by the calling user with a special connection arrangement.</w:t>
      </w:r>
    </w:p>
    <w:p w14:paraId="0B5785CA" w14:textId="77777777" w:rsidR="005D5974" w:rsidRDefault="00204D6B">
      <w:pPr>
        <w:pStyle w:val="enumlev2"/>
        <w:ind w:firstLine="0"/>
      </w:pPr>
      <w:r>
        <w:t>The generic number parameter is accompanied by the parameter compatibility information parameter as specified in 3.</w:t>
      </w:r>
      <w:del w:id="216" w:author="editor" w:date="2018-07-24T19:07:00Z">
        <w:r w:rsidDel="00DD1097">
          <w:delText>26 </w:delText>
        </w:r>
        <w:r w:rsidR="00182E53" w:rsidDel="00DD1097">
          <w:delText xml:space="preserve"> </w:delText>
        </w:r>
      </w:del>
      <w:ins w:id="217" w:author="editor" w:date="2018-07-24T19:07:00Z">
        <w:r w:rsidR="00DD1097">
          <w:t xml:space="preserve">41 </w:t>
        </w:r>
      </w:ins>
      <w:r>
        <w:t>b)/Q.763. The procedures for the compatibility are defined in 2.9.5/Q.764.</w:t>
      </w:r>
    </w:p>
    <w:p w14:paraId="37B4443D" w14:textId="77777777" w:rsidR="005D5974" w:rsidRDefault="00204D6B">
      <w:pPr>
        <w:pStyle w:val="enumlev2"/>
        <w:ind w:firstLine="0"/>
      </w:pPr>
      <w:r>
        <w:t>The allowed coding for the generic number parameter is as follows:</w:t>
      </w:r>
    </w:p>
    <w:p w14:paraId="19AAB84C" w14:textId="77777777" w:rsidR="005D5974" w:rsidRDefault="00204D6B">
      <w:pPr>
        <w:pStyle w:val="enumlev2"/>
      </w:pPr>
      <w:r>
        <w:t>a)</w:t>
      </w:r>
      <w:r>
        <w:tab/>
        <w:t>Number qualifier indicator</w:t>
      </w:r>
    </w:p>
    <w:p w14:paraId="456CF0CF" w14:textId="77777777" w:rsidR="005D5974" w:rsidRDefault="00204D6B">
      <w:pPr>
        <w:pStyle w:val="enumlev3"/>
      </w:pPr>
      <w:r>
        <w:t>00000110</w:t>
      </w:r>
      <w:r>
        <w:tab/>
        <w:t>additional calling party number</w:t>
      </w:r>
    </w:p>
    <w:p w14:paraId="7F5F0DB0" w14:textId="77777777" w:rsidR="005D5974" w:rsidRDefault="00204D6B">
      <w:pPr>
        <w:pStyle w:val="enumlev2"/>
      </w:pPr>
      <w:r>
        <w:t>b)</w:t>
      </w:r>
      <w:r>
        <w:tab/>
        <w:t>Odd/even indicator</w:t>
      </w:r>
    </w:p>
    <w:p w14:paraId="7C9D06A1" w14:textId="77777777" w:rsidR="00C34F86" w:rsidRDefault="00204D6B" w:rsidP="00C34F86">
      <w:pPr>
        <w:pStyle w:val="enumlev3"/>
      </w:pPr>
      <w:r>
        <w:t>See 3.</w:t>
      </w:r>
      <w:del w:id="218" w:author="editor" w:date="2018-07-24T19:09:00Z">
        <w:r w:rsidDel="00DD1097">
          <w:delText xml:space="preserve">7 </w:delText>
        </w:r>
      </w:del>
      <w:ins w:id="219" w:author="kf" w:date="2018-07-20T09:57:00Z">
        <w:del w:id="220" w:author="editor" w:date="2018-07-24T19:09:00Z">
          <w:r w:rsidDel="00DD1097">
            <w:delText xml:space="preserve"> </w:delText>
          </w:r>
        </w:del>
      </w:ins>
      <w:ins w:id="221" w:author="editor" w:date="2018-07-24T19:09:00Z">
        <w:r w:rsidR="00DD1097">
          <w:t xml:space="preserve">9  </w:t>
        </w:r>
      </w:ins>
      <w:r>
        <w:t>a)/Q.763</w:t>
      </w:r>
    </w:p>
    <w:p w14:paraId="2F144BB2" w14:textId="77777777" w:rsidR="005D5974" w:rsidRDefault="00204D6B" w:rsidP="00C34F86">
      <w:pPr>
        <w:pStyle w:val="enumlev2"/>
        <w:tabs>
          <w:tab w:val="clear" w:pos="1191"/>
        </w:tabs>
      </w:pPr>
      <w:r>
        <w:t>c)</w:t>
      </w:r>
      <w:r>
        <w:tab/>
        <w:t>Nature of address indicator</w:t>
      </w:r>
    </w:p>
    <w:p w14:paraId="38A8B339" w14:textId="77777777" w:rsidR="005D5974" w:rsidRDefault="00204D6B">
      <w:pPr>
        <w:pStyle w:val="enumlev3"/>
      </w:pPr>
      <w:r>
        <w:t>0000001</w:t>
      </w:r>
      <w:r>
        <w:tab/>
        <w:t>subscriber number (for national use)</w:t>
      </w:r>
    </w:p>
    <w:p w14:paraId="3AF05717" w14:textId="77777777" w:rsidR="005D5974" w:rsidRDefault="00204D6B">
      <w:pPr>
        <w:pStyle w:val="enumlev3"/>
      </w:pPr>
      <w:r>
        <w:t>0000010</w:t>
      </w:r>
      <w:r>
        <w:tab/>
        <w:t>unknown (for national use)</w:t>
      </w:r>
    </w:p>
    <w:p w14:paraId="3149EED7" w14:textId="77777777" w:rsidR="005D5974" w:rsidRDefault="00204D6B">
      <w:pPr>
        <w:pStyle w:val="enumlev3"/>
      </w:pPr>
      <w:r>
        <w:t>0000011</w:t>
      </w:r>
      <w:r>
        <w:tab/>
        <w:t>national (significant) number</w:t>
      </w:r>
    </w:p>
    <w:p w14:paraId="7C5C6DA4" w14:textId="77777777" w:rsidR="005D5974" w:rsidRDefault="00204D6B">
      <w:pPr>
        <w:pStyle w:val="enumlev3"/>
      </w:pPr>
      <w:r>
        <w:t>0000100</w:t>
      </w:r>
      <w:r>
        <w:tab/>
        <w:t>international number</w:t>
      </w:r>
    </w:p>
    <w:p w14:paraId="00E72DFC" w14:textId="77777777" w:rsidR="005D5974" w:rsidRDefault="00204D6B">
      <w:pPr>
        <w:pStyle w:val="enumlev2"/>
      </w:pPr>
      <w:r>
        <w:t>d)</w:t>
      </w:r>
      <w:r>
        <w:tab/>
        <w:t>Internal network number indicator/number incomplete indicator (not used)</w:t>
      </w:r>
    </w:p>
    <w:p w14:paraId="3FDBC456" w14:textId="77777777" w:rsidR="005D5974" w:rsidRDefault="00204D6B">
      <w:pPr>
        <w:pStyle w:val="enumlev3"/>
      </w:pPr>
      <w:r>
        <w:t>0</w:t>
      </w:r>
    </w:p>
    <w:p w14:paraId="6D07DC06" w14:textId="77777777" w:rsidR="005D5974" w:rsidRDefault="00204D6B">
      <w:pPr>
        <w:pStyle w:val="enumlev2"/>
      </w:pPr>
      <w:r>
        <w:t>e)</w:t>
      </w:r>
      <w:r>
        <w:tab/>
        <w:t>Numbering plan indicator</w:t>
      </w:r>
    </w:p>
    <w:p w14:paraId="6190D41B" w14:textId="77777777" w:rsidR="005D5974" w:rsidRDefault="00204D6B">
      <w:pPr>
        <w:pStyle w:val="enumlev3"/>
      </w:pPr>
      <w:r>
        <w:t>001</w:t>
      </w:r>
      <w:r>
        <w:tab/>
      </w:r>
      <w:r>
        <w:tab/>
      </w:r>
      <w:r>
        <w:tab/>
        <w:t>ISDN (Telephony) numbering plan (Recommendation E.164)</w:t>
      </w:r>
    </w:p>
    <w:p w14:paraId="0C25E874" w14:textId="77777777" w:rsidR="005D5974" w:rsidRDefault="00204D6B">
      <w:pPr>
        <w:pStyle w:val="enumlev2"/>
      </w:pPr>
      <w:r>
        <w:t>f)</w:t>
      </w:r>
      <w:r>
        <w:tab/>
        <w:t>Address presentation restricted (Pres. Restric.) indicator</w:t>
      </w:r>
    </w:p>
    <w:p w14:paraId="2553590C" w14:textId="77777777" w:rsidR="005D5974" w:rsidRDefault="00204D6B">
      <w:pPr>
        <w:pStyle w:val="enumlev3"/>
      </w:pPr>
      <w:r>
        <w:t>00</w:t>
      </w:r>
      <w:r>
        <w:tab/>
      </w:r>
      <w:r>
        <w:tab/>
      </w:r>
      <w:r>
        <w:tab/>
        <w:t>presentation allowed</w:t>
      </w:r>
    </w:p>
    <w:p w14:paraId="098BEFF6" w14:textId="77777777" w:rsidR="005D5974" w:rsidRDefault="00204D6B">
      <w:pPr>
        <w:pStyle w:val="enumlev3"/>
      </w:pPr>
      <w:r>
        <w:t>01</w:t>
      </w:r>
      <w:r>
        <w:tab/>
      </w:r>
      <w:r>
        <w:tab/>
      </w:r>
      <w:r>
        <w:tab/>
        <w:t>presentation restricted</w:t>
      </w:r>
    </w:p>
    <w:p w14:paraId="58817899" w14:textId="77777777" w:rsidR="005D5974" w:rsidRDefault="00204D6B">
      <w:pPr>
        <w:pStyle w:val="enumlev2"/>
      </w:pPr>
      <w:r>
        <w:t>g)</w:t>
      </w:r>
      <w:r>
        <w:tab/>
        <w:t>Screening indicator</w:t>
      </w:r>
    </w:p>
    <w:p w14:paraId="79FC6350" w14:textId="77777777" w:rsidR="005D5974" w:rsidRDefault="00204D6B">
      <w:pPr>
        <w:pStyle w:val="enumlev3"/>
      </w:pPr>
      <w:r>
        <w:t>00</w:t>
      </w:r>
      <w:r>
        <w:tab/>
      </w:r>
      <w:r>
        <w:tab/>
      </w:r>
      <w:r>
        <w:tab/>
        <w:t>user provided, not verified</w:t>
      </w:r>
    </w:p>
    <w:p w14:paraId="627AFD2E" w14:textId="77777777" w:rsidR="005D5974" w:rsidRDefault="00204D6B">
      <w:pPr>
        <w:pStyle w:val="enumlev3"/>
      </w:pPr>
      <w:r>
        <w:t>10</w:t>
      </w:r>
      <w:r>
        <w:tab/>
      </w:r>
      <w:r>
        <w:tab/>
      </w:r>
      <w:r>
        <w:tab/>
        <w:t>user provided, verified and failed (for national use)</w:t>
      </w:r>
    </w:p>
    <w:p w14:paraId="234FB723" w14:textId="77777777" w:rsidR="005D5974" w:rsidRPr="002A3D21" w:rsidRDefault="00204D6B">
      <w:pPr>
        <w:pStyle w:val="enumlev2"/>
        <w:rPr>
          <w:lang w:val="fr-CH"/>
        </w:rPr>
      </w:pPr>
      <w:r w:rsidRPr="002A3D21">
        <w:rPr>
          <w:lang w:val="fr-CH"/>
        </w:rPr>
        <w:t>h)</w:t>
      </w:r>
      <w:r w:rsidRPr="002A3D21">
        <w:rPr>
          <w:lang w:val="fr-CH"/>
        </w:rPr>
        <w:tab/>
        <w:t>Address signals</w:t>
      </w:r>
    </w:p>
    <w:p w14:paraId="443182FF" w14:textId="77777777" w:rsidR="005D5974" w:rsidRPr="002A3D21" w:rsidRDefault="00204D6B">
      <w:pPr>
        <w:pStyle w:val="enumlev3"/>
        <w:rPr>
          <w:lang w:val="fr-CH"/>
        </w:rPr>
      </w:pPr>
      <w:r w:rsidRPr="002A3D21">
        <w:rPr>
          <w:lang w:val="fr-CH"/>
        </w:rPr>
        <w:t>0000</w:t>
      </w:r>
      <w:r w:rsidRPr="002A3D21">
        <w:rPr>
          <w:lang w:val="fr-CH"/>
        </w:rPr>
        <w:tab/>
      </w:r>
      <w:r w:rsidRPr="002A3D21">
        <w:rPr>
          <w:lang w:val="fr-CH"/>
        </w:rPr>
        <w:tab/>
        <w:t>digit 0</w:t>
      </w:r>
    </w:p>
    <w:p w14:paraId="3A7B3CD7" w14:textId="77777777" w:rsidR="005D5974" w:rsidRPr="002A3D21" w:rsidRDefault="00204D6B">
      <w:pPr>
        <w:pStyle w:val="enumlev3"/>
        <w:rPr>
          <w:lang w:val="fr-CH"/>
        </w:rPr>
      </w:pPr>
      <w:r w:rsidRPr="002A3D21">
        <w:rPr>
          <w:lang w:val="fr-CH"/>
        </w:rPr>
        <w:t>0001</w:t>
      </w:r>
      <w:r w:rsidRPr="002A3D21">
        <w:rPr>
          <w:lang w:val="fr-CH"/>
        </w:rPr>
        <w:tab/>
      </w:r>
      <w:r w:rsidRPr="002A3D21">
        <w:rPr>
          <w:lang w:val="fr-CH"/>
        </w:rPr>
        <w:tab/>
        <w:t>digit 1</w:t>
      </w:r>
    </w:p>
    <w:p w14:paraId="24D9D388" w14:textId="77777777" w:rsidR="005D5974" w:rsidRPr="002A3D21" w:rsidRDefault="00204D6B">
      <w:pPr>
        <w:pStyle w:val="enumlev3"/>
        <w:rPr>
          <w:lang w:val="fr-CH"/>
        </w:rPr>
      </w:pPr>
      <w:r w:rsidRPr="002A3D21">
        <w:rPr>
          <w:lang w:val="fr-CH"/>
        </w:rPr>
        <w:t>0010</w:t>
      </w:r>
      <w:r w:rsidRPr="002A3D21">
        <w:rPr>
          <w:lang w:val="fr-CH"/>
        </w:rPr>
        <w:tab/>
      </w:r>
      <w:r w:rsidRPr="002A3D21">
        <w:rPr>
          <w:lang w:val="fr-CH"/>
        </w:rPr>
        <w:tab/>
        <w:t>digit 2</w:t>
      </w:r>
    </w:p>
    <w:p w14:paraId="5394D090" w14:textId="77777777" w:rsidR="005D5974" w:rsidRPr="002A3D21" w:rsidRDefault="00204D6B">
      <w:pPr>
        <w:pStyle w:val="enumlev3"/>
        <w:rPr>
          <w:lang w:val="fr-CH"/>
        </w:rPr>
      </w:pPr>
      <w:r w:rsidRPr="002A3D21">
        <w:rPr>
          <w:lang w:val="fr-CH"/>
        </w:rPr>
        <w:t>0011</w:t>
      </w:r>
      <w:r w:rsidRPr="002A3D21">
        <w:rPr>
          <w:lang w:val="fr-CH"/>
        </w:rPr>
        <w:tab/>
      </w:r>
      <w:r w:rsidRPr="002A3D21">
        <w:rPr>
          <w:lang w:val="fr-CH"/>
        </w:rPr>
        <w:tab/>
        <w:t>digit 3</w:t>
      </w:r>
    </w:p>
    <w:p w14:paraId="0F11FB15" w14:textId="77777777" w:rsidR="005D5974" w:rsidRPr="002A3D21" w:rsidRDefault="00204D6B">
      <w:pPr>
        <w:pStyle w:val="enumlev3"/>
        <w:rPr>
          <w:lang w:val="fr-CH"/>
        </w:rPr>
      </w:pPr>
      <w:r w:rsidRPr="002A3D21">
        <w:rPr>
          <w:lang w:val="fr-CH"/>
        </w:rPr>
        <w:t>0100</w:t>
      </w:r>
      <w:r w:rsidRPr="002A3D21">
        <w:rPr>
          <w:lang w:val="fr-CH"/>
        </w:rPr>
        <w:tab/>
      </w:r>
      <w:r w:rsidRPr="002A3D21">
        <w:rPr>
          <w:lang w:val="fr-CH"/>
        </w:rPr>
        <w:tab/>
        <w:t>digit 4</w:t>
      </w:r>
    </w:p>
    <w:p w14:paraId="3FDA1524" w14:textId="77777777" w:rsidR="005D5974" w:rsidRPr="002A3D21" w:rsidRDefault="00204D6B">
      <w:pPr>
        <w:pStyle w:val="enumlev3"/>
        <w:rPr>
          <w:lang w:val="fr-CH"/>
        </w:rPr>
      </w:pPr>
      <w:r w:rsidRPr="002A3D21">
        <w:rPr>
          <w:lang w:val="fr-CH"/>
        </w:rPr>
        <w:t>0101</w:t>
      </w:r>
      <w:r w:rsidRPr="002A3D21">
        <w:rPr>
          <w:lang w:val="fr-CH"/>
        </w:rPr>
        <w:tab/>
      </w:r>
      <w:r w:rsidRPr="002A3D21">
        <w:rPr>
          <w:lang w:val="fr-CH"/>
        </w:rPr>
        <w:tab/>
        <w:t>digit 5</w:t>
      </w:r>
    </w:p>
    <w:p w14:paraId="2C69EEFB" w14:textId="77777777" w:rsidR="005D5974" w:rsidRPr="002A3D21" w:rsidRDefault="00204D6B">
      <w:pPr>
        <w:pStyle w:val="enumlev3"/>
        <w:rPr>
          <w:lang w:val="fr-CH"/>
        </w:rPr>
      </w:pPr>
      <w:r w:rsidRPr="002A3D21">
        <w:rPr>
          <w:lang w:val="fr-CH"/>
        </w:rPr>
        <w:t>0110</w:t>
      </w:r>
      <w:r w:rsidRPr="002A3D21">
        <w:rPr>
          <w:lang w:val="fr-CH"/>
        </w:rPr>
        <w:tab/>
      </w:r>
      <w:r w:rsidRPr="002A3D21">
        <w:rPr>
          <w:lang w:val="fr-CH"/>
        </w:rPr>
        <w:tab/>
        <w:t>digit 6</w:t>
      </w:r>
    </w:p>
    <w:p w14:paraId="7701D20C" w14:textId="77777777" w:rsidR="005D5974" w:rsidRPr="002A3D21" w:rsidRDefault="00204D6B">
      <w:pPr>
        <w:pStyle w:val="enumlev3"/>
        <w:rPr>
          <w:lang w:val="fr-CH"/>
        </w:rPr>
      </w:pPr>
      <w:r w:rsidRPr="002A3D21">
        <w:rPr>
          <w:lang w:val="fr-CH"/>
        </w:rPr>
        <w:t>0111</w:t>
      </w:r>
      <w:r w:rsidRPr="002A3D21">
        <w:rPr>
          <w:lang w:val="fr-CH"/>
        </w:rPr>
        <w:tab/>
      </w:r>
      <w:r w:rsidRPr="002A3D21">
        <w:rPr>
          <w:lang w:val="fr-CH"/>
        </w:rPr>
        <w:tab/>
        <w:t>digit 7</w:t>
      </w:r>
    </w:p>
    <w:p w14:paraId="1BE3FF69" w14:textId="77777777" w:rsidR="005D5974" w:rsidRPr="002A3D21" w:rsidRDefault="00204D6B">
      <w:pPr>
        <w:pStyle w:val="enumlev3"/>
        <w:rPr>
          <w:lang w:val="fr-CH"/>
        </w:rPr>
      </w:pPr>
      <w:r w:rsidRPr="002A3D21">
        <w:rPr>
          <w:lang w:val="fr-CH"/>
        </w:rPr>
        <w:t>1000</w:t>
      </w:r>
      <w:r w:rsidRPr="002A3D21">
        <w:rPr>
          <w:lang w:val="fr-CH"/>
        </w:rPr>
        <w:tab/>
      </w:r>
      <w:r w:rsidRPr="002A3D21">
        <w:rPr>
          <w:lang w:val="fr-CH"/>
        </w:rPr>
        <w:tab/>
        <w:t>digit 8</w:t>
      </w:r>
    </w:p>
    <w:p w14:paraId="14CA2C19" w14:textId="77777777" w:rsidR="005D5974" w:rsidRDefault="00204D6B">
      <w:pPr>
        <w:pStyle w:val="enumlev3"/>
      </w:pPr>
      <w:r>
        <w:t>1001</w:t>
      </w:r>
      <w:r>
        <w:tab/>
      </w:r>
      <w:r>
        <w:tab/>
        <w:t>digit 9</w:t>
      </w:r>
    </w:p>
    <w:p w14:paraId="2B0A8377" w14:textId="77777777" w:rsidR="005D5974" w:rsidRDefault="00204D6B">
      <w:pPr>
        <w:pStyle w:val="enumlev2"/>
      </w:pPr>
      <w:r>
        <w:t>i)</w:t>
      </w:r>
      <w:r>
        <w:tab/>
        <w:t>Filler</w:t>
      </w:r>
    </w:p>
    <w:p w14:paraId="4D62318A" w14:textId="77777777" w:rsidR="005D5974" w:rsidRDefault="00204D6B">
      <w:pPr>
        <w:pStyle w:val="enumlev3"/>
      </w:pPr>
      <w:r>
        <w:t>See 3.</w:t>
      </w:r>
      <w:del w:id="222" w:author="editor" w:date="2018-07-24T19:07:00Z">
        <w:r w:rsidDel="00DD1097">
          <w:delText xml:space="preserve">7 </w:delText>
        </w:r>
      </w:del>
      <w:ins w:id="223" w:author="kf" w:date="2018-07-20T09:57:00Z">
        <w:del w:id="224" w:author="editor" w:date="2018-07-24T19:07:00Z">
          <w:r w:rsidDel="00DD1097">
            <w:delText xml:space="preserve"> </w:delText>
          </w:r>
        </w:del>
      </w:ins>
      <w:ins w:id="225" w:author="editor" w:date="2018-07-24T19:07:00Z">
        <w:r w:rsidR="00DD1097">
          <w:t xml:space="preserve">9  </w:t>
        </w:r>
      </w:ins>
      <w:r>
        <w:t>h)/Q.763.</w:t>
      </w:r>
    </w:p>
    <w:p w14:paraId="4B1355A5" w14:textId="77777777"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bookmarkStart w:id="226" w:name="_Toc788129"/>
      <w:bookmarkStart w:id="227" w:name="_Toc788513"/>
      <w:bookmarkStart w:id="228" w:name="_Toc789294"/>
      <w:r>
        <w:t xml:space="preserve">Signalling </w:t>
      </w:r>
      <w:r w:rsidRPr="007F41FC">
        <w:t>requirements</w:t>
      </w:r>
      <w:bookmarkEnd w:id="226"/>
      <w:bookmarkEnd w:id="227"/>
      <w:bookmarkEnd w:id="228"/>
      <w:r>
        <w:cr/>
      </w:r>
    </w:p>
    <w:p w14:paraId="3FC984F7" w14:textId="77777777" w:rsidR="005D5974" w:rsidRDefault="00204D6B" w:rsidP="00C34F86">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tab/>
      </w:r>
      <w:bookmarkStart w:id="229" w:name="_Toc788514"/>
      <w:r>
        <w:t>Activation/deactivation/registration</w:t>
      </w:r>
      <w:bookmarkEnd w:id="229"/>
      <w:r>
        <w:cr/>
      </w:r>
    </w:p>
    <w:p w14:paraId="30FED265" w14:textId="77777777" w:rsidR="005D5974" w:rsidRDefault="00204D6B">
      <w:r>
        <w:t>Not applicable.</w:t>
      </w:r>
    </w:p>
    <w:p w14:paraId="3ADA3E4A" w14:textId="77777777" w:rsidR="005D5974" w:rsidRDefault="00204D6B" w:rsidP="00C34F86">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tab/>
      </w:r>
      <w:bookmarkStart w:id="230" w:name="_Toc788515"/>
      <w:r>
        <w:t>Invocation and operation</w:t>
      </w:r>
      <w:bookmarkEnd w:id="230"/>
      <w:r>
        <w:cr/>
      </w:r>
    </w:p>
    <w:p w14:paraId="61946F4D" w14:textId="77777777" w:rsidR="005D5974" w:rsidRPr="0006727B" w:rsidRDefault="00204D6B" w:rsidP="0006727B">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rPr>
          <w:szCs w:val="28"/>
        </w:rPr>
      </w:pPr>
      <w:r w:rsidRPr="0006727B">
        <w:rPr>
          <w:szCs w:val="28"/>
        </w:rPr>
        <w:tab/>
      </w:r>
      <w:bookmarkStart w:id="231" w:name="_Toc788516"/>
      <w:r w:rsidRPr="0006727B">
        <w:rPr>
          <w:szCs w:val="28"/>
        </w:rPr>
        <w:t>Actions at the originating local exchange</w:t>
      </w:r>
      <w:bookmarkEnd w:id="231"/>
      <w:r w:rsidRPr="0006727B">
        <w:rPr>
          <w:szCs w:val="28"/>
        </w:rPr>
        <w:cr/>
      </w:r>
    </w:p>
    <w:p w14:paraId="167ED5AF" w14:textId="6D5D9C15" w:rsidR="005D5974" w:rsidRDefault="00122606" w:rsidP="00C34F86">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 xml:space="preserve"> </w:t>
      </w:r>
      <w:bookmarkStart w:id="232" w:name="_Toc788517"/>
      <w:r w:rsidR="00204D6B">
        <w:t>Normal operation</w:t>
      </w:r>
      <w:ins w:id="233" w:author="editor" w:date="2018-07-24T19:06:00Z">
        <w:r w:rsidR="00DD1097">
          <w:t xml:space="preserve"> </w:t>
        </w:r>
      </w:ins>
      <w:bookmarkEnd w:id="232"/>
      <w:r w:rsidR="00204D6B">
        <w:cr/>
      </w:r>
    </w:p>
    <w:p w14:paraId="1AD865F4" w14:textId="77777777" w:rsidR="005D5974" w:rsidRDefault="00204D6B">
      <w:r>
        <w:t>All information pertaining to the CLIP supplementary service shall be inserted in the initial address message sent as part of the basic call procedures according to Recommendation Q.764.</w:t>
      </w:r>
    </w:p>
    <w:p w14:paraId="7ACC1123" w14:textId="77777777" w:rsidR="005D5974" w:rsidRDefault="00204D6B">
      <w:r>
        <w:t>The calling party sub-address (if provided by the access signalling system) shall be transported transparently by the network in the access transport parameter.</w:t>
      </w:r>
    </w:p>
    <w:p w14:paraId="01BA6135" w14:textId="1B33B23A" w:rsidR="005D5974" w:rsidRDefault="00204D6B">
      <w:r>
        <w:t>If the numbering plan indicator received from the access signalling system together with a calling party number is coded other than “ISDN (Telephony) numbering plan (Recommendation E.164)” or “unknown”, then the calling party number received from the access signalling system shall be discarded and the processing of the call shall continue as if no calling party number was received. If the numbering plan indicator received from the access signalling system is coded “unknown”, then the originating local exchange shall treat this value as if the value “ISDN (Telephony) numbering plan (Recommendation E.164)” was received.</w:t>
      </w:r>
    </w:p>
    <w:p w14:paraId="662FDA89" w14:textId="77777777" w:rsidR="005D5974" w:rsidRDefault="00204D6B">
      <w:r>
        <w:t>If the screening indicator received from the access signalling system together with the calling party number is coded “user provided, not verified”, then the calling party number shall be entered in the generic number parameter. In this parameter, the number qualifier indicator shall be set to “additional calling party number” and the screening indicator to “user provided, not verified”. If the numbering plan indicator received is coded “ISDN (Telephony) numbering plan (Recommendation E.164)” or “unknown”, then the nature of address indicator shall be set to “international number” or “national (significant) number” as received from the access signalling system.</w:t>
      </w:r>
    </w:p>
    <w:p w14:paraId="54DFA106" w14:textId="77777777" w:rsidR="005D5974" w:rsidRDefault="00204D6B">
      <w:pPr>
        <w:pStyle w:val="Note"/>
      </w:pPr>
      <w:r>
        <w:t>NOTES</w:t>
      </w:r>
    </w:p>
    <w:p w14:paraId="22313933" w14:textId="77777777" w:rsidR="005D5974" w:rsidRDefault="00204D6B">
      <w:pPr>
        <w:pStyle w:val="Note"/>
      </w:pPr>
      <w:r>
        <w:t>1</w:t>
      </w:r>
      <w:r>
        <w:tab/>
        <w:t>As a national option, some networks may allow for the screening indicator “user provided, verified and failed”. If this screening indicator is supported, then the originating local exchange shall treat this value in the same manner as the value “user provided, not verified”.</w:t>
      </w:r>
    </w:p>
    <w:p w14:paraId="556C2115" w14:textId="77777777" w:rsidR="005D5974" w:rsidRDefault="00204D6B">
      <w:pPr>
        <w:pStyle w:val="Note"/>
      </w:pPr>
      <w:r>
        <w:t>In addition, the originating local exchange shall enter the default number associated with that access in the calling party number parameter. In this parameter, the screening indicator shall be set to “network provided” and the nature of address indicator to “national (significant) number”.</w:t>
      </w:r>
    </w:p>
    <w:p w14:paraId="303E0E61" w14:textId="77777777" w:rsidR="005D5974" w:rsidRDefault="00204D6B">
      <w:pPr>
        <w:pStyle w:val="Note"/>
      </w:pPr>
      <w:r>
        <w:t>If the screening indicator received from the access signalling system together with the calling party number is coded other than “user provided, not verified”, then the originating local exchange shall enter the calling party number as received from the access signalling system in the calling party number parameter. The screening indicator of the calling party number parameter shall be set as received from the access signalling system.</w:t>
      </w:r>
    </w:p>
    <w:p w14:paraId="57BA5A5B" w14:textId="77777777" w:rsidR="005D5974" w:rsidRDefault="00204D6B">
      <w:pPr>
        <w:pStyle w:val="Note"/>
      </w:pPr>
      <w:r>
        <w:t>2</w:t>
      </w:r>
      <w:r>
        <w:tab/>
        <w:t>In the latter case, allowed values for the screening indicator are “network provided” and “user provided, verified and passed”.</w:t>
      </w:r>
    </w:p>
    <w:p w14:paraId="23293AF7" w14:textId="77777777" w:rsidR="005D5974" w:rsidRDefault="00204D6B">
      <w:r>
        <w:t>If no calling party number is received from the access signalling system, the originating local exchange shall enter the default number associated with that access in the calling party number parameter. The screening indicator shall be set to “network provided” and the nature of address indicator to “national (significant) number”.</w:t>
      </w:r>
    </w:p>
    <w:p w14:paraId="7FC7CA67" w14:textId="77777777" w:rsidR="005D5974" w:rsidRDefault="00204D6B">
      <w:r>
        <w:t>The calling party number incomplete indicator of the calling party number parameter shall be set to “complete”.</w:t>
      </w:r>
    </w:p>
    <w:p w14:paraId="2EACC5DC" w14:textId="77777777" w:rsidR="005D5974" w:rsidRDefault="00204D6B">
      <w:r>
        <w:t>The numbering plan indicator of the calling party number parameter shall be set to “ISDN (Telephony) numbering plan (Recommendation E.164)”.</w:t>
      </w:r>
    </w:p>
    <w:p w14:paraId="352F46E3" w14:textId="77777777" w:rsidR="005D5974" w:rsidRDefault="00204D6B">
      <w:r>
        <w:t>The numbering plan indicator of the generic number parameter shall be set to “ISDN (Telephony) numbering plan (Recommendation E.164)” if this value or “unknown” was received from the access signalling system.</w:t>
      </w:r>
    </w:p>
    <w:p w14:paraId="71BF549E" w14:textId="77777777" w:rsidR="005D5974" w:rsidRDefault="00204D6B">
      <w:r>
        <w:t xml:space="preserve">The address presentation restricted indicators of the calling party number and the generic number parameter shall both be set to the value “presentation allowed” or “presentation restricted” as received from the access signalling system. </w:t>
      </w:r>
    </w:p>
    <w:p w14:paraId="541E2FA7" w14:textId="759BBFBC" w:rsidR="005D5974" w:rsidRDefault="00204D6B">
      <w:pPr>
        <w:rPr>
          <w:ins w:id="234" w:author="kf" w:date="2018-07-20T14:11:00Z"/>
        </w:rPr>
      </w:pPr>
      <w:r>
        <w:t>The actions at the originating local exchange</w:t>
      </w:r>
      <w:ins w:id="235" w:author="editor" w:date="2018-07-24T19:05:00Z">
        <w:r w:rsidR="00DD1097">
          <w:t xml:space="preserve"> </w:t>
        </w:r>
      </w:ins>
      <w:r>
        <w:t>and the resulting codepoints are summarized in Table 3-1.</w:t>
      </w:r>
    </w:p>
    <w:p w14:paraId="2942EE11" w14:textId="77777777" w:rsidR="008A736A" w:rsidRDefault="008A736A" w:rsidP="008A736A">
      <w:pPr>
        <w:pStyle w:val="Table"/>
        <w:rPr>
          <w:moveTo w:id="236" w:author="Cheng Li" w:date="2019-03-13T19:48:00Z"/>
        </w:rPr>
      </w:pPr>
      <w:moveToRangeStart w:id="237" w:author="Cheng Li" w:date="2019-03-13T19:48:00Z" w:name="move3398947"/>
      <w:moveTo w:id="238" w:author="Cheng Li" w:date="2019-03-13T19:48:00Z">
        <w:r>
          <w:t>TABLE  3-1/Q.731.3</w:t>
        </w:r>
      </w:moveTo>
    </w:p>
    <w:p w14:paraId="07B3BD26" w14:textId="77777777" w:rsidR="008A736A" w:rsidRDefault="008A736A" w:rsidP="008A736A">
      <w:pPr>
        <w:pStyle w:val="TableTitle"/>
        <w:rPr>
          <w:moveTo w:id="239" w:author="Cheng Li" w:date="2019-03-13T19:48:00Z"/>
        </w:rPr>
      </w:pPr>
      <w:moveTo w:id="240" w:author="Cheng Li" w:date="2019-03-13T19:48:00Z">
        <w:r>
          <w:t>Calling party number, codepoints at the original local exchange</w:t>
        </w:r>
      </w:moveTo>
    </w:p>
    <w:p w14:paraId="156C0C69" w14:textId="77777777" w:rsidR="008A736A" w:rsidRDefault="008A736A" w:rsidP="008A736A">
      <w:pPr>
        <w:pStyle w:val="Blanc"/>
        <w:framePr w:hSpace="181" w:wrap="around" w:vAnchor="text" w:hAnchor="margin" w:xAlign="center" w:y="1"/>
        <w:rPr>
          <w:moveTo w:id="241" w:author="Cheng Li" w:date="2019-03-13T19:48:00Z"/>
        </w:rPr>
      </w:pPr>
    </w:p>
    <w:tbl>
      <w:tblPr>
        <w:tblW w:w="9737" w:type="dxa"/>
        <w:jc w:val="center"/>
        <w:tblLayout w:type="fixed"/>
        <w:tblLook w:val="04A0" w:firstRow="1" w:lastRow="0" w:firstColumn="1" w:lastColumn="0" w:noHBand="0" w:noVBand="1"/>
      </w:tblPr>
      <w:tblGrid>
        <w:gridCol w:w="1391"/>
        <w:gridCol w:w="1391"/>
        <w:gridCol w:w="1391"/>
        <w:gridCol w:w="1391"/>
        <w:gridCol w:w="1391"/>
        <w:gridCol w:w="1391"/>
        <w:gridCol w:w="1391"/>
      </w:tblGrid>
      <w:tr w:rsidR="008A736A" w14:paraId="7F55EDEF" w14:textId="77777777" w:rsidTr="005A0288">
        <w:trPr>
          <w:cantSplit/>
          <w:jc w:val="center"/>
        </w:trPr>
        <w:tc>
          <w:tcPr>
            <w:tcW w:w="4173" w:type="dxa"/>
            <w:gridSpan w:val="3"/>
            <w:tcBorders>
              <w:top w:val="single" w:sz="6" w:space="0" w:color="auto"/>
              <w:left w:val="single" w:sz="6" w:space="0" w:color="auto"/>
              <w:bottom w:val="single" w:sz="6" w:space="0" w:color="auto"/>
              <w:right w:val="single" w:sz="6" w:space="0" w:color="auto"/>
            </w:tcBorders>
          </w:tcPr>
          <w:p w14:paraId="6D24D50F" w14:textId="77777777" w:rsidR="008A736A" w:rsidRDefault="008A736A" w:rsidP="005A0288">
            <w:pPr>
              <w:pStyle w:val="TableText0"/>
              <w:framePr w:hSpace="181" w:wrap="around" w:vAnchor="text" w:hAnchor="margin" w:xAlign="center" w:y="1"/>
              <w:spacing w:before="57" w:after="57"/>
              <w:jc w:val="center"/>
              <w:rPr>
                <w:moveTo w:id="242" w:author="Cheng Li" w:date="2019-03-13T19:48:00Z"/>
              </w:rPr>
            </w:pPr>
            <w:moveTo w:id="243" w:author="Cheng Li" w:date="2019-03-13T19:48:00Z">
              <w:r>
                <w:t>Information provided by the access</w:t>
              </w:r>
              <w:r>
                <w:br/>
                <w:t>signalling system</w:t>
              </w:r>
            </w:moveTo>
          </w:p>
        </w:tc>
        <w:tc>
          <w:tcPr>
            <w:tcW w:w="5564" w:type="dxa"/>
            <w:gridSpan w:val="4"/>
            <w:tcBorders>
              <w:top w:val="single" w:sz="6" w:space="0" w:color="auto"/>
              <w:left w:val="single" w:sz="6" w:space="0" w:color="auto"/>
              <w:bottom w:val="single" w:sz="6" w:space="0" w:color="auto"/>
              <w:right w:val="single" w:sz="6" w:space="0" w:color="auto"/>
            </w:tcBorders>
          </w:tcPr>
          <w:p w14:paraId="390E9424" w14:textId="77777777" w:rsidR="008A736A" w:rsidRDefault="008A736A" w:rsidP="005A0288">
            <w:pPr>
              <w:pStyle w:val="TableText0"/>
              <w:framePr w:hSpace="181" w:wrap="around" w:vAnchor="text" w:hAnchor="margin" w:xAlign="center" w:y="1"/>
              <w:spacing w:before="140" w:after="140"/>
              <w:ind w:left="86" w:right="86"/>
              <w:jc w:val="center"/>
              <w:rPr>
                <w:moveTo w:id="244" w:author="Cheng Li" w:date="2019-03-13T19:48:00Z"/>
              </w:rPr>
            </w:pPr>
            <w:moveTo w:id="245" w:author="Cheng Li" w:date="2019-03-13T19:48:00Z">
              <w:r>
                <w:t>Information transported by the network</w:t>
              </w:r>
            </w:moveTo>
          </w:p>
        </w:tc>
      </w:tr>
      <w:tr w:rsidR="008A736A" w14:paraId="6C1BB9DF" w14:textId="77777777" w:rsidTr="005A0288">
        <w:trPr>
          <w:cantSplit/>
          <w:jc w:val="center"/>
        </w:trPr>
        <w:tc>
          <w:tcPr>
            <w:tcW w:w="1391" w:type="dxa"/>
            <w:tcBorders>
              <w:top w:val="single" w:sz="6" w:space="0" w:color="auto"/>
              <w:left w:val="single" w:sz="6" w:space="0" w:color="auto"/>
              <w:right w:val="single" w:sz="6" w:space="0" w:color="auto"/>
            </w:tcBorders>
          </w:tcPr>
          <w:p w14:paraId="1E95E742" w14:textId="77777777" w:rsidR="008A736A" w:rsidRDefault="008A736A" w:rsidP="005A0288">
            <w:pPr>
              <w:pStyle w:val="TableText0"/>
              <w:framePr w:hSpace="181" w:wrap="around" w:vAnchor="text" w:hAnchor="margin" w:xAlign="center" w:y="1"/>
              <w:spacing w:before="140"/>
              <w:ind w:left="86" w:right="86"/>
              <w:jc w:val="center"/>
              <w:rPr>
                <w:moveTo w:id="246" w:author="Cheng Li" w:date="2019-03-13T19:48:00Z"/>
              </w:rPr>
            </w:pPr>
            <w:moveTo w:id="247" w:author="Cheng Li" w:date="2019-03-13T19:48:00Z">
              <w:r>
                <w:t>Calling party number</w:t>
              </w:r>
            </w:moveTo>
          </w:p>
        </w:tc>
        <w:tc>
          <w:tcPr>
            <w:tcW w:w="1391" w:type="dxa"/>
            <w:tcBorders>
              <w:top w:val="single" w:sz="6" w:space="0" w:color="auto"/>
              <w:left w:val="single" w:sz="6" w:space="0" w:color="auto"/>
              <w:right w:val="single" w:sz="6" w:space="0" w:color="auto"/>
            </w:tcBorders>
          </w:tcPr>
          <w:p w14:paraId="77D58526" w14:textId="77777777" w:rsidR="008A736A" w:rsidRDefault="008A736A" w:rsidP="005A0288">
            <w:pPr>
              <w:pStyle w:val="TableText0"/>
              <w:framePr w:hSpace="181" w:wrap="around" w:vAnchor="text" w:hAnchor="margin" w:xAlign="center" w:y="1"/>
              <w:spacing w:before="140"/>
              <w:ind w:left="86" w:right="86"/>
              <w:jc w:val="center"/>
              <w:rPr>
                <w:moveTo w:id="248" w:author="Cheng Li" w:date="2019-03-13T19:48:00Z"/>
              </w:rPr>
            </w:pPr>
            <w:moveTo w:id="249" w:author="Cheng Li" w:date="2019-03-13T19:48:00Z">
              <w:r>
                <w:t>Numbering plan</w:t>
              </w:r>
            </w:moveTo>
          </w:p>
        </w:tc>
        <w:tc>
          <w:tcPr>
            <w:tcW w:w="1391" w:type="dxa"/>
            <w:tcBorders>
              <w:top w:val="single" w:sz="6" w:space="0" w:color="auto"/>
              <w:left w:val="single" w:sz="6" w:space="0" w:color="auto"/>
              <w:right w:val="single" w:sz="6" w:space="0" w:color="auto"/>
            </w:tcBorders>
          </w:tcPr>
          <w:p w14:paraId="5561E928" w14:textId="77777777" w:rsidR="008A736A" w:rsidRDefault="008A736A" w:rsidP="005A0288">
            <w:pPr>
              <w:pStyle w:val="TableText0"/>
              <w:framePr w:hSpace="181" w:wrap="around" w:vAnchor="text" w:hAnchor="margin" w:xAlign="center" w:y="1"/>
              <w:spacing w:before="140"/>
              <w:ind w:left="86" w:right="86"/>
              <w:jc w:val="center"/>
              <w:rPr>
                <w:moveTo w:id="250" w:author="Cheng Li" w:date="2019-03-13T19:48:00Z"/>
              </w:rPr>
            </w:pPr>
            <w:moveTo w:id="251" w:author="Cheng Li" w:date="2019-03-13T19:48:00Z">
              <w:r>
                <w:t>Screening indicator</w:t>
              </w:r>
            </w:moveTo>
          </w:p>
        </w:tc>
        <w:tc>
          <w:tcPr>
            <w:tcW w:w="1391" w:type="dxa"/>
            <w:tcBorders>
              <w:top w:val="single" w:sz="6" w:space="0" w:color="auto"/>
              <w:left w:val="single" w:sz="6" w:space="0" w:color="auto"/>
              <w:bottom w:val="single" w:sz="6" w:space="0" w:color="auto"/>
              <w:right w:val="single" w:sz="6" w:space="0" w:color="auto"/>
            </w:tcBorders>
          </w:tcPr>
          <w:p w14:paraId="283A822B" w14:textId="77777777" w:rsidR="008A736A" w:rsidRDefault="008A736A" w:rsidP="005A0288">
            <w:pPr>
              <w:pStyle w:val="TableText0"/>
              <w:framePr w:hSpace="181" w:wrap="around" w:vAnchor="text" w:hAnchor="margin" w:xAlign="center" w:y="1"/>
              <w:spacing w:before="140"/>
              <w:ind w:left="86" w:right="86"/>
              <w:jc w:val="center"/>
              <w:rPr>
                <w:moveTo w:id="252" w:author="Cheng Li" w:date="2019-03-13T19:48:00Z"/>
              </w:rPr>
            </w:pPr>
            <w:moveTo w:id="253" w:author="Cheng Li" w:date="2019-03-13T19:48:00Z">
              <w:r>
                <w:t>Calling party number</w:t>
              </w:r>
            </w:moveTo>
          </w:p>
        </w:tc>
        <w:tc>
          <w:tcPr>
            <w:tcW w:w="1391" w:type="dxa"/>
            <w:tcBorders>
              <w:top w:val="single" w:sz="6" w:space="0" w:color="auto"/>
              <w:left w:val="single" w:sz="6" w:space="0" w:color="auto"/>
              <w:bottom w:val="single" w:sz="6" w:space="0" w:color="auto"/>
              <w:right w:val="single" w:sz="6" w:space="0" w:color="auto"/>
            </w:tcBorders>
          </w:tcPr>
          <w:p w14:paraId="67A06EE8" w14:textId="77777777" w:rsidR="008A736A" w:rsidRDefault="008A736A" w:rsidP="005A0288">
            <w:pPr>
              <w:pStyle w:val="TableText0"/>
              <w:framePr w:hSpace="181" w:wrap="around" w:vAnchor="text" w:hAnchor="margin" w:xAlign="center" w:y="1"/>
              <w:spacing w:before="140"/>
              <w:ind w:left="86" w:right="86"/>
              <w:jc w:val="center"/>
              <w:rPr>
                <w:moveTo w:id="254" w:author="Cheng Li" w:date="2019-03-13T19:48:00Z"/>
              </w:rPr>
            </w:pPr>
            <w:moveTo w:id="255" w:author="Cheng Li" w:date="2019-03-13T19:48:00Z">
              <w:r>
                <w:t>Numbering plan</w:t>
              </w:r>
            </w:moveTo>
          </w:p>
        </w:tc>
        <w:tc>
          <w:tcPr>
            <w:tcW w:w="1391" w:type="dxa"/>
            <w:tcBorders>
              <w:top w:val="single" w:sz="6" w:space="0" w:color="auto"/>
              <w:left w:val="single" w:sz="6" w:space="0" w:color="auto"/>
              <w:bottom w:val="single" w:sz="6" w:space="0" w:color="auto"/>
              <w:right w:val="single" w:sz="6" w:space="0" w:color="auto"/>
            </w:tcBorders>
          </w:tcPr>
          <w:p w14:paraId="10CB9878" w14:textId="77777777" w:rsidR="008A736A" w:rsidRDefault="008A736A" w:rsidP="005A0288">
            <w:pPr>
              <w:pStyle w:val="TableText0"/>
              <w:framePr w:hSpace="181" w:wrap="around" w:vAnchor="text" w:hAnchor="margin" w:xAlign="center" w:y="1"/>
              <w:spacing w:before="57" w:after="57"/>
              <w:ind w:left="86" w:right="86"/>
              <w:jc w:val="center"/>
              <w:rPr>
                <w:moveTo w:id="256" w:author="Cheng Li" w:date="2019-03-13T19:48:00Z"/>
              </w:rPr>
            </w:pPr>
            <w:moveTo w:id="257" w:author="Cheng Li" w:date="2019-03-13T19:48:00Z">
              <w:r>
                <w:t>Nature of address indicator</w:t>
              </w:r>
            </w:moveTo>
          </w:p>
        </w:tc>
        <w:tc>
          <w:tcPr>
            <w:tcW w:w="1391" w:type="dxa"/>
            <w:tcBorders>
              <w:top w:val="single" w:sz="6" w:space="0" w:color="auto"/>
              <w:left w:val="single" w:sz="6" w:space="0" w:color="auto"/>
              <w:bottom w:val="single" w:sz="6" w:space="0" w:color="auto"/>
              <w:right w:val="single" w:sz="6" w:space="0" w:color="auto"/>
            </w:tcBorders>
          </w:tcPr>
          <w:p w14:paraId="6DA4F36E" w14:textId="77777777" w:rsidR="008A736A" w:rsidRDefault="008A736A" w:rsidP="005A0288">
            <w:pPr>
              <w:pStyle w:val="TableText0"/>
              <w:framePr w:hSpace="181" w:wrap="around" w:vAnchor="text" w:hAnchor="margin" w:xAlign="center" w:y="1"/>
              <w:spacing w:before="140"/>
              <w:ind w:left="86" w:right="86"/>
              <w:jc w:val="center"/>
              <w:rPr>
                <w:moveTo w:id="258" w:author="Cheng Li" w:date="2019-03-13T19:48:00Z"/>
              </w:rPr>
            </w:pPr>
            <w:moveTo w:id="259" w:author="Cheng Li" w:date="2019-03-13T19:48:00Z">
              <w:r>
                <w:t>Screening indicator</w:t>
              </w:r>
            </w:moveTo>
          </w:p>
        </w:tc>
      </w:tr>
      <w:tr w:rsidR="008A736A" w14:paraId="0D99A3F4" w14:textId="77777777" w:rsidTr="005A0288">
        <w:trPr>
          <w:cantSplit/>
          <w:jc w:val="center"/>
        </w:trPr>
        <w:tc>
          <w:tcPr>
            <w:tcW w:w="1391" w:type="dxa"/>
            <w:tcBorders>
              <w:top w:val="single" w:sz="6" w:space="0" w:color="auto"/>
              <w:left w:val="single" w:sz="6" w:space="0" w:color="auto"/>
              <w:right w:val="single" w:sz="6" w:space="0" w:color="auto"/>
            </w:tcBorders>
          </w:tcPr>
          <w:p w14:paraId="7EB6840A" w14:textId="77777777" w:rsidR="008A736A" w:rsidRDefault="008A736A" w:rsidP="005A0288">
            <w:pPr>
              <w:pStyle w:val="TableText0"/>
              <w:framePr w:hSpace="181" w:wrap="around" w:vAnchor="text" w:hAnchor="margin" w:xAlign="center" w:y="1"/>
              <w:spacing w:before="57" w:after="57"/>
              <w:ind w:left="86" w:right="86"/>
              <w:jc w:val="center"/>
              <w:rPr>
                <w:moveTo w:id="260" w:author="Cheng Li" w:date="2019-03-13T19:48:00Z"/>
              </w:rPr>
            </w:pPr>
          </w:p>
        </w:tc>
        <w:tc>
          <w:tcPr>
            <w:tcW w:w="1391" w:type="dxa"/>
            <w:tcBorders>
              <w:top w:val="single" w:sz="6" w:space="0" w:color="auto"/>
              <w:left w:val="single" w:sz="6" w:space="0" w:color="auto"/>
              <w:right w:val="single" w:sz="6" w:space="0" w:color="auto"/>
            </w:tcBorders>
          </w:tcPr>
          <w:p w14:paraId="3AF4605B" w14:textId="77777777" w:rsidR="008A736A" w:rsidRDefault="008A736A" w:rsidP="005A0288">
            <w:pPr>
              <w:pStyle w:val="TableText0"/>
              <w:framePr w:hSpace="181" w:wrap="around" w:vAnchor="text" w:hAnchor="margin" w:xAlign="center" w:y="1"/>
              <w:spacing w:before="57" w:after="57"/>
              <w:ind w:left="86" w:right="86"/>
              <w:jc w:val="center"/>
              <w:rPr>
                <w:moveTo w:id="261" w:author="Cheng Li" w:date="2019-03-13T19:48:00Z"/>
              </w:rPr>
            </w:pPr>
          </w:p>
        </w:tc>
        <w:tc>
          <w:tcPr>
            <w:tcW w:w="1391" w:type="dxa"/>
            <w:tcBorders>
              <w:top w:val="single" w:sz="6" w:space="0" w:color="auto"/>
              <w:left w:val="single" w:sz="6" w:space="0" w:color="auto"/>
              <w:right w:val="single" w:sz="6" w:space="0" w:color="auto"/>
            </w:tcBorders>
          </w:tcPr>
          <w:p w14:paraId="4C214C1D" w14:textId="77777777" w:rsidR="008A736A" w:rsidRDefault="008A736A" w:rsidP="005A0288">
            <w:pPr>
              <w:pStyle w:val="TableText0"/>
              <w:framePr w:hSpace="181" w:wrap="around" w:vAnchor="text" w:hAnchor="margin" w:xAlign="center" w:y="1"/>
              <w:spacing w:before="57" w:after="57"/>
              <w:ind w:left="86" w:right="86"/>
              <w:jc w:val="center"/>
              <w:rPr>
                <w:moveTo w:id="262"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3471D232" w14:textId="77777777" w:rsidR="008A736A" w:rsidRDefault="008A736A" w:rsidP="005A0288">
            <w:pPr>
              <w:pStyle w:val="TableText0"/>
              <w:framePr w:hSpace="181" w:wrap="around" w:vAnchor="text" w:hAnchor="margin" w:xAlign="center" w:y="1"/>
              <w:spacing w:before="57" w:after="57"/>
              <w:ind w:left="142" w:right="142"/>
              <w:jc w:val="center"/>
              <w:rPr>
                <w:moveTo w:id="263" w:author="Cheng Li" w:date="2019-03-13T19:48:00Z"/>
              </w:rPr>
            </w:pPr>
            <w:moveTo w:id="264" w:author="Cheng Li" w:date="2019-03-13T19:48:00Z">
              <w:r>
                <w:t>Calling party number parameter</w:t>
              </w:r>
            </w:moveTo>
          </w:p>
        </w:tc>
      </w:tr>
      <w:tr w:rsidR="008A736A" w14:paraId="0725B5AC" w14:textId="77777777" w:rsidTr="005A0288">
        <w:trPr>
          <w:cantSplit/>
          <w:jc w:val="center"/>
        </w:trPr>
        <w:tc>
          <w:tcPr>
            <w:tcW w:w="1391" w:type="dxa"/>
            <w:tcBorders>
              <w:left w:val="single" w:sz="6" w:space="0" w:color="auto"/>
              <w:right w:val="single" w:sz="6" w:space="0" w:color="auto"/>
            </w:tcBorders>
          </w:tcPr>
          <w:p w14:paraId="5A338EAC" w14:textId="77777777" w:rsidR="008A736A" w:rsidRDefault="008A736A" w:rsidP="005A0288">
            <w:pPr>
              <w:pStyle w:val="TableText0"/>
              <w:framePr w:hSpace="181" w:wrap="around" w:vAnchor="text" w:hAnchor="margin" w:xAlign="center" w:y="1"/>
              <w:spacing w:before="57" w:after="57"/>
              <w:ind w:left="86" w:right="86"/>
              <w:jc w:val="center"/>
              <w:rPr>
                <w:moveTo w:id="265" w:author="Cheng Li" w:date="2019-03-13T19:48:00Z"/>
              </w:rPr>
            </w:pPr>
            <w:moveTo w:id="266" w:author="Cheng Li" w:date="2019-03-13T19:48:00Z">
              <w:r>
                <w:t>None</w:t>
              </w:r>
            </w:moveTo>
          </w:p>
        </w:tc>
        <w:tc>
          <w:tcPr>
            <w:tcW w:w="1391" w:type="dxa"/>
            <w:tcBorders>
              <w:left w:val="single" w:sz="6" w:space="0" w:color="auto"/>
              <w:right w:val="single" w:sz="6" w:space="0" w:color="auto"/>
            </w:tcBorders>
          </w:tcPr>
          <w:p w14:paraId="06F53DD2" w14:textId="77777777" w:rsidR="008A736A" w:rsidRDefault="008A736A" w:rsidP="005A0288">
            <w:pPr>
              <w:pStyle w:val="TableText0"/>
              <w:framePr w:hSpace="181" w:wrap="around" w:vAnchor="text" w:hAnchor="margin" w:xAlign="center" w:y="1"/>
              <w:spacing w:before="57" w:after="57"/>
              <w:ind w:left="86" w:right="86"/>
              <w:jc w:val="center"/>
              <w:rPr>
                <w:moveTo w:id="267" w:author="Cheng Li" w:date="2019-03-13T19:48:00Z"/>
              </w:rPr>
            </w:pPr>
          </w:p>
        </w:tc>
        <w:tc>
          <w:tcPr>
            <w:tcW w:w="1391" w:type="dxa"/>
            <w:tcBorders>
              <w:left w:val="single" w:sz="6" w:space="0" w:color="auto"/>
              <w:right w:val="single" w:sz="6" w:space="0" w:color="auto"/>
            </w:tcBorders>
          </w:tcPr>
          <w:p w14:paraId="095152E5" w14:textId="77777777" w:rsidR="008A736A" w:rsidRDefault="008A736A" w:rsidP="005A0288">
            <w:pPr>
              <w:pStyle w:val="TableText0"/>
              <w:framePr w:hSpace="181" w:wrap="around" w:vAnchor="text" w:hAnchor="margin" w:xAlign="center" w:y="1"/>
              <w:spacing w:before="57" w:after="57"/>
              <w:ind w:left="86" w:right="86"/>
              <w:jc w:val="center"/>
              <w:rPr>
                <w:moveTo w:id="268" w:author="Cheng Li" w:date="2019-03-13T19:48:00Z"/>
              </w:rPr>
            </w:pPr>
          </w:p>
        </w:tc>
        <w:tc>
          <w:tcPr>
            <w:tcW w:w="1391" w:type="dxa"/>
            <w:tcBorders>
              <w:top w:val="single" w:sz="6" w:space="0" w:color="auto"/>
              <w:left w:val="single" w:sz="6" w:space="0" w:color="auto"/>
              <w:bottom w:val="single" w:sz="6" w:space="0" w:color="auto"/>
              <w:right w:val="single" w:sz="6" w:space="0" w:color="auto"/>
            </w:tcBorders>
          </w:tcPr>
          <w:p w14:paraId="0FE5D81D" w14:textId="77777777" w:rsidR="008A736A" w:rsidRDefault="008A736A" w:rsidP="005A0288">
            <w:pPr>
              <w:pStyle w:val="TableText0"/>
              <w:framePr w:hSpace="181" w:wrap="around" w:vAnchor="text" w:hAnchor="margin" w:xAlign="center" w:y="1"/>
              <w:spacing w:before="140"/>
              <w:ind w:left="86" w:right="86"/>
              <w:jc w:val="center"/>
              <w:rPr>
                <w:moveTo w:id="269" w:author="Cheng Li" w:date="2019-03-13T19:48:00Z"/>
              </w:rPr>
            </w:pPr>
            <w:moveTo w:id="270" w:author="Cheng Li" w:date="2019-03-13T19:48:00Z">
              <w:r>
                <w:t>Default number</w:t>
              </w:r>
            </w:moveTo>
          </w:p>
        </w:tc>
        <w:tc>
          <w:tcPr>
            <w:tcW w:w="1391" w:type="dxa"/>
            <w:tcBorders>
              <w:top w:val="single" w:sz="6" w:space="0" w:color="auto"/>
              <w:left w:val="single" w:sz="6" w:space="0" w:color="auto"/>
              <w:bottom w:val="single" w:sz="6" w:space="0" w:color="auto"/>
              <w:right w:val="single" w:sz="6" w:space="0" w:color="auto"/>
            </w:tcBorders>
          </w:tcPr>
          <w:p w14:paraId="7FA0777F" w14:textId="77777777" w:rsidR="008A736A" w:rsidRDefault="008A736A" w:rsidP="005A0288">
            <w:pPr>
              <w:pStyle w:val="TableText0"/>
              <w:framePr w:hSpace="181" w:wrap="around" w:vAnchor="text" w:hAnchor="margin" w:xAlign="center" w:y="1"/>
              <w:spacing w:before="57" w:after="57"/>
              <w:ind w:left="86" w:right="86"/>
              <w:jc w:val="center"/>
              <w:rPr>
                <w:moveTo w:id="271" w:author="Cheng Li" w:date="2019-03-13T19:48:00Z"/>
              </w:rPr>
            </w:pPr>
            <w:moveTo w:id="272" w:author="Cheng Li" w:date="2019-03-13T19:48:00Z">
              <w:r>
                <w:br/>
                <w:t>“E.164”</w:t>
              </w:r>
            </w:moveTo>
          </w:p>
        </w:tc>
        <w:tc>
          <w:tcPr>
            <w:tcW w:w="1391" w:type="dxa"/>
            <w:tcBorders>
              <w:top w:val="single" w:sz="6" w:space="0" w:color="auto"/>
              <w:left w:val="single" w:sz="6" w:space="0" w:color="auto"/>
              <w:bottom w:val="single" w:sz="6" w:space="0" w:color="auto"/>
              <w:right w:val="single" w:sz="6" w:space="0" w:color="auto"/>
            </w:tcBorders>
          </w:tcPr>
          <w:p w14:paraId="4A152E5C" w14:textId="77777777" w:rsidR="008A736A" w:rsidRDefault="008A736A" w:rsidP="005A0288">
            <w:pPr>
              <w:pStyle w:val="TableText0"/>
              <w:framePr w:hSpace="181" w:wrap="around" w:vAnchor="text" w:hAnchor="margin" w:xAlign="center" w:y="1"/>
              <w:spacing w:before="57" w:after="57"/>
              <w:ind w:left="86" w:right="86"/>
              <w:jc w:val="center"/>
              <w:rPr>
                <w:moveTo w:id="273" w:author="Cheng Li" w:date="2019-03-13T19:48:00Z"/>
              </w:rPr>
            </w:pPr>
            <w:moveTo w:id="274" w:author="Cheng Li" w:date="2019-03-13T19:48:00Z">
              <w:r>
                <w:t>“national (significant) number”</w:t>
              </w:r>
            </w:moveTo>
          </w:p>
        </w:tc>
        <w:tc>
          <w:tcPr>
            <w:tcW w:w="1391" w:type="dxa"/>
            <w:tcBorders>
              <w:top w:val="single" w:sz="6" w:space="0" w:color="auto"/>
              <w:left w:val="single" w:sz="6" w:space="0" w:color="auto"/>
              <w:bottom w:val="single" w:sz="6" w:space="0" w:color="auto"/>
              <w:right w:val="single" w:sz="6" w:space="0" w:color="auto"/>
            </w:tcBorders>
          </w:tcPr>
          <w:p w14:paraId="29A05691" w14:textId="77777777" w:rsidR="008A736A" w:rsidRDefault="008A736A" w:rsidP="005A0288">
            <w:pPr>
              <w:pStyle w:val="TableText0"/>
              <w:framePr w:hSpace="181" w:wrap="around" w:vAnchor="text" w:hAnchor="margin" w:xAlign="center" w:y="1"/>
              <w:spacing w:before="140"/>
              <w:ind w:left="86" w:right="86"/>
              <w:jc w:val="center"/>
              <w:rPr>
                <w:moveTo w:id="275" w:author="Cheng Li" w:date="2019-03-13T19:48:00Z"/>
              </w:rPr>
            </w:pPr>
            <w:moveTo w:id="276" w:author="Cheng Li" w:date="2019-03-13T19:48:00Z">
              <w:r>
                <w:t>“network provided”</w:t>
              </w:r>
            </w:moveTo>
          </w:p>
        </w:tc>
      </w:tr>
      <w:tr w:rsidR="008A736A" w14:paraId="79E62A3A" w14:textId="77777777" w:rsidTr="005A0288">
        <w:trPr>
          <w:cantSplit/>
          <w:jc w:val="center"/>
        </w:trPr>
        <w:tc>
          <w:tcPr>
            <w:tcW w:w="1391" w:type="dxa"/>
            <w:tcBorders>
              <w:left w:val="single" w:sz="6" w:space="0" w:color="auto"/>
              <w:right w:val="single" w:sz="6" w:space="0" w:color="auto"/>
            </w:tcBorders>
          </w:tcPr>
          <w:p w14:paraId="4CB7356A" w14:textId="77777777" w:rsidR="008A736A" w:rsidRDefault="008A736A" w:rsidP="005A0288">
            <w:pPr>
              <w:pStyle w:val="TableText0"/>
              <w:framePr w:hSpace="181" w:wrap="around" w:vAnchor="text" w:hAnchor="margin" w:xAlign="center" w:y="1"/>
              <w:spacing w:before="57" w:after="57"/>
              <w:ind w:left="86" w:right="86"/>
              <w:jc w:val="center"/>
              <w:rPr>
                <w:moveTo w:id="277" w:author="Cheng Li" w:date="2019-03-13T19:48:00Z"/>
              </w:rPr>
            </w:pPr>
          </w:p>
        </w:tc>
        <w:tc>
          <w:tcPr>
            <w:tcW w:w="1391" w:type="dxa"/>
            <w:tcBorders>
              <w:left w:val="single" w:sz="6" w:space="0" w:color="auto"/>
              <w:right w:val="single" w:sz="6" w:space="0" w:color="auto"/>
            </w:tcBorders>
          </w:tcPr>
          <w:p w14:paraId="2B890A9C" w14:textId="77777777" w:rsidR="008A736A" w:rsidRDefault="008A736A" w:rsidP="005A0288">
            <w:pPr>
              <w:pStyle w:val="TableText0"/>
              <w:framePr w:hSpace="181" w:wrap="around" w:vAnchor="text" w:hAnchor="margin" w:xAlign="center" w:y="1"/>
              <w:spacing w:before="57" w:after="57"/>
              <w:ind w:left="86" w:right="86"/>
              <w:jc w:val="center"/>
              <w:rPr>
                <w:moveTo w:id="278" w:author="Cheng Li" w:date="2019-03-13T19:48:00Z"/>
              </w:rPr>
            </w:pPr>
          </w:p>
        </w:tc>
        <w:tc>
          <w:tcPr>
            <w:tcW w:w="1391" w:type="dxa"/>
            <w:tcBorders>
              <w:left w:val="single" w:sz="6" w:space="0" w:color="auto"/>
              <w:right w:val="single" w:sz="6" w:space="0" w:color="auto"/>
            </w:tcBorders>
          </w:tcPr>
          <w:p w14:paraId="4368DA1D" w14:textId="77777777" w:rsidR="008A736A" w:rsidRDefault="008A736A" w:rsidP="005A0288">
            <w:pPr>
              <w:pStyle w:val="TableText0"/>
              <w:framePr w:hSpace="181" w:wrap="around" w:vAnchor="text" w:hAnchor="margin" w:xAlign="center" w:y="1"/>
              <w:spacing w:before="57" w:after="57"/>
              <w:ind w:left="86" w:right="86"/>
              <w:jc w:val="center"/>
              <w:rPr>
                <w:moveTo w:id="279"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28846367" w14:textId="77777777" w:rsidR="008A736A" w:rsidRDefault="008A736A" w:rsidP="005A0288">
            <w:pPr>
              <w:pStyle w:val="TableText0"/>
              <w:framePr w:hSpace="181" w:wrap="around" w:vAnchor="text" w:hAnchor="margin" w:xAlign="center" w:y="1"/>
              <w:spacing w:before="57" w:after="57"/>
              <w:ind w:left="86" w:right="86"/>
              <w:jc w:val="center"/>
              <w:rPr>
                <w:moveTo w:id="280" w:author="Cheng Li" w:date="2019-03-13T19:48:00Z"/>
              </w:rPr>
            </w:pPr>
            <w:moveTo w:id="281" w:author="Cheng Li" w:date="2019-03-13T19:48:00Z">
              <w:r>
                <w:t>No generic number parameter indicating “additional calling party number” is sent</w:t>
              </w:r>
            </w:moveTo>
          </w:p>
        </w:tc>
      </w:tr>
      <w:tr w:rsidR="008A736A" w14:paraId="1821139E" w14:textId="77777777" w:rsidTr="005A0288">
        <w:trPr>
          <w:cantSplit/>
          <w:jc w:val="center"/>
        </w:trPr>
        <w:tc>
          <w:tcPr>
            <w:tcW w:w="1391" w:type="dxa"/>
            <w:tcBorders>
              <w:top w:val="single" w:sz="6" w:space="0" w:color="auto"/>
              <w:left w:val="single" w:sz="6" w:space="0" w:color="auto"/>
              <w:right w:val="single" w:sz="6" w:space="0" w:color="auto"/>
            </w:tcBorders>
          </w:tcPr>
          <w:p w14:paraId="0DEEDBAC" w14:textId="77777777" w:rsidR="008A736A" w:rsidRDefault="008A736A" w:rsidP="005A0288">
            <w:pPr>
              <w:pStyle w:val="TableText0"/>
              <w:framePr w:hSpace="181" w:wrap="around" w:vAnchor="text" w:hAnchor="margin" w:xAlign="center" w:y="1"/>
              <w:spacing w:before="57" w:after="57"/>
              <w:ind w:left="86" w:right="86"/>
              <w:jc w:val="center"/>
              <w:rPr>
                <w:moveTo w:id="282" w:author="Cheng Li" w:date="2019-03-13T19:48:00Z"/>
              </w:rPr>
            </w:pPr>
          </w:p>
        </w:tc>
        <w:tc>
          <w:tcPr>
            <w:tcW w:w="1391" w:type="dxa"/>
            <w:tcBorders>
              <w:top w:val="single" w:sz="6" w:space="0" w:color="auto"/>
              <w:left w:val="single" w:sz="6" w:space="0" w:color="auto"/>
              <w:right w:val="single" w:sz="6" w:space="0" w:color="auto"/>
            </w:tcBorders>
          </w:tcPr>
          <w:p w14:paraId="1F6E1ED7" w14:textId="77777777" w:rsidR="008A736A" w:rsidRDefault="008A736A" w:rsidP="005A0288">
            <w:pPr>
              <w:pStyle w:val="TableText0"/>
              <w:framePr w:hSpace="181" w:wrap="around" w:vAnchor="text" w:hAnchor="margin" w:xAlign="center" w:y="1"/>
              <w:spacing w:before="57" w:after="57"/>
              <w:ind w:left="86" w:right="86"/>
              <w:jc w:val="center"/>
              <w:rPr>
                <w:moveTo w:id="283" w:author="Cheng Li" w:date="2019-03-13T19:48:00Z"/>
              </w:rPr>
            </w:pPr>
          </w:p>
        </w:tc>
        <w:tc>
          <w:tcPr>
            <w:tcW w:w="1391" w:type="dxa"/>
            <w:tcBorders>
              <w:top w:val="single" w:sz="6" w:space="0" w:color="auto"/>
              <w:left w:val="single" w:sz="6" w:space="0" w:color="auto"/>
              <w:right w:val="single" w:sz="6" w:space="0" w:color="auto"/>
            </w:tcBorders>
          </w:tcPr>
          <w:p w14:paraId="5EA1F146" w14:textId="77777777" w:rsidR="008A736A" w:rsidRDefault="008A736A" w:rsidP="005A0288">
            <w:pPr>
              <w:pStyle w:val="TableText0"/>
              <w:framePr w:hSpace="181" w:wrap="around" w:vAnchor="text" w:hAnchor="margin" w:xAlign="center" w:y="1"/>
              <w:spacing w:before="57" w:after="57"/>
              <w:ind w:left="86" w:right="86"/>
              <w:jc w:val="center"/>
              <w:rPr>
                <w:moveTo w:id="284"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05B1FC1A" w14:textId="77777777" w:rsidR="008A736A" w:rsidRDefault="008A736A" w:rsidP="005A0288">
            <w:pPr>
              <w:pStyle w:val="TableText0"/>
              <w:framePr w:hSpace="181" w:wrap="around" w:vAnchor="text" w:hAnchor="margin" w:xAlign="center" w:y="1"/>
              <w:spacing w:before="57" w:after="57"/>
              <w:ind w:left="86" w:right="86"/>
              <w:jc w:val="center"/>
              <w:rPr>
                <w:moveTo w:id="285" w:author="Cheng Li" w:date="2019-03-13T19:48:00Z"/>
              </w:rPr>
            </w:pPr>
            <w:moveTo w:id="286" w:author="Cheng Li" w:date="2019-03-13T19:48:00Z">
              <w:r>
                <w:t>Calling party number parameter</w:t>
              </w:r>
            </w:moveTo>
          </w:p>
        </w:tc>
      </w:tr>
      <w:tr w:rsidR="008A736A" w14:paraId="0042C18D" w14:textId="77777777" w:rsidTr="005A0288">
        <w:trPr>
          <w:cantSplit/>
          <w:jc w:val="center"/>
        </w:trPr>
        <w:tc>
          <w:tcPr>
            <w:tcW w:w="1391" w:type="dxa"/>
            <w:tcBorders>
              <w:left w:val="single" w:sz="6" w:space="0" w:color="auto"/>
              <w:right w:val="single" w:sz="6" w:space="0" w:color="auto"/>
            </w:tcBorders>
          </w:tcPr>
          <w:p w14:paraId="47FA4148" w14:textId="77777777" w:rsidR="008A736A" w:rsidRDefault="008A736A" w:rsidP="005A0288">
            <w:pPr>
              <w:pStyle w:val="TableText0"/>
              <w:framePr w:hSpace="181" w:wrap="around" w:vAnchor="text" w:hAnchor="margin" w:xAlign="center" w:y="1"/>
              <w:spacing w:before="57" w:after="57"/>
              <w:ind w:left="86" w:right="86"/>
              <w:jc w:val="center"/>
              <w:rPr>
                <w:moveTo w:id="287" w:author="Cheng Li" w:date="2019-03-13T19:48:00Z"/>
              </w:rPr>
            </w:pPr>
            <w:moveTo w:id="288" w:author="Cheng Li" w:date="2019-03-13T19:48:00Z">
              <w:r>
                <w:t>Any numbera)</w:t>
              </w:r>
            </w:moveTo>
          </w:p>
        </w:tc>
        <w:tc>
          <w:tcPr>
            <w:tcW w:w="1391" w:type="dxa"/>
            <w:tcBorders>
              <w:left w:val="single" w:sz="6" w:space="0" w:color="auto"/>
              <w:right w:val="single" w:sz="6" w:space="0" w:color="auto"/>
            </w:tcBorders>
          </w:tcPr>
          <w:p w14:paraId="66A7396D" w14:textId="77777777" w:rsidR="008A736A" w:rsidRDefault="008A736A" w:rsidP="005A0288">
            <w:pPr>
              <w:pStyle w:val="TableText0"/>
              <w:framePr w:hSpace="181" w:wrap="around" w:vAnchor="text" w:hAnchor="margin" w:xAlign="center" w:y="1"/>
              <w:spacing w:before="57" w:after="57"/>
              <w:ind w:left="86" w:right="86"/>
              <w:jc w:val="center"/>
              <w:rPr>
                <w:moveTo w:id="289" w:author="Cheng Li" w:date="2019-03-13T19:48:00Z"/>
              </w:rPr>
            </w:pPr>
            <w:moveTo w:id="290" w:author="Cheng Li" w:date="2019-03-13T19:48:00Z">
              <w:r>
                <w:t>Other than</w:t>
              </w:r>
              <w:r>
                <w:br/>
                <w:t>“E.164” or “unknown”</w:t>
              </w:r>
            </w:moveTo>
          </w:p>
        </w:tc>
        <w:tc>
          <w:tcPr>
            <w:tcW w:w="1391" w:type="dxa"/>
            <w:tcBorders>
              <w:left w:val="single" w:sz="6" w:space="0" w:color="auto"/>
              <w:right w:val="single" w:sz="6" w:space="0" w:color="auto"/>
            </w:tcBorders>
          </w:tcPr>
          <w:p w14:paraId="3852F55F" w14:textId="77777777" w:rsidR="008A736A" w:rsidRDefault="008A736A" w:rsidP="005A0288">
            <w:pPr>
              <w:pStyle w:val="TableText0"/>
              <w:framePr w:hSpace="181" w:wrap="around" w:vAnchor="text" w:hAnchor="margin" w:xAlign="center" w:y="1"/>
              <w:spacing w:before="57" w:after="57"/>
              <w:ind w:left="86" w:right="86"/>
              <w:jc w:val="center"/>
              <w:rPr>
                <w:moveTo w:id="291" w:author="Cheng Li" w:date="2019-03-13T19:48:00Z"/>
              </w:rPr>
            </w:pPr>
          </w:p>
        </w:tc>
        <w:tc>
          <w:tcPr>
            <w:tcW w:w="1391" w:type="dxa"/>
            <w:tcBorders>
              <w:top w:val="single" w:sz="6" w:space="0" w:color="auto"/>
              <w:left w:val="single" w:sz="6" w:space="0" w:color="auto"/>
              <w:bottom w:val="single" w:sz="6" w:space="0" w:color="auto"/>
              <w:right w:val="single" w:sz="6" w:space="0" w:color="auto"/>
            </w:tcBorders>
          </w:tcPr>
          <w:p w14:paraId="619C1121" w14:textId="77777777" w:rsidR="008A736A" w:rsidRDefault="008A736A" w:rsidP="005A0288">
            <w:pPr>
              <w:pStyle w:val="TableText0"/>
              <w:framePr w:hSpace="181" w:wrap="around" w:vAnchor="text" w:hAnchor="margin" w:xAlign="center" w:y="1"/>
              <w:spacing w:before="140"/>
              <w:ind w:left="86" w:right="86"/>
              <w:jc w:val="center"/>
              <w:rPr>
                <w:moveTo w:id="292" w:author="Cheng Li" w:date="2019-03-13T19:48:00Z"/>
              </w:rPr>
            </w:pPr>
            <w:moveTo w:id="293" w:author="Cheng Li" w:date="2019-03-13T19:48:00Z">
              <w:r>
                <w:t>Default number</w:t>
              </w:r>
            </w:moveTo>
          </w:p>
        </w:tc>
        <w:tc>
          <w:tcPr>
            <w:tcW w:w="1391" w:type="dxa"/>
            <w:tcBorders>
              <w:top w:val="single" w:sz="6" w:space="0" w:color="auto"/>
              <w:left w:val="single" w:sz="6" w:space="0" w:color="auto"/>
              <w:bottom w:val="single" w:sz="6" w:space="0" w:color="auto"/>
              <w:right w:val="single" w:sz="6" w:space="0" w:color="auto"/>
            </w:tcBorders>
          </w:tcPr>
          <w:p w14:paraId="3B4A141A" w14:textId="77777777" w:rsidR="008A736A" w:rsidRDefault="008A736A" w:rsidP="005A0288">
            <w:pPr>
              <w:pStyle w:val="TableText0"/>
              <w:framePr w:hSpace="181" w:wrap="around" w:vAnchor="text" w:hAnchor="margin" w:xAlign="center" w:y="1"/>
              <w:spacing w:before="57" w:after="57"/>
              <w:ind w:left="86" w:right="86"/>
              <w:jc w:val="center"/>
              <w:rPr>
                <w:moveTo w:id="294" w:author="Cheng Li" w:date="2019-03-13T19:48:00Z"/>
              </w:rPr>
            </w:pPr>
            <w:moveTo w:id="295" w:author="Cheng Li" w:date="2019-03-13T19:48:00Z">
              <w:r>
                <w:br/>
                <w:t>“E.164”</w:t>
              </w:r>
            </w:moveTo>
          </w:p>
        </w:tc>
        <w:tc>
          <w:tcPr>
            <w:tcW w:w="1391" w:type="dxa"/>
            <w:tcBorders>
              <w:top w:val="single" w:sz="6" w:space="0" w:color="auto"/>
              <w:left w:val="single" w:sz="6" w:space="0" w:color="auto"/>
              <w:bottom w:val="single" w:sz="6" w:space="0" w:color="auto"/>
              <w:right w:val="single" w:sz="6" w:space="0" w:color="auto"/>
            </w:tcBorders>
          </w:tcPr>
          <w:p w14:paraId="23F1FF9D" w14:textId="77777777" w:rsidR="008A736A" w:rsidRDefault="008A736A" w:rsidP="005A0288">
            <w:pPr>
              <w:pStyle w:val="TableText0"/>
              <w:framePr w:hSpace="181" w:wrap="around" w:vAnchor="text" w:hAnchor="margin" w:xAlign="center" w:y="1"/>
              <w:spacing w:before="57" w:after="57"/>
              <w:ind w:left="86" w:right="86"/>
              <w:jc w:val="center"/>
              <w:rPr>
                <w:moveTo w:id="296" w:author="Cheng Li" w:date="2019-03-13T19:48:00Z"/>
              </w:rPr>
            </w:pPr>
            <w:moveTo w:id="297" w:author="Cheng Li" w:date="2019-03-13T19:48:00Z">
              <w:r>
                <w:t>“national (significant) number”</w:t>
              </w:r>
            </w:moveTo>
          </w:p>
        </w:tc>
        <w:tc>
          <w:tcPr>
            <w:tcW w:w="1391" w:type="dxa"/>
            <w:tcBorders>
              <w:top w:val="single" w:sz="6" w:space="0" w:color="auto"/>
              <w:left w:val="single" w:sz="6" w:space="0" w:color="auto"/>
              <w:bottom w:val="single" w:sz="6" w:space="0" w:color="auto"/>
              <w:right w:val="single" w:sz="6" w:space="0" w:color="auto"/>
            </w:tcBorders>
          </w:tcPr>
          <w:p w14:paraId="15E7FF88" w14:textId="77777777" w:rsidR="008A736A" w:rsidRDefault="008A736A" w:rsidP="005A0288">
            <w:pPr>
              <w:pStyle w:val="TableText0"/>
              <w:framePr w:hSpace="181" w:wrap="around" w:vAnchor="text" w:hAnchor="margin" w:xAlign="center" w:y="1"/>
              <w:spacing w:before="140"/>
              <w:ind w:left="86" w:right="86"/>
              <w:jc w:val="center"/>
              <w:rPr>
                <w:moveTo w:id="298" w:author="Cheng Li" w:date="2019-03-13T19:48:00Z"/>
              </w:rPr>
            </w:pPr>
            <w:moveTo w:id="299" w:author="Cheng Li" w:date="2019-03-13T19:48:00Z">
              <w:r>
                <w:t>“network provided”</w:t>
              </w:r>
            </w:moveTo>
          </w:p>
        </w:tc>
      </w:tr>
      <w:tr w:rsidR="008A736A" w14:paraId="28202B0B" w14:textId="77777777" w:rsidTr="005A0288">
        <w:trPr>
          <w:cantSplit/>
          <w:jc w:val="center"/>
        </w:trPr>
        <w:tc>
          <w:tcPr>
            <w:tcW w:w="1391" w:type="dxa"/>
            <w:tcBorders>
              <w:left w:val="single" w:sz="6" w:space="0" w:color="auto"/>
              <w:bottom w:val="single" w:sz="6" w:space="0" w:color="auto"/>
              <w:right w:val="single" w:sz="6" w:space="0" w:color="auto"/>
            </w:tcBorders>
          </w:tcPr>
          <w:p w14:paraId="1C07FA18" w14:textId="77777777" w:rsidR="008A736A" w:rsidRDefault="008A736A" w:rsidP="005A0288">
            <w:pPr>
              <w:pStyle w:val="TableText0"/>
              <w:framePr w:hSpace="181" w:wrap="around" w:vAnchor="text" w:hAnchor="margin" w:xAlign="center" w:y="1"/>
              <w:spacing w:before="57" w:after="57"/>
              <w:ind w:left="86" w:right="86"/>
              <w:jc w:val="center"/>
              <w:rPr>
                <w:moveTo w:id="300" w:author="Cheng Li" w:date="2019-03-13T19:48:00Z"/>
              </w:rPr>
            </w:pPr>
          </w:p>
        </w:tc>
        <w:tc>
          <w:tcPr>
            <w:tcW w:w="1391" w:type="dxa"/>
            <w:tcBorders>
              <w:left w:val="single" w:sz="6" w:space="0" w:color="auto"/>
              <w:bottom w:val="single" w:sz="6" w:space="0" w:color="auto"/>
              <w:right w:val="single" w:sz="6" w:space="0" w:color="auto"/>
            </w:tcBorders>
          </w:tcPr>
          <w:p w14:paraId="79122337" w14:textId="77777777" w:rsidR="008A736A" w:rsidRDefault="008A736A" w:rsidP="005A0288">
            <w:pPr>
              <w:pStyle w:val="TableText0"/>
              <w:framePr w:hSpace="181" w:wrap="around" w:vAnchor="text" w:hAnchor="margin" w:xAlign="center" w:y="1"/>
              <w:spacing w:before="57" w:after="57"/>
              <w:ind w:left="86" w:right="86"/>
              <w:jc w:val="center"/>
              <w:rPr>
                <w:moveTo w:id="301" w:author="Cheng Li" w:date="2019-03-13T19:48:00Z"/>
              </w:rPr>
            </w:pPr>
          </w:p>
        </w:tc>
        <w:tc>
          <w:tcPr>
            <w:tcW w:w="1391" w:type="dxa"/>
            <w:tcBorders>
              <w:left w:val="single" w:sz="6" w:space="0" w:color="auto"/>
              <w:bottom w:val="single" w:sz="6" w:space="0" w:color="auto"/>
              <w:right w:val="single" w:sz="6" w:space="0" w:color="auto"/>
            </w:tcBorders>
          </w:tcPr>
          <w:p w14:paraId="47DDDB8F" w14:textId="77777777" w:rsidR="008A736A" w:rsidRDefault="008A736A" w:rsidP="005A0288">
            <w:pPr>
              <w:pStyle w:val="TableText0"/>
              <w:framePr w:hSpace="181" w:wrap="around" w:vAnchor="text" w:hAnchor="margin" w:xAlign="center" w:y="1"/>
              <w:spacing w:before="57" w:after="57"/>
              <w:ind w:left="86" w:right="86"/>
              <w:jc w:val="center"/>
              <w:rPr>
                <w:moveTo w:id="302"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253CCA0D" w14:textId="77777777" w:rsidR="008A736A" w:rsidRDefault="008A736A" w:rsidP="005A0288">
            <w:pPr>
              <w:pStyle w:val="TableText0"/>
              <w:framePr w:hSpace="181" w:wrap="around" w:vAnchor="text" w:hAnchor="margin" w:xAlign="center" w:y="1"/>
              <w:spacing w:before="57" w:after="57"/>
              <w:ind w:left="86" w:right="86"/>
              <w:jc w:val="center"/>
              <w:rPr>
                <w:moveTo w:id="303" w:author="Cheng Li" w:date="2019-03-13T19:48:00Z"/>
              </w:rPr>
            </w:pPr>
            <w:moveTo w:id="304" w:author="Cheng Li" w:date="2019-03-13T19:48:00Z">
              <w:r>
                <w:t>No generic number parameter indicating “additional calling party number” is sent</w:t>
              </w:r>
            </w:moveTo>
          </w:p>
        </w:tc>
      </w:tr>
      <w:tr w:rsidR="008A736A" w14:paraId="6CFF5B7E" w14:textId="77777777" w:rsidTr="005A0288">
        <w:trPr>
          <w:cantSplit/>
          <w:jc w:val="center"/>
        </w:trPr>
        <w:tc>
          <w:tcPr>
            <w:tcW w:w="1391" w:type="dxa"/>
            <w:tcBorders>
              <w:left w:val="single" w:sz="6" w:space="0" w:color="auto"/>
              <w:right w:val="single" w:sz="6" w:space="0" w:color="auto"/>
            </w:tcBorders>
          </w:tcPr>
          <w:p w14:paraId="7520020F" w14:textId="77777777" w:rsidR="008A736A" w:rsidRDefault="008A736A" w:rsidP="005A0288">
            <w:pPr>
              <w:pStyle w:val="TableText0"/>
              <w:framePr w:hSpace="181" w:wrap="around" w:vAnchor="text" w:hAnchor="margin" w:xAlign="center" w:y="1"/>
              <w:spacing w:before="57" w:after="57"/>
              <w:ind w:left="86" w:right="86"/>
              <w:jc w:val="center"/>
              <w:rPr>
                <w:moveTo w:id="305" w:author="Cheng Li" w:date="2019-03-13T19:48:00Z"/>
              </w:rPr>
            </w:pPr>
          </w:p>
        </w:tc>
        <w:tc>
          <w:tcPr>
            <w:tcW w:w="1391" w:type="dxa"/>
            <w:tcBorders>
              <w:left w:val="single" w:sz="6" w:space="0" w:color="auto"/>
              <w:right w:val="single" w:sz="6" w:space="0" w:color="auto"/>
            </w:tcBorders>
          </w:tcPr>
          <w:p w14:paraId="67FBFB13" w14:textId="77777777" w:rsidR="008A736A" w:rsidRDefault="008A736A" w:rsidP="005A0288">
            <w:pPr>
              <w:pStyle w:val="TableText0"/>
              <w:framePr w:hSpace="181" w:wrap="around" w:vAnchor="text" w:hAnchor="margin" w:xAlign="center" w:y="1"/>
              <w:spacing w:before="57" w:after="57"/>
              <w:ind w:left="86" w:right="86"/>
              <w:jc w:val="center"/>
              <w:rPr>
                <w:moveTo w:id="306" w:author="Cheng Li" w:date="2019-03-13T19:48:00Z"/>
              </w:rPr>
            </w:pPr>
          </w:p>
        </w:tc>
        <w:tc>
          <w:tcPr>
            <w:tcW w:w="1391" w:type="dxa"/>
            <w:tcBorders>
              <w:left w:val="single" w:sz="6" w:space="0" w:color="auto"/>
              <w:right w:val="single" w:sz="6" w:space="0" w:color="auto"/>
            </w:tcBorders>
          </w:tcPr>
          <w:p w14:paraId="48DBEB08" w14:textId="77777777" w:rsidR="008A736A" w:rsidRDefault="008A736A" w:rsidP="005A0288">
            <w:pPr>
              <w:pStyle w:val="TableText0"/>
              <w:framePr w:hSpace="181" w:wrap="around" w:vAnchor="text" w:hAnchor="margin" w:xAlign="center" w:y="1"/>
              <w:spacing w:before="57" w:after="57"/>
              <w:ind w:left="86" w:right="86"/>
              <w:jc w:val="center"/>
              <w:rPr>
                <w:moveTo w:id="307"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37D477A9" w14:textId="77777777" w:rsidR="008A736A" w:rsidRDefault="008A736A" w:rsidP="005A0288">
            <w:pPr>
              <w:pStyle w:val="TableText0"/>
              <w:framePr w:hSpace="181" w:wrap="around" w:vAnchor="text" w:hAnchor="margin" w:xAlign="center" w:y="1"/>
              <w:spacing w:before="57" w:after="57"/>
              <w:ind w:left="86" w:right="86"/>
              <w:jc w:val="center"/>
              <w:rPr>
                <w:moveTo w:id="308" w:author="Cheng Li" w:date="2019-03-13T19:48:00Z"/>
              </w:rPr>
            </w:pPr>
            <w:moveTo w:id="309" w:author="Cheng Li" w:date="2019-03-13T19:48:00Z">
              <w:r>
                <w:t>Calling party number parameter</w:t>
              </w:r>
            </w:moveTo>
          </w:p>
        </w:tc>
      </w:tr>
      <w:tr w:rsidR="008A736A" w14:paraId="4DC95887" w14:textId="77777777" w:rsidTr="005A0288">
        <w:trPr>
          <w:cantSplit/>
          <w:jc w:val="center"/>
        </w:trPr>
        <w:tc>
          <w:tcPr>
            <w:tcW w:w="1391" w:type="dxa"/>
            <w:tcBorders>
              <w:left w:val="single" w:sz="6" w:space="0" w:color="auto"/>
              <w:right w:val="single" w:sz="6" w:space="0" w:color="auto"/>
            </w:tcBorders>
          </w:tcPr>
          <w:p w14:paraId="1B65ED75" w14:textId="77777777" w:rsidR="008A736A" w:rsidRDefault="008A736A" w:rsidP="005A0288">
            <w:pPr>
              <w:pStyle w:val="TableText0"/>
              <w:framePr w:hSpace="181" w:wrap="around" w:vAnchor="text" w:hAnchor="margin" w:xAlign="center" w:y="1"/>
              <w:spacing w:before="57" w:after="57"/>
              <w:ind w:left="86" w:right="86"/>
              <w:jc w:val="center"/>
              <w:rPr>
                <w:moveTo w:id="310" w:author="Cheng Li" w:date="2019-03-13T19:48:00Z"/>
              </w:rPr>
            </w:pPr>
            <w:moveTo w:id="311" w:author="Cheng Li" w:date="2019-03-13T19:48:00Z">
              <w:r>
                <w:t>Any digit sequence conforming to E.164</w:t>
              </w:r>
            </w:moveTo>
          </w:p>
        </w:tc>
        <w:tc>
          <w:tcPr>
            <w:tcW w:w="1391" w:type="dxa"/>
            <w:tcBorders>
              <w:left w:val="single" w:sz="6" w:space="0" w:color="auto"/>
              <w:right w:val="single" w:sz="6" w:space="0" w:color="auto"/>
            </w:tcBorders>
          </w:tcPr>
          <w:p w14:paraId="30535E92" w14:textId="77777777" w:rsidR="008A736A" w:rsidRDefault="008A736A" w:rsidP="005A0288">
            <w:pPr>
              <w:pStyle w:val="TableText0"/>
              <w:framePr w:hSpace="181" w:wrap="around" w:vAnchor="text" w:hAnchor="margin" w:xAlign="center" w:y="1"/>
              <w:spacing w:before="57" w:after="57"/>
              <w:ind w:left="86" w:right="86"/>
              <w:jc w:val="center"/>
              <w:rPr>
                <w:moveTo w:id="312" w:author="Cheng Li" w:date="2019-03-13T19:48:00Z"/>
              </w:rPr>
            </w:pPr>
            <w:moveTo w:id="313" w:author="Cheng Li" w:date="2019-03-13T19:48:00Z">
              <w:r>
                <w:t>“E.164” or “unknown”</w:t>
              </w:r>
            </w:moveTo>
          </w:p>
        </w:tc>
        <w:tc>
          <w:tcPr>
            <w:tcW w:w="1391" w:type="dxa"/>
            <w:tcBorders>
              <w:left w:val="single" w:sz="6" w:space="0" w:color="auto"/>
              <w:right w:val="single" w:sz="6" w:space="0" w:color="auto"/>
            </w:tcBorders>
          </w:tcPr>
          <w:p w14:paraId="095FE24E" w14:textId="77777777" w:rsidR="008A736A" w:rsidRDefault="008A736A" w:rsidP="005A0288">
            <w:pPr>
              <w:pStyle w:val="TableText0"/>
              <w:framePr w:hSpace="181" w:wrap="around" w:vAnchor="text" w:hAnchor="margin" w:xAlign="center" w:y="1"/>
              <w:spacing w:before="57" w:after="57"/>
              <w:ind w:left="86" w:right="86"/>
              <w:jc w:val="center"/>
              <w:rPr>
                <w:moveTo w:id="314" w:author="Cheng Li" w:date="2019-03-13T19:48:00Z"/>
              </w:rPr>
            </w:pPr>
            <w:moveTo w:id="315" w:author="Cheng Li" w:date="2019-03-13T19:48:00Z">
              <w:r>
                <w:t>“network provided” or “user provided, verified and passed”</w:t>
              </w:r>
            </w:moveTo>
          </w:p>
        </w:tc>
        <w:tc>
          <w:tcPr>
            <w:tcW w:w="1391" w:type="dxa"/>
            <w:tcBorders>
              <w:top w:val="single" w:sz="6" w:space="0" w:color="auto"/>
              <w:left w:val="single" w:sz="6" w:space="0" w:color="auto"/>
              <w:bottom w:val="single" w:sz="6" w:space="0" w:color="auto"/>
              <w:right w:val="single" w:sz="6" w:space="0" w:color="auto"/>
            </w:tcBorders>
          </w:tcPr>
          <w:p w14:paraId="3E7986F4" w14:textId="77777777" w:rsidR="008A736A" w:rsidRDefault="008A736A" w:rsidP="005A0288">
            <w:pPr>
              <w:pStyle w:val="TableText0"/>
              <w:framePr w:hSpace="181" w:wrap="around" w:vAnchor="text" w:hAnchor="margin" w:xAlign="center" w:y="1"/>
              <w:spacing w:before="57" w:after="57"/>
              <w:ind w:left="86" w:right="86"/>
              <w:jc w:val="center"/>
              <w:rPr>
                <w:moveTo w:id="316" w:author="Cheng Li" w:date="2019-03-13T19:48:00Z"/>
              </w:rPr>
            </w:pPr>
            <w:moveTo w:id="317" w:author="Cheng Li" w:date="2019-03-13T19:48:00Z">
              <w:r>
                <w:t>Number provided by the access signalling system</w:t>
              </w:r>
            </w:moveTo>
          </w:p>
        </w:tc>
        <w:tc>
          <w:tcPr>
            <w:tcW w:w="1391" w:type="dxa"/>
            <w:tcBorders>
              <w:top w:val="single" w:sz="6" w:space="0" w:color="auto"/>
              <w:left w:val="single" w:sz="6" w:space="0" w:color="auto"/>
              <w:bottom w:val="single" w:sz="6" w:space="0" w:color="auto"/>
              <w:right w:val="single" w:sz="6" w:space="0" w:color="auto"/>
            </w:tcBorders>
          </w:tcPr>
          <w:p w14:paraId="573B1675" w14:textId="77777777" w:rsidR="008A736A" w:rsidRDefault="008A736A" w:rsidP="005A0288">
            <w:pPr>
              <w:pStyle w:val="TableText0"/>
              <w:framePr w:hSpace="181" w:wrap="around" w:vAnchor="text" w:hAnchor="margin" w:xAlign="center" w:y="1"/>
              <w:spacing w:before="57" w:after="57"/>
              <w:ind w:left="86" w:right="86"/>
              <w:jc w:val="center"/>
              <w:rPr>
                <w:moveTo w:id="318" w:author="Cheng Li" w:date="2019-03-13T19:48:00Z"/>
              </w:rPr>
            </w:pPr>
            <w:moveTo w:id="319" w:author="Cheng Li" w:date="2019-03-13T19:48:00Z">
              <w:r>
                <w:t>“E.164”</w:t>
              </w:r>
            </w:moveTo>
          </w:p>
        </w:tc>
        <w:tc>
          <w:tcPr>
            <w:tcW w:w="1391" w:type="dxa"/>
            <w:tcBorders>
              <w:top w:val="single" w:sz="6" w:space="0" w:color="auto"/>
              <w:left w:val="single" w:sz="6" w:space="0" w:color="auto"/>
              <w:bottom w:val="single" w:sz="6" w:space="0" w:color="auto"/>
              <w:right w:val="single" w:sz="6" w:space="0" w:color="auto"/>
            </w:tcBorders>
          </w:tcPr>
          <w:p w14:paraId="10D95BDA" w14:textId="77777777" w:rsidR="008A736A" w:rsidRDefault="008A736A" w:rsidP="005A0288">
            <w:pPr>
              <w:pStyle w:val="TableText0"/>
              <w:framePr w:hSpace="181" w:wrap="around" w:vAnchor="text" w:hAnchor="margin" w:xAlign="center" w:y="1"/>
              <w:spacing w:before="57" w:after="57"/>
              <w:ind w:left="86" w:right="86"/>
              <w:jc w:val="center"/>
              <w:rPr>
                <w:moveTo w:id="320" w:author="Cheng Li" w:date="2019-03-13T19:48:00Z"/>
              </w:rPr>
            </w:pPr>
            <w:moveTo w:id="321" w:author="Cheng Li" w:date="2019-03-13T19:48:00Z">
              <w:r>
                <w:t>“national (significant) number” or “international number” as provided by the access signalling system</w:t>
              </w:r>
            </w:moveTo>
          </w:p>
        </w:tc>
        <w:tc>
          <w:tcPr>
            <w:tcW w:w="1391" w:type="dxa"/>
            <w:tcBorders>
              <w:top w:val="single" w:sz="6" w:space="0" w:color="auto"/>
              <w:left w:val="single" w:sz="6" w:space="0" w:color="auto"/>
              <w:bottom w:val="single" w:sz="6" w:space="0" w:color="auto"/>
              <w:right w:val="single" w:sz="6" w:space="0" w:color="auto"/>
            </w:tcBorders>
          </w:tcPr>
          <w:p w14:paraId="7DA56966" w14:textId="77777777" w:rsidR="008A736A" w:rsidRDefault="008A736A" w:rsidP="005A0288">
            <w:pPr>
              <w:pStyle w:val="TableText0"/>
              <w:framePr w:hSpace="181" w:wrap="around" w:vAnchor="text" w:hAnchor="margin" w:xAlign="center" w:y="1"/>
              <w:spacing w:before="57"/>
              <w:ind w:left="86" w:right="86"/>
              <w:jc w:val="center"/>
              <w:rPr>
                <w:moveTo w:id="322" w:author="Cheng Li" w:date="2019-03-13T19:48:00Z"/>
              </w:rPr>
            </w:pPr>
            <w:moveTo w:id="323" w:author="Cheng Li" w:date="2019-03-13T19:48:00Z">
              <w:r>
                <w:t>“network provided” or “user provided, verified and passed”</w:t>
              </w:r>
            </w:moveTo>
          </w:p>
        </w:tc>
      </w:tr>
      <w:tr w:rsidR="008A736A" w14:paraId="03748C9D" w14:textId="77777777" w:rsidTr="005A0288">
        <w:trPr>
          <w:cantSplit/>
          <w:jc w:val="center"/>
        </w:trPr>
        <w:tc>
          <w:tcPr>
            <w:tcW w:w="1391" w:type="dxa"/>
            <w:tcBorders>
              <w:left w:val="single" w:sz="6" w:space="0" w:color="auto"/>
              <w:right w:val="single" w:sz="6" w:space="0" w:color="auto"/>
            </w:tcBorders>
          </w:tcPr>
          <w:p w14:paraId="4056113A" w14:textId="77777777" w:rsidR="008A736A" w:rsidRDefault="008A736A" w:rsidP="005A0288">
            <w:pPr>
              <w:pStyle w:val="TableText0"/>
              <w:framePr w:hSpace="181" w:wrap="around" w:vAnchor="text" w:hAnchor="margin" w:xAlign="center" w:y="1"/>
              <w:spacing w:before="57" w:after="57"/>
              <w:ind w:left="86" w:right="86"/>
              <w:jc w:val="center"/>
              <w:rPr>
                <w:moveTo w:id="324" w:author="Cheng Li" w:date="2019-03-13T19:48:00Z"/>
              </w:rPr>
            </w:pPr>
          </w:p>
        </w:tc>
        <w:tc>
          <w:tcPr>
            <w:tcW w:w="1391" w:type="dxa"/>
            <w:tcBorders>
              <w:left w:val="single" w:sz="6" w:space="0" w:color="auto"/>
              <w:right w:val="single" w:sz="6" w:space="0" w:color="auto"/>
            </w:tcBorders>
          </w:tcPr>
          <w:p w14:paraId="40DFC446" w14:textId="77777777" w:rsidR="008A736A" w:rsidRDefault="008A736A" w:rsidP="005A0288">
            <w:pPr>
              <w:pStyle w:val="TableText0"/>
              <w:framePr w:hSpace="181" w:wrap="around" w:vAnchor="text" w:hAnchor="margin" w:xAlign="center" w:y="1"/>
              <w:spacing w:before="57" w:after="57"/>
              <w:ind w:left="86" w:right="86"/>
              <w:jc w:val="center"/>
              <w:rPr>
                <w:moveTo w:id="325" w:author="Cheng Li" w:date="2019-03-13T19:48:00Z"/>
              </w:rPr>
            </w:pPr>
          </w:p>
        </w:tc>
        <w:tc>
          <w:tcPr>
            <w:tcW w:w="1391" w:type="dxa"/>
            <w:tcBorders>
              <w:left w:val="single" w:sz="6" w:space="0" w:color="auto"/>
              <w:right w:val="single" w:sz="6" w:space="0" w:color="auto"/>
            </w:tcBorders>
          </w:tcPr>
          <w:p w14:paraId="637981FA" w14:textId="77777777" w:rsidR="008A736A" w:rsidRDefault="008A736A" w:rsidP="005A0288">
            <w:pPr>
              <w:pStyle w:val="TableText0"/>
              <w:framePr w:hSpace="181" w:wrap="around" w:vAnchor="text" w:hAnchor="margin" w:xAlign="center" w:y="1"/>
              <w:spacing w:before="57" w:after="57"/>
              <w:ind w:left="86" w:right="86"/>
              <w:jc w:val="center"/>
              <w:rPr>
                <w:moveTo w:id="326"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477C37C6" w14:textId="77777777" w:rsidR="008A736A" w:rsidRDefault="008A736A" w:rsidP="005A0288">
            <w:pPr>
              <w:pStyle w:val="TableText0"/>
              <w:framePr w:hSpace="181" w:wrap="around" w:vAnchor="text" w:hAnchor="margin" w:xAlign="center" w:y="1"/>
              <w:spacing w:before="57" w:after="57"/>
              <w:ind w:left="86" w:right="86"/>
              <w:jc w:val="center"/>
              <w:rPr>
                <w:moveTo w:id="327" w:author="Cheng Li" w:date="2019-03-13T19:48:00Z"/>
              </w:rPr>
            </w:pPr>
            <w:moveTo w:id="328" w:author="Cheng Li" w:date="2019-03-13T19:48:00Z">
              <w:r>
                <w:t>No generic number parameter indicating “additional calling party number” is sent</w:t>
              </w:r>
            </w:moveTo>
          </w:p>
        </w:tc>
      </w:tr>
      <w:tr w:rsidR="008A736A" w14:paraId="58CB229A" w14:textId="77777777" w:rsidTr="005A0288">
        <w:trPr>
          <w:cantSplit/>
          <w:jc w:val="center"/>
        </w:trPr>
        <w:tc>
          <w:tcPr>
            <w:tcW w:w="1391" w:type="dxa"/>
            <w:tcBorders>
              <w:top w:val="single" w:sz="6" w:space="0" w:color="auto"/>
              <w:left w:val="single" w:sz="6" w:space="0" w:color="auto"/>
              <w:right w:val="single" w:sz="6" w:space="0" w:color="auto"/>
            </w:tcBorders>
          </w:tcPr>
          <w:p w14:paraId="294302CE" w14:textId="77777777" w:rsidR="008A736A" w:rsidRDefault="008A736A" w:rsidP="005A0288">
            <w:pPr>
              <w:pStyle w:val="TableText0"/>
              <w:framePr w:hSpace="181" w:wrap="around" w:vAnchor="text" w:hAnchor="margin" w:xAlign="center" w:y="1"/>
              <w:spacing w:before="57" w:after="57"/>
              <w:ind w:left="86" w:right="86"/>
              <w:jc w:val="center"/>
              <w:rPr>
                <w:moveTo w:id="329" w:author="Cheng Li" w:date="2019-03-13T19:48:00Z"/>
              </w:rPr>
            </w:pPr>
          </w:p>
        </w:tc>
        <w:tc>
          <w:tcPr>
            <w:tcW w:w="1391" w:type="dxa"/>
            <w:tcBorders>
              <w:top w:val="single" w:sz="6" w:space="0" w:color="auto"/>
              <w:left w:val="single" w:sz="6" w:space="0" w:color="auto"/>
              <w:right w:val="single" w:sz="6" w:space="0" w:color="auto"/>
            </w:tcBorders>
          </w:tcPr>
          <w:p w14:paraId="0ACF7347" w14:textId="77777777" w:rsidR="008A736A" w:rsidRDefault="008A736A" w:rsidP="005A0288">
            <w:pPr>
              <w:pStyle w:val="TableText0"/>
              <w:framePr w:hSpace="181" w:wrap="around" w:vAnchor="text" w:hAnchor="margin" w:xAlign="center" w:y="1"/>
              <w:spacing w:before="57" w:after="57"/>
              <w:ind w:left="86" w:right="86"/>
              <w:jc w:val="center"/>
              <w:rPr>
                <w:moveTo w:id="330" w:author="Cheng Li" w:date="2019-03-13T19:48:00Z"/>
              </w:rPr>
            </w:pPr>
          </w:p>
        </w:tc>
        <w:tc>
          <w:tcPr>
            <w:tcW w:w="1391" w:type="dxa"/>
            <w:tcBorders>
              <w:top w:val="single" w:sz="6" w:space="0" w:color="auto"/>
              <w:left w:val="single" w:sz="6" w:space="0" w:color="auto"/>
              <w:right w:val="single" w:sz="6" w:space="0" w:color="auto"/>
            </w:tcBorders>
          </w:tcPr>
          <w:p w14:paraId="5386277C" w14:textId="77777777" w:rsidR="008A736A" w:rsidRDefault="008A736A" w:rsidP="005A0288">
            <w:pPr>
              <w:pStyle w:val="TableText0"/>
              <w:framePr w:hSpace="181" w:wrap="around" w:vAnchor="text" w:hAnchor="margin" w:xAlign="center" w:y="1"/>
              <w:spacing w:before="57" w:after="57"/>
              <w:ind w:left="86" w:right="86"/>
              <w:jc w:val="center"/>
              <w:rPr>
                <w:moveTo w:id="331"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5CA59ED4" w14:textId="77777777" w:rsidR="008A736A" w:rsidRDefault="008A736A" w:rsidP="005A0288">
            <w:pPr>
              <w:pStyle w:val="TableText0"/>
              <w:framePr w:hSpace="181" w:wrap="around" w:vAnchor="text" w:hAnchor="margin" w:xAlign="center" w:y="1"/>
              <w:spacing w:before="57" w:after="57"/>
              <w:ind w:left="86" w:right="86"/>
              <w:jc w:val="center"/>
              <w:rPr>
                <w:moveTo w:id="332" w:author="Cheng Li" w:date="2019-03-13T19:48:00Z"/>
              </w:rPr>
            </w:pPr>
            <w:moveTo w:id="333" w:author="Cheng Li" w:date="2019-03-13T19:48:00Z">
              <w:r>
                <w:t>Calling party number parameter</w:t>
              </w:r>
            </w:moveTo>
          </w:p>
        </w:tc>
      </w:tr>
      <w:tr w:rsidR="008A736A" w14:paraId="0F04F7E5" w14:textId="77777777" w:rsidTr="005A0288">
        <w:trPr>
          <w:cantSplit/>
          <w:jc w:val="center"/>
        </w:trPr>
        <w:tc>
          <w:tcPr>
            <w:tcW w:w="1391" w:type="dxa"/>
            <w:tcBorders>
              <w:left w:val="single" w:sz="6" w:space="0" w:color="auto"/>
              <w:right w:val="single" w:sz="6" w:space="0" w:color="auto"/>
            </w:tcBorders>
          </w:tcPr>
          <w:p w14:paraId="03FB43E4" w14:textId="77777777" w:rsidR="008A736A" w:rsidRDefault="008A736A" w:rsidP="005A0288">
            <w:pPr>
              <w:pStyle w:val="TableText0"/>
              <w:framePr w:hSpace="181" w:wrap="around" w:vAnchor="text" w:hAnchor="margin" w:xAlign="center" w:y="1"/>
              <w:spacing w:before="57" w:after="57"/>
              <w:ind w:left="86" w:right="86"/>
              <w:jc w:val="center"/>
              <w:rPr>
                <w:moveTo w:id="334" w:author="Cheng Li" w:date="2019-03-13T19:48:00Z"/>
              </w:rPr>
            </w:pPr>
          </w:p>
        </w:tc>
        <w:tc>
          <w:tcPr>
            <w:tcW w:w="1391" w:type="dxa"/>
            <w:tcBorders>
              <w:left w:val="single" w:sz="6" w:space="0" w:color="auto"/>
              <w:right w:val="single" w:sz="6" w:space="0" w:color="auto"/>
            </w:tcBorders>
          </w:tcPr>
          <w:p w14:paraId="5968426A" w14:textId="77777777" w:rsidR="008A736A" w:rsidRDefault="008A736A" w:rsidP="005A0288">
            <w:pPr>
              <w:pStyle w:val="TableText0"/>
              <w:framePr w:hSpace="181" w:wrap="around" w:vAnchor="text" w:hAnchor="margin" w:xAlign="center" w:y="1"/>
              <w:spacing w:before="57" w:after="57"/>
              <w:ind w:left="86" w:right="86"/>
              <w:jc w:val="center"/>
              <w:rPr>
                <w:moveTo w:id="335" w:author="Cheng Li" w:date="2019-03-13T19:48:00Z"/>
              </w:rPr>
            </w:pPr>
          </w:p>
        </w:tc>
        <w:tc>
          <w:tcPr>
            <w:tcW w:w="1391" w:type="dxa"/>
            <w:tcBorders>
              <w:left w:val="single" w:sz="6" w:space="0" w:color="auto"/>
              <w:right w:val="single" w:sz="6" w:space="0" w:color="auto"/>
            </w:tcBorders>
          </w:tcPr>
          <w:p w14:paraId="0FC8CC61" w14:textId="77777777" w:rsidR="008A736A" w:rsidRDefault="008A736A" w:rsidP="005A0288">
            <w:pPr>
              <w:pStyle w:val="TableText0"/>
              <w:framePr w:hSpace="181" w:wrap="around" w:vAnchor="text" w:hAnchor="margin" w:xAlign="center" w:y="1"/>
              <w:spacing w:before="57" w:after="57"/>
              <w:ind w:left="86" w:right="86"/>
              <w:jc w:val="center"/>
              <w:rPr>
                <w:moveTo w:id="336" w:author="Cheng Li" w:date="2019-03-13T19:48:00Z"/>
              </w:rPr>
            </w:pPr>
          </w:p>
        </w:tc>
        <w:tc>
          <w:tcPr>
            <w:tcW w:w="1391" w:type="dxa"/>
            <w:tcBorders>
              <w:top w:val="single" w:sz="6" w:space="0" w:color="auto"/>
              <w:left w:val="single" w:sz="6" w:space="0" w:color="auto"/>
              <w:bottom w:val="single" w:sz="6" w:space="0" w:color="auto"/>
              <w:right w:val="single" w:sz="6" w:space="0" w:color="auto"/>
            </w:tcBorders>
          </w:tcPr>
          <w:p w14:paraId="25555FFC" w14:textId="77777777" w:rsidR="008A736A" w:rsidRDefault="008A736A" w:rsidP="005A0288">
            <w:pPr>
              <w:pStyle w:val="TableText0"/>
              <w:framePr w:hSpace="181" w:wrap="around" w:vAnchor="text" w:hAnchor="margin" w:xAlign="center" w:y="1"/>
              <w:spacing w:before="140"/>
              <w:ind w:left="86" w:right="86"/>
              <w:jc w:val="center"/>
              <w:rPr>
                <w:moveTo w:id="337" w:author="Cheng Li" w:date="2019-03-13T19:48:00Z"/>
              </w:rPr>
            </w:pPr>
            <w:moveTo w:id="338" w:author="Cheng Li" w:date="2019-03-13T19:48:00Z">
              <w:r>
                <w:t>Default number</w:t>
              </w:r>
            </w:moveTo>
          </w:p>
        </w:tc>
        <w:tc>
          <w:tcPr>
            <w:tcW w:w="1391" w:type="dxa"/>
            <w:tcBorders>
              <w:top w:val="single" w:sz="6" w:space="0" w:color="auto"/>
              <w:left w:val="single" w:sz="6" w:space="0" w:color="auto"/>
              <w:bottom w:val="single" w:sz="6" w:space="0" w:color="auto"/>
              <w:right w:val="single" w:sz="6" w:space="0" w:color="auto"/>
            </w:tcBorders>
          </w:tcPr>
          <w:p w14:paraId="5750099B" w14:textId="77777777" w:rsidR="008A736A" w:rsidRDefault="008A736A" w:rsidP="005A0288">
            <w:pPr>
              <w:pStyle w:val="TableText0"/>
              <w:framePr w:hSpace="181" w:wrap="around" w:vAnchor="text" w:hAnchor="margin" w:xAlign="center" w:y="1"/>
              <w:spacing w:before="57" w:after="57"/>
              <w:ind w:left="86" w:right="86"/>
              <w:jc w:val="center"/>
              <w:rPr>
                <w:moveTo w:id="339" w:author="Cheng Li" w:date="2019-03-13T19:48:00Z"/>
              </w:rPr>
            </w:pPr>
            <w:moveTo w:id="340" w:author="Cheng Li" w:date="2019-03-13T19:48:00Z">
              <w:r>
                <w:br/>
                <w:t>“E.164”</w:t>
              </w:r>
            </w:moveTo>
          </w:p>
        </w:tc>
        <w:tc>
          <w:tcPr>
            <w:tcW w:w="1391" w:type="dxa"/>
            <w:tcBorders>
              <w:top w:val="single" w:sz="6" w:space="0" w:color="auto"/>
              <w:left w:val="single" w:sz="6" w:space="0" w:color="auto"/>
              <w:bottom w:val="single" w:sz="6" w:space="0" w:color="auto"/>
              <w:right w:val="single" w:sz="6" w:space="0" w:color="auto"/>
            </w:tcBorders>
          </w:tcPr>
          <w:p w14:paraId="348D6EF4" w14:textId="77777777" w:rsidR="008A736A" w:rsidRDefault="008A736A" w:rsidP="005A0288">
            <w:pPr>
              <w:pStyle w:val="TableText0"/>
              <w:framePr w:hSpace="181" w:wrap="around" w:vAnchor="text" w:hAnchor="margin" w:xAlign="center" w:y="1"/>
              <w:spacing w:before="57" w:after="57"/>
              <w:ind w:left="86" w:right="86"/>
              <w:jc w:val="center"/>
              <w:rPr>
                <w:moveTo w:id="341" w:author="Cheng Li" w:date="2019-03-13T19:48:00Z"/>
              </w:rPr>
            </w:pPr>
            <w:moveTo w:id="342" w:author="Cheng Li" w:date="2019-03-13T19:48:00Z">
              <w:r>
                <w:t>“national (significant) number”</w:t>
              </w:r>
            </w:moveTo>
          </w:p>
        </w:tc>
        <w:tc>
          <w:tcPr>
            <w:tcW w:w="1391" w:type="dxa"/>
            <w:tcBorders>
              <w:top w:val="single" w:sz="6" w:space="0" w:color="auto"/>
              <w:left w:val="single" w:sz="6" w:space="0" w:color="auto"/>
              <w:bottom w:val="single" w:sz="6" w:space="0" w:color="auto"/>
              <w:right w:val="single" w:sz="6" w:space="0" w:color="auto"/>
            </w:tcBorders>
          </w:tcPr>
          <w:p w14:paraId="30E652D8" w14:textId="77777777" w:rsidR="008A736A" w:rsidRDefault="008A736A" w:rsidP="005A0288">
            <w:pPr>
              <w:pStyle w:val="TableText0"/>
              <w:framePr w:hSpace="181" w:wrap="around" w:vAnchor="text" w:hAnchor="margin" w:xAlign="center" w:y="1"/>
              <w:spacing w:before="140"/>
              <w:ind w:left="86" w:right="86"/>
              <w:jc w:val="center"/>
              <w:rPr>
                <w:moveTo w:id="343" w:author="Cheng Li" w:date="2019-03-13T19:48:00Z"/>
              </w:rPr>
            </w:pPr>
            <w:moveTo w:id="344" w:author="Cheng Li" w:date="2019-03-13T19:48:00Z">
              <w:r>
                <w:t>“network provided”</w:t>
              </w:r>
            </w:moveTo>
          </w:p>
        </w:tc>
      </w:tr>
      <w:tr w:rsidR="008A736A" w14:paraId="43DCC825" w14:textId="77777777" w:rsidTr="005A0288">
        <w:trPr>
          <w:cantSplit/>
          <w:jc w:val="center"/>
        </w:trPr>
        <w:tc>
          <w:tcPr>
            <w:tcW w:w="1391" w:type="dxa"/>
            <w:tcBorders>
              <w:left w:val="single" w:sz="6" w:space="0" w:color="auto"/>
              <w:right w:val="single" w:sz="6" w:space="0" w:color="auto"/>
            </w:tcBorders>
          </w:tcPr>
          <w:p w14:paraId="4CA6D459" w14:textId="77777777" w:rsidR="008A736A" w:rsidRDefault="008A736A" w:rsidP="005A0288">
            <w:pPr>
              <w:pStyle w:val="TableText0"/>
              <w:framePr w:hSpace="181" w:wrap="around" w:vAnchor="text" w:hAnchor="margin" w:xAlign="center" w:y="1"/>
              <w:spacing w:before="57" w:after="57"/>
              <w:ind w:left="86" w:right="86"/>
              <w:jc w:val="center"/>
              <w:rPr>
                <w:moveTo w:id="345" w:author="Cheng Li" w:date="2019-03-13T19:48:00Z"/>
              </w:rPr>
            </w:pPr>
          </w:p>
        </w:tc>
        <w:tc>
          <w:tcPr>
            <w:tcW w:w="1391" w:type="dxa"/>
            <w:tcBorders>
              <w:left w:val="single" w:sz="6" w:space="0" w:color="auto"/>
              <w:right w:val="single" w:sz="6" w:space="0" w:color="auto"/>
            </w:tcBorders>
          </w:tcPr>
          <w:p w14:paraId="372D311A" w14:textId="77777777" w:rsidR="008A736A" w:rsidRDefault="008A736A" w:rsidP="005A0288">
            <w:pPr>
              <w:pStyle w:val="TableText0"/>
              <w:framePr w:hSpace="181" w:wrap="around" w:vAnchor="text" w:hAnchor="margin" w:xAlign="center" w:y="1"/>
              <w:spacing w:before="57" w:after="57"/>
              <w:ind w:left="86" w:right="86"/>
              <w:jc w:val="center"/>
              <w:rPr>
                <w:moveTo w:id="346" w:author="Cheng Li" w:date="2019-03-13T19:48:00Z"/>
              </w:rPr>
            </w:pPr>
          </w:p>
        </w:tc>
        <w:tc>
          <w:tcPr>
            <w:tcW w:w="1391" w:type="dxa"/>
            <w:tcBorders>
              <w:left w:val="single" w:sz="6" w:space="0" w:color="auto"/>
              <w:right w:val="single" w:sz="6" w:space="0" w:color="auto"/>
            </w:tcBorders>
          </w:tcPr>
          <w:p w14:paraId="5BC172F5" w14:textId="77777777" w:rsidR="008A736A" w:rsidRDefault="008A736A" w:rsidP="005A0288">
            <w:pPr>
              <w:pStyle w:val="TableText0"/>
              <w:framePr w:hSpace="181" w:wrap="around" w:vAnchor="text" w:hAnchor="margin" w:xAlign="center" w:y="1"/>
              <w:spacing w:before="57" w:after="57"/>
              <w:ind w:left="86" w:right="86"/>
              <w:jc w:val="center"/>
              <w:rPr>
                <w:moveTo w:id="347"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276409E8" w14:textId="77777777" w:rsidR="008A736A" w:rsidRDefault="008A736A" w:rsidP="005A0288">
            <w:pPr>
              <w:pStyle w:val="TableText0"/>
              <w:framePr w:hSpace="181" w:wrap="around" w:vAnchor="text" w:hAnchor="margin" w:xAlign="center" w:y="1"/>
              <w:spacing w:before="57" w:after="57"/>
              <w:ind w:left="86" w:right="86"/>
              <w:jc w:val="center"/>
              <w:rPr>
                <w:moveTo w:id="348" w:author="Cheng Li" w:date="2019-03-13T19:48:00Z"/>
              </w:rPr>
            </w:pPr>
            <w:moveTo w:id="349" w:author="Cheng Li" w:date="2019-03-13T19:48:00Z">
              <w:r>
                <w:t>Generic number parameter for “additional calling party number”</w:t>
              </w:r>
            </w:moveTo>
          </w:p>
        </w:tc>
      </w:tr>
      <w:tr w:rsidR="008A736A" w14:paraId="4C486F7C" w14:textId="77777777" w:rsidTr="005A0288">
        <w:trPr>
          <w:cantSplit/>
          <w:jc w:val="center"/>
        </w:trPr>
        <w:tc>
          <w:tcPr>
            <w:tcW w:w="1391" w:type="dxa"/>
            <w:tcBorders>
              <w:left w:val="single" w:sz="6" w:space="0" w:color="auto"/>
              <w:right w:val="single" w:sz="6" w:space="0" w:color="auto"/>
            </w:tcBorders>
          </w:tcPr>
          <w:p w14:paraId="07F71C7F" w14:textId="77777777" w:rsidR="008A736A" w:rsidRDefault="008A736A" w:rsidP="005A0288">
            <w:pPr>
              <w:pStyle w:val="TableText0"/>
              <w:framePr w:hSpace="181" w:wrap="around" w:vAnchor="text" w:hAnchor="margin" w:xAlign="center" w:y="1"/>
              <w:spacing w:before="57" w:after="57"/>
              <w:ind w:left="86" w:right="86"/>
              <w:jc w:val="center"/>
              <w:rPr>
                <w:moveTo w:id="350" w:author="Cheng Li" w:date="2019-03-13T19:48:00Z"/>
              </w:rPr>
            </w:pPr>
            <w:moveTo w:id="351" w:author="Cheng Li" w:date="2019-03-13T19:48:00Z">
              <w:r>
                <w:t>Any digit sequence conforming to E.164</w:t>
              </w:r>
            </w:moveTo>
          </w:p>
        </w:tc>
        <w:tc>
          <w:tcPr>
            <w:tcW w:w="1391" w:type="dxa"/>
            <w:tcBorders>
              <w:left w:val="single" w:sz="6" w:space="0" w:color="auto"/>
              <w:right w:val="single" w:sz="6" w:space="0" w:color="auto"/>
            </w:tcBorders>
          </w:tcPr>
          <w:p w14:paraId="2E0CDA94" w14:textId="77777777" w:rsidR="008A736A" w:rsidRDefault="008A736A" w:rsidP="005A0288">
            <w:pPr>
              <w:pStyle w:val="TableText0"/>
              <w:framePr w:hSpace="181" w:wrap="around" w:vAnchor="text" w:hAnchor="margin" w:xAlign="center" w:y="1"/>
              <w:spacing w:before="57" w:after="57"/>
              <w:ind w:left="86" w:right="86"/>
              <w:jc w:val="center"/>
              <w:rPr>
                <w:moveTo w:id="352" w:author="Cheng Li" w:date="2019-03-13T19:48:00Z"/>
              </w:rPr>
            </w:pPr>
            <w:moveTo w:id="353" w:author="Cheng Li" w:date="2019-03-13T19:48:00Z">
              <w:r>
                <w:t>“E.164” or “unknown”</w:t>
              </w:r>
            </w:moveTo>
          </w:p>
        </w:tc>
        <w:tc>
          <w:tcPr>
            <w:tcW w:w="1391" w:type="dxa"/>
            <w:tcBorders>
              <w:left w:val="single" w:sz="6" w:space="0" w:color="auto"/>
              <w:right w:val="single" w:sz="6" w:space="0" w:color="auto"/>
            </w:tcBorders>
          </w:tcPr>
          <w:p w14:paraId="3E2A1A36" w14:textId="77777777" w:rsidR="008A736A" w:rsidRDefault="008A736A" w:rsidP="005A0288">
            <w:pPr>
              <w:pStyle w:val="TableText0"/>
              <w:framePr w:hSpace="181" w:wrap="around" w:vAnchor="text" w:hAnchor="margin" w:xAlign="center" w:y="1"/>
              <w:spacing w:before="57" w:after="57"/>
              <w:ind w:left="86" w:right="86"/>
              <w:jc w:val="center"/>
              <w:rPr>
                <w:moveTo w:id="354" w:author="Cheng Li" w:date="2019-03-13T19:48:00Z"/>
              </w:rPr>
            </w:pPr>
            <w:moveTo w:id="355" w:author="Cheng Li" w:date="2019-03-13T19:48:00Z">
              <w:r>
                <w:t>“user provided, not  verified”b)</w:t>
              </w:r>
            </w:moveTo>
          </w:p>
        </w:tc>
        <w:tc>
          <w:tcPr>
            <w:tcW w:w="1391" w:type="dxa"/>
            <w:tcBorders>
              <w:top w:val="single" w:sz="6" w:space="0" w:color="auto"/>
              <w:left w:val="single" w:sz="6" w:space="0" w:color="auto"/>
              <w:bottom w:val="single" w:sz="6" w:space="0" w:color="auto"/>
              <w:right w:val="single" w:sz="6" w:space="0" w:color="auto"/>
            </w:tcBorders>
          </w:tcPr>
          <w:p w14:paraId="703C572A" w14:textId="77777777" w:rsidR="008A736A" w:rsidRDefault="008A736A" w:rsidP="005A0288">
            <w:pPr>
              <w:pStyle w:val="TableText0"/>
              <w:framePr w:hSpace="181" w:wrap="around" w:vAnchor="text" w:hAnchor="margin" w:xAlign="center" w:y="1"/>
              <w:spacing w:before="57" w:after="57"/>
              <w:ind w:left="86" w:right="86"/>
              <w:jc w:val="center"/>
              <w:rPr>
                <w:moveTo w:id="356" w:author="Cheng Li" w:date="2019-03-13T19:48:00Z"/>
              </w:rPr>
            </w:pPr>
            <w:moveTo w:id="357" w:author="Cheng Li" w:date="2019-03-13T19:48:00Z">
              <w:r>
                <w:t>Number provided by the access signalling system</w:t>
              </w:r>
            </w:moveTo>
          </w:p>
        </w:tc>
        <w:tc>
          <w:tcPr>
            <w:tcW w:w="1391" w:type="dxa"/>
            <w:tcBorders>
              <w:top w:val="single" w:sz="6" w:space="0" w:color="auto"/>
              <w:left w:val="single" w:sz="6" w:space="0" w:color="auto"/>
              <w:bottom w:val="single" w:sz="6" w:space="0" w:color="auto"/>
              <w:right w:val="single" w:sz="6" w:space="0" w:color="auto"/>
            </w:tcBorders>
          </w:tcPr>
          <w:p w14:paraId="55E8E662" w14:textId="77777777" w:rsidR="008A736A" w:rsidRDefault="008A736A" w:rsidP="005A0288">
            <w:pPr>
              <w:pStyle w:val="TableText0"/>
              <w:framePr w:hSpace="181" w:wrap="around" w:vAnchor="text" w:hAnchor="margin" w:xAlign="center" w:y="1"/>
              <w:spacing w:before="57" w:after="57"/>
              <w:ind w:left="86" w:right="86"/>
              <w:jc w:val="center"/>
              <w:rPr>
                <w:moveTo w:id="358" w:author="Cheng Li" w:date="2019-03-13T19:48:00Z"/>
              </w:rPr>
            </w:pPr>
            <w:moveTo w:id="359" w:author="Cheng Li" w:date="2019-03-13T19:48:00Z">
              <w:r>
                <w:t>“E.164”</w:t>
              </w:r>
            </w:moveTo>
          </w:p>
        </w:tc>
        <w:tc>
          <w:tcPr>
            <w:tcW w:w="1391" w:type="dxa"/>
            <w:tcBorders>
              <w:top w:val="single" w:sz="6" w:space="0" w:color="auto"/>
              <w:left w:val="single" w:sz="6" w:space="0" w:color="auto"/>
              <w:bottom w:val="single" w:sz="6" w:space="0" w:color="auto"/>
              <w:right w:val="single" w:sz="6" w:space="0" w:color="auto"/>
            </w:tcBorders>
          </w:tcPr>
          <w:p w14:paraId="62DB2ED1" w14:textId="77777777" w:rsidR="008A736A" w:rsidRDefault="008A736A" w:rsidP="005A0288">
            <w:pPr>
              <w:pStyle w:val="TableText0"/>
              <w:framePr w:hSpace="181" w:wrap="around" w:vAnchor="text" w:hAnchor="margin" w:xAlign="center" w:y="1"/>
              <w:spacing w:before="57" w:after="57"/>
              <w:ind w:left="86" w:right="86"/>
              <w:jc w:val="center"/>
              <w:rPr>
                <w:moveTo w:id="360" w:author="Cheng Li" w:date="2019-03-13T19:48:00Z"/>
              </w:rPr>
            </w:pPr>
            <w:moveTo w:id="361" w:author="Cheng Li" w:date="2019-03-13T19:48:00Z">
              <w:r>
                <w:t>“national (significant) number” or “international number” as provided by the access signalling system</w:t>
              </w:r>
            </w:moveTo>
          </w:p>
        </w:tc>
        <w:tc>
          <w:tcPr>
            <w:tcW w:w="1391" w:type="dxa"/>
            <w:tcBorders>
              <w:top w:val="single" w:sz="6" w:space="0" w:color="auto"/>
              <w:left w:val="single" w:sz="6" w:space="0" w:color="auto"/>
              <w:bottom w:val="single" w:sz="6" w:space="0" w:color="auto"/>
              <w:right w:val="single" w:sz="6" w:space="0" w:color="auto"/>
            </w:tcBorders>
          </w:tcPr>
          <w:p w14:paraId="0D9FF360" w14:textId="77777777" w:rsidR="008A736A" w:rsidRDefault="008A736A" w:rsidP="005A0288">
            <w:pPr>
              <w:pStyle w:val="TableText0"/>
              <w:framePr w:hSpace="181" w:wrap="around" w:vAnchor="text" w:hAnchor="margin" w:xAlign="center" w:y="1"/>
              <w:spacing w:before="57" w:after="57"/>
              <w:ind w:left="86" w:right="86"/>
              <w:jc w:val="center"/>
              <w:rPr>
                <w:moveTo w:id="362" w:author="Cheng Li" w:date="2019-03-13T19:48:00Z"/>
              </w:rPr>
            </w:pPr>
            <w:moveTo w:id="363" w:author="Cheng Li" w:date="2019-03-13T19:48:00Z">
              <w:r>
                <w:t>“user provided, not  verified”b)</w:t>
              </w:r>
            </w:moveTo>
          </w:p>
        </w:tc>
      </w:tr>
      <w:tr w:rsidR="008A736A" w14:paraId="23D72F6E" w14:textId="77777777" w:rsidTr="005A0288">
        <w:trPr>
          <w:cantSplit/>
          <w:jc w:val="center"/>
        </w:trPr>
        <w:tc>
          <w:tcPr>
            <w:tcW w:w="9737" w:type="dxa"/>
            <w:gridSpan w:val="7"/>
            <w:tcBorders>
              <w:top w:val="single" w:sz="6" w:space="0" w:color="auto"/>
              <w:left w:val="single" w:sz="6" w:space="0" w:color="auto"/>
              <w:bottom w:val="single" w:sz="6" w:space="0" w:color="auto"/>
              <w:right w:val="single" w:sz="6" w:space="0" w:color="auto"/>
            </w:tcBorders>
          </w:tcPr>
          <w:p w14:paraId="11E9B813" w14:textId="77777777" w:rsidR="008A736A" w:rsidRDefault="008A736A" w:rsidP="005A0288">
            <w:pPr>
              <w:pStyle w:val="TableLegend0"/>
              <w:framePr w:hSpace="181" w:wrap="around" w:vAnchor="text" w:hAnchor="margin" w:xAlign="center" w:y="1"/>
              <w:ind w:left="454" w:hanging="454"/>
              <w:rPr>
                <w:moveTo w:id="364" w:author="Cheng Li" w:date="2019-03-13T19:48:00Z"/>
              </w:rPr>
            </w:pPr>
            <w:moveTo w:id="365" w:author="Cheng Li" w:date="2019-03-13T19:48:00Z">
              <w:r>
                <w:t>a)</w:t>
              </w:r>
              <w:r>
                <w:tab/>
                <w:t>In this case, the calling party number received from the access signalling system shall be discarded, but the address presentation restricted indicator shall (as in all other cases) be set to the value as received from the access signalling system.</w:t>
              </w:r>
            </w:moveTo>
          </w:p>
          <w:p w14:paraId="4E476414" w14:textId="77777777" w:rsidR="008A736A" w:rsidRDefault="008A736A" w:rsidP="005A0288">
            <w:pPr>
              <w:pStyle w:val="TableLegend0"/>
              <w:framePr w:hSpace="181" w:wrap="around" w:vAnchor="text" w:hAnchor="margin" w:xAlign="center" w:y="1"/>
              <w:spacing w:after="86"/>
              <w:ind w:left="454" w:hanging="454"/>
              <w:rPr>
                <w:moveTo w:id="366" w:author="Cheng Li" w:date="2019-03-13T19:48:00Z"/>
              </w:rPr>
            </w:pPr>
            <w:moveTo w:id="367" w:author="Cheng Li" w:date="2019-03-13T19:48:00Z">
              <w:r>
                <w:t>b)</w:t>
              </w:r>
              <w:r>
                <w:tab/>
                <w:t>As a national option, some networks may allow for the screening indicator “user provided, verified and failed”. If this screening indicator is supported, then the originating local exchange shall treat this value in the same manner as  the value “user provided, not verified”.</w:t>
              </w:r>
            </w:moveTo>
          </w:p>
        </w:tc>
      </w:tr>
    </w:tbl>
    <w:p w14:paraId="11435279" w14:textId="77777777" w:rsidR="008A736A" w:rsidRDefault="008A736A" w:rsidP="008A736A">
      <w:pPr>
        <w:rPr>
          <w:moveTo w:id="368" w:author="Cheng Li" w:date="2019-03-13T19:48:00Z"/>
        </w:rPr>
      </w:pPr>
    </w:p>
    <w:p w14:paraId="47EFCE66" w14:textId="5EBFB8AF" w:rsidR="005D5974" w:rsidRPr="00DD1097" w:rsidRDefault="008A736A" w:rsidP="008A736A">
      <w:moveTo w:id="369" w:author="Cheng Li" w:date="2019-03-13T19:48:00Z">
        <w:r>
          <w:br w:type="page"/>
        </w:r>
      </w:moveTo>
      <w:moveToRangeEnd w:id="237"/>
    </w:p>
    <w:p w14:paraId="55CDFCA4" w14:textId="77777777" w:rsidR="005D5974" w:rsidRDefault="00122606" w:rsidP="00C34F86">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 xml:space="preserve"> </w:t>
      </w:r>
      <w:bookmarkStart w:id="370" w:name="_Toc788519"/>
      <w:r w:rsidR="00204D6B">
        <w:t>Exceptional procedures</w:t>
      </w:r>
      <w:bookmarkEnd w:id="370"/>
      <w:r w:rsidR="00204D6B">
        <w:cr/>
      </w:r>
    </w:p>
    <w:p w14:paraId="5A61F465" w14:textId="77777777" w:rsidR="005D5974" w:rsidRDefault="00204D6B">
      <w:r>
        <w:t>No exceptional procedures are identified.</w:t>
      </w:r>
    </w:p>
    <w:p w14:paraId="7AE9B834" w14:textId="77777777" w:rsidR="005D5974" w:rsidRDefault="00204D6B" w:rsidP="0006727B">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bookmarkStart w:id="371" w:name="_Toc788520"/>
      <w:r w:rsidRPr="0006727B">
        <w:rPr>
          <w:szCs w:val="28"/>
        </w:rPr>
        <w:t>Actions at the transit exchange</w:t>
      </w:r>
      <w:bookmarkEnd w:id="371"/>
      <w:r w:rsidRPr="0006727B">
        <w:rPr>
          <w:szCs w:val="28"/>
        </w:rPr>
        <w:cr/>
      </w:r>
    </w:p>
    <w:p w14:paraId="734CAA35" w14:textId="77777777" w:rsidR="005D5974" w:rsidRDefault="00204D6B" w:rsidP="0006727B">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bookmarkStart w:id="372" w:name="_Toc788521"/>
      <w:r>
        <w:t>Normal operation</w:t>
      </w:r>
      <w:bookmarkEnd w:id="372"/>
      <w:r>
        <w:cr/>
      </w:r>
    </w:p>
    <w:p w14:paraId="5F2AB541" w14:textId="77777777" w:rsidR="005D5974" w:rsidRDefault="00204D6B">
      <w:r>
        <w:t>A transit exchange shall transfer all information relating to the CLIP and CLIR supplementary services transparently to the succeeding exchange.</w:t>
      </w:r>
    </w:p>
    <w:p w14:paraId="04785E27" w14:textId="77777777" w:rsidR="005D5974" w:rsidRDefault="00204D6B">
      <w:pPr>
        <w:pStyle w:val="Note"/>
      </w:pPr>
      <w:r>
        <w:t>NOTE – In interworking with the mobile network, the mobile telephony exchange may provide the transit exchange with an international calling party number that has a country code other than the country code of the transit exchange.</w:t>
      </w:r>
    </w:p>
    <w:p w14:paraId="18C0A1FD" w14:textId="77777777" w:rsidR="005D5974" w:rsidRDefault="00204D6B" w:rsidP="0006727B">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bookmarkStart w:id="373" w:name="_Toc788522"/>
      <w:r>
        <w:t>Exceptional procedures</w:t>
      </w:r>
      <w:bookmarkEnd w:id="373"/>
      <w:r>
        <w:cr/>
      </w:r>
    </w:p>
    <w:p w14:paraId="55B4A32B" w14:textId="2AB13CE4" w:rsidR="00581287" w:rsidRDefault="00C112C7" w:rsidP="00581287">
      <w:pPr>
        <w:rPr>
          <w:ins w:id="374" w:author="editor" w:date="2019-03-11T21:21:00Z"/>
        </w:rPr>
      </w:pPr>
      <w:ins w:id="375" w:author="editor" w:date="2019-03-12T00:09:00Z">
        <w:r>
          <w:rPr>
            <w:lang w:eastAsia="zh-CN"/>
          </w:rPr>
          <w:t>When</w:t>
        </w:r>
      </w:ins>
      <w:ins w:id="376" w:author="editor" w:date="2019-03-11T21:21:00Z">
        <w:r w:rsidR="00581287">
          <w:t xml:space="preserve"> transit exchange connects to a customer premises equipment through SS No.7, following actions (e.g., ignore the information, use a default value) sh</w:t>
        </w:r>
      </w:ins>
      <w:ins w:id="377" w:author="editor" w:date="2019-03-12T04:14:00Z">
        <w:r w:rsidR="00EF5B70">
          <w:t>all</w:t>
        </w:r>
      </w:ins>
      <w:ins w:id="378" w:author="editor" w:date="2019-03-11T21:21:00Z">
        <w:r w:rsidR="00581287">
          <w:t xml:space="preserve"> be taken.</w:t>
        </w:r>
      </w:ins>
    </w:p>
    <w:p w14:paraId="0DE49CC3" w14:textId="4DB03BD1" w:rsidR="00581287" w:rsidRDefault="00264E50" w:rsidP="00581287">
      <w:pPr>
        <w:rPr>
          <w:ins w:id="379" w:author="editor" w:date="2019-03-11T21:21:00Z"/>
        </w:rPr>
      </w:pPr>
      <w:ins w:id="380" w:author="editor" w:date="2019-03-12T00:16:00Z">
        <w:r>
          <w:t xml:space="preserve">If no CLI parameter is received from the </w:t>
        </w:r>
      </w:ins>
      <w:ins w:id="381" w:author="Cheng Li" w:date="2019-03-13T19:31:00Z">
        <w:r w:rsidR="00E4751D" w:rsidRPr="00E4751D">
          <w:t>CPE connected signalling system No.7</w:t>
        </w:r>
        <w:r w:rsidR="00E4751D">
          <w:rPr>
            <w:rFonts w:hint="eastAsia"/>
            <w:lang w:eastAsia="zh-CN"/>
          </w:rPr>
          <w:t>(</w:t>
        </w:r>
      </w:ins>
      <w:ins w:id="382" w:author="Cheng Li" w:date="2019-03-13T19:29:00Z">
        <w:r w:rsidR="00E4751D">
          <w:rPr>
            <w:rFonts w:hint="eastAsia"/>
            <w:lang w:eastAsia="zh-CN"/>
          </w:rPr>
          <w:t>C</w:t>
        </w:r>
        <w:r w:rsidR="00E4751D">
          <w:rPr>
            <w:lang w:eastAsia="zh-CN"/>
          </w:rPr>
          <w:t>PE-SS7</w:t>
        </w:r>
      </w:ins>
      <w:ins w:id="383" w:author="Cheng Li" w:date="2019-03-13T19:31:00Z">
        <w:r w:rsidR="00E4751D">
          <w:rPr>
            <w:lang w:eastAsia="zh-CN"/>
          </w:rPr>
          <w:t>)</w:t>
        </w:r>
      </w:ins>
      <w:ins w:id="384" w:author="editor" w:date="2019-03-12T01:15:00Z">
        <w:del w:id="385" w:author="Cheng Li" w:date="2019-03-13T19:29:00Z">
          <w:r w:rsidR="00E72101" w:rsidRPr="00E72101" w:rsidDel="00E4751D">
            <w:delText>CPE connected SS No.7</w:delText>
          </w:r>
        </w:del>
      </w:ins>
      <w:ins w:id="386" w:author="editor" w:date="2019-03-13T04:21:00Z">
        <w:r w:rsidR="00516C33">
          <w:t xml:space="preserve"> or number incomplete indicator of the </w:t>
        </w:r>
      </w:ins>
      <w:ins w:id="387" w:author="editor" w:date="2019-03-13T04:22:00Z">
        <w:r w:rsidR="00516C33">
          <w:t>CLI</w:t>
        </w:r>
      </w:ins>
      <w:ins w:id="388" w:author="editor" w:date="2019-03-13T04:21:00Z">
        <w:r w:rsidR="00516C33">
          <w:t xml:space="preserve"> parameter is “incomplete”</w:t>
        </w:r>
      </w:ins>
      <w:ins w:id="389" w:author="editor" w:date="2019-03-12T00:16:00Z">
        <w:r>
          <w:t xml:space="preserve">, the transit exchange shall enter the default number associated with </w:t>
        </w:r>
      </w:ins>
      <w:ins w:id="390" w:author="editor" w:date="2019-03-12T01:15:00Z">
        <w:r w:rsidR="00E72101">
          <w:t xml:space="preserve">the </w:t>
        </w:r>
        <w:del w:id="391" w:author="Cheng Li" w:date="2019-03-13T19:31:00Z">
          <w:r w:rsidR="00E72101" w:rsidRPr="00E72101" w:rsidDel="00E4751D">
            <w:delText>CPE connected SS No.7</w:delText>
          </w:r>
        </w:del>
      </w:ins>
      <w:ins w:id="392" w:author="Cheng Li" w:date="2019-03-13T19:31:00Z">
        <w:r w:rsidR="00E4751D">
          <w:t>CPE-SS7</w:t>
        </w:r>
      </w:ins>
      <w:ins w:id="393" w:author="editor" w:date="2019-03-12T00:16:00Z">
        <w:r>
          <w:t xml:space="preserve"> in the calling party number parameter. The screening indicator shall be set to “network provided” and the nature of address indicator </w:t>
        </w:r>
      </w:ins>
      <w:ins w:id="394" w:author="Cheng Li" w:date="2019-03-13T19:32:00Z">
        <w:r w:rsidR="00E4751D">
          <w:t xml:space="preserve">shall be </w:t>
        </w:r>
      </w:ins>
      <w:ins w:id="395" w:author="Cheng Li" w:date="2019-03-13T19:33:00Z">
        <w:r w:rsidR="00E4751D">
          <w:t xml:space="preserve">set </w:t>
        </w:r>
      </w:ins>
      <w:ins w:id="396" w:author="editor" w:date="2019-03-12T00:16:00Z">
        <w:r>
          <w:t>to “national (significant) number”.</w:t>
        </w:r>
      </w:ins>
    </w:p>
    <w:p w14:paraId="165EAD26" w14:textId="62D1F7BE" w:rsidR="00581287" w:rsidRDefault="00581287" w:rsidP="00581287">
      <w:pPr>
        <w:rPr>
          <w:ins w:id="397" w:author="editor" w:date="2019-03-11T21:21:00Z"/>
        </w:rPr>
      </w:pPr>
      <w:ins w:id="398" w:author="editor" w:date="2019-03-11T21:21:00Z">
        <w:r>
          <w:t xml:space="preserve">If the numbering plan indicator received from the </w:t>
        </w:r>
      </w:ins>
      <w:ins w:id="399" w:author="editor" w:date="2019-03-12T01:16:00Z">
        <w:del w:id="400" w:author="Cheng Li" w:date="2019-03-13T19:31:00Z">
          <w:r w:rsidR="00E72101" w:rsidRPr="00E72101" w:rsidDel="00E4751D">
            <w:delText>CPE connected SS No.7</w:delText>
          </w:r>
        </w:del>
      </w:ins>
      <w:ins w:id="401" w:author="Cheng Li" w:date="2019-03-13T19:31:00Z">
        <w:r w:rsidR="00E4751D">
          <w:t>CPE-SS7</w:t>
        </w:r>
      </w:ins>
      <w:ins w:id="402" w:author="editor" w:date="2019-03-11T21:21:00Z">
        <w:r>
          <w:rPr>
            <w:rFonts w:hint="eastAsia"/>
            <w:lang w:eastAsia="zh-CN"/>
          </w:rPr>
          <w:t xml:space="preserve"> </w:t>
        </w:r>
        <w:r>
          <w:t xml:space="preserve">together with a calling party number is coded other than “ISDN (Telephony) numbering plan (Recommendation E.164)” or “unknown”, then the calling party number received from </w:t>
        </w:r>
      </w:ins>
      <w:ins w:id="403" w:author="editor" w:date="2019-03-12T01:16:00Z">
        <w:r w:rsidR="00E72101">
          <w:t xml:space="preserve">the </w:t>
        </w:r>
        <w:del w:id="404" w:author="Cheng Li" w:date="2019-03-13T19:31:00Z">
          <w:r w:rsidR="00E72101" w:rsidRPr="00E72101" w:rsidDel="00E4751D">
            <w:delText>CPE connected SS No.7</w:delText>
          </w:r>
        </w:del>
      </w:ins>
      <w:ins w:id="405" w:author="Cheng Li" w:date="2019-03-13T19:31:00Z">
        <w:r w:rsidR="00E4751D">
          <w:t>CPE-SS7</w:t>
        </w:r>
      </w:ins>
      <w:ins w:id="406" w:author="editor" w:date="2019-03-11T21:21:00Z">
        <w:r>
          <w:t xml:space="preserve"> shall be discarded and the processing of the call shall continue as if no </w:t>
        </w:r>
      </w:ins>
      <w:ins w:id="407" w:author="editor" w:date="2019-03-12T00:17:00Z">
        <w:r w:rsidR="00264E50">
          <w:t>CLI parameter</w:t>
        </w:r>
      </w:ins>
      <w:ins w:id="408" w:author="editor" w:date="2019-03-11T21:21:00Z">
        <w:r>
          <w:t xml:space="preserve"> was received. If the numbering plan indicator received from </w:t>
        </w:r>
      </w:ins>
      <w:ins w:id="409" w:author="editor" w:date="2019-03-12T01:16:00Z">
        <w:r w:rsidR="00E72101">
          <w:t xml:space="preserve">the </w:t>
        </w:r>
        <w:del w:id="410" w:author="Cheng Li" w:date="2019-03-13T19:31:00Z">
          <w:r w:rsidR="00E72101" w:rsidRPr="00E72101" w:rsidDel="00E4751D">
            <w:delText>CPE connected SS No.7</w:delText>
          </w:r>
        </w:del>
      </w:ins>
      <w:ins w:id="411" w:author="Cheng Li" w:date="2019-03-13T19:31:00Z">
        <w:r w:rsidR="00E4751D">
          <w:t>CPE-SS7</w:t>
        </w:r>
      </w:ins>
      <w:ins w:id="412" w:author="editor" w:date="2019-03-11T21:21:00Z">
        <w:r>
          <w:t xml:space="preserve"> is coded “unknown”, then the transit exchange shall treat this value as if the value “ISDN (Telephony) numbering plan (Recommendation E.164)” was received.</w:t>
        </w:r>
      </w:ins>
    </w:p>
    <w:p w14:paraId="28BA7717" w14:textId="39FEB45B" w:rsidR="00D94221" w:rsidRDefault="00581287" w:rsidP="00581287">
      <w:pPr>
        <w:rPr>
          <w:ins w:id="413" w:author="editor" w:date="2019-03-12T00:36:00Z"/>
          <w:lang w:eastAsia="zh-CN"/>
        </w:rPr>
      </w:pPr>
      <w:ins w:id="414" w:author="editor" w:date="2019-03-11T21:21:00Z">
        <w:r>
          <w:t xml:space="preserve">If the screening indicator received from </w:t>
        </w:r>
      </w:ins>
      <w:ins w:id="415" w:author="editor" w:date="2019-03-12T01:16:00Z">
        <w:r w:rsidR="00E72101">
          <w:t xml:space="preserve">the </w:t>
        </w:r>
        <w:del w:id="416" w:author="Cheng Li" w:date="2019-03-13T19:31:00Z">
          <w:r w:rsidR="00E72101" w:rsidRPr="00E72101" w:rsidDel="00E4751D">
            <w:delText>CPE connected SS No.7</w:delText>
          </w:r>
        </w:del>
      </w:ins>
      <w:ins w:id="417" w:author="Cheng Li" w:date="2019-03-13T19:31:00Z">
        <w:r w:rsidR="00E4751D">
          <w:t>CPE-SS7</w:t>
        </w:r>
      </w:ins>
      <w:ins w:id="418" w:author="editor" w:date="2019-03-11T21:21:00Z">
        <w:r>
          <w:t xml:space="preserve"> together with the calling party number is coded “user provided, not verified” or “user provided, verified and failed”, then the transit exchange shall enter the default number </w:t>
        </w:r>
        <w:r w:rsidRPr="002635CB">
          <w:t>associated</w:t>
        </w:r>
        <w:r>
          <w:t xml:space="preserve"> with </w:t>
        </w:r>
      </w:ins>
      <w:ins w:id="419" w:author="editor" w:date="2019-03-12T01:16:00Z">
        <w:r w:rsidR="00E72101">
          <w:t xml:space="preserve">the </w:t>
        </w:r>
        <w:del w:id="420" w:author="Cheng Li" w:date="2019-03-13T19:31:00Z">
          <w:r w:rsidR="00E72101" w:rsidRPr="00E72101" w:rsidDel="00E4751D">
            <w:delText>CPE connected SS No.7</w:delText>
          </w:r>
        </w:del>
      </w:ins>
      <w:ins w:id="421" w:author="Cheng Li" w:date="2019-03-13T19:31:00Z">
        <w:r w:rsidR="00E4751D">
          <w:t>CPE-SS7</w:t>
        </w:r>
      </w:ins>
      <w:ins w:id="422" w:author="editor" w:date="2019-03-11T21:21:00Z">
        <w:r>
          <w:t xml:space="preserve"> in the calling party number parameter. The screening indicator of the calling party number parameter shall be set to “network provided” and the nature of address indicator</w:t>
        </w:r>
      </w:ins>
      <w:ins w:id="423" w:author="Cheng Li" w:date="2019-03-13T19:34:00Z">
        <w:r w:rsidR="00E4751D">
          <w:t xml:space="preserve"> shall be set</w:t>
        </w:r>
      </w:ins>
      <w:ins w:id="424" w:author="editor" w:date="2019-03-11T21:21:00Z">
        <w:r>
          <w:t xml:space="preserve"> to “national (significant) number”. </w:t>
        </w:r>
      </w:ins>
      <w:ins w:id="425" w:author="editor" w:date="2019-03-12T00:26:00Z">
        <w:r w:rsidR="00D96D7A">
          <w:t xml:space="preserve">The calling party number </w:t>
        </w:r>
      </w:ins>
      <w:ins w:id="426" w:author="editor" w:date="2019-03-12T00:27:00Z">
        <w:r w:rsidR="00D96D7A">
          <w:t>can</w:t>
        </w:r>
      </w:ins>
      <w:ins w:id="427" w:author="editor" w:date="2019-03-12T00:26:00Z">
        <w:r w:rsidR="00D96D7A">
          <w:t xml:space="preserve"> be entered in the generic number parameter</w:t>
        </w:r>
      </w:ins>
      <w:ins w:id="428" w:author="editor" w:date="2019-03-12T00:37:00Z">
        <w:r w:rsidR="00AF1027" w:rsidRPr="00AF1027">
          <w:t xml:space="preserve"> </w:t>
        </w:r>
      </w:ins>
      <w:ins w:id="429" w:author="editor" w:date="2019-03-12T03:40:00Z">
        <w:r w:rsidR="000B7049">
          <w:t>according to pre-defined policy</w:t>
        </w:r>
      </w:ins>
      <w:ins w:id="430" w:author="editor" w:date="2019-03-12T01:25:00Z">
        <w:r w:rsidR="000B37E3">
          <w:t>.</w:t>
        </w:r>
      </w:ins>
      <w:ins w:id="431" w:author="editor" w:date="2019-03-12T00:38:00Z">
        <w:r w:rsidR="00AF1027">
          <w:t xml:space="preserve"> </w:t>
        </w:r>
      </w:ins>
      <w:ins w:id="432" w:author="editor" w:date="2019-03-12T03:45:00Z">
        <w:r w:rsidR="000B7049">
          <w:t>In generic number parameter, n</w:t>
        </w:r>
      </w:ins>
      <w:ins w:id="433" w:author="editor" w:date="2019-03-12T00:50:00Z">
        <w:r w:rsidR="00CA1154">
          <w:t>umber qualifier indicator</w:t>
        </w:r>
      </w:ins>
      <w:ins w:id="434" w:author="editor" w:date="2019-03-12T03:44:00Z">
        <w:r w:rsidR="000B7049">
          <w:t xml:space="preserve"> </w:t>
        </w:r>
      </w:ins>
      <w:ins w:id="435" w:author="editor" w:date="2019-03-12T00:54:00Z">
        <w:r w:rsidR="00CA1154">
          <w:t>sh</w:t>
        </w:r>
      </w:ins>
      <w:ins w:id="436" w:author="editor" w:date="2019-03-12T04:14:00Z">
        <w:r w:rsidR="00EF5B70">
          <w:t>all</w:t>
        </w:r>
      </w:ins>
      <w:ins w:id="437" w:author="editor" w:date="2019-03-12T00:54:00Z">
        <w:r w:rsidR="00CA1154">
          <w:t xml:space="preserve"> be </w:t>
        </w:r>
      </w:ins>
      <w:ins w:id="438" w:author="editor" w:date="2019-03-12T00:39:00Z">
        <w:r w:rsidR="00AF1027">
          <w:t>set t</w:t>
        </w:r>
      </w:ins>
      <w:ins w:id="439" w:author="editor" w:date="2019-03-12T00:40:00Z">
        <w:r w:rsidR="00AF1027">
          <w:t xml:space="preserve">o </w:t>
        </w:r>
      </w:ins>
      <w:ins w:id="440" w:author="editor" w:date="2019-03-12T00:37:00Z">
        <w:r w:rsidR="00AF1027">
          <w:t>“additional calling party number”</w:t>
        </w:r>
      </w:ins>
      <w:ins w:id="441" w:author="editor" w:date="2019-03-12T01:25:00Z">
        <w:r w:rsidR="000B37E3">
          <w:t xml:space="preserve"> and</w:t>
        </w:r>
      </w:ins>
      <w:ins w:id="442" w:author="editor" w:date="2019-03-12T00:37:00Z">
        <w:r w:rsidR="00AF1027">
          <w:t xml:space="preserve"> screening indicator </w:t>
        </w:r>
      </w:ins>
      <w:ins w:id="443" w:author="editor" w:date="2019-03-12T03:47:00Z">
        <w:r w:rsidR="000B7049">
          <w:t>sh</w:t>
        </w:r>
      </w:ins>
      <w:ins w:id="444" w:author="editor" w:date="2019-03-12T04:13:00Z">
        <w:r w:rsidR="00EF5B70">
          <w:t>all</w:t>
        </w:r>
      </w:ins>
      <w:ins w:id="445" w:author="editor" w:date="2019-03-12T03:47:00Z">
        <w:r w:rsidR="000B7049">
          <w:t xml:space="preserve"> be </w:t>
        </w:r>
      </w:ins>
      <w:ins w:id="446" w:author="editor" w:date="2019-03-12T03:46:00Z">
        <w:r w:rsidR="000B7049">
          <w:t xml:space="preserve">set </w:t>
        </w:r>
      </w:ins>
      <w:ins w:id="447" w:author="editor" w:date="2019-03-12T00:39:00Z">
        <w:del w:id="448" w:author="Cheng Li" w:date="2019-03-13T19:38:00Z">
          <w:r w:rsidR="00AF1027" w:rsidDel="00607406">
            <w:delText xml:space="preserve">to </w:delText>
          </w:r>
        </w:del>
      </w:ins>
      <w:ins w:id="449" w:author="editor" w:date="2019-03-12T00:37:00Z">
        <w:del w:id="450" w:author="Cheng Li" w:date="2019-03-13T19:36:00Z">
          <w:r w:rsidR="00AF1027" w:rsidDel="00E4751D">
            <w:delText>“user provided, not verified”</w:delText>
          </w:r>
        </w:del>
      </w:ins>
      <w:ins w:id="451" w:author="editor" w:date="2019-03-12T00:51:00Z">
        <w:del w:id="452" w:author="Cheng Li" w:date="2019-03-13T19:36:00Z">
          <w:r w:rsidR="00CA1154" w:rsidDel="00E4751D">
            <w:delText xml:space="preserve"> or “user provided, verified and failed”</w:delText>
          </w:r>
        </w:del>
      </w:ins>
      <w:ins w:id="453" w:author="Cheng Li" w:date="2019-03-13T19:36:00Z">
        <w:r w:rsidR="00E4751D">
          <w:t>as received</w:t>
        </w:r>
      </w:ins>
      <w:ins w:id="454" w:author="editor" w:date="2019-03-12T00:51:00Z">
        <w:r w:rsidR="00CA1154">
          <w:t>.</w:t>
        </w:r>
      </w:ins>
      <w:ins w:id="455" w:author="editor" w:date="2019-03-12T04:39:00Z">
        <w:r w:rsidR="00D94221">
          <w:rPr>
            <w:lang w:eastAsia="zh-CN"/>
          </w:rPr>
          <w:t xml:space="preserve"> </w:t>
        </w:r>
      </w:ins>
      <w:ins w:id="456" w:author="Cheng Li" w:date="2019-03-13T19:41:00Z">
        <w:r w:rsidR="00607406">
          <w:t xml:space="preserve">In other cases, </w:t>
        </w:r>
      </w:ins>
      <w:ins w:id="457" w:author="editor" w:date="2019-03-12T04:48:00Z">
        <w:del w:id="458" w:author="Cheng Li" w:date="2019-03-13T19:41:00Z">
          <w:r w:rsidR="009329F8" w:rsidDel="00607406">
            <w:rPr>
              <w:lang w:eastAsia="zh-CN"/>
            </w:rPr>
            <w:delText>G</w:delText>
          </w:r>
        </w:del>
      </w:ins>
      <w:ins w:id="459" w:author="Cheng Li" w:date="2019-03-13T19:41:00Z">
        <w:r w:rsidR="00607406">
          <w:rPr>
            <w:lang w:eastAsia="zh-CN"/>
          </w:rPr>
          <w:t>g</w:t>
        </w:r>
      </w:ins>
      <w:ins w:id="460" w:author="editor" w:date="2019-03-12T04:40:00Z">
        <w:r w:rsidR="009329F8">
          <w:rPr>
            <w:lang w:eastAsia="zh-CN"/>
          </w:rPr>
          <w:t xml:space="preserve">eneric number parameter </w:t>
        </w:r>
      </w:ins>
      <w:ins w:id="461" w:author="editor" w:date="2019-03-12T04:41:00Z">
        <w:r w:rsidR="009329F8">
          <w:rPr>
            <w:lang w:eastAsia="zh-CN"/>
          </w:rPr>
          <w:t>“</w:t>
        </w:r>
        <w:r w:rsidR="009329F8">
          <w:t>number qualifier indicator” set to “additional calling party number”</w:t>
        </w:r>
      </w:ins>
      <w:ins w:id="462" w:author="editor" w:date="2019-03-12T04:42:00Z">
        <w:r w:rsidR="009329F8">
          <w:t xml:space="preserve"> shall not be sent </w:t>
        </w:r>
        <w:del w:id="463" w:author="Cheng Li" w:date="2019-03-13T19:41:00Z">
          <w:r w:rsidR="009329F8" w:rsidDel="00607406">
            <w:delText xml:space="preserve">in other </w:delText>
          </w:r>
        </w:del>
      </w:ins>
      <w:ins w:id="464" w:author="editor" w:date="2019-03-12T04:43:00Z">
        <w:del w:id="465" w:author="Cheng Li" w:date="2019-03-13T19:41:00Z">
          <w:r w:rsidR="009329F8" w:rsidDel="00607406">
            <w:delText xml:space="preserve">cases </w:delText>
          </w:r>
        </w:del>
        <w:r w:rsidR="009329F8">
          <w:t xml:space="preserve">even if it is received from </w:t>
        </w:r>
      </w:ins>
      <w:ins w:id="466" w:author="editor" w:date="2019-03-12T04:44:00Z">
        <w:del w:id="467" w:author="Cheng Li" w:date="2019-03-13T19:31:00Z">
          <w:r w:rsidR="009329F8" w:rsidRPr="00E72101" w:rsidDel="00E4751D">
            <w:delText>CPE connected SS No.7</w:delText>
          </w:r>
        </w:del>
      </w:ins>
      <w:ins w:id="468" w:author="Cheng Li" w:date="2019-03-13T19:31:00Z">
        <w:r w:rsidR="00E4751D">
          <w:t>CPE-SS7</w:t>
        </w:r>
      </w:ins>
      <w:ins w:id="469" w:author="editor" w:date="2019-03-12T04:43:00Z">
        <w:r w:rsidR="009329F8">
          <w:t>.</w:t>
        </w:r>
      </w:ins>
    </w:p>
    <w:p w14:paraId="3673EF14" w14:textId="77777777" w:rsidR="00581287" w:rsidRPr="003D3F65" w:rsidRDefault="00581287" w:rsidP="00581287">
      <w:pPr>
        <w:rPr>
          <w:ins w:id="470" w:author="editor" w:date="2019-03-11T21:21:00Z"/>
        </w:rPr>
      </w:pPr>
    </w:p>
    <w:p w14:paraId="18A7958E" w14:textId="24BC1A5E" w:rsidR="00581287" w:rsidRDefault="00C428D5" w:rsidP="00581287">
      <w:pPr>
        <w:rPr>
          <w:ins w:id="471" w:author="editor" w:date="2019-03-11T21:21:00Z"/>
        </w:rPr>
      </w:pPr>
      <w:ins w:id="472" w:author="editor" w:date="2019-03-12T03:51:00Z">
        <w:r>
          <w:t>If</w:t>
        </w:r>
      </w:ins>
      <w:ins w:id="473" w:author="editor" w:date="2019-03-12T03:49:00Z">
        <w:r w:rsidR="000B7049">
          <w:t xml:space="preserve"> </w:t>
        </w:r>
      </w:ins>
      <w:ins w:id="474" w:author="editor" w:date="2019-03-11T21:21:00Z">
        <w:r w:rsidR="00581287">
          <w:t xml:space="preserve">the screening indicator </w:t>
        </w:r>
      </w:ins>
      <w:ins w:id="475" w:author="editor" w:date="2019-03-12T03:50:00Z">
        <w:r>
          <w:t xml:space="preserve">received from the </w:t>
        </w:r>
        <w:del w:id="476" w:author="Cheng Li" w:date="2019-03-13T19:31:00Z">
          <w:r w:rsidRPr="00E72101" w:rsidDel="00E4751D">
            <w:delText>CPE connected SS No.7</w:delText>
          </w:r>
        </w:del>
      </w:ins>
      <w:ins w:id="477" w:author="Cheng Li" w:date="2019-03-13T19:31:00Z">
        <w:r w:rsidR="00E4751D">
          <w:t>CPE-SS7</w:t>
        </w:r>
      </w:ins>
      <w:ins w:id="478" w:author="Cheng Li" w:date="2019-03-13T00:09:00Z">
        <w:r w:rsidR="00A47409">
          <w:t xml:space="preserve"> </w:t>
        </w:r>
      </w:ins>
      <w:ins w:id="479" w:author="editor" w:date="2019-03-12T03:48:00Z">
        <w:r w:rsidR="000B7049">
          <w:t>is</w:t>
        </w:r>
      </w:ins>
      <w:ins w:id="480" w:author="editor" w:date="2019-03-11T21:42:00Z">
        <w:r w:rsidR="001C6045">
          <w:t xml:space="preserve"> </w:t>
        </w:r>
      </w:ins>
      <w:ins w:id="481" w:author="editor" w:date="2019-03-11T21:21:00Z">
        <w:r w:rsidR="00581287">
          <w:t>“network provided” or “user provided, verified and passed”</w:t>
        </w:r>
      </w:ins>
      <w:ins w:id="482" w:author="editor" w:date="2019-03-12T03:52:00Z">
        <w:r>
          <w:t xml:space="preserve">, </w:t>
        </w:r>
        <w:r>
          <w:rPr>
            <w:rFonts w:hint="eastAsia"/>
            <w:lang w:eastAsia="zh-CN"/>
          </w:rPr>
          <w:t>then</w:t>
        </w:r>
      </w:ins>
    </w:p>
    <w:p w14:paraId="70212068" w14:textId="731B7A0E" w:rsidR="00581287" w:rsidRDefault="00581287" w:rsidP="00581287">
      <w:pPr>
        <w:pStyle w:val="Note"/>
        <w:numPr>
          <w:ilvl w:val="0"/>
          <w:numId w:val="48"/>
        </w:numPr>
        <w:rPr>
          <w:ins w:id="483" w:author="editor" w:date="2019-03-11T21:21:00Z"/>
        </w:rPr>
      </w:pPr>
      <w:ins w:id="484" w:author="editor" w:date="2019-03-11T21:21:00Z">
        <w:r>
          <w:t xml:space="preserve">if the </w:t>
        </w:r>
      </w:ins>
      <w:ins w:id="485" w:author="editor" w:date="2019-03-12T04:01:00Z">
        <w:r w:rsidR="00705034">
          <w:t xml:space="preserve">received </w:t>
        </w:r>
      </w:ins>
      <w:ins w:id="486" w:author="editor" w:date="2019-03-12T04:00:00Z">
        <w:r w:rsidR="00705034">
          <w:t xml:space="preserve">calling party </w:t>
        </w:r>
      </w:ins>
      <w:ins w:id="487" w:author="editor" w:date="2019-03-11T21:21:00Z">
        <w:r>
          <w:t xml:space="preserve">number is associated with </w:t>
        </w:r>
      </w:ins>
      <w:ins w:id="488" w:author="editor" w:date="2019-03-12T01:17:00Z">
        <w:r w:rsidR="00E72101">
          <w:t xml:space="preserve">the </w:t>
        </w:r>
        <w:del w:id="489" w:author="Cheng Li" w:date="2019-03-13T19:32:00Z">
          <w:r w:rsidR="00E72101" w:rsidRPr="00E72101" w:rsidDel="00E4751D">
            <w:delText>CPE connected SS No.7</w:delText>
          </w:r>
        </w:del>
      </w:ins>
      <w:ins w:id="490" w:author="Cheng Li" w:date="2019-03-13T19:32:00Z">
        <w:r w:rsidR="00E4751D">
          <w:t>CPE-SS7</w:t>
        </w:r>
      </w:ins>
      <w:ins w:id="491" w:author="editor" w:date="2019-03-11T21:21:00Z">
        <w:r>
          <w:t xml:space="preserve">, then the transit exchange shall enter the calling party number as received from </w:t>
        </w:r>
      </w:ins>
      <w:ins w:id="492" w:author="Cheng Li" w:date="2019-03-13T20:14:00Z">
        <w:r w:rsidR="00077555">
          <w:t>CPE-SS7</w:t>
        </w:r>
      </w:ins>
      <w:ins w:id="493" w:author="editor" w:date="2019-03-11T21:21:00Z">
        <w:del w:id="494" w:author="Cheng Li" w:date="2019-03-13T20:14:00Z">
          <w:r w:rsidDel="00077555">
            <w:delText>SS N</w:delText>
          </w:r>
          <w:r w:rsidDel="00077555">
            <w:rPr>
              <w:rFonts w:hint="eastAsia"/>
              <w:lang w:eastAsia="zh-CN"/>
            </w:rPr>
            <w:delText>o.7</w:delText>
          </w:r>
        </w:del>
        <w:r>
          <w:t xml:space="preserve"> in the calling party number parameter. The screening indicator of the calling party number parameter shall be set as received from the </w:t>
        </w:r>
      </w:ins>
      <w:ins w:id="495" w:author="editor" w:date="2019-03-12T04:07:00Z">
        <w:del w:id="496" w:author="Cheng Li" w:date="2019-03-13T19:32:00Z">
          <w:r w:rsidR="00705034" w:rsidRPr="00E72101" w:rsidDel="00E4751D">
            <w:delText>CPE connected SS No.7</w:delText>
          </w:r>
        </w:del>
      </w:ins>
      <w:ins w:id="497" w:author="Cheng Li" w:date="2019-03-13T19:32:00Z">
        <w:r w:rsidR="00E4751D">
          <w:t>CPE-SS7</w:t>
        </w:r>
      </w:ins>
      <w:ins w:id="498" w:author="editor" w:date="2019-03-11T21:21:00Z">
        <w:r>
          <w:t>.</w:t>
        </w:r>
      </w:ins>
    </w:p>
    <w:p w14:paraId="41E51BFC" w14:textId="4ABF3771" w:rsidR="00581287" w:rsidRDefault="00607406" w:rsidP="00581287">
      <w:pPr>
        <w:pStyle w:val="Note"/>
        <w:numPr>
          <w:ilvl w:val="0"/>
          <w:numId w:val="48"/>
        </w:numPr>
        <w:rPr>
          <w:ins w:id="499" w:author="editor" w:date="2019-03-11T21:21:00Z"/>
        </w:rPr>
      </w:pPr>
      <w:ins w:id="500" w:author="Cheng Li" w:date="2019-03-13T19:42:00Z">
        <w:r>
          <w:rPr>
            <w:rFonts w:hint="eastAsia"/>
            <w:lang w:eastAsia="zh-CN"/>
          </w:rPr>
          <w:t>i</w:t>
        </w:r>
      </w:ins>
      <w:ins w:id="501" w:author="editor" w:date="2019-03-11T21:21:00Z">
        <w:del w:id="502" w:author="Cheng Li" w:date="2019-03-13T19:42:00Z">
          <w:r w:rsidR="00581287" w:rsidDel="00607406">
            <w:delText>I</w:delText>
          </w:r>
        </w:del>
        <w:r w:rsidR="00581287">
          <w:t xml:space="preserve">f the </w:t>
        </w:r>
      </w:ins>
      <w:ins w:id="503" w:author="editor" w:date="2019-03-12T04:01:00Z">
        <w:r w:rsidR="00705034">
          <w:t>recei</w:t>
        </w:r>
      </w:ins>
      <w:ins w:id="504" w:author="editor" w:date="2019-03-12T04:02:00Z">
        <w:r w:rsidR="00705034">
          <w:t xml:space="preserve">ved </w:t>
        </w:r>
      </w:ins>
      <w:ins w:id="505" w:author="editor" w:date="2019-03-12T04:01:00Z">
        <w:r w:rsidR="00705034">
          <w:t xml:space="preserve">calling party </w:t>
        </w:r>
      </w:ins>
      <w:ins w:id="506" w:author="editor" w:date="2019-03-11T21:21:00Z">
        <w:r w:rsidR="00581287">
          <w:t xml:space="preserve">number is not associated with </w:t>
        </w:r>
      </w:ins>
      <w:ins w:id="507" w:author="editor" w:date="2019-03-12T01:17:00Z">
        <w:r w:rsidR="00E72101">
          <w:t xml:space="preserve">the </w:t>
        </w:r>
        <w:del w:id="508" w:author="Cheng Li" w:date="2019-03-13T19:32:00Z">
          <w:r w:rsidR="00E72101" w:rsidRPr="00E72101" w:rsidDel="00E4751D">
            <w:delText>CPE connected SS No.7</w:delText>
          </w:r>
        </w:del>
      </w:ins>
      <w:ins w:id="509" w:author="Cheng Li" w:date="2019-03-13T19:32:00Z">
        <w:r w:rsidR="00E4751D">
          <w:t>CPE-SS7</w:t>
        </w:r>
      </w:ins>
      <w:ins w:id="510" w:author="editor" w:date="2019-03-11T21:21:00Z">
        <w:r w:rsidR="00581287">
          <w:t>, then the transit exchange shall enter the calling party number</w:t>
        </w:r>
      </w:ins>
      <w:ins w:id="511" w:author="editor" w:date="2019-03-12T04:09:00Z">
        <w:r w:rsidR="00705034">
          <w:t xml:space="preserve"> as</w:t>
        </w:r>
      </w:ins>
      <w:ins w:id="512" w:author="editor" w:date="2019-03-11T21:21:00Z">
        <w:r w:rsidR="00581287">
          <w:t xml:space="preserve"> the default number associated with </w:t>
        </w:r>
      </w:ins>
      <w:ins w:id="513" w:author="editor" w:date="2019-03-12T01:17:00Z">
        <w:r w:rsidR="00E72101">
          <w:t xml:space="preserve">the </w:t>
        </w:r>
        <w:del w:id="514" w:author="Cheng Li" w:date="2019-03-13T19:32:00Z">
          <w:r w:rsidR="00E72101" w:rsidRPr="00E72101" w:rsidDel="00E4751D">
            <w:delText>CPE connected SS No.7</w:delText>
          </w:r>
        </w:del>
      </w:ins>
      <w:ins w:id="515" w:author="Cheng Li" w:date="2019-03-13T19:32:00Z">
        <w:r w:rsidR="00E4751D">
          <w:t>CPE-SS7</w:t>
        </w:r>
      </w:ins>
      <w:ins w:id="516" w:author="editor" w:date="2019-03-11T21:21:00Z">
        <w:r w:rsidR="00581287">
          <w:t xml:space="preserve"> in the calling party number parameter. The screening indicator of the calling party number parameter shall be set to “network provided” and the nature of address indicator</w:t>
        </w:r>
      </w:ins>
      <w:ins w:id="517" w:author="editor" w:date="2019-03-12T04:11:00Z">
        <w:r w:rsidR="00EF5B70">
          <w:t xml:space="preserve"> shall be set</w:t>
        </w:r>
      </w:ins>
      <w:ins w:id="518" w:author="editor" w:date="2019-03-11T21:21:00Z">
        <w:r w:rsidR="00581287">
          <w:t xml:space="preserve"> to “national (significant) number”.</w:t>
        </w:r>
      </w:ins>
    </w:p>
    <w:p w14:paraId="0D6F6319" w14:textId="7016C898" w:rsidR="00581287" w:rsidRDefault="00581287" w:rsidP="00581287">
      <w:pPr>
        <w:rPr>
          <w:ins w:id="519" w:author="editor" w:date="2019-03-11T21:21:00Z"/>
        </w:rPr>
      </w:pPr>
    </w:p>
    <w:p w14:paraId="053973AD" w14:textId="031E0741" w:rsidR="00581287" w:rsidRDefault="00581287" w:rsidP="00581287">
      <w:ins w:id="520" w:author="editor" w:date="2019-03-11T21:21:00Z">
        <w:r>
          <w:t>The calling party number incomplete indicator of the calling party number parameter shall be set to “complete”.</w:t>
        </w:r>
      </w:ins>
    </w:p>
    <w:p w14:paraId="72B3C2D9" w14:textId="7C641B6E" w:rsidR="00FA5DD6" w:rsidRPr="00516C33" w:rsidDel="00607406" w:rsidRDefault="00FA5DD6" w:rsidP="00581287">
      <w:pPr>
        <w:rPr>
          <w:ins w:id="521" w:author="editor" w:date="2019-03-11T21:21:00Z"/>
          <w:del w:id="522" w:author="Cheng Li" w:date="2019-03-13T19:45:00Z"/>
          <w:i/>
          <w:lang w:eastAsia="zh-CN"/>
        </w:rPr>
      </w:pPr>
    </w:p>
    <w:p w14:paraId="06A9D865" w14:textId="7FE485B3" w:rsidR="00581287" w:rsidRPr="009963F8" w:rsidRDefault="00581287" w:rsidP="00581287">
      <w:pPr>
        <w:rPr>
          <w:ins w:id="523" w:author="editor" w:date="2019-03-11T21:21:00Z"/>
        </w:rPr>
      </w:pPr>
      <w:ins w:id="524" w:author="editor" w:date="2019-03-11T21:21:00Z">
        <w:r>
          <w:t xml:space="preserve">The address presentation restricted indicators of the calling party number shall be set to the value associated with </w:t>
        </w:r>
      </w:ins>
      <w:ins w:id="525" w:author="editor" w:date="2019-03-12T01:17:00Z">
        <w:r w:rsidR="00E72101">
          <w:t xml:space="preserve">the </w:t>
        </w:r>
        <w:del w:id="526" w:author="Cheng Li" w:date="2019-03-13T19:32:00Z">
          <w:r w:rsidR="00E72101" w:rsidRPr="00E72101" w:rsidDel="00E4751D">
            <w:delText>CPE connected SS No.7</w:delText>
          </w:r>
        </w:del>
      </w:ins>
      <w:ins w:id="527" w:author="Cheng Li" w:date="2019-03-13T19:32:00Z">
        <w:r w:rsidR="00E4751D">
          <w:t>CPE-SS7</w:t>
        </w:r>
      </w:ins>
      <w:ins w:id="528" w:author="editor" w:date="2019-03-11T21:21:00Z">
        <w:r>
          <w:t>.</w:t>
        </w:r>
      </w:ins>
    </w:p>
    <w:p w14:paraId="5DDD9842" w14:textId="65E4C5F5" w:rsidR="00581287" w:rsidRDefault="00581287" w:rsidP="00581287">
      <w:pPr>
        <w:rPr>
          <w:ins w:id="529" w:author="editor" w:date="2019-03-11T21:21:00Z"/>
        </w:rPr>
      </w:pPr>
      <w:ins w:id="530" w:author="editor" w:date="2019-03-11T21:21:00Z">
        <w:r>
          <w:t xml:space="preserve">The actions at the </w:t>
        </w:r>
        <w:r>
          <w:rPr>
            <w:rFonts w:hint="eastAsia"/>
            <w:lang w:eastAsia="zh-CN"/>
          </w:rPr>
          <w:t>transit</w:t>
        </w:r>
        <w:r>
          <w:t xml:space="preserve"> exchange that</w:t>
        </w:r>
        <w:r>
          <w:rPr>
            <w:rFonts w:hint="eastAsia"/>
          </w:rPr>
          <w:t xml:space="preserve"> </w:t>
        </w:r>
        <w:r>
          <w:t xml:space="preserve">connect to </w:t>
        </w:r>
      </w:ins>
      <w:ins w:id="531" w:author="editor" w:date="2019-03-12T04:45:00Z">
        <w:del w:id="532" w:author="Cheng Li" w:date="2019-03-13T19:45:00Z">
          <w:r w:rsidR="009329F8" w:rsidDel="00607406">
            <w:rPr>
              <w:rFonts w:hint="eastAsia"/>
              <w:lang w:eastAsia="zh-CN"/>
            </w:rPr>
            <w:delText>CPE</w:delText>
          </w:r>
        </w:del>
      </w:ins>
      <w:ins w:id="533" w:author="editor" w:date="2019-03-11T21:21:00Z">
        <w:del w:id="534" w:author="Cheng Li" w:date="2019-03-13T19:45:00Z">
          <w:r w:rsidDel="00607406">
            <w:rPr>
              <w:rFonts w:hint="eastAsia"/>
              <w:lang w:eastAsia="zh-CN"/>
            </w:rPr>
            <w:delText xml:space="preserve"> via SS No.7</w:delText>
          </w:r>
        </w:del>
      </w:ins>
      <w:ins w:id="535" w:author="Cheng Li" w:date="2019-03-13T19:45:00Z">
        <w:r w:rsidR="00607406">
          <w:rPr>
            <w:rFonts w:hint="eastAsia"/>
            <w:lang w:eastAsia="zh-CN"/>
          </w:rPr>
          <w:t>CPE-SS7</w:t>
        </w:r>
      </w:ins>
      <w:ins w:id="536" w:author="editor" w:date="2019-03-11T21:21:00Z">
        <w:r>
          <w:t xml:space="preserve"> and the resulting codepoints are summarized in Table 3-2.</w:t>
        </w:r>
      </w:ins>
    </w:p>
    <w:p w14:paraId="72146309" w14:textId="77777777" w:rsidR="00B0484A" w:rsidRPr="00581287" w:rsidRDefault="00B0484A"/>
    <w:p w14:paraId="13284E4D" w14:textId="32CD8C6D" w:rsidR="005D5974" w:rsidDel="008A736A" w:rsidRDefault="00204D6B">
      <w:pPr>
        <w:pStyle w:val="Table"/>
        <w:rPr>
          <w:moveFrom w:id="537" w:author="Cheng Li" w:date="2019-03-13T19:48:00Z"/>
        </w:rPr>
      </w:pPr>
      <w:r>
        <w:br w:type="page"/>
      </w:r>
      <w:ins w:id="538" w:author="Cheng Li" w:date="2019-03-13T19:48:00Z">
        <w:r w:rsidR="008A736A" w:rsidDel="008A736A">
          <w:t xml:space="preserve"> </w:t>
        </w:r>
      </w:ins>
      <w:moveFromRangeStart w:id="539" w:author="Cheng Li" w:date="2019-03-13T19:48:00Z" w:name="move3398947"/>
      <w:moveFrom w:id="540" w:author="Cheng Li" w:date="2019-03-13T19:48:00Z">
        <w:r w:rsidDel="008A736A">
          <w:t>TABLE  3-1/Q.731</w:t>
        </w:r>
        <w:ins w:id="541" w:author="editor" w:date="2018-07-24T19:04:00Z">
          <w:r w:rsidR="00DD1097" w:rsidDel="008A736A">
            <w:t>.3</w:t>
          </w:r>
        </w:ins>
      </w:moveFrom>
    </w:p>
    <w:p w14:paraId="0C50A788" w14:textId="483102D1" w:rsidR="005D5974" w:rsidDel="008A736A" w:rsidRDefault="00204D6B" w:rsidP="00647D43">
      <w:pPr>
        <w:pStyle w:val="Table"/>
        <w:rPr>
          <w:moveFrom w:id="542" w:author="Cheng Li" w:date="2019-03-13T19:48:00Z"/>
        </w:rPr>
      </w:pPr>
      <w:moveFrom w:id="543" w:author="Cheng Li" w:date="2019-03-13T19:48:00Z">
        <w:r w:rsidDel="008A736A">
          <w:t>Calling party number, codepoints</w:t>
        </w:r>
        <w:ins w:id="544" w:author="JamesZ " w:date="2019-03-11T16:10:00Z">
          <w:r w:rsidR="002635CB" w:rsidDel="008A736A">
            <w:t xml:space="preserve"> at</w:t>
          </w:r>
        </w:ins>
        <w:ins w:id="545" w:author="JamesZ " w:date="2019-03-11T16:09:00Z">
          <w:r w:rsidR="002635CB" w:rsidDel="008A736A">
            <w:t xml:space="preserve"> the original local exchange</w:t>
          </w:r>
        </w:ins>
      </w:moveFrom>
    </w:p>
    <w:p w14:paraId="0D37D1CB" w14:textId="1B45F760" w:rsidR="005D5974" w:rsidDel="008A736A" w:rsidRDefault="005D5974" w:rsidP="00647D43">
      <w:pPr>
        <w:pStyle w:val="Table"/>
        <w:rPr>
          <w:moveFrom w:id="546" w:author="Cheng Li" w:date="2019-03-13T19:48:00Z"/>
        </w:rPr>
      </w:pPr>
    </w:p>
    <w:tbl>
      <w:tblPr>
        <w:tblW w:w="9737" w:type="dxa"/>
        <w:jc w:val="center"/>
        <w:tblLayout w:type="fixed"/>
        <w:tblLook w:val="04A0" w:firstRow="1" w:lastRow="0" w:firstColumn="1" w:lastColumn="0" w:noHBand="0" w:noVBand="1"/>
      </w:tblPr>
      <w:tblGrid>
        <w:gridCol w:w="1391"/>
        <w:gridCol w:w="1391"/>
        <w:gridCol w:w="1391"/>
        <w:gridCol w:w="1391"/>
        <w:gridCol w:w="1391"/>
        <w:gridCol w:w="1391"/>
        <w:gridCol w:w="1391"/>
      </w:tblGrid>
      <w:tr w:rsidR="005D5974" w:rsidDel="008A736A" w14:paraId="79B16B79" w14:textId="56E50678">
        <w:trPr>
          <w:cantSplit/>
          <w:jc w:val="center"/>
        </w:trPr>
        <w:tc>
          <w:tcPr>
            <w:tcW w:w="4173" w:type="dxa"/>
            <w:gridSpan w:val="3"/>
            <w:tcBorders>
              <w:top w:val="single" w:sz="6" w:space="0" w:color="auto"/>
              <w:left w:val="single" w:sz="6" w:space="0" w:color="auto"/>
              <w:bottom w:val="single" w:sz="6" w:space="0" w:color="auto"/>
              <w:right w:val="single" w:sz="6" w:space="0" w:color="auto"/>
            </w:tcBorders>
          </w:tcPr>
          <w:p w14:paraId="317813DE" w14:textId="5636DC12" w:rsidR="005D5974" w:rsidDel="008A736A" w:rsidRDefault="00204D6B" w:rsidP="00647D43">
            <w:pPr>
              <w:pStyle w:val="Table"/>
              <w:rPr>
                <w:moveFrom w:id="547" w:author="Cheng Li" w:date="2019-03-13T19:48:00Z"/>
              </w:rPr>
            </w:pPr>
            <w:moveFrom w:id="548" w:author="Cheng Li" w:date="2019-03-13T19:48:00Z">
              <w:r w:rsidDel="008A736A">
                <w:t>Information provided by the access</w:t>
              </w:r>
              <w:r w:rsidDel="008A736A">
                <w:br/>
                <w:t>signalling system</w:t>
              </w:r>
            </w:moveFrom>
          </w:p>
        </w:tc>
        <w:tc>
          <w:tcPr>
            <w:tcW w:w="5564" w:type="dxa"/>
            <w:gridSpan w:val="4"/>
            <w:tcBorders>
              <w:top w:val="single" w:sz="6" w:space="0" w:color="auto"/>
              <w:left w:val="single" w:sz="6" w:space="0" w:color="auto"/>
              <w:bottom w:val="single" w:sz="6" w:space="0" w:color="auto"/>
              <w:right w:val="single" w:sz="6" w:space="0" w:color="auto"/>
            </w:tcBorders>
          </w:tcPr>
          <w:p w14:paraId="669EEB30" w14:textId="13FC736E" w:rsidR="005D5974" w:rsidDel="008A736A" w:rsidRDefault="00204D6B" w:rsidP="00647D43">
            <w:pPr>
              <w:pStyle w:val="Table"/>
              <w:rPr>
                <w:moveFrom w:id="549" w:author="Cheng Li" w:date="2019-03-13T19:48:00Z"/>
              </w:rPr>
            </w:pPr>
            <w:moveFrom w:id="550" w:author="Cheng Li" w:date="2019-03-13T19:48:00Z">
              <w:r w:rsidDel="008A736A">
                <w:t>Information transported by the network</w:t>
              </w:r>
            </w:moveFrom>
          </w:p>
        </w:tc>
      </w:tr>
      <w:tr w:rsidR="005D5974" w:rsidDel="008A736A" w14:paraId="407F5F18" w14:textId="409AE43B">
        <w:trPr>
          <w:cantSplit/>
          <w:jc w:val="center"/>
        </w:trPr>
        <w:tc>
          <w:tcPr>
            <w:tcW w:w="1391" w:type="dxa"/>
            <w:tcBorders>
              <w:top w:val="single" w:sz="6" w:space="0" w:color="auto"/>
              <w:left w:val="single" w:sz="6" w:space="0" w:color="auto"/>
              <w:right w:val="single" w:sz="6" w:space="0" w:color="auto"/>
            </w:tcBorders>
          </w:tcPr>
          <w:p w14:paraId="2674F566" w14:textId="55F73F6A" w:rsidR="005D5974" w:rsidDel="008A736A" w:rsidRDefault="00204D6B" w:rsidP="00647D43">
            <w:pPr>
              <w:pStyle w:val="Table"/>
              <w:rPr>
                <w:moveFrom w:id="551" w:author="Cheng Li" w:date="2019-03-13T19:48:00Z"/>
              </w:rPr>
            </w:pPr>
            <w:moveFrom w:id="552" w:author="Cheng Li" w:date="2019-03-13T19:48:00Z">
              <w:r w:rsidDel="008A736A">
                <w:t>Calling party number</w:t>
              </w:r>
            </w:moveFrom>
          </w:p>
        </w:tc>
        <w:tc>
          <w:tcPr>
            <w:tcW w:w="1391" w:type="dxa"/>
            <w:tcBorders>
              <w:top w:val="single" w:sz="6" w:space="0" w:color="auto"/>
              <w:left w:val="single" w:sz="6" w:space="0" w:color="auto"/>
              <w:right w:val="single" w:sz="6" w:space="0" w:color="auto"/>
            </w:tcBorders>
          </w:tcPr>
          <w:p w14:paraId="6FF70805" w14:textId="40DC991A" w:rsidR="005D5974" w:rsidDel="008A736A" w:rsidRDefault="00204D6B" w:rsidP="00647D43">
            <w:pPr>
              <w:pStyle w:val="Table"/>
              <w:rPr>
                <w:moveFrom w:id="553" w:author="Cheng Li" w:date="2019-03-13T19:48:00Z"/>
              </w:rPr>
            </w:pPr>
            <w:moveFrom w:id="554" w:author="Cheng Li" w:date="2019-03-13T19:48:00Z">
              <w:r w:rsidDel="008A736A">
                <w:t>Numbering plan</w:t>
              </w:r>
            </w:moveFrom>
          </w:p>
        </w:tc>
        <w:tc>
          <w:tcPr>
            <w:tcW w:w="1391" w:type="dxa"/>
            <w:tcBorders>
              <w:top w:val="single" w:sz="6" w:space="0" w:color="auto"/>
              <w:left w:val="single" w:sz="6" w:space="0" w:color="auto"/>
              <w:right w:val="single" w:sz="6" w:space="0" w:color="auto"/>
            </w:tcBorders>
          </w:tcPr>
          <w:p w14:paraId="72FB89F8" w14:textId="5BF2BA3C" w:rsidR="005D5974" w:rsidDel="008A736A" w:rsidRDefault="00204D6B" w:rsidP="00647D43">
            <w:pPr>
              <w:pStyle w:val="Table"/>
              <w:rPr>
                <w:moveFrom w:id="555" w:author="Cheng Li" w:date="2019-03-13T19:48:00Z"/>
              </w:rPr>
            </w:pPr>
            <w:moveFrom w:id="556" w:author="Cheng Li" w:date="2019-03-13T19:48:00Z">
              <w:r w:rsidDel="008A736A">
                <w:t>Screening indicator</w:t>
              </w:r>
            </w:moveFrom>
          </w:p>
        </w:tc>
        <w:tc>
          <w:tcPr>
            <w:tcW w:w="1391" w:type="dxa"/>
            <w:tcBorders>
              <w:top w:val="single" w:sz="6" w:space="0" w:color="auto"/>
              <w:left w:val="single" w:sz="6" w:space="0" w:color="auto"/>
              <w:bottom w:val="single" w:sz="6" w:space="0" w:color="auto"/>
              <w:right w:val="single" w:sz="6" w:space="0" w:color="auto"/>
            </w:tcBorders>
          </w:tcPr>
          <w:p w14:paraId="36E8ED80" w14:textId="5E905998" w:rsidR="005D5974" w:rsidDel="008A736A" w:rsidRDefault="00204D6B" w:rsidP="00647D43">
            <w:pPr>
              <w:pStyle w:val="Table"/>
              <w:rPr>
                <w:moveFrom w:id="557" w:author="Cheng Li" w:date="2019-03-13T19:48:00Z"/>
              </w:rPr>
            </w:pPr>
            <w:moveFrom w:id="558" w:author="Cheng Li" w:date="2019-03-13T19:48:00Z">
              <w:r w:rsidDel="008A736A">
                <w:t>Calling party number</w:t>
              </w:r>
            </w:moveFrom>
          </w:p>
        </w:tc>
        <w:tc>
          <w:tcPr>
            <w:tcW w:w="1391" w:type="dxa"/>
            <w:tcBorders>
              <w:top w:val="single" w:sz="6" w:space="0" w:color="auto"/>
              <w:left w:val="single" w:sz="6" w:space="0" w:color="auto"/>
              <w:bottom w:val="single" w:sz="6" w:space="0" w:color="auto"/>
              <w:right w:val="single" w:sz="6" w:space="0" w:color="auto"/>
            </w:tcBorders>
          </w:tcPr>
          <w:p w14:paraId="20EC0B76" w14:textId="7DE51616" w:rsidR="005D5974" w:rsidDel="008A736A" w:rsidRDefault="00204D6B" w:rsidP="00647D43">
            <w:pPr>
              <w:pStyle w:val="Table"/>
              <w:rPr>
                <w:moveFrom w:id="559" w:author="Cheng Li" w:date="2019-03-13T19:48:00Z"/>
              </w:rPr>
            </w:pPr>
            <w:moveFrom w:id="560" w:author="Cheng Li" w:date="2019-03-13T19:48:00Z">
              <w:r w:rsidDel="008A736A">
                <w:t>Numbering plan</w:t>
              </w:r>
            </w:moveFrom>
          </w:p>
        </w:tc>
        <w:tc>
          <w:tcPr>
            <w:tcW w:w="1391" w:type="dxa"/>
            <w:tcBorders>
              <w:top w:val="single" w:sz="6" w:space="0" w:color="auto"/>
              <w:left w:val="single" w:sz="6" w:space="0" w:color="auto"/>
              <w:bottom w:val="single" w:sz="6" w:space="0" w:color="auto"/>
              <w:right w:val="single" w:sz="6" w:space="0" w:color="auto"/>
            </w:tcBorders>
          </w:tcPr>
          <w:p w14:paraId="1A807E0B" w14:textId="3D2DEB77" w:rsidR="005D5974" w:rsidDel="008A736A" w:rsidRDefault="00204D6B" w:rsidP="00647D43">
            <w:pPr>
              <w:pStyle w:val="Table"/>
              <w:rPr>
                <w:moveFrom w:id="561" w:author="Cheng Li" w:date="2019-03-13T19:48:00Z"/>
              </w:rPr>
            </w:pPr>
            <w:moveFrom w:id="562" w:author="Cheng Li" w:date="2019-03-13T19:48:00Z">
              <w:r w:rsidDel="008A736A">
                <w:t>Nature of address indicator</w:t>
              </w:r>
            </w:moveFrom>
          </w:p>
        </w:tc>
        <w:tc>
          <w:tcPr>
            <w:tcW w:w="1391" w:type="dxa"/>
            <w:tcBorders>
              <w:top w:val="single" w:sz="6" w:space="0" w:color="auto"/>
              <w:left w:val="single" w:sz="6" w:space="0" w:color="auto"/>
              <w:bottom w:val="single" w:sz="6" w:space="0" w:color="auto"/>
              <w:right w:val="single" w:sz="6" w:space="0" w:color="auto"/>
            </w:tcBorders>
          </w:tcPr>
          <w:p w14:paraId="4E702D1C" w14:textId="44EFDA6A" w:rsidR="005D5974" w:rsidDel="008A736A" w:rsidRDefault="00204D6B" w:rsidP="00647D43">
            <w:pPr>
              <w:pStyle w:val="Table"/>
              <w:rPr>
                <w:moveFrom w:id="563" w:author="Cheng Li" w:date="2019-03-13T19:48:00Z"/>
              </w:rPr>
            </w:pPr>
            <w:moveFrom w:id="564" w:author="Cheng Li" w:date="2019-03-13T19:48:00Z">
              <w:r w:rsidDel="008A736A">
                <w:t>Screening indicator</w:t>
              </w:r>
            </w:moveFrom>
          </w:p>
        </w:tc>
      </w:tr>
      <w:tr w:rsidR="005D5974" w:rsidDel="008A736A" w14:paraId="1185BAD4" w14:textId="4E6F0116">
        <w:trPr>
          <w:cantSplit/>
          <w:jc w:val="center"/>
        </w:trPr>
        <w:tc>
          <w:tcPr>
            <w:tcW w:w="1391" w:type="dxa"/>
            <w:tcBorders>
              <w:top w:val="single" w:sz="6" w:space="0" w:color="auto"/>
              <w:left w:val="single" w:sz="6" w:space="0" w:color="auto"/>
              <w:right w:val="single" w:sz="6" w:space="0" w:color="auto"/>
            </w:tcBorders>
          </w:tcPr>
          <w:p w14:paraId="716FDFFA" w14:textId="11328F77" w:rsidR="005D5974" w:rsidDel="008A736A" w:rsidRDefault="005D5974" w:rsidP="00647D43">
            <w:pPr>
              <w:pStyle w:val="Table"/>
              <w:rPr>
                <w:moveFrom w:id="565" w:author="Cheng Li" w:date="2019-03-13T19:48:00Z"/>
              </w:rPr>
            </w:pPr>
          </w:p>
        </w:tc>
        <w:tc>
          <w:tcPr>
            <w:tcW w:w="1391" w:type="dxa"/>
            <w:tcBorders>
              <w:top w:val="single" w:sz="6" w:space="0" w:color="auto"/>
              <w:left w:val="single" w:sz="6" w:space="0" w:color="auto"/>
              <w:right w:val="single" w:sz="6" w:space="0" w:color="auto"/>
            </w:tcBorders>
          </w:tcPr>
          <w:p w14:paraId="6BF065DD" w14:textId="5BB68E83" w:rsidR="005D5974" w:rsidDel="008A736A" w:rsidRDefault="005D5974" w:rsidP="00647D43">
            <w:pPr>
              <w:pStyle w:val="Table"/>
              <w:rPr>
                <w:moveFrom w:id="566" w:author="Cheng Li" w:date="2019-03-13T19:48:00Z"/>
              </w:rPr>
            </w:pPr>
          </w:p>
        </w:tc>
        <w:tc>
          <w:tcPr>
            <w:tcW w:w="1391" w:type="dxa"/>
            <w:tcBorders>
              <w:top w:val="single" w:sz="6" w:space="0" w:color="auto"/>
              <w:left w:val="single" w:sz="6" w:space="0" w:color="auto"/>
              <w:right w:val="single" w:sz="6" w:space="0" w:color="auto"/>
            </w:tcBorders>
          </w:tcPr>
          <w:p w14:paraId="0080CCCB" w14:textId="05861FF8" w:rsidR="005D5974" w:rsidDel="008A736A" w:rsidRDefault="005D5974" w:rsidP="00647D43">
            <w:pPr>
              <w:pStyle w:val="Table"/>
              <w:rPr>
                <w:moveFrom w:id="567"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683D44CF" w14:textId="34E84A16" w:rsidR="005D5974" w:rsidDel="008A736A" w:rsidRDefault="00204D6B" w:rsidP="00647D43">
            <w:pPr>
              <w:pStyle w:val="Table"/>
              <w:rPr>
                <w:moveFrom w:id="568" w:author="Cheng Li" w:date="2019-03-13T19:48:00Z"/>
              </w:rPr>
            </w:pPr>
            <w:moveFrom w:id="569" w:author="Cheng Li" w:date="2019-03-13T19:48:00Z">
              <w:r w:rsidDel="008A736A">
                <w:t>Calling party number parameter</w:t>
              </w:r>
            </w:moveFrom>
          </w:p>
        </w:tc>
      </w:tr>
      <w:tr w:rsidR="005D5974" w:rsidDel="008A736A" w14:paraId="63F1FDCC" w14:textId="039D338D">
        <w:trPr>
          <w:cantSplit/>
          <w:jc w:val="center"/>
        </w:trPr>
        <w:tc>
          <w:tcPr>
            <w:tcW w:w="1391" w:type="dxa"/>
            <w:tcBorders>
              <w:left w:val="single" w:sz="6" w:space="0" w:color="auto"/>
              <w:right w:val="single" w:sz="6" w:space="0" w:color="auto"/>
            </w:tcBorders>
          </w:tcPr>
          <w:p w14:paraId="525D1F19" w14:textId="1FF3B9F4" w:rsidR="005D5974" w:rsidDel="008A736A" w:rsidRDefault="00204D6B" w:rsidP="00647D43">
            <w:pPr>
              <w:pStyle w:val="Table"/>
              <w:rPr>
                <w:moveFrom w:id="570" w:author="Cheng Li" w:date="2019-03-13T19:48:00Z"/>
              </w:rPr>
            </w:pPr>
            <w:moveFrom w:id="571" w:author="Cheng Li" w:date="2019-03-13T19:48:00Z">
              <w:r w:rsidDel="008A736A">
                <w:t>None</w:t>
              </w:r>
            </w:moveFrom>
          </w:p>
        </w:tc>
        <w:tc>
          <w:tcPr>
            <w:tcW w:w="1391" w:type="dxa"/>
            <w:tcBorders>
              <w:left w:val="single" w:sz="6" w:space="0" w:color="auto"/>
              <w:right w:val="single" w:sz="6" w:space="0" w:color="auto"/>
            </w:tcBorders>
          </w:tcPr>
          <w:p w14:paraId="597ED1E1" w14:textId="64319882" w:rsidR="005D5974" w:rsidDel="008A736A" w:rsidRDefault="005D5974" w:rsidP="00647D43">
            <w:pPr>
              <w:pStyle w:val="Table"/>
              <w:rPr>
                <w:moveFrom w:id="572" w:author="Cheng Li" w:date="2019-03-13T19:48:00Z"/>
              </w:rPr>
            </w:pPr>
          </w:p>
        </w:tc>
        <w:tc>
          <w:tcPr>
            <w:tcW w:w="1391" w:type="dxa"/>
            <w:tcBorders>
              <w:left w:val="single" w:sz="6" w:space="0" w:color="auto"/>
              <w:right w:val="single" w:sz="6" w:space="0" w:color="auto"/>
            </w:tcBorders>
          </w:tcPr>
          <w:p w14:paraId="71468FBC" w14:textId="5DB4AF62" w:rsidR="005D5974" w:rsidDel="008A736A" w:rsidRDefault="005D5974" w:rsidP="00647D43">
            <w:pPr>
              <w:pStyle w:val="Table"/>
              <w:rPr>
                <w:moveFrom w:id="573" w:author="Cheng Li" w:date="2019-03-13T19:48:00Z"/>
              </w:rPr>
            </w:pPr>
          </w:p>
        </w:tc>
        <w:tc>
          <w:tcPr>
            <w:tcW w:w="1391" w:type="dxa"/>
            <w:tcBorders>
              <w:top w:val="single" w:sz="6" w:space="0" w:color="auto"/>
              <w:left w:val="single" w:sz="6" w:space="0" w:color="auto"/>
              <w:bottom w:val="single" w:sz="6" w:space="0" w:color="auto"/>
              <w:right w:val="single" w:sz="6" w:space="0" w:color="auto"/>
            </w:tcBorders>
          </w:tcPr>
          <w:p w14:paraId="3B0507D3" w14:textId="13654E26" w:rsidR="005D5974" w:rsidDel="008A736A" w:rsidRDefault="00204D6B" w:rsidP="00647D43">
            <w:pPr>
              <w:pStyle w:val="Table"/>
              <w:rPr>
                <w:moveFrom w:id="574" w:author="Cheng Li" w:date="2019-03-13T19:48:00Z"/>
              </w:rPr>
            </w:pPr>
            <w:moveFrom w:id="575" w:author="Cheng Li" w:date="2019-03-13T19:48:00Z">
              <w:r w:rsidDel="008A736A">
                <w:t>Default number</w:t>
              </w:r>
            </w:moveFrom>
          </w:p>
        </w:tc>
        <w:tc>
          <w:tcPr>
            <w:tcW w:w="1391" w:type="dxa"/>
            <w:tcBorders>
              <w:top w:val="single" w:sz="6" w:space="0" w:color="auto"/>
              <w:left w:val="single" w:sz="6" w:space="0" w:color="auto"/>
              <w:bottom w:val="single" w:sz="6" w:space="0" w:color="auto"/>
              <w:right w:val="single" w:sz="6" w:space="0" w:color="auto"/>
            </w:tcBorders>
          </w:tcPr>
          <w:p w14:paraId="4B09EC1D" w14:textId="63E17F72" w:rsidR="005D5974" w:rsidDel="008A736A" w:rsidRDefault="00204D6B" w:rsidP="00647D43">
            <w:pPr>
              <w:pStyle w:val="Table"/>
              <w:rPr>
                <w:moveFrom w:id="576" w:author="Cheng Li" w:date="2019-03-13T19:48:00Z"/>
              </w:rPr>
            </w:pPr>
            <w:moveFrom w:id="577" w:author="Cheng Li" w:date="2019-03-13T19:48:00Z">
              <w:r w:rsidDel="008A736A">
                <w:br/>
                <w:t>“E.164”</w:t>
              </w:r>
            </w:moveFrom>
          </w:p>
        </w:tc>
        <w:tc>
          <w:tcPr>
            <w:tcW w:w="1391" w:type="dxa"/>
            <w:tcBorders>
              <w:top w:val="single" w:sz="6" w:space="0" w:color="auto"/>
              <w:left w:val="single" w:sz="6" w:space="0" w:color="auto"/>
              <w:bottom w:val="single" w:sz="6" w:space="0" w:color="auto"/>
              <w:right w:val="single" w:sz="6" w:space="0" w:color="auto"/>
            </w:tcBorders>
          </w:tcPr>
          <w:p w14:paraId="56B3F2CB" w14:textId="1153B5DA" w:rsidR="005D5974" w:rsidDel="008A736A" w:rsidRDefault="00204D6B" w:rsidP="00647D43">
            <w:pPr>
              <w:pStyle w:val="Table"/>
              <w:rPr>
                <w:moveFrom w:id="578" w:author="Cheng Li" w:date="2019-03-13T19:48:00Z"/>
              </w:rPr>
            </w:pPr>
            <w:moveFrom w:id="579" w:author="Cheng Li" w:date="2019-03-13T19:48:00Z">
              <w:r w:rsidDel="008A736A">
                <w:t>“national (significant) number”</w:t>
              </w:r>
            </w:moveFrom>
          </w:p>
        </w:tc>
        <w:tc>
          <w:tcPr>
            <w:tcW w:w="1391" w:type="dxa"/>
            <w:tcBorders>
              <w:top w:val="single" w:sz="6" w:space="0" w:color="auto"/>
              <w:left w:val="single" w:sz="6" w:space="0" w:color="auto"/>
              <w:bottom w:val="single" w:sz="6" w:space="0" w:color="auto"/>
              <w:right w:val="single" w:sz="6" w:space="0" w:color="auto"/>
            </w:tcBorders>
          </w:tcPr>
          <w:p w14:paraId="507642EA" w14:textId="6AD4DFDE" w:rsidR="005D5974" w:rsidDel="008A736A" w:rsidRDefault="00204D6B" w:rsidP="00647D43">
            <w:pPr>
              <w:pStyle w:val="Table"/>
              <w:rPr>
                <w:moveFrom w:id="580" w:author="Cheng Li" w:date="2019-03-13T19:48:00Z"/>
              </w:rPr>
            </w:pPr>
            <w:moveFrom w:id="581" w:author="Cheng Li" w:date="2019-03-13T19:48:00Z">
              <w:r w:rsidDel="008A736A">
                <w:t>“network provided”</w:t>
              </w:r>
            </w:moveFrom>
          </w:p>
        </w:tc>
      </w:tr>
      <w:tr w:rsidR="005D5974" w:rsidDel="008A736A" w14:paraId="59DF35BE" w14:textId="00212C92">
        <w:trPr>
          <w:cantSplit/>
          <w:jc w:val="center"/>
        </w:trPr>
        <w:tc>
          <w:tcPr>
            <w:tcW w:w="1391" w:type="dxa"/>
            <w:tcBorders>
              <w:left w:val="single" w:sz="6" w:space="0" w:color="auto"/>
              <w:right w:val="single" w:sz="6" w:space="0" w:color="auto"/>
            </w:tcBorders>
          </w:tcPr>
          <w:p w14:paraId="55A25F70" w14:textId="40CF4AEA" w:rsidR="005D5974" w:rsidDel="008A736A" w:rsidRDefault="005D5974" w:rsidP="00647D43">
            <w:pPr>
              <w:pStyle w:val="Table"/>
              <w:rPr>
                <w:moveFrom w:id="582" w:author="Cheng Li" w:date="2019-03-13T19:48:00Z"/>
              </w:rPr>
            </w:pPr>
          </w:p>
        </w:tc>
        <w:tc>
          <w:tcPr>
            <w:tcW w:w="1391" w:type="dxa"/>
            <w:tcBorders>
              <w:left w:val="single" w:sz="6" w:space="0" w:color="auto"/>
              <w:right w:val="single" w:sz="6" w:space="0" w:color="auto"/>
            </w:tcBorders>
          </w:tcPr>
          <w:p w14:paraId="51342DD8" w14:textId="6B79D0AA" w:rsidR="005D5974" w:rsidDel="008A736A" w:rsidRDefault="005D5974" w:rsidP="00647D43">
            <w:pPr>
              <w:pStyle w:val="Table"/>
              <w:rPr>
                <w:moveFrom w:id="583" w:author="Cheng Li" w:date="2019-03-13T19:48:00Z"/>
              </w:rPr>
            </w:pPr>
          </w:p>
        </w:tc>
        <w:tc>
          <w:tcPr>
            <w:tcW w:w="1391" w:type="dxa"/>
            <w:tcBorders>
              <w:left w:val="single" w:sz="6" w:space="0" w:color="auto"/>
              <w:right w:val="single" w:sz="6" w:space="0" w:color="auto"/>
            </w:tcBorders>
          </w:tcPr>
          <w:p w14:paraId="59CF8F5C" w14:textId="3B470BE9" w:rsidR="005D5974" w:rsidDel="008A736A" w:rsidRDefault="005D5974" w:rsidP="00647D43">
            <w:pPr>
              <w:pStyle w:val="Table"/>
              <w:rPr>
                <w:moveFrom w:id="584"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0ABB98BD" w14:textId="42A99E0D" w:rsidR="005D5974" w:rsidDel="008A736A" w:rsidRDefault="00204D6B" w:rsidP="00647D43">
            <w:pPr>
              <w:pStyle w:val="Table"/>
              <w:rPr>
                <w:moveFrom w:id="585" w:author="Cheng Li" w:date="2019-03-13T19:48:00Z"/>
              </w:rPr>
            </w:pPr>
            <w:moveFrom w:id="586" w:author="Cheng Li" w:date="2019-03-13T19:48:00Z">
              <w:r w:rsidDel="008A736A">
                <w:t>No generic number parameter indicating “additional calling party number” is sent</w:t>
              </w:r>
            </w:moveFrom>
          </w:p>
        </w:tc>
      </w:tr>
      <w:tr w:rsidR="005D5974" w:rsidDel="008A736A" w14:paraId="74B700E3" w14:textId="0EE3B6CE">
        <w:trPr>
          <w:cantSplit/>
          <w:jc w:val="center"/>
        </w:trPr>
        <w:tc>
          <w:tcPr>
            <w:tcW w:w="1391" w:type="dxa"/>
            <w:tcBorders>
              <w:top w:val="single" w:sz="6" w:space="0" w:color="auto"/>
              <w:left w:val="single" w:sz="6" w:space="0" w:color="auto"/>
              <w:right w:val="single" w:sz="6" w:space="0" w:color="auto"/>
            </w:tcBorders>
          </w:tcPr>
          <w:p w14:paraId="631DA4DF" w14:textId="13B79A55" w:rsidR="005D5974" w:rsidDel="008A736A" w:rsidRDefault="005D5974" w:rsidP="00647D43">
            <w:pPr>
              <w:pStyle w:val="Table"/>
              <w:rPr>
                <w:moveFrom w:id="587" w:author="Cheng Li" w:date="2019-03-13T19:48:00Z"/>
              </w:rPr>
            </w:pPr>
          </w:p>
        </w:tc>
        <w:tc>
          <w:tcPr>
            <w:tcW w:w="1391" w:type="dxa"/>
            <w:tcBorders>
              <w:top w:val="single" w:sz="6" w:space="0" w:color="auto"/>
              <w:left w:val="single" w:sz="6" w:space="0" w:color="auto"/>
              <w:right w:val="single" w:sz="6" w:space="0" w:color="auto"/>
            </w:tcBorders>
          </w:tcPr>
          <w:p w14:paraId="034AD99B" w14:textId="05A878B0" w:rsidR="005D5974" w:rsidDel="008A736A" w:rsidRDefault="005D5974" w:rsidP="00647D43">
            <w:pPr>
              <w:pStyle w:val="Table"/>
              <w:rPr>
                <w:moveFrom w:id="588" w:author="Cheng Li" w:date="2019-03-13T19:48:00Z"/>
              </w:rPr>
            </w:pPr>
          </w:p>
        </w:tc>
        <w:tc>
          <w:tcPr>
            <w:tcW w:w="1391" w:type="dxa"/>
            <w:tcBorders>
              <w:top w:val="single" w:sz="6" w:space="0" w:color="auto"/>
              <w:left w:val="single" w:sz="6" w:space="0" w:color="auto"/>
              <w:right w:val="single" w:sz="6" w:space="0" w:color="auto"/>
            </w:tcBorders>
          </w:tcPr>
          <w:p w14:paraId="698AB392" w14:textId="2B2AB68F" w:rsidR="005D5974" w:rsidDel="008A736A" w:rsidRDefault="005D5974" w:rsidP="00647D43">
            <w:pPr>
              <w:pStyle w:val="Table"/>
              <w:rPr>
                <w:moveFrom w:id="589"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0917E4F3" w14:textId="44626C5B" w:rsidR="005D5974" w:rsidDel="008A736A" w:rsidRDefault="00204D6B" w:rsidP="00647D43">
            <w:pPr>
              <w:pStyle w:val="Table"/>
              <w:rPr>
                <w:moveFrom w:id="590" w:author="Cheng Li" w:date="2019-03-13T19:48:00Z"/>
              </w:rPr>
            </w:pPr>
            <w:moveFrom w:id="591" w:author="Cheng Li" w:date="2019-03-13T19:48:00Z">
              <w:r w:rsidDel="008A736A">
                <w:t>Calling party number parameter</w:t>
              </w:r>
            </w:moveFrom>
          </w:p>
        </w:tc>
      </w:tr>
      <w:tr w:rsidR="005D5974" w:rsidDel="008A736A" w14:paraId="470CB40F" w14:textId="21740DE4">
        <w:trPr>
          <w:cantSplit/>
          <w:jc w:val="center"/>
        </w:trPr>
        <w:tc>
          <w:tcPr>
            <w:tcW w:w="1391" w:type="dxa"/>
            <w:tcBorders>
              <w:left w:val="single" w:sz="6" w:space="0" w:color="auto"/>
              <w:right w:val="single" w:sz="6" w:space="0" w:color="auto"/>
            </w:tcBorders>
          </w:tcPr>
          <w:p w14:paraId="2BA9F0AA" w14:textId="0808F286" w:rsidR="005D5974" w:rsidDel="008A736A" w:rsidRDefault="00204D6B" w:rsidP="00647D43">
            <w:pPr>
              <w:pStyle w:val="Table"/>
              <w:rPr>
                <w:moveFrom w:id="592" w:author="Cheng Li" w:date="2019-03-13T19:48:00Z"/>
              </w:rPr>
            </w:pPr>
            <w:moveFrom w:id="593" w:author="Cheng Li" w:date="2019-03-13T19:48:00Z">
              <w:r w:rsidDel="008A736A">
                <w:t>Any numbera)</w:t>
              </w:r>
            </w:moveFrom>
          </w:p>
        </w:tc>
        <w:tc>
          <w:tcPr>
            <w:tcW w:w="1391" w:type="dxa"/>
            <w:tcBorders>
              <w:left w:val="single" w:sz="6" w:space="0" w:color="auto"/>
              <w:right w:val="single" w:sz="6" w:space="0" w:color="auto"/>
            </w:tcBorders>
          </w:tcPr>
          <w:p w14:paraId="31826853" w14:textId="091BB88F" w:rsidR="005D5974" w:rsidDel="008A736A" w:rsidRDefault="00204D6B" w:rsidP="00647D43">
            <w:pPr>
              <w:pStyle w:val="Table"/>
              <w:rPr>
                <w:moveFrom w:id="594" w:author="Cheng Li" w:date="2019-03-13T19:48:00Z"/>
              </w:rPr>
            </w:pPr>
            <w:moveFrom w:id="595" w:author="Cheng Li" w:date="2019-03-13T19:48:00Z">
              <w:r w:rsidDel="008A736A">
                <w:t>Other than</w:t>
              </w:r>
              <w:r w:rsidDel="008A736A">
                <w:br/>
                <w:t>“E.164” or “unknown”</w:t>
              </w:r>
            </w:moveFrom>
          </w:p>
        </w:tc>
        <w:tc>
          <w:tcPr>
            <w:tcW w:w="1391" w:type="dxa"/>
            <w:tcBorders>
              <w:left w:val="single" w:sz="6" w:space="0" w:color="auto"/>
              <w:right w:val="single" w:sz="6" w:space="0" w:color="auto"/>
            </w:tcBorders>
          </w:tcPr>
          <w:p w14:paraId="72E90553" w14:textId="0783F263" w:rsidR="005D5974" w:rsidDel="008A736A" w:rsidRDefault="005D5974" w:rsidP="00647D43">
            <w:pPr>
              <w:pStyle w:val="Table"/>
              <w:rPr>
                <w:moveFrom w:id="596" w:author="Cheng Li" w:date="2019-03-13T19:48:00Z"/>
              </w:rPr>
            </w:pPr>
          </w:p>
        </w:tc>
        <w:tc>
          <w:tcPr>
            <w:tcW w:w="1391" w:type="dxa"/>
            <w:tcBorders>
              <w:top w:val="single" w:sz="6" w:space="0" w:color="auto"/>
              <w:left w:val="single" w:sz="6" w:space="0" w:color="auto"/>
              <w:bottom w:val="single" w:sz="6" w:space="0" w:color="auto"/>
              <w:right w:val="single" w:sz="6" w:space="0" w:color="auto"/>
            </w:tcBorders>
          </w:tcPr>
          <w:p w14:paraId="707E44CC" w14:textId="6710FABB" w:rsidR="005D5974" w:rsidDel="008A736A" w:rsidRDefault="00204D6B" w:rsidP="00647D43">
            <w:pPr>
              <w:pStyle w:val="Table"/>
              <w:rPr>
                <w:moveFrom w:id="597" w:author="Cheng Li" w:date="2019-03-13T19:48:00Z"/>
              </w:rPr>
            </w:pPr>
            <w:moveFrom w:id="598" w:author="Cheng Li" w:date="2019-03-13T19:48:00Z">
              <w:r w:rsidDel="008A736A">
                <w:t>Default number</w:t>
              </w:r>
            </w:moveFrom>
          </w:p>
        </w:tc>
        <w:tc>
          <w:tcPr>
            <w:tcW w:w="1391" w:type="dxa"/>
            <w:tcBorders>
              <w:top w:val="single" w:sz="6" w:space="0" w:color="auto"/>
              <w:left w:val="single" w:sz="6" w:space="0" w:color="auto"/>
              <w:bottom w:val="single" w:sz="6" w:space="0" w:color="auto"/>
              <w:right w:val="single" w:sz="6" w:space="0" w:color="auto"/>
            </w:tcBorders>
          </w:tcPr>
          <w:p w14:paraId="37224BDB" w14:textId="098196E0" w:rsidR="005D5974" w:rsidDel="008A736A" w:rsidRDefault="00204D6B" w:rsidP="00647D43">
            <w:pPr>
              <w:pStyle w:val="Table"/>
              <w:rPr>
                <w:moveFrom w:id="599" w:author="Cheng Li" w:date="2019-03-13T19:48:00Z"/>
              </w:rPr>
            </w:pPr>
            <w:moveFrom w:id="600" w:author="Cheng Li" w:date="2019-03-13T19:48:00Z">
              <w:r w:rsidDel="008A736A">
                <w:br/>
                <w:t>“E.164”</w:t>
              </w:r>
            </w:moveFrom>
          </w:p>
        </w:tc>
        <w:tc>
          <w:tcPr>
            <w:tcW w:w="1391" w:type="dxa"/>
            <w:tcBorders>
              <w:top w:val="single" w:sz="6" w:space="0" w:color="auto"/>
              <w:left w:val="single" w:sz="6" w:space="0" w:color="auto"/>
              <w:bottom w:val="single" w:sz="6" w:space="0" w:color="auto"/>
              <w:right w:val="single" w:sz="6" w:space="0" w:color="auto"/>
            </w:tcBorders>
          </w:tcPr>
          <w:p w14:paraId="39C4F33D" w14:textId="65ADB592" w:rsidR="005D5974" w:rsidDel="008A736A" w:rsidRDefault="00204D6B" w:rsidP="00647D43">
            <w:pPr>
              <w:pStyle w:val="Table"/>
              <w:rPr>
                <w:moveFrom w:id="601" w:author="Cheng Li" w:date="2019-03-13T19:48:00Z"/>
              </w:rPr>
            </w:pPr>
            <w:moveFrom w:id="602" w:author="Cheng Li" w:date="2019-03-13T19:48:00Z">
              <w:r w:rsidDel="008A736A">
                <w:t>“national (significant) number”</w:t>
              </w:r>
            </w:moveFrom>
          </w:p>
        </w:tc>
        <w:tc>
          <w:tcPr>
            <w:tcW w:w="1391" w:type="dxa"/>
            <w:tcBorders>
              <w:top w:val="single" w:sz="6" w:space="0" w:color="auto"/>
              <w:left w:val="single" w:sz="6" w:space="0" w:color="auto"/>
              <w:bottom w:val="single" w:sz="6" w:space="0" w:color="auto"/>
              <w:right w:val="single" w:sz="6" w:space="0" w:color="auto"/>
            </w:tcBorders>
          </w:tcPr>
          <w:p w14:paraId="53B44D77" w14:textId="1476825E" w:rsidR="005D5974" w:rsidDel="008A736A" w:rsidRDefault="00204D6B" w:rsidP="00647D43">
            <w:pPr>
              <w:pStyle w:val="Table"/>
              <w:rPr>
                <w:moveFrom w:id="603" w:author="Cheng Li" w:date="2019-03-13T19:48:00Z"/>
              </w:rPr>
            </w:pPr>
            <w:moveFrom w:id="604" w:author="Cheng Li" w:date="2019-03-13T19:48:00Z">
              <w:r w:rsidDel="008A736A">
                <w:t>“network provided”</w:t>
              </w:r>
            </w:moveFrom>
          </w:p>
        </w:tc>
      </w:tr>
      <w:tr w:rsidR="005D5974" w:rsidDel="008A736A" w14:paraId="7DA696B2" w14:textId="79ECD882">
        <w:trPr>
          <w:cantSplit/>
          <w:jc w:val="center"/>
        </w:trPr>
        <w:tc>
          <w:tcPr>
            <w:tcW w:w="1391" w:type="dxa"/>
            <w:tcBorders>
              <w:left w:val="single" w:sz="6" w:space="0" w:color="auto"/>
              <w:bottom w:val="single" w:sz="6" w:space="0" w:color="auto"/>
              <w:right w:val="single" w:sz="6" w:space="0" w:color="auto"/>
            </w:tcBorders>
          </w:tcPr>
          <w:p w14:paraId="4D647785" w14:textId="7C45B113" w:rsidR="005D5974" w:rsidDel="008A736A" w:rsidRDefault="005D5974" w:rsidP="00647D43">
            <w:pPr>
              <w:pStyle w:val="Table"/>
              <w:rPr>
                <w:moveFrom w:id="605" w:author="Cheng Li" w:date="2019-03-13T19:48:00Z"/>
              </w:rPr>
            </w:pPr>
          </w:p>
        </w:tc>
        <w:tc>
          <w:tcPr>
            <w:tcW w:w="1391" w:type="dxa"/>
            <w:tcBorders>
              <w:left w:val="single" w:sz="6" w:space="0" w:color="auto"/>
              <w:bottom w:val="single" w:sz="6" w:space="0" w:color="auto"/>
              <w:right w:val="single" w:sz="6" w:space="0" w:color="auto"/>
            </w:tcBorders>
          </w:tcPr>
          <w:p w14:paraId="2249FB84" w14:textId="18A73086" w:rsidR="005D5974" w:rsidDel="008A736A" w:rsidRDefault="005D5974" w:rsidP="00647D43">
            <w:pPr>
              <w:pStyle w:val="Table"/>
              <w:rPr>
                <w:moveFrom w:id="606" w:author="Cheng Li" w:date="2019-03-13T19:48:00Z"/>
              </w:rPr>
            </w:pPr>
          </w:p>
        </w:tc>
        <w:tc>
          <w:tcPr>
            <w:tcW w:w="1391" w:type="dxa"/>
            <w:tcBorders>
              <w:left w:val="single" w:sz="6" w:space="0" w:color="auto"/>
              <w:bottom w:val="single" w:sz="6" w:space="0" w:color="auto"/>
              <w:right w:val="single" w:sz="6" w:space="0" w:color="auto"/>
            </w:tcBorders>
          </w:tcPr>
          <w:p w14:paraId="0B42B466" w14:textId="60FD39A7" w:rsidR="005D5974" w:rsidDel="008A736A" w:rsidRDefault="005D5974" w:rsidP="00647D43">
            <w:pPr>
              <w:pStyle w:val="Table"/>
              <w:rPr>
                <w:moveFrom w:id="607"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190F5E6F" w14:textId="3A737218" w:rsidR="005D5974" w:rsidDel="008A736A" w:rsidRDefault="00204D6B" w:rsidP="00647D43">
            <w:pPr>
              <w:pStyle w:val="Table"/>
              <w:rPr>
                <w:moveFrom w:id="608" w:author="Cheng Li" w:date="2019-03-13T19:48:00Z"/>
              </w:rPr>
            </w:pPr>
            <w:moveFrom w:id="609" w:author="Cheng Li" w:date="2019-03-13T19:48:00Z">
              <w:r w:rsidDel="008A736A">
                <w:t>No generic number parameter indicating “additional calling party number” is sent</w:t>
              </w:r>
            </w:moveFrom>
          </w:p>
        </w:tc>
      </w:tr>
      <w:tr w:rsidR="005D5974" w:rsidDel="008A736A" w14:paraId="1EB7AB4C" w14:textId="1B1339DF">
        <w:trPr>
          <w:cantSplit/>
          <w:jc w:val="center"/>
        </w:trPr>
        <w:tc>
          <w:tcPr>
            <w:tcW w:w="1391" w:type="dxa"/>
            <w:tcBorders>
              <w:left w:val="single" w:sz="6" w:space="0" w:color="auto"/>
              <w:right w:val="single" w:sz="6" w:space="0" w:color="auto"/>
            </w:tcBorders>
          </w:tcPr>
          <w:p w14:paraId="7AF02AB7" w14:textId="0E3AF29C" w:rsidR="005D5974" w:rsidDel="008A736A" w:rsidRDefault="005D5974" w:rsidP="00647D43">
            <w:pPr>
              <w:pStyle w:val="Table"/>
              <w:rPr>
                <w:moveFrom w:id="610" w:author="Cheng Li" w:date="2019-03-13T19:48:00Z"/>
              </w:rPr>
            </w:pPr>
          </w:p>
        </w:tc>
        <w:tc>
          <w:tcPr>
            <w:tcW w:w="1391" w:type="dxa"/>
            <w:tcBorders>
              <w:left w:val="single" w:sz="6" w:space="0" w:color="auto"/>
              <w:right w:val="single" w:sz="6" w:space="0" w:color="auto"/>
            </w:tcBorders>
          </w:tcPr>
          <w:p w14:paraId="6AA398A7" w14:textId="0679F60F" w:rsidR="005D5974" w:rsidDel="008A736A" w:rsidRDefault="005D5974" w:rsidP="00647D43">
            <w:pPr>
              <w:pStyle w:val="Table"/>
              <w:rPr>
                <w:moveFrom w:id="611" w:author="Cheng Li" w:date="2019-03-13T19:48:00Z"/>
              </w:rPr>
            </w:pPr>
          </w:p>
        </w:tc>
        <w:tc>
          <w:tcPr>
            <w:tcW w:w="1391" w:type="dxa"/>
            <w:tcBorders>
              <w:left w:val="single" w:sz="6" w:space="0" w:color="auto"/>
              <w:right w:val="single" w:sz="6" w:space="0" w:color="auto"/>
            </w:tcBorders>
          </w:tcPr>
          <w:p w14:paraId="21242758" w14:textId="0FE15772" w:rsidR="005D5974" w:rsidDel="008A736A" w:rsidRDefault="005D5974" w:rsidP="00647D43">
            <w:pPr>
              <w:pStyle w:val="Table"/>
              <w:rPr>
                <w:moveFrom w:id="612"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03062B4C" w14:textId="223D0C72" w:rsidR="005D5974" w:rsidDel="008A736A" w:rsidRDefault="00204D6B" w:rsidP="00647D43">
            <w:pPr>
              <w:pStyle w:val="Table"/>
              <w:rPr>
                <w:moveFrom w:id="613" w:author="Cheng Li" w:date="2019-03-13T19:48:00Z"/>
              </w:rPr>
            </w:pPr>
            <w:moveFrom w:id="614" w:author="Cheng Li" w:date="2019-03-13T19:48:00Z">
              <w:r w:rsidDel="008A736A">
                <w:t>Calling party number parameter</w:t>
              </w:r>
            </w:moveFrom>
          </w:p>
        </w:tc>
      </w:tr>
      <w:tr w:rsidR="005D5974" w:rsidDel="008A736A" w14:paraId="20A5EBF7" w14:textId="113A82D6">
        <w:trPr>
          <w:cantSplit/>
          <w:jc w:val="center"/>
        </w:trPr>
        <w:tc>
          <w:tcPr>
            <w:tcW w:w="1391" w:type="dxa"/>
            <w:tcBorders>
              <w:left w:val="single" w:sz="6" w:space="0" w:color="auto"/>
              <w:right w:val="single" w:sz="6" w:space="0" w:color="auto"/>
            </w:tcBorders>
          </w:tcPr>
          <w:p w14:paraId="07334E4B" w14:textId="5138A946" w:rsidR="005D5974" w:rsidDel="008A736A" w:rsidRDefault="00204D6B" w:rsidP="00647D43">
            <w:pPr>
              <w:pStyle w:val="Table"/>
              <w:rPr>
                <w:moveFrom w:id="615" w:author="Cheng Li" w:date="2019-03-13T19:48:00Z"/>
              </w:rPr>
            </w:pPr>
            <w:moveFrom w:id="616" w:author="Cheng Li" w:date="2019-03-13T19:48:00Z">
              <w:r w:rsidDel="008A736A">
                <w:t>Any digit sequence conforming to E.164</w:t>
              </w:r>
            </w:moveFrom>
          </w:p>
        </w:tc>
        <w:tc>
          <w:tcPr>
            <w:tcW w:w="1391" w:type="dxa"/>
            <w:tcBorders>
              <w:left w:val="single" w:sz="6" w:space="0" w:color="auto"/>
              <w:right w:val="single" w:sz="6" w:space="0" w:color="auto"/>
            </w:tcBorders>
          </w:tcPr>
          <w:p w14:paraId="564F48E5" w14:textId="23FDB9E3" w:rsidR="005D5974" w:rsidDel="008A736A" w:rsidRDefault="00204D6B" w:rsidP="00647D43">
            <w:pPr>
              <w:pStyle w:val="Table"/>
              <w:rPr>
                <w:moveFrom w:id="617" w:author="Cheng Li" w:date="2019-03-13T19:48:00Z"/>
              </w:rPr>
            </w:pPr>
            <w:moveFrom w:id="618" w:author="Cheng Li" w:date="2019-03-13T19:48:00Z">
              <w:r w:rsidDel="008A736A">
                <w:t>“E.164” or “unknown”</w:t>
              </w:r>
            </w:moveFrom>
          </w:p>
        </w:tc>
        <w:tc>
          <w:tcPr>
            <w:tcW w:w="1391" w:type="dxa"/>
            <w:tcBorders>
              <w:left w:val="single" w:sz="6" w:space="0" w:color="auto"/>
              <w:right w:val="single" w:sz="6" w:space="0" w:color="auto"/>
            </w:tcBorders>
          </w:tcPr>
          <w:p w14:paraId="3AAC5521" w14:textId="0A09B295" w:rsidR="005D5974" w:rsidDel="008A736A" w:rsidRDefault="00204D6B" w:rsidP="00647D43">
            <w:pPr>
              <w:pStyle w:val="Table"/>
              <w:rPr>
                <w:moveFrom w:id="619" w:author="Cheng Li" w:date="2019-03-13T19:48:00Z"/>
              </w:rPr>
            </w:pPr>
            <w:moveFrom w:id="620" w:author="Cheng Li" w:date="2019-03-13T19:48:00Z">
              <w:r w:rsidDel="008A736A">
                <w:t>“network provided” or “user provided, verified and passed”</w:t>
              </w:r>
            </w:moveFrom>
          </w:p>
        </w:tc>
        <w:tc>
          <w:tcPr>
            <w:tcW w:w="1391" w:type="dxa"/>
            <w:tcBorders>
              <w:top w:val="single" w:sz="6" w:space="0" w:color="auto"/>
              <w:left w:val="single" w:sz="6" w:space="0" w:color="auto"/>
              <w:bottom w:val="single" w:sz="6" w:space="0" w:color="auto"/>
              <w:right w:val="single" w:sz="6" w:space="0" w:color="auto"/>
            </w:tcBorders>
          </w:tcPr>
          <w:p w14:paraId="004AA7F6" w14:textId="01925D1F" w:rsidR="005D5974" w:rsidDel="008A736A" w:rsidRDefault="00204D6B" w:rsidP="00647D43">
            <w:pPr>
              <w:pStyle w:val="Table"/>
              <w:rPr>
                <w:moveFrom w:id="621" w:author="Cheng Li" w:date="2019-03-13T19:48:00Z"/>
              </w:rPr>
            </w:pPr>
            <w:moveFrom w:id="622" w:author="Cheng Li" w:date="2019-03-13T19:48:00Z">
              <w:r w:rsidDel="008A736A">
                <w:t>Number provided by the access signalling system</w:t>
              </w:r>
            </w:moveFrom>
          </w:p>
        </w:tc>
        <w:tc>
          <w:tcPr>
            <w:tcW w:w="1391" w:type="dxa"/>
            <w:tcBorders>
              <w:top w:val="single" w:sz="6" w:space="0" w:color="auto"/>
              <w:left w:val="single" w:sz="6" w:space="0" w:color="auto"/>
              <w:bottom w:val="single" w:sz="6" w:space="0" w:color="auto"/>
              <w:right w:val="single" w:sz="6" w:space="0" w:color="auto"/>
            </w:tcBorders>
          </w:tcPr>
          <w:p w14:paraId="4B1A3B18" w14:textId="338CC524" w:rsidR="005D5974" w:rsidDel="008A736A" w:rsidRDefault="00204D6B" w:rsidP="00647D43">
            <w:pPr>
              <w:pStyle w:val="Table"/>
              <w:rPr>
                <w:moveFrom w:id="623" w:author="Cheng Li" w:date="2019-03-13T19:48:00Z"/>
              </w:rPr>
            </w:pPr>
            <w:moveFrom w:id="624" w:author="Cheng Li" w:date="2019-03-13T19:48:00Z">
              <w:r w:rsidDel="008A736A">
                <w:t>“E.164”</w:t>
              </w:r>
            </w:moveFrom>
          </w:p>
        </w:tc>
        <w:tc>
          <w:tcPr>
            <w:tcW w:w="1391" w:type="dxa"/>
            <w:tcBorders>
              <w:top w:val="single" w:sz="6" w:space="0" w:color="auto"/>
              <w:left w:val="single" w:sz="6" w:space="0" w:color="auto"/>
              <w:bottom w:val="single" w:sz="6" w:space="0" w:color="auto"/>
              <w:right w:val="single" w:sz="6" w:space="0" w:color="auto"/>
            </w:tcBorders>
          </w:tcPr>
          <w:p w14:paraId="4859E06F" w14:textId="073BA4B6" w:rsidR="005D5974" w:rsidDel="008A736A" w:rsidRDefault="00204D6B" w:rsidP="00647D43">
            <w:pPr>
              <w:pStyle w:val="Table"/>
              <w:rPr>
                <w:moveFrom w:id="625" w:author="Cheng Li" w:date="2019-03-13T19:48:00Z"/>
              </w:rPr>
            </w:pPr>
            <w:moveFrom w:id="626" w:author="Cheng Li" w:date="2019-03-13T19:48:00Z">
              <w:r w:rsidDel="008A736A">
                <w:t>“national (significant) number” or “international number” as provided by the access signalling system</w:t>
              </w:r>
            </w:moveFrom>
          </w:p>
        </w:tc>
        <w:tc>
          <w:tcPr>
            <w:tcW w:w="1391" w:type="dxa"/>
            <w:tcBorders>
              <w:top w:val="single" w:sz="6" w:space="0" w:color="auto"/>
              <w:left w:val="single" w:sz="6" w:space="0" w:color="auto"/>
              <w:bottom w:val="single" w:sz="6" w:space="0" w:color="auto"/>
              <w:right w:val="single" w:sz="6" w:space="0" w:color="auto"/>
            </w:tcBorders>
          </w:tcPr>
          <w:p w14:paraId="3B03ECF3" w14:textId="30503CD5" w:rsidR="005D5974" w:rsidDel="008A736A" w:rsidRDefault="00204D6B" w:rsidP="00647D43">
            <w:pPr>
              <w:pStyle w:val="Table"/>
              <w:rPr>
                <w:moveFrom w:id="627" w:author="Cheng Li" w:date="2019-03-13T19:48:00Z"/>
              </w:rPr>
            </w:pPr>
            <w:moveFrom w:id="628" w:author="Cheng Li" w:date="2019-03-13T19:48:00Z">
              <w:r w:rsidDel="008A736A">
                <w:t>“network provided” or “user provided, verified and passed”</w:t>
              </w:r>
            </w:moveFrom>
          </w:p>
        </w:tc>
      </w:tr>
      <w:tr w:rsidR="005D5974" w:rsidDel="008A736A" w14:paraId="1E0FCAF3" w14:textId="1ECCADD7">
        <w:trPr>
          <w:cantSplit/>
          <w:jc w:val="center"/>
        </w:trPr>
        <w:tc>
          <w:tcPr>
            <w:tcW w:w="1391" w:type="dxa"/>
            <w:tcBorders>
              <w:left w:val="single" w:sz="6" w:space="0" w:color="auto"/>
              <w:right w:val="single" w:sz="6" w:space="0" w:color="auto"/>
            </w:tcBorders>
          </w:tcPr>
          <w:p w14:paraId="185A135D" w14:textId="0CB9FBDA" w:rsidR="005D5974" w:rsidDel="008A736A" w:rsidRDefault="005D5974" w:rsidP="00647D43">
            <w:pPr>
              <w:pStyle w:val="Table"/>
              <w:rPr>
                <w:moveFrom w:id="629" w:author="Cheng Li" w:date="2019-03-13T19:48:00Z"/>
              </w:rPr>
            </w:pPr>
          </w:p>
        </w:tc>
        <w:tc>
          <w:tcPr>
            <w:tcW w:w="1391" w:type="dxa"/>
            <w:tcBorders>
              <w:left w:val="single" w:sz="6" w:space="0" w:color="auto"/>
              <w:right w:val="single" w:sz="6" w:space="0" w:color="auto"/>
            </w:tcBorders>
          </w:tcPr>
          <w:p w14:paraId="52A585D7" w14:textId="55FF7ED6" w:rsidR="005D5974" w:rsidDel="008A736A" w:rsidRDefault="005D5974" w:rsidP="00647D43">
            <w:pPr>
              <w:pStyle w:val="Table"/>
              <w:rPr>
                <w:moveFrom w:id="630" w:author="Cheng Li" w:date="2019-03-13T19:48:00Z"/>
              </w:rPr>
            </w:pPr>
          </w:p>
        </w:tc>
        <w:tc>
          <w:tcPr>
            <w:tcW w:w="1391" w:type="dxa"/>
            <w:tcBorders>
              <w:left w:val="single" w:sz="6" w:space="0" w:color="auto"/>
              <w:right w:val="single" w:sz="6" w:space="0" w:color="auto"/>
            </w:tcBorders>
          </w:tcPr>
          <w:p w14:paraId="330C65A5" w14:textId="45B1AAC3" w:rsidR="005D5974" w:rsidDel="008A736A" w:rsidRDefault="005D5974" w:rsidP="00647D43">
            <w:pPr>
              <w:pStyle w:val="Table"/>
              <w:rPr>
                <w:moveFrom w:id="631"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7DA42AED" w14:textId="3310990F" w:rsidR="005D5974" w:rsidDel="008A736A" w:rsidRDefault="00204D6B" w:rsidP="00647D43">
            <w:pPr>
              <w:pStyle w:val="Table"/>
              <w:rPr>
                <w:moveFrom w:id="632" w:author="Cheng Li" w:date="2019-03-13T19:48:00Z"/>
              </w:rPr>
            </w:pPr>
            <w:moveFrom w:id="633" w:author="Cheng Li" w:date="2019-03-13T19:48:00Z">
              <w:r w:rsidDel="008A736A">
                <w:t>No generic number parameter indicating “additional calling party number” is sent</w:t>
              </w:r>
            </w:moveFrom>
          </w:p>
        </w:tc>
      </w:tr>
      <w:tr w:rsidR="005D5974" w:rsidDel="008A736A" w14:paraId="2C5221DC" w14:textId="1D61AC8C">
        <w:trPr>
          <w:cantSplit/>
          <w:jc w:val="center"/>
        </w:trPr>
        <w:tc>
          <w:tcPr>
            <w:tcW w:w="1391" w:type="dxa"/>
            <w:tcBorders>
              <w:top w:val="single" w:sz="6" w:space="0" w:color="auto"/>
              <w:left w:val="single" w:sz="6" w:space="0" w:color="auto"/>
              <w:right w:val="single" w:sz="6" w:space="0" w:color="auto"/>
            </w:tcBorders>
          </w:tcPr>
          <w:p w14:paraId="5EE981B3" w14:textId="2D35DF55" w:rsidR="005D5974" w:rsidDel="008A736A" w:rsidRDefault="005D5974" w:rsidP="00647D43">
            <w:pPr>
              <w:pStyle w:val="Table"/>
              <w:rPr>
                <w:moveFrom w:id="634" w:author="Cheng Li" w:date="2019-03-13T19:48:00Z"/>
              </w:rPr>
            </w:pPr>
          </w:p>
        </w:tc>
        <w:tc>
          <w:tcPr>
            <w:tcW w:w="1391" w:type="dxa"/>
            <w:tcBorders>
              <w:top w:val="single" w:sz="6" w:space="0" w:color="auto"/>
              <w:left w:val="single" w:sz="6" w:space="0" w:color="auto"/>
              <w:right w:val="single" w:sz="6" w:space="0" w:color="auto"/>
            </w:tcBorders>
          </w:tcPr>
          <w:p w14:paraId="3F219D6C" w14:textId="06C58BA3" w:rsidR="005D5974" w:rsidDel="008A736A" w:rsidRDefault="005D5974" w:rsidP="00647D43">
            <w:pPr>
              <w:pStyle w:val="Table"/>
              <w:rPr>
                <w:moveFrom w:id="635" w:author="Cheng Li" w:date="2019-03-13T19:48:00Z"/>
              </w:rPr>
            </w:pPr>
          </w:p>
        </w:tc>
        <w:tc>
          <w:tcPr>
            <w:tcW w:w="1391" w:type="dxa"/>
            <w:tcBorders>
              <w:top w:val="single" w:sz="6" w:space="0" w:color="auto"/>
              <w:left w:val="single" w:sz="6" w:space="0" w:color="auto"/>
              <w:right w:val="single" w:sz="6" w:space="0" w:color="auto"/>
            </w:tcBorders>
          </w:tcPr>
          <w:p w14:paraId="07A11992" w14:textId="638A91D4" w:rsidR="005D5974" w:rsidDel="008A736A" w:rsidRDefault="005D5974" w:rsidP="00647D43">
            <w:pPr>
              <w:pStyle w:val="Table"/>
              <w:rPr>
                <w:moveFrom w:id="636"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4A5EA7A4" w14:textId="3EBE1613" w:rsidR="005D5974" w:rsidDel="008A736A" w:rsidRDefault="00204D6B" w:rsidP="00647D43">
            <w:pPr>
              <w:pStyle w:val="Table"/>
              <w:rPr>
                <w:moveFrom w:id="637" w:author="Cheng Li" w:date="2019-03-13T19:48:00Z"/>
              </w:rPr>
            </w:pPr>
            <w:moveFrom w:id="638" w:author="Cheng Li" w:date="2019-03-13T19:48:00Z">
              <w:r w:rsidDel="008A736A">
                <w:t>Calling party number parameter</w:t>
              </w:r>
            </w:moveFrom>
          </w:p>
        </w:tc>
      </w:tr>
      <w:tr w:rsidR="005D5974" w:rsidDel="008A736A" w14:paraId="0232823F" w14:textId="0C539681">
        <w:trPr>
          <w:cantSplit/>
          <w:jc w:val="center"/>
        </w:trPr>
        <w:tc>
          <w:tcPr>
            <w:tcW w:w="1391" w:type="dxa"/>
            <w:tcBorders>
              <w:left w:val="single" w:sz="6" w:space="0" w:color="auto"/>
              <w:right w:val="single" w:sz="6" w:space="0" w:color="auto"/>
            </w:tcBorders>
          </w:tcPr>
          <w:p w14:paraId="65E9C23F" w14:textId="472541F0" w:rsidR="005D5974" w:rsidDel="008A736A" w:rsidRDefault="005D5974" w:rsidP="00647D43">
            <w:pPr>
              <w:pStyle w:val="Table"/>
              <w:rPr>
                <w:moveFrom w:id="639" w:author="Cheng Li" w:date="2019-03-13T19:48:00Z"/>
              </w:rPr>
            </w:pPr>
          </w:p>
        </w:tc>
        <w:tc>
          <w:tcPr>
            <w:tcW w:w="1391" w:type="dxa"/>
            <w:tcBorders>
              <w:left w:val="single" w:sz="6" w:space="0" w:color="auto"/>
              <w:right w:val="single" w:sz="6" w:space="0" w:color="auto"/>
            </w:tcBorders>
          </w:tcPr>
          <w:p w14:paraId="53CDD61C" w14:textId="7B5F6E2C" w:rsidR="005D5974" w:rsidDel="008A736A" w:rsidRDefault="005D5974" w:rsidP="00647D43">
            <w:pPr>
              <w:pStyle w:val="Table"/>
              <w:rPr>
                <w:moveFrom w:id="640" w:author="Cheng Li" w:date="2019-03-13T19:48:00Z"/>
              </w:rPr>
            </w:pPr>
          </w:p>
        </w:tc>
        <w:tc>
          <w:tcPr>
            <w:tcW w:w="1391" w:type="dxa"/>
            <w:tcBorders>
              <w:left w:val="single" w:sz="6" w:space="0" w:color="auto"/>
              <w:right w:val="single" w:sz="6" w:space="0" w:color="auto"/>
            </w:tcBorders>
          </w:tcPr>
          <w:p w14:paraId="1A9BC73E" w14:textId="171293F5" w:rsidR="005D5974" w:rsidDel="008A736A" w:rsidRDefault="005D5974" w:rsidP="00647D43">
            <w:pPr>
              <w:pStyle w:val="Table"/>
              <w:rPr>
                <w:moveFrom w:id="641" w:author="Cheng Li" w:date="2019-03-13T19:48:00Z"/>
              </w:rPr>
            </w:pPr>
          </w:p>
        </w:tc>
        <w:tc>
          <w:tcPr>
            <w:tcW w:w="1391" w:type="dxa"/>
            <w:tcBorders>
              <w:top w:val="single" w:sz="6" w:space="0" w:color="auto"/>
              <w:left w:val="single" w:sz="6" w:space="0" w:color="auto"/>
              <w:bottom w:val="single" w:sz="6" w:space="0" w:color="auto"/>
              <w:right w:val="single" w:sz="6" w:space="0" w:color="auto"/>
            </w:tcBorders>
          </w:tcPr>
          <w:p w14:paraId="65374B8B" w14:textId="575D7A24" w:rsidR="005D5974" w:rsidDel="008A736A" w:rsidRDefault="00204D6B" w:rsidP="00647D43">
            <w:pPr>
              <w:pStyle w:val="Table"/>
              <w:rPr>
                <w:moveFrom w:id="642" w:author="Cheng Li" w:date="2019-03-13T19:48:00Z"/>
              </w:rPr>
            </w:pPr>
            <w:moveFrom w:id="643" w:author="Cheng Li" w:date="2019-03-13T19:48:00Z">
              <w:r w:rsidDel="008A736A">
                <w:t>Default number</w:t>
              </w:r>
            </w:moveFrom>
          </w:p>
        </w:tc>
        <w:tc>
          <w:tcPr>
            <w:tcW w:w="1391" w:type="dxa"/>
            <w:tcBorders>
              <w:top w:val="single" w:sz="6" w:space="0" w:color="auto"/>
              <w:left w:val="single" w:sz="6" w:space="0" w:color="auto"/>
              <w:bottom w:val="single" w:sz="6" w:space="0" w:color="auto"/>
              <w:right w:val="single" w:sz="6" w:space="0" w:color="auto"/>
            </w:tcBorders>
          </w:tcPr>
          <w:p w14:paraId="155A1247" w14:textId="4A107B4C" w:rsidR="005D5974" w:rsidDel="008A736A" w:rsidRDefault="00204D6B" w:rsidP="00647D43">
            <w:pPr>
              <w:pStyle w:val="Table"/>
              <w:rPr>
                <w:moveFrom w:id="644" w:author="Cheng Li" w:date="2019-03-13T19:48:00Z"/>
              </w:rPr>
            </w:pPr>
            <w:moveFrom w:id="645" w:author="Cheng Li" w:date="2019-03-13T19:48:00Z">
              <w:r w:rsidDel="008A736A">
                <w:br/>
                <w:t>“E.164”</w:t>
              </w:r>
            </w:moveFrom>
          </w:p>
        </w:tc>
        <w:tc>
          <w:tcPr>
            <w:tcW w:w="1391" w:type="dxa"/>
            <w:tcBorders>
              <w:top w:val="single" w:sz="6" w:space="0" w:color="auto"/>
              <w:left w:val="single" w:sz="6" w:space="0" w:color="auto"/>
              <w:bottom w:val="single" w:sz="6" w:space="0" w:color="auto"/>
              <w:right w:val="single" w:sz="6" w:space="0" w:color="auto"/>
            </w:tcBorders>
          </w:tcPr>
          <w:p w14:paraId="3B7BEE28" w14:textId="2457B6D4" w:rsidR="005D5974" w:rsidDel="008A736A" w:rsidRDefault="00204D6B" w:rsidP="00647D43">
            <w:pPr>
              <w:pStyle w:val="Table"/>
              <w:rPr>
                <w:moveFrom w:id="646" w:author="Cheng Li" w:date="2019-03-13T19:48:00Z"/>
              </w:rPr>
            </w:pPr>
            <w:moveFrom w:id="647" w:author="Cheng Li" w:date="2019-03-13T19:48:00Z">
              <w:r w:rsidDel="008A736A">
                <w:t>“national (significant) number”</w:t>
              </w:r>
            </w:moveFrom>
          </w:p>
        </w:tc>
        <w:tc>
          <w:tcPr>
            <w:tcW w:w="1391" w:type="dxa"/>
            <w:tcBorders>
              <w:top w:val="single" w:sz="6" w:space="0" w:color="auto"/>
              <w:left w:val="single" w:sz="6" w:space="0" w:color="auto"/>
              <w:bottom w:val="single" w:sz="6" w:space="0" w:color="auto"/>
              <w:right w:val="single" w:sz="6" w:space="0" w:color="auto"/>
            </w:tcBorders>
          </w:tcPr>
          <w:p w14:paraId="1C6C4F7F" w14:textId="2B558ECA" w:rsidR="005D5974" w:rsidDel="008A736A" w:rsidRDefault="00204D6B" w:rsidP="00647D43">
            <w:pPr>
              <w:pStyle w:val="Table"/>
              <w:rPr>
                <w:moveFrom w:id="648" w:author="Cheng Li" w:date="2019-03-13T19:48:00Z"/>
              </w:rPr>
            </w:pPr>
            <w:moveFrom w:id="649" w:author="Cheng Li" w:date="2019-03-13T19:48:00Z">
              <w:r w:rsidDel="008A736A">
                <w:t>“network provided”</w:t>
              </w:r>
            </w:moveFrom>
          </w:p>
        </w:tc>
      </w:tr>
      <w:tr w:rsidR="005D5974" w:rsidDel="008A736A" w14:paraId="52171E46" w14:textId="3EC086FB">
        <w:trPr>
          <w:cantSplit/>
          <w:jc w:val="center"/>
        </w:trPr>
        <w:tc>
          <w:tcPr>
            <w:tcW w:w="1391" w:type="dxa"/>
            <w:tcBorders>
              <w:left w:val="single" w:sz="6" w:space="0" w:color="auto"/>
              <w:right w:val="single" w:sz="6" w:space="0" w:color="auto"/>
            </w:tcBorders>
          </w:tcPr>
          <w:p w14:paraId="66BB6CD2" w14:textId="7DC19266" w:rsidR="005D5974" w:rsidDel="008A736A" w:rsidRDefault="005D5974" w:rsidP="00647D43">
            <w:pPr>
              <w:pStyle w:val="Table"/>
              <w:rPr>
                <w:moveFrom w:id="650" w:author="Cheng Li" w:date="2019-03-13T19:48:00Z"/>
              </w:rPr>
            </w:pPr>
          </w:p>
        </w:tc>
        <w:tc>
          <w:tcPr>
            <w:tcW w:w="1391" w:type="dxa"/>
            <w:tcBorders>
              <w:left w:val="single" w:sz="6" w:space="0" w:color="auto"/>
              <w:right w:val="single" w:sz="6" w:space="0" w:color="auto"/>
            </w:tcBorders>
          </w:tcPr>
          <w:p w14:paraId="3F4AAE80" w14:textId="061A5476" w:rsidR="005D5974" w:rsidDel="008A736A" w:rsidRDefault="005D5974" w:rsidP="00647D43">
            <w:pPr>
              <w:pStyle w:val="Table"/>
              <w:rPr>
                <w:moveFrom w:id="651" w:author="Cheng Li" w:date="2019-03-13T19:48:00Z"/>
              </w:rPr>
            </w:pPr>
          </w:p>
        </w:tc>
        <w:tc>
          <w:tcPr>
            <w:tcW w:w="1391" w:type="dxa"/>
            <w:tcBorders>
              <w:left w:val="single" w:sz="6" w:space="0" w:color="auto"/>
              <w:right w:val="single" w:sz="6" w:space="0" w:color="auto"/>
            </w:tcBorders>
          </w:tcPr>
          <w:p w14:paraId="2F1538CC" w14:textId="3B26DAA8" w:rsidR="005D5974" w:rsidDel="008A736A" w:rsidRDefault="005D5974" w:rsidP="00647D43">
            <w:pPr>
              <w:pStyle w:val="Table"/>
              <w:rPr>
                <w:moveFrom w:id="652" w:author="Cheng Li" w:date="2019-03-13T19:48:00Z"/>
              </w:rPr>
            </w:pPr>
          </w:p>
        </w:tc>
        <w:tc>
          <w:tcPr>
            <w:tcW w:w="5564" w:type="dxa"/>
            <w:gridSpan w:val="4"/>
            <w:tcBorders>
              <w:top w:val="single" w:sz="6" w:space="0" w:color="auto"/>
              <w:left w:val="single" w:sz="6" w:space="0" w:color="auto"/>
              <w:bottom w:val="single" w:sz="6" w:space="0" w:color="auto"/>
              <w:right w:val="single" w:sz="6" w:space="0" w:color="auto"/>
            </w:tcBorders>
          </w:tcPr>
          <w:p w14:paraId="5C30AAD9" w14:textId="59EB9BB0" w:rsidR="005D5974" w:rsidDel="008A736A" w:rsidRDefault="00204D6B" w:rsidP="00647D43">
            <w:pPr>
              <w:pStyle w:val="Table"/>
              <w:rPr>
                <w:moveFrom w:id="653" w:author="Cheng Li" w:date="2019-03-13T19:48:00Z"/>
              </w:rPr>
            </w:pPr>
            <w:moveFrom w:id="654" w:author="Cheng Li" w:date="2019-03-13T19:48:00Z">
              <w:r w:rsidDel="008A736A">
                <w:t>Generic number parameter for “additional calling party number”</w:t>
              </w:r>
            </w:moveFrom>
          </w:p>
        </w:tc>
      </w:tr>
      <w:tr w:rsidR="005D5974" w:rsidDel="008A736A" w14:paraId="3656B711" w14:textId="6B5559F8">
        <w:trPr>
          <w:cantSplit/>
          <w:jc w:val="center"/>
        </w:trPr>
        <w:tc>
          <w:tcPr>
            <w:tcW w:w="1391" w:type="dxa"/>
            <w:tcBorders>
              <w:left w:val="single" w:sz="6" w:space="0" w:color="auto"/>
              <w:right w:val="single" w:sz="6" w:space="0" w:color="auto"/>
            </w:tcBorders>
          </w:tcPr>
          <w:p w14:paraId="5BF13C4B" w14:textId="3BA8DAB2" w:rsidR="005D5974" w:rsidDel="008A736A" w:rsidRDefault="00204D6B" w:rsidP="00647D43">
            <w:pPr>
              <w:pStyle w:val="Table"/>
              <w:rPr>
                <w:moveFrom w:id="655" w:author="Cheng Li" w:date="2019-03-13T19:48:00Z"/>
              </w:rPr>
            </w:pPr>
            <w:moveFrom w:id="656" w:author="Cheng Li" w:date="2019-03-13T19:48:00Z">
              <w:r w:rsidDel="008A736A">
                <w:t>Any digit sequence conforming to E.164</w:t>
              </w:r>
            </w:moveFrom>
          </w:p>
        </w:tc>
        <w:tc>
          <w:tcPr>
            <w:tcW w:w="1391" w:type="dxa"/>
            <w:tcBorders>
              <w:left w:val="single" w:sz="6" w:space="0" w:color="auto"/>
              <w:right w:val="single" w:sz="6" w:space="0" w:color="auto"/>
            </w:tcBorders>
          </w:tcPr>
          <w:p w14:paraId="50A2F36B" w14:textId="7CFEDD5E" w:rsidR="005D5974" w:rsidDel="008A736A" w:rsidRDefault="00204D6B" w:rsidP="00647D43">
            <w:pPr>
              <w:pStyle w:val="Table"/>
              <w:rPr>
                <w:moveFrom w:id="657" w:author="Cheng Li" w:date="2019-03-13T19:48:00Z"/>
              </w:rPr>
            </w:pPr>
            <w:moveFrom w:id="658" w:author="Cheng Li" w:date="2019-03-13T19:48:00Z">
              <w:r w:rsidDel="008A736A">
                <w:t>“E.164” or “unknown”</w:t>
              </w:r>
            </w:moveFrom>
          </w:p>
        </w:tc>
        <w:tc>
          <w:tcPr>
            <w:tcW w:w="1391" w:type="dxa"/>
            <w:tcBorders>
              <w:left w:val="single" w:sz="6" w:space="0" w:color="auto"/>
              <w:right w:val="single" w:sz="6" w:space="0" w:color="auto"/>
            </w:tcBorders>
          </w:tcPr>
          <w:p w14:paraId="16613879" w14:textId="29997019" w:rsidR="005D5974" w:rsidDel="008A736A" w:rsidRDefault="00204D6B" w:rsidP="00647D43">
            <w:pPr>
              <w:pStyle w:val="Table"/>
              <w:rPr>
                <w:moveFrom w:id="659" w:author="Cheng Li" w:date="2019-03-13T19:48:00Z"/>
              </w:rPr>
            </w:pPr>
            <w:moveFrom w:id="660" w:author="Cheng Li" w:date="2019-03-13T19:48:00Z">
              <w:r w:rsidDel="008A736A">
                <w:t>“user provided, not  verified”b)</w:t>
              </w:r>
            </w:moveFrom>
          </w:p>
        </w:tc>
        <w:tc>
          <w:tcPr>
            <w:tcW w:w="1391" w:type="dxa"/>
            <w:tcBorders>
              <w:top w:val="single" w:sz="6" w:space="0" w:color="auto"/>
              <w:left w:val="single" w:sz="6" w:space="0" w:color="auto"/>
              <w:bottom w:val="single" w:sz="6" w:space="0" w:color="auto"/>
              <w:right w:val="single" w:sz="6" w:space="0" w:color="auto"/>
            </w:tcBorders>
          </w:tcPr>
          <w:p w14:paraId="2AC04350" w14:textId="632AAE5E" w:rsidR="005D5974" w:rsidDel="008A736A" w:rsidRDefault="00204D6B" w:rsidP="00647D43">
            <w:pPr>
              <w:pStyle w:val="Table"/>
              <w:rPr>
                <w:moveFrom w:id="661" w:author="Cheng Li" w:date="2019-03-13T19:48:00Z"/>
              </w:rPr>
            </w:pPr>
            <w:moveFrom w:id="662" w:author="Cheng Li" w:date="2019-03-13T19:48:00Z">
              <w:r w:rsidDel="008A736A">
                <w:t>Number provided by the access signalling system</w:t>
              </w:r>
            </w:moveFrom>
          </w:p>
        </w:tc>
        <w:tc>
          <w:tcPr>
            <w:tcW w:w="1391" w:type="dxa"/>
            <w:tcBorders>
              <w:top w:val="single" w:sz="6" w:space="0" w:color="auto"/>
              <w:left w:val="single" w:sz="6" w:space="0" w:color="auto"/>
              <w:bottom w:val="single" w:sz="6" w:space="0" w:color="auto"/>
              <w:right w:val="single" w:sz="6" w:space="0" w:color="auto"/>
            </w:tcBorders>
          </w:tcPr>
          <w:p w14:paraId="2CE3273C" w14:textId="2822C1E8" w:rsidR="005D5974" w:rsidDel="008A736A" w:rsidRDefault="00204D6B" w:rsidP="00647D43">
            <w:pPr>
              <w:pStyle w:val="Table"/>
              <w:rPr>
                <w:moveFrom w:id="663" w:author="Cheng Li" w:date="2019-03-13T19:48:00Z"/>
              </w:rPr>
            </w:pPr>
            <w:moveFrom w:id="664" w:author="Cheng Li" w:date="2019-03-13T19:48:00Z">
              <w:r w:rsidDel="008A736A">
                <w:t>“E.164”</w:t>
              </w:r>
            </w:moveFrom>
          </w:p>
        </w:tc>
        <w:tc>
          <w:tcPr>
            <w:tcW w:w="1391" w:type="dxa"/>
            <w:tcBorders>
              <w:top w:val="single" w:sz="6" w:space="0" w:color="auto"/>
              <w:left w:val="single" w:sz="6" w:space="0" w:color="auto"/>
              <w:bottom w:val="single" w:sz="6" w:space="0" w:color="auto"/>
              <w:right w:val="single" w:sz="6" w:space="0" w:color="auto"/>
            </w:tcBorders>
          </w:tcPr>
          <w:p w14:paraId="2164F41A" w14:textId="43A1BD04" w:rsidR="005D5974" w:rsidDel="008A736A" w:rsidRDefault="00204D6B" w:rsidP="00647D43">
            <w:pPr>
              <w:pStyle w:val="Table"/>
              <w:rPr>
                <w:moveFrom w:id="665" w:author="Cheng Li" w:date="2019-03-13T19:48:00Z"/>
              </w:rPr>
            </w:pPr>
            <w:moveFrom w:id="666" w:author="Cheng Li" w:date="2019-03-13T19:48:00Z">
              <w:r w:rsidDel="008A736A">
                <w:t>“national (significant) number” or “international number” as provided by the access signalling system</w:t>
              </w:r>
            </w:moveFrom>
          </w:p>
        </w:tc>
        <w:tc>
          <w:tcPr>
            <w:tcW w:w="1391" w:type="dxa"/>
            <w:tcBorders>
              <w:top w:val="single" w:sz="6" w:space="0" w:color="auto"/>
              <w:left w:val="single" w:sz="6" w:space="0" w:color="auto"/>
              <w:bottom w:val="single" w:sz="6" w:space="0" w:color="auto"/>
              <w:right w:val="single" w:sz="6" w:space="0" w:color="auto"/>
            </w:tcBorders>
          </w:tcPr>
          <w:p w14:paraId="38F551FA" w14:textId="079146CA" w:rsidR="005D5974" w:rsidDel="008A736A" w:rsidRDefault="00204D6B" w:rsidP="00647D43">
            <w:pPr>
              <w:pStyle w:val="Table"/>
              <w:rPr>
                <w:moveFrom w:id="667" w:author="Cheng Li" w:date="2019-03-13T19:48:00Z"/>
              </w:rPr>
            </w:pPr>
            <w:moveFrom w:id="668" w:author="Cheng Li" w:date="2019-03-13T19:48:00Z">
              <w:r w:rsidDel="008A736A">
                <w:t>“user provided, not  verified”b)</w:t>
              </w:r>
            </w:moveFrom>
          </w:p>
        </w:tc>
      </w:tr>
      <w:tr w:rsidR="005D5974" w:rsidDel="008A736A" w14:paraId="461A660F" w14:textId="56CA262C">
        <w:trPr>
          <w:cantSplit/>
          <w:jc w:val="center"/>
        </w:trPr>
        <w:tc>
          <w:tcPr>
            <w:tcW w:w="9737" w:type="dxa"/>
            <w:gridSpan w:val="7"/>
            <w:tcBorders>
              <w:top w:val="single" w:sz="6" w:space="0" w:color="auto"/>
              <w:left w:val="single" w:sz="6" w:space="0" w:color="auto"/>
              <w:bottom w:val="single" w:sz="6" w:space="0" w:color="auto"/>
              <w:right w:val="single" w:sz="6" w:space="0" w:color="auto"/>
            </w:tcBorders>
          </w:tcPr>
          <w:p w14:paraId="37B9D973" w14:textId="6F6BEC9E" w:rsidR="005D5974" w:rsidDel="008A736A" w:rsidRDefault="00204D6B" w:rsidP="00647D43">
            <w:pPr>
              <w:pStyle w:val="Table"/>
              <w:rPr>
                <w:moveFrom w:id="669" w:author="Cheng Li" w:date="2019-03-13T19:48:00Z"/>
              </w:rPr>
            </w:pPr>
            <w:moveFrom w:id="670" w:author="Cheng Li" w:date="2019-03-13T19:48:00Z">
              <w:r w:rsidDel="008A736A">
                <w:t>a)</w:t>
              </w:r>
              <w:r w:rsidDel="008A736A">
                <w:tab/>
                <w:t>In this case, the calling party number received from the access signalling system shall be discarded, but the address presentation restricted indicator shall (as in all other cases) be set to the value as received from the access signalling system.</w:t>
              </w:r>
            </w:moveFrom>
          </w:p>
          <w:p w14:paraId="6FD7D52F" w14:textId="7BC52FDD" w:rsidR="005D5974" w:rsidDel="008A736A" w:rsidRDefault="00204D6B" w:rsidP="00647D43">
            <w:pPr>
              <w:pStyle w:val="Table"/>
              <w:rPr>
                <w:moveFrom w:id="671" w:author="Cheng Li" w:date="2019-03-13T19:48:00Z"/>
              </w:rPr>
            </w:pPr>
            <w:moveFrom w:id="672" w:author="Cheng Li" w:date="2019-03-13T19:48:00Z">
              <w:r w:rsidDel="008A736A">
                <w:t>b)</w:t>
              </w:r>
              <w:r w:rsidDel="008A736A">
                <w:tab/>
                <w:t>As a national option, some networks may allow for the screening indicator “user provided, verified and failed”. If this screening indicator is supported, then the originating local exchange shall treat this value in the same manner as  the value “user provided, not verified”.</w:t>
              </w:r>
            </w:moveFrom>
          </w:p>
        </w:tc>
      </w:tr>
    </w:tbl>
    <w:p w14:paraId="7DCA1C32" w14:textId="24274D9D" w:rsidR="005D5974" w:rsidDel="008A736A" w:rsidRDefault="005D5974" w:rsidP="00647D43">
      <w:pPr>
        <w:pStyle w:val="Table"/>
        <w:rPr>
          <w:moveFrom w:id="673" w:author="Cheng Li" w:date="2019-03-13T19:48:00Z"/>
        </w:rPr>
      </w:pPr>
    </w:p>
    <w:p w14:paraId="6A0735BA" w14:textId="12D93B88" w:rsidR="00581287" w:rsidRDefault="00204D6B" w:rsidP="00647D43">
      <w:pPr>
        <w:pStyle w:val="Table"/>
        <w:rPr>
          <w:ins w:id="674" w:author="editor" w:date="2019-03-11T21:22:00Z"/>
        </w:rPr>
      </w:pPr>
      <w:moveFrom w:id="675" w:author="Cheng Li" w:date="2019-03-13T19:48:00Z">
        <w:r w:rsidDel="008A736A">
          <w:br w:type="page"/>
        </w:r>
      </w:moveFrom>
      <w:moveFromRangeEnd w:id="539"/>
      <w:ins w:id="676" w:author="editor" w:date="2019-03-11T21:22:00Z">
        <w:r w:rsidR="00581287">
          <w:t>TABLE  3-2/Q.731.3</w:t>
        </w:r>
      </w:ins>
    </w:p>
    <w:p w14:paraId="31A51CBA" w14:textId="77777777" w:rsidR="00581287" w:rsidRDefault="00581287" w:rsidP="00581287">
      <w:pPr>
        <w:jc w:val="center"/>
        <w:rPr>
          <w:ins w:id="677" w:author="editor" w:date="2019-03-11T21:22:00Z"/>
        </w:rPr>
      </w:pPr>
      <w:ins w:id="678" w:author="editor" w:date="2019-03-11T21:22:00Z">
        <w:r>
          <w:t>Calling party number, codepoints at the transit exchange</w:t>
        </w:r>
      </w:ins>
    </w:p>
    <w:tbl>
      <w:tblPr>
        <w:tblW w:w="9737" w:type="dxa"/>
        <w:tblLayout w:type="fixed"/>
        <w:tblLook w:val="04A0" w:firstRow="1" w:lastRow="0" w:firstColumn="1" w:lastColumn="0" w:noHBand="0" w:noVBand="1"/>
      </w:tblPr>
      <w:tblGrid>
        <w:gridCol w:w="1391"/>
        <w:gridCol w:w="1391"/>
        <w:gridCol w:w="1391"/>
        <w:gridCol w:w="1391"/>
        <w:gridCol w:w="1391"/>
        <w:gridCol w:w="1391"/>
        <w:gridCol w:w="1391"/>
      </w:tblGrid>
      <w:tr w:rsidR="00581287" w14:paraId="691AA484" w14:textId="77777777" w:rsidTr="003C1431">
        <w:trPr>
          <w:cantSplit/>
          <w:ins w:id="679" w:author="editor" w:date="2019-03-11T21:22:00Z"/>
        </w:trPr>
        <w:tc>
          <w:tcPr>
            <w:tcW w:w="4173" w:type="dxa"/>
            <w:gridSpan w:val="3"/>
            <w:tcBorders>
              <w:top w:val="single" w:sz="6" w:space="0" w:color="auto"/>
              <w:left w:val="single" w:sz="6" w:space="0" w:color="auto"/>
              <w:bottom w:val="single" w:sz="6" w:space="0" w:color="auto"/>
              <w:right w:val="single" w:sz="6" w:space="0" w:color="auto"/>
            </w:tcBorders>
          </w:tcPr>
          <w:p w14:paraId="264BE496" w14:textId="01E2898B" w:rsidR="00581287" w:rsidRDefault="00581287" w:rsidP="003C1431">
            <w:pPr>
              <w:pStyle w:val="TableText0"/>
              <w:spacing w:before="57" w:after="57"/>
              <w:jc w:val="center"/>
              <w:rPr>
                <w:ins w:id="680" w:author="editor" w:date="2019-03-11T21:22:00Z"/>
              </w:rPr>
            </w:pPr>
            <w:ins w:id="681" w:author="editor" w:date="2019-03-11T21:22:00Z">
              <w:r>
                <w:t xml:space="preserve">Information provided by </w:t>
              </w:r>
            </w:ins>
            <w:ins w:id="682" w:author="Cheng Li" w:date="2019-03-13T20:14:00Z">
              <w:r w:rsidR="00077555">
                <w:t>CPE-SS7</w:t>
              </w:r>
            </w:ins>
            <w:ins w:id="683" w:author="editor" w:date="2019-03-11T21:22:00Z">
              <w:del w:id="684" w:author="Cheng Li" w:date="2019-03-13T20:14:00Z">
                <w:r w:rsidDel="00077555">
                  <w:delText>SS No.7</w:delText>
                </w:r>
              </w:del>
            </w:ins>
          </w:p>
        </w:tc>
        <w:tc>
          <w:tcPr>
            <w:tcW w:w="5564" w:type="dxa"/>
            <w:gridSpan w:val="4"/>
            <w:tcBorders>
              <w:top w:val="single" w:sz="6" w:space="0" w:color="auto"/>
              <w:left w:val="single" w:sz="6" w:space="0" w:color="auto"/>
              <w:bottom w:val="single" w:sz="6" w:space="0" w:color="auto"/>
              <w:right w:val="single" w:sz="6" w:space="0" w:color="auto"/>
            </w:tcBorders>
          </w:tcPr>
          <w:p w14:paraId="488D203D" w14:textId="77777777" w:rsidR="00581287" w:rsidRDefault="00581287" w:rsidP="003C1431">
            <w:pPr>
              <w:pStyle w:val="TableText0"/>
              <w:spacing w:before="140" w:after="140"/>
              <w:ind w:left="86" w:right="86"/>
              <w:jc w:val="center"/>
              <w:rPr>
                <w:ins w:id="685" w:author="editor" w:date="2019-03-11T21:22:00Z"/>
              </w:rPr>
            </w:pPr>
            <w:ins w:id="686" w:author="editor" w:date="2019-03-11T21:22:00Z">
              <w:r>
                <w:t>Information transported by the network</w:t>
              </w:r>
            </w:ins>
          </w:p>
        </w:tc>
      </w:tr>
      <w:tr w:rsidR="00581287" w14:paraId="32AA3AE9" w14:textId="77777777" w:rsidTr="003C1431">
        <w:trPr>
          <w:cantSplit/>
          <w:ins w:id="687" w:author="editor" w:date="2019-03-11T21:22:00Z"/>
        </w:trPr>
        <w:tc>
          <w:tcPr>
            <w:tcW w:w="1391" w:type="dxa"/>
            <w:tcBorders>
              <w:top w:val="single" w:sz="6" w:space="0" w:color="auto"/>
              <w:left w:val="single" w:sz="6" w:space="0" w:color="auto"/>
              <w:right w:val="single" w:sz="6" w:space="0" w:color="auto"/>
            </w:tcBorders>
          </w:tcPr>
          <w:p w14:paraId="3E264C6C" w14:textId="77777777" w:rsidR="00581287" w:rsidRDefault="00581287" w:rsidP="003C1431">
            <w:pPr>
              <w:pStyle w:val="TableText0"/>
              <w:spacing w:before="140"/>
              <w:ind w:left="86" w:right="86"/>
              <w:jc w:val="center"/>
              <w:rPr>
                <w:ins w:id="688" w:author="editor" w:date="2019-03-11T21:22:00Z"/>
              </w:rPr>
            </w:pPr>
            <w:ins w:id="689" w:author="editor" w:date="2019-03-11T21:22:00Z">
              <w:r>
                <w:t>Calling party number</w:t>
              </w:r>
            </w:ins>
          </w:p>
        </w:tc>
        <w:tc>
          <w:tcPr>
            <w:tcW w:w="1391" w:type="dxa"/>
            <w:tcBorders>
              <w:top w:val="single" w:sz="6" w:space="0" w:color="auto"/>
              <w:left w:val="single" w:sz="6" w:space="0" w:color="auto"/>
              <w:right w:val="single" w:sz="6" w:space="0" w:color="auto"/>
            </w:tcBorders>
          </w:tcPr>
          <w:p w14:paraId="5E4E975C" w14:textId="77777777" w:rsidR="00581287" w:rsidRDefault="00581287" w:rsidP="003C1431">
            <w:pPr>
              <w:pStyle w:val="TableText0"/>
              <w:spacing w:before="140"/>
              <w:ind w:left="86" w:right="86"/>
              <w:jc w:val="center"/>
              <w:rPr>
                <w:ins w:id="690" w:author="editor" w:date="2019-03-11T21:22:00Z"/>
              </w:rPr>
            </w:pPr>
            <w:ins w:id="691" w:author="editor" w:date="2019-03-11T21:22:00Z">
              <w:r>
                <w:t>Numbering plan</w:t>
              </w:r>
            </w:ins>
          </w:p>
        </w:tc>
        <w:tc>
          <w:tcPr>
            <w:tcW w:w="1391" w:type="dxa"/>
            <w:tcBorders>
              <w:top w:val="single" w:sz="6" w:space="0" w:color="auto"/>
              <w:left w:val="single" w:sz="6" w:space="0" w:color="auto"/>
              <w:right w:val="single" w:sz="6" w:space="0" w:color="auto"/>
            </w:tcBorders>
          </w:tcPr>
          <w:p w14:paraId="0811933F" w14:textId="77777777" w:rsidR="00581287" w:rsidRDefault="00581287" w:rsidP="003C1431">
            <w:pPr>
              <w:pStyle w:val="TableText0"/>
              <w:spacing w:before="140"/>
              <w:ind w:left="86" w:right="86"/>
              <w:jc w:val="center"/>
              <w:rPr>
                <w:ins w:id="692" w:author="editor" w:date="2019-03-11T21:22:00Z"/>
              </w:rPr>
            </w:pPr>
            <w:ins w:id="693" w:author="editor" w:date="2019-03-11T21:22:00Z">
              <w:r>
                <w:t>Screening indicator</w:t>
              </w:r>
            </w:ins>
          </w:p>
        </w:tc>
        <w:tc>
          <w:tcPr>
            <w:tcW w:w="1391" w:type="dxa"/>
            <w:tcBorders>
              <w:top w:val="single" w:sz="6" w:space="0" w:color="auto"/>
              <w:left w:val="single" w:sz="6" w:space="0" w:color="auto"/>
              <w:bottom w:val="single" w:sz="6" w:space="0" w:color="auto"/>
              <w:right w:val="single" w:sz="6" w:space="0" w:color="auto"/>
            </w:tcBorders>
          </w:tcPr>
          <w:p w14:paraId="254A7DCD" w14:textId="77777777" w:rsidR="00581287" w:rsidRDefault="00581287" w:rsidP="003C1431">
            <w:pPr>
              <w:pStyle w:val="TableText0"/>
              <w:spacing w:before="140"/>
              <w:ind w:left="86" w:right="86"/>
              <w:jc w:val="center"/>
              <w:rPr>
                <w:ins w:id="694" w:author="editor" w:date="2019-03-11T21:22:00Z"/>
              </w:rPr>
            </w:pPr>
            <w:ins w:id="695" w:author="editor" w:date="2019-03-11T21:22:00Z">
              <w:r>
                <w:t>Calling party number</w:t>
              </w:r>
            </w:ins>
          </w:p>
        </w:tc>
        <w:tc>
          <w:tcPr>
            <w:tcW w:w="1391" w:type="dxa"/>
            <w:tcBorders>
              <w:top w:val="single" w:sz="6" w:space="0" w:color="auto"/>
              <w:left w:val="single" w:sz="6" w:space="0" w:color="auto"/>
              <w:bottom w:val="single" w:sz="6" w:space="0" w:color="auto"/>
              <w:right w:val="single" w:sz="6" w:space="0" w:color="auto"/>
            </w:tcBorders>
          </w:tcPr>
          <w:p w14:paraId="35C8F7DE" w14:textId="77777777" w:rsidR="00581287" w:rsidRDefault="00581287" w:rsidP="003C1431">
            <w:pPr>
              <w:pStyle w:val="TableText0"/>
              <w:spacing w:before="140"/>
              <w:ind w:left="86" w:right="86"/>
              <w:jc w:val="center"/>
              <w:rPr>
                <w:ins w:id="696" w:author="editor" w:date="2019-03-11T21:22:00Z"/>
              </w:rPr>
            </w:pPr>
            <w:ins w:id="697" w:author="editor" w:date="2019-03-11T21:22:00Z">
              <w:r>
                <w:t>Numbering plan</w:t>
              </w:r>
            </w:ins>
          </w:p>
        </w:tc>
        <w:tc>
          <w:tcPr>
            <w:tcW w:w="1391" w:type="dxa"/>
            <w:tcBorders>
              <w:top w:val="single" w:sz="6" w:space="0" w:color="auto"/>
              <w:left w:val="single" w:sz="6" w:space="0" w:color="auto"/>
              <w:bottom w:val="single" w:sz="6" w:space="0" w:color="auto"/>
              <w:right w:val="single" w:sz="6" w:space="0" w:color="auto"/>
            </w:tcBorders>
          </w:tcPr>
          <w:p w14:paraId="79D9C3AE" w14:textId="77777777" w:rsidR="00581287" w:rsidRDefault="00581287" w:rsidP="003C1431">
            <w:pPr>
              <w:pStyle w:val="TableText0"/>
              <w:spacing w:before="57" w:after="57"/>
              <w:ind w:left="86" w:right="86"/>
              <w:jc w:val="center"/>
              <w:rPr>
                <w:ins w:id="698" w:author="editor" w:date="2019-03-11T21:22:00Z"/>
              </w:rPr>
            </w:pPr>
            <w:ins w:id="699" w:author="editor" w:date="2019-03-11T21:22:00Z">
              <w:r>
                <w:t>Nature of address indicator</w:t>
              </w:r>
            </w:ins>
          </w:p>
        </w:tc>
        <w:tc>
          <w:tcPr>
            <w:tcW w:w="1391" w:type="dxa"/>
            <w:tcBorders>
              <w:top w:val="single" w:sz="6" w:space="0" w:color="auto"/>
              <w:left w:val="single" w:sz="6" w:space="0" w:color="auto"/>
              <w:bottom w:val="single" w:sz="6" w:space="0" w:color="auto"/>
              <w:right w:val="single" w:sz="6" w:space="0" w:color="auto"/>
            </w:tcBorders>
          </w:tcPr>
          <w:p w14:paraId="3234E7B8" w14:textId="77777777" w:rsidR="00581287" w:rsidRDefault="00581287" w:rsidP="003C1431">
            <w:pPr>
              <w:pStyle w:val="TableText0"/>
              <w:spacing w:before="140"/>
              <w:ind w:left="86" w:right="86"/>
              <w:jc w:val="center"/>
              <w:rPr>
                <w:ins w:id="700" w:author="editor" w:date="2019-03-11T21:22:00Z"/>
              </w:rPr>
            </w:pPr>
            <w:ins w:id="701" w:author="editor" w:date="2019-03-11T21:22:00Z">
              <w:r>
                <w:t>Screening indicator</w:t>
              </w:r>
            </w:ins>
          </w:p>
        </w:tc>
      </w:tr>
      <w:tr w:rsidR="00581287" w14:paraId="4C014A05" w14:textId="77777777" w:rsidTr="003C1431">
        <w:trPr>
          <w:cantSplit/>
          <w:ins w:id="702" w:author="editor" w:date="2019-03-11T21:22:00Z"/>
        </w:trPr>
        <w:tc>
          <w:tcPr>
            <w:tcW w:w="1391" w:type="dxa"/>
            <w:tcBorders>
              <w:top w:val="single" w:sz="6" w:space="0" w:color="auto"/>
              <w:left w:val="single" w:sz="6" w:space="0" w:color="auto"/>
              <w:right w:val="single" w:sz="6" w:space="0" w:color="auto"/>
            </w:tcBorders>
          </w:tcPr>
          <w:p w14:paraId="47A2D7E8" w14:textId="77777777" w:rsidR="00581287" w:rsidRDefault="00581287" w:rsidP="003C1431">
            <w:pPr>
              <w:pStyle w:val="TableText0"/>
              <w:spacing w:before="57" w:after="57"/>
              <w:ind w:left="86" w:right="86"/>
              <w:jc w:val="center"/>
              <w:rPr>
                <w:ins w:id="703" w:author="editor" w:date="2019-03-11T21:22:00Z"/>
              </w:rPr>
            </w:pPr>
          </w:p>
        </w:tc>
        <w:tc>
          <w:tcPr>
            <w:tcW w:w="1391" w:type="dxa"/>
            <w:tcBorders>
              <w:top w:val="single" w:sz="6" w:space="0" w:color="auto"/>
              <w:left w:val="single" w:sz="6" w:space="0" w:color="auto"/>
              <w:right w:val="single" w:sz="6" w:space="0" w:color="auto"/>
            </w:tcBorders>
          </w:tcPr>
          <w:p w14:paraId="4D41C243" w14:textId="77777777" w:rsidR="00581287" w:rsidRDefault="00581287" w:rsidP="003C1431">
            <w:pPr>
              <w:pStyle w:val="TableText0"/>
              <w:spacing w:before="57" w:after="57"/>
              <w:ind w:left="86" w:right="86"/>
              <w:jc w:val="center"/>
              <w:rPr>
                <w:ins w:id="704" w:author="editor" w:date="2019-03-11T21:22:00Z"/>
              </w:rPr>
            </w:pPr>
          </w:p>
        </w:tc>
        <w:tc>
          <w:tcPr>
            <w:tcW w:w="1391" w:type="dxa"/>
            <w:tcBorders>
              <w:top w:val="single" w:sz="6" w:space="0" w:color="auto"/>
              <w:left w:val="single" w:sz="6" w:space="0" w:color="auto"/>
              <w:right w:val="single" w:sz="6" w:space="0" w:color="auto"/>
            </w:tcBorders>
          </w:tcPr>
          <w:p w14:paraId="6EC65C27" w14:textId="77777777" w:rsidR="00581287" w:rsidRDefault="00581287" w:rsidP="003C1431">
            <w:pPr>
              <w:pStyle w:val="TableText0"/>
              <w:spacing w:before="57" w:after="57"/>
              <w:ind w:left="86" w:right="86"/>
              <w:jc w:val="center"/>
              <w:rPr>
                <w:ins w:id="705" w:author="editor" w:date="2019-03-11T21:22:00Z"/>
              </w:rPr>
            </w:pPr>
          </w:p>
        </w:tc>
        <w:tc>
          <w:tcPr>
            <w:tcW w:w="5564" w:type="dxa"/>
            <w:gridSpan w:val="4"/>
            <w:tcBorders>
              <w:top w:val="single" w:sz="6" w:space="0" w:color="auto"/>
              <w:left w:val="single" w:sz="6" w:space="0" w:color="auto"/>
              <w:bottom w:val="single" w:sz="6" w:space="0" w:color="auto"/>
              <w:right w:val="single" w:sz="6" w:space="0" w:color="auto"/>
            </w:tcBorders>
          </w:tcPr>
          <w:p w14:paraId="4ACA3FE0" w14:textId="77777777" w:rsidR="00581287" w:rsidRDefault="00581287" w:rsidP="003C1431">
            <w:pPr>
              <w:pStyle w:val="TableText0"/>
              <w:spacing w:before="57" w:after="57"/>
              <w:ind w:left="142" w:right="142"/>
              <w:jc w:val="center"/>
              <w:rPr>
                <w:ins w:id="706" w:author="editor" w:date="2019-03-11T21:22:00Z"/>
              </w:rPr>
            </w:pPr>
            <w:ins w:id="707" w:author="editor" w:date="2019-03-11T21:22:00Z">
              <w:r>
                <w:t>Calling party number parameter</w:t>
              </w:r>
            </w:ins>
          </w:p>
        </w:tc>
      </w:tr>
      <w:tr w:rsidR="00581287" w14:paraId="5AAAF835" w14:textId="77777777" w:rsidTr="003C1431">
        <w:trPr>
          <w:cantSplit/>
          <w:ins w:id="708" w:author="editor" w:date="2019-03-11T21:22:00Z"/>
        </w:trPr>
        <w:tc>
          <w:tcPr>
            <w:tcW w:w="1391" w:type="dxa"/>
            <w:tcBorders>
              <w:left w:val="single" w:sz="6" w:space="0" w:color="auto"/>
              <w:right w:val="single" w:sz="6" w:space="0" w:color="auto"/>
            </w:tcBorders>
          </w:tcPr>
          <w:p w14:paraId="68816CE4" w14:textId="5024B03B" w:rsidR="00581287" w:rsidRDefault="00581287" w:rsidP="003C1431">
            <w:pPr>
              <w:pStyle w:val="TableText0"/>
              <w:spacing w:before="57" w:after="57"/>
              <w:ind w:left="86" w:right="86"/>
              <w:jc w:val="center"/>
              <w:rPr>
                <w:ins w:id="709" w:author="editor" w:date="2019-03-11T21:22:00Z"/>
              </w:rPr>
            </w:pPr>
            <w:ins w:id="710" w:author="editor" w:date="2019-03-11T21:22:00Z">
              <w:r>
                <w:t>None</w:t>
              </w:r>
            </w:ins>
            <w:ins w:id="711" w:author="editor" w:date="2019-03-13T04:23:00Z">
              <w:r w:rsidR="00FC0D76">
                <w:t xml:space="preserve"> or incomplete</w:t>
              </w:r>
            </w:ins>
          </w:p>
        </w:tc>
        <w:tc>
          <w:tcPr>
            <w:tcW w:w="1391" w:type="dxa"/>
            <w:tcBorders>
              <w:left w:val="single" w:sz="6" w:space="0" w:color="auto"/>
              <w:right w:val="single" w:sz="6" w:space="0" w:color="auto"/>
            </w:tcBorders>
          </w:tcPr>
          <w:p w14:paraId="483B672E" w14:textId="77777777" w:rsidR="00581287" w:rsidRDefault="00581287" w:rsidP="003C1431">
            <w:pPr>
              <w:pStyle w:val="TableText0"/>
              <w:spacing w:before="57" w:after="57"/>
              <w:ind w:left="86" w:right="86"/>
              <w:jc w:val="center"/>
              <w:rPr>
                <w:ins w:id="712" w:author="editor" w:date="2019-03-11T21:22:00Z"/>
              </w:rPr>
            </w:pPr>
          </w:p>
        </w:tc>
        <w:tc>
          <w:tcPr>
            <w:tcW w:w="1391" w:type="dxa"/>
            <w:tcBorders>
              <w:left w:val="single" w:sz="6" w:space="0" w:color="auto"/>
              <w:right w:val="single" w:sz="6" w:space="0" w:color="auto"/>
            </w:tcBorders>
          </w:tcPr>
          <w:p w14:paraId="29F22F52" w14:textId="77777777" w:rsidR="00581287" w:rsidRDefault="00581287" w:rsidP="003C1431">
            <w:pPr>
              <w:pStyle w:val="TableText0"/>
              <w:spacing w:before="57" w:after="57"/>
              <w:ind w:left="86" w:right="86"/>
              <w:jc w:val="center"/>
              <w:rPr>
                <w:ins w:id="713" w:author="editor" w:date="2019-03-11T21:22:00Z"/>
              </w:rPr>
            </w:pPr>
          </w:p>
        </w:tc>
        <w:tc>
          <w:tcPr>
            <w:tcW w:w="1391" w:type="dxa"/>
            <w:tcBorders>
              <w:top w:val="single" w:sz="6" w:space="0" w:color="auto"/>
              <w:left w:val="single" w:sz="6" w:space="0" w:color="auto"/>
              <w:bottom w:val="single" w:sz="6" w:space="0" w:color="auto"/>
              <w:right w:val="single" w:sz="6" w:space="0" w:color="auto"/>
            </w:tcBorders>
          </w:tcPr>
          <w:p w14:paraId="4B0E2DF0" w14:textId="77777777" w:rsidR="00581287" w:rsidRDefault="00581287" w:rsidP="003C1431">
            <w:pPr>
              <w:pStyle w:val="TableText0"/>
              <w:spacing w:before="140"/>
              <w:ind w:left="86" w:right="86"/>
              <w:jc w:val="center"/>
              <w:rPr>
                <w:ins w:id="714" w:author="editor" w:date="2019-03-11T21:22:00Z"/>
              </w:rPr>
            </w:pPr>
            <w:ins w:id="715" w:author="editor" w:date="2019-03-11T21:22:00Z">
              <w:r>
                <w:t>Default number</w:t>
              </w:r>
            </w:ins>
          </w:p>
        </w:tc>
        <w:tc>
          <w:tcPr>
            <w:tcW w:w="1391" w:type="dxa"/>
            <w:tcBorders>
              <w:top w:val="single" w:sz="6" w:space="0" w:color="auto"/>
              <w:left w:val="single" w:sz="6" w:space="0" w:color="auto"/>
              <w:bottom w:val="single" w:sz="6" w:space="0" w:color="auto"/>
              <w:right w:val="single" w:sz="6" w:space="0" w:color="auto"/>
            </w:tcBorders>
          </w:tcPr>
          <w:p w14:paraId="7A051F29" w14:textId="77777777" w:rsidR="00581287" w:rsidRDefault="00581287" w:rsidP="003C1431">
            <w:pPr>
              <w:pStyle w:val="TableText0"/>
              <w:spacing w:before="57" w:after="57"/>
              <w:ind w:left="86" w:right="86"/>
              <w:jc w:val="center"/>
              <w:rPr>
                <w:ins w:id="716" w:author="editor" w:date="2019-03-11T21:22:00Z"/>
              </w:rPr>
            </w:pPr>
            <w:ins w:id="717" w:author="editor" w:date="2019-03-11T21:22:00Z">
              <w:r>
                <w:br/>
                <w:t>“E.164”</w:t>
              </w:r>
            </w:ins>
          </w:p>
        </w:tc>
        <w:tc>
          <w:tcPr>
            <w:tcW w:w="1391" w:type="dxa"/>
            <w:tcBorders>
              <w:top w:val="single" w:sz="6" w:space="0" w:color="auto"/>
              <w:left w:val="single" w:sz="6" w:space="0" w:color="auto"/>
              <w:bottom w:val="single" w:sz="6" w:space="0" w:color="auto"/>
              <w:right w:val="single" w:sz="6" w:space="0" w:color="auto"/>
            </w:tcBorders>
          </w:tcPr>
          <w:p w14:paraId="318952F8" w14:textId="77777777" w:rsidR="00581287" w:rsidRDefault="00581287" w:rsidP="003C1431">
            <w:pPr>
              <w:pStyle w:val="TableText0"/>
              <w:spacing w:before="57" w:after="57"/>
              <w:ind w:left="86" w:right="86"/>
              <w:jc w:val="center"/>
              <w:rPr>
                <w:ins w:id="718" w:author="editor" w:date="2019-03-11T21:22:00Z"/>
              </w:rPr>
            </w:pPr>
            <w:ins w:id="719" w:author="editor" w:date="2019-03-11T21:22:00Z">
              <w:r>
                <w:t>“national (significant) number”</w:t>
              </w:r>
            </w:ins>
          </w:p>
        </w:tc>
        <w:tc>
          <w:tcPr>
            <w:tcW w:w="1391" w:type="dxa"/>
            <w:tcBorders>
              <w:top w:val="single" w:sz="6" w:space="0" w:color="auto"/>
              <w:left w:val="single" w:sz="6" w:space="0" w:color="auto"/>
              <w:bottom w:val="single" w:sz="6" w:space="0" w:color="auto"/>
              <w:right w:val="single" w:sz="6" w:space="0" w:color="auto"/>
            </w:tcBorders>
          </w:tcPr>
          <w:p w14:paraId="7C40BD4C" w14:textId="77777777" w:rsidR="00581287" w:rsidRDefault="00581287" w:rsidP="003C1431">
            <w:pPr>
              <w:pStyle w:val="TableText0"/>
              <w:spacing w:before="140"/>
              <w:ind w:left="86" w:right="86"/>
              <w:jc w:val="center"/>
              <w:rPr>
                <w:ins w:id="720" w:author="editor" w:date="2019-03-11T21:22:00Z"/>
              </w:rPr>
            </w:pPr>
            <w:ins w:id="721" w:author="editor" w:date="2019-03-11T21:22:00Z">
              <w:r>
                <w:t>“network provided”</w:t>
              </w:r>
            </w:ins>
          </w:p>
        </w:tc>
      </w:tr>
      <w:tr w:rsidR="00581287" w14:paraId="073565F4" w14:textId="77777777" w:rsidTr="003C1431">
        <w:trPr>
          <w:cantSplit/>
          <w:ins w:id="722" w:author="editor" w:date="2019-03-11T21:22:00Z"/>
        </w:trPr>
        <w:tc>
          <w:tcPr>
            <w:tcW w:w="1391" w:type="dxa"/>
            <w:tcBorders>
              <w:left w:val="single" w:sz="6" w:space="0" w:color="auto"/>
              <w:right w:val="single" w:sz="6" w:space="0" w:color="auto"/>
            </w:tcBorders>
          </w:tcPr>
          <w:p w14:paraId="6C00DCCC" w14:textId="77777777" w:rsidR="00581287" w:rsidRDefault="00581287" w:rsidP="003C1431">
            <w:pPr>
              <w:pStyle w:val="TableText0"/>
              <w:spacing w:before="57" w:after="57"/>
              <w:ind w:left="86" w:right="86"/>
              <w:jc w:val="center"/>
              <w:rPr>
                <w:ins w:id="723" w:author="editor" w:date="2019-03-11T21:22:00Z"/>
              </w:rPr>
            </w:pPr>
          </w:p>
        </w:tc>
        <w:tc>
          <w:tcPr>
            <w:tcW w:w="1391" w:type="dxa"/>
            <w:tcBorders>
              <w:left w:val="single" w:sz="6" w:space="0" w:color="auto"/>
              <w:right w:val="single" w:sz="6" w:space="0" w:color="auto"/>
            </w:tcBorders>
          </w:tcPr>
          <w:p w14:paraId="78236C40" w14:textId="77777777" w:rsidR="00581287" w:rsidRDefault="00581287" w:rsidP="003C1431">
            <w:pPr>
              <w:pStyle w:val="TableText0"/>
              <w:spacing w:before="57" w:after="57"/>
              <w:ind w:left="86" w:right="86"/>
              <w:jc w:val="center"/>
              <w:rPr>
                <w:ins w:id="724" w:author="editor" w:date="2019-03-11T21:22:00Z"/>
              </w:rPr>
            </w:pPr>
          </w:p>
        </w:tc>
        <w:tc>
          <w:tcPr>
            <w:tcW w:w="1391" w:type="dxa"/>
            <w:tcBorders>
              <w:left w:val="single" w:sz="6" w:space="0" w:color="auto"/>
              <w:right w:val="single" w:sz="6" w:space="0" w:color="auto"/>
            </w:tcBorders>
          </w:tcPr>
          <w:p w14:paraId="01FCD40E" w14:textId="77777777" w:rsidR="00581287" w:rsidRDefault="00581287" w:rsidP="003C1431">
            <w:pPr>
              <w:pStyle w:val="TableText0"/>
              <w:spacing w:before="57" w:after="57"/>
              <w:ind w:left="86" w:right="86"/>
              <w:jc w:val="center"/>
              <w:rPr>
                <w:ins w:id="725" w:author="editor" w:date="2019-03-11T21:22:00Z"/>
              </w:rPr>
            </w:pPr>
          </w:p>
        </w:tc>
        <w:tc>
          <w:tcPr>
            <w:tcW w:w="5564" w:type="dxa"/>
            <w:gridSpan w:val="4"/>
            <w:tcBorders>
              <w:top w:val="single" w:sz="6" w:space="0" w:color="auto"/>
              <w:left w:val="single" w:sz="6" w:space="0" w:color="auto"/>
              <w:bottom w:val="single" w:sz="6" w:space="0" w:color="auto"/>
              <w:right w:val="single" w:sz="6" w:space="0" w:color="auto"/>
            </w:tcBorders>
          </w:tcPr>
          <w:p w14:paraId="5B5FD9DA" w14:textId="77777777" w:rsidR="00581287" w:rsidRDefault="00581287" w:rsidP="003C1431">
            <w:pPr>
              <w:pStyle w:val="TableText0"/>
              <w:spacing w:before="57" w:after="57"/>
              <w:ind w:left="86" w:right="86"/>
              <w:jc w:val="center"/>
              <w:rPr>
                <w:ins w:id="726" w:author="editor" w:date="2019-03-11T21:22:00Z"/>
              </w:rPr>
            </w:pPr>
            <w:ins w:id="727" w:author="editor" w:date="2019-03-11T21:22:00Z">
              <w:r>
                <w:t>No generic number parameter indicating “additional calling party number” is sent</w:t>
              </w:r>
            </w:ins>
          </w:p>
        </w:tc>
      </w:tr>
      <w:tr w:rsidR="00581287" w14:paraId="1D62BFBF" w14:textId="77777777" w:rsidTr="003C1431">
        <w:trPr>
          <w:cantSplit/>
          <w:ins w:id="728" w:author="editor" w:date="2019-03-11T21:22:00Z"/>
        </w:trPr>
        <w:tc>
          <w:tcPr>
            <w:tcW w:w="1391" w:type="dxa"/>
            <w:tcBorders>
              <w:top w:val="single" w:sz="6" w:space="0" w:color="auto"/>
              <w:left w:val="single" w:sz="6" w:space="0" w:color="auto"/>
              <w:right w:val="single" w:sz="6" w:space="0" w:color="auto"/>
            </w:tcBorders>
          </w:tcPr>
          <w:p w14:paraId="2694FF62" w14:textId="77777777" w:rsidR="00581287" w:rsidRDefault="00581287" w:rsidP="003C1431">
            <w:pPr>
              <w:pStyle w:val="TableText0"/>
              <w:spacing w:before="57" w:after="57"/>
              <w:ind w:left="86" w:right="86"/>
              <w:jc w:val="center"/>
              <w:rPr>
                <w:ins w:id="729" w:author="editor" w:date="2019-03-11T21:22:00Z"/>
              </w:rPr>
            </w:pPr>
          </w:p>
        </w:tc>
        <w:tc>
          <w:tcPr>
            <w:tcW w:w="1391" w:type="dxa"/>
            <w:tcBorders>
              <w:top w:val="single" w:sz="6" w:space="0" w:color="auto"/>
              <w:left w:val="single" w:sz="6" w:space="0" w:color="auto"/>
              <w:right w:val="single" w:sz="6" w:space="0" w:color="auto"/>
            </w:tcBorders>
          </w:tcPr>
          <w:p w14:paraId="3D161FDA" w14:textId="77777777" w:rsidR="00581287" w:rsidRDefault="00581287" w:rsidP="003C1431">
            <w:pPr>
              <w:pStyle w:val="TableText0"/>
              <w:spacing w:before="57" w:after="57"/>
              <w:ind w:left="86" w:right="86"/>
              <w:jc w:val="center"/>
              <w:rPr>
                <w:ins w:id="730" w:author="editor" w:date="2019-03-11T21:22:00Z"/>
              </w:rPr>
            </w:pPr>
          </w:p>
        </w:tc>
        <w:tc>
          <w:tcPr>
            <w:tcW w:w="1391" w:type="dxa"/>
            <w:tcBorders>
              <w:top w:val="single" w:sz="6" w:space="0" w:color="auto"/>
              <w:left w:val="single" w:sz="6" w:space="0" w:color="auto"/>
              <w:right w:val="single" w:sz="6" w:space="0" w:color="auto"/>
            </w:tcBorders>
          </w:tcPr>
          <w:p w14:paraId="14D0D274" w14:textId="77777777" w:rsidR="00581287" w:rsidRDefault="00581287" w:rsidP="003C1431">
            <w:pPr>
              <w:pStyle w:val="TableText0"/>
              <w:spacing w:before="57" w:after="57"/>
              <w:ind w:left="86" w:right="86"/>
              <w:jc w:val="center"/>
              <w:rPr>
                <w:ins w:id="731" w:author="editor" w:date="2019-03-11T21:22:00Z"/>
              </w:rPr>
            </w:pPr>
          </w:p>
        </w:tc>
        <w:tc>
          <w:tcPr>
            <w:tcW w:w="5564" w:type="dxa"/>
            <w:gridSpan w:val="4"/>
            <w:tcBorders>
              <w:top w:val="single" w:sz="6" w:space="0" w:color="auto"/>
              <w:left w:val="single" w:sz="6" w:space="0" w:color="auto"/>
              <w:bottom w:val="single" w:sz="6" w:space="0" w:color="auto"/>
              <w:right w:val="single" w:sz="6" w:space="0" w:color="auto"/>
            </w:tcBorders>
          </w:tcPr>
          <w:p w14:paraId="2A2660F7" w14:textId="77777777" w:rsidR="00581287" w:rsidRDefault="00581287" w:rsidP="003C1431">
            <w:pPr>
              <w:pStyle w:val="TableText0"/>
              <w:spacing w:before="57" w:after="57"/>
              <w:ind w:left="86" w:right="86"/>
              <w:jc w:val="center"/>
              <w:rPr>
                <w:ins w:id="732" w:author="editor" w:date="2019-03-11T21:22:00Z"/>
              </w:rPr>
            </w:pPr>
            <w:ins w:id="733" w:author="editor" w:date="2019-03-11T21:22:00Z">
              <w:r>
                <w:t>Calling party number parameter</w:t>
              </w:r>
            </w:ins>
          </w:p>
        </w:tc>
      </w:tr>
      <w:tr w:rsidR="00581287" w14:paraId="222BBB32" w14:textId="77777777" w:rsidTr="003C1431">
        <w:trPr>
          <w:cantSplit/>
          <w:ins w:id="734" w:author="editor" w:date="2019-03-11T21:22:00Z"/>
        </w:trPr>
        <w:tc>
          <w:tcPr>
            <w:tcW w:w="1391" w:type="dxa"/>
            <w:tcBorders>
              <w:left w:val="single" w:sz="6" w:space="0" w:color="auto"/>
              <w:right w:val="single" w:sz="6" w:space="0" w:color="auto"/>
            </w:tcBorders>
          </w:tcPr>
          <w:p w14:paraId="7062B7F5" w14:textId="33A1D834" w:rsidR="00581287" w:rsidRDefault="00581287" w:rsidP="003C1431">
            <w:pPr>
              <w:pStyle w:val="TableText0"/>
              <w:spacing w:before="57" w:after="57"/>
              <w:ind w:left="86" w:right="86"/>
              <w:jc w:val="center"/>
              <w:rPr>
                <w:ins w:id="735" w:author="editor" w:date="2019-03-11T21:22:00Z"/>
              </w:rPr>
            </w:pPr>
            <w:ins w:id="736" w:author="editor" w:date="2019-03-11T21:22:00Z">
              <w:r>
                <w:t>Any number</w:t>
              </w:r>
              <w:del w:id="737" w:author="Cheng Li" w:date="2019-03-13T19:58:00Z">
                <w:r w:rsidDel="008A736A">
                  <w:rPr>
                    <w:position w:val="6"/>
                    <w:sz w:val="14"/>
                    <w:szCs w:val="14"/>
                  </w:rPr>
                  <w:delText>a)</w:delText>
                </w:r>
              </w:del>
            </w:ins>
          </w:p>
        </w:tc>
        <w:tc>
          <w:tcPr>
            <w:tcW w:w="1391" w:type="dxa"/>
            <w:tcBorders>
              <w:left w:val="single" w:sz="6" w:space="0" w:color="auto"/>
              <w:right w:val="single" w:sz="6" w:space="0" w:color="auto"/>
            </w:tcBorders>
          </w:tcPr>
          <w:p w14:paraId="16382D57" w14:textId="77777777" w:rsidR="00581287" w:rsidRDefault="00581287" w:rsidP="003C1431">
            <w:pPr>
              <w:pStyle w:val="TableText0"/>
              <w:spacing w:before="57" w:after="57"/>
              <w:ind w:left="86" w:right="86"/>
              <w:jc w:val="center"/>
              <w:rPr>
                <w:ins w:id="738" w:author="editor" w:date="2019-03-11T21:22:00Z"/>
              </w:rPr>
            </w:pPr>
            <w:ins w:id="739" w:author="editor" w:date="2019-03-11T21:22:00Z">
              <w:r>
                <w:t>Other than</w:t>
              </w:r>
              <w:r>
                <w:br/>
                <w:t>“E.164” or “unknown”</w:t>
              </w:r>
            </w:ins>
          </w:p>
        </w:tc>
        <w:tc>
          <w:tcPr>
            <w:tcW w:w="1391" w:type="dxa"/>
            <w:tcBorders>
              <w:left w:val="single" w:sz="6" w:space="0" w:color="auto"/>
              <w:right w:val="single" w:sz="6" w:space="0" w:color="auto"/>
            </w:tcBorders>
          </w:tcPr>
          <w:p w14:paraId="0430157C" w14:textId="77777777" w:rsidR="00581287" w:rsidRDefault="00581287" w:rsidP="003C1431">
            <w:pPr>
              <w:pStyle w:val="TableText0"/>
              <w:spacing w:before="57" w:after="57"/>
              <w:ind w:left="86" w:right="86"/>
              <w:jc w:val="center"/>
              <w:rPr>
                <w:ins w:id="740" w:author="editor" w:date="2019-03-11T21:22:00Z"/>
              </w:rPr>
            </w:pPr>
          </w:p>
        </w:tc>
        <w:tc>
          <w:tcPr>
            <w:tcW w:w="1391" w:type="dxa"/>
            <w:tcBorders>
              <w:top w:val="single" w:sz="6" w:space="0" w:color="auto"/>
              <w:left w:val="single" w:sz="6" w:space="0" w:color="auto"/>
              <w:bottom w:val="single" w:sz="6" w:space="0" w:color="auto"/>
              <w:right w:val="single" w:sz="6" w:space="0" w:color="auto"/>
            </w:tcBorders>
          </w:tcPr>
          <w:p w14:paraId="43B4F656" w14:textId="77777777" w:rsidR="00581287" w:rsidRDefault="00581287" w:rsidP="003C1431">
            <w:pPr>
              <w:pStyle w:val="TableText0"/>
              <w:spacing w:before="140"/>
              <w:ind w:left="86" w:right="86"/>
              <w:jc w:val="center"/>
              <w:rPr>
                <w:ins w:id="741" w:author="editor" w:date="2019-03-11T21:22:00Z"/>
              </w:rPr>
            </w:pPr>
            <w:ins w:id="742" w:author="editor" w:date="2019-03-11T21:22:00Z">
              <w:r>
                <w:t>Default number</w:t>
              </w:r>
            </w:ins>
          </w:p>
        </w:tc>
        <w:tc>
          <w:tcPr>
            <w:tcW w:w="1391" w:type="dxa"/>
            <w:tcBorders>
              <w:top w:val="single" w:sz="6" w:space="0" w:color="auto"/>
              <w:left w:val="single" w:sz="6" w:space="0" w:color="auto"/>
              <w:bottom w:val="single" w:sz="6" w:space="0" w:color="auto"/>
              <w:right w:val="single" w:sz="6" w:space="0" w:color="auto"/>
            </w:tcBorders>
          </w:tcPr>
          <w:p w14:paraId="105B153D" w14:textId="77777777" w:rsidR="00581287" w:rsidRDefault="00581287" w:rsidP="003C1431">
            <w:pPr>
              <w:pStyle w:val="TableText0"/>
              <w:spacing w:before="57" w:after="57"/>
              <w:ind w:left="86" w:right="86"/>
              <w:jc w:val="center"/>
              <w:rPr>
                <w:ins w:id="743" w:author="editor" w:date="2019-03-11T21:22:00Z"/>
              </w:rPr>
            </w:pPr>
            <w:ins w:id="744" w:author="editor" w:date="2019-03-11T21:22:00Z">
              <w:r>
                <w:br/>
                <w:t>“E.164”</w:t>
              </w:r>
            </w:ins>
          </w:p>
        </w:tc>
        <w:tc>
          <w:tcPr>
            <w:tcW w:w="1391" w:type="dxa"/>
            <w:tcBorders>
              <w:top w:val="single" w:sz="6" w:space="0" w:color="auto"/>
              <w:left w:val="single" w:sz="6" w:space="0" w:color="auto"/>
              <w:bottom w:val="single" w:sz="6" w:space="0" w:color="auto"/>
              <w:right w:val="single" w:sz="6" w:space="0" w:color="auto"/>
            </w:tcBorders>
          </w:tcPr>
          <w:p w14:paraId="114A9064" w14:textId="77777777" w:rsidR="00581287" w:rsidRDefault="00581287" w:rsidP="003C1431">
            <w:pPr>
              <w:pStyle w:val="TableText0"/>
              <w:spacing w:before="57" w:after="57"/>
              <w:ind w:left="86" w:right="86"/>
              <w:jc w:val="center"/>
              <w:rPr>
                <w:ins w:id="745" w:author="editor" w:date="2019-03-11T21:22:00Z"/>
              </w:rPr>
            </w:pPr>
            <w:ins w:id="746" w:author="editor" w:date="2019-03-11T21:22:00Z">
              <w:r>
                <w:t>“national (significant) number”</w:t>
              </w:r>
            </w:ins>
          </w:p>
        </w:tc>
        <w:tc>
          <w:tcPr>
            <w:tcW w:w="1391" w:type="dxa"/>
            <w:tcBorders>
              <w:top w:val="single" w:sz="6" w:space="0" w:color="auto"/>
              <w:left w:val="single" w:sz="6" w:space="0" w:color="auto"/>
              <w:bottom w:val="single" w:sz="6" w:space="0" w:color="auto"/>
              <w:right w:val="single" w:sz="6" w:space="0" w:color="auto"/>
            </w:tcBorders>
          </w:tcPr>
          <w:p w14:paraId="74920DE3" w14:textId="77777777" w:rsidR="00581287" w:rsidRDefault="00581287" w:rsidP="003C1431">
            <w:pPr>
              <w:pStyle w:val="TableText0"/>
              <w:spacing w:before="140"/>
              <w:ind w:left="86" w:right="86"/>
              <w:jc w:val="center"/>
              <w:rPr>
                <w:ins w:id="747" w:author="editor" w:date="2019-03-11T21:22:00Z"/>
              </w:rPr>
            </w:pPr>
            <w:ins w:id="748" w:author="editor" w:date="2019-03-11T21:22:00Z">
              <w:r>
                <w:t>“network provided”</w:t>
              </w:r>
            </w:ins>
          </w:p>
        </w:tc>
      </w:tr>
      <w:tr w:rsidR="00581287" w14:paraId="2FE3A783" w14:textId="77777777" w:rsidTr="003C1431">
        <w:trPr>
          <w:cantSplit/>
          <w:ins w:id="749" w:author="editor" w:date="2019-03-11T21:22:00Z"/>
        </w:trPr>
        <w:tc>
          <w:tcPr>
            <w:tcW w:w="1391" w:type="dxa"/>
            <w:tcBorders>
              <w:left w:val="single" w:sz="6" w:space="0" w:color="auto"/>
              <w:bottom w:val="single" w:sz="6" w:space="0" w:color="auto"/>
              <w:right w:val="single" w:sz="6" w:space="0" w:color="auto"/>
            </w:tcBorders>
          </w:tcPr>
          <w:p w14:paraId="02B93F37" w14:textId="77777777" w:rsidR="00581287" w:rsidRDefault="00581287" w:rsidP="003C1431">
            <w:pPr>
              <w:pStyle w:val="TableText0"/>
              <w:spacing w:before="57" w:after="57"/>
              <w:ind w:left="86" w:right="86"/>
              <w:jc w:val="center"/>
              <w:rPr>
                <w:ins w:id="750" w:author="editor" w:date="2019-03-11T21:22:00Z"/>
              </w:rPr>
            </w:pPr>
          </w:p>
        </w:tc>
        <w:tc>
          <w:tcPr>
            <w:tcW w:w="1391" w:type="dxa"/>
            <w:tcBorders>
              <w:left w:val="single" w:sz="6" w:space="0" w:color="auto"/>
              <w:bottom w:val="single" w:sz="6" w:space="0" w:color="auto"/>
              <w:right w:val="single" w:sz="6" w:space="0" w:color="auto"/>
            </w:tcBorders>
          </w:tcPr>
          <w:p w14:paraId="17BAD07D" w14:textId="77777777" w:rsidR="00581287" w:rsidRDefault="00581287" w:rsidP="003C1431">
            <w:pPr>
              <w:pStyle w:val="TableText0"/>
              <w:spacing w:before="57" w:after="57"/>
              <w:ind w:left="86" w:right="86"/>
              <w:jc w:val="center"/>
              <w:rPr>
                <w:ins w:id="751" w:author="editor" w:date="2019-03-11T21:22:00Z"/>
              </w:rPr>
            </w:pPr>
          </w:p>
        </w:tc>
        <w:tc>
          <w:tcPr>
            <w:tcW w:w="1391" w:type="dxa"/>
            <w:tcBorders>
              <w:left w:val="single" w:sz="6" w:space="0" w:color="auto"/>
              <w:bottom w:val="single" w:sz="6" w:space="0" w:color="auto"/>
              <w:right w:val="single" w:sz="6" w:space="0" w:color="auto"/>
            </w:tcBorders>
          </w:tcPr>
          <w:p w14:paraId="74DD0508" w14:textId="77777777" w:rsidR="00581287" w:rsidRDefault="00581287" w:rsidP="003C1431">
            <w:pPr>
              <w:pStyle w:val="TableText0"/>
              <w:spacing w:before="57" w:after="57"/>
              <w:ind w:left="86" w:right="86"/>
              <w:jc w:val="center"/>
              <w:rPr>
                <w:ins w:id="752" w:author="editor" w:date="2019-03-11T21:22:00Z"/>
              </w:rPr>
            </w:pPr>
          </w:p>
        </w:tc>
        <w:tc>
          <w:tcPr>
            <w:tcW w:w="5564" w:type="dxa"/>
            <w:gridSpan w:val="4"/>
            <w:tcBorders>
              <w:top w:val="single" w:sz="6" w:space="0" w:color="auto"/>
              <w:left w:val="single" w:sz="6" w:space="0" w:color="auto"/>
              <w:bottom w:val="single" w:sz="6" w:space="0" w:color="auto"/>
              <w:right w:val="single" w:sz="6" w:space="0" w:color="auto"/>
            </w:tcBorders>
          </w:tcPr>
          <w:p w14:paraId="5E16E889" w14:textId="77777777" w:rsidR="00581287" w:rsidRDefault="00581287" w:rsidP="003C1431">
            <w:pPr>
              <w:pStyle w:val="TableText0"/>
              <w:spacing w:before="57" w:after="57"/>
              <w:ind w:left="86" w:right="86"/>
              <w:jc w:val="center"/>
              <w:rPr>
                <w:ins w:id="753" w:author="editor" w:date="2019-03-11T21:22:00Z"/>
              </w:rPr>
            </w:pPr>
            <w:ins w:id="754" w:author="editor" w:date="2019-03-11T21:22:00Z">
              <w:r>
                <w:t>No generic number parameter indicating “additional calling party number” is sent</w:t>
              </w:r>
            </w:ins>
          </w:p>
        </w:tc>
      </w:tr>
      <w:tr w:rsidR="00581287" w14:paraId="5C87390B" w14:textId="77777777" w:rsidTr="003C1431">
        <w:trPr>
          <w:cantSplit/>
          <w:ins w:id="755" w:author="editor" w:date="2019-03-11T21:22:00Z"/>
        </w:trPr>
        <w:tc>
          <w:tcPr>
            <w:tcW w:w="1391" w:type="dxa"/>
            <w:tcBorders>
              <w:left w:val="single" w:sz="6" w:space="0" w:color="auto"/>
              <w:right w:val="single" w:sz="6" w:space="0" w:color="auto"/>
            </w:tcBorders>
          </w:tcPr>
          <w:p w14:paraId="4B9E1AF7" w14:textId="77777777" w:rsidR="00581287" w:rsidRDefault="00581287" w:rsidP="003C1431">
            <w:pPr>
              <w:pStyle w:val="TableText0"/>
              <w:spacing w:before="57" w:after="57"/>
              <w:ind w:left="86" w:right="86"/>
              <w:jc w:val="center"/>
              <w:rPr>
                <w:ins w:id="756" w:author="editor" w:date="2019-03-11T21:22:00Z"/>
              </w:rPr>
            </w:pPr>
          </w:p>
        </w:tc>
        <w:tc>
          <w:tcPr>
            <w:tcW w:w="1391" w:type="dxa"/>
            <w:tcBorders>
              <w:left w:val="single" w:sz="6" w:space="0" w:color="auto"/>
              <w:right w:val="single" w:sz="6" w:space="0" w:color="auto"/>
            </w:tcBorders>
          </w:tcPr>
          <w:p w14:paraId="0B7D4F6C" w14:textId="77777777" w:rsidR="00581287" w:rsidRDefault="00581287" w:rsidP="003C1431">
            <w:pPr>
              <w:pStyle w:val="TableText0"/>
              <w:spacing w:before="57" w:after="57"/>
              <w:ind w:left="86" w:right="86"/>
              <w:jc w:val="center"/>
              <w:rPr>
                <w:ins w:id="757" w:author="editor" w:date="2019-03-11T21:22:00Z"/>
              </w:rPr>
            </w:pPr>
          </w:p>
        </w:tc>
        <w:tc>
          <w:tcPr>
            <w:tcW w:w="1391" w:type="dxa"/>
            <w:tcBorders>
              <w:left w:val="single" w:sz="6" w:space="0" w:color="auto"/>
              <w:right w:val="single" w:sz="6" w:space="0" w:color="auto"/>
            </w:tcBorders>
          </w:tcPr>
          <w:p w14:paraId="615CA5F8" w14:textId="77777777" w:rsidR="00581287" w:rsidRDefault="00581287" w:rsidP="003C1431">
            <w:pPr>
              <w:pStyle w:val="TableText0"/>
              <w:spacing w:before="57" w:after="57"/>
              <w:ind w:left="86" w:right="86"/>
              <w:jc w:val="center"/>
              <w:rPr>
                <w:ins w:id="758" w:author="editor" w:date="2019-03-11T21:22:00Z"/>
              </w:rPr>
            </w:pPr>
          </w:p>
        </w:tc>
        <w:tc>
          <w:tcPr>
            <w:tcW w:w="5564" w:type="dxa"/>
            <w:gridSpan w:val="4"/>
            <w:tcBorders>
              <w:top w:val="single" w:sz="6" w:space="0" w:color="auto"/>
              <w:left w:val="single" w:sz="6" w:space="0" w:color="auto"/>
              <w:bottom w:val="single" w:sz="6" w:space="0" w:color="auto"/>
              <w:right w:val="single" w:sz="6" w:space="0" w:color="auto"/>
            </w:tcBorders>
          </w:tcPr>
          <w:p w14:paraId="3A57FCBA" w14:textId="77777777" w:rsidR="00581287" w:rsidRDefault="00581287" w:rsidP="003C1431">
            <w:pPr>
              <w:pStyle w:val="TableText0"/>
              <w:spacing w:before="57" w:after="57"/>
              <w:ind w:left="86" w:right="86"/>
              <w:jc w:val="center"/>
              <w:rPr>
                <w:ins w:id="759" w:author="editor" w:date="2019-03-11T21:22:00Z"/>
              </w:rPr>
            </w:pPr>
            <w:ins w:id="760" w:author="editor" w:date="2019-03-11T21:22:00Z">
              <w:r>
                <w:t>Calling party number parameter</w:t>
              </w:r>
            </w:ins>
          </w:p>
        </w:tc>
      </w:tr>
      <w:tr w:rsidR="00581287" w14:paraId="664EE6D1" w14:textId="77777777" w:rsidTr="003C1431">
        <w:trPr>
          <w:cantSplit/>
          <w:ins w:id="761" w:author="editor" w:date="2019-03-11T21:22:00Z"/>
        </w:trPr>
        <w:tc>
          <w:tcPr>
            <w:tcW w:w="1391" w:type="dxa"/>
            <w:tcBorders>
              <w:left w:val="single" w:sz="6" w:space="0" w:color="auto"/>
              <w:right w:val="single" w:sz="6" w:space="0" w:color="auto"/>
            </w:tcBorders>
          </w:tcPr>
          <w:p w14:paraId="4AA45428" w14:textId="495CEFE5" w:rsidR="00581287" w:rsidRDefault="00581287" w:rsidP="003C1431">
            <w:pPr>
              <w:pStyle w:val="TableText0"/>
              <w:spacing w:before="57" w:after="57"/>
              <w:ind w:left="86" w:right="86"/>
              <w:rPr>
                <w:ins w:id="762" w:author="editor" w:date="2019-03-11T21:22:00Z"/>
              </w:rPr>
            </w:pPr>
            <w:ins w:id="763" w:author="editor" w:date="2019-03-11T21:22:00Z">
              <w:r>
                <w:t xml:space="preserve">digit sequence conforming to E.164 and associated with </w:t>
              </w:r>
            </w:ins>
            <w:ins w:id="764" w:author="editor" w:date="2019-03-12T01:17:00Z">
              <w:r w:rsidR="00B577FD">
                <w:t xml:space="preserve">the </w:t>
              </w:r>
              <w:del w:id="765" w:author="Cheng Li" w:date="2019-03-13T19:32:00Z">
                <w:r w:rsidR="00B577FD" w:rsidRPr="00E72101" w:rsidDel="00E4751D">
                  <w:delText>CPE connected SS No.7</w:delText>
                </w:r>
              </w:del>
            </w:ins>
            <w:ins w:id="766" w:author="Cheng Li" w:date="2019-03-13T19:32:00Z">
              <w:r w:rsidR="00E4751D">
                <w:t>CPE-SS7</w:t>
              </w:r>
            </w:ins>
          </w:p>
        </w:tc>
        <w:tc>
          <w:tcPr>
            <w:tcW w:w="1391" w:type="dxa"/>
            <w:tcBorders>
              <w:left w:val="single" w:sz="6" w:space="0" w:color="auto"/>
              <w:right w:val="single" w:sz="6" w:space="0" w:color="auto"/>
            </w:tcBorders>
          </w:tcPr>
          <w:p w14:paraId="1D3D515C" w14:textId="77777777" w:rsidR="00581287" w:rsidRDefault="00581287" w:rsidP="003C1431">
            <w:pPr>
              <w:pStyle w:val="TableText0"/>
              <w:spacing w:before="57" w:after="57"/>
              <w:ind w:left="86" w:right="86"/>
              <w:jc w:val="center"/>
              <w:rPr>
                <w:ins w:id="767" w:author="editor" w:date="2019-03-11T21:22:00Z"/>
              </w:rPr>
            </w:pPr>
            <w:ins w:id="768" w:author="editor" w:date="2019-03-11T21:22:00Z">
              <w:r>
                <w:t>“E.164” or “unknown”</w:t>
              </w:r>
            </w:ins>
          </w:p>
        </w:tc>
        <w:tc>
          <w:tcPr>
            <w:tcW w:w="1391" w:type="dxa"/>
            <w:tcBorders>
              <w:left w:val="single" w:sz="6" w:space="0" w:color="auto"/>
              <w:right w:val="single" w:sz="6" w:space="0" w:color="auto"/>
            </w:tcBorders>
          </w:tcPr>
          <w:p w14:paraId="5466ED32" w14:textId="77777777" w:rsidR="00581287" w:rsidRDefault="00581287" w:rsidP="003C1431">
            <w:pPr>
              <w:pStyle w:val="TableText0"/>
              <w:spacing w:before="57" w:after="57"/>
              <w:ind w:left="86" w:right="86"/>
              <w:jc w:val="center"/>
              <w:rPr>
                <w:ins w:id="769" w:author="editor" w:date="2019-03-11T21:22:00Z"/>
              </w:rPr>
            </w:pPr>
            <w:ins w:id="770" w:author="editor" w:date="2019-03-11T21:22:00Z">
              <w:r>
                <w:t>“network provided” or “user provided, verified and passed”</w:t>
              </w:r>
            </w:ins>
          </w:p>
        </w:tc>
        <w:tc>
          <w:tcPr>
            <w:tcW w:w="1391" w:type="dxa"/>
            <w:tcBorders>
              <w:top w:val="single" w:sz="6" w:space="0" w:color="auto"/>
              <w:left w:val="single" w:sz="6" w:space="0" w:color="auto"/>
              <w:bottom w:val="single" w:sz="6" w:space="0" w:color="auto"/>
              <w:right w:val="single" w:sz="6" w:space="0" w:color="auto"/>
            </w:tcBorders>
          </w:tcPr>
          <w:p w14:paraId="0BA6688A" w14:textId="35B3520F" w:rsidR="00581287" w:rsidRDefault="00581287" w:rsidP="003C1431">
            <w:pPr>
              <w:pStyle w:val="TableText0"/>
              <w:spacing w:before="57" w:after="57"/>
              <w:ind w:left="86" w:right="86"/>
              <w:jc w:val="center"/>
              <w:rPr>
                <w:ins w:id="771" w:author="editor" w:date="2019-03-11T21:22:00Z"/>
              </w:rPr>
            </w:pPr>
            <w:ins w:id="772" w:author="editor" w:date="2019-03-11T21:22:00Z">
              <w:r>
                <w:t xml:space="preserve">Number provided by that </w:t>
              </w:r>
            </w:ins>
            <w:ins w:id="773" w:author="Cheng Li" w:date="2019-03-13T20:14:00Z">
              <w:r w:rsidR="00077555">
                <w:t>CPE-SS7</w:t>
              </w:r>
            </w:ins>
            <w:ins w:id="774" w:author="editor" w:date="2019-03-11T21:22:00Z">
              <w:del w:id="775" w:author="Cheng Li" w:date="2019-03-13T20:14:00Z">
                <w:r w:rsidDel="00077555">
                  <w:delText>SS No.7</w:delText>
                </w:r>
              </w:del>
            </w:ins>
          </w:p>
        </w:tc>
        <w:tc>
          <w:tcPr>
            <w:tcW w:w="1391" w:type="dxa"/>
            <w:tcBorders>
              <w:top w:val="single" w:sz="6" w:space="0" w:color="auto"/>
              <w:left w:val="single" w:sz="6" w:space="0" w:color="auto"/>
              <w:bottom w:val="single" w:sz="6" w:space="0" w:color="auto"/>
              <w:right w:val="single" w:sz="6" w:space="0" w:color="auto"/>
            </w:tcBorders>
          </w:tcPr>
          <w:p w14:paraId="0A0533A7" w14:textId="77777777" w:rsidR="00581287" w:rsidRDefault="00581287" w:rsidP="003C1431">
            <w:pPr>
              <w:pStyle w:val="TableText0"/>
              <w:spacing w:before="57" w:after="57"/>
              <w:ind w:left="86" w:right="86"/>
              <w:jc w:val="center"/>
              <w:rPr>
                <w:ins w:id="776" w:author="editor" w:date="2019-03-11T21:22:00Z"/>
              </w:rPr>
            </w:pPr>
            <w:ins w:id="777" w:author="editor" w:date="2019-03-11T21:22:00Z">
              <w:r>
                <w:t>“E.164”</w:t>
              </w:r>
            </w:ins>
          </w:p>
        </w:tc>
        <w:tc>
          <w:tcPr>
            <w:tcW w:w="1391" w:type="dxa"/>
            <w:tcBorders>
              <w:top w:val="single" w:sz="6" w:space="0" w:color="auto"/>
              <w:left w:val="single" w:sz="6" w:space="0" w:color="auto"/>
              <w:bottom w:val="single" w:sz="6" w:space="0" w:color="auto"/>
              <w:right w:val="single" w:sz="6" w:space="0" w:color="auto"/>
            </w:tcBorders>
          </w:tcPr>
          <w:p w14:paraId="049B4605" w14:textId="52C69BCC" w:rsidR="00581287" w:rsidRDefault="00581287" w:rsidP="003C1431">
            <w:pPr>
              <w:pStyle w:val="TableText0"/>
              <w:spacing w:before="57" w:after="57"/>
              <w:ind w:left="86" w:right="86"/>
              <w:jc w:val="center"/>
              <w:rPr>
                <w:ins w:id="778" w:author="editor" w:date="2019-03-11T21:22:00Z"/>
              </w:rPr>
            </w:pPr>
            <w:ins w:id="779" w:author="editor" w:date="2019-03-11T21:22:00Z">
              <w:r>
                <w:t xml:space="preserve">“national (significant) number” or “international number” as provided by </w:t>
              </w:r>
            </w:ins>
            <w:ins w:id="780" w:author="editor" w:date="2019-03-12T01:17:00Z">
              <w:r w:rsidR="00B577FD">
                <w:t xml:space="preserve">the </w:t>
              </w:r>
              <w:del w:id="781" w:author="Cheng Li" w:date="2019-03-13T19:32:00Z">
                <w:r w:rsidR="00B577FD" w:rsidRPr="00E72101" w:rsidDel="00E4751D">
                  <w:delText>CPE connected SS No.7</w:delText>
                </w:r>
              </w:del>
            </w:ins>
            <w:ins w:id="782" w:author="Cheng Li" w:date="2019-03-13T19:32:00Z">
              <w:r w:rsidR="00E4751D">
                <w:t>CPE-SS7</w:t>
              </w:r>
            </w:ins>
          </w:p>
        </w:tc>
        <w:tc>
          <w:tcPr>
            <w:tcW w:w="1391" w:type="dxa"/>
            <w:tcBorders>
              <w:top w:val="single" w:sz="6" w:space="0" w:color="auto"/>
              <w:left w:val="single" w:sz="6" w:space="0" w:color="auto"/>
              <w:bottom w:val="single" w:sz="6" w:space="0" w:color="auto"/>
              <w:right w:val="single" w:sz="6" w:space="0" w:color="auto"/>
            </w:tcBorders>
          </w:tcPr>
          <w:p w14:paraId="53D9D1B5" w14:textId="77777777" w:rsidR="00581287" w:rsidRDefault="00581287" w:rsidP="003C1431">
            <w:pPr>
              <w:pStyle w:val="TableText0"/>
              <w:spacing w:before="57"/>
              <w:ind w:left="86" w:right="86"/>
              <w:jc w:val="center"/>
              <w:rPr>
                <w:ins w:id="783" w:author="editor" w:date="2019-03-11T21:22:00Z"/>
              </w:rPr>
            </w:pPr>
            <w:ins w:id="784" w:author="editor" w:date="2019-03-11T21:22:00Z">
              <w:r>
                <w:t>“network provided” or “user provided, verified and passed”</w:t>
              </w:r>
            </w:ins>
          </w:p>
        </w:tc>
      </w:tr>
      <w:tr w:rsidR="00581287" w14:paraId="3241D872" w14:textId="77777777" w:rsidTr="003C1431">
        <w:trPr>
          <w:cantSplit/>
          <w:ins w:id="785" w:author="editor" w:date="2019-03-11T21:22:00Z"/>
        </w:trPr>
        <w:tc>
          <w:tcPr>
            <w:tcW w:w="1391" w:type="dxa"/>
            <w:tcBorders>
              <w:left w:val="single" w:sz="6" w:space="0" w:color="auto"/>
              <w:bottom w:val="single" w:sz="4" w:space="0" w:color="auto"/>
              <w:right w:val="single" w:sz="6" w:space="0" w:color="auto"/>
            </w:tcBorders>
          </w:tcPr>
          <w:p w14:paraId="7BF9C680" w14:textId="77777777" w:rsidR="00581287" w:rsidRDefault="00581287" w:rsidP="003C1431">
            <w:pPr>
              <w:pStyle w:val="TableText0"/>
              <w:spacing w:before="57" w:after="57"/>
              <w:ind w:left="86" w:right="86"/>
              <w:jc w:val="center"/>
              <w:rPr>
                <w:ins w:id="786" w:author="editor" w:date="2019-03-11T21:22:00Z"/>
              </w:rPr>
            </w:pPr>
          </w:p>
        </w:tc>
        <w:tc>
          <w:tcPr>
            <w:tcW w:w="1391" w:type="dxa"/>
            <w:tcBorders>
              <w:left w:val="single" w:sz="6" w:space="0" w:color="auto"/>
              <w:bottom w:val="single" w:sz="4" w:space="0" w:color="auto"/>
              <w:right w:val="single" w:sz="6" w:space="0" w:color="auto"/>
            </w:tcBorders>
          </w:tcPr>
          <w:p w14:paraId="38410FE4" w14:textId="77777777" w:rsidR="00581287" w:rsidRDefault="00581287" w:rsidP="003C1431">
            <w:pPr>
              <w:pStyle w:val="TableText0"/>
              <w:spacing w:before="57" w:after="57"/>
              <w:ind w:left="86" w:right="86"/>
              <w:jc w:val="center"/>
              <w:rPr>
                <w:ins w:id="787" w:author="editor" w:date="2019-03-11T21:22:00Z"/>
              </w:rPr>
            </w:pPr>
          </w:p>
        </w:tc>
        <w:tc>
          <w:tcPr>
            <w:tcW w:w="1391" w:type="dxa"/>
            <w:tcBorders>
              <w:left w:val="single" w:sz="6" w:space="0" w:color="auto"/>
              <w:bottom w:val="single" w:sz="4" w:space="0" w:color="auto"/>
              <w:right w:val="single" w:sz="6" w:space="0" w:color="auto"/>
            </w:tcBorders>
          </w:tcPr>
          <w:p w14:paraId="330B6D2E" w14:textId="77777777" w:rsidR="00581287" w:rsidRDefault="00581287" w:rsidP="003C1431">
            <w:pPr>
              <w:pStyle w:val="TableText0"/>
              <w:spacing w:before="57" w:after="57"/>
              <w:ind w:left="86" w:right="86"/>
              <w:jc w:val="center"/>
              <w:rPr>
                <w:ins w:id="788" w:author="editor" w:date="2019-03-11T21:22:00Z"/>
              </w:rPr>
            </w:pPr>
          </w:p>
        </w:tc>
        <w:tc>
          <w:tcPr>
            <w:tcW w:w="5564" w:type="dxa"/>
            <w:gridSpan w:val="4"/>
            <w:tcBorders>
              <w:top w:val="single" w:sz="6" w:space="0" w:color="auto"/>
              <w:left w:val="single" w:sz="6" w:space="0" w:color="auto"/>
              <w:bottom w:val="single" w:sz="4" w:space="0" w:color="auto"/>
              <w:right w:val="single" w:sz="6" w:space="0" w:color="auto"/>
            </w:tcBorders>
          </w:tcPr>
          <w:p w14:paraId="58683EE6" w14:textId="77777777" w:rsidR="00581287" w:rsidRDefault="00581287" w:rsidP="003C1431">
            <w:pPr>
              <w:pStyle w:val="TableText0"/>
              <w:spacing w:before="57" w:after="57"/>
              <w:ind w:left="86" w:right="86"/>
              <w:jc w:val="center"/>
              <w:rPr>
                <w:ins w:id="789" w:author="editor" w:date="2019-03-11T21:22:00Z"/>
              </w:rPr>
            </w:pPr>
            <w:ins w:id="790" w:author="editor" w:date="2019-03-11T21:22:00Z">
              <w:r>
                <w:t>No generic number parameter indicating “additional calling party number” is sent</w:t>
              </w:r>
            </w:ins>
          </w:p>
        </w:tc>
      </w:tr>
      <w:tr w:rsidR="00581287" w14:paraId="3FBC3233" w14:textId="77777777" w:rsidTr="003C1431">
        <w:trPr>
          <w:cantSplit/>
          <w:ins w:id="791" w:author="editor" w:date="2019-03-11T21:22:00Z"/>
        </w:trPr>
        <w:tc>
          <w:tcPr>
            <w:tcW w:w="1391" w:type="dxa"/>
            <w:tcBorders>
              <w:top w:val="single" w:sz="4" w:space="0" w:color="auto"/>
              <w:left w:val="single" w:sz="6" w:space="0" w:color="auto"/>
              <w:right w:val="single" w:sz="6" w:space="0" w:color="auto"/>
            </w:tcBorders>
          </w:tcPr>
          <w:p w14:paraId="23194D8E" w14:textId="77777777" w:rsidR="00581287" w:rsidRDefault="00581287" w:rsidP="003C1431">
            <w:pPr>
              <w:pStyle w:val="TableText0"/>
              <w:spacing w:before="57" w:after="57"/>
              <w:ind w:left="86" w:right="86"/>
              <w:jc w:val="center"/>
              <w:rPr>
                <w:ins w:id="792" w:author="editor" w:date="2019-03-11T21:22:00Z"/>
              </w:rPr>
            </w:pPr>
          </w:p>
        </w:tc>
        <w:tc>
          <w:tcPr>
            <w:tcW w:w="1391" w:type="dxa"/>
            <w:tcBorders>
              <w:top w:val="single" w:sz="4" w:space="0" w:color="auto"/>
              <w:left w:val="single" w:sz="6" w:space="0" w:color="auto"/>
              <w:right w:val="single" w:sz="6" w:space="0" w:color="auto"/>
            </w:tcBorders>
          </w:tcPr>
          <w:p w14:paraId="1CC106A5" w14:textId="77777777" w:rsidR="00581287" w:rsidRDefault="00581287" w:rsidP="003C1431">
            <w:pPr>
              <w:pStyle w:val="TableText0"/>
              <w:spacing w:before="57" w:after="57"/>
              <w:ind w:left="86" w:right="86"/>
              <w:jc w:val="center"/>
              <w:rPr>
                <w:ins w:id="793" w:author="editor" w:date="2019-03-11T21:22:00Z"/>
              </w:rPr>
            </w:pPr>
          </w:p>
        </w:tc>
        <w:tc>
          <w:tcPr>
            <w:tcW w:w="1391" w:type="dxa"/>
            <w:tcBorders>
              <w:top w:val="single" w:sz="4" w:space="0" w:color="auto"/>
              <w:left w:val="single" w:sz="6" w:space="0" w:color="auto"/>
              <w:right w:val="single" w:sz="6" w:space="0" w:color="auto"/>
            </w:tcBorders>
          </w:tcPr>
          <w:p w14:paraId="3428BB6A" w14:textId="77777777" w:rsidR="00581287" w:rsidRDefault="00581287" w:rsidP="003C1431">
            <w:pPr>
              <w:pStyle w:val="TableText0"/>
              <w:spacing w:before="57" w:after="57"/>
              <w:ind w:left="86" w:right="86"/>
              <w:jc w:val="center"/>
              <w:rPr>
                <w:ins w:id="794" w:author="editor" w:date="2019-03-11T21:22:00Z"/>
              </w:rPr>
            </w:pPr>
          </w:p>
        </w:tc>
        <w:tc>
          <w:tcPr>
            <w:tcW w:w="5564" w:type="dxa"/>
            <w:gridSpan w:val="4"/>
            <w:tcBorders>
              <w:top w:val="single" w:sz="4" w:space="0" w:color="auto"/>
              <w:left w:val="single" w:sz="6" w:space="0" w:color="auto"/>
              <w:bottom w:val="single" w:sz="6" w:space="0" w:color="auto"/>
              <w:right w:val="single" w:sz="6" w:space="0" w:color="auto"/>
            </w:tcBorders>
          </w:tcPr>
          <w:p w14:paraId="19AA9253" w14:textId="77777777" w:rsidR="00581287" w:rsidRDefault="00581287" w:rsidP="003C1431">
            <w:pPr>
              <w:pStyle w:val="TableText0"/>
              <w:spacing w:before="57" w:after="57"/>
              <w:ind w:left="86" w:right="86"/>
              <w:jc w:val="center"/>
              <w:rPr>
                <w:ins w:id="795" w:author="editor" w:date="2019-03-11T21:22:00Z"/>
              </w:rPr>
            </w:pPr>
            <w:ins w:id="796" w:author="editor" w:date="2019-03-11T21:22:00Z">
              <w:r>
                <w:t>Calling party number parameter</w:t>
              </w:r>
            </w:ins>
          </w:p>
        </w:tc>
      </w:tr>
      <w:tr w:rsidR="00581287" w14:paraId="73FF1058" w14:textId="77777777" w:rsidTr="003C1431">
        <w:trPr>
          <w:cantSplit/>
          <w:ins w:id="797" w:author="editor" w:date="2019-03-11T21:22:00Z"/>
        </w:trPr>
        <w:tc>
          <w:tcPr>
            <w:tcW w:w="1391" w:type="dxa"/>
            <w:tcBorders>
              <w:left w:val="single" w:sz="6" w:space="0" w:color="auto"/>
              <w:right w:val="single" w:sz="6" w:space="0" w:color="auto"/>
            </w:tcBorders>
          </w:tcPr>
          <w:p w14:paraId="31DEA346" w14:textId="75A64539" w:rsidR="00581287" w:rsidRDefault="00581287" w:rsidP="003C1431">
            <w:pPr>
              <w:pStyle w:val="TableText0"/>
              <w:spacing w:before="57" w:after="57"/>
              <w:ind w:left="86" w:right="86"/>
              <w:jc w:val="center"/>
              <w:rPr>
                <w:ins w:id="798" w:author="editor" w:date="2019-03-11T21:22:00Z"/>
              </w:rPr>
            </w:pPr>
            <w:ins w:id="799" w:author="editor" w:date="2019-03-11T21:22:00Z">
              <w:r>
                <w:t xml:space="preserve">Any digit sequence conforming to E.164 but not associated with  </w:t>
              </w:r>
            </w:ins>
            <w:ins w:id="800" w:author="editor" w:date="2019-03-12T01:17:00Z">
              <w:r w:rsidR="00B577FD">
                <w:t xml:space="preserve">the </w:t>
              </w:r>
              <w:del w:id="801" w:author="Cheng Li" w:date="2019-03-13T19:32:00Z">
                <w:r w:rsidR="00B577FD" w:rsidRPr="00E72101" w:rsidDel="00E4751D">
                  <w:delText>CPE connected SS No.7</w:delText>
                </w:r>
              </w:del>
            </w:ins>
            <w:ins w:id="802" w:author="Cheng Li" w:date="2019-03-13T19:32:00Z">
              <w:r w:rsidR="00E4751D">
                <w:t>CPE-SS7</w:t>
              </w:r>
            </w:ins>
          </w:p>
        </w:tc>
        <w:tc>
          <w:tcPr>
            <w:tcW w:w="1391" w:type="dxa"/>
            <w:tcBorders>
              <w:left w:val="single" w:sz="6" w:space="0" w:color="auto"/>
              <w:right w:val="single" w:sz="6" w:space="0" w:color="auto"/>
            </w:tcBorders>
          </w:tcPr>
          <w:p w14:paraId="452A789D" w14:textId="77777777" w:rsidR="00581287" w:rsidRDefault="00581287" w:rsidP="003C1431">
            <w:pPr>
              <w:pStyle w:val="TableText0"/>
              <w:spacing w:before="57" w:after="57"/>
              <w:ind w:left="86" w:right="86"/>
              <w:jc w:val="center"/>
              <w:rPr>
                <w:ins w:id="803" w:author="editor" w:date="2019-03-11T21:22:00Z"/>
              </w:rPr>
            </w:pPr>
            <w:ins w:id="804" w:author="editor" w:date="2019-03-11T21:22:00Z">
              <w:r>
                <w:t>“E.164” or “unknown”</w:t>
              </w:r>
            </w:ins>
          </w:p>
        </w:tc>
        <w:tc>
          <w:tcPr>
            <w:tcW w:w="1391" w:type="dxa"/>
            <w:tcBorders>
              <w:left w:val="single" w:sz="6" w:space="0" w:color="auto"/>
              <w:right w:val="single" w:sz="6" w:space="0" w:color="auto"/>
            </w:tcBorders>
          </w:tcPr>
          <w:p w14:paraId="0962041E" w14:textId="77777777" w:rsidR="00581287" w:rsidRDefault="00581287" w:rsidP="003C1431">
            <w:pPr>
              <w:pStyle w:val="TableText0"/>
              <w:spacing w:before="57" w:after="57"/>
              <w:ind w:left="86" w:right="86"/>
              <w:jc w:val="center"/>
              <w:rPr>
                <w:ins w:id="805" w:author="editor" w:date="2019-03-11T21:22:00Z"/>
              </w:rPr>
            </w:pPr>
            <w:ins w:id="806" w:author="editor" w:date="2019-03-11T21:22:00Z">
              <w:r>
                <w:t>“network provided” or “user provided, verified and passed”</w:t>
              </w:r>
            </w:ins>
          </w:p>
        </w:tc>
        <w:tc>
          <w:tcPr>
            <w:tcW w:w="1391" w:type="dxa"/>
            <w:tcBorders>
              <w:top w:val="single" w:sz="6" w:space="0" w:color="auto"/>
              <w:left w:val="single" w:sz="6" w:space="0" w:color="auto"/>
              <w:bottom w:val="single" w:sz="6" w:space="0" w:color="auto"/>
              <w:right w:val="single" w:sz="6" w:space="0" w:color="auto"/>
            </w:tcBorders>
          </w:tcPr>
          <w:p w14:paraId="1044A7A7" w14:textId="77777777" w:rsidR="00581287" w:rsidRDefault="00581287" w:rsidP="003C1431">
            <w:pPr>
              <w:pStyle w:val="TableText0"/>
              <w:spacing w:before="57" w:after="57"/>
              <w:ind w:left="86" w:right="86"/>
              <w:jc w:val="center"/>
              <w:rPr>
                <w:ins w:id="807" w:author="editor" w:date="2019-03-11T21:22:00Z"/>
              </w:rPr>
            </w:pPr>
            <w:ins w:id="808" w:author="editor" w:date="2019-03-11T21:22:00Z">
              <w:r>
                <w:t>Default number</w:t>
              </w:r>
            </w:ins>
          </w:p>
        </w:tc>
        <w:tc>
          <w:tcPr>
            <w:tcW w:w="1391" w:type="dxa"/>
            <w:tcBorders>
              <w:top w:val="single" w:sz="6" w:space="0" w:color="auto"/>
              <w:left w:val="single" w:sz="6" w:space="0" w:color="auto"/>
              <w:bottom w:val="single" w:sz="6" w:space="0" w:color="auto"/>
              <w:right w:val="single" w:sz="6" w:space="0" w:color="auto"/>
            </w:tcBorders>
          </w:tcPr>
          <w:p w14:paraId="34E06059" w14:textId="77777777" w:rsidR="00581287" w:rsidRDefault="00581287" w:rsidP="003C1431">
            <w:pPr>
              <w:pStyle w:val="TableText0"/>
              <w:spacing w:before="57" w:after="57"/>
              <w:ind w:left="86" w:right="86"/>
              <w:jc w:val="center"/>
              <w:rPr>
                <w:ins w:id="809" w:author="editor" w:date="2019-03-11T21:22:00Z"/>
              </w:rPr>
            </w:pPr>
            <w:ins w:id="810" w:author="editor" w:date="2019-03-11T21:22:00Z">
              <w:r>
                <w:br/>
                <w:t>“E.164”</w:t>
              </w:r>
            </w:ins>
          </w:p>
        </w:tc>
        <w:tc>
          <w:tcPr>
            <w:tcW w:w="1391" w:type="dxa"/>
            <w:tcBorders>
              <w:top w:val="single" w:sz="6" w:space="0" w:color="auto"/>
              <w:left w:val="single" w:sz="6" w:space="0" w:color="auto"/>
              <w:bottom w:val="single" w:sz="6" w:space="0" w:color="auto"/>
              <w:right w:val="single" w:sz="6" w:space="0" w:color="auto"/>
            </w:tcBorders>
          </w:tcPr>
          <w:p w14:paraId="1EDD1664" w14:textId="77777777" w:rsidR="00581287" w:rsidRDefault="00581287" w:rsidP="003C1431">
            <w:pPr>
              <w:pStyle w:val="TableText0"/>
              <w:spacing w:before="57" w:after="57"/>
              <w:ind w:left="86" w:right="86"/>
              <w:jc w:val="center"/>
              <w:rPr>
                <w:ins w:id="811" w:author="editor" w:date="2019-03-11T21:22:00Z"/>
              </w:rPr>
            </w:pPr>
            <w:ins w:id="812" w:author="editor" w:date="2019-03-11T21:22:00Z">
              <w:r>
                <w:t>“national (significant) number”</w:t>
              </w:r>
            </w:ins>
          </w:p>
        </w:tc>
        <w:tc>
          <w:tcPr>
            <w:tcW w:w="1391" w:type="dxa"/>
            <w:tcBorders>
              <w:top w:val="single" w:sz="6" w:space="0" w:color="auto"/>
              <w:left w:val="single" w:sz="6" w:space="0" w:color="auto"/>
              <w:bottom w:val="single" w:sz="6" w:space="0" w:color="auto"/>
              <w:right w:val="single" w:sz="6" w:space="0" w:color="auto"/>
            </w:tcBorders>
          </w:tcPr>
          <w:p w14:paraId="22B0CEED" w14:textId="77777777" w:rsidR="00581287" w:rsidRDefault="00581287" w:rsidP="003C1431">
            <w:pPr>
              <w:pStyle w:val="TableText0"/>
              <w:spacing w:before="57"/>
              <w:ind w:left="86" w:right="86"/>
              <w:jc w:val="center"/>
              <w:rPr>
                <w:ins w:id="813" w:author="editor" w:date="2019-03-11T21:22:00Z"/>
              </w:rPr>
            </w:pPr>
            <w:ins w:id="814" w:author="editor" w:date="2019-03-11T21:22:00Z">
              <w:r>
                <w:t>“network provided”</w:t>
              </w:r>
            </w:ins>
          </w:p>
        </w:tc>
      </w:tr>
      <w:tr w:rsidR="00581287" w14:paraId="157175EA" w14:textId="77777777" w:rsidTr="003C1431">
        <w:trPr>
          <w:cantSplit/>
          <w:ins w:id="815" w:author="editor" w:date="2019-03-11T21:22:00Z"/>
        </w:trPr>
        <w:tc>
          <w:tcPr>
            <w:tcW w:w="1391" w:type="dxa"/>
            <w:tcBorders>
              <w:left w:val="single" w:sz="6" w:space="0" w:color="auto"/>
              <w:right w:val="single" w:sz="6" w:space="0" w:color="auto"/>
            </w:tcBorders>
          </w:tcPr>
          <w:p w14:paraId="1B22ED4B" w14:textId="77777777" w:rsidR="00581287" w:rsidRDefault="00581287" w:rsidP="003C1431">
            <w:pPr>
              <w:pStyle w:val="TableText0"/>
              <w:spacing w:before="57" w:after="57"/>
              <w:ind w:left="86" w:right="86"/>
              <w:jc w:val="center"/>
              <w:rPr>
                <w:ins w:id="816" w:author="editor" w:date="2019-03-11T21:22:00Z"/>
              </w:rPr>
            </w:pPr>
          </w:p>
        </w:tc>
        <w:tc>
          <w:tcPr>
            <w:tcW w:w="1391" w:type="dxa"/>
            <w:tcBorders>
              <w:left w:val="single" w:sz="6" w:space="0" w:color="auto"/>
              <w:right w:val="single" w:sz="6" w:space="0" w:color="auto"/>
            </w:tcBorders>
          </w:tcPr>
          <w:p w14:paraId="25F60A53" w14:textId="77777777" w:rsidR="00581287" w:rsidRDefault="00581287" w:rsidP="003C1431">
            <w:pPr>
              <w:pStyle w:val="TableText0"/>
              <w:spacing w:before="57" w:after="57"/>
              <w:ind w:left="86" w:right="86"/>
              <w:jc w:val="center"/>
              <w:rPr>
                <w:ins w:id="817" w:author="editor" w:date="2019-03-11T21:22:00Z"/>
              </w:rPr>
            </w:pPr>
          </w:p>
        </w:tc>
        <w:tc>
          <w:tcPr>
            <w:tcW w:w="1391" w:type="dxa"/>
            <w:tcBorders>
              <w:left w:val="single" w:sz="6" w:space="0" w:color="auto"/>
              <w:right w:val="single" w:sz="6" w:space="0" w:color="auto"/>
            </w:tcBorders>
          </w:tcPr>
          <w:p w14:paraId="6AF6CED8" w14:textId="77777777" w:rsidR="00581287" w:rsidRDefault="00581287" w:rsidP="003C1431">
            <w:pPr>
              <w:pStyle w:val="TableText0"/>
              <w:spacing w:before="57" w:after="57"/>
              <w:ind w:left="86" w:right="86"/>
              <w:jc w:val="center"/>
              <w:rPr>
                <w:ins w:id="818" w:author="editor" w:date="2019-03-11T21:22:00Z"/>
              </w:rPr>
            </w:pPr>
          </w:p>
        </w:tc>
        <w:tc>
          <w:tcPr>
            <w:tcW w:w="5564" w:type="dxa"/>
            <w:gridSpan w:val="4"/>
            <w:tcBorders>
              <w:top w:val="single" w:sz="6" w:space="0" w:color="auto"/>
              <w:left w:val="single" w:sz="6" w:space="0" w:color="auto"/>
              <w:bottom w:val="single" w:sz="6" w:space="0" w:color="auto"/>
              <w:right w:val="single" w:sz="6" w:space="0" w:color="auto"/>
            </w:tcBorders>
          </w:tcPr>
          <w:p w14:paraId="196A1341" w14:textId="77777777" w:rsidR="00581287" w:rsidRDefault="00581287" w:rsidP="003C1431">
            <w:pPr>
              <w:pStyle w:val="TableText0"/>
              <w:spacing w:before="57" w:after="57"/>
              <w:ind w:left="86" w:right="86"/>
              <w:jc w:val="center"/>
              <w:rPr>
                <w:ins w:id="819" w:author="editor" w:date="2019-03-11T21:22:00Z"/>
              </w:rPr>
            </w:pPr>
            <w:ins w:id="820" w:author="editor" w:date="2019-03-11T21:22:00Z">
              <w:r>
                <w:t>No generic number parameter indicating “additional calling party number” is sent</w:t>
              </w:r>
            </w:ins>
          </w:p>
        </w:tc>
      </w:tr>
      <w:tr w:rsidR="00581287" w14:paraId="399F2ACE" w14:textId="77777777" w:rsidTr="003C1431">
        <w:trPr>
          <w:cantSplit/>
          <w:ins w:id="821" w:author="editor" w:date="2019-03-11T21:22:00Z"/>
        </w:trPr>
        <w:tc>
          <w:tcPr>
            <w:tcW w:w="1391" w:type="dxa"/>
            <w:tcBorders>
              <w:top w:val="single" w:sz="6" w:space="0" w:color="auto"/>
              <w:left w:val="single" w:sz="6" w:space="0" w:color="auto"/>
              <w:right w:val="single" w:sz="6" w:space="0" w:color="auto"/>
            </w:tcBorders>
          </w:tcPr>
          <w:p w14:paraId="3CC5488E" w14:textId="77777777" w:rsidR="00581287" w:rsidRDefault="00581287" w:rsidP="003C1431">
            <w:pPr>
              <w:pStyle w:val="TableText0"/>
              <w:spacing w:before="57" w:after="57"/>
              <w:ind w:left="86" w:right="86"/>
              <w:jc w:val="center"/>
              <w:rPr>
                <w:ins w:id="822" w:author="editor" w:date="2019-03-11T21:22:00Z"/>
              </w:rPr>
            </w:pPr>
          </w:p>
        </w:tc>
        <w:tc>
          <w:tcPr>
            <w:tcW w:w="1391" w:type="dxa"/>
            <w:tcBorders>
              <w:top w:val="single" w:sz="6" w:space="0" w:color="auto"/>
              <w:left w:val="single" w:sz="6" w:space="0" w:color="auto"/>
              <w:right w:val="single" w:sz="6" w:space="0" w:color="auto"/>
            </w:tcBorders>
          </w:tcPr>
          <w:p w14:paraId="777D526A" w14:textId="77777777" w:rsidR="00581287" w:rsidRDefault="00581287" w:rsidP="003C1431">
            <w:pPr>
              <w:pStyle w:val="TableText0"/>
              <w:spacing w:before="57" w:after="57"/>
              <w:ind w:left="86" w:right="86"/>
              <w:jc w:val="center"/>
              <w:rPr>
                <w:ins w:id="823" w:author="editor" w:date="2019-03-11T21:22:00Z"/>
              </w:rPr>
            </w:pPr>
          </w:p>
        </w:tc>
        <w:tc>
          <w:tcPr>
            <w:tcW w:w="1391" w:type="dxa"/>
            <w:tcBorders>
              <w:top w:val="single" w:sz="6" w:space="0" w:color="auto"/>
              <w:left w:val="single" w:sz="6" w:space="0" w:color="auto"/>
              <w:right w:val="single" w:sz="6" w:space="0" w:color="auto"/>
            </w:tcBorders>
          </w:tcPr>
          <w:p w14:paraId="1DCF9CC1" w14:textId="77777777" w:rsidR="00581287" w:rsidRDefault="00581287" w:rsidP="003C1431">
            <w:pPr>
              <w:pStyle w:val="TableText0"/>
              <w:spacing w:before="57" w:after="57"/>
              <w:ind w:left="86" w:right="86"/>
              <w:jc w:val="center"/>
              <w:rPr>
                <w:ins w:id="824" w:author="editor" w:date="2019-03-11T21:22:00Z"/>
              </w:rPr>
            </w:pPr>
          </w:p>
        </w:tc>
        <w:tc>
          <w:tcPr>
            <w:tcW w:w="5564" w:type="dxa"/>
            <w:gridSpan w:val="4"/>
            <w:tcBorders>
              <w:top w:val="single" w:sz="6" w:space="0" w:color="auto"/>
              <w:left w:val="single" w:sz="6" w:space="0" w:color="auto"/>
              <w:bottom w:val="single" w:sz="6" w:space="0" w:color="auto"/>
              <w:right w:val="single" w:sz="6" w:space="0" w:color="auto"/>
            </w:tcBorders>
          </w:tcPr>
          <w:p w14:paraId="40BD4F7C" w14:textId="77777777" w:rsidR="00581287" w:rsidRDefault="00581287" w:rsidP="003C1431">
            <w:pPr>
              <w:pStyle w:val="TableText0"/>
              <w:spacing w:before="57" w:after="57"/>
              <w:ind w:left="86" w:right="86"/>
              <w:jc w:val="center"/>
              <w:rPr>
                <w:ins w:id="825" w:author="editor" w:date="2019-03-11T21:22:00Z"/>
              </w:rPr>
            </w:pPr>
            <w:ins w:id="826" w:author="editor" w:date="2019-03-11T21:22:00Z">
              <w:r>
                <w:t>Calling party number parameter</w:t>
              </w:r>
            </w:ins>
          </w:p>
        </w:tc>
      </w:tr>
      <w:tr w:rsidR="00581287" w14:paraId="07D06E22" w14:textId="77777777" w:rsidTr="003C1431">
        <w:trPr>
          <w:cantSplit/>
          <w:ins w:id="827" w:author="editor" w:date="2019-03-11T21:22:00Z"/>
        </w:trPr>
        <w:tc>
          <w:tcPr>
            <w:tcW w:w="1391" w:type="dxa"/>
            <w:tcBorders>
              <w:left w:val="single" w:sz="6" w:space="0" w:color="auto"/>
              <w:right w:val="single" w:sz="6" w:space="0" w:color="auto"/>
            </w:tcBorders>
          </w:tcPr>
          <w:p w14:paraId="2A39E3C0" w14:textId="77777777" w:rsidR="00581287" w:rsidRDefault="00581287" w:rsidP="003C1431">
            <w:pPr>
              <w:pStyle w:val="TableText0"/>
              <w:spacing w:before="57" w:after="57"/>
              <w:ind w:left="86" w:right="86"/>
              <w:jc w:val="center"/>
              <w:rPr>
                <w:ins w:id="828" w:author="editor" w:date="2019-03-11T21:22:00Z"/>
              </w:rPr>
            </w:pPr>
          </w:p>
        </w:tc>
        <w:tc>
          <w:tcPr>
            <w:tcW w:w="1391" w:type="dxa"/>
            <w:tcBorders>
              <w:left w:val="single" w:sz="6" w:space="0" w:color="auto"/>
              <w:right w:val="single" w:sz="6" w:space="0" w:color="auto"/>
            </w:tcBorders>
          </w:tcPr>
          <w:p w14:paraId="09E2F819" w14:textId="77777777" w:rsidR="00581287" w:rsidRDefault="00581287" w:rsidP="003C1431">
            <w:pPr>
              <w:pStyle w:val="TableText0"/>
              <w:spacing w:before="57" w:after="57"/>
              <w:ind w:left="86" w:right="86"/>
              <w:jc w:val="center"/>
              <w:rPr>
                <w:ins w:id="829" w:author="editor" w:date="2019-03-11T21:22:00Z"/>
              </w:rPr>
            </w:pPr>
          </w:p>
        </w:tc>
        <w:tc>
          <w:tcPr>
            <w:tcW w:w="1391" w:type="dxa"/>
            <w:tcBorders>
              <w:left w:val="single" w:sz="6" w:space="0" w:color="auto"/>
              <w:right w:val="single" w:sz="6" w:space="0" w:color="auto"/>
            </w:tcBorders>
          </w:tcPr>
          <w:p w14:paraId="63548529" w14:textId="77777777" w:rsidR="00581287" w:rsidRDefault="00581287" w:rsidP="003C1431">
            <w:pPr>
              <w:pStyle w:val="TableText0"/>
              <w:spacing w:before="57" w:after="57"/>
              <w:ind w:left="86" w:right="86"/>
              <w:jc w:val="center"/>
              <w:rPr>
                <w:ins w:id="830" w:author="editor" w:date="2019-03-11T21:22:00Z"/>
              </w:rPr>
            </w:pPr>
          </w:p>
        </w:tc>
        <w:tc>
          <w:tcPr>
            <w:tcW w:w="1391" w:type="dxa"/>
            <w:tcBorders>
              <w:top w:val="single" w:sz="6" w:space="0" w:color="auto"/>
              <w:left w:val="single" w:sz="6" w:space="0" w:color="auto"/>
              <w:bottom w:val="single" w:sz="6" w:space="0" w:color="auto"/>
              <w:right w:val="single" w:sz="6" w:space="0" w:color="auto"/>
            </w:tcBorders>
          </w:tcPr>
          <w:p w14:paraId="3C856AEF" w14:textId="77777777" w:rsidR="00581287" w:rsidRDefault="00581287" w:rsidP="003C1431">
            <w:pPr>
              <w:pStyle w:val="TableText0"/>
              <w:spacing w:before="140"/>
              <w:ind w:left="86" w:right="86"/>
              <w:jc w:val="center"/>
              <w:rPr>
                <w:ins w:id="831" w:author="editor" w:date="2019-03-11T21:22:00Z"/>
              </w:rPr>
            </w:pPr>
            <w:ins w:id="832" w:author="editor" w:date="2019-03-11T21:22:00Z">
              <w:r>
                <w:t>Default number</w:t>
              </w:r>
            </w:ins>
          </w:p>
        </w:tc>
        <w:tc>
          <w:tcPr>
            <w:tcW w:w="1391" w:type="dxa"/>
            <w:tcBorders>
              <w:top w:val="single" w:sz="6" w:space="0" w:color="auto"/>
              <w:left w:val="single" w:sz="6" w:space="0" w:color="auto"/>
              <w:bottom w:val="single" w:sz="6" w:space="0" w:color="auto"/>
              <w:right w:val="single" w:sz="6" w:space="0" w:color="auto"/>
            </w:tcBorders>
          </w:tcPr>
          <w:p w14:paraId="65642205" w14:textId="77777777" w:rsidR="00581287" w:rsidRDefault="00581287" w:rsidP="003C1431">
            <w:pPr>
              <w:pStyle w:val="TableText0"/>
              <w:spacing w:before="57" w:after="57"/>
              <w:ind w:left="86" w:right="86"/>
              <w:jc w:val="center"/>
              <w:rPr>
                <w:ins w:id="833" w:author="editor" w:date="2019-03-11T21:22:00Z"/>
              </w:rPr>
            </w:pPr>
            <w:ins w:id="834" w:author="editor" w:date="2019-03-11T21:22:00Z">
              <w:r>
                <w:br/>
                <w:t>“E.164”</w:t>
              </w:r>
            </w:ins>
          </w:p>
        </w:tc>
        <w:tc>
          <w:tcPr>
            <w:tcW w:w="1391" w:type="dxa"/>
            <w:tcBorders>
              <w:top w:val="single" w:sz="6" w:space="0" w:color="auto"/>
              <w:left w:val="single" w:sz="6" w:space="0" w:color="auto"/>
              <w:bottom w:val="single" w:sz="6" w:space="0" w:color="auto"/>
              <w:right w:val="single" w:sz="6" w:space="0" w:color="auto"/>
            </w:tcBorders>
          </w:tcPr>
          <w:p w14:paraId="4D7A19CB" w14:textId="77777777" w:rsidR="00581287" w:rsidRDefault="00581287" w:rsidP="003C1431">
            <w:pPr>
              <w:pStyle w:val="TableText0"/>
              <w:spacing w:before="57" w:after="57"/>
              <w:ind w:left="86" w:right="86"/>
              <w:jc w:val="center"/>
              <w:rPr>
                <w:ins w:id="835" w:author="editor" w:date="2019-03-11T21:22:00Z"/>
              </w:rPr>
            </w:pPr>
            <w:ins w:id="836" w:author="editor" w:date="2019-03-11T21:22:00Z">
              <w:r>
                <w:t>“national (significant) number”</w:t>
              </w:r>
            </w:ins>
          </w:p>
        </w:tc>
        <w:tc>
          <w:tcPr>
            <w:tcW w:w="1391" w:type="dxa"/>
            <w:tcBorders>
              <w:top w:val="single" w:sz="6" w:space="0" w:color="auto"/>
              <w:left w:val="single" w:sz="6" w:space="0" w:color="auto"/>
              <w:bottom w:val="single" w:sz="6" w:space="0" w:color="auto"/>
              <w:right w:val="single" w:sz="6" w:space="0" w:color="auto"/>
            </w:tcBorders>
          </w:tcPr>
          <w:p w14:paraId="603C63E0" w14:textId="77777777" w:rsidR="00581287" w:rsidRDefault="00581287" w:rsidP="003C1431">
            <w:pPr>
              <w:pStyle w:val="TableText0"/>
              <w:spacing w:before="140"/>
              <w:ind w:left="86" w:right="86"/>
              <w:jc w:val="center"/>
              <w:rPr>
                <w:ins w:id="837" w:author="editor" w:date="2019-03-11T21:22:00Z"/>
              </w:rPr>
            </w:pPr>
            <w:ins w:id="838" w:author="editor" w:date="2019-03-11T21:22:00Z">
              <w:r>
                <w:t>“network provided”</w:t>
              </w:r>
            </w:ins>
          </w:p>
        </w:tc>
      </w:tr>
      <w:tr w:rsidR="00581287" w14:paraId="514CD40C" w14:textId="77777777" w:rsidTr="003C1431">
        <w:trPr>
          <w:cantSplit/>
          <w:ins w:id="839" w:author="editor" w:date="2019-03-11T21:22:00Z"/>
        </w:trPr>
        <w:tc>
          <w:tcPr>
            <w:tcW w:w="1391" w:type="dxa"/>
            <w:tcBorders>
              <w:left w:val="single" w:sz="6" w:space="0" w:color="auto"/>
              <w:right w:val="single" w:sz="6" w:space="0" w:color="auto"/>
            </w:tcBorders>
          </w:tcPr>
          <w:p w14:paraId="621DB516" w14:textId="77777777" w:rsidR="00581287" w:rsidRDefault="00581287" w:rsidP="003C1431">
            <w:pPr>
              <w:pStyle w:val="TableText0"/>
              <w:spacing w:before="57" w:after="57"/>
              <w:ind w:left="86" w:right="86"/>
              <w:jc w:val="center"/>
              <w:rPr>
                <w:ins w:id="840" w:author="editor" w:date="2019-03-11T21:22:00Z"/>
              </w:rPr>
            </w:pPr>
          </w:p>
        </w:tc>
        <w:tc>
          <w:tcPr>
            <w:tcW w:w="1391" w:type="dxa"/>
            <w:tcBorders>
              <w:left w:val="single" w:sz="6" w:space="0" w:color="auto"/>
              <w:right w:val="single" w:sz="6" w:space="0" w:color="auto"/>
            </w:tcBorders>
          </w:tcPr>
          <w:p w14:paraId="28B909AD" w14:textId="77777777" w:rsidR="00581287" w:rsidRDefault="00581287" w:rsidP="003C1431">
            <w:pPr>
              <w:pStyle w:val="TableText0"/>
              <w:spacing w:before="57" w:after="57"/>
              <w:ind w:left="86" w:right="86"/>
              <w:jc w:val="center"/>
              <w:rPr>
                <w:ins w:id="841" w:author="editor" w:date="2019-03-11T21:22:00Z"/>
              </w:rPr>
            </w:pPr>
          </w:p>
        </w:tc>
        <w:tc>
          <w:tcPr>
            <w:tcW w:w="1391" w:type="dxa"/>
            <w:tcBorders>
              <w:left w:val="single" w:sz="6" w:space="0" w:color="auto"/>
              <w:right w:val="single" w:sz="6" w:space="0" w:color="auto"/>
            </w:tcBorders>
          </w:tcPr>
          <w:p w14:paraId="5DB4EEEA" w14:textId="77777777" w:rsidR="00581287" w:rsidRDefault="00581287" w:rsidP="003C1431">
            <w:pPr>
              <w:pStyle w:val="TableText0"/>
              <w:spacing w:before="57" w:after="57"/>
              <w:ind w:left="86" w:right="86"/>
              <w:jc w:val="center"/>
              <w:rPr>
                <w:ins w:id="842" w:author="editor" w:date="2019-03-11T21:22:00Z"/>
              </w:rPr>
            </w:pPr>
          </w:p>
        </w:tc>
        <w:tc>
          <w:tcPr>
            <w:tcW w:w="5564" w:type="dxa"/>
            <w:gridSpan w:val="4"/>
            <w:tcBorders>
              <w:top w:val="single" w:sz="6" w:space="0" w:color="auto"/>
              <w:left w:val="single" w:sz="6" w:space="0" w:color="auto"/>
              <w:bottom w:val="single" w:sz="6" w:space="0" w:color="auto"/>
              <w:right w:val="single" w:sz="6" w:space="0" w:color="auto"/>
            </w:tcBorders>
          </w:tcPr>
          <w:p w14:paraId="013E6246" w14:textId="6A5A6808" w:rsidR="00581287" w:rsidRDefault="00581287" w:rsidP="003C1431">
            <w:pPr>
              <w:pStyle w:val="TableText0"/>
              <w:spacing w:before="57" w:after="57"/>
              <w:ind w:left="86" w:right="86"/>
              <w:jc w:val="center"/>
              <w:rPr>
                <w:ins w:id="843" w:author="editor" w:date="2019-03-11T21:22:00Z"/>
              </w:rPr>
            </w:pPr>
            <w:ins w:id="844" w:author="editor" w:date="2019-03-11T21:22:00Z">
              <w:r>
                <w:t>Generic number parameter for “additional calling party number”</w:t>
              </w:r>
            </w:ins>
            <w:ins w:id="845" w:author="Cheng Li" w:date="2019-03-13T19:59:00Z">
              <w:r w:rsidR="006512BC">
                <w:t xml:space="preserve"> </w:t>
              </w:r>
            </w:ins>
            <w:ins w:id="846" w:author="editor" w:date="2019-03-11T21:22:00Z">
              <w:del w:id="847" w:author="Cheng Li" w:date="2019-03-13T19:59:00Z">
                <w:r w:rsidDel="006512BC">
                  <w:delText>c</w:delText>
                </w:r>
              </w:del>
            </w:ins>
            <w:ins w:id="848" w:author="Cheng Li" w:date="2019-03-13T19:59:00Z">
              <w:r w:rsidR="006512BC">
                <w:t>a</w:t>
              </w:r>
            </w:ins>
            <w:ins w:id="849" w:author="editor" w:date="2019-03-11T21:22:00Z">
              <w:r>
                <w:t>)</w:t>
              </w:r>
            </w:ins>
          </w:p>
        </w:tc>
      </w:tr>
      <w:tr w:rsidR="00581287" w14:paraId="28DE7B4D" w14:textId="77777777" w:rsidTr="003C1431">
        <w:trPr>
          <w:cantSplit/>
          <w:ins w:id="850" w:author="editor" w:date="2019-03-11T21:22:00Z"/>
        </w:trPr>
        <w:tc>
          <w:tcPr>
            <w:tcW w:w="1391" w:type="dxa"/>
            <w:tcBorders>
              <w:left w:val="single" w:sz="6" w:space="0" w:color="auto"/>
              <w:right w:val="single" w:sz="6" w:space="0" w:color="auto"/>
            </w:tcBorders>
          </w:tcPr>
          <w:p w14:paraId="0B6FA82E" w14:textId="77777777" w:rsidR="00581287" w:rsidRDefault="00581287" w:rsidP="003C1431">
            <w:pPr>
              <w:pStyle w:val="TableText0"/>
              <w:spacing w:before="57" w:after="57"/>
              <w:ind w:left="86" w:right="86"/>
              <w:jc w:val="center"/>
              <w:rPr>
                <w:ins w:id="851" w:author="editor" w:date="2019-03-11T21:22:00Z"/>
              </w:rPr>
            </w:pPr>
            <w:ins w:id="852" w:author="editor" w:date="2019-03-11T21:22:00Z">
              <w:r>
                <w:t>Any digit sequence conforming to E.164</w:t>
              </w:r>
            </w:ins>
          </w:p>
        </w:tc>
        <w:tc>
          <w:tcPr>
            <w:tcW w:w="1391" w:type="dxa"/>
            <w:tcBorders>
              <w:left w:val="single" w:sz="6" w:space="0" w:color="auto"/>
              <w:right w:val="single" w:sz="6" w:space="0" w:color="auto"/>
            </w:tcBorders>
          </w:tcPr>
          <w:p w14:paraId="5593A727" w14:textId="77777777" w:rsidR="00581287" w:rsidRDefault="00581287" w:rsidP="003C1431">
            <w:pPr>
              <w:pStyle w:val="TableText0"/>
              <w:spacing w:before="57" w:after="57"/>
              <w:ind w:left="86" w:right="86"/>
              <w:jc w:val="center"/>
              <w:rPr>
                <w:ins w:id="853" w:author="editor" w:date="2019-03-11T21:22:00Z"/>
              </w:rPr>
            </w:pPr>
            <w:ins w:id="854" w:author="editor" w:date="2019-03-11T21:22:00Z">
              <w:r>
                <w:t>“E.164” or “unknown”</w:t>
              </w:r>
            </w:ins>
          </w:p>
        </w:tc>
        <w:tc>
          <w:tcPr>
            <w:tcW w:w="1391" w:type="dxa"/>
            <w:tcBorders>
              <w:left w:val="single" w:sz="6" w:space="0" w:color="auto"/>
              <w:right w:val="single" w:sz="6" w:space="0" w:color="auto"/>
            </w:tcBorders>
          </w:tcPr>
          <w:p w14:paraId="1C807716" w14:textId="5120ECC1" w:rsidR="00581287" w:rsidRDefault="00581287" w:rsidP="003C1431">
            <w:pPr>
              <w:pStyle w:val="TableText0"/>
              <w:spacing w:before="57" w:after="57"/>
              <w:ind w:left="86" w:right="86"/>
              <w:jc w:val="center"/>
              <w:rPr>
                <w:ins w:id="855" w:author="editor" w:date="2019-03-11T21:22:00Z"/>
              </w:rPr>
            </w:pPr>
            <w:ins w:id="856" w:author="editor" w:date="2019-03-11T21:22:00Z">
              <w:r>
                <w:t>“user provided, not  verified”</w:t>
              </w:r>
              <w:del w:id="857" w:author="Cheng Li" w:date="2019-03-13T19:58:00Z">
                <w:r w:rsidDel="008A736A">
                  <w:rPr>
                    <w:position w:val="6"/>
                    <w:sz w:val="14"/>
                    <w:szCs w:val="14"/>
                  </w:rPr>
                  <w:delText>b)</w:delText>
                </w:r>
              </w:del>
              <w:r>
                <w:t xml:space="preserve"> or user provided, verified and failed</w:t>
              </w:r>
            </w:ins>
          </w:p>
        </w:tc>
        <w:tc>
          <w:tcPr>
            <w:tcW w:w="1391" w:type="dxa"/>
            <w:tcBorders>
              <w:top w:val="single" w:sz="6" w:space="0" w:color="auto"/>
              <w:left w:val="single" w:sz="6" w:space="0" w:color="auto"/>
              <w:bottom w:val="single" w:sz="6" w:space="0" w:color="auto"/>
              <w:right w:val="single" w:sz="6" w:space="0" w:color="auto"/>
            </w:tcBorders>
          </w:tcPr>
          <w:p w14:paraId="07653A66" w14:textId="2DF4F0B4" w:rsidR="00581287" w:rsidRDefault="00581287" w:rsidP="003C1431">
            <w:pPr>
              <w:pStyle w:val="TableText0"/>
              <w:spacing w:before="57" w:after="57"/>
              <w:ind w:left="86" w:right="86"/>
              <w:jc w:val="center"/>
              <w:rPr>
                <w:ins w:id="858" w:author="editor" w:date="2019-03-11T21:22:00Z"/>
              </w:rPr>
            </w:pPr>
            <w:ins w:id="859" w:author="editor" w:date="2019-03-11T21:22:00Z">
              <w:r>
                <w:t xml:space="preserve">Number provided by the </w:t>
              </w:r>
            </w:ins>
            <w:ins w:id="860" w:author="Cheng Li" w:date="2019-03-13T20:13:00Z">
              <w:r w:rsidR="00077555">
                <w:t>CPE-SS7</w:t>
              </w:r>
            </w:ins>
            <w:ins w:id="861" w:author="editor" w:date="2019-03-11T21:22:00Z">
              <w:del w:id="862" w:author="Cheng Li" w:date="2019-03-13T20:13:00Z">
                <w:r w:rsidDel="00077555">
                  <w:delText>SS No.7</w:delText>
                </w:r>
              </w:del>
            </w:ins>
          </w:p>
        </w:tc>
        <w:tc>
          <w:tcPr>
            <w:tcW w:w="1391" w:type="dxa"/>
            <w:tcBorders>
              <w:top w:val="single" w:sz="6" w:space="0" w:color="auto"/>
              <w:left w:val="single" w:sz="6" w:space="0" w:color="auto"/>
              <w:bottom w:val="single" w:sz="6" w:space="0" w:color="auto"/>
              <w:right w:val="single" w:sz="6" w:space="0" w:color="auto"/>
            </w:tcBorders>
          </w:tcPr>
          <w:p w14:paraId="517DFF65" w14:textId="77777777" w:rsidR="00581287" w:rsidRDefault="00581287" w:rsidP="003C1431">
            <w:pPr>
              <w:pStyle w:val="TableText0"/>
              <w:spacing w:before="57" w:after="57"/>
              <w:ind w:left="86" w:right="86"/>
              <w:jc w:val="center"/>
              <w:rPr>
                <w:ins w:id="863" w:author="editor" w:date="2019-03-11T21:22:00Z"/>
              </w:rPr>
            </w:pPr>
            <w:ins w:id="864" w:author="editor" w:date="2019-03-11T21:22:00Z">
              <w:r>
                <w:t>“E.164”</w:t>
              </w:r>
            </w:ins>
          </w:p>
        </w:tc>
        <w:tc>
          <w:tcPr>
            <w:tcW w:w="1391" w:type="dxa"/>
            <w:tcBorders>
              <w:top w:val="single" w:sz="6" w:space="0" w:color="auto"/>
              <w:left w:val="single" w:sz="6" w:space="0" w:color="auto"/>
              <w:bottom w:val="single" w:sz="6" w:space="0" w:color="auto"/>
              <w:right w:val="single" w:sz="6" w:space="0" w:color="auto"/>
            </w:tcBorders>
          </w:tcPr>
          <w:p w14:paraId="69BBA333" w14:textId="6C417E74" w:rsidR="00581287" w:rsidRDefault="00581287" w:rsidP="003C1431">
            <w:pPr>
              <w:pStyle w:val="TableText0"/>
              <w:spacing w:before="57" w:after="57"/>
              <w:ind w:left="86" w:right="86"/>
              <w:jc w:val="center"/>
              <w:rPr>
                <w:ins w:id="865" w:author="editor" w:date="2019-03-11T21:22:00Z"/>
              </w:rPr>
            </w:pPr>
            <w:ins w:id="866" w:author="editor" w:date="2019-03-11T21:22:00Z">
              <w:r>
                <w:t>“national (significant) number” or “international number” as provided by the</w:t>
              </w:r>
            </w:ins>
            <w:ins w:id="867" w:author="Cheng Li" w:date="2019-03-13T20:13:00Z">
              <w:r w:rsidR="00077555">
                <w:t xml:space="preserve"> CPE-SS7</w:t>
              </w:r>
            </w:ins>
            <w:ins w:id="868" w:author="editor" w:date="2019-03-11T21:22:00Z">
              <w:del w:id="869" w:author="Cheng Li" w:date="2019-03-13T20:13:00Z">
                <w:r w:rsidDel="00077555">
                  <w:delText xml:space="preserve"> SS No.7</w:delText>
                </w:r>
              </w:del>
            </w:ins>
          </w:p>
        </w:tc>
        <w:tc>
          <w:tcPr>
            <w:tcW w:w="1391" w:type="dxa"/>
            <w:tcBorders>
              <w:top w:val="single" w:sz="6" w:space="0" w:color="auto"/>
              <w:left w:val="single" w:sz="6" w:space="0" w:color="auto"/>
              <w:bottom w:val="single" w:sz="6" w:space="0" w:color="auto"/>
              <w:right w:val="single" w:sz="6" w:space="0" w:color="auto"/>
            </w:tcBorders>
          </w:tcPr>
          <w:p w14:paraId="5E70CFBD" w14:textId="23243089" w:rsidR="00581287" w:rsidRDefault="00581287" w:rsidP="003C1431">
            <w:pPr>
              <w:pStyle w:val="TableText0"/>
              <w:spacing w:before="57" w:after="57"/>
              <w:ind w:left="86" w:right="86"/>
              <w:jc w:val="center"/>
              <w:rPr>
                <w:ins w:id="870" w:author="editor" w:date="2019-03-11T21:22:00Z"/>
              </w:rPr>
            </w:pPr>
            <w:ins w:id="871" w:author="editor" w:date="2019-03-11T21:22:00Z">
              <w:r>
                <w:t>“user provided, not  verified”</w:t>
              </w:r>
              <w:del w:id="872" w:author="Cheng Li" w:date="2019-03-13T20:06:00Z">
                <w:r w:rsidDel="006512BC">
                  <w:rPr>
                    <w:position w:val="6"/>
                    <w:sz w:val="14"/>
                    <w:szCs w:val="14"/>
                  </w:rPr>
                  <w:delText>b)</w:delText>
                </w:r>
              </w:del>
              <w:r>
                <w:rPr>
                  <w:position w:val="6"/>
                  <w:sz w:val="14"/>
                  <w:szCs w:val="14"/>
                </w:rPr>
                <w:t xml:space="preserve"> or</w:t>
              </w:r>
              <w:r>
                <w:t xml:space="preserve"> user provided, verified and failed</w:t>
              </w:r>
            </w:ins>
          </w:p>
        </w:tc>
      </w:tr>
      <w:tr w:rsidR="00581287" w14:paraId="4164E418" w14:textId="77777777" w:rsidTr="003C1431">
        <w:trPr>
          <w:cantSplit/>
          <w:ins w:id="873" w:author="editor" w:date="2019-03-11T21:22:00Z"/>
        </w:trPr>
        <w:tc>
          <w:tcPr>
            <w:tcW w:w="9737" w:type="dxa"/>
            <w:gridSpan w:val="7"/>
            <w:tcBorders>
              <w:top w:val="single" w:sz="6" w:space="0" w:color="auto"/>
              <w:left w:val="single" w:sz="6" w:space="0" w:color="auto"/>
              <w:bottom w:val="single" w:sz="6" w:space="0" w:color="auto"/>
              <w:right w:val="single" w:sz="6" w:space="0" w:color="auto"/>
            </w:tcBorders>
          </w:tcPr>
          <w:p w14:paraId="7A2CF330" w14:textId="6FC5EB13" w:rsidR="00581287" w:rsidDel="008A736A" w:rsidRDefault="00581287" w:rsidP="003C1431">
            <w:pPr>
              <w:pStyle w:val="TableLegend0"/>
              <w:ind w:left="454" w:hanging="454"/>
              <w:rPr>
                <w:ins w:id="874" w:author="editor" w:date="2019-03-11T21:22:00Z"/>
                <w:del w:id="875" w:author="Cheng Li" w:date="2019-03-13T19:57:00Z"/>
              </w:rPr>
            </w:pPr>
            <w:ins w:id="876" w:author="editor" w:date="2019-03-11T21:22:00Z">
              <w:del w:id="877" w:author="Cheng Li" w:date="2019-03-13T19:57:00Z">
                <w:r w:rsidDel="008A736A">
                  <w:rPr>
                    <w:position w:val="6"/>
                    <w:sz w:val="14"/>
                    <w:szCs w:val="14"/>
                  </w:rPr>
                  <w:delText>a)</w:delText>
                </w:r>
                <w:r w:rsidDel="008A736A">
                  <w:rPr>
                    <w:position w:val="6"/>
                  </w:rPr>
                  <w:tab/>
                </w:r>
                <w:r w:rsidDel="008A736A">
                  <w:delText xml:space="preserve">In this case, the calling party number received from the </w:delText>
                </w:r>
              </w:del>
              <w:del w:id="878" w:author="Cheng Li" w:date="2019-03-13T19:50:00Z">
                <w:r w:rsidDel="008A736A">
                  <w:rPr>
                    <w:rFonts w:hint="eastAsia"/>
                  </w:rPr>
                  <w:delText>SS7 No.7</w:delText>
                </w:r>
              </w:del>
              <w:del w:id="879" w:author="Cheng Li" w:date="2019-03-13T19:57:00Z">
                <w:r w:rsidDel="008A736A">
                  <w:delText xml:space="preserve"> shall be discarded, but the address presentation restricted indicator shall (as in all other cases) be set to the value as received from the </w:delText>
                </w:r>
              </w:del>
              <w:del w:id="880" w:author="Cheng Li" w:date="2019-03-13T19:50:00Z">
                <w:r w:rsidDel="008A736A">
                  <w:rPr>
                    <w:rFonts w:hint="eastAsia"/>
                  </w:rPr>
                  <w:delText>SS No.7</w:delText>
                </w:r>
              </w:del>
              <w:del w:id="881" w:author="Cheng Li" w:date="2019-03-13T19:57:00Z">
                <w:r w:rsidDel="008A736A">
                  <w:delText>.</w:delText>
                </w:r>
              </w:del>
            </w:ins>
          </w:p>
          <w:p w14:paraId="297A7DD0" w14:textId="67CABB5D" w:rsidR="00581287" w:rsidRDefault="00581287" w:rsidP="003C1431">
            <w:pPr>
              <w:pStyle w:val="TableLegend0"/>
              <w:spacing w:after="86"/>
              <w:ind w:left="454" w:hanging="454"/>
              <w:rPr>
                <w:ins w:id="882" w:author="editor" w:date="2019-03-11T21:22:00Z"/>
              </w:rPr>
            </w:pPr>
            <w:ins w:id="883" w:author="editor" w:date="2019-03-11T21:22:00Z">
              <w:del w:id="884" w:author="Cheng Li" w:date="2019-03-13T19:59:00Z">
                <w:r w:rsidDel="006512BC">
                  <w:rPr>
                    <w:position w:val="6"/>
                    <w:sz w:val="14"/>
                    <w:szCs w:val="14"/>
                  </w:rPr>
                  <w:delText>b)</w:delText>
                </w:r>
              </w:del>
              <w:del w:id="885" w:author="Cheng Li" w:date="2019-03-13T19:58:00Z">
                <w:r w:rsidDel="006512BC">
                  <w:tab/>
                  <w:delText xml:space="preserve">As a national option, some networks may allow for the screening indicator “user provided, verified and failed”. If this screening indicator is supported, then the originating local exchange shall treat this value in the same manner as </w:delText>
                </w:r>
              </w:del>
              <w:del w:id="886" w:author="Cheng Li" w:date="2019-03-13T19:50:00Z">
                <w:r w:rsidDel="008A736A">
                  <w:delText xml:space="preserve"> </w:delText>
                </w:r>
              </w:del>
              <w:del w:id="887" w:author="Cheng Li" w:date="2019-03-13T19:58:00Z">
                <w:r w:rsidDel="006512BC">
                  <w:delText>the value “user provided, not verified”.</w:delText>
                </w:r>
              </w:del>
            </w:ins>
          </w:p>
          <w:p w14:paraId="5B395453" w14:textId="3771D58C" w:rsidR="006512BC" w:rsidRPr="006512BC" w:rsidRDefault="00581287">
            <w:pPr>
              <w:pStyle w:val="TableLegend0"/>
              <w:spacing w:after="86"/>
              <w:ind w:left="454" w:hanging="454"/>
              <w:rPr>
                <w:ins w:id="888" w:author="editor" w:date="2019-03-11T21:22:00Z"/>
              </w:rPr>
            </w:pPr>
            <w:ins w:id="889" w:author="editor" w:date="2019-03-11T21:22:00Z">
              <w:del w:id="890" w:author="Cheng Li" w:date="2019-03-13T19:59:00Z">
                <w:r w:rsidDel="006512BC">
                  <w:delText>c</w:delText>
                </w:r>
              </w:del>
            </w:ins>
            <w:ins w:id="891" w:author="Cheng Li" w:date="2019-03-13T19:59:00Z">
              <w:r w:rsidR="006512BC">
                <w:t>a</w:t>
              </w:r>
            </w:ins>
            <w:ins w:id="892" w:author="editor" w:date="2019-03-11T21:22:00Z">
              <w:r>
                <w:t>)    Generic number parameter indicating “additional calling party number” with the screening indicator “user provided, not verified”</w:t>
              </w:r>
            </w:ins>
            <w:ins w:id="893" w:author="Cheng Li" w:date="2019-03-13T20:08:00Z">
              <w:r w:rsidR="006512BC">
                <w:t xml:space="preserve"> can be sent under pre-defined policy. In other case, it shall not</w:t>
              </w:r>
            </w:ins>
            <w:ins w:id="894" w:author="editor" w:date="2019-03-11T21:22:00Z">
              <w:del w:id="895" w:author="Cheng Li" w:date="2019-03-13T20:07:00Z">
                <w:r w:rsidDel="006512BC">
                  <w:delText xml:space="preserve"> shall</w:delText>
                </w:r>
              </w:del>
              <w:r>
                <w:t xml:space="preserve"> </w:t>
              </w:r>
              <w:del w:id="896" w:author="Cheng Li" w:date="2019-03-13T20:07:00Z">
                <w:r w:rsidDel="006512BC">
                  <w:delText xml:space="preserve">not </w:delText>
                </w:r>
              </w:del>
              <w:r>
                <w:t>be sent</w:t>
              </w:r>
              <w:del w:id="897" w:author="Cheng Li" w:date="2019-03-13T20:08:00Z">
                <w:r w:rsidDel="006512BC">
                  <w:delText xml:space="preserve"> without service agreement</w:delText>
                </w:r>
              </w:del>
            </w:ins>
            <w:ins w:id="898" w:author="Cheng Li" w:date="2019-03-13T20:08:00Z">
              <w:r w:rsidR="006512BC">
                <w:t>.</w:t>
              </w:r>
            </w:ins>
          </w:p>
        </w:tc>
      </w:tr>
    </w:tbl>
    <w:p w14:paraId="568F54CB" w14:textId="77777777" w:rsidR="00581287" w:rsidRDefault="00581287" w:rsidP="00581287">
      <w:pPr>
        <w:jc w:val="center"/>
        <w:rPr>
          <w:ins w:id="899" w:author="editor" w:date="2019-03-11T21:22:00Z"/>
        </w:rPr>
      </w:pPr>
      <w:ins w:id="900" w:author="editor" w:date="2019-03-11T21:22:00Z">
        <w:r>
          <w:t xml:space="preserve"> </w:t>
        </w:r>
      </w:ins>
    </w:p>
    <w:p w14:paraId="55DA1963" w14:textId="029DF685" w:rsidR="005D5974" w:rsidRDefault="00781D06" w:rsidP="00581287">
      <w:pPr>
        <w:jc w:val="center"/>
        <w:rPr>
          <w:ins w:id="901" w:author="kf" w:date="2018-07-20T14:15:00Z"/>
        </w:rPr>
      </w:pPr>
      <w:r>
        <w:t xml:space="preserve"> </w:t>
      </w:r>
    </w:p>
    <w:p w14:paraId="2B0CE09B" w14:textId="77777777" w:rsidR="005D5974" w:rsidRDefault="005D5974"/>
    <w:p w14:paraId="28115488" w14:textId="77777777" w:rsidR="005D5974" w:rsidRDefault="00204D6B" w:rsidP="0006727B">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br w:type="page"/>
      </w:r>
      <w:bookmarkStart w:id="902" w:name="_Toc788523"/>
      <w:r w:rsidRPr="0006727B">
        <w:rPr>
          <w:szCs w:val="28"/>
        </w:rPr>
        <w:t>Actions at the outgoing international gateway exchange</w:t>
      </w:r>
      <w:bookmarkEnd w:id="902"/>
      <w:r w:rsidRPr="0006727B">
        <w:rPr>
          <w:szCs w:val="28"/>
        </w:rPr>
        <w:cr/>
      </w:r>
    </w:p>
    <w:p w14:paraId="3BE49E0D" w14:textId="77777777" w:rsidR="005D5974" w:rsidRDefault="00204D6B" w:rsidP="001935B0">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bookmarkStart w:id="903" w:name="_Toc788524"/>
      <w:r w:rsidRPr="001935B0">
        <w:t>Normal</w:t>
      </w:r>
      <w:r>
        <w:t xml:space="preserve"> operation</w:t>
      </w:r>
      <w:bookmarkEnd w:id="903"/>
      <w:r>
        <w:cr/>
      </w:r>
    </w:p>
    <w:p w14:paraId="4C903ED9" w14:textId="77777777" w:rsidR="005D5974" w:rsidRDefault="00204D6B">
      <w:r>
        <w:t>If the address presentation restricted indicator of the received calling party number parameter is set to “presentation restricted”, the outgoing international gateway exchange shall act according to the bilateral agreement between the two networks (see 2.1/I.251.4 and 5/I.251.4). If the address presentation restricted indicator of the received calling party number parameter is set to “address not available”, then the calling party number parameter shall be omitted from the initial address message. If the calling party number parameter is not sent across the international section, then the generic number parameter shall be omitted from the initial address message if its number qualifier indicates “additional calling party number”.</w:t>
      </w:r>
    </w:p>
    <w:p w14:paraId="54C7FAC6" w14:textId="77777777" w:rsidR="005D5974" w:rsidRDefault="00204D6B">
      <w:r>
        <w:t>The exchange shall convert the calling party number conveyed in the calling party number parameter to an international number (if necessary) and set the nature of address indicator to “international number”. The address presentation restricted indicator and the screening indicator shall be transferred transparently.</w:t>
      </w:r>
    </w:p>
    <w:p w14:paraId="16EC6602" w14:textId="77777777" w:rsidR="005D5974" w:rsidRDefault="00204D6B">
      <w:r>
        <w:t>If the generic number parameter is received and its number qualifier indicates “additional calling party number” and the numbering plan indicator is coded “ISDN (Telephony) numbering plan (Recommendation E.164)”, then the generic number parameter shall be treated in the same manner as the calling party number parameter.</w:t>
      </w:r>
    </w:p>
    <w:p w14:paraId="061219AC" w14:textId="77777777" w:rsidR="005D5974" w:rsidRDefault="00204D6B">
      <w:pPr>
        <w:pStyle w:val="Note"/>
      </w:pPr>
      <w:r>
        <w:t>NOTES</w:t>
      </w:r>
    </w:p>
    <w:p w14:paraId="7F6F7EC6" w14:textId="77777777" w:rsidR="005D5974" w:rsidRDefault="00204D6B">
      <w:pPr>
        <w:pStyle w:val="Note"/>
      </w:pPr>
      <w:r>
        <w:t>1</w:t>
      </w:r>
      <w:r>
        <w:tab/>
        <w:t>Without bilateral agreement for the transport of “user provided, verified and failed” numbers between networks, the generic number parameter shall be discarded if its number qualifier indicates “additional calling party number” and the screening indicator is coded “user provided, verified and failed”.</w:t>
      </w:r>
    </w:p>
    <w:p w14:paraId="735F60F8" w14:textId="77777777" w:rsidR="005D5974" w:rsidRDefault="00204D6B">
      <w:pPr>
        <w:pStyle w:val="Note"/>
      </w:pPr>
      <w:r>
        <w:t>2</w:t>
      </w:r>
      <w:r>
        <w:tab/>
        <w:t>The address presentation restricted indicator in both the calling party number and generic number parameters are set to the same value. They can have the values “presentation allowed” or “presentation restricted” (based on the bilateral agreement).</w:t>
      </w:r>
    </w:p>
    <w:p w14:paraId="2D1811CA" w14:textId="77777777" w:rsidR="005D5974" w:rsidRDefault="00204D6B" w:rsidP="001935B0">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bookmarkStart w:id="904" w:name="_Toc788525"/>
      <w:r>
        <w:t>Exceptional procedures</w:t>
      </w:r>
      <w:bookmarkEnd w:id="904"/>
      <w:r>
        <w:cr/>
      </w:r>
    </w:p>
    <w:p w14:paraId="0F6F4A6D" w14:textId="77777777" w:rsidR="005D5974" w:rsidRDefault="00204D6B">
      <w:r>
        <w:t>If no calling party number parameter is received from the incoming network, then no calling party number parameter shall be sent to the succeeding exchange.</w:t>
      </w:r>
    </w:p>
    <w:p w14:paraId="3B86FB7C" w14:textId="77777777" w:rsidR="005D5974" w:rsidRDefault="00204D6B">
      <w:r>
        <w:t>If the calling party number incomplete indicator is set to “incomplete”, then no calling party number parameter shall be sent to the succeeding exchange.</w:t>
      </w:r>
    </w:p>
    <w:p w14:paraId="446A8D40" w14:textId="77777777" w:rsidR="005D5974" w:rsidRDefault="00204D6B" w:rsidP="0058128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textAlignment w:val="auto"/>
      </w:pPr>
      <w:r>
        <w:tab/>
      </w:r>
      <w:bookmarkStart w:id="905" w:name="_Toc788526"/>
      <w:r w:rsidRPr="001935B0">
        <w:t>Actions</w:t>
      </w:r>
      <w:r>
        <w:t xml:space="preserve"> at the incoming international gateway exchange</w:t>
      </w:r>
      <w:bookmarkEnd w:id="905"/>
      <w:r>
        <w:cr/>
      </w:r>
    </w:p>
    <w:p w14:paraId="46B9BBD9" w14:textId="77777777" w:rsidR="005D5974" w:rsidRDefault="00204D6B" w:rsidP="001935B0">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 xml:space="preserve">  </w:t>
      </w:r>
      <w:bookmarkStart w:id="906" w:name="_Toc788527"/>
      <w:r>
        <w:t>Normal operation</w:t>
      </w:r>
      <w:bookmarkEnd w:id="906"/>
      <w:r>
        <w:cr/>
      </w:r>
    </w:p>
    <w:p w14:paraId="5E684760" w14:textId="77777777" w:rsidR="005D5974" w:rsidRDefault="00204D6B">
      <w:r>
        <w:t>The exchange shall check if the country code of the calling party number is the network’s own country code. If this is the case, then the country code shall be removed. The nature of address indicator shall be set to “national (significant) number”. The address presentation restricted indicator and the screening indicator shall be transferred transparently.</w:t>
      </w:r>
    </w:p>
    <w:p w14:paraId="61871C05" w14:textId="77777777" w:rsidR="005D5974" w:rsidRDefault="00204D6B">
      <w:pPr>
        <w:pStyle w:val="Note"/>
      </w:pPr>
      <w:r>
        <w:t>NOTE – As a national option, the incoming international gateway exchange may add a prefix to the calling party number. In this case the nature of address indicator shall be set to “unknown”.</w:t>
      </w:r>
    </w:p>
    <w:p w14:paraId="174AC61C" w14:textId="77777777" w:rsidR="005D5974" w:rsidRDefault="00204D6B">
      <w:r>
        <w:t>If the generic number parameter is received and its number qualifier indicates “additional calling party number” and the numbering plan indicator is coded “ISDN (Telephony) numbering plan (Recommendation E.164)”, then the generic number parameter shall be treated in the same manner as the calling party number parameter.</w:t>
      </w:r>
    </w:p>
    <w:p w14:paraId="2A9ECEEE" w14:textId="77777777" w:rsidR="005D5974" w:rsidRDefault="00204D6B" w:rsidP="001935B0">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r>
        <w:t xml:space="preserve">  </w:t>
      </w:r>
      <w:bookmarkStart w:id="907" w:name="_Toc788528"/>
      <w:r w:rsidRPr="001935B0">
        <w:t>Exceptional</w:t>
      </w:r>
      <w:r>
        <w:t xml:space="preserve"> procedures</w:t>
      </w:r>
      <w:bookmarkEnd w:id="907"/>
      <w:r>
        <w:cr/>
      </w:r>
    </w:p>
    <w:p w14:paraId="29754120" w14:textId="77777777" w:rsidR="005D5974" w:rsidRDefault="00204D6B">
      <w:r>
        <w:t>If no calling party number parameter is received from the preceding exchange, then no calling party number parameter shall be sent to the outgoing network.</w:t>
      </w:r>
    </w:p>
    <w:p w14:paraId="1250391A" w14:textId="77777777" w:rsidR="005D5974" w:rsidRDefault="00204D6B">
      <w:r>
        <w:t>If the address presentation restricted indicator of the received calling party number parameter is set to “address not available”, then this value shall be passed on transparently. The screening indicator shall be set to “network provided”.</w:t>
      </w:r>
    </w:p>
    <w:p w14:paraId="2AAB5112" w14:textId="77777777" w:rsidR="005D5974" w:rsidRDefault="00204D6B">
      <w:pPr>
        <w:pStyle w:val="Note"/>
      </w:pPr>
      <w:r>
        <w:t>NOTE – As a national option, the nature of address indicator in the calling party number parameter can be set to “unknown”.</w:t>
      </w:r>
    </w:p>
    <w:p w14:paraId="0951E2FA" w14:textId="77777777"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bookmarkStart w:id="908" w:name="_Toc788529"/>
      <w:r w:rsidRPr="00D92477">
        <w:rPr>
          <w:szCs w:val="28"/>
        </w:rPr>
        <w:t>Actions at the destination local exchange</w:t>
      </w:r>
      <w:bookmarkEnd w:id="908"/>
      <w:r w:rsidRPr="00D92477">
        <w:rPr>
          <w:szCs w:val="28"/>
        </w:rPr>
        <w:cr/>
      </w:r>
    </w:p>
    <w:p w14:paraId="257D5695" w14:textId="77777777" w:rsidR="005D5974" w:rsidRDefault="00204D6B" w:rsidP="00D92477">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bookmarkStart w:id="909" w:name="_Toc788530"/>
      <w:r>
        <w:rPr>
          <w:rFonts w:eastAsia="MS Mincho"/>
          <w:lang w:eastAsia="zh-CN"/>
        </w:rPr>
        <w:t>Normal</w:t>
      </w:r>
      <w:r>
        <w:t xml:space="preserve"> operation</w:t>
      </w:r>
      <w:bookmarkEnd w:id="909"/>
      <w:r>
        <w:cr/>
      </w:r>
    </w:p>
    <w:p w14:paraId="546F49BA" w14:textId="77777777" w:rsidR="005D5974" w:rsidRDefault="00204D6B">
      <w:r>
        <w:t>When the destination local exchange receives an initial address message, basic call handling shall occur and the exchange shall send a set-up request to the access signalling system.</w:t>
      </w:r>
    </w:p>
    <w:p w14:paraId="4C6C35DE" w14:textId="77777777" w:rsidR="005D5974" w:rsidRDefault="00204D6B">
      <w:r>
        <w:t>It is a function of the user-network interface to check whether the called user has subscribed to the CLIP supplementary service or not and not to present the calling party sub-address, where appropriate, to the user.</w:t>
      </w:r>
    </w:p>
    <w:p w14:paraId="6E5B628F" w14:textId="77777777" w:rsidR="005D5974" w:rsidRDefault="00204D6B">
      <w:r>
        <w:t>If the generic number parameter with a number qualifier set to “additional calling party number” is provided, then the information conveyed in this parameter shall be presented first to the access signalling system. The information conveyed in the calling party number parameter shall be sent to the access signalling system immediately following the information of the generic number parameter.</w:t>
      </w:r>
    </w:p>
    <w:p w14:paraId="42E0EAC8" w14:textId="77777777" w:rsidR="005D5974" w:rsidRDefault="00204D6B">
      <w:r>
        <w:t>Where the generic number parameter is not provided but the calling party number parameter is present, then the information conveyed in the calling party number parameter shall be sent to the access signalling system.</w:t>
      </w:r>
    </w:p>
    <w:p w14:paraId="499BC49C" w14:textId="77777777" w:rsidR="005D5974" w:rsidRDefault="00204D6B">
      <w:r>
        <w:t>All the available information shall be sent to the access signalling system.</w:t>
      </w:r>
    </w:p>
    <w:p w14:paraId="77D27939" w14:textId="77777777" w:rsidR="005D5974" w:rsidRDefault="00204D6B" w:rsidP="00D92477">
      <w:pPr>
        <w:pStyle w:val="Heading3"/>
        <w:keepNext w:val="0"/>
        <w:keepLines w:val="0"/>
        <w:widowControl w:val="0"/>
        <w:numPr>
          <w:ilvl w:val="4"/>
          <w:numId w:val="36"/>
        </w:numPr>
        <w:tabs>
          <w:tab w:val="clear" w:pos="794"/>
          <w:tab w:val="clear" w:pos="1191"/>
          <w:tab w:val="clear" w:pos="1588"/>
          <w:tab w:val="clear" w:pos="1985"/>
          <w:tab w:val="left" w:pos="904"/>
        </w:tabs>
        <w:kinsoku w:val="0"/>
        <w:spacing w:before="120"/>
        <w:ind w:left="896" w:hanging="896"/>
        <w:textAlignment w:val="auto"/>
      </w:pPr>
      <w:bookmarkStart w:id="910" w:name="_Toc788531"/>
      <w:r>
        <w:rPr>
          <w:rFonts w:eastAsia="MS Mincho"/>
          <w:lang w:eastAsia="zh-CN"/>
        </w:rPr>
        <w:t>Exceptional</w:t>
      </w:r>
      <w:r>
        <w:t xml:space="preserve"> procedures</w:t>
      </w:r>
      <w:bookmarkEnd w:id="910"/>
      <w:r>
        <w:cr/>
      </w:r>
    </w:p>
    <w:p w14:paraId="608176C4" w14:textId="77777777" w:rsidR="005D5974" w:rsidRDefault="00204D6B">
      <w:r>
        <w:t>No exceptional procedures are identified.</w:t>
      </w:r>
    </w:p>
    <w:p w14:paraId="61B62F2B" w14:textId="77777777"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tab/>
      </w:r>
      <w:bookmarkStart w:id="911" w:name="_Toc788130"/>
      <w:bookmarkStart w:id="912" w:name="_Toc788532"/>
      <w:bookmarkStart w:id="913" w:name="_Toc789295"/>
      <w:r w:rsidRPr="00D92477">
        <w:t>Interaction</w:t>
      </w:r>
      <w:r>
        <w:t xml:space="preserve"> with other supplementary services</w:t>
      </w:r>
      <w:bookmarkEnd w:id="911"/>
      <w:bookmarkEnd w:id="912"/>
      <w:bookmarkEnd w:id="913"/>
      <w:r>
        <w:cr/>
      </w:r>
    </w:p>
    <w:p w14:paraId="253C6907" w14:textId="77777777" w:rsidR="005D5974" w:rsidRPr="00D92477"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rsidRPr="00D92477">
        <w:tab/>
      </w:r>
      <w:bookmarkStart w:id="914" w:name="_Toc788533"/>
      <w:r w:rsidRPr="00D92477">
        <w:t>Call waiting (CW)</w:t>
      </w:r>
      <w:bookmarkEnd w:id="914"/>
      <w:r w:rsidRPr="00D92477">
        <w:cr/>
      </w:r>
    </w:p>
    <w:p w14:paraId="1995F44F" w14:textId="77777777" w:rsidR="005D5974" w:rsidRDefault="00204D6B">
      <w:r>
        <w:t>No impact on ISUP.</w:t>
      </w:r>
    </w:p>
    <w:p w14:paraId="28CA281C"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bookmarkStart w:id="915" w:name="_Toc788534"/>
      <w:r w:rsidRPr="00D92477">
        <w:t>Call transfer services</w:t>
      </w:r>
      <w:bookmarkEnd w:id="915"/>
      <w:r w:rsidRPr="00D92477">
        <w:cr/>
      </w:r>
    </w:p>
    <w:p w14:paraId="6E71707E" w14:textId="77777777" w:rsidR="005D5974" w:rsidRDefault="00204D6B">
      <w:r>
        <w:t>No applicable interaction at this time.</w:t>
      </w:r>
    </w:p>
    <w:p w14:paraId="10F58611"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r>
      <w:bookmarkStart w:id="916" w:name="_Toc788535"/>
      <w:r w:rsidRPr="00D92477">
        <w:t>Connected line identification presentation (COLP)</w:t>
      </w:r>
      <w:bookmarkEnd w:id="916"/>
      <w:r w:rsidRPr="00D92477">
        <w:cr/>
      </w:r>
    </w:p>
    <w:p w14:paraId="3624EA0E" w14:textId="77777777" w:rsidR="005D5974" w:rsidRDefault="00204D6B">
      <w:r>
        <w:t>No impact on ISUP.</w:t>
      </w:r>
    </w:p>
    <w:p w14:paraId="4133F78C"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bookmarkStart w:id="917" w:name="_Toc788536"/>
      <w:r w:rsidRPr="00D92477">
        <w:t>Connected line identification restriction (COLR)</w:t>
      </w:r>
      <w:bookmarkEnd w:id="917"/>
      <w:r w:rsidRPr="00D92477">
        <w:cr/>
      </w:r>
    </w:p>
    <w:p w14:paraId="01AC953F" w14:textId="77777777" w:rsidR="005D5974" w:rsidRDefault="00204D6B">
      <w:r>
        <w:t>No impact on ISUP.</w:t>
      </w:r>
    </w:p>
    <w:p w14:paraId="54E64E21"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r>
      <w:bookmarkStart w:id="918" w:name="_Toc788537"/>
      <w:r w:rsidRPr="00D92477">
        <w:t>Calling line identification presentation (CLIP)</w:t>
      </w:r>
      <w:bookmarkEnd w:id="918"/>
      <w:r w:rsidRPr="00D92477">
        <w:cr/>
      </w:r>
    </w:p>
    <w:p w14:paraId="22502355" w14:textId="77777777" w:rsidR="005D5974" w:rsidRDefault="00204D6B">
      <w:r>
        <w:t>Not applicable.</w:t>
      </w:r>
    </w:p>
    <w:p w14:paraId="7768281A"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r>
      <w:bookmarkStart w:id="919" w:name="_Toc788538"/>
      <w:r w:rsidRPr="00D92477">
        <w:t>Calling line identification restriction (CLIR)</w:t>
      </w:r>
      <w:bookmarkEnd w:id="919"/>
      <w:r w:rsidRPr="00D92477">
        <w:cr/>
      </w:r>
    </w:p>
    <w:p w14:paraId="71D75E6F" w14:textId="398DB75B" w:rsidR="005D5974" w:rsidRDefault="00204D6B">
      <w:r>
        <w:t>The CLIR supplementary service (see</w:t>
      </w:r>
      <w:ins w:id="920" w:author="editor" w:date="2019-03-11T21:23:00Z">
        <w:r w:rsidR="00581287">
          <w:t xml:space="preserve"> </w:t>
        </w:r>
        <w:del w:id="921" w:author="Cheng Li" w:date="2019-03-13T22:06:00Z">
          <w:r w:rsidR="00581287" w:rsidDel="005836C0">
            <w:rPr>
              <w:rFonts w:hint="eastAsia"/>
              <w:lang w:eastAsia="zh-CN"/>
            </w:rPr>
            <w:delText>/</w:delText>
          </w:r>
        </w:del>
        <w:r w:rsidR="00581287">
          <w:rPr>
            <w:rFonts w:hint="eastAsia"/>
            <w:lang w:eastAsia="zh-CN"/>
          </w:rPr>
          <w:t>Q.731.</w:t>
        </w:r>
      </w:ins>
      <w:r>
        <w:t>4) shall take precedence over the CLIP supplementary service.</w:t>
      </w:r>
    </w:p>
    <w:p w14:paraId="6E4EC53A" w14:textId="77777777" w:rsidR="005D5974" w:rsidRDefault="00204D6B">
      <w:r>
        <w:t>Depending on bilateral agreement, the originating network may restrict the information conveyed in the generic number and/or calling party number parameter from being sent to the destination network when the CLIR supplementary service is applicable.</w:t>
      </w:r>
    </w:p>
    <w:p w14:paraId="5EF13A7B"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r>
      <w:bookmarkStart w:id="922" w:name="_Toc788539"/>
      <w:r w:rsidRPr="00D92477">
        <w:t>Closed user group (CUG)</w:t>
      </w:r>
      <w:bookmarkEnd w:id="922"/>
      <w:r w:rsidRPr="00D92477">
        <w:cr/>
      </w:r>
    </w:p>
    <w:p w14:paraId="675D56A0" w14:textId="77777777" w:rsidR="005D5974" w:rsidRDefault="00204D6B">
      <w:r>
        <w:t>No impact on ISUP.</w:t>
      </w:r>
    </w:p>
    <w:p w14:paraId="02D11F15"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r>
      <w:bookmarkStart w:id="923" w:name="_Toc788540"/>
      <w:r w:rsidRPr="00D92477">
        <w:t>Conference calling (CONF)</w:t>
      </w:r>
      <w:bookmarkEnd w:id="923"/>
      <w:r w:rsidRPr="00D92477">
        <w:cr/>
      </w:r>
    </w:p>
    <w:p w14:paraId="2BA20BC6" w14:textId="77777777" w:rsidR="005D5974" w:rsidRDefault="00204D6B">
      <w:r>
        <w:t>No impact on ISUP.</w:t>
      </w:r>
    </w:p>
    <w:p w14:paraId="02AA65AE"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r>
      <w:bookmarkStart w:id="924" w:name="_Toc788541"/>
      <w:r w:rsidRPr="00D92477">
        <w:t>Direct dialling-in (DDI)</w:t>
      </w:r>
      <w:bookmarkEnd w:id="924"/>
      <w:r w:rsidRPr="00D92477">
        <w:cr/>
      </w:r>
    </w:p>
    <w:p w14:paraId="5E0B77E9" w14:textId="77777777" w:rsidR="00D92477" w:rsidRDefault="00204D6B" w:rsidP="005D2B26">
      <w:r>
        <w:t>No impact on ISUP.</w:t>
      </w:r>
    </w:p>
    <w:p w14:paraId="79040C38"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bookmarkStart w:id="925" w:name="_Toc788542"/>
      <w:r w:rsidRPr="00D92477">
        <w:t>Call diversion services (CDIV)</w:t>
      </w:r>
      <w:bookmarkEnd w:id="925"/>
      <w:r w:rsidRPr="00D92477">
        <w:cr/>
      </w:r>
    </w:p>
    <w:p w14:paraId="2B55CABD" w14:textId="77777777"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bookmarkStart w:id="926" w:name="_Toc788543"/>
      <w:r w:rsidRPr="00D92477">
        <w:rPr>
          <w:szCs w:val="28"/>
        </w:rPr>
        <w:t>Call forwarding busy (CFB)</w:t>
      </w:r>
      <w:bookmarkEnd w:id="926"/>
      <w:r w:rsidRPr="00D92477">
        <w:rPr>
          <w:szCs w:val="28"/>
        </w:rPr>
        <w:cr/>
      </w:r>
    </w:p>
    <w:p w14:paraId="154F7B05" w14:textId="77777777" w:rsidR="005D5974" w:rsidRDefault="00204D6B">
      <w:r>
        <w:t>An exchange forwarding a call shall also forward the generic number parameter (if present).</w:t>
      </w:r>
    </w:p>
    <w:p w14:paraId="252F37CC" w14:textId="77777777"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ab/>
      </w:r>
      <w:bookmarkStart w:id="927" w:name="_Toc788544"/>
      <w:r w:rsidRPr="00D92477">
        <w:rPr>
          <w:szCs w:val="28"/>
        </w:rPr>
        <w:t>Call forwarding no reply (CFNR)</w:t>
      </w:r>
      <w:bookmarkEnd w:id="927"/>
      <w:r w:rsidRPr="00D92477">
        <w:rPr>
          <w:szCs w:val="28"/>
        </w:rPr>
        <w:cr/>
      </w:r>
    </w:p>
    <w:p w14:paraId="1F7C63CE" w14:textId="77777777" w:rsidR="005D5974" w:rsidRDefault="00204D6B">
      <w:r>
        <w:t>An exchange forwarding a call shall also forward the generic number parameter (if present).</w:t>
      </w:r>
    </w:p>
    <w:p w14:paraId="020D8F63" w14:textId="77777777"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ab/>
      </w:r>
      <w:bookmarkStart w:id="928" w:name="_Toc788545"/>
      <w:r w:rsidRPr="00D92477">
        <w:rPr>
          <w:szCs w:val="28"/>
        </w:rPr>
        <w:t>Call forwarding unconditional (CFU)</w:t>
      </w:r>
      <w:bookmarkEnd w:id="928"/>
      <w:r w:rsidRPr="00D92477">
        <w:rPr>
          <w:szCs w:val="28"/>
        </w:rPr>
        <w:cr/>
      </w:r>
    </w:p>
    <w:p w14:paraId="5D426942" w14:textId="77777777" w:rsidR="005D5974" w:rsidRDefault="00204D6B">
      <w:r>
        <w:t>An exchange forwarding a call shall also forward the generic number parameter (if present).</w:t>
      </w:r>
    </w:p>
    <w:p w14:paraId="57CCEDD5" w14:textId="77777777"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 xml:space="preserve"> </w:t>
      </w:r>
      <w:bookmarkStart w:id="929" w:name="_Toc788546"/>
      <w:r w:rsidRPr="00D92477">
        <w:rPr>
          <w:szCs w:val="28"/>
        </w:rPr>
        <w:t>Call deflection (CD)</w:t>
      </w:r>
      <w:bookmarkEnd w:id="929"/>
      <w:r w:rsidRPr="00D92477">
        <w:rPr>
          <w:szCs w:val="28"/>
        </w:rPr>
        <w:cr/>
      </w:r>
    </w:p>
    <w:p w14:paraId="6BCCE196" w14:textId="77777777" w:rsidR="005D5974" w:rsidRDefault="00204D6B">
      <w:r>
        <w:t>An exchange deflecting a call shall also deflect the generic number parameter (if present).</w:t>
      </w:r>
    </w:p>
    <w:p w14:paraId="2DF73633"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r>
      <w:bookmarkStart w:id="930" w:name="_Toc788547"/>
      <w:r w:rsidRPr="00D92477">
        <w:t>Line hunting (LH)</w:t>
      </w:r>
      <w:bookmarkEnd w:id="930"/>
      <w:r w:rsidRPr="00D92477">
        <w:cr/>
      </w:r>
    </w:p>
    <w:p w14:paraId="7FE6FBFE" w14:textId="77777777" w:rsidR="005D5974" w:rsidRDefault="00204D6B">
      <w:r>
        <w:t>No impact on ISUP.</w:t>
      </w:r>
    </w:p>
    <w:p w14:paraId="5B5E4BB0"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tab/>
      </w:r>
      <w:bookmarkStart w:id="931" w:name="_Toc788548"/>
      <w:r>
        <w:t>Three-party service (3PTY)</w:t>
      </w:r>
      <w:bookmarkEnd w:id="931"/>
      <w:r>
        <w:cr/>
      </w:r>
    </w:p>
    <w:p w14:paraId="4B8A8810" w14:textId="77777777" w:rsidR="005D5974" w:rsidRDefault="00204D6B">
      <w:r>
        <w:t>No impact on ISUP.</w:t>
      </w:r>
    </w:p>
    <w:p w14:paraId="1C92A196"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r>
      <w:bookmarkStart w:id="932" w:name="_Toc788549"/>
      <w:r w:rsidRPr="00D92477">
        <w:t>User-to-user signalling (UUS)</w:t>
      </w:r>
      <w:bookmarkEnd w:id="932"/>
      <w:r w:rsidRPr="00D92477">
        <w:cr/>
      </w:r>
    </w:p>
    <w:p w14:paraId="404DADD1" w14:textId="77777777"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ab/>
      </w:r>
      <w:bookmarkStart w:id="933" w:name="_Toc788550"/>
      <w:r w:rsidRPr="00D92477">
        <w:rPr>
          <w:szCs w:val="28"/>
        </w:rPr>
        <w:t>User-to-user signalling, service 1 (UUS1)</w:t>
      </w:r>
      <w:bookmarkEnd w:id="933"/>
      <w:r w:rsidRPr="00D92477">
        <w:rPr>
          <w:szCs w:val="28"/>
        </w:rPr>
        <w:cr/>
      </w:r>
    </w:p>
    <w:p w14:paraId="7F11F8D9" w14:textId="77777777" w:rsidR="005D5974" w:rsidRDefault="00204D6B">
      <w:r>
        <w:t>No impact on ISUP.</w:t>
      </w:r>
    </w:p>
    <w:p w14:paraId="6F84996F" w14:textId="77777777"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ab/>
      </w:r>
      <w:bookmarkStart w:id="934" w:name="_Toc788551"/>
      <w:r w:rsidRPr="00D92477">
        <w:rPr>
          <w:szCs w:val="28"/>
        </w:rPr>
        <w:t>User-to-user signalling, service 2 (UUS2)</w:t>
      </w:r>
      <w:bookmarkEnd w:id="934"/>
      <w:r w:rsidRPr="00D92477">
        <w:rPr>
          <w:szCs w:val="28"/>
        </w:rPr>
        <w:cr/>
      </w:r>
    </w:p>
    <w:p w14:paraId="4CFF3A39" w14:textId="77777777" w:rsidR="005D5974" w:rsidRDefault="00204D6B">
      <w:r>
        <w:t>No impact on ISUP.</w:t>
      </w:r>
    </w:p>
    <w:p w14:paraId="76698322" w14:textId="77777777" w:rsidR="005D5974" w:rsidRDefault="00204D6B" w:rsidP="00D92477">
      <w:pPr>
        <w:pStyle w:val="Heading3"/>
        <w:keepNext w:val="0"/>
        <w:keepLines w:val="0"/>
        <w:widowControl w:val="0"/>
        <w:numPr>
          <w:ilvl w:val="3"/>
          <w:numId w:val="36"/>
        </w:numPr>
        <w:tabs>
          <w:tab w:val="clear" w:pos="794"/>
          <w:tab w:val="clear" w:pos="1191"/>
          <w:tab w:val="clear" w:pos="1588"/>
          <w:tab w:val="clear" w:pos="1985"/>
          <w:tab w:val="left" w:pos="904"/>
        </w:tabs>
        <w:kinsoku w:val="0"/>
        <w:spacing w:before="120"/>
        <w:ind w:left="794" w:hanging="794"/>
        <w:textAlignment w:val="auto"/>
      </w:pPr>
      <w:r w:rsidRPr="00D92477">
        <w:rPr>
          <w:szCs w:val="28"/>
        </w:rPr>
        <w:tab/>
      </w:r>
      <w:bookmarkStart w:id="935" w:name="_Toc788552"/>
      <w:r w:rsidRPr="00D92477">
        <w:rPr>
          <w:szCs w:val="28"/>
        </w:rPr>
        <w:t>User-to-user signalling, service 3 (UUS3)</w:t>
      </w:r>
      <w:bookmarkEnd w:id="935"/>
      <w:r w:rsidRPr="00D92477">
        <w:rPr>
          <w:szCs w:val="28"/>
        </w:rPr>
        <w:cr/>
      </w:r>
    </w:p>
    <w:p w14:paraId="48D894CE" w14:textId="77777777" w:rsidR="005D5974" w:rsidRDefault="00204D6B">
      <w:r>
        <w:t>No impact on ISUP.</w:t>
      </w:r>
    </w:p>
    <w:p w14:paraId="37D17A94"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lang w:val="en-US"/>
        </w:rPr>
      </w:pPr>
      <w:r w:rsidRPr="00D92477">
        <w:tab/>
      </w:r>
      <w:bookmarkStart w:id="936" w:name="_Toc788553"/>
      <w:r w:rsidRPr="00D92477">
        <w:t>Multiple subscriber number (MSN)</w:t>
      </w:r>
      <w:bookmarkEnd w:id="936"/>
      <w:r w:rsidRPr="00D92477">
        <w:cr/>
      </w:r>
    </w:p>
    <w:p w14:paraId="7A584E23" w14:textId="77777777" w:rsidR="005D5974" w:rsidRDefault="00204D6B">
      <w:r>
        <w:t>No impact on ISUP.</w:t>
      </w:r>
    </w:p>
    <w:p w14:paraId="28BA94C5" w14:textId="77777777" w:rsidR="005D5974" w:rsidRPr="00D92477"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pPr>
      <w:r>
        <w:rPr>
          <w:rFonts w:eastAsia="Malgun Gothic"/>
          <w:lang w:val="en-US"/>
        </w:rPr>
        <w:tab/>
      </w:r>
      <w:bookmarkStart w:id="937" w:name="_Toc788554"/>
      <w:r>
        <w:rPr>
          <w:rFonts w:eastAsia="Malgun Gothic"/>
          <w:lang w:val="en-US"/>
        </w:rPr>
        <w:t>Call hold (HOLD)</w:t>
      </w:r>
      <w:bookmarkEnd w:id="937"/>
      <w:r>
        <w:rPr>
          <w:rFonts w:eastAsia="Malgun Gothic"/>
          <w:lang w:val="en-US"/>
        </w:rPr>
        <w:cr/>
      </w:r>
    </w:p>
    <w:p w14:paraId="18EA0D61" w14:textId="77777777" w:rsidR="005D5974" w:rsidRDefault="00204D6B">
      <w:r>
        <w:t>No impact on ISUP.</w:t>
      </w:r>
    </w:p>
    <w:p w14:paraId="66100479"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r>
      <w:bookmarkStart w:id="938" w:name="_Toc788555"/>
      <w:r w:rsidRPr="00D92477">
        <w:t>Advice of charge (AOC)</w:t>
      </w:r>
      <w:bookmarkEnd w:id="938"/>
      <w:r w:rsidRPr="00D92477">
        <w:cr/>
      </w:r>
    </w:p>
    <w:p w14:paraId="0F8885AE" w14:textId="77777777" w:rsidR="005D5974" w:rsidRDefault="00204D6B">
      <w:r>
        <w:t>No impact on ISUP.</w:t>
      </w:r>
    </w:p>
    <w:p w14:paraId="037D1106"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r>
      <w:bookmarkStart w:id="939" w:name="_Toc788556"/>
      <w:r w:rsidRPr="00D92477">
        <w:t>Sub-addressing (SUB)</w:t>
      </w:r>
      <w:bookmarkEnd w:id="939"/>
      <w:r w:rsidRPr="00D92477">
        <w:cr/>
      </w:r>
    </w:p>
    <w:p w14:paraId="7002B81E" w14:textId="77777777" w:rsidR="005D5974" w:rsidRDefault="00204D6B">
      <w:r>
        <w:t>No impact on ISUP.</w:t>
      </w:r>
    </w:p>
    <w:p w14:paraId="335E45CB"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r>
      <w:bookmarkStart w:id="940" w:name="_Toc788557"/>
      <w:r w:rsidRPr="00D92477">
        <w:t>Terminal portability (TP)</w:t>
      </w:r>
      <w:bookmarkEnd w:id="940"/>
      <w:r w:rsidRPr="00D92477">
        <w:cr/>
      </w:r>
    </w:p>
    <w:p w14:paraId="42A84FFE" w14:textId="77777777" w:rsidR="005D5974" w:rsidRDefault="00204D6B">
      <w:r>
        <w:t>No impact on ISUP.</w:t>
      </w:r>
    </w:p>
    <w:p w14:paraId="4E11958B"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r>
      <w:bookmarkStart w:id="941" w:name="_Toc788558"/>
      <w:r>
        <w:t>Completion</w:t>
      </w:r>
      <w:r w:rsidRPr="00D92477">
        <w:t xml:space="preserve"> of calls to busy subscriber (CCBS)</w:t>
      </w:r>
      <w:bookmarkEnd w:id="941"/>
      <w:r w:rsidRPr="00D92477">
        <w:cr/>
      </w:r>
    </w:p>
    <w:p w14:paraId="13A2E046" w14:textId="77777777" w:rsidR="005D5974" w:rsidRDefault="00204D6B">
      <w:r>
        <w:t>No applicable interaction at this time.</w:t>
      </w:r>
    </w:p>
    <w:p w14:paraId="6A828AAF"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r>
      <w:bookmarkStart w:id="942" w:name="_Toc788559"/>
      <w:r w:rsidRPr="00D92477">
        <w:t>Malicious call identification (MCID)</w:t>
      </w:r>
      <w:bookmarkEnd w:id="942"/>
      <w:r w:rsidRPr="00D92477">
        <w:cr/>
      </w:r>
    </w:p>
    <w:p w14:paraId="2D0F50B0" w14:textId="77777777" w:rsidR="005D5974" w:rsidRDefault="00204D6B">
      <w:r>
        <w:t>No impact on ISUP.</w:t>
      </w:r>
    </w:p>
    <w:p w14:paraId="3F97461B"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r>
      <w:bookmarkStart w:id="943" w:name="_Toc788560"/>
      <w:r w:rsidRPr="00D92477">
        <w:t>Reverse charging (REV)</w:t>
      </w:r>
      <w:bookmarkEnd w:id="943"/>
      <w:r w:rsidRPr="00D92477">
        <w:cr/>
      </w:r>
    </w:p>
    <w:p w14:paraId="29694F4E" w14:textId="77777777" w:rsidR="005D5974" w:rsidRDefault="00204D6B">
      <w:r>
        <w:t>No applicable interaction at this time.</w:t>
      </w:r>
    </w:p>
    <w:p w14:paraId="4814207A"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r>
      <w:bookmarkStart w:id="944" w:name="_Toc788561"/>
      <w:r w:rsidRPr="00D92477">
        <w:t>Multi-level precedence and preemption (MLPP)</w:t>
      </w:r>
      <w:bookmarkEnd w:id="944"/>
      <w:r w:rsidRPr="00D92477">
        <w:cr/>
      </w:r>
    </w:p>
    <w:p w14:paraId="472ECA8D" w14:textId="77777777" w:rsidR="005D5974" w:rsidRDefault="00204D6B">
      <w:r>
        <w:t>No impact on ISUP.</w:t>
      </w:r>
    </w:p>
    <w:p w14:paraId="691D6214"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r>
      <w:bookmarkStart w:id="945" w:name="_Toc788562"/>
      <w:r w:rsidRPr="00D92477">
        <w:t>Private numbering plan (PNP)</w:t>
      </w:r>
      <w:bookmarkEnd w:id="945"/>
      <w:r w:rsidRPr="00D92477">
        <w:cr/>
      </w:r>
    </w:p>
    <w:p w14:paraId="274897D2" w14:textId="77777777" w:rsidR="005D5974" w:rsidRDefault="00204D6B">
      <w:r>
        <w:t>No applicable interaction at this time.</w:t>
      </w:r>
    </w:p>
    <w:p w14:paraId="26F5251D" w14:textId="77777777" w:rsidR="005D5974" w:rsidRDefault="00204D6B" w:rsidP="00D92477">
      <w:pPr>
        <w:pStyle w:val="Heading3"/>
        <w:keepNext w:val="0"/>
        <w:keepLines w:val="0"/>
        <w:widowControl w:val="0"/>
        <w:numPr>
          <w:ilvl w:val="2"/>
          <w:numId w:val="36"/>
        </w:numPr>
        <w:tabs>
          <w:tab w:val="clear" w:pos="794"/>
          <w:tab w:val="clear" w:pos="1191"/>
          <w:tab w:val="clear" w:pos="1588"/>
          <w:tab w:val="clear" w:pos="1985"/>
          <w:tab w:val="left" w:pos="904"/>
        </w:tabs>
        <w:kinsoku w:val="0"/>
        <w:spacing w:before="120"/>
        <w:ind w:left="794" w:hanging="794"/>
        <w:textAlignment w:val="auto"/>
        <w:rPr>
          <w:rFonts w:eastAsia="Malgun Gothic"/>
          <w:b w:val="0"/>
          <w:lang w:val="en-US"/>
        </w:rPr>
      </w:pPr>
      <w:r w:rsidRPr="00D92477">
        <w:tab/>
      </w:r>
      <w:bookmarkStart w:id="946" w:name="_Toc788563"/>
      <w:r w:rsidRPr="00D92477">
        <w:t>International telecommunication charge card</w:t>
      </w:r>
      <w:bookmarkEnd w:id="946"/>
      <w:r w:rsidRPr="00D92477">
        <w:cr/>
      </w:r>
    </w:p>
    <w:p w14:paraId="259D8A80" w14:textId="77777777" w:rsidR="005D5974" w:rsidRDefault="00204D6B">
      <w:r>
        <w:t>No applicable interaction at this time.</w:t>
      </w:r>
    </w:p>
    <w:p w14:paraId="27D7167C" w14:textId="77777777"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tab/>
      </w:r>
      <w:bookmarkStart w:id="947" w:name="_Toc788131"/>
      <w:bookmarkStart w:id="948" w:name="_Toc788564"/>
      <w:bookmarkStart w:id="949" w:name="_Toc789296"/>
      <w:r>
        <w:t>Interactions with other networks</w:t>
      </w:r>
      <w:bookmarkEnd w:id="947"/>
      <w:bookmarkEnd w:id="948"/>
      <w:bookmarkEnd w:id="949"/>
      <w:r>
        <w:cr/>
      </w:r>
    </w:p>
    <w:p w14:paraId="01865F8E" w14:textId="77777777" w:rsidR="005D5974" w:rsidRDefault="00204D6B">
      <w:r>
        <w:t>On calls to or via non-ISDNs or an ISUP as defined in Recommendation Q.767 where the succeeding signalling section supports only one calling party number to be carried, the information contained in the calling party number parameter shall be forwarded. The generic number parameter shall be discarded.</w:t>
      </w:r>
    </w:p>
    <w:p w14:paraId="1B0C6929" w14:textId="77777777" w:rsidR="005D5974" w:rsidRDefault="00204D6B">
      <w:r>
        <w:t>Interworking exchanges may generate only part of the calling line identity for inclusion in the initial address message (e.g. trunk code). This shall be indicated in the number incomplete indicator in the calling party number parameter.</w:t>
      </w:r>
    </w:p>
    <w:p w14:paraId="462B0191" w14:textId="77777777" w:rsidR="005D5974" w:rsidRDefault="00204D6B">
      <w:r>
        <w:t>On calls incoming from some non-ISDNs, the calling party number may be delivered to the destination ISDN without an indication of calling line identity restriction or the calling party number may be incomplete. In the case where there is no indication of presentation allowed or restricted, the interworking exchange shall act according to its rules and regulations. In the case where the number incomplete indicator received together with the calling party number indicates “incomplete”, the information conveyed in the calling party number parameter is passed to the access signalling system.</w:t>
      </w:r>
    </w:p>
    <w:p w14:paraId="7AE7FB71" w14:textId="77777777" w:rsidR="005D5974" w:rsidRPr="007F41FC"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rsidRPr="00D92477">
        <w:tab/>
      </w:r>
      <w:bookmarkStart w:id="950" w:name="_Toc788132"/>
      <w:bookmarkStart w:id="951" w:name="_Toc788565"/>
      <w:bookmarkStart w:id="952" w:name="_Toc789297"/>
      <w:r w:rsidRPr="00D92477">
        <w:t>Signalling flows</w:t>
      </w:r>
      <w:bookmarkEnd w:id="950"/>
      <w:bookmarkEnd w:id="951"/>
      <w:bookmarkEnd w:id="952"/>
      <w:r w:rsidRPr="00D92477">
        <w:cr/>
      </w:r>
    </w:p>
    <w:p w14:paraId="30A60574" w14:textId="77777777" w:rsidR="005D5974" w:rsidRDefault="00204D6B">
      <w:r>
        <w:t>No CLIP supplementary service specific signalling flow is necessary in addition to the basic call control according to Recommendation Q.764.</w:t>
      </w:r>
    </w:p>
    <w:p w14:paraId="6C2C0017" w14:textId="77777777"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tab/>
      </w:r>
      <w:bookmarkStart w:id="953" w:name="_Toc788133"/>
      <w:bookmarkStart w:id="954" w:name="_Toc788566"/>
      <w:bookmarkStart w:id="955" w:name="_Toc789298"/>
      <w:r w:rsidRPr="00D92477">
        <w:t>Parameter</w:t>
      </w:r>
      <w:r>
        <w:t xml:space="preserve"> values (timers)</w:t>
      </w:r>
      <w:bookmarkEnd w:id="953"/>
      <w:bookmarkEnd w:id="954"/>
      <w:bookmarkEnd w:id="955"/>
      <w:r>
        <w:cr/>
      </w:r>
    </w:p>
    <w:p w14:paraId="6F0C6119" w14:textId="77777777" w:rsidR="005D5974" w:rsidRDefault="00204D6B">
      <w:r>
        <w:t>No specific timers are required.</w:t>
      </w:r>
    </w:p>
    <w:p w14:paraId="48F5E7E7" w14:textId="77777777" w:rsidR="005D5974" w:rsidRDefault="00204D6B" w:rsidP="007F41FC">
      <w:pPr>
        <w:pStyle w:val="Heading2"/>
        <w:keepNext w:val="0"/>
        <w:keepLines w:val="0"/>
        <w:widowControl w:val="0"/>
        <w:numPr>
          <w:ilvl w:val="1"/>
          <w:numId w:val="36"/>
        </w:numPr>
        <w:tabs>
          <w:tab w:val="clear" w:pos="794"/>
          <w:tab w:val="clear" w:pos="1191"/>
          <w:tab w:val="clear" w:pos="1588"/>
          <w:tab w:val="clear" w:pos="1985"/>
          <w:tab w:val="left" w:pos="903"/>
        </w:tabs>
        <w:kinsoku w:val="0"/>
        <w:spacing w:before="120"/>
        <w:ind w:left="794" w:hanging="794"/>
        <w:jc w:val="both"/>
        <w:textAlignment w:val="auto"/>
      </w:pPr>
      <w:r>
        <w:tab/>
      </w:r>
      <w:bookmarkStart w:id="956" w:name="_Toc788134"/>
      <w:bookmarkStart w:id="957" w:name="_Toc788567"/>
      <w:bookmarkStart w:id="958" w:name="_Toc789299"/>
      <w:r w:rsidRPr="00D92477">
        <w:t>Dynamic</w:t>
      </w:r>
      <w:r>
        <w:t xml:space="preserve"> description</w:t>
      </w:r>
      <w:bookmarkEnd w:id="956"/>
      <w:bookmarkEnd w:id="957"/>
      <w:bookmarkEnd w:id="958"/>
      <w:r>
        <w:cr/>
      </w:r>
    </w:p>
    <w:p w14:paraId="1CCE7172" w14:textId="77777777" w:rsidR="005D5974" w:rsidRDefault="00204D6B">
      <w:r>
        <w:t>The dynamic description is specified in Figure 3-1 through Figure 3-4.</w:t>
      </w:r>
    </w:p>
    <w:p w14:paraId="36E2E4CD" w14:textId="77777777" w:rsidR="005D5974" w:rsidRDefault="005D5974">
      <w:pPr>
        <w:ind w:left="2126" w:hangingChars="886" w:hanging="2126"/>
      </w:pPr>
    </w:p>
    <w:p w14:paraId="397063C4" w14:textId="77777777" w:rsidR="00377FAB" w:rsidRDefault="00377FAB" w:rsidP="00633D7C">
      <w:pPr>
        <w:pStyle w:val="BodyText"/>
        <w:kinsoku w:val="0"/>
        <w:spacing w:line="244" w:lineRule="auto"/>
        <w:ind w:right="116"/>
      </w:pPr>
      <w:r>
        <w:br w:type="page"/>
      </w:r>
    </w:p>
    <w:p w14:paraId="27B02122" w14:textId="77777777" w:rsidR="00377FAB" w:rsidRDefault="00377FAB" w:rsidP="00633D7C">
      <w:pPr>
        <w:pStyle w:val="BodyText"/>
        <w:kinsoku w:val="0"/>
        <w:spacing w:line="244" w:lineRule="auto"/>
        <w:ind w:right="116"/>
      </w:pPr>
    </w:p>
    <w:p w14:paraId="2AF3E168" w14:textId="77777777" w:rsidR="00D92477" w:rsidRPr="00D92477" w:rsidRDefault="00D92477" w:rsidP="00D92477">
      <w:pPr>
        <w:pStyle w:val="BodyText"/>
        <w:spacing w:before="1"/>
        <w:rPr>
          <w:sz w:val="6"/>
          <w:szCs w:val="6"/>
        </w:rPr>
      </w:pPr>
      <w:r w:rsidRPr="00D92477">
        <w:rPr>
          <w:noProof/>
          <w:sz w:val="6"/>
          <w:szCs w:val="6"/>
          <w:lang w:val="en-US" w:eastAsia="zh-CN"/>
        </w:rPr>
        <mc:AlternateContent>
          <mc:Choice Requires="wpg">
            <w:drawing>
              <wp:inline distT="0" distB="0" distL="0" distR="0" wp14:anchorId="35CF48CF" wp14:editId="53992112">
                <wp:extent cx="5469255" cy="8199259"/>
                <wp:effectExtent l="0" t="0" r="0" b="11430"/>
                <wp:docPr id="1877" name="组合 18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9255" cy="8199259"/>
                          <a:chOff x="0" y="0"/>
                          <a:chExt cx="8613" cy="11022"/>
                        </a:xfrm>
                      </wpg:grpSpPr>
                      <wps:wsp>
                        <wps:cNvPr id="1878" name="Freeform 226"/>
                        <wps:cNvSpPr>
                          <a:spLocks/>
                        </wps:cNvSpPr>
                        <wps:spPr bwMode="auto">
                          <a:xfrm>
                            <a:off x="5971" y="7359"/>
                            <a:ext cx="20" cy="226"/>
                          </a:xfrm>
                          <a:custGeom>
                            <a:avLst/>
                            <a:gdLst>
                              <a:gd name="T0" fmla="*/ 0 w 20"/>
                              <a:gd name="T1" fmla="*/ 0 h 226"/>
                              <a:gd name="T2" fmla="*/ 0 w 20"/>
                              <a:gd name="T3" fmla="*/ 225 h 226"/>
                            </a:gdLst>
                            <a:ahLst/>
                            <a:cxnLst>
                              <a:cxn ang="0">
                                <a:pos x="T0" y="T1"/>
                              </a:cxn>
                              <a:cxn ang="0">
                                <a:pos x="T2" y="T3"/>
                              </a:cxn>
                            </a:cxnLst>
                            <a:rect l="0" t="0" r="r" b="b"/>
                            <a:pathLst>
                              <a:path w="20" h="226">
                                <a:moveTo>
                                  <a:pt x="0" y="0"/>
                                </a:moveTo>
                                <a:lnTo>
                                  <a:pt x="0" y="225"/>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879" name="Group 227"/>
                        <wpg:cNvGrpSpPr>
                          <a:grpSpLocks/>
                        </wpg:cNvGrpSpPr>
                        <wpg:grpSpPr bwMode="auto">
                          <a:xfrm>
                            <a:off x="2260" y="3124"/>
                            <a:ext cx="5021" cy="4235"/>
                            <a:chOff x="2260" y="3124"/>
                            <a:chExt cx="5021" cy="4235"/>
                          </a:xfrm>
                        </wpg:grpSpPr>
                        <wps:wsp>
                          <wps:cNvPr id="1880" name="Freeform 228"/>
                          <wps:cNvSpPr>
                            <a:spLocks/>
                          </wps:cNvSpPr>
                          <wps:spPr bwMode="auto">
                            <a:xfrm>
                              <a:off x="2260" y="3124"/>
                              <a:ext cx="5021" cy="4235"/>
                            </a:xfrm>
                            <a:custGeom>
                              <a:avLst/>
                              <a:gdLst>
                                <a:gd name="T0" fmla="*/ 5011 w 5021"/>
                                <a:gd name="T1" fmla="*/ 1132 h 4235"/>
                                <a:gd name="T2" fmla="*/ 5011 w 5021"/>
                                <a:gd name="T3" fmla="*/ 4234 h 4235"/>
                                <a:gd name="T4" fmla="*/ 5020 w 5021"/>
                                <a:gd name="T5" fmla="*/ 4234 h 4235"/>
                                <a:gd name="T6" fmla="*/ 5020 w 5021"/>
                                <a:gd name="T7" fmla="*/ 1137 h 4235"/>
                                <a:gd name="T8" fmla="*/ 5016 w 5021"/>
                                <a:gd name="T9" fmla="*/ 1137 h 4235"/>
                                <a:gd name="T10" fmla="*/ 5011 w 5021"/>
                                <a:gd name="T11" fmla="*/ 1132 h 4235"/>
                              </a:gdLst>
                              <a:ahLst/>
                              <a:cxnLst>
                                <a:cxn ang="0">
                                  <a:pos x="T0" y="T1"/>
                                </a:cxn>
                                <a:cxn ang="0">
                                  <a:pos x="T2" y="T3"/>
                                </a:cxn>
                                <a:cxn ang="0">
                                  <a:pos x="T4" y="T5"/>
                                </a:cxn>
                                <a:cxn ang="0">
                                  <a:pos x="T6" y="T7"/>
                                </a:cxn>
                                <a:cxn ang="0">
                                  <a:pos x="T8" y="T9"/>
                                </a:cxn>
                                <a:cxn ang="0">
                                  <a:pos x="T10" y="T11"/>
                                </a:cxn>
                              </a:cxnLst>
                              <a:rect l="0" t="0" r="r" b="b"/>
                              <a:pathLst>
                                <a:path w="5021" h="4235">
                                  <a:moveTo>
                                    <a:pt x="5011" y="1132"/>
                                  </a:moveTo>
                                  <a:lnTo>
                                    <a:pt x="5011" y="4234"/>
                                  </a:lnTo>
                                  <a:lnTo>
                                    <a:pt x="5020" y="4234"/>
                                  </a:lnTo>
                                  <a:lnTo>
                                    <a:pt x="5020" y="1137"/>
                                  </a:lnTo>
                                  <a:lnTo>
                                    <a:pt x="5016" y="1137"/>
                                  </a:lnTo>
                                  <a:lnTo>
                                    <a:pt x="5011" y="113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1" name="Freeform 229"/>
                          <wps:cNvSpPr>
                            <a:spLocks/>
                          </wps:cNvSpPr>
                          <wps:spPr bwMode="auto">
                            <a:xfrm>
                              <a:off x="2260" y="3124"/>
                              <a:ext cx="5021" cy="4235"/>
                            </a:xfrm>
                            <a:custGeom>
                              <a:avLst/>
                              <a:gdLst>
                                <a:gd name="T0" fmla="*/ 1262 w 5021"/>
                                <a:gd name="T1" fmla="*/ 0 h 4235"/>
                                <a:gd name="T2" fmla="*/ 0 w 5021"/>
                                <a:gd name="T3" fmla="*/ 0 h 4235"/>
                                <a:gd name="T4" fmla="*/ 0 w 5021"/>
                                <a:gd name="T5" fmla="*/ 3951 h 4235"/>
                                <a:gd name="T6" fmla="*/ 9 w 5021"/>
                                <a:gd name="T7" fmla="*/ 3951 h 4235"/>
                                <a:gd name="T8" fmla="*/ 9 w 5021"/>
                                <a:gd name="T9" fmla="*/ 9 h 4235"/>
                                <a:gd name="T10" fmla="*/ 4 w 5021"/>
                                <a:gd name="T11" fmla="*/ 9 h 4235"/>
                                <a:gd name="T12" fmla="*/ 9 w 5021"/>
                                <a:gd name="T13" fmla="*/ 4 h 4235"/>
                                <a:gd name="T14" fmla="*/ 1262 w 5021"/>
                                <a:gd name="T15" fmla="*/ 4 h 4235"/>
                                <a:gd name="T16" fmla="*/ 1262 w 5021"/>
                                <a:gd name="T17" fmla="*/ 0 h 42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21" h="4235">
                                  <a:moveTo>
                                    <a:pt x="1262" y="0"/>
                                  </a:moveTo>
                                  <a:lnTo>
                                    <a:pt x="0" y="0"/>
                                  </a:lnTo>
                                  <a:lnTo>
                                    <a:pt x="0" y="3951"/>
                                  </a:lnTo>
                                  <a:lnTo>
                                    <a:pt x="9" y="3951"/>
                                  </a:lnTo>
                                  <a:lnTo>
                                    <a:pt x="9" y="9"/>
                                  </a:lnTo>
                                  <a:lnTo>
                                    <a:pt x="4" y="9"/>
                                  </a:lnTo>
                                  <a:lnTo>
                                    <a:pt x="9" y="4"/>
                                  </a:lnTo>
                                  <a:lnTo>
                                    <a:pt x="1262" y="4"/>
                                  </a:lnTo>
                                  <a:lnTo>
                                    <a:pt x="126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2" name="Freeform 230"/>
                          <wps:cNvSpPr>
                            <a:spLocks/>
                          </wps:cNvSpPr>
                          <wps:spPr bwMode="auto">
                            <a:xfrm>
                              <a:off x="2260" y="3124"/>
                              <a:ext cx="5021" cy="4235"/>
                            </a:xfrm>
                            <a:custGeom>
                              <a:avLst/>
                              <a:gdLst>
                                <a:gd name="T0" fmla="*/ 2380 w 5021"/>
                                <a:gd name="T1" fmla="*/ 504 h 4235"/>
                                <a:gd name="T2" fmla="*/ 2380 w 5021"/>
                                <a:gd name="T3" fmla="*/ 1137 h 4235"/>
                                <a:gd name="T4" fmla="*/ 5011 w 5021"/>
                                <a:gd name="T5" fmla="*/ 1137 h 4235"/>
                                <a:gd name="T6" fmla="*/ 5011 w 5021"/>
                                <a:gd name="T7" fmla="*/ 1132 h 4235"/>
                                <a:gd name="T8" fmla="*/ 2390 w 5021"/>
                                <a:gd name="T9" fmla="*/ 1132 h 4235"/>
                                <a:gd name="T10" fmla="*/ 2385 w 5021"/>
                                <a:gd name="T11" fmla="*/ 1128 h 4235"/>
                                <a:gd name="T12" fmla="*/ 2390 w 5021"/>
                                <a:gd name="T13" fmla="*/ 1128 h 4235"/>
                                <a:gd name="T14" fmla="*/ 2390 w 5021"/>
                                <a:gd name="T15" fmla="*/ 508 h 4235"/>
                                <a:gd name="T16" fmla="*/ 2385 w 5021"/>
                                <a:gd name="T17" fmla="*/ 508 h 4235"/>
                                <a:gd name="T18" fmla="*/ 2380 w 5021"/>
                                <a:gd name="T19" fmla="*/ 504 h 42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21" h="4235">
                                  <a:moveTo>
                                    <a:pt x="2380" y="504"/>
                                  </a:moveTo>
                                  <a:lnTo>
                                    <a:pt x="2380" y="1137"/>
                                  </a:lnTo>
                                  <a:lnTo>
                                    <a:pt x="5011" y="1137"/>
                                  </a:lnTo>
                                  <a:lnTo>
                                    <a:pt x="5011" y="1132"/>
                                  </a:lnTo>
                                  <a:lnTo>
                                    <a:pt x="2390" y="1132"/>
                                  </a:lnTo>
                                  <a:lnTo>
                                    <a:pt x="2385" y="1128"/>
                                  </a:lnTo>
                                  <a:lnTo>
                                    <a:pt x="2390" y="1128"/>
                                  </a:lnTo>
                                  <a:lnTo>
                                    <a:pt x="2390" y="508"/>
                                  </a:lnTo>
                                  <a:lnTo>
                                    <a:pt x="2385" y="508"/>
                                  </a:lnTo>
                                  <a:lnTo>
                                    <a:pt x="2380" y="50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3" name="Freeform 231"/>
                          <wps:cNvSpPr>
                            <a:spLocks/>
                          </wps:cNvSpPr>
                          <wps:spPr bwMode="auto">
                            <a:xfrm>
                              <a:off x="2260" y="3124"/>
                              <a:ext cx="5021" cy="4235"/>
                            </a:xfrm>
                            <a:custGeom>
                              <a:avLst/>
                              <a:gdLst>
                                <a:gd name="T0" fmla="*/ 5020 w 5021"/>
                                <a:gd name="T1" fmla="*/ 1128 h 4235"/>
                                <a:gd name="T2" fmla="*/ 2390 w 5021"/>
                                <a:gd name="T3" fmla="*/ 1128 h 4235"/>
                                <a:gd name="T4" fmla="*/ 2390 w 5021"/>
                                <a:gd name="T5" fmla="*/ 1132 h 4235"/>
                                <a:gd name="T6" fmla="*/ 5011 w 5021"/>
                                <a:gd name="T7" fmla="*/ 1132 h 4235"/>
                                <a:gd name="T8" fmla="*/ 5016 w 5021"/>
                                <a:gd name="T9" fmla="*/ 1137 h 4235"/>
                                <a:gd name="T10" fmla="*/ 5020 w 5021"/>
                                <a:gd name="T11" fmla="*/ 1137 h 4235"/>
                                <a:gd name="T12" fmla="*/ 5020 w 5021"/>
                                <a:gd name="T13" fmla="*/ 1128 h 4235"/>
                              </a:gdLst>
                              <a:ahLst/>
                              <a:cxnLst>
                                <a:cxn ang="0">
                                  <a:pos x="T0" y="T1"/>
                                </a:cxn>
                                <a:cxn ang="0">
                                  <a:pos x="T2" y="T3"/>
                                </a:cxn>
                                <a:cxn ang="0">
                                  <a:pos x="T4" y="T5"/>
                                </a:cxn>
                                <a:cxn ang="0">
                                  <a:pos x="T6" y="T7"/>
                                </a:cxn>
                                <a:cxn ang="0">
                                  <a:pos x="T8" y="T9"/>
                                </a:cxn>
                                <a:cxn ang="0">
                                  <a:pos x="T10" y="T11"/>
                                </a:cxn>
                                <a:cxn ang="0">
                                  <a:pos x="T12" y="T13"/>
                                </a:cxn>
                              </a:cxnLst>
                              <a:rect l="0" t="0" r="r" b="b"/>
                              <a:pathLst>
                                <a:path w="5021" h="4235">
                                  <a:moveTo>
                                    <a:pt x="5020" y="1128"/>
                                  </a:moveTo>
                                  <a:lnTo>
                                    <a:pt x="2390" y="1128"/>
                                  </a:lnTo>
                                  <a:lnTo>
                                    <a:pt x="2390" y="1132"/>
                                  </a:lnTo>
                                  <a:lnTo>
                                    <a:pt x="5011" y="1132"/>
                                  </a:lnTo>
                                  <a:lnTo>
                                    <a:pt x="5016" y="1137"/>
                                  </a:lnTo>
                                  <a:lnTo>
                                    <a:pt x="5020" y="1137"/>
                                  </a:lnTo>
                                  <a:lnTo>
                                    <a:pt x="5020" y="11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4" name="Freeform 232"/>
                          <wps:cNvSpPr>
                            <a:spLocks/>
                          </wps:cNvSpPr>
                          <wps:spPr bwMode="auto">
                            <a:xfrm>
                              <a:off x="2260" y="3124"/>
                              <a:ext cx="5021" cy="4235"/>
                            </a:xfrm>
                            <a:custGeom>
                              <a:avLst/>
                              <a:gdLst>
                                <a:gd name="T0" fmla="*/ 2390 w 5021"/>
                                <a:gd name="T1" fmla="*/ 1128 h 4235"/>
                                <a:gd name="T2" fmla="*/ 2385 w 5021"/>
                                <a:gd name="T3" fmla="*/ 1128 h 4235"/>
                                <a:gd name="T4" fmla="*/ 2390 w 5021"/>
                                <a:gd name="T5" fmla="*/ 1132 h 4235"/>
                                <a:gd name="T6" fmla="*/ 2390 w 5021"/>
                                <a:gd name="T7" fmla="*/ 1128 h 4235"/>
                              </a:gdLst>
                              <a:ahLst/>
                              <a:cxnLst>
                                <a:cxn ang="0">
                                  <a:pos x="T0" y="T1"/>
                                </a:cxn>
                                <a:cxn ang="0">
                                  <a:pos x="T2" y="T3"/>
                                </a:cxn>
                                <a:cxn ang="0">
                                  <a:pos x="T4" y="T5"/>
                                </a:cxn>
                                <a:cxn ang="0">
                                  <a:pos x="T6" y="T7"/>
                                </a:cxn>
                              </a:cxnLst>
                              <a:rect l="0" t="0" r="r" b="b"/>
                              <a:pathLst>
                                <a:path w="5021" h="4235">
                                  <a:moveTo>
                                    <a:pt x="2390" y="1128"/>
                                  </a:moveTo>
                                  <a:lnTo>
                                    <a:pt x="2385" y="1128"/>
                                  </a:lnTo>
                                  <a:lnTo>
                                    <a:pt x="2390" y="1132"/>
                                  </a:lnTo>
                                  <a:lnTo>
                                    <a:pt x="2390" y="11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5" name="Freeform 233"/>
                          <wps:cNvSpPr>
                            <a:spLocks/>
                          </wps:cNvSpPr>
                          <wps:spPr bwMode="auto">
                            <a:xfrm>
                              <a:off x="2260" y="3124"/>
                              <a:ext cx="5021" cy="4235"/>
                            </a:xfrm>
                            <a:custGeom>
                              <a:avLst/>
                              <a:gdLst>
                                <a:gd name="T0" fmla="*/ 1252 w 5021"/>
                                <a:gd name="T1" fmla="*/ 4 h 4235"/>
                                <a:gd name="T2" fmla="*/ 1252 w 5021"/>
                                <a:gd name="T3" fmla="*/ 508 h 4235"/>
                                <a:gd name="T4" fmla="*/ 2380 w 5021"/>
                                <a:gd name="T5" fmla="*/ 508 h 4235"/>
                                <a:gd name="T6" fmla="*/ 2380 w 5021"/>
                                <a:gd name="T7" fmla="*/ 504 h 4235"/>
                                <a:gd name="T8" fmla="*/ 1262 w 5021"/>
                                <a:gd name="T9" fmla="*/ 504 h 4235"/>
                                <a:gd name="T10" fmla="*/ 1257 w 5021"/>
                                <a:gd name="T11" fmla="*/ 499 h 4235"/>
                                <a:gd name="T12" fmla="*/ 1262 w 5021"/>
                                <a:gd name="T13" fmla="*/ 499 h 4235"/>
                                <a:gd name="T14" fmla="*/ 1262 w 5021"/>
                                <a:gd name="T15" fmla="*/ 9 h 4235"/>
                                <a:gd name="T16" fmla="*/ 1257 w 5021"/>
                                <a:gd name="T17" fmla="*/ 9 h 4235"/>
                                <a:gd name="T18" fmla="*/ 1252 w 5021"/>
                                <a:gd name="T19" fmla="*/ 4 h 42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21" h="4235">
                                  <a:moveTo>
                                    <a:pt x="1252" y="4"/>
                                  </a:moveTo>
                                  <a:lnTo>
                                    <a:pt x="1252" y="508"/>
                                  </a:lnTo>
                                  <a:lnTo>
                                    <a:pt x="2380" y="508"/>
                                  </a:lnTo>
                                  <a:lnTo>
                                    <a:pt x="2380" y="504"/>
                                  </a:lnTo>
                                  <a:lnTo>
                                    <a:pt x="1262" y="504"/>
                                  </a:lnTo>
                                  <a:lnTo>
                                    <a:pt x="1257" y="499"/>
                                  </a:lnTo>
                                  <a:lnTo>
                                    <a:pt x="1262" y="499"/>
                                  </a:lnTo>
                                  <a:lnTo>
                                    <a:pt x="1262" y="9"/>
                                  </a:lnTo>
                                  <a:lnTo>
                                    <a:pt x="1257" y="9"/>
                                  </a:lnTo>
                                  <a:lnTo>
                                    <a:pt x="125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6" name="Freeform 234"/>
                          <wps:cNvSpPr>
                            <a:spLocks/>
                          </wps:cNvSpPr>
                          <wps:spPr bwMode="auto">
                            <a:xfrm>
                              <a:off x="2260" y="3124"/>
                              <a:ext cx="5021" cy="4235"/>
                            </a:xfrm>
                            <a:custGeom>
                              <a:avLst/>
                              <a:gdLst>
                                <a:gd name="T0" fmla="*/ 2390 w 5021"/>
                                <a:gd name="T1" fmla="*/ 499 h 4235"/>
                                <a:gd name="T2" fmla="*/ 1262 w 5021"/>
                                <a:gd name="T3" fmla="*/ 499 h 4235"/>
                                <a:gd name="T4" fmla="*/ 1262 w 5021"/>
                                <a:gd name="T5" fmla="*/ 504 h 4235"/>
                                <a:gd name="T6" fmla="*/ 2380 w 5021"/>
                                <a:gd name="T7" fmla="*/ 504 h 4235"/>
                                <a:gd name="T8" fmla="*/ 2385 w 5021"/>
                                <a:gd name="T9" fmla="*/ 508 h 4235"/>
                                <a:gd name="T10" fmla="*/ 2390 w 5021"/>
                                <a:gd name="T11" fmla="*/ 508 h 4235"/>
                                <a:gd name="T12" fmla="*/ 2390 w 5021"/>
                                <a:gd name="T13" fmla="*/ 499 h 4235"/>
                              </a:gdLst>
                              <a:ahLst/>
                              <a:cxnLst>
                                <a:cxn ang="0">
                                  <a:pos x="T0" y="T1"/>
                                </a:cxn>
                                <a:cxn ang="0">
                                  <a:pos x="T2" y="T3"/>
                                </a:cxn>
                                <a:cxn ang="0">
                                  <a:pos x="T4" y="T5"/>
                                </a:cxn>
                                <a:cxn ang="0">
                                  <a:pos x="T6" y="T7"/>
                                </a:cxn>
                                <a:cxn ang="0">
                                  <a:pos x="T8" y="T9"/>
                                </a:cxn>
                                <a:cxn ang="0">
                                  <a:pos x="T10" y="T11"/>
                                </a:cxn>
                                <a:cxn ang="0">
                                  <a:pos x="T12" y="T13"/>
                                </a:cxn>
                              </a:cxnLst>
                              <a:rect l="0" t="0" r="r" b="b"/>
                              <a:pathLst>
                                <a:path w="5021" h="4235">
                                  <a:moveTo>
                                    <a:pt x="2390" y="499"/>
                                  </a:moveTo>
                                  <a:lnTo>
                                    <a:pt x="1262" y="499"/>
                                  </a:lnTo>
                                  <a:lnTo>
                                    <a:pt x="1262" y="504"/>
                                  </a:lnTo>
                                  <a:lnTo>
                                    <a:pt x="2380" y="504"/>
                                  </a:lnTo>
                                  <a:lnTo>
                                    <a:pt x="2385" y="508"/>
                                  </a:lnTo>
                                  <a:lnTo>
                                    <a:pt x="2390" y="508"/>
                                  </a:lnTo>
                                  <a:lnTo>
                                    <a:pt x="2390" y="4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7" name="Freeform 235"/>
                          <wps:cNvSpPr>
                            <a:spLocks/>
                          </wps:cNvSpPr>
                          <wps:spPr bwMode="auto">
                            <a:xfrm>
                              <a:off x="2260" y="3124"/>
                              <a:ext cx="5021" cy="4235"/>
                            </a:xfrm>
                            <a:custGeom>
                              <a:avLst/>
                              <a:gdLst>
                                <a:gd name="T0" fmla="*/ 1262 w 5021"/>
                                <a:gd name="T1" fmla="*/ 499 h 4235"/>
                                <a:gd name="T2" fmla="*/ 1257 w 5021"/>
                                <a:gd name="T3" fmla="*/ 499 h 4235"/>
                                <a:gd name="T4" fmla="*/ 1262 w 5021"/>
                                <a:gd name="T5" fmla="*/ 504 h 4235"/>
                                <a:gd name="T6" fmla="*/ 1262 w 5021"/>
                                <a:gd name="T7" fmla="*/ 499 h 4235"/>
                              </a:gdLst>
                              <a:ahLst/>
                              <a:cxnLst>
                                <a:cxn ang="0">
                                  <a:pos x="T0" y="T1"/>
                                </a:cxn>
                                <a:cxn ang="0">
                                  <a:pos x="T2" y="T3"/>
                                </a:cxn>
                                <a:cxn ang="0">
                                  <a:pos x="T4" y="T5"/>
                                </a:cxn>
                                <a:cxn ang="0">
                                  <a:pos x="T6" y="T7"/>
                                </a:cxn>
                              </a:cxnLst>
                              <a:rect l="0" t="0" r="r" b="b"/>
                              <a:pathLst>
                                <a:path w="5021" h="4235">
                                  <a:moveTo>
                                    <a:pt x="1262" y="499"/>
                                  </a:moveTo>
                                  <a:lnTo>
                                    <a:pt x="1257" y="499"/>
                                  </a:lnTo>
                                  <a:lnTo>
                                    <a:pt x="1262" y="504"/>
                                  </a:lnTo>
                                  <a:lnTo>
                                    <a:pt x="1262" y="4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8" name="Freeform 236"/>
                          <wps:cNvSpPr>
                            <a:spLocks/>
                          </wps:cNvSpPr>
                          <wps:spPr bwMode="auto">
                            <a:xfrm>
                              <a:off x="2260" y="3124"/>
                              <a:ext cx="5021" cy="4235"/>
                            </a:xfrm>
                            <a:custGeom>
                              <a:avLst/>
                              <a:gdLst>
                                <a:gd name="T0" fmla="*/ 9 w 5021"/>
                                <a:gd name="T1" fmla="*/ 4 h 4235"/>
                                <a:gd name="T2" fmla="*/ 4 w 5021"/>
                                <a:gd name="T3" fmla="*/ 9 h 4235"/>
                                <a:gd name="T4" fmla="*/ 9 w 5021"/>
                                <a:gd name="T5" fmla="*/ 9 h 4235"/>
                                <a:gd name="T6" fmla="*/ 9 w 5021"/>
                                <a:gd name="T7" fmla="*/ 4 h 4235"/>
                              </a:gdLst>
                              <a:ahLst/>
                              <a:cxnLst>
                                <a:cxn ang="0">
                                  <a:pos x="T0" y="T1"/>
                                </a:cxn>
                                <a:cxn ang="0">
                                  <a:pos x="T2" y="T3"/>
                                </a:cxn>
                                <a:cxn ang="0">
                                  <a:pos x="T4" y="T5"/>
                                </a:cxn>
                                <a:cxn ang="0">
                                  <a:pos x="T6" y="T7"/>
                                </a:cxn>
                              </a:cxnLst>
                              <a:rect l="0" t="0" r="r" b="b"/>
                              <a:pathLst>
                                <a:path w="5021" h="4235">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9" name="Freeform 237"/>
                          <wps:cNvSpPr>
                            <a:spLocks/>
                          </wps:cNvSpPr>
                          <wps:spPr bwMode="auto">
                            <a:xfrm>
                              <a:off x="2260" y="3124"/>
                              <a:ext cx="5021" cy="4235"/>
                            </a:xfrm>
                            <a:custGeom>
                              <a:avLst/>
                              <a:gdLst>
                                <a:gd name="T0" fmla="*/ 1252 w 5021"/>
                                <a:gd name="T1" fmla="*/ 4 h 4235"/>
                                <a:gd name="T2" fmla="*/ 9 w 5021"/>
                                <a:gd name="T3" fmla="*/ 4 h 4235"/>
                                <a:gd name="T4" fmla="*/ 9 w 5021"/>
                                <a:gd name="T5" fmla="*/ 9 h 4235"/>
                                <a:gd name="T6" fmla="*/ 1252 w 5021"/>
                                <a:gd name="T7" fmla="*/ 9 h 4235"/>
                                <a:gd name="T8" fmla="*/ 1252 w 5021"/>
                                <a:gd name="T9" fmla="*/ 4 h 4235"/>
                              </a:gdLst>
                              <a:ahLst/>
                              <a:cxnLst>
                                <a:cxn ang="0">
                                  <a:pos x="T0" y="T1"/>
                                </a:cxn>
                                <a:cxn ang="0">
                                  <a:pos x="T2" y="T3"/>
                                </a:cxn>
                                <a:cxn ang="0">
                                  <a:pos x="T4" y="T5"/>
                                </a:cxn>
                                <a:cxn ang="0">
                                  <a:pos x="T6" y="T7"/>
                                </a:cxn>
                                <a:cxn ang="0">
                                  <a:pos x="T8" y="T9"/>
                                </a:cxn>
                              </a:cxnLst>
                              <a:rect l="0" t="0" r="r" b="b"/>
                              <a:pathLst>
                                <a:path w="5021" h="4235">
                                  <a:moveTo>
                                    <a:pt x="1252" y="4"/>
                                  </a:moveTo>
                                  <a:lnTo>
                                    <a:pt x="9" y="4"/>
                                  </a:lnTo>
                                  <a:lnTo>
                                    <a:pt x="9" y="9"/>
                                  </a:lnTo>
                                  <a:lnTo>
                                    <a:pt x="1252" y="9"/>
                                  </a:lnTo>
                                  <a:lnTo>
                                    <a:pt x="125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0" name="Freeform 238"/>
                          <wps:cNvSpPr>
                            <a:spLocks/>
                          </wps:cNvSpPr>
                          <wps:spPr bwMode="auto">
                            <a:xfrm>
                              <a:off x="2260" y="3124"/>
                              <a:ext cx="5021" cy="4235"/>
                            </a:xfrm>
                            <a:custGeom>
                              <a:avLst/>
                              <a:gdLst>
                                <a:gd name="T0" fmla="*/ 1262 w 5021"/>
                                <a:gd name="T1" fmla="*/ 4 h 4235"/>
                                <a:gd name="T2" fmla="*/ 1252 w 5021"/>
                                <a:gd name="T3" fmla="*/ 4 h 4235"/>
                                <a:gd name="T4" fmla="*/ 1257 w 5021"/>
                                <a:gd name="T5" fmla="*/ 9 h 4235"/>
                                <a:gd name="T6" fmla="*/ 1262 w 5021"/>
                                <a:gd name="T7" fmla="*/ 9 h 4235"/>
                                <a:gd name="T8" fmla="*/ 1262 w 5021"/>
                                <a:gd name="T9" fmla="*/ 4 h 4235"/>
                              </a:gdLst>
                              <a:ahLst/>
                              <a:cxnLst>
                                <a:cxn ang="0">
                                  <a:pos x="T0" y="T1"/>
                                </a:cxn>
                                <a:cxn ang="0">
                                  <a:pos x="T2" y="T3"/>
                                </a:cxn>
                                <a:cxn ang="0">
                                  <a:pos x="T4" y="T5"/>
                                </a:cxn>
                                <a:cxn ang="0">
                                  <a:pos x="T6" y="T7"/>
                                </a:cxn>
                                <a:cxn ang="0">
                                  <a:pos x="T8" y="T9"/>
                                </a:cxn>
                              </a:cxnLst>
                              <a:rect l="0" t="0" r="r" b="b"/>
                              <a:pathLst>
                                <a:path w="5021" h="4235">
                                  <a:moveTo>
                                    <a:pt x="1262" y="4"/>
                                  </a:moveTo>
                                  <a:lnTo>
                                    <a:pt x="1252" y="4"/>
                                  </a:lnTo>
                                  <a:lnTo>
                                    <a:pt x="1257" y="9"/>
                                  </a:lnTo>
                                  <a:lnTo>
                                    <a:pt x="1262" y="9"/>
                                  </a:lnTo>
                                  <a:lnTo>
                                    <a:pt x="126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891" name="Freeform 239"/>
                        <wps:cNvSpPr>
                          <a:spLocks/>
                        </wps:cNvSpPr>
                        <wps:spPr bwMode="auto">
                          <a:xfrm>
                            <a:off x="5971" y="8707"/>
                            <a:ext cx="20" cy="548"/>
                          </a:xfrm>
                          <a:custGeom>
                            <a:avLst/>
                            <a:gdLst>
                              <a:gd name="T0" fmla="*/ 0 w 20"/>
                              <a:gd name="T1" fmla="*/ 0 h 548"/>
                              <a:gd name="T2" fmla="*/ 0 w 20"/>
                              <a:gd name="T3" fmla="*/ 547 h 548"/>
                            </a:gdLst>
                            <a:ahLst/>
                            <a:cxnLst>
                              <a:cxn ang="0">
                                <a:pos x="T0" y="T1"/>
                              </a:cxn>
                              <a:cxn ang="0">
                                <a:pos x="T2" y="T3"/>
                              </a:cxn>
                            </a:cxnLst>
                            <a:rect l="0" t="0" r="r" b="b"/>
                            <a:pathLst>
                              <a:path w="20" h="548">
                                <a:moveTo>
                                  <a:pt x="0" y="0"/>
                                </a:moveTo>
                                <a:lnTo>
                                  <a:pt x="0" y="547"/>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892" name="Group 240"/>
                        <wpg:cNvGrpSpPr>
                          <a:grpSpLocks/>
                        </wpg:cNvGrpSpPr>
                        <wpg:grpSpPr bwMode="auto">
                          <a:xfrm>
                            <a:off x="1108" y="2025"/>
                            <a:ext cx="6168" cy="7240"/>
                            <a:chOff x="1108" y="2025"/>
                            <a:chExt cx="6168" cy="7240"/>
                          </a:xfrm>
                        </wpg:grpSpPr>
                        <wps:wsp>
                          <wps:cNvPr id="1893" name="Freeform 241"/>
                          <wps:cNvSpPr>
                            <a:spLocks/>
                          </wps:cNvSpPr>
                          <wps:spPr bwMode="auto">
                            <a:xfrm>
                              <a:off x="1108" y="2025"/>
                              <a:ext cx="6168" cy="7240"/>
                            </a:xfrm>
                            <a:custGeom>
                              <a:avLst/>
                              <a:gdLst>
                                <a:gd name="T0" fmla="*/ 9 w 6168"/>
                                <a:gd name="T1" fmla="*/ 0 h 7240"/>
                                <a:gd name="T2" fmla="*/ 0 w 6168"/>
                                <a:gd name="T3" fmla="*/ 0 h 7240"/>
                                <a:gd name="T4" fmla="*/ 0 w 6168"/>
                                <a:gd name="T5" fmla="*/ 7239 h 7240"/>
                                <a:gd name="T6" fmla="*/ 1838 w 6168"/>
                                <a:gd name="T7" fmla="*/ 7239 h 7240"/>
                                <a:gd name="T8" fmla="*/ 1838 w 6168"/>
                                <a:gd name="T9" fmla="*/ 7234 h 7240"/>
                                <a:gd name="T10" fmla="*/ 9 w 6168"/>
                                <a:gd name="T11" fmla="*/ 7234 h 7240"/>
                                <a:gd name="T12" fmla="*/ 4 w 6168"/>
                                <a:gd name="T13" fmla="*/ 7229 h 7240"/>
                                <a:gd name="T14" fmla="*/ 9 w 6168"/>
                                <a:gd name="T15" fmla="*/ 7229 h 7240"/>
                                <a:gd name="T16" fmla="*/ 9 w 6168"/>
                                <a:gd name="T17" fmla="*/ 0 h 7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168" h="7240">
                                  <a:moveTo>
                                    <a:pt x="9" y="0"/>
                                  </a:moveTo>
                                  <a:lnTo>
                                    <a:pt x="0" y="0"/>
                                  </a:lnTo>
                                  <a:lnTo>
                                    <a:pt x="0" y="7239"/>
                                  </a:lnTo>
                                  <a:lnTo>
                                    <a:pt x="1838" y="7239"/>
                                  </a:lnTo>
                                  <a:lnTo>
                                    <a:pt x="1838" y="7234"/>
                                  </a:lnTo>
                                  <a:lnTo>
                                    <a:pt x="9" y="7234"/>
                                  </a:lnTo>
                                  <a:lnTo>
                                    <a:pt x="4" y="7229"/>
                                  </a:lnTo>
                                  <a:lnTo>
                                    <a:pt x="9" y="7229"/>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4" name="Freeform 242"/>
                          <wps:cNvSpPr>
                            <a:spLocks/>
                          </wps:cNvSpPr>
                          <wps:spPr bwMode="auto">
                            <a:xfrm>
                              <a:off x="1108" y="2025"/>
                              <a:ext cx="6168" cy="7240"/>
                            </a:xfrm>
                            <a:custGeom>
                              <a:avLst/>
                              <a:gdLst>
                                <a:gd name="T0" fmla="*/ 9 w 6168"/>
                                <a:gd name="T1" fmla="*/ 7229 h 7240"/>
                                <a:gd name="T2" fmla="*/ 4 w 6168"/>
                                <a:gd name="T3" fmla="*/ 7229 h 7240"/>
                                <a:gd name="T4" fmla="*/ 9 w 6168"/>
                                <a:gd name="T5" fmla="*/ 7234 h 7240"/>
                                <a:gd name="T6" fmla="*/ 9 w 6168"/>
                                <a:gd name="T7" fmla="*/ 7229 h 7240"/>
                              </a:gdLst>
                              <a:ahLst/>
                              <a:cxnLst>
                                <a:cxn ang="0">
                                  <a:pos x="T0" y="T1"/>
                                </a:cxn>
                                <a:cxn ang="0">
                                  <a:pos x="T2" y="T3"/>
                                </a:cxn>
                                <a:cxn ang="0">
                                  <a:pos x="T4" y="T5"/>
                                </a:cxn>
                                <a:cxn ang="0">
                                  <a:pos x="T6" y="T7"/>
                                </a:cxn>
                              </a:cxnLst>
                              <a:rect l="0" t="0" r="r" b="b"/>
                              <a:pathLst>
                                <a:path w="6168" h="7240">
                                  <a:moveTo>
                                    <a:pt x="9" y="7229"/>
                                  </a:moveTo>
                                  <a:lnTo>
                                    <a:pt x="4" y="7229"/>
                                  </a:lnTo>
                                  <a:lnTo>
                                    <a:pt x="9" y="7234"/>
                                  </a:lnTo>
                                  <a:lnTo>
                                    <a:pt x="9" y="72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5" name="Freeform 243"/>
                          <wps:cNvSpPr>
                            <a:spLocks/>
                          </wps:cNvSpPr>
                          <wps:spPr bwMode="auto">
                            <a:xfrm>
                              <a:off x="1108" y="2025"/>
                              <a:ext cx="6168" cy="7240"/>
                            </a:xfrm>
                            <a:custGeom>
                              <a:avLst/>
                              <a:gdLst>
                                <a:gd name="T0" fmla="*/ 1828 w 6168"/>
                                <a:gd name="T1" fmla="*/ 7229 h 7240"/>
                                <a:gd name="T2" fmla="*/ 9 w 6168"/>
                                <a:gd name="T3" fmla="*/ 7229 h 7240"/>
                                <a:gd name="T4" fmla="*/ 9 w 6168"/>
                                <a:gd name="T5" fmla="*/ 7234 h 7240"/>
                                <a:gd name="T6" fmla="*/ 1828 w 6168"/>
                                <a:gd name="T7" fmla="*/ 7234 h 7240"/>
                                <a:gd name="T8" fmla="*/ 1828 w 6168"/>
                                <a:gd name="T9" fmla="*/ 7229 h 7240"/>
                              </a:gdLst>
                              <a:ahLst/>
                              <a:cxnLst>
                                <a:cxn ang="0">
                                  <a:pos x="T0" y="T1"/>
                                </a:cxn>
                                <a:cxn ang="0">
                                  <a:pos x="T2" y="T3"/>
                                </a:cxn>
                                <a:cxn ang="0">
                                  <a:pos x="T4" y="T5"/>
                                </a:cxn>
                                <a:cxn ang="0">
                                  <a:pos x="T6" y="T7"/>
                                </a:cxn>
                                <a:cxn ang="0">
                                  <a:pos x="T8" y="T9"/>
                                </a:cxn>
                              </a:cxnLst>
                              <a:rect l="0" t="0" r="r" b="b"/>
                              <a:pathLst>
                                <a:path w="6168" h="7240">
                                  <a:moveTo>
                                    <a:pt x="1828" y="7229"/>
                                  </a:moveTo>
                                  <a:lnTo>
                                    <a:pt x="9" y="7229"/>
                                  </a:lnTo>
                                  <a:lnTo>
                                    <a:pt x="9" y="7234"/>
                                  </a:lnTo>
                                  <a:lnTo>
                                    <a:pt x="1828" y="7234"/>
                                  </a:lnTo>
                                  <a:lnTo>
                                    <a:pt x="1828" y="72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6" name="Freeform 244"/>
                          <wps:cNvSpPr>
                            <a:spLocks/>
                          </wps:cNvSpPr>
                          <wps:spPr bwMode="auto">
                            <a:xfrm>
                              <a:off x="1108" y="2025"/>
                              <a:ext cx="6168" cy="7240"/>
                            </a:xfrm>
                            <a:custGeom>
                              <a:avLst/>
                              <a:gdLst>
                                <a:gd name="T0" fmla="*/ 6168 w 6168"/>
                                <a:gd name="T1" fmla="*/ 5329 h 7240"/>
                                <a:gd name="T2" fmla="*/ 1828 w 6168"/>
                                <a:gd name="T3" fmla="*/ 5329 h 7240"/>
                                <a:gd name="T4" fmla="*/ 1828 w 6168"/>
                                <a:gd name="T5" fmla="*/ 7234 h 7240"/>
                                <a:gd name="T6" fmla="*/ 1833 w 6168"/>
                                <a:gd name="T7" fmla="*/ 7229 h 7240"/>
                                <a:gd name="T8" fmla="*/ 1838 w 6168"/>
                                <a:gd name="T9" fmla="*/ 7229 h 7240"/>
                                <a:gd name="T10" fmla="*/ 1838 w 6168"/>
                                <a:gd name="T11" fmla="*/ 5338 h 7240"/>
                                <a:gd name="T12" fmla="*/ 1833 w 6168"/>
                                <a:gd name="T13" fmla="*/ 5338 h 7240"/>
                                <a:gd name="T14" fmla="*/ 1838 w 6168"/>
                                <a:gd name="T15" fmla="*/ 5334 h 7240"/>
                                <a:gd name="T16" fmla="*/ 6168 w 6168"/>
                                <a:gd name="T17" fmla="*/ 5334 h 7240"/>
                                <a:gd name="T18" fmla="*/ 6168 w 6168"/>
                                <a:gd name="T19" fmla="*/ 5329 h 7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68" h="7240">
                                  <a:moveTo>
                                    <a:pt x="6168" y="5329"/>
                                  </a:moveTo>
                                  <a:lnTo>
                                    <a:pt x="1828" y="5329"/>
                                  </a:lnTo>
                                  <a:lnTo>
                                    <a:pt x="1828" y="7234"/>
                                  </a:lnTo>
                                  <a:lnTo>
                                    <a:pt x="1833" y="7229"/>
                                  </a:lnTo>
                                  <a:lnTo>
                                    <a:pt x="1838" y="7229"/>
                                  </a:lnTo>
                                  <a:lnTo>
                                    <a:pt x="1838" y="5338"/>
                                  </a:lnTo>
                                  <a:lnTo>
                                    <a:pt x="1833" y="5338"/>
                                  </a:lnTo>
                                  <a:lnTo>
                                    <a:pt x="1838" y="5334"/>
                                  </a:lnTo>
                                  <a:lnTo>
                                    <a:pt x="6168" y="5334"/>
                                  </a:lnTo>
                                  <a:lnTo>
                                    <a:pt x="6168" y="53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7" name="Freeform 245"/>
                          <wps:cNvSpPr>
                            <a:spLocks/>
                          </wps:cNvSpPr>
                          <wps:spPr bwMode="auto">
                            <a:xfrm>
                              <a:off x="1108" y="2025"/>
                              <a:ext cx="6168" cy="7240"/>
                            </a:xfrm>
                            <a:custGeom>
                              <a:avLst/>
                              <a:gdLst>
                                <a:gd name="T0" fmla="*/ 1838 w 6168"/>
                                <a:gd name="T1" fmla="*/ 7229 h 7240"/>
                                <a:gd name="T2" fmla="*/ 1833 w 6168"/>
                                <a:gd name="T3" fmla="*/ 7229 h 7240"/>
                                <a:gd name="T4" fmla="*/ 1828 w 6168"/>
                                <a:gd name="T5" fmla="*/ 7234 h 7240"/>
                                <a:gd name="T6" fmla="*/ 1838 w 6168"/>
                                <a:gd name="T7" fmla="*/ 7234 h 7240"/>
                                <a:gd name="T8" fmla="*/ 1838 w 6168"/>
                                <a:gd name="T9" fmla="*/ 7229 h 7240"/>
                              </a:gdLst>
                              <a:ahLst/>
                              <a:cxnLst>
                                <a:cxn ang="0">
                                  <a:pos x="T0" y="T1"/>
                                </a:cxn>
                                <a:cxn ang="0">
                                  <a:pos x="T2" y="T3"/>
                                </a:cxn>
                                <a:cxn ang="0">
                                  <a:pos x="T4" y="T5"/>
                                </a:cxn>
                                <a:cxn ang="0">
                                  <a:pos x="T6" y="T7"/>
                                </a:cxn>
                                <a:cxn ang="0">
                                  <a:pos x="T8" y="T9"/>
                                </a:cxn>
                              </a:cxnLst>
                              <a:rect l="0" t="0" r="r" b="b"/>
                              <a:pathLst>
                                <a:path w="6168" h="7240">
                                  <a:moveTo>
                                    <a:pt x="1838" y="7229"/>
                                  </a:moveTo>
                                  <a:lnTo>
                                    <a:pt x="1833" y="7229"/>
                                  </a:lnTo>
                                  <a:lnTo>
                                    <a:pt x="1828" y="7234"/>
                                  </a:lnTo>
                                  <a:lnTo>
                                    <a:pt x="1838" y="7234"/>
                                  </a:lnTo>
                                  <a:lnTo>
                                    <a:pt x="1838" y="72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8" name="Freeform 246"/>
                          <wps:cNvSpPr>
                            <a:spLocks/>
                          </wps:cNvSpPr>
                          <wps:spPr bwMode="auto">
                            <a:xfrm>
                              <a:off x="1108" y="2025"/>
                              <a:ext cx="6168" cy="7240"/>
                            </a:xfrm>
                            <a:custGeom>
                              <a:avLst/>
                              <a:gdLst>
                                <a:gd name="T0" fmla="*/ 1838 w 6168"/>
                                <a:gd name="T1" fmla="*/ 5334 h 7240"/>
                                <a:gd name="T2" fmla="*/ 1833 w 6168"/>
                                <a:gd name="T3" fmla="*/ 5338 h 7240"/>
                                <a:gd name="T4" fmla="*/ 1838 w 6168"/>
                                <a:gd name="T5" fmla="*/ 5338 h 7240"/>
                                <a:gd name="T6" fmla="*/ 1838 w 6168"/>
                                <a:gd name="T7" fmla="*/ 5334 h 7240"/>
                              </a:gdLst>
                              <a:ahLst/>
                              <a:cxnLst>
                                <a:cxn ang="0">
                                  <a:pos x="T0" y="T1"/>
                                </a:cxn>
                                <a:cxn ang="0">
                                  <a:pos x="T2" y="T3"/>
                                </a:cxn>
                                <a:cxn ang="0">
                                  <a:pos x="T4" y="T5"/>
                                </a:cxn>
                                <a:cxn ang="0">
                                  <a:pos x="T6" y="T7"/>
                                </a:cxn>
                              </a:cxnLst>
                              <a:rect l="0" t="0" r="r" b="b"/>
                              <a:pathLst>
                                <a:path w="6168" h="7240">
                                  <a:moveTo>
                                    <a:pt x="1838" y="5334"/>
                                  </a:moveTo>
                                  <a:lnTo>
                                    <a:pt x="1833" y="5338"/>
                                  </a:lnTo>
                                  <a:lnTo>
                                    <a:pt x="1838" y="5338"/>
                                  </a:lnTo>
                                  <a:lnTo>
                                    <a:pt x="1838" y="53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9" name="Freeform 247"/>
                          <wps:cNvSpPr>
                            <a:spLocks/>
                          </wps:cNvSpPr>
                          <wps:spPr bwMode="auto">
                            <a:xfrm>
                              <a:off x="1108" y="2025"/>
                              <a:ext cx="6168" cy="7240"/>
                            </a:xfrm>
                            <a:custGeom>
                              <a:avLst/>
                              <a:gdLst>
                                <a:gd name="T0" fmla="*/ 6168 w 6168"/>
                                <a:gd name="T1" fmla="*/ 5334 h 7240"/>
                                <a:gd name="T2" fmla="*/ 1838 w 6168"/>
                                <a:gd name="T3" fmla="*/ 5334 h 7240"/>
                                <a:gd name="T4" fmla="*/ 1838 w 6168"/>
                                <a:gd name="T5" fmla="*/ 5338 h 7240"/>
                                <a:gd name="T6" fmla="*/ 6168 w 6168"/>
                                <a:gd name="T7" fmla="*/ 5338 h 7240"/>
                                <a:gd name="T8" fmla="*/ 6168 w 6168"/>
                                <a:gd name="T9" fmla="*/ 5334 h 7240"/>
                              </a:gdLst>
                              <a:ahLst/>
                              <a:cxnLst>
                                <a:cxn ang="0">
                                  <a:pos x="T0" y="T1"/>
                                </a:cxn>
                                <a:cxn ang="0">
                                  <a:pos x="T2" y="T3"/>
                                </a:cxn>
                                <a:cxn ang="0">
                                  <a:pos x="T4" y="T5"/>
                                </a:cxn>
                                <a:cxn ang="0">
                                  <a:pos x="T6" y="T7"/>
                                </a:cxn>
                                <a:cxn ang="0">
                                  <a:pos x="T8" y="T9"/>
                                </a:cxn>
                              </a:cxnLst>
                              <a:rect l="0" t="0" r="r" b="b"/>
                              <a:pathLst>
                                <a:path w="6168" h="7240">
                                  <a:moveTo>
                                    <a:pt x="6168" y="5334"/>
                                  </a:moveTo>
                                  <a:lnTo>
                                    <a:pt x="1838" y="5334"/>
                                  </a:lnTo>
                                  <a:lnTo>
                                    <a:pt x="1838" y="5338"/>
                                  </a:lnTo>
                                  <a:lnTo>
                                    <a:pt x="6168" y="5338"/>
                                  </a:lnTo>
                                  <a:lnTo>
                                    <a:pt x="6168" y="53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00" name="Group 248"/>
                        <wpg:cNvGrpSpPr>
                          <a:grpSpLocks/>
                        </wpg:cNvGrpSpPr>
                        <wpg:grpSpPr bwMode="auto">
                          <a:xfrm>
                            <a:off x="1113" y="628"/>
                            <a:ext cx="1786" cy="2127"/>
                            <a:chOff x="1113" y="628"/>
                            <a:chExt cx="1786" cy="2127"/>
                          </a:xfrm>
                        </wpg:grpSpPr>
                        <wps:wsp>
                          <wps:cNvPr id="1901" name="Freeform 249"/>
                          <wps:cNvSpPr>
                            <a:spLocks/>
                          </wps:cNvSpPr>
                          <wps:spPr bwMode="auto">
                            <a:xfrm>
                              <a:off x="1113" y="628"/>
                              <a:ext cx="1786" cy="2127"/>
                            </a:xfrm>
                            <a:custGeom>
                              <a:avLst/>
                              <a:gdLst>
                                <a:gd name="T0" fmla="*/ 1776 w 1786"/>
                                <a:gd name="T1" fmla="*/ 1627 h 2127"/>
                                <a:gd name="T2" fmla="*/ 1776 w 1786"/>
                                <a:gd name="T3" fmla="*/ 2126 h 2127"/>
                                <a:gd name="T4" fmla="*/ 1785 w 1786"/>
                                <a:gd name="T5" fmla="*/ 2126 h 2127"/>
                                <a:gd name="T6" fmla="*/ 1785 w 1786"/>
                                <a:gd name="T7" fmla="*/ 1632 h 2127"/>
                                <a:gd name="T8" fmla="*/ 1780 w 1786"/>
                                <a:gd name="T9" fmla="*/ 1632 h 2127"/>
                                <a:gd name="T10" fmla="*/ 1776 w 1786"/>
                                <a:gd name="T11" fmla="*/ 1627 h 2127"/>
                              </a:gdLst>
                              <a:ahLst/>
                              <a:cxnLst>
                                <a:cxn ang="0">
                                  <a:pos x="T0" y="T1"/>
                                </a:cxn>
                                <a:cxn ang="0">
                                  <a:pos x="T2" y="T3"/>
                                </a:cxn>
                                <a:cxn ang="0">
                                  <a:pos x="T4" y="T5"/>
                                </a:cxn>
                                <a:cxn ang="0">
                                  <a:pos x="T6" y="T7"/>
                                </a:cxn>
                                <a:cxn ang="0">
                                  <a:pos x="T8" y="T9"/>
                                </a:cxn>
                                <a:cxn ang="0">
                                  <a:pos x="T10" y="T11"/>
                                </a:cxn>
                              </a:cxnLst>
                              <a:rect l="0" t="0" r="r" b="b"/>
                              <a:pathLst>
                                <a:path w="1786" h="2127">
                                  <a:moveTo>
                                    <a:pt x="1776" y="1627"/>
                                  </a:moveTo>
                                  <a:lnTo>
                                    <a:pt x="1776" y="2126"/>
                                  </a:lnTo>
                                  <a:lnTo>
                                    <a:pt x="1785" y="2126"/>
                                  </a:lnTo>
                                  <a:lnTo>
                                    <a:pt x="1785" y="1632"/>
                                  </a:lnTo>
                                  <a:lnTo>
                                    <a:pt x="1780" y="1632"/>
                                  </a:lnTo>
                                  <a:lnTo>
                                    <a:pt x="1776" y="16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2" name="Freeform 250"/>
                          <wps:cNvSpPr>
                            <a:spLocks/>
                          </wps:cNvSpPr>
                          <wps:spPr bwMode="auto">
                            <a:xfrm>
                              <a:off x="1113" y="628"/>
                              <a:ext cx="1786" cy="2127"/>
                            </a:xfrm>
                            <a:custGeom>
                              <a:avLst/>
                              <a:gdLst>
                                <a:gd name="T0" fmla="*/ 9 w 1786"/>
                                <a:gd name="T1" fmla="*/ 0 h 2127"/>
                                <a:gd name="T2" fmla="*/ 0 w 1786"/>
                                <a:gd name="T3" fmla="*/ 0 h 2127"/>
                                <a:gd name="T4" fmla="*/ 0 w 1786"/>
                                <a:gd name="T5" fmla="*/ 1632 h 2127"/>
                                <a:gd name="T6" fmla="*/ 1776 w 1786"/>
                                <a:gd name="T7" fmla="*/ 1632 h 2127"/>
                                <a:gd name="T8" fmla="*/ 1776 w 1786"/>
                                <a:gd name="T9" fmla="*/ 1627 h 2127"/>
                                <a:gd name="T10" fmla="*/ 9 w 1786"/>
                                <a:gd name="T11" fmla="*/ 1627 h 2127"/>
                                <a:gd name="T12" fmla="*/ 4 w 1786"/>
                                <a:gd name="T13" fmla="*/ 1622 h 2127"/>
                                <a:gd name="T14" fmla="*/ 9 w 1786"/>
                                <a:gd name="T15" fmla="*/ 1622 h 2127"/>
                                <a:gd name="T16" fmla="*/ 9 w 1786"/>
                                <a:gd name="T17" fmla="*/ 0 h 2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86" h="2127">
                                  <a:moveTo>
                                    <a:pt x="9" y="0"/>
                                  </a:moveTo>
                                  <a:lnTo>
                                    <a:pt x="0" y="0"/>
                                  </a:lnTo>
                                  <a:lnTo>
                                    <a:pt x="0" y="1632"/>
                                  </a:lnTo>
                                  <a:lnTo>
                                    <a:pt x="1776" y="1632"/>
                                  </a:lnTo>
                                  <a:lnTo>
                                    <a:pt x="1776" y="1627"/>
                                  </a:lnTo>
                                  <a:lnTo>
                                    <a:pt x="9" y="1627"/>
                                  </a:lnTo>
                                  <a:lnTo>
                                    <a:pt x="4" y="1622"/>
                                  </a:lnTo>
                                  <a:lnTo>
                                    <a:pt x="9" y="1622"/>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3" name="Freeform 251"/>
                          <wps:cNvSpPr>
                            <a:spLocks/>
                          </wps:cNvSpPr>
                          <wps:spPr bwMode="auto">
                            <a:xfrm>
                              <a:off x="1113" y="628"/>
                              <a:ext cx="1786" cy="2127"/>
                            </a:xfrm>
                            <a:custGeom>
                              <a:avLst/>
                              <a:gdLst>
                                <a:gd name="T0" fmla="*/ 1785 w 1786"/>
                                <a:gd name="T1" fmla="*/ 1622 h 2127"/>
                                <a:gd name="T2" fmla="*/ 9 w 1786"/>
                                <a:gd name="T3" fmla="*/ 1622 h 2127"/>
                                <a:gd name="T4" fmla="*/ 9 w 1786"/>
                                <a:gd name="T5" fmla="*/ 1627 h 2127"/>
                                <a:gd name="T6" fmla="*/ 1776 w 1786"/>
                                <a:gd name="T7" fmla="*/ 1627 h 2127"/>
                                <a:gd name="T8" fmla="*/ 1780 w 1786"/>
                                <a:gd name="T9" fmla="*/ 1632 h 2127"/>
                                <a:gd name="T10" fmla="*/ 1785 w 1786"/>
                                <a:gd name="T11" fmla="*/ 1632 h 2127"/>
                                <a:gd name="T12" fmla="*/ 1785 w 1786"/>
                                <a:gd name="T13" fmla="*/ 1622 h 2127"/>
                              </a:gdLst>
                              <a:ahLst/>
                              <a:cxnLst>
                                <a:cxn ang="0">
                                  <a:pos x="T0" y="T1"/>
                                </a:cxn>
                                <a:cxn ang="0">
                                  <a:pos x="T2" y="T3"/>
                                </a:cxn>
                                <a:cxn ang="0">
                                  <a:pos x="T4" y="T5"/>
                                </a:cxn>
                                <a:cxn ang="0">
                                  <a:pos x="T6" y="T7"/>
                                </a:cxn>
                                <a:cxn ang="0">
                                  <a:pos x="T8" y="T9"/>
                                </a:cxn>
                                <a:cxn ang="0">
                                  <a:pos x="T10" y="T11"/>
                                </a:cxn>
                                <a:cxn ang="0">
                                  <a:pos x="T12" y="T13"/>
                                </a:cxn>
                              </a:cxnLst>
                              <a:rect l="0" t="0" r="r" b="b"/>
                              <a:pathLst>
                                <a:path w="1786" h="2127">
                                  <a:moveTo>
                                    <a:pt x="1785" y="1622"/>
                                  </a:moveTo>
                                  <a:lnTo>
                                    <a:pt x="9" y="1622"/>
                                  </a:lnTo>
                                  <a:lnTo>
                                    <a:pt x="9" y="1627"/>
                                  </a:lnTo>
                                  <a:lnTo>
                                    <a:pt x="1776" y="1627"/>
                                  </a:lnTo>
                                  <a:lnTo>
                                    <a:pt x="1780" y="1632"/>
                                  </a:lnTo>
                                  <a:lnTo>
                                    <a:pt x="1785" y="1632"/>
                                  </a:lnTo>
                                  <a:lnTo>
                                    <a:pt x="1785" y="16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4" name="Freeform 252"/>
                          <wps:cNvSpPr>
                            <a:spLocks/>
                          </wps:cNvSpPr>
                          <wps:spPr bwMode="auto">
                            <a:xfrm>
                              <a:off x="1113" y="628"/>
                              <a:ext cx="1786" cy="2127"/>
                            </a:xfrm>
                            <a:custGeom>
                              <a:avLst/>
                              <a:gdLst>
                                <a:gd name="T0" fmla="*/ 9 w 1786"/>
                                <a:gd name="T1" fmla="*/ 1622 h 2127"/>
                                <a:gd name="T2" fmla="*/ 4 w 1786"/>
                                <a:gd name="T3" fmla="*/ 1622 h 2127"/>
                                <a:gd name="T4" fmla="*/ 9 w 1786"/>
                                <a:gd name="T5" fmla="*/ 1627 h 2127"/>
                                <a:gd name="T6" fmla="*/ 9 w 1786"/>
                                <a:gd name="T7" fmla="*/ 1622 h 2127"/>
                              </a:gdLst>
                              <a:ahLst/>
                              <a:cxnLst>
                                <a:cxn ang="0">
                                  <a:pos x="T0" y="T1"/>
                                </a:cxn>
                                <a:cxn ang="0">
                                  <a:pos x="T2" y="T3"/>
                                </a:cxn>
                                <a:cxn ang="0">
                                  <a:pos x="T4" y="T5"/>
                                </a:cxn>
                                <a:cxn ang="0">
                                  <a:pos x="T6" y="T7"/>
                                </a:cxn>
                              </a:cxnLst>
                              <a:rect l="0" t="0" r="r" b="b"/>
                              <a:pathLst>
                                <a:path w="1786" h="2127">
                                  <a:moveTo>
                                    <a:pt x="9" y="1622"/>
                                  </a:moveTo>
                                  <a:lnTo>
                                    <a:pt x="4" y="1622"/>
                                  </a:lnTo>
                                  <a:lnTo>
                                    <a:pt x="9" y="1627"/>
                                  </a:lnTo>
                                  <a:lnTo>
                                    <a:pt x="9" y="16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05" name="Group 253"/>
                        <wpg:cNvGrpSpPr>
                          <a:grpSpLocks/>
                        </wpg:cNvGrpSpPr>
                        <wpg:grpSpPr bwMode="auto">
                          <a:xfrm>
                            <a:off x="1137" y="4506"/>
                            <a:ext cx="3514" cy="2603"/>
                            <a:chOff x="1137" y="4506"/>
                            <a:chExt cx="3514" cy="2603"/>
                          </a:xfrm>
                        </wpg:grpSpPr>
                        <wps:wsp>
                          <wps:cNvPr id="1906" name="Freeform 254"/>
                          <wps:cNvSpPr>
                            <a:spLocks/>
                          </wps:cNvSpPr>
                          <wps:spPr bwMode="auto">
                            <a:xfrm>
                              <a:off x="1137" y="4506"/>
                              <a:ext cx="3514" cy="2603"/>
                            </a:xfrm>
                            <a:custGeom>
                              <a:avLst/>
                              <a:gdLst>
                                <a:gd name="T0" fmla="*/ 3504 w 3514"/>
                                <a:gd name="T1" fmla="*/ 2593 h 2603"/>
                                <a:gd name="T2" fmla="*/ 0 w 3514"/>
                                <a:gd name="T3" fmla="*/ 2593 h 2603"/>
                                <a:gd name="T4" fmla="*/ 0 w 3514"/>
                                <a:gd name="T5" fmla="*/ 2602 h 2603"/>
                                <a:gd name="T6" fmla="*/ 3513 w 3514"/>
                                <a:gd name="T7" fmla="*/ 2602 h 2603"/>
                                <a:gd name="T8" fmla="*/ 3513 w 3514"/>
                                <a:gd name="T9" fmla="*/ 2598 h 2603"/>
                                <a:gd name="T10" fmla="*/ 3504 w 3514"/>
                                <a:gd name="T11" fmla="*/ 2598 h 2603"/>
                                <a:gd name="T12" fmla="*/ 3504 w 3514"/>
                                <a:gd name="T13" fmla="*/ 2593 h 2603"/>
                              </a:gdLst>
                              <a:ahLst/>
                              <a:cxnLst>
                                <a:cxn ang="0">
                                  <a:pos x="T0" y="T1"/>
                                </a:cxn>
                                <a:cxn ang="0">
                                  <a:pos x="T2" y="T3"/>
                                </a:cxn>
                                <a:cxn ang="0">
                                  <a:pos x="T4" y="T5"/>
                                </a:cxn>
                                <a:cxn ang="0">
                                  <a:pos x="T6" y="T7"/>
                                </a:cxn>
                                <a:cxn ang="0">
                                  <a:pos x="T8" y="T9"/>
                                </a:cxn>
                                <a:cxn ang="0">
                                  <a:pos x="T10" y="T11"/>
                                </a:cxn>
                                <a:cxn ang="0">
                                  <a:pos x="T12" y="T13"/>
                                </a:cxn>
                              </a:cxnLst>
                              <a:rect l="0" t="0" r="r" b="b"/>
                              <a:pathLst>
                                <a:path w="3514" h="2603">
                                  <a:moveTo>
                                    <a:pt x="3504" y="2593"/>
                                  </a:moveTo>
                                  <a:lnTo>
                                    <a:pt x="0" y="2593"/>
                                  </a:lnTo>
                                  <a:lnTo>
                                    <a:pt x="0" y="2602"/>
                                  </a:lnTo>
                                  <a:lnTo>
                                    <a:pt x="3513" y="2602"/>
                                  </a:lnTo>
                                  <a:lnTo>
                                    <a:pt x="3513" y="2598"/>
                                  </a:lnTo>
                                  <a:lnTo>
                                    <a:pt x="3504" y="2598"/>
                                  </a:lnTo>
                                  <a:lnTo>
                                    <a:pt x="3504" y="2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7" name="Freeform 255"/>
                          <wps:cNvSpPr>
                            <a:spLocks/>
                          </wps:cNvSpPr>
                          <wps:spPr bwMode="auto">
                            <a:xfrm>
                              <a:off x="1137" y="4506"/>
                              <a:ext cx="3514" cy="2603"/>
                            </a:xfrm>
                            <a:custGeom>
                              <a:avLst/>
                              <a:gdLst>
                                <a:gd name="T0" fmla="*/ 3513 w 3514"/>
                                <a:gd name="T1" fmla="*/ 0 h 2603"/>
                                <a:gd name="T2" fmla="*/ 3504 w 3514"/>
                                <a:gd name="T3" fmla="*/ 0 h 2603"/>
                                <a:gd name="T4" fmla="*/ 3504 w 3514"/>
                                <a:gd name="T5" fmla="*/ 2598 h 2603"/>
                                <a:gd name="T6" fmla="*/ 3508 w 3514"/>
                                <a:gd name="T7" fmla="*/ 2593 h 2603"/>
                                <a:gd name="T8" fmla="*/ 3513 w 3514"/>
                                <a:gd name="T9" fmla="*/ 2593 h 2603"/>
                                <a:gd name="T10" fmla="*/ 3513 w 3514"/>
                                <a:gd name="T11" fmla="*/ 0 h 2603"/>
                              </a:gdLst>
                              <a:ahLst/>
                              <a:cxnLst>
                                <a:cxn ang="0">
                                  <a:pos x="T0" y="T1"/>
                                </a:cxn>
                                <a:cxn ang="0">
                                  <a:pos x="T2" y="T3"/>
                                </a:cxn>
                                <a:cxn ang="0">
                                  <a:pos x="T4" y="T5"/>
                                </a:cxn>
                                <a:cxn ang="0">
                                  <a:pos x="T6" y="T7"/>
                                </a:cxn>
                                <a:cxn ang="0">
                                  <a:pos x="T8" y="T9"/>
                                </a:cxn>
                                <a:cxn ang="0">
                                  <a:pos x="T10" y="T11"/>
                                </a:cxn>
                              </a:cxnLst>
                              <a:rect l="0" t="0" r="r" b="b"/>
                              <a:pathLst>
                                <a:path w="3514" h="2603">
                                  <a:moveTo>
                                    <a:pt x="3513" y="0"/>
                                  </a:moveTo>
                                  <a:lnTo>
                                    <a:pt x="3504" y="0"/>
                                  </a:lnTo>
                                  <a:lnTo>
                                    <a:pt x="3504" y="2598"/>
                                  </a:lnTo>
                                  <a:lnTo>
                                    <a:pt x="3508" y="2593"/>
                                  </a:lnTo>
                                  <a:lnTo>
                                    <a:pt x="3513" y="2593"/>
                                  </a:lnTo>
                                  <a:lnTo>
                                    <a:pt x="351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8" name="Freeform 256"/>
                          <wps:cNvSpPr>
                            <a:spLocks/>
                          </wps:cNvSpPr>
                          <wps:spPr bwMode="auto">
                            <a:xfrm>
                              <a:off x="1137" y="4506"/>
                              <a:ext cx="3514" cy="2603"/>
                            </a:xfrm>
                            <a:custGeom>
                              <a:avLst/>
                              <a:gdLst>
                                <a:gd name="T0" fmla="*/ 3513 w 3514"/>
                                <a:gd name="T1" fmla="*/ 2593 h 2603"/>
                                <a:gd name="T2" fmla="*/ 3508 w 3514"/>
                                <a:gd name="T3" fmla="*/ 2593 h 2603"/>
                                <a:gd name="T4" fmla="*/ 3504 w 3514"/>
                                <a:gd name="T5" fmla="*/ 2598 h 2603"/>
                                <a:gd name="T6" fmla="*/ 3513 w 3514"/>
                                <a:gd name="T7" fmla="*/ 2598 h 2603"/>
                                <a:gd name="T8" fmla="*/ 3513 w 3514"/>
                                <a:gd name="T9" fmla="*/ 2593 h 2603"/>
                              </a:gdLst>
                              <a:ahLst/>
                              <a:cxnLst>
                                <a:cxn ang="0">
                                  <a:pos x="T0" y="T1"/>
                                </a:cxn>
                                <a:cxn ang="0">
                                  <a:pos x="T2" y="T3"/>
                                </a:cxn>
                                <a:cxn ang="0">
                                  <a:pos x="T4" y="T5"/>
                                </a:cxn>
                                <a:cxn ang="0">
                                  <a:pos x="T6" y="T7"/>
                                </a:cxn>
                                <a:cxn ang="0">
                                  <a:pos x="T8" y="T9"/>
                                </a:cxn>
                              </a:cxnLst>
                              <a:rect l="0" t="0" r="r" b="b"/>
                              <a:pathLst>
                                <a:path w="3514" h="2603">
                                  <a:moveTo>
                                    <a:pt x="3513" y="2593"/>
                                  </a:moveTo>
                                  <a:lnTo>
                                    <a:pt x="3508" y="2593"/>
                                  </a:lnTo>
                                  <a:lnTo>
                                    <a:pt x="3504" y="2598"/>
                                  </a:lnTo>
                                  <a:lnTo>
                                    <a:pt x="3513" y="2598"/>
                                  </a:lnTo>
                                  <a:lnTo>
                                    <a:pt x="3513" y="2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09" name="Freeform 257"/>
                        <wps:cNvSpPr>
                          <a:spLocks/>
                        </wps:cNvSpPr>
                        <wps:spPr bwMode="auto">
                          <a:xfrm>
                            <a:off x="244" y="1741"/>
                            <a:ext cx="1748" cy="1023"/>
                          </a:xfrm>
                          <a:custGeom>
                            <a:avLst/>
                            <a:gdLst>
                              <a:gd name="T0" fmla="*/ 873 w 1748"/>
                              <a:gd name="T1" fmla="*/ 0 h 1023"/>
                              <a:gd name="T2" fmla="*/ 0 w 1748"/>
                              <a:gd name="T3" fmla="*/ 513 h 1023"/>
                              <a:gd name="T4" fmla="*/ 873 w 1748"/>
                              <a:gd name="T5" fmla="*/ 1022 h 1023"/>
                              <a:gd name="T6" fmla="*/ 1747 w 1748"/>
                              <a:gd name="T7" fmla="*/ 513 h 1023"/>
                              <a:gd name="T8" fmla="*/ 873 w 1748"/>
                              <a:gd name="T9" fmla="*/ 0 h 1023"/>
                            </a:gdLst>
                            <a:ahLst/>
                            <a:cxnLst>
                              <a:cxn ang="0">
                                <a:pos x="T0" y="T1"/>
                              </a:cxn>
                              <a:cxn ang="0">
                                <a:pos x="T2" y="T3"/>
                              </a:cxn>
                              <a:cxn ang="0">
                                <a:pos x="T4" y="T5"/>
                              </a:cxn>
                              <a:cxn ang="0">
                                <a:pos x="T6" y="T7"/>
                              </a:cxn>
                              <a:cxn ang="0">
                                <a:pos x="T8" y="T9"/>
                              </a:cxn>
                            </a:cxnLst>
                            <a:rect l="0" t="0" r="r" b="b"/>
                            <a:pathLst>
                              <a:path w="1748" h="1023">
                                <a:moveTo>
                                  <a:pt x="873" y="0"/>
                                </a:moveTo>
                                <a:lnTo>
                                  <a:pt x="0" y="513"/>
                                </a:lnTo>
                                <a:lnTo>
                                  <a:pt x="873" y="1022"/>
                                </a:lnTo>
                                <a:lnTo>
                                  <a:pt x="1747" y="513"/>
                                </a:lnTo>
                                <a:lnTo>
                                  <a:pt x="87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10" name="Group 258"/>
                        <wpg:cNvGrpSpPr>
                          <a:grpSpLocks/>
                        </wpg:cNvGrpSpPr>
                        <wpg:grpSpPr bwMode="auto">
                          <a:xfrm>
                            <a:off x="235" y="1737"/>
                            <a:ext cx="1762" cy="1032"/>
                            <a:chOff x="235" y="1737"/>
                            <a:chExt cx="1762" cy="1032"/>
                          </a:xfrm>
                        </wpg:grpSpPr>
                        <wps:wsp>
                          <wps:cNvPr id="1911" name="Freeform 259"/>
                          <wps:cNvSpPr>
                            <a:spLocks/>
                          </wps:cNvSpPr>
                          <wps:spPr bwMode="auto">
                            <a:xfrm>
                              <a:off x="235" y="1737"/>
                              <a:ext cx="1762" cy="1032"/>
                            </a:xfrm>
                            <a:custGeom>
                              <a:avLst/>
                              <a:gdLst>
                                <a:gd name="T0" fmla="*/ 883 w 1762"/>
                                <a:gd name="T1" fmla="*/ 0 h 1032"/>
                                <a:gd name="T2" fmla="*/ 0 w 1762"/>
                                <a:gd name="T3" fmla="*/ 518 h 1032"/>
                                <a:gd name="T4" fmla="*/ 883 w 1762"/>
                                <a:gd name="T5" fmla="*/ 1031 h 1032"/>
                                <a:gd name="T6" fmla="*/ 899 w 1762"/>
                                <a:gd name="T7" fmla="*/ 1022 h 1032"/>
                                <a:gd name="T8" fmla="*/ 878 w 1762"/>
                                <a:gd name="T9" fmla="*/ 1022 h 1032"/>
                                <a:gd name="T10" fmla="*/ 880 w 1762"/>
                                <a:gd name="T11" fmla="*/ 1021 h 1032"/>
                                <a:gd name="T12" fmla="*/ 17 w 1762"/>
                                <a:gd name="T13" fmla="*/ 518 h 1032"/>
                                <a:gd name="T14" fmla="*/ 9 w 1762"/>
                                <a:gd name="T15" fmla="*/ 518 h 1032"/>
                                <a:gd name="T16" fmla="*/ 9 w 1762"/>
                                <a:gd name="T17" fmla="*/ 513 h 1032"/>
                                <a:gd name="T18" fmla="*/ 17 w 1762"/>
                                <a:gd name="T19" fmla="*/ 513 h 1032"/>
                                <a:gd name="T20" fmla="*/ 880 w 1762"/>
                                <a:gd name="T21" fmla="*/ 6 h 1032"/>
                                <a:gd name="T22" fmla="*/ 878 w 1762"/>
                                <a:gd name="T23" fmla="*/ 4 h 1032"/>
                                <a:gd name="T24" fmla="*/ 883 w 1762"/>
                                <a:gd name="T25" fmla="*/ 0 h 10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762" h="1032">
                                  <a:moveTo>
                                    <a:pt x="883" y="0"/>
                                  </a:moveTo>
                                  <a:lnTo>
                                    <a:pt x="0" y="518"/>
                                  </a:lnTo>
                                  <a:lnTo>
                                    <a:pt x="883" y="1031"/>
                                  </a:lnTo>
                                  <a:lnTo>
                                    <a:pt x="899" y="1022"/>
                                  </a:lnTo>
                                  <a:lnTo>
                                    <a:pt x="878" y="1022"/>
                                  </a:lnTo>
                                  <a:lnTo>
                                    <a:pt x="880" y="1021"/>
                                  </a:lnTo>
                                  <a:lnTo>
                                    <a:pt x="17" y="518"/>
                                  </a:lnTo>
                                  <a:lnTo>
                                    <a:pt x="9" y="518"/>
                                  </a:lnTo>
                                  <a:lnTo>
                                    <a:pt x="9" y="513"/>
                                  </a:lnTo>
                                  <a:lnTo>
                                    <a:pt x="17" y="513"/>
                                  </a:lnTo>
                                  <a:lnTo>
                                    <a:pt x="880" y="6"/>
                                  </a:lnTo>
                                  <a:lnTo>
                                    <a:pt x="878" y="4"/>
                                  </a:lnTo>
                                  <a:lnTo>
                                    <a:pt x="8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2" name="Freeform 260"/>
                          <wps:cNvSpPr>
                            <a:spLocks/>
                          </wps:cNvSpPr>
                          <wps:spPr bwMode="auto">
                            <a:xfrm>
                              <a:off x="235" y="1737"/>
                              <a:ext cx="1762" cy="1032"/>
                            </a:xfrm>
                            <a:custGeom>
                              <a:avLst/>
                              <a:gdLst>
                                <a:gd name="T0" fmla="*/ 880 w 1762"/>
                                <a:gd name="T1" fmla="*/ 1021 h 1032"/>
                                <a:gd name="T2" fmla="*/ 878 w 1762"/>
                                <a:gd name="T3" fmla="*/ 1022 h 1032"/>
                                <a:gd name="T4" fmla="*/ 883 w 1762"/>
                                <a:gd name="T5" fmla="*/ 1022 h 1032"/>
                                <a:gd name="T6" fmla="*/ 880 w 1762"/>
                                <a:gd name="T7" fmla="*/ 1021 h 1032"/>
                              </a:gdLst>
                              <a:ahLst/>
                              <a:cxnLst>
                                <a:cxn ang="0">
                                  <a:pos x="T0" y="T1"/>
                                </a:cxn>
                                <a:cxn ang="0">
                                  <a:pos x="T2" y="T3"/>
                                </a:cxn>
                                <a:cxn ang="0">
                                  <a:pos x="T4" y="T5"/>
                                </a:cxn>
                                <a:cxn ang="0">
                                  <a:pos x="T6" y="T7"/>
                                </a:cxn>
                              </a:cxnLst>
                              <a:rect l="0" t="0" r="r" b="b"/>
                              <a:pathLst>
                                <a:path w="1762" h="1032">
                                  <a:moveTo>
                                    <a:pt x="880" y="1021"/>
                                  </a:moveTo>
                                  <a:lnTo>
                                    <a:pt x="878" y="1022"/>
                                  </a:lnTo>
                                  <a:lnTo>
                                    <a:pt x="883" y="1022"/>
                                  </a:lnTo>
                                  <a:lnTo>
                                    <a:pt x="880" y="10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3" name="Freeform 261"/>
                          <wps:cNvSpPr>
                            <a:spLocks/>
                          </wps:cNvSpPr>
                          <wps:spPr bwMode="auto">
                            <a:xfrm>
                              <a:off x="235" y="1737"/>
                              <a:ext cx="1762" cy="1032"/>
                            </a:xfrm>
                            <a:custGeom>
                              <a:avLst/>
                              <a:gdLst>
                                <a:gd name="T0" fmla="*/ 1747 w 1762"/>
                                <a:gd name="T1" fmla="*/ 515 h 1032"/>
                                <a:gd name="T2" fmla="*/ 880 w 1762"/>
                                <a:gd name="T3" fmla="*/ 1021 h 1032"/>
                                <a:gd name="T4" fmla="*/ 883 w 1762"/>
                                <a:gd name="T5" fmla="*/ 1022 h 1032"/>
                                <a:gd name="T6" fmla="*/ 899 w 1762"/>
                                <a:gd name="T7" fmla="*/ 1022 h 1032"/>
                                <a:gd name="T8" fmla="*/ 1761 w 1762"/>
                                <a:gd name="T9" fmla="*/ 518 h 1032"/>
                                <a:gd name="T10" fmla="*/ 1752 w 1762"/>
                                <a:gd name="T11" fmla="*/ 518 h 1032"/>
                                <a:gd name="T12" fmla="*/ 1747 w 1762"/>
                                <a:gd name="T13" fmla="*/ 515 h 1032"/>
                              </a:gdLst>
                              <a:ahLst/>
                              <a:cxnLst>
                                <a:cxn ang="0">
                                  <a:pos x="T0" y="T1"/>
                                </a:cxn>
                                <a:cxn ang="0">
                                  <a:pos x="T2" y="T3"/>
                                </a:cxn>
                                <a:cxn ang="0">
                                  <a:pos x="T4" y="T5"/>
                                </a:cxn>
                                <a:cxn ang="0">
                                  <a:pos x="T6" y="T7"/>
                                </a:cxn>
                                <a:cxn ang="0">
                                  <a:pos x="T8" y="T9"/>
                                </a:cxn>
                                <a:cxn ang="0">
                                  <a:pos x="T10" y="T11"/>
                                </a:cxn>
                                <a:cxn ang="0">
                                  <a:pos x="T12" y="T13"/>
                                </a:cxn>
                              </a:cxnLst>
                              <a:rect l="0" t="0" r="r" b="b"/>
                              <a:pathLst>
                                <a:path w="1762" h="1032">
                                  <a:moveTo>
                                    <a:pt x="1747" y="515"/>
                                  </a:moveTo>
                                  <a:lnTo>
                                    <a:pt x="880" y="1021"/>
                                  </a:lnTo>
                                  <a:lnTo>
                                    <a:pt x="883" y="1022"/>
                                  </a:lnTo>
                                  <a:lnTo>
                                    <a:pt x="899" y="1022"/>
                                  </a:lnTo>
                                  <a:lnTo>
                                    <a:pt x="1761" y="518"/>
                                  </a:lnTo>
                                  <a:lnTo>
                                    <a:pt x="1752" y="518"/>
                                  </a:lnTo>
                                  <a:lnTo>
                                    <a:pt x="1747" y="5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4" name="Freeform 262"/>
                          <wps:cNvSpPr>
                            <a:spLocks/>
                          </wps:cNvSpPr>
                          <wps:spPr bwMode="auto">
                            <a:xfrm>
                              <a:off x="235" y="1737"/>
                              <a:ext cx="1762" cy="1032"/>
                            </a:xfrm>
                            <a:custGeom>
                              <a:avLst/>
                              <a:gdLst>
                                <a:gd name="T0" fmla="*/ 9 w 1762"/>
                                <a:gd name="T1" fmla="*/ 513 h 1032"/>
                                <a:gd name="T2" fmla="*/ 9 w 1762"/>
                                <a:gd name="T3" fmla="*/ 518 h 1032"/>
                                <a:gd name="T4" fmla="*/ 13 w 1762"/>
                                <a:gd name="T5" fmla="*/ 515 h 1032"/>
                                <a:gd name="T6" fmla="*/ 9 w 1762"/>
                                <a:gd name="T7" fmla="*/ 513 h 1032"/>
                              </a:gdLst>
                              <a:ahLst/>
                              <a:cxnLst>
                                <a:cxn ang="0">
                                  <a:pos x="T0" y="T1"/>
                                </a:cxn>
                                <a:cxn ang="0">
                                  <a:pos x="T2" y="T3"/>
                                </a:cxn>
                                <a:cxn ang="0">
                                  <a:pos x="T4" y="T5"/>
                                </a:cxn>
                                <a:cxn ang="0">
                                  <a:pos x="T6" y="T7"/>
                                </a:cxn>
                              </a:cxnLst>
                              <a:rect l="0" t="0" r="r" b="b"/>
                              <a:pathLst>
                                <a:path w="1762" h="1032">
                                  <a:moveTo>
                                    <a:pt x="9" y="513"/>
                                  </a:moveTo>
                                  <a:lnTo>
                                    <a:pt x="9" y="518"/>
                                  </a:lnTo>
                                  <a:lnTo>
                                    <a:pt x="13" y="515"/>
                                  </a:lnTo>
                                  <a:lnTo>
                                    <a:pt x="9"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5" name="Freeform 263"/>
                          <wps:cNvSpPr>
                            <a:spLocks/>
                          </wps:cNvSpPr>
                          <wps:spPr bwMode="auto">
                            <a:xfrm>
                              <a:off x="235" y="1737"/>
                              <a:ext cx="1762" cy="1032"/>
                            </a:xfrm>
                            <a:custGeom>
                              <a:avLst/>
                              <a:gdLst>
                                <a:gd name="T0" fmla="*/ 13 w 1762"/>
                                <a:gd name="T1" fmla="*/ 515 h 1032"/>
                                <a:gd name="T2" fmla="*/ 9 w 1762"/>
                                <a:gd name="T3" fmla="*/ 518 h 1032"/>
                                <a:gd name="T4" fmla="*/ 17 w 1762"/>
                                <a:gd name="T5" fmla="*/ 518 h 1032"/>
                                <a:gd name="T6" fmla="*/ 13 w 1762"/>
                                <a:gd name="T7" fmla="*/ 515 h 1032"/>
                              </a:gdLst>
                              <a:ahLst/>
                              <a:cxnLst>
                                <a:cxn ang="0">
                                  <a:pos x="T0" y="T1"/>
                                </a:cxn>
                                <a:cxn ang="0">
                                  <a:pos x="T2" y="T3"/>
                                </a:cxn>
                                <a:cxn ang="0">
                                  <a:pos x="T4" y="T5"/>
                                </a:cxn>
                                <a:cxn ang="0">
                                  <a:pos x="T6" y="T7"/>
                                </a:cxn>
                              </a:cxnLst>
                              <a:rect l="0" t="0" r="r" b="b"/>
                              <a:pathLst>
                                <a:path w="1762" h="1032">
                                  <a:moveTo>
                                    <a:pt x="13" y="515"/>
                                  </a:moveTo>
                                  <a:lnTo>
                                    <a:pt x="9" y="518"/>
                                  </a:lnTo>
                                  <a:lnTo>
                                    <a:pt x="17" y="518"/>
                                  </a:lnTo>
                                  <a:lnTo>
                                    <a:pt x="13" y="5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6" name="Freeform 264"/>
                          <wps:cNvSpPr>
                            <a:spLocks/>
                          </wps:cNvSpPr>
                          <wps:spPr bwMode="auto">
                            <a:xfrm>
                              <a:off x="235" y="1737"/>
                              <a:ext cx="1762" cy="1032"/>
                            </a:xfrm>
                            <a:custGeom>
                              <a:avLst/>
                              <a:gdLst>
                                <a:gd name="T0" fmla="*/ 1752 w 1762"/>
                                <a:gd name="T1" fmla="*/ 513 h 1032"/>
                                <a:gd name="T2" fmla="*/ 1747 w 1762"/>
                                <a:gd name="T3" fmla="*/ 515 h 1032"/>
                                <a:gd name="T4" fmla="*/ 1752 w 1762"/>
                                <a:gd name="T5" fmla="*/ 518 h 1032"/>
                                <a:gd name="T6" fmla="*/ 1752 w 1762"/>
                                <a:gd name="T7" fmla="*/ 513 h 1032"/>
                              </a:gdLst>
                              <a:ahLst/>
                              <a:cxnLst>
                                <a:cxn ang="0">
                                  <a:pos x="T0" y="T1"/>
                                </a:cxn>
                                <a:cxn ang="0">
                                  <a:pos x="T2" y="T3"/>
                                </a:cxn>
                                <a:cxn ang="0">
                                  <a:pos x="T4" y="T5"/>
                                </a:cxn>
                                <a:cxn ang="0">
                                  <a:pos x="T6" y="T7"/>
                                </a:cxn>
                              </a:cxnLst>
                              <a:rect l="0" t="0" r="r" b="b"/>
                              <a:pathLst>
                                <a:path w="1762" h="1032">
                                  <a:moveTo>
                                    <a:pt x="1752" y="513"/>
                                  </a:moveTo>
                                  <a:lnTo>
                                    <a:pt x="1747" y="515"/>
                                  </a:lnTo>
                                  <a:lnTo>
                                    <a:pt x="1752" y="518"/>
                                  </a:lnTo>
                                  <a:lnTo>
                                    <a:pt x="1752"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7" name="Freeform 265"/>
                          <wps:cNvSpPr>
                            <a:spLocks/>
                          </wps:cNvSpPr>
                          <wps:spPr bwMode="auto">
                            <a:xfrm>
                              <a:off x="235" y="1737"/>
                              <a:ext cx="1762" cy="1032"/>
                            </a:xfrm>
                            <a:custGeom>
                              <a:avLst/>
                              <a:gdLst>
                                <a:gd name="T0" fmla="*/ 1753 w 1762"/>
                                <a:gd name="T1" fmla="*/ 513 h 1032"/>
                                <a:gd name="T2" fmla="*/ 1752 w 1762"/>
                                <a:gd name="T3" fmla="*/ 513 h 1032"/>
                                <a:gd name="T4" fmla="*/ 1752 w 1762"/>
                                <a:gd name="T5" fmla="*/ 518 h 1032"/>
                                <a:gd name="T6" fmla="*/ 1761 w 1762"/>
                                <a:gd name="T7" fmla="*/ 518 h 1032"/>
                                <a:gd name="T8" fmla="*/ 1753 w 1762"/>
                                <a:gd name="T9" fmla="*/ 513 h 1032"/>
                              </a:gdLst>
                              <a:ahLst/>
                              <a:cxnLst>
                                <a:cxn ang="0">
                                  <a:pos x="T0" y="T1"/>
                                </a:cxn>
                                <a:cxn ang="0">
                                  <a:pos x="T2" y="T3"/>
                                </a:cxn>
                                <a:cxn ang="0">
                                  <a:pos x="T4" y="T5"/>
                                </a:cxn>
                                <a:cxn ang="0">
                                  <a:pos x="T6" y="T7"/>
                                </a:cxn>
                                <a:cxn ang="0">
                                  <a:pos x="T8" y="T9"/>
                                </a:cxn>
                              </a:cxnLst>
                              <a:rect l="0" t="0" r="r" b="b"/>
                              <a:pathLst>
                                <a:path w="1762" h="1032">
                                  <a:moveTo>
                                    <a:pt x="1753" y="513"/>
                                  </a:moveTo>
                                  <a:lnTo>
                                    <a:pt x="1752" y="513"/>
                                  </a:lnTo>
                                  <a:lnTo>
                                    <a:pt x="1752" y="518"/>
                                  </a:lnTo>
                                  <a:lnTo>
                                    <a:pt x="1761" y="518"/>
                                  </a:lnTo>
                                  <a:lnTo>
                                    <a:pt x="1753"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8" name="Freeform 266"/>
                          <wps:cNvSpPr>
                            <a:spLocks/>
                          </wps:cNvSpPr>
                          <wps:spPr bwMode="auto">
                            <a:xfrm>
                              <a:off x="235" y="1737"/>
                              <a:ext cx="1762" cy="1032"/>
                            </a:xfrm>
                            <a:custGeom>
                              <a:avLst/>
                              <a:gdLst>
                                <a:gd name="T0" fmla="*/ 17 w 1762"/>
                                <a:gd name="T1" fmla="*/ 513 h 1032"/>
                                <a:gd name="T2" fmla="*/ 9 w 1762"/>
                                <a:gd name="T3" fmla="*/ 513 h 1032"/>
                                <a:gd name="T4" fmla="*/ 13 w 1762"/>
                                <a:gd name="T5" fmla="*/ 515 h 1032"/>
                                <a:gd name="T6" fmla="*/ 17 w 1762"/>
                                <a:gd name="T7" fmla="*/ 513 h 1032"/>
                              </a:gdLst>
                              <a:ahLst/>
                              <a:cxnLst>
                                <a:cxn ang="0">
                                  <a:pos x="T0" y="T1"/>
                                </a:cxn>
                                <a:cxn ang="0">
                                  <a:pos x="T2" y="T3"/>
                                </a:cxn>
                                <a:cxn ang="0">
                                  <a:pos x="T4" y="T5"/>
                                </a:cxn>
                                <a:cxn ang="0">
                                  <a:pos x="T6" y="T7"/>
                                </a:cxn>
                              </a:cxnLst>
                              <a:rect l="0" t="0" r="r" b="b"/>
                              <a:pathLst>
                                <a:path w="1762" h="1032">
                                  <a:moveTo>
                                    <a:pt x="17" y="513"/>
                                  </a:moveTo>
                                  <a:lnTo>
                                    <a:pt x="9" y="513"/>
                                  </a:lnTo>
                                  <a:lnTo>
                                    <a:pt x="13" y="515"/>
                                  </a:lnTo>
                                  <a:lnTo>
                                    <a:pt x="17"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9" name="Freeform 267"/>
                          <wps:cNvSpPr>
                            <a:spLocks/>
                          </wps:cNvSpPr>
                          <wps:spPr bwMode="auto">
                            <a:xfrm>
                              <a:off x="235" y="1737"/>
                              <a:ext cx="1762" cy="1032"/>
                            </a:xfrm>
                            <a:custGeom>
                              <a:avLst/>
                              <a:gdLst>
                                <a:gd name="T0" fmla="*/ 891 w 1762"/>
                                <a:gd name="T1" fmla="*/ 4 h 1032"/>
                                <a:gd name="T2" fmla="*/ 883 w 1762"/>
                                <a:gd name="T3" fmla="*/ 4 h 1032"/>
                                <a:gd name="T4" fmla="*/ 880 w 1762"/>
                                <a:gd name="T5" fmla="*/ 6 h 1032"/>
                                <a:gd name="T6" fmla="*/ 1747 w 1762"/>
                                <a:gd name="T7" fmla="*/ 515 h 1032"/>
                                <a:gd name="T8" fmla="*/ 1752 w 1762"/>
                                <a:gd name="T9" fmla="*/ 513 h 1032"/>
                                <a:gd name="T10" fmla="*/ 1753 w 1762"/>
                                <a:gd name="T11" fmla="*/ 513 h 1032"/>
                                <a:gd name="T12" fmla="*/ 891 w 1762"/>
                                <a:gd name="T13" fmla="*/ 4 h 1032"/>
                              </a:gdLst>
                              <a:ahLst/>
                              <a:cxnLst>
                                <a:cxn ang="0">
                                  <a:pos x="T0" y="T1"/>
                                </a:cxn>
                                <a:cxn ang="0">
                                  <a:pos x="T2" y="T3"/>
                                </a:cxn>
                                <a:cxn ang="0">
                                  <a:pos x="T4" y="T5"/>
                                </a:cxn>
                                <a:cxn ang="0">
                                  <a:pos x="T6" y="T7"/>
                                </a:cxn>
                                <a:cxn ang="0">
                                  <a:pos x="T8" y="T9"/>
                                </a:cxn>
                                <a:cxn ang="0">
                                  <a:pos x="T10" y="T11"/>
                                </a:cxn>
                                <a:cxn ang="0">
                                  <a:pos x="T12" y="T13"/>
                                </a:cxn>
                              </a:cxnLst>
                              <a:rect l="0" t="0" r="r" b="b"/>
                              <a:pathLst>
                                <a:path w="1762" h="1032">
                                  <a:moveTo>
                                    <a:pt x="891" y="4"/>
                                  </a:moveTo>
                                  <a:lnTo>
                                    <a:pt x="883" y="4"/>
                                  </a:lnTo>
                                  <a:lnTo>
                                    <a:pt x="880" y="6"/>
                                  </a:lnTo>
                                  <a:lnTo>
                                    <a:pt x="1747" y="515"/>
                                  </a:lnTo>
                                  <a:lnTo>
                                    <a:pt x="1752" y="513"/>
                                  </a:lnTo>
                                  <a:lnTo>
                                    <a:pt x="1753" y="513"/>
                                  </a:lnTo>
                                  <a:lnTo>
                                    <a:pt x="891"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0" name="Freeform 268"/>
                          <wps:cNvSpPr>
                            <a:spLocks/>
                          </wps:cNvSpPr>
                          <wps:spPr bwMode="auto">
                            <a:xfrm>
                              <a:off x="235" y="1737"/>
                              <a:ext cx="1762" cy="1032"/>
                            </a:xfrm>
                            <a:custGeom>
                              <a:avLst/>
                              <a:gdLst>
                                <a:gd name="T0" fmla="*/ 883 w 1762"/>
                                <a:gd name="T1" fmla="*/ 0 h 1032"/>
                                <a:gd name="T2" fmla="*/ 878 w 1762"/>
                                <a:gd name="T3" fmla="*/ 4 h 1032"/>
                                <a:gd name="T4" fmla="*/ 880 w 1762"/>
                                <a:gd name="T5" fmla="*/ 6 h 1032"/>
                                <a:gd name="T6" fmla="*/ 883 w 1762"/>
                                <a:gd name="T7" fmla="*/ 4 h 1032"/>
                                <a:gd name="T8" fmla="*/ 891 w 1762"/>
                                <a:gd name="T9" fmla="*/ 4 h 1032"/>
                                <a:gd name="T10" fmla="*/ 883 w 1762"/>
                                <a:gd name="T11" fmla="*/ 0 h 1032"/>
                              </a:gdLst>
                              <a:ahLst/>
                              <a:cxnLst>
                                <a:cxn ang="0">
                                  <a:pos x="T0" y="T1"/>
                                </a:cxn>
                                <a:cxn ang="0">
                                  <a:pos x="T2" y="T3"/>
                                </a:cxn>
                                <a:cxn ang="0">
                                  <a:pos x="T4" y="T5"/>
                                </a:cxn>
                                <a:cxn ang="0">
                                  <a:pos x="T6" y="T7"/>
                                </a:cxn>
                                <a:cxn ang="0">
                                  <a:pos x="T8" y="T9"/>
                                </a:cxn>
                                <a:cxn ang="0">
                                  <a:pos x="T10" y="T11"/>
                                </a:cxn>
                              </a:cxnLst>
                              <a:rect l="0" t="0" r="r" b="b"/>
                              <a:pathLst>
                                <a:path w="1762" h="1032">
                                  <a:moveTo>
                                    <a:pt x="883" y="0"/>
                                  </a:moveTo>
                                  <a:lnTo>
                                    <a:pt x="878" y="4"/>
                                  </a:lnTo>
                                  <a:lnTo>
                                    <a:pt x="880" y="6"/>
                                  </a:lnTo>
                                  <a:lnTo>
                                    <a:pt x="883" y="4"/>
                                  </a:lnTo>
                                  <a:lnTo>
                                    <a:pt x="891" y="4"/>
                                  </a:lnTo>
                                  <a:lnTo>
                                    <a:pt x="8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21" name="Freeform 269"/>
                        <wps:cNvSpPr>
                          <a:spLocks/>
                        </wps:cNvSpPr>
                        <wps:spPr bwMode="auto">
                          <a:xfrm>
                            <a:off x="2136" y="2375"/>
                            <a:ext cx="1508" cy="754"/>
                          </a:xfrm>
                          <a:custGeom>
                            <a:avLst/>
                            <a:gdLst>
                              <a:gd name="T0" fmla="*/ 753 w 1508"/>
                              <a:gd name="T1" fmla="*/ 0 h 754"/>
                              <a:gd name="T2" fmla="*/ 0 w 1508"/>
                              <a:gd name="T3" fmla="*/ 753 h 754"/>
                              <a:gd name="T4" fmla="*/ 1507 w 1508"/>
                              <a:gd name="T5" fmla="*/ 753 h 754"/>
                              <a:gd name="T6" fmla="*/ 753 w 1508"/>
                              <a:gd name="T7" fmla="*/ 0 h 754"/>
                            </a:gdLst>
                            <a:ahLst/>
                            <a:cxnLst>
                              <a:cxn ang="0">
                                <a:pos x="T0" y="T1"/>
                              </a:cxn>
                              <a:cxn ang="0">
                                <a:pos x="T2" y="T3"/>
                              </a:cxn>
                              <a:cxn ang="0">
                                <a:pos x="T4" y="T5"/>
                              </a:cxn>
                              <a:cxn ang="0">
                                <a:pos x="T6" y="T7"/>
                              </a:cxn>
                            </a:cxnLst>
                            <a:rect l="0" t="0" r="r" b="b"/>
                            <a:pathLst>
                              <a:path w="1508" h="754">
                                <a:moveTo>
                                  <a:pt x="753" y="0"/>
                                </a:moveTo>
                                <a:lnTo>
                                  <a:pt x="0" y="753"/>
                                </a:lnTo>
                                <a:lnTo>
                                  <a:pt x="1507" y="753"/>
                                </a:lnTo>
                                <a:lnTo>
                                  <a:pt x="75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22" name="Group 270"/>
                        <wpg:cNvGrpSpPr>
                          <a:grpSpLocks/>
                        </wpg:cNvGrpSpPr>
                        <wpg:grpSpPr bwMode="auto">
                          <a:xfrm>
                            <a:off x="2121" y="2366"/>
                            <a:ext cx="1532" cy="768"/>
                            <a:chOff x="2121" y="2366"/>
                            <a:chExt cx="1532" cy="768"/>
                          </a:xfrm>
                        </wpg:grpSpPr>
                        <wps:wsp>
                          <wps:cNvPr id="1923" name="Freeform 271"/>
                          <wps:cNvSpPr>
                            <a:spLocks/>
                          </wps:cNvSpPr>
                          <wps:spPr bwMode="auto">
                            <a:xfrm>
                              <a:off x="2121" y="2366"/>
                              <a:ext cx="1532" cy="768"/>
                            </a:xfrm>
                            <a:custGeom>
                              <a:avLst/>
                              <a:gdLst>
                                <a:gd name="T0" fmla="*/ 768 w 1532"/>
                                <a:gd name="T1" fmla="*/ 0 h 768"/>
                                <a:gd name="T2" fmla="*/ 0 w 1532"/>
                                <a:gd name="T3" fmla="*/ 767 h 768"/>
                                <a:gd name="T4" fmla="*/ 1531 w 1532"/>
                                <a:gd name="T5" fmla="*/ 767 h 768"/>
                                <a:gd name="T6" fmla="*/ 1526 w 1532"/>
                                <a:gd name="T7" fmla="*/ 763 h 768"/>
                                <a:gd name="T8" fmla="*/ 14 w 1532"/>
                                <a:gd name="T9" fmla="*/ 763 h 768"/>
                                <a:gd name="T10" fmla="*/ 14 w 1532"/>
                                <a:gd name="T11" fmla="*/ 758 h 768"/>
                                <a:gd name="T12" fmla="*/ 19 w 1532"/>
                                <a:gd name="T13" fmla="*/ 758 h 768"/>
                                <a:gd name="T14" fmla="*/ 765 w 1532"/>
                                <a:gd name="T15" fmla="*/ 12 h 768"/>
                                <a:gd name="T16" fmla="*/ 763 w 1532"/>
                                <a:gd name="T17" fmla="*/ 9 h 768"/>
                                <a:gd name="T18" fmla="*/ 768 w 1532"/>
                                <a:gd name="T19" fmla="*/ 0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32" h="768">
                                  <a:moveTo>
                                    <a:pt x="768" y="0"/>
                                  </a:moveTo>
                                  <a:lnTo>
                                    <a:pt x="0" y="767"/>
                                  </a:lnTo>
                                  <a:lnTo>
                                    <a:pt x="1531" y="767"/>
                                  </a:lnTo>
                                  <a:lnTo>
                                    <a:pt x="1526" y="763"/>
                                  </a:lnTo>
                                  <a:lnTo>
                                    <a:pt x="14" y="763"/>
                                  </a:lnTo>
                                  <a:lnTo>
                                    <a:pt x="14" y="758"/>
                                  </a:lnTo>
                                  <a:lnTo>
                                    <a:pt x="19" y="758"/>
                                  </a:lnTo>
                                  <a:lnTo>
                                    <a:pt x="765" y="12"/>
                                  </a:lnTo>
                                  <a:lnTo>
                                    <a:pt x="763" y="9"/>
                                  </a:lnTo>
                                  <a:lnTo>
                                    <a:pt x="76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4" name="Freeform 272"/>
                          <wps:cNvSpPr>
                            <a:spLocks/>
                          </wps:cNvSpPr>
                          <wps:spPr bwMode="auto">
                            <a:xfrm>
                              <a:off x="2121" y="2366"/>
                              <a:ext cx="1532" cy="768"/>
                            </a:xfrm>
                            <a:custGeom>
                              <a:avLst/>
                              <a:gdLst>
                                <a:gd name="T0" fmla="*/ 19 w 1532"/>
                                <a:gd name="T1" fmla="*/ 758 h 768"/>
                                <a:gd name="T2" fmla="*/ 14 w 1532"/>
                                <a:gd name="T3" fmla="*/ 758 h 768"/>
                                <a:gd name="T4" fmla="*/ 14 w 1532"/>
                                <a:gd name="T5" fmla="*/ 763 h 768"/>
                                <a:gd name="T6" fmla="*/ 19 w 1532"/>
                                <a:gd name="T7" fmla="*/ 758 h 768"/>
                              </a:gdLst>
                              <a:ahLst/>
                              <a:cxnLst>
                                <a:cxn ang="0">
                                  <a:pos x="T0" y="T1"/>
                                </a:cxn>
                                <a:cxn ang="0">
                                  <a:pos x="T2" y="T3"/>
                                </a:cxn>
                                <a:cxn ang="0">
                                  <a:pos x="T4" y="T5"/>
                                </a:cxn>
                                <a:cxn ang="0">
                                  <a:pos x="T6" y="T7"/>
                                </a:cxn>
                              </a:cxnLst>
                              <a:rect l="0" t="0" r="r" b="b"/>
                              <a:pathLst>
                                <a:path w="1532" h="768">
                                  <a:moveTo>
                                    <a:pt x="19" y="758"/>
                                  </a:moveTo>
                                  <a:lnTo>
                                    <a:pt x="14" y="758"/>
                                  </a:lnTo>
                                  <a:lnTo>
                                    <a:pt x="14" y="763"/>
                                  </a:lnTo>
                                  <a:lnTo>
                                    <a:pt x="19" y="7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5" name="Freeform 273"/>
                          <wps:cNvSpPr>
                            <a:spLocks/>
                          </wps:cNvSpPr>
                          <wps:spPr bwMode="auto">
                            <a:xfrm>
                              <a:off x="2121" y="2366"/>
                              <a:ext cx="1532" cy="768"/>
                            </a:xfrm>
                            <a:custGeom>
                              <a:avLst/>
                              <a:gdLst>
                                <a:gd name="T0" fmla="*/ 1512 w 1532"/>
                                <a:gd name="T1" fmla="*/ 758 h 768"/>
                                <a:gd name="T2" fmla="*/ 19 w 1532"/>
                                <a:gd name="T3" fmla="*/ 758 h 768"/>
                                <a:gd name="T4" fmla="*/ 14 w 1532"/>
                                <a:gd name="T5" fmla="*/ 763 h 768"/>
                                <a:gd name="T6" fmla="*/ 1516 w 1532"/>
                                <a:gd name="T7" fmla="*/ 763 h 768"/>
                                <a:gd name="T8" fmla="*/ 1512 w 1532"/>
                                <a:gd name="T9" fmla="*/ 758 h 768"/>
                              </a:gdLst>
                              <a:ahLst/>
                              <a:cxnLst>
                                <a:cxn ang="0">
                                  <a:pos x="T0" y="T1"/>
                                </a:cxn>
                                <a:cxn ang="0">
                                  <a:pos x="T2" y="T3"/>
                                </a:cxn>
                                <a:cxn ang="0">
                                  <a:pos x="T4" y="T5"/>
                                </a:cxn>
                                <a:cxn ang="0">
                                  <a:pos x="T6" y="T7"/>
                                </a:cxn>
                                <a:cxn ang="0">
                                  <a:pos x="T8" y="T9"/>
                                </a:cxn>
                              </a:cxnLst>
                              <a:rect l="0" t="0" r="r" b="b"/>
                              <a:pathLst>
                                <a:path w="1532" h="768">
                                  <a:moveTo>
                                    <a:pt x="1512" y="758"/>
                                  </a:moveTo>
                                  <a:lnTo>
                                    <a:pt x="19" y="758"/>
                                  </a:lnTo>
                                  <a:lnTo>
                                    <a:pt x="14" y="763"/>
                                  </a:lnTo>
                                  <a:lnTo>
                                    <a:pt x="1516" y="763"/>
                                  </a:lnTo>
                                  <a:lnTo>
                                    <a:pt x="1512" y="7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6" name="Freeform 274"/>
                          <wps:cNvSpPr>
                            <a:spLocks/>
                          </wps:cNvSpPr>
                          <wps:spPr bwMode="auto">
                            <a:xfrm>
                              <a:off x="2121" y="2366"/>
                              <a:ext cx="1532" cy="768"/>
                            </a:xfrm>
                            <a:custGeom>
                              <a:avLst/>
                              <a:gdLst>
                                <a:gd name="T0" fmla="*/ 777 w 1532"/>
                                <a:gd name="T1" fmla="*/ 9 h 768"/>
                                <a:gd name="T2" fmla="*/ 768 w 1532"/>
                                <a:gd name="T3" fmla="*/ 9 h 768"/>
                                <a:gd name="T4" fmla="*/ 765 w 1532"/>
                                <a:gd name="T5" fmla="*/ 12 h 768"/>
                                <a:gd name="T6" fmla="*/ 1516 w 1532"/>
                                <a:gd name="T7" fmla="*/ 763 h 768"/>
                                <a:gd name="T8" fmla="*/ 1521 w 1532"/>
                                <a:gd name="T9" fmla="*/ 758 h 768"/>
                                <a:gd name="T10" fmla="*/ 1521 w 1532"/>
                                <a:gd name="T11" fmla="*/ 758 h 768"/>
                                <a:gd name="T12" fmla="*/ 777 w 1532"/>
                                <a:gd name="T13" fmla="*/ 9 h 768"/>
                              </a:gdLst>
                              <a:ahLst/>
                              <a:cxnLst>
                                <a:cxn ang="0">
                                  <a:pos x="T0" y="T1"/>
                                </a:cxn>
                                <a:cxn ang="0">
                                  <a:pos x="T2" y="T3"/>
                                </a:cxn>
                                <a:cxn ang="0">
                                  <a:pos x="T4" y="T5"/>
                                </a:cxn>
                                <a:cxn ang="0">
                                  <a:pos x="T6" y="T7"/>
                                </a:cxn>
                                <a:cxn ang="0">
                                  <a:pos x="T8" y="T9"/>
                                </a:cxn>
                                <a:cxn ang="0">
                                  <a:pos x="T10" y="T11"/>
                                </a:cxn>
                                <a:cxn ang="0">
                                  <a:pos x="T12" y="T13"/>
                                </a:cxn>
                              </a:cxnLst>
                              <a:rect l="0" t="0" r="r" b="b"/>
                              <a:pathLst>
                                <a:path w="1532" h="768">
                                  <a:moveTo>
                                    <a:pt x="777" y="9"/>
                                  </a:moveTo>
                                  <a:lnTo>
                                    <a:pt x="768" y="9"/>
                                  </a:lnTo>
                                  <a:lnTo>
                                    <a:pt x="765" y="12"/>
                                  </a:lnTo>
                                  <a:lnTo>
                                    <a:pt x="1516" y="763"/>
                                  </a:lnTo>
                                  <a:lnTo>
                                    <a:pt x="1521" y="758"/>
                                  </a:lnTo>
                                  <a:lnTo>
                                    <a:pt x="1521" y="758"/>
                                  </a:lnTo>
                                  <a:lnTo>
                                    <a:pt x="777"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7" name="Freeform 275"/>
                          <wps:cNvSpPr>
                            <a:spLocks/>
                          </wps:cNvSpPr>
                          <wps:spPr bwMode="auto">
                            <a:xfrm>
                              <a:off x="2121" y="2366"/>
                              <a:ext cx="1532" cy="768"/>
                            </a:xfrm>
                            <a:custGeom>
                              <a:avLst/>
                              <a:gdLst>
                                <a:gd name="T0" fmla="*/ 1521 w 1532"/>
                                <a:gd name="T1" fmla="*/ 758 h 768"/>
                                <a:gd name="T2" fmla="*/ 1521 w 1532"/>
                                <a:gd name="T3" fmla="*/ 758 h 768"/>
                                <a:gd name="T4" fmla="*/ 1516 w 1532"/>
                                <a:gd name="T5" fmla="*/ 763 h 768"/>
                                <a:gd name="T6" fmla="*/ 1526 w 1532"/>
                                <a:gd name="T7" fmla="*/ 763 h 768"/>
                                <a:gd name="T8" fmla="*/ 1521 w 1532"/>
                                <a:gd name="T9" fmla="*/ 758 h 768"/>
                              </a:gdLst>
                              <a:ahLst/>
                              <a:cxnLst>
                                <a:cxn ang="0">
                                  <a:pos x="T0" y="T1"/>
                                </a:cxn>
                                <a:cxn ang="0">
                                  <a:pos x="T2" y="T3"/>
                                </a:cxn>
                                <a:cxn ang="0">
                                  <a:pos x="T4" y="T5"/>
                                </a:cxn>
                                <a:cxn ang="0">
                                  <a:pos x="T6" y="T7"/>
                                </a:cxn>
                                <a:cxn ang="0">
                                  <a:pos x="T8" y="T9"/>
                                </a:cxn>
                              </a:cxnLst>
                              <a:rect l="0" t="0" r="r" b="b"/>
                              <a:pathLst>
                                <a:path w="1532" h="768">
                                  <a:moveTo>
                                    <a:pt x="1521" y="758"/>
                                  </a:moveTo>
                                  <a:lnTo>
                                    <a:pt x="1521" y="758"/>
                                  </a:lnTo>
                                  <a:lnTo>
                                    <a:pt x="1516" y="763"/>
                                  </a:lnTo>
                                  <a:lnTo>
                                    <a:pt x="1526" y="763"/>
                                  </a:lnTo>
                                  <a:lnTo>
                                    <a:pt x="1521" y="7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8" name="Freeform 276"/>
                          <wps:cNvSpPr>
                            <a:spLocks/>
                          </wps:cNvSpPr>
                          <wps:spPr bwMode="auto">
                            <a:xfrm>
                              <a:off x="2121" y="2366"/>
                              <a:ext cx="1532" cy="768"/>
                            </a:xfrm>
                            <a:custGeom>
                              <a:avLst/>
                              <a:gdLst>
                                <a:gd name="T0" fmla="*/ 768 w 1532"/>
                                <a:gd name="T1" fmla="*/ 0 h 768"/>
                                <a:gd name="T2" fmla="*/ 763 w 1532"/>
                                <a:gd name="T3" fmla="*/ 9 h 768"/>
                                <a:gd name="T4" fmla="*/ 765 w 1532"/>
                                <a:gd name="T5" fmla="*/ 12 h 768"/>
                                <a:gd name="T6" fmla="*/ 768 w 1532"/>
                                <a:gd name="T7" fmla="*/ 9 h 768"/>
                                <a:gd name="T8" fmla="*/ 777 w 1532"/>
                                <a:gd name="T9" fmla="*/ 9 h 768"/>
                                <a:gd name="T10" fmla="*/ 768 w 1532"/>
                                <a:gd name="T11" fmla="*/ 0 h 768"/>
                              </a:gdLst>
                              <a:ahLst/>
                              <a:cxnLst>
                                <a:cxn ang="0">
                                  <a:pos x="T0" y="T1"/>
                                </a:cxn>
                                <a:cxn ang="0">
                                  <a:pos x="T2" y="T3"/>
                                </a:cxn>
                                <a:cxn ang="0">
                                  <a:pos x="T4" y="T5"/>
                                </a:cxn>
                                <a:cxn ang="0">
                                  <a:pos x="T6" y="T7"/>
                                </a:cxn>
                                <a:cxn ang="0">
                                  <a:pos x="T8" y="T9"/>
                                </a:cxn>
                                <a:cxn ang="0">
                                  <a:pos x="T10" y="T11"/>
                                </a:cxn>
                              </a:cxnLst>
                              <a:rect l="0" t="0" r="r" b="b"/>
                              <a:pathLst>
                                <a:path w="1532" h="768">
                                  <a:moveTo>
                                    <a:pt x="768" y="0"/>
                                  </a:moveTo>
                                  <a:lnTo>
                                    <a:pt x="763" y="9"/>
                                  </a:lnTo>
                                  <a:lnTo>
                                    <a:pt x="765" y="12"/>
                                  </a:lnTo>
                                  <a:lnTo>
                                    <a:pt x="768" y="9"/>
                                  </a:lnTo>
                                  <a:lnTo>
                                    <a:pt x="777" y="9"/>
                                  </a:lnTo>
                                  <a:lnTo>
                                    <a:pt x="76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29" name="Freeform 277"/>
                        <wps:cNvSpPr>
                          <a:spLocks/>
                        </wps:cNvSpPr>
                        <wps:spPr bwMode="auto">
                          <a:xfrm>
                            <a:off x="19" y="7287"/>
                            <a:ext cx="2496" cy="1834"/>
                          </a:xfrm>
                          <a:custGeom>
                            <a:avLst/>
                            <a:gdLst>
                              <a:gd name="T0" fmla="*/ 0 w 2496"/>
                              <a:gd name="T1" fmla="*/ 1833 h 1834"/>
                              <a:gd name="T2" fmla="*/ 2495 w 2496"/>
                              <a:gd name="T3" fmla="*/ 1833 h 1834"/>
                              <a:gd name="T4" fmla="*/ 2495 w 2496"/>
                              <a:gd name="T5" fmla="*/ 0 h 1834"/>
                              <a:gd name="T6" fmla="*/ 0 w 2496"/>
                              <a:gd name="T7" fmla="*/ 0 h 1834"/>
                              <a:gd name="T8" fmla="*/ 0 w 2496"/>
                              <a:gd name="T9" fmla="*/ 1833 h 1834"/>
                            </a:gdLst>
                            <a:ahLst/>
                            <a:cxnLst>
                              <a:cxn ang="0">
                                <a:pos x="T0" y="T1"/>
                              </a:cxn>
                              <a:cxn ang="0">
                                <a:pos x="T2" y="T3"/>
                              </a:cxn>
                              <a:cxn ang="0">
                                <a:pos x="T4" y="T5"/>
                              </a:cxn>
                              <a:cxn ang="0">
                                <a:pos x="T6" y="T7"/>
                              </a:cxn>
                              <a:cxn ang="0">
                                <a:pos x="T8" y="T9"/>
                              </a:cxn>
                            </a:cxnLst>
                            <a:rect l="0" t="0" r="r" b="b"/>
                            <a:pathLst>
                              <a:path w="2496" h="1834">
                                <a:moveTo>
                                  <a:pt x="0" y="1833"/>
                                </a:moveTo>
                                <a:lnTo>
                                  <a:pt x="2495" y="1833"/>
                                </a:lnTo>
                                <a:lnTo>
                                  <a:pt x="2495" y="0"/>
                                </a:lnTo>
                                <a:lnTo>
                                  <a:pt x="0" y="0"/>
                                </a:lnTo>
                                <a:lnTo>
                                  <a:pt x="0" y="18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30" name="Group 278"/>
                        <wpg:cNvGrpSpPr>
                          <a:grpSpLocks/>
                        </wpg:cNvGrpSpPr>
                        <wpg:grpSpPr bwMode="auto">
                          <a:xfrm>
                            <a:off x="14" y="7282"/>
                            <a:ext cx="2506" cy="1844"/>
                            <a:chOff x="14" y="7282"/>
                            <a:chExt cx="2506" cy="1844"/>
                          </a:xfrm>
                        </wpg:grpSpPr>
                        <wps:wsp>
                          <wps:cNvPr id="1931" name="Freeform 279"/>
                          <wps:cNvSpPr>
                            <a:spLocks/>
                          </wps:cNvSpPr>
                          <wps:spPr bwMode="auto">
                            <a:xfrm>
                              <a:off x="14" y="7282"/>
                              <a:ext cx="2506" cy="1844"/>
                            </a:xfrm>
                            <a:custGeom>
                              <a:avLst/>
                              <a:gdLst>
                                <a:gd name="T0" fmla="*/ 0 w 2506"/>
                                <a:gd name="T1" fmla="*/ 0 h 1844"/>
                                <a:gd name="T2" fmla="*/ 0 w 2506"/>
                                <a:gd name="T3" fmla="*/ 1843 h 1844"/>
                                <a:gd name="T4" fmla="*/ 2505 w 2506"/>
                                <a:gd name="T5" fmla="*/ 1843 h 1844"/>
                                <a:gd name="T6" fmla="*/ 2505 w 2506"/>
                                <a:gd name="T7" fmla="*/ 1838 h 1844"/>
                                <a:gd name="T8" fmla="*/ 9 w 2506"/>
                                <a:gd name="T9" fmla="*/ 1838 h 1844"/>
                                <a:gd name="T10" fmla="*/ 4 w 2506"/>
                                <a:gd name="T11" fmla="*/ 1833 h 1844"/>
                                <a:gd name="T12" fmla="*/ 9 w 2506"/>
                                <a:gd name="T13" fmla="*/ 1833 h 1844"/>
                                <a:gd name="T14" fmla="*/ 9 w 2506"/>
                                <a:gd name="T15" fmla="*/ 9 h 1844"/>
                                <a:gd name="T16" fmla="*/ 4 w 2506"/>
                                <a:gd name="T17" fmla="*/ 9 h 1844"/>
                                <a:gd name="T18" fmla="*/ 0 w 2506"/>
                                <a:gd name="T19" fmla="*/ 0 h 18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06" h="1844">
                                  <a:moveTo>
                                    <a:pt x="0" y="0"/>
                                  </a:moveTo>
                                  <a:lnTo>
                                    <a:pt x="0" y="1843"/>
                                  </a:lnTo>
                                  <a:lnTo>
                                    <a:pt x="2505" y="1843"/>
                                  </a:lnTo>
                                  <a:lnTo>
                                    <a:pt x="2505" y="1838"/>
                                  </a:lnTo>
                                  <a:lnTo>
                                    <a:pt x="9" y="1838"/>
                                  </a:lnTo>
                                  <a:lnTo>
                                    <a:pt x="4" y="1833"/>
                                  </a:lnTo>
                                  <a:lnTo>
                                    <a:pt x="9" y="1833"/>
                                  </a:lnTo>
                                  <a:lnTo>
                                    <a:pt x="9" y="9"/>
                                  </a:lnTo>
                                  <a:lnTo>
                                    <a:pt x="4"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2" name="Freeform 280"/>
                          <wps:cNvSpPr>
                            <a:spLocks/>
                          </wps:cNvSpPr>
                          <wps:spPr bwMode="auto">
                            <a:xfrm>
                              <a:off x="14" y="7282"/>
                              <a:ext cx="2506" cy="1844"/>
                            </a:xfrm>
                            <a:custGeom>
                              <a:avLst/>
                              <a:gdLst>
                                <a:gd name="T0" fmla="*/ 9 w 2506"/>
                                <a:gd name="T1" fmla="*/ 1833 h 1844"/>
                                <a:gd name="T2" fmla="*/ 4 w 2506"/>
                                <a:gd name="T3" fmla="*/ 1833 h 1844"/>
                                <a:gd name="T4" fmla="*/ 9 w 2506"/>
                                <a:gd name="T5" fmla="*/ 1838 h 1844"/>
                                <a:gd name="T6" fmla="*/ 9 w 2506"/>
                                <a:gd name="T7" fmla="*/ 1833 h 1844"/>
                              </a:gdLst>
                              <a:ahLst/>
                              <a:cxnLst>
                                <a:cxn ang="0">
                                  <a:pos x="T0" y="T1"/>
                                </a:cxn>
                                <a:cxn ang="0">
                                  <a:pos x="T2" y="T3"/>
                                </a:cxn>
                                <a:cxn ang="0">
                                  <a:pos x="T4" y="T5"/>
                                </a:cxn>
                                <a:cxn ang="0">
                                  <a:pos x="T6" y="T7"/>
                                </a:cxn>
                              </a:cxnLst>
                              <a:rect l="0" t="0" r="r" b="b"/>
                              <a:pathLst>
                                <a:path w="2506" h="1844">
                                  <a:moveTo>
                                    <a:pt x="9" y="1833"/>
                                  </a:moveTo>
                                  <a:lnTo>
                                    <a:pt x="4" y="1833"/>
                                  </a:lnTo>
                                  <a:lnTo>
                                    <a:pt x="9" y="1838"/>
                                  </a:lnTo>
                                  <a:lnTo>
                                    <a:pt x="9" y="18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3" name="Freeform 281"/>
                          <wps:cNvSpPr>
                            <a:spLocks/>
                          </wps:cNvSpPr>
                          <wps:spPr bwMode="auto">
                            <a:xfrm>
                              <a:off x="14" y="7282"/>
                              <a:ext cx="2506" cy="1844"/>
                            </a:xfrm>
                            <a:custGeom>
                              <a:avLst/>
                              <a:gdLst>
                                <a:gd name="T0" fmla="*/ 2496 w 2506"/>
                                <a:gd name="T1" fmla="*/ 1833 h 1844"/>
                                <a:gd name="T2" fmla="*/ 9 w 2506"/>
                                <a:gd name="T3" fmla="*/ 1833 h 1844"/>
                                <a:gd name="T4" fmla="*/ 9 w 2506"/>
                                <a:gd name="T5" fmla="*/ 1838 h 1844"/>
                                <a:gd name="T6" fmla="*/ 2496 w 2506"/>
                                <a:gd name="T7" fmla="*/ 1838 h 1844"/>
                                <a:gd name="T8" fmla="*/ 2496 w 2506"/>
                                <a:gd name="T9" fmla="*/ 1833 h 1844"/>
                              </a:gdLst>
                              <a:ahLst/>
                              <a:cxnLst>
                                <a:cxn ang="0">
                                  <a:pos x="T0" y="T1"/>
                                </a:cxn>
                                <a:cxn ang="0">
                                  <a:pos x="T2" y="T3"/>
                                </a:cxn>
                                <a:cxn ang="0">
                                  <a:pos x="T4" y="T5"/>
                                </a:cxn>
                                <a:cxn ang="0">
                                  <a:pos x="T6" y="T7"/>
                                </a:cxn>
                                <a:cxn ang="0">
                                  <a:pos x="T8" y="T9"/>
                                </a:cxn>
                              </a:cxnLst>
                              <a:rect l="0" t="0" r="r" b="b"/>
                              <a:pathLst>
                                <a:path w="2506" h="1844">
                                  <a:moveTo>
                                    <a:pt x="2496" y="1833"/>
                                  </a:moveTo>
                                  <a:lnTo>
                                    <a:pt x="9" y="1833"/>
                                  </a:lnTo>
                                  <a:lnTo>
                                    <a:pt x="9" y="1838"/>
                                  </a:lnTo>
                                  <a:lnTo>
                                    <a:pt x="2496" y="1838"/>
                                  </a:lnTo>
                                  <a:lnTo>
                                    <a:pt x="2496" y="18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4" name="Freeform 282"/>
                          <wps:cNvSpPr>
                            <a:spLocks/>
                          </wps:cNvSpPr>
                          <wps:spPr bwMode="auto">
                            <a:xfrm>
                              <a:off x="14" y="7282"/>
                              <a:ext cx="2506" cy="1844"/>
                            </a:xfrm>
                            <a:custGeom>
                              <a:avLst/>
                              <a:gdLst>
                                <a:gd name="T0" fmla="*/ 2496 w 2506"/>
                                <a:gd name="T1" fmla="*/ 4 h 1844"/>
                                <a:gd name="T2" fmla="*/ 2496 w 2506"/>
                                <a:gd name="T3" fmla="*/ 1838 h 1844"/>
                                <a:gd name="T4" fmla="*/ 2500 w 2506"/>
                                <a:gd name="T5" fmla="*/ 1833 h 1844"/>
                                <a:gd name="T6" fmla="*/ 2505 w 2506"/>
                                <a:gd name="T7" fmla="*/ 1833 h 1844"/>
                                <a:gd name="T8" fmla="*/ 2505 w 2506"/>
                                <a:gd name="T9" fmla="*/ 9 h 1844"/>
                                <a:gd name="T10" fmla="*/ 2500 w 2506"/>
                                <a:gd name="T11" fmla="*/ 9 h 1844"/>
                                <a:gd name="T12" fmla="*/ 2496 w 2506"/>
                                <a:gd name="T13" fmla="*/ 4 h 1844"/>
                              </a:gdLst>
                              <a:ahLst/>
                              <a:cxnLst>
                                <a:cxn ang="0">
                                  <a:pos x="T0" y="T1"/>
                                </a:cxn>
                                <a:cxn ang="0">
                                  <a:pos x="T2" y="T3"/>
                                </a:cxn>
                                <a:cxn ang="0">
                                  <a:pos x="T4" y="T5"/>
                                </a:cxn>
                                <a:cxn ang="0">
                                  <a:pos x="T6" y="T7"/>
                                </a:cxn>
                                <a:cxn ang="0">
                                  <a:pos x="T8" y="T9"/>
                                </a:cxn>
                                <a:cxn ang="0">
                                  <a:pos x="T10" y="T11"/>
                                </a:cxn>
                                <a:cxn ang="0">
                                  <a:pos x="T12" y="T13"/>
                                </a:cxn>
                              </a:cxnLst>
                              <a:rect l="0" t="0" r="r" b="b"/>
                              <a:pathLst>
                                <a:path w="2506" h="1844">
                                  <a:moveTo>
                                    <a:pt x="2496" y="4"/>
                                  </a:moveTo>
                                  <a:lnTo>
                                    <a:pt x="2496" y="1838"/>
                                  </a:lnTo>
                                  <a:lnTo>
                                    <a:pt x="2500" y="1833"/>
                                  </a:lnTo>
                                  <a:lnTo>
                                    <a:pt x="2505" y="1833"/>
                                  </a:lnTo>
                                  <a:lnTo>
                                    <a:pt x="2505" y="9"/>
                                  </a:lnTo>
                                  <a:lnTo>
                                    <a:pt x="2500"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5" name="Freeform 283"/>
                          <wps:cNvSpPr>
                            <a:spLocks/>
                          </wps:cNvSpPr>
                          <wps:spPr bwMode="auto">
                            <a:xfrm>
                              <a:off x="14" y="7282"/>
                              <a:ext cx="2506" cy="1844"/>
                            </a:xfrm>
                            <a:custGeom>
                              <a:avLst/>
                              <a:gdLst>
                                <a:gd name="T0" fmla="*/ 2505 w 2506"/>
                                <a:gd name="T1" fmla="*/ 1833 h 1844"/>
                                <a:gd name="T2" fmla="*/ 2500 w 2506"/>
                                <a:gd name="T3" fmla="*/ 1833 h 1844"/>
                                <a:gd name="T4" fmla="*/ 2496 w 2506"/>
                                <a:gd name="T5" fmla="*/ 1838 h 1844"/>
                                <a:gd name="T6" fmla="*/ 2505 w 2506"/>
                                <a:gd name="T7" fmla="*/ 1838 h 1844"/>
                                <a:gd name="T8" fmla="*/ 2505 w 2506"/>
                                <a:gd name="T9" fmla="*/ 1833 h 1844"/>
                              </a:gdLst>
                              <a:ahLst/>
                              <a:cxnLst>
                                <a:cxn ang="0">
                                  <a:pos x="T0" y="T1"/>
                                </a:cxn>
                                <a:cxn ang="0">
                                  <a:pos x="T2" y="T3"/>
                                </a:cxn>
                                <a:cxn ang="0">
                                  <a:pos x="T4" y="T5"/>
                                </a:cxn>
                                <a:cxn ang="0">
                                  <a:pos x="T6" y="T7"/>
                                </a:cxn>
                                <a:cxn ang="0">
                                  <a:pos x="T8" y="T9"/>
                                </a:cxn>
                              </a:cxnLst>
                              <a:rect l="0" t="0" r="r" b="b"/>
                              <a:pathLst>
                                <a:path w="2506" h="1844">
                                  <a:moveTo>
                                    <a:pt x="2505" y="1833"/>
                                  </a:moveTo>
                                  <a:lnTo>
                                    <a:pt x="2500" y="1833"/>
                                  </a:lnTo>
                                  <a:lnTo>
                                    <a:pt x="2496" y="1838"/>
                                  </a:lnTo>
                                  <a:lnTo>
                                    <a:pt x="2505" y="1838"/>
                                  </a:lnTo>
                                  <a:lnTo>
                                    <a:pt x="2505" y="18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6" name="Freeform 284"/>
                          <wps:cNvSpPr>
                            <a:spLocks/>
                          </wps:cNvSpPr>
                          <wps:spPr bwMode="auto">
                            <a:xfrm>
                              <a:off x="14" y="7282"/>
                              <a:ext cx="2506" cy="1844"/>
                            </a:xfrm>
                            <a:custGeom>
                              <a:avLst/>
                              <a:gdLst>
                                <a:gd name="T0" fmla="*/ 2505 w 2506"/>
                                <a:gd name="T1" fmla="*/ 0 h 1844"/>
                                <a:gd name="T2" fmla="*/ 0 w 2506"/>
                                <a:gd name="T3" fmla="*/ 0 h 1844"/>
                                <a:gd name="T4" fmla="*/ 4 w 2506"/>
                                <a:gd name="T5" fmla="*/ 9 h 1844"/>
                                <a:gd name="T6" fmla="*/ 9 w 2506"/>
                                <a:gd name="T7" fmla="*/ 4 h 1844"/>
                                <a:gd name="T8" fmla="*/ 2505 w 2506"/>
                                <a:gd name="T9" fmla="*/ 4 h 1844"/>
                                <a:gd name="T10" fmla="*/ 2505 w 2506"/>
                                <a:gd name="T11" fmla="*/ 0 h 1844"/>
                              </a:gdLst>
                              <a:ahLst/>
                              <a:cxnLst>
                                <a:cxn ang="0">
                                  <a:pos x="T0" y="T1"/>
                                </a:cxn>
                                <a:cxn ang="0">
                                  <a:pos x="T2" y="T3"/>
                                </a:cxn>
                                <a:cxn ang="0">
                                  <a:pos x="T4" y="T5"/>
                                </a:cxn>
                                <a:cxn ang="0">
                                  <a:pos x="T6" y="T7"/>
                                </a:cxn>
                                <a:cxn ang="0">
                                  <a:pos x="T8" y="T9"/>
                                </a:cxn>
                                <a:cxn ang="0">
                                  <a:pos x="T10" y="T11"/>
                                </a:cxn>
                              </a:cxnLst>
                              <a:rect l="0" t="0" r="r" b="b"/>
                              <a:pathLst>
                                <a:path w="2506" h="1844">
                                  <a:moveTo>
                                    <a:pt x="2505" y="0"/>
                                  </a:moveTo>
                                  <a:lnTo>
                                    <a:pt x="0" y="0"/>
                                  </a:lnTo>
                                  <a:lnTo>
                                    <a:pt x="4" y="9"/>
                                  </a:lnTo>
                                  <a:lnTo>
                                    <a:pt x="9" y="4"/>
                                  </a:lnTo>
                                  <a:lnTo>
                                    <a:pt x="2505" y="4"/>
                                  </a:lnTo>
                                  <a:lnTo>
                                    <a:pt x="25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7" name="Freeform 285"/>
                          <wps:cNvSpPr>
                            <a:spLocks/>
                          </wps:cNvSpPr>
                          <wps:spPr bwMode="auto">
                            <a:xfrm>
                              <a:off x="14" y="7282"/>
                              <a:ext cx="2506" cy="1844"/>
                            </a:xfrm>
                            <a:custGeom>
                              <a:avLst/>
                              <a:gdLst>
                                <a:gd name="T0" fmla="*/ 9 w 2506"/>
                                <a:gd name="T1" fmla="*/ 4 h 1844"/>
                                <a:gd name="T2" fmla="*/ 4 w 2506"/>
                                <a:gd name="T3" fmla="*/ 9 h 1844"/>
                                <a:gd name="T4" fmla="*/ 9 w 2506"/>
                                <a:gd name="T5" fmla="*/ 9 h 1844"/>
                                <a:gd name="T6" fmla="*/ 9 w 2506"/>
                                <a:gd name="T7" fmla="*/ 4 h 1844"/>
                              </a:gdLst>
                              <a:ahLst/>
                              <a:cxnLst>
                                <a:cxn ang="0">
                                  <a:pos x="T0" y="T1"/>
                                </a:cxn>
                                <a:cxn ang="0">
                                  <a:pos x="T2" y="T3"/>
                                </a:cxn>
                                <a:cxn ang="0">
                                  <a:pos x="T4" y="T5"/>
                                </a:cxn>
                                <a:cxn ang="0">
                                  <a:pos x="T6" y="T7"/>
                                </a:cxn>
                              </a:cxnLst>
                              <a:rect l="0" t="0" r="r" b="b"/>
                              <a:pathLst>
                                <a:path w="2506" h="1844">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 name="Freeform 286"/>
                          <wps:cNvSpPr>
                            <a:spLocks/>
                          </wps:cNvSpPr>
                          <wps:spPr bwMode="auto">
                            <a:xfrm>
                              <a:off x="14" y="7282"/>
                              <a:ext cx="2506" cy="1844"/>
                            </a:xfrm>
                            <a:custGeom>
                              <a:avLst/>
                              <a:gdLst>
                                <a:gd name="T0" fmla="*/ 2496 w 2506"/>
                                <a:gd name="T1" fmla="*/ 4 h 1844"/>
                                <a:gd name="T2" fmla="*/ 9 w 2506"/>
                                <a:gd name="T3" fmla="*/ 4 h 1844"/>
                                <a:gd name="T4" fmla="*/ 9 w 2506"/>
                                <a:gd name="T5" fmla="*/ 9 h 1844"/>
                                <a:gd name="T6" fmla="*/ 2496 w 2506"/>
                                <a:gd name="T7" fmla="*/ 9 h 1844"/>
                                <a:gd name="T8" fmla="*/ 2496 w 2506"/>
                                <a:gd name="T9" fmla="*/ 4 h 1844"/>
                              </a:gdLst>
                              <a:ahLst/>
                              <a:cxnLst>
                                <a:cxn ang="0">
                                  <a:pos x="T0" y="T1"/>
                                </a:cxn>
                                <a:cxn ang="0">
                                  <a:pos x="T2" y="T3"/>
                                </a:cxn>
                                <a:cxn ang="0">
                                  <a:pos x="T4" y="T5"/>
                                </a:cxn>
                                <a:cxn ang="0">
                                  <a:pos x="T6" y="T7"/>
                                </a:cxn>
                                <a:cxn ang="0">
                                  <a:pos x="T8" y="T9"/>
                                </a:cxn>
                              </a:cxnLst>
                              <a:rect l="0" t="0" r="r" b="b"/>
                              <a:pathLst>
                                <a:path w="2506" h="1844">
                                  <a:moveTo>
                                    <a:pt x="2496" y="4"/>
                                  </a:moveTo>
                                  <a:lnTo>
                                    <a:pt x="9" y="4"/>
                                  </a:lnTo>
                                  <a:lnTo>
                                    <a:pt x="9" y="9"/>
                                  </a:lnTo>
                                  <a:lnTo>
                                    <a:pt x="2496"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9" name="Freeform 287"/>
                          <wps:cNvSpPr>
                            <a:spLocks/>
                          </wps:cNvSpPr>
                          <wps:spPr bwMode="auto">
                            <a:xfrm>
                              <a:off x="14" y="7282"/>
                              <a:ext cx="2506" cy="1844"/>
                            </a:xfrm>
                            <a:custGeom>
                              <a:avLst/>
                              <a:gdLst>
                                <a:gd name="T0" fmla="*/ 2505 w 2506"/>
                                <a:gd name="T1" fmla="*/ 4 h 1844"/>
                                <a:gd name="T2" fmla="*/ 2496 w 2506"/>
                                <a:gd name="T3" fmla="*/ 4 h 1844"/>
                                <a:gd name="T4" fmla="*/ 2500 w 2506"/>
                                <a:gd name="T5" fmla="*/ 9 h 1844"/>
                                <a:gd name="T6" fmla="*/ 2505 w 2506"/>
                                <a:gd name="T7" fmla="*/ 9 h 1844"/>
                                <a:gd name="T8" fmla="*/ 2505 w 2506"/>
                                <a:gd name="T9" fmla="*/ 4 h 1844"/>
                              </a:gdLst>
                              <a:ahLst/>
                              <a:cxnLst>
                                <a:cxn ang="0">
                                  <a:pos x="T0" y="T1"/>
                                </a:cxn>
                                <a:cxn ang="0">
                                  <a:pos x="T2" y="T3"/>
                                </a:cxn>
                                <a:cxn ang="0">
                                  <a:pos x="T4" y="T5"/>
                                </a:cxn>
                                <a:cxn ang="0">
                                  <a:pos x="T6" y="T7"/>
                                </a:cxn>
                                <a:cxn ang="0">
                                  <a:pos x="T8" y="T9"/>
                                </a:cxn>
                              </a:cxnLst>
                              <a:rect l="0" t="0" r="r" b="b"/>
                              <a:pathLst>
                                <a:path w="2506" h="1844">
                                  <a:moveTo>
                                    <a:pt x="2505" y="4"/>
                                  </a:moveTo>
                                  <a:lnTo>
                                    <a:pt x="2496" y="4"/>
                                  </a:lnTo>
                                  <a:lnTo>
                                    <a:pt x="2500" y="9"/>
                                  </a:lnTo>
                                  <a:lnTo>
                                    <a:pt x="2505" y="9"/>
                                  </a:lnTo>
                                  <a:lnTo>
                                    <a:pt x="2505"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40" name="Group 288"/>
                        <wpg:cNvGrpSpPr>
                          <a:grpSpLocks/>
                        </wpg:cNvGrpSpPr>
                        <wpg:grpSpPr bwMode="auto">
                          <a:xfrm>
                            <a:off x="1396" y="4876"/>
                            <a:ext cx="1748" cy="879"/>
                            <a:chOff x="1396" y="4876"/>
                            <a:chExt cx="1748" cy="879"/>
                          </a:xfrm>
                        </wpg:grpSpPr>
                        <wps:wsp>
                          <wps:cNvPr id="1941" name="Freeform 289"/>
                          <wps:cNvSpPr>
                            <a:spLocks/>
                          </wps:cNvSpPr>
                          <wps:spPr bwMode="auto">
                            <a:xfrm>
                              <a:off x="1396" y="4876"/>
                              <a:ext cx="1748" cy="879"/>
                            </a:xfrm>
                            <a:custGeom>
                              <a:avLst/>
                              <a:gdLst>
                                <a:gd name="T0" fmla="*/ 0 w 1748"/>
                                <a:gd name="T1" fmla="*/ 0 h 879"/>
                                <a:gd name="T2" fmla="*/ 0 w 1748"/>
                                <a:gd name="T3" fmla="*/ 878 h 879"/>
                                <a:gd name="T4" fmla="*/ 1747 w 1748"/>
                                <a:gd name="T5" fmla="*/ 878 h 879"/>
                                <a:gd name="T6" fmla="*/ 1747 w 1748"/>
                                <a:gd name="T7" fmla="*/ 873 h 879"/>
                                <a:gd name="T8" fmla="*/ 9 w 1748"/>
                                <a:gd name="T9" fmla="*/ 873 h 879"/>
                                <a:gd name="T10" fmla="*/ 4 w 1748"/>
                                <a:gd name="T11" fmla="*/ 868 h 879"/>
                                <a:gd name="T12" fmla="*/ 9 w 1748"/>
                                <a:gd name="T13" fmla="*/ 868 h 879"/>
                                <a:gd name="T14" fmla="*/ 9 w 1748"/>
                                <a:gd name="T15" fmla="*/ 9 h 879"/>
                                <a:gd name="T16" fmla="*/ 4 w 1748"/>
                                <a:gd name="T17" fmla="*/ 9 h 879"/>
                                <a:gd name="T18" fmla="*/ 0 w 1748"/>
                                <a:gd name="T19" fmla="*/ 0 h 8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48" h="879">
                                  <a:moveTo>
                                    <a:pt x="0" y="0"/>
                                  </a:moveTo>
                                  <a:lnTo>
                                    <a:pt x="0" y="878"/>
                                  </a:lnTo>
                                  <a:lnTo>
                                    <a:pt x="1747" y="878"/>
                                  </a:lnTo>
                                  <a:lnTo>
                                    <a:pt x="1747" y="873"/>
                                  </a:lnTo>
                                  <a:lnTo>
                                    <a:pt x="9" y="873"/>
                                  </a:lnTo>
                                  <a:lnTo>
                                    <a:pt x="4" y="868"/>
                                  </a:lnTo>
                                  <a:lnTo>
                                    <a:pt x="9" y="868"/>
                                  </a:lnTo>
                                  <a:lnTo>
                                    <a:pt x="9" y="9"/>
                                  </a:lnTo>
                                  <a:lnTo>
                                    <a:pt x="4"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2" name="Freeform 290"/>
                          <wps:cNvSpPr>
                            <a:spLocks/>
                          </wps:cNvSpPr>
                          <wps:spPr bwMode="auto">
                            <a:xfrm>
                              <a:off x="1396" y="4876"/>
                              <a:ext cx="1748" cy="879"/>
                            </a:xfrm>
                            <a:custGeom>
                              <a:avLst/>
                              <a:gdLst>
                                <a:gd name="T0" fmla="*/ 9 w 1748"/>
                                <a:gd name="T1" fmla="*/ 868 h 879"/>
                                <a:gd name="T2" fmla="*/ 4 w 1748"/>
                                <a:gd name="T3" fmla="*/ 868 h 879"/>
                                <a:gd name="T4" fmla="*/ 9 w 1748"/>
                                <a:gd name="T5" fmla="*/ 873 h 879"/>
                                <a:gd name="T6" fmla="*/ 9 w 1748"/>
                                <a:gd name="T7" fmla="*/ 868 h 879"/>
                              </a:gdLst>
                              <a:ahLst/>
                              <a:cxnLst>
                                <a:cxn ang="0">
                                  <a:pos x="T0" y="T1"/>
                                </a:cxn>
                                <a:cxn ang="0">
                                  <a:pos x="T2" y="T3"/>
                                </a:cxn>
                                <a:cxn ang="0">
                                  <a:pos x="T4" y="T5"/>
                                </a:cxn>
                                <a:cxn ang="0">
                                  <a:pos x="T6" y="T7"/>
                                </a:cxn>
                              </a:cxnLst>
                              <a:rect l="0" t="0" r="r" b="b"/>
                              <a:pathLst>
                                <a:path w="1748" h="879">
                                  <a:moveTo>
                                    <a:pt x="9" y="868"/>
                                  </a:moveTo>
                                  <a:lnTo>
                                    <a:pt x="4" y="868"/>
                                  </a:lnTo>
                                  <a:lnTo>
                                    <a:pt x="9" y="873"/>
                                  </a:lnTo>
                                  <a:lnTo>
                                    <a:pt x="9" y="86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3" name="Freeform 291"/>
                          <wps:cNvSpPr>
                            <a:spLocks/>
                          </wps:cNvSpPr>
                          <wps:spPr bwMode="auto">
                            <a:xfrm>
                              <a:off x="1396" y="4876"/>
                              <a:ext cx="1748" cy="879"/>
                            </a:xfrm>
                            <a:custGeom>
                              <a:avLst/>
                              <a:gdLst>
                                <a:gd name="T0" fmla="*/ 1737 w 1748"/>
                                <a:gd name="T1" fmla="*/ 868 h 879"/>
                                <a:gd name="T2" fmla="*/ 9 w 1748"/>
                                <a:gd name="T3" fmla="*/ 868 h 879"/>
                                <a:gd name="T4" fmla="*/ 9 w 1748"/>
                                <a:gd name="T5" fmla="*/ 873 h 879"/>
                                <a:gd name="T6" fmla="*/ 1737 w 1748"/>
                                <a:gd name="T7" fmla="*/ 873 h 879"/>
                                <a:gd name="T8" fmla="*/ 1737 w 1748"/>
                                <a:gd name="T9" fmla="*/ 868 h 879"/>
                              </a:gdLst>
                              <a:ahLst/>
                              <a:cxnLst>
                                <a:cxn ang="0">
                                  <a:pos x="T0" y="T1"/>
                                </a:cxn>
                                <a:cxn ang="0">
                                  <a:pos x="T2" y="T3"/>
                                </a:cxn>
                                <a:cxn ang="0">
                                  <a:pos x="T4" y="T5"/>
                                </a:cxn>
                                <a:cxn ang="0">
                                  <a:pos x="T6" y="T7"/>
                                </a:cxn>
                                <a:cxn ang="0">
                                  <a:pos x="T8" y="T9"/>
                                </a:cxn>
                              </a:cxnLst>
                              <a:rect l="0" t="0" r="r" b="b"/>
                              <a:pathLst>
                                <a:path w="1748" h="879">
                                  <a:moveTo>
                                    <a:pt x="1737" y="868"/>
                                  </a:moveTo>
                                  <a:lnTo>
                                    <a:pt x="9" y="868"/>
                                  </a:lnTo>
                                  <a:lnTo>
                                    <a:pt x="9" y="873"/>
                                  </a:lnTo>
                                  <a:lnTo>
                                    <a:pt x="1737" y="873"/>
                                  </a:lnTo>
                                  <a:lnTo>
                                    <a:pt x="1737" y="86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4" name="Freeform 292"/>
                          <wps:cNvSpPr>
                            <a:spLocks/>
                          </wps:cNvSpPr>
                          <wps:spPr bwMode="auto">
                            <a:xfrm>
                              <a:off x="1396" y="4876"/>
                              <a:ext cx="1748" cy="879"/>
                            </a:xfrm>
                            <a:custGeom>
                              <a:avLst/>
                              <a:gdLst>
                                <a:gd name="T0" fmla="*/ 1737 w 1748"/>
                                <a:gd name="T1" fmla="*/ 4 h 879"/>
                                <a:gd name="T2" fmla="*/ 1737 w 1748"/>
                                <a:gd name="T3" fmla="*/ 873 h 879"/>
                                <a:gd name="T4" fmla="*/ 1742 w 1748"/>
                                <a:gd name="T5" fmla="*/ 868 h 879"/>
                                <a:gd name="T6" fmla="*/ 1747 w 1748"/>
                                <a:gd name="T7" fmla="*/ 868 h 879"/>
                                <a:gd name="T8" fmla="*/ 1747 w 1748"/>
                                <a:gd name="T9" fmla="*/ 9 h 879"/>
                                <a:gd name="T10" fmla="*/ 1742 w 1748"/>
                                <a:gd name="T11" fmla="*/ 9 h 879"/>
                                <a:gd name="T12" fmla="*/ 1737 w 1748"/>
                                <a:gd name="T13" fmla="*/ 4 h 879"/>
                              </a:gdLst>
                              <a:ahLst/>
                              <a:cxnLst>
                                <a:cxn ang="0">
                                  <a:pos x="T0" y="T1"/>
                                </a:cxn>
                                <a:cxn ang="0">
                                  <a:pos x="T2" y="T3"/>
                                </a:cxn>
                                <a:cxn ang="0">
                                  <a:pos x="T4" y="T5"/>
                                </a:cxn>
                                <a:cxn ang="0">
                                  <a:pos x="T6" y="T7"/>
                                </a:cxn>
                                <a:cxn ang="0">
                                  <a:pos x="T8" y="T9"/>
                                </a:cxn>
                                <a:cxn ang="0">
                                  <a:pos x="T10" y="T11"/>
                                </a:cxn>
                                <a:cxn ang="0">
                                  <a:pos x="T12" y="T13"/>
                                </a:cxn>
                              </a:cxnLst>
                              <a:rect l="0" t="0" r="r" b="b"/>
                              <a:pathLst>
                                <a:path w="1748" h="879">
                                  <a:moveTo>
                                    <a:pt x="1737" y="4"/>
                                  </a:moveTo>
                                  <a:lnTo>
                                    <a:pt x="1737" y="873"/>
                                  </a:lnTo>
                                  <a:lnTo>
                                    <a:pt x="1742" y="868"/>
                                  </a:lnTo>
                                  <a:lnTo>
                                    <a:pt x="1747" y="868"/>
                                  </a:lnTo>
                                  <a:lnTo>
                                    <a:pt x="1747" y="9"/>
                                  </a:lnTo>
                                  <a:lnTo>
                                    <a:pt x="1742" y="9"/>
                                  </a:lnTo>
                                  <a:lnTo>
                                    <a:pt x="1737"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5" name="Freeform 293"/>
                          <wps:cNvSpPr>
                            <a:spLocks/>
                          </wps:cNvSpPr>
                          <wps:spPr bwMode="auto">
                            <a:xfrm>
                              <a:off x="1396" y="4876"/>
                              <a:ext cx="1748" cy="879"/>
                            </a:xfrm>
                            <a:custGeom>
                              <a:avLst/>
                              <a:gdLst>
                                <a:gd name="T0" fmla="*/ 1747 w 1748"/>
                                <a:gd name="T1" fmla="*/ 868 h 879"/>
                                <a:gd name="T2" fmla="*/ 1742 w 1748"/>
                                <a:gd name="T3" fmla="*/ 868 h 879"/>
                                <a:gd name="T4" fmla="*/ 1737 w 1748"/>
                                <a:gd name="T5" fmla="*/ 873 h 879"/>
                                <a:gd name="T6" fmla="*/ 1747 w 1748"/>
                                <a:gd name="T7" fmla="*/ 873 h 879"/>
                                <a:gd name="T8" fmla="*/ 1747 w 1748"/>
                                <a:gd name="T9" fmla="*/ 868 h 879"/>
                              </a:gdLst>
                              <a:ahLst/>
                              <a:cxnLst>
                                <a:cxn ang="0">
                                  <a:pos x="T0" y="T1"/>
                                </a:cxn>
                                <a:cxn ang="0">
                                  <a:pos x="T2" y="T3"/>
                                </a:cxn>
                                <a:cxn ang="0">
                                  <a:pos x="T4" y="T5"/>
                                </a:cxn>
                                <a:cxn ang="0">
                                  <a:pos x="T6" y="T7"/>
                                </a:cxn>
                                <a:cxn ang="0">
                                  <a:pos x="T8" y="T9"/>
                                </a:cxn>
                              </a:cxnLst>
                              <a:rect l="0" t="0" r="r" b="b"/>
                              <a:pathLst>
                                <a:path w="1748" h="879">
                                  <a:moveTo>
                                    <a:pt x="1747" y="868"/>
                                  </a:moveTo>
                                  <a:lnTo>
                                    <a:pt x="1742" y="868"/>
                                  </a:lnTo>
                                  <a:lnTo>
                                    <a:pt x="1737" y="873"/>
                                  </a:lnTo>
                                  <a:lnTo>
                                    <a:pt x="1747" y="873"/>
                                  </a:lnTo>
                                  <a:lnTo>
                                    <a:pt x="1747" y="86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6" name="Freeform 294"/>
                          <wps:cNvSpPr>
                            <a:spLocks/>
                          </wps:cNvSpPr>
                          <wps:spPr bwMode="auto">
                            <a:xfrm>
                              <a:off x="1396" y="4876"/>
                              <a:ext cx="1748" cy="879"/>
                            </a:xfrm>
                            <a:custGeom>
                              <a:avLst/>
                              <a:gdLst>
                                <a:gd name="T0" fmla="*/ 1747 w 1748"/>
                                <a:gd name="T1" fmla="*/ 0 h 879"/>
                                <a:gd name="T2" fmla="*/ 0 w 1748"/>
                                <a:gd name="T3" fmla="*/ 0 h 879"/>
                                <a:gd name="T4" fmla="*/ 4 w 1748"/>
                                <a:gd name="T5" fmla="*/ 9 h 879"/>
                                <a:gd name="T6" fmla="*/ 9 w 1748"/>
                                <a:gd name="T7" fmla="*/ 4 h 879"/>
                                <a:gd name="T8" fmla="*/ 1747 w 1748"/>
                                <a:gd name="T9" fmla="*/ 4 h 879"/>
                                <a:gd name="T10" fmla="*/ 1747 w 1748"/>
                                <a:gd name="T11" fmla="*/ 0 h 879"/>
                              </a:gdLst>
                              <a:ahLst/>
                              <a:cxnLst>
                                <a:cxn ang="0">
                                  <a:pos x="T0" y="T1"/>
                                </a:cxn>
                                <a:cxn ang="0">
                                  <a:pos x="T2" y="T3"/>
                                </a:cxn>
                                <a:cxn ang="0">
                                  <a:pos x="T4" y="T5"/>
                                </a:cxn>
                                <a:cxn ang="0">
                                  <a:pos x="T6" y="T7"/>
                                </a:cxn>
                                <a:cxn ang="0">
                                  <a:pos x="T8" y="T9"/>
                                </a:cxn>
                                <a:cxn ang="0">
                                  <a:pos x="T10" y="T11"/>
                                </a:cxn>
                              </a:cxnLst>
                              <a:rect l="0" t="0" r="r" b="b"/>
                              <a:pathLst>
                                <a:path w="1748" h="879">
                                  <a:moveTo>
                                    <a:pt x="1747" y="0"/>
                                  </a:moveTo>
                                  <a:lnTo>
                                    <a:pt x="0" y="0"/>
                                  </a:lnTo>
                                  <a:lnTo>
                                    <a:pt x="4" y="9"/>
                                  </a:lnTo>
                                  <a:lnTo>
                                    <a:pt x="9" y="4"/>
                                  </a:lnTo>
                                  <a:lnTo>
                                    <a:pt x="1747" y="4"/>
                                  </a:lnTo>
                                  <a:lnTo>
                                    <a:pt x="174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7" name="Freeform 295"/>
                          <wps:cNvSpPr>
                            <a:spLocks/>
                          </wps:cNvSpPr>
                          <wps:spPr bwMode="auto">
                            <a:xfrm>
                              <a:off x="1396" y="4876"/>
                              <a:ext cx="1748" cy="879"/>
                            </a:xfrm>
                            <a:custGeom>
                              <a:avLst/>
                              <a:gdLst>
                                <a:gd name="T0" fmla="*/ 9 w 1748"/>
                                <a:gd name="T1" fmla="*/ 4 h 879"/>
                                <a:gd name="T2" fmla="*/ 4 w 1748"/>
                                <a:gd name="T3" fmla="*/ 9 h 879"/>
                                <a:gd name="T4" fmla="*/ 9 w 1748"/>
                                <a:gd name="T5" fmla="*/ 9 h 879"/>
                                <a:gd name="T6" fmla="*/ 9 w 1748"/>
                                <a:gd name="T7" fmla="*/ 4 h 879"/>
                              </a:gdLst>
                              <a:ahLst/>
                              <a:cxnLst>
                                <a:cxn ang="0">
                                  <a:pos x="T0" y="T1"/>
                                </a:cxn>
                                <a:cxn ang="0">
                                  <a:pos x="T2" y="T3"/>
                                </a:cxn>
                                <a:cxn ang="0">
                                  <a:pos x="T4" y="T5"/>
                                </a:cxn>
                                <a:cxn ang="0">
                                  <a:pos x="T6" y="T7"/>
                                </a:cxn>
                              </a:cxnLst>
                              <a:rect l="0" t="0" r="r" b="b"/>
                              <a:pathLst>
                                <a:path w="1748" h="879">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8" name="Freeform 296"/>
                          <wps:cNvSpPr>
                            <a:spLocks/>
                          </wps:cNvSpPr>
                          <wps:spPr bwMode="auto">
                            <a:xfrm>
                              <a:off x="1396" y="4876"/>
                              <a:ext cx="1748" cy="879"/>
                            </a:xfrm>
                            <a:custGeom>
                              <a:avLst/>
                              <a:gdLst>
                                <a:gd name="T0" fmla="*/ 1737 w 1748"/>
                                <a:gd name="T1" fmla="*/ 4 h 879"/>
                                <a:gd name="T2" fmla="*/ 9 w 1748"/>
                                <a:gd name="T3" fmla="*/ 4 h 879"/>
                                <a:gd name="T4" fmla="*/ 9 w 1748"/>
                                <a:gd name="T5" fmla="*/ 9 h 879"/>
                                <a:gd name="T6" fmla="*/ 1737 w 1748"/>
                                <a:gd name="T7" fmla="*/ 9 h 879"/>
                                <a:gd name="T8" fmla="*/ 1737 w 1748"/>
                                <a:gd name="T9" fmla="*/ 4 h 879"/>
                              </a:gdLst>
                              <a:ahLst/>
                              <a:cxnLst>
                                <a:cxn ang="0">
                                  <a:pos x="T0" y="T1"/>
                                </a:cxn>
                                <a:cxn ang="0">
                                  <a:pos x="T2" y="T3"/>
                                </a:cxn>
                                <a:cxn ang="0">
                                  <a:pos x="T4" y="T5"/>
                                </a:cxn>
                                <a:cxn ang="0">
                                  <a:pos x="T6" y="T7"/>
                                </a:cxn>
                                <a:cxn ang="0">
                                  <a:pos x="T8" y="T9"/>
                                </a:cxn>
                              </a:cxnLst>
                              <a:rect l="0" t="0" r="r" b="b"/>
                              <a:pathLst>
                                <a:path w="1748" h="879">
                                  <a:moveTo>
                                    <a:pt x="1737" y="4"/>
                                  </a:moveTo>
                                  <a:lnTo>
                                    <a:pt x="9" y="4"/>
                                  </a:lnTo>
                                  <a:lnTo>
                                    <a:pt x="9" y="9"/>
                                  </a:lnTo>
                                  <a:lnTo>
                                    <a:pt x="1737" y="9"/>
                                  </a:lnTo>
                                  <a:lnTo>
                                    <a:pt x="1737"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9" name="Freeform 297"/>
                          <wps:cNvSpPr>
                            <a:spLocks/>
                          </wps:cNvSpPr>
                          <wps:spPr bwMode="auto">
                            <a:xfrm>
                              <a:off x="1396" y="4876"/>
                              <a:ext cx="1748" cy="879"/>
                            </a:xfrm>
                            <a:custGeom>
                              <a:avLst/>
                              <a:gdLst>
                                <a:gd name="T0" fmla="*/ 1747 w 1748"/>
                                <a:gd name="T1" fmla="*/ 4 h 879"/>
                                <a:gd name="T2" fmla="*/ 1737 w 1748"/>
                                <a:gd name="T3" fmla="*/ 4 h 879"/>
                                <a:gd name="T4" fmla="*/ 1742 w 1748"/>
                                <a:gd name="T5" fmla="*/ 9 h 879"/>
                                <a:gd name="T6" fmla="*/ 1747 w 1748"/>
                                <a:gd name="T7" fmla="*/ 9 h 879"/>
                                <a:gd name="T8" fmla="*/ 1747 w 1748"/>
                                <a:gd name="T9" fmla="*/ 4 h 879"/>
                              </a:gdLst>
                              <a:ahLst/>
                              <a:cxnLst>
                                <a:cxn ang="0">
                                  <a:pos x="T0" y="T1"/>
                                </a:cxn>
                                <a:cxn ang="0">
                                  <a:pos x="T2" y="T3"/>
                                </a:cxn>
                                <a:cxn ang="0">
                                  <a:pos x="T4" y="T5"/>
                                </a:cxn>
                                <a:cxn ang="0">
                                  <a:pos x="T6" y="T7"/>
                                </a:cxn>
                                <a:cxn ang="0">
                                  <a:pos x="T8" y="T9"/>
                                </a:cxn>
                              </a:cxnLst>
                              <a:rect l="0" t="0" r="r" b="b"/>
                              <a:pathLst>
                                <a:path w="1748" h="879">
                                  <a:moveTo>
                                    <a:pt x="1747" y="4"/>
                                  </a:moveTo>
                                  <a:lnTo>
                                    <a:pt x="1737" y="4"/>
                                  </a:lnTo>
                                  <a:lnTo>
                                    <a:pt x="1742" y="9"/>
                                  </a:lnTo>
                                  <a:lnTo>
                                    <a:pt x="1747" y="9"/>
                                  </a:lnTo>
                                  <a:lnTo>
                                    <a:pt x="1747"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50" name="Freeform 298"/>
                        <wps:cNvSpPr>
                          <a:spLocks/>
                        </wps:cNvSpPr>
                        <wps:spPr bwMode="auto">
                          <a:xfrm>
                            <a:off x="2227" y="7023"/>
                            <a:ext cx="77" cy="77"/>
                          </a:xfrm>
                          <a:custGeom>
                            <a:avLst/>
                            <a:gdLst>
                              <a:gd name="T0" fmla="*/ 76 w 77"/>
                              <a:gd name="T1" fmla="*/ 0 h 77"/>
                              <a:gd name="T2" fmla="*/ 0 w 77"/>
                              <a:gd name="T3" fmla="*/ 0 h 77"/>
                              <a:gd name="T4" fmla="*/ 38 w 77"/>
                              <a:gd name="T5" fmla="*/ 76 h 77"/>
                              <a:gd name="T6" fmla="*/ 76 w 77"/>
                              <a:gd name="T7" fmla="*/ 0 h 77"/>
                            </a:gdLst>
                            <a:ahLst/>
                            <a:cxnLst>
                              <a:cxn ang="0">
                                <a:pos x="T0" y="T1"/>
                              </a:cxn>
                              <a:cxn ang="0">
                                <a:pos x="T2" y="T3"/>
                              </a:cxn>
                              <a:cxn ang="0">
                                <a:pos x="T4" y="T5"/>
                              </a:cxn>
                              <a:cxn ang="0">
                                <a:pos x="T6" y="T7"/>
                              </a:cxn>
                            </a:cxnLst>
                            <a:rect l="0" t="0" r="r" b="b"/>
                            <a:pathLst>
                              <a:path w="77" h="77">
                                <a:moveTo>
                                  <a:pt x="76" y="0"/>
                                </a:moveTo>
                                <a:lnTo>
                                  <a:pt x="0" y="0"/>
                                </a:lnTo>
                                <a:lnTo>
                                  <a:pt x="38" y="76"/>
                                </a:lnTo>
                                <a:lnTo>
                                  <a:pt x="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1" name="Freeform 299"/>
                        <wps:cNvSpPr>
                          <a:spLocks/>
                        </wps:cNvSpPr>
                        <wps:spPr bwMode="auto">
                          <a:xfrm>
                            <a:off x="2227" y="7023"/>
                            <a:ext cx="77" cy="77"/>
                          </a:xfrm>
                          <a:custGeom>
                            <a:avLst/>
                            <a:gdLst>
                              <a:gd name="T0" fmla="*/ 38 w 77"/>
                              <a:gd name="T1" fmla="*/ 76 h 77"/>
                              <a:gd name="T2" fmla="*/ 0 w 77"/>
                              <a:gd name="T3" fmla="*/ 0 h 77"/>
                              <a:gd name="T4" fmla="*/ 76 w 77"/>
                              <a:gd name="T5" fmla="*/ 0 h 77"/>
                              <a:gd name="T6" fmla="*/ 38 w 77"/>
                              <a:gd name="T7" fmla="*/ 76 h 77"/>
                            </a:gdLst>
                            <a:ahLst/>
                            <a:cxnLst>
                              <a:cxn ang="0">
                                <a:pos x="T0" y="T1"/>
                              </a:cxn>
                              <a:cxn ang="0">
                                <a:pos x="T2" y="T3"/>
                              </a:cxn>
                              <a:cxn ang="0">
                                <a:pos x="T4" y="T5"/>
                              </a:cxn>
                              <a:cxn ang="0">
                                <a:pos x="T6" y="T7"/>
                              </a:cxn>
                            </a:cxnLst>
                            <a:rect l="0" t="0" r="r" b="b"/>
                            <a:pathLst>
                              <a:path w="77" h="77">
                                <a:moveTo>
                                  <a:pt x="38" y="76"/>
                                </a:moveTo>
                                <a:lnTo>
                                  <a:pt x="0" y="0"/>
                                </a:lnTo>
                                <a:lnTo>
                                  <a:pt x="76" y="0"/>
                                </a:lnTo>
                                <a:lnTo>
                                  <a:pt x="38" y="76"/>
                                </a:lnTo>
                                <a:close/>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2" name="Freeform 300"/>
                        <wps:cNvSpPr>
                          <a:spLocks/>
                        </wps:cNvSpPr>
                        <wps:spPr bwMode="auto">
                          <a:xfrm>
                            <a:off x="1128" y="7066"/>
                            <a:ext cx="72" cy="82"/>
                          </a:xfrm>
                          <a:custGeom>
                            <a:avLst/>
                            <a:gdLst>
                              <a:gd name="T0" fmla="*/ 71 w 72"/>
                              <a:gd name="T1" fmla="*/ 0 h 82"/>
                              <a:gd name="T2" fmla="*/ 0 w 72"/>
                              <a:gd name="T3" fmla="*/ 43 h 82"/>
                              <a:gd name="T4" fmla="*/ 71 w 72"/>
                              <a:gd name="T5" fmla="*/ 81 h 82"/>
                              <a:gd name="T6" fmla="*/ 71 w 72"/>
                              <a:gd name="T7" fmla="*/ 0 h 82"/>
                            </a:gdLst>
                            <a:ahLst/>
                            <a:cxnLst>
                              <a:cxn ang="0">
                                <a:pos x="T0" y="T1"/>
                              </a:cxn>
                              <a:cxn ang="0">
                                <a:pos x="T2" y="T3"/>
                              </a:cxn>
                              <a:cxn ang="0">
                                <a:pos x="T4" y="T5"/>
                              </a:cxn>
                              <a:cxn ang="0">
                                <a:pos x="T6" y="T7"/>
                              </a:cxn>
                            </a:cxnLst>
                            <a:rect l="0" t="0" r="r" b="b"/>
                            <a:pathLst>
                              <a:path w="72" h="82">
                                <a:moveTo>
                                  <a:pt x="71" y="0"/>
                                </a:moveTo>
                                <a:lnTo>
                                  <a:pt x="0" y="43"/>
                                </a:lnTo>
                                <a:lnTo>
                                  <a:pt x="71" y="81"/>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3" name="Freeform 301"/>
                        <wps:cNvSpPr>
                          <a:spLocks/>
                        </wps:cNvSpPr>
                        <wps:spPr bwMode="auto">
                          <a:xfrm>
                            <a:off x="1128" y="7066"/>
                            <a:ext cx="72" cy="82"/>
                          </a:xfrm>
                          <a:custGeom>
                            <a:avLst/>
                            <a:gdLst>
                              <a:gd name="T0" fmla="*/ 0 w 72"/>
                              <a:gd name="T1" fmla="*/ 43 h 82"/>
                              <a:gd name="T2" fmla="*/ 71 w 72"/>
                              <a:gd name="T3" fmla="*/ 81 h 82"/>
                              <a:gd name="T4" fmla="*/ 71 w 72"/>
                              <a:gd name="T5" fmla="*/ 0 h 82"/>
                              <a:gd name="T6" fmla="*/ 0 w 72"/>
                              <a:gd name="T7" fmla="*/ 43 h 82"/>
                            </a:gdLst>
                            <a:ahLst/>
                            <a:cxnLst>
                              <a:cxn ang="0">
                                <a:pos x="T0" y="T1"/>
                              </a:cxn>
                              <a:cxn ang="0">
                                <a:pos x="T2" y="T3"/>
                              </a:cxn>
                              <a:cxn ang="0">
                                <a:pos x="T4" y="T5"/>
                              </a:cxn>
                              <a:cxn ang="0">
                                <a:pos x="T6" y="T7"/>
                              </a:cxn>
                            </a:cxnLst>
                            <a:rect l="0" t="0" r="r" b="b"/>
                            <a:pathLst>
                              <a:path w="72" h="82">
                                <a:moveTo>
                                  <a:pt x="0" y="43"/>
                                </a:moveTo>
                                <a:lnTo>
                                  <a:pt x="71" y="81"/>
                                </a:lnTo>
                                <a:lnTo>
                                  <a:pt x="71" y="0"/>
                                </a:lnTo>
                                <a:lnTo>
                                  <a:pt x="0" y="43"/>
                                </a:lnTo>
                                <a:close/>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4" name="Rectangle 302"/>
                        <wps:cNvSpPr>
                          <a:spLocks noChangeArrowheads="1"/>
                        </wps:cNvSpPr>
                        <wps:spPr bwMode="auto">
                          <a:xfrm>
                            <a:off x="365" y="0"/>
                            <a:ext cx="1500" cy="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61029" w14:textId="77777777" w:rsidR="005A0288" w:rsidRDefault="005A0288" w:rsidP="00D92477">
                              <w:pPr>
                                <w:autoSpaceDE/>
                                <w:autoSpaceDN/>
                                <w:adjustRightInd/>
                                <w:spacing w:line="760" w:lineRule="atLeast"/>
                              </w:pPr>
                              <w:r>
                                <w:rPr>
                                  <w:noProof/>
                                  <w:lang w:val="en-US" w:eastAsia="zh-CN"/>
                                </w:rPr>
                                <w:drawing>
                                  <wp:inline distT="0" distB="0" distL="0" distR="0" wp14:anchorId="79E7ACAD" wp14:editId="47D850A0">
                                    <wp:extent cx="952500" cy="4762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0" cy="476250"/>
                                            </a:xfrm>
                                            <a:prstGeom prst="rect">
                                              <a:avLst/>
                                            </a:prstGeom>
                                            <a:noFill/>
                                            <a:ln>
                                              <a:noFill/>
                                            </a:ln>
                                          </pic:spPr>
                                        </pic:pic>
                                      </a:graphicData>
                                    </a:graphic>
                                  </wp:inline>
                                </w:drawing>
                              </w:r>
                            </w:p>
                            <w:p w14:paraId="1DD6E943" w14:textId="77777777" w:rsidR="005A0288" w:rsidRDefault="005A0288" w:rsidP="00D92477"/>
                          </w:txbxContent>
                        </wps:txbx>
                        <wps:bodyPr rot="0" vert="horz" wrap="square" lIns="0" tIns="0" rIns="0" bIns="0" anchor="t" anchorCtr="0" upright="1">
                          <a:noAutofit/>
                        </wps:bodyPr>
                      </wps:wsp>
                      <wps:wsp>
                        <wps:cNvPr id="1955" name="Freeform 303"/>
                        <wps:cNvSpPr>
                          <a:spLocks/>
                        </wps:cNvSpPr>
                        <wps:spPr bwMode="auto">
                          <a:xfrm>
                            <a:off x="369" y="906"/>
                            <a:ext cx="1503" cy="749"/>
                          </a:xfrm>
                          <a:custGeom>
                            <a:avLst/>
                            <a:gdLst>
                              <a:gd name="T0" fmla="*/ 4 w 1503"/>
                              <a:gd name="T1" fmla="*/ 9 h 749"/>
                              <a:gd name="T2" fmla="*/ 19 w 1503"/>
                              <a:gd name="T3" fmla="*/ 19 h 749"/>
                              <a:gd name="T4" fmla="*/ 33 w 1503"/>
                              <a:gd name="T5" fmla="*/ 38 h 749"/>
                              <a:gd name="T6" fmla="*/ 48 w 1503"/>
                              <a:gd name="T7" fmla="*/ 48 h 749"/>
                              <a:gd name="T8" fmla="*/ 62 w 1503"/>
                              <a:gd name="T9" fmla="*/ 67 h 749"/>
                              <a:gd name="T10" fmla="*/ 76 w 1503"/>
                              <a:gd name="T11" fmla="*/ 76 h 749"/>
                              <a:gd name="T12" fmla="*/ 91 w 1503"/>
                              <a:gd name="T13" fmla="*/ 96 h 749"/>
                              <a:gd name="T14" fmla="*/ 105 w 1503"/>
                              <a:gd name="T15" fmla="*/ 105 h 749"/>
                              <a:gd name="T16" fmla="*/ 120 w 1503"/>
                              <a:gd name="T17" fmla="*/ 124 h 749"/>
                              <a:gd name="T18" fmla="*/ 134 w 1503"/>
                              <a:gd name="T19" fmla="*/ 134 h 749"/>
                              <a:gd name="T20" fmla="*/ 148 w 1503"/>
                              <a:gd name="T21" fmla="*/ 153 h 749"/>
                              <a:gd name="T22" fmla="*/ 163 w 1503"/>
                              <a:gd name="T23" fmla="*/ 163 h 749"/>
                              <a:gd name="T24" fmla="*/ 177 w 1503"/>
                              <a:gd name="T25" fmla="*/ 182 h 749"/>
                              <a:gd name="T26" fmla="*/ 192 w 1503"/>
                              <a:gd name="T27" fmla="*/ 192 h 749"/>
                              <a:gd name="T28" fmla="*/ 206 w 1503"/>
                              <a:gd name="T29" fmla="*/ 211 h 749"/>
                              <a:gd name="T30" fmla="*/ 220 w 1503"/>
                              <a:gd name="T31" fmla="*/ 220 h 749"/>
                              <a:gd name="T32" fmla="*/ 235 w 1503"/>
                              <a:gd name="T33" fmla="*/ 240 h 749"/>
                              <a:gd name="T34" fmla="*/ 249 w 1503"/>
                              <a:gd name="T35" fmla="*/ 249 h 749"/>
                              <a:gd name="T36" fmla="*/ 264 w 1503"/>
                              <a:gd name="T37" fmla="*/ 268 h 749"/>
                              <a:gd name="T38" fmla="*/ 278 w 1503"/>
                              <a:gd name="T39" fmla="*/ 278 h 749"/>
                              <a:gd name="T40" fmla="*/ 292 w 1503"/>
                              <a:gd name="T41" fmla="*/ 297 h 749"/>
                              <a:gd name="T42" fmla="*/ 307 w 1503"/>
                              <a:gd name="T43" fmla="*/ 307 h 749"/>
                              <a:gd name="T44" fmla="*/ 321 w 1503"/>
                              <a:gd name="T45" fmla="*/ 326 h 749"/>
                              <a:gd name="T46" fmla="*/ 335 w 1503"/>
                              <a:gd name="T47" fmla="*/ 336 h 749"/>
                              <a:gd name="T48" fmla="*/ 350 w 1503"/>
                              <a:gd name="T49" fmla="*/ 355 h 749"/>
                              <a:gd name="T50" fmla="*/ 364 w 1503"/>
                              <a:gd name="T51" fmla="*/ 364 h 749"/>
                              <a:gd name="T52" fmla="*/ 374 w 1503"/>
                              <a:gd name="T53" fmla="*/ 379 h 749"/>
                              <a:gd name="T54" fmla="*/ 355 w 1503"/>
                              <a:gd name="T55" fmla="*/ 393 h 749"/>
                              <a:gd name="T56" fmla="*/ 345 w 1503"/>
                              <a:gd name="T57" fmla="*/ 408 h 749"/>
                              <a:gd name="T58" fmla="*/ 326 w 1503"/>
                              <a:gd name="T59" fmla="*/ 422 h 749"/>
                              <a:gd name="T60" fmla="*/ 316 w 1503"/>
                              <a:gd name="T61" fmla="*/ 436 h 749"/>
                              <a:gd name="T62" fmla="*/ 297 w 1503"/>
                              <a:gd name="T63" fmla="*/ 451 h 749"/>
                              <a:gd name="T64" fmla="*/ 288 w 1503"/>
                              <a:gd name="T65" fmla="*/ 465 h 749"/>
                              <a:gd name="T66" fmla="*/ 268 w 1503"/>
                              <a:gd name="T67" fmla="*/ 480 h 749"/>
                              <a:gd name="T68" fmla="*/ 259 w 1503"/>
                              <a:gd name="T69" fmla="*/ 494 h 749"/>
                              <a:gd name="T70" fmla="*/ 240 w 1503"/>
                              <a:gd name="T71" fmla="*/ 508 h 749"/>
                              <a:gd name="T72" fmla="*/ 230 w 1503"/>
                              <a:gd name="T73" fmla="*/ 523 h 749"/>
                              <a:gd name="T74" fmla="*/ 211 w 1503"/>
                              <a:gd name="T75" fmla="*/ 537 h 749"/>
                              <a:gd name="T76" fmla="*/ 201 w 1503"/>
                              <a:gd name="T77" fmla="*/ 552 h 749"/>
                              <a:gd name="T78" fmla="*/ 182 w 1503"/>
                              <a:gd name="T79" fmla="*/ 566 h 749"/>
                              <a:gd name="T80" fmla="*/ 172 w 1503"/>
                              <a:gd name="T81" fmla="*/ 580 h 749"/>
                              <a:gd name="T82" fmla="*/ 153 w 1503"/>
                              <a:gd name="T83" fmla="*/ 595 h 749"/>
                              <a:gd name="T84" fmla="*/ 144 w 1503"/>
                              <a:gd name="T85" fmla="*/ 609 h 749"/>
                              <a:gd name="T86" fmla="*/ 124 w 1503"/>
                              <a:gd name="T87" fmla="*/ 624 h 749"/>
                              <a:gd name="T88" fmla="*/ 115 w 1503"/>
                              <a:gd name="T89" fmla="*/ 638 h 749"/>
                              <a:gd name="T90" fmla="*/ 95 w 1503"/>
                              <a:gd name="T91" fmla="*/ 652 h 749"/>
                              <a:gd name="T92" fmla="*/ 86 w 1503"/>
                              <a:gd name="T93" fmla="*/ 667 h 749"/>
                              <a:gd name="T94" fmla="*/ 67 w 1503"/>
                              <a:gd name="T95" fmla="*/ 681 h 749"/>
                              <a:gd name="T96" fmla="*/ 57 w 1503"/>
                              <a:gd name="T97" fmla="*/ 696 h 749"/>
                              <a:gd name="T98" fmla="*/ 38 w 1503"/>
                              <a:gd name="T99" fmla="*/ 710 h 749"/>
                              <a:gd name="T100" fmla="*/ 28 w 1503"/>
                              <a:gd name="T101" fmla="*/ 724 h 749"/>
                              <a:gd name="T102" fmla="*/ 9 w 1503"/>
                              <a:gd name="T103" fmla="*/ 739 h 749"/>
                              <a:gd name="T104" fmla="*/ 4 w 1503"/>
                              <a:gd name="T105" fmla="*/ 748 h 7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503" h="749">
                                <a:moveTo>
                                  <a:pt x="1502" y="0"/>
                                </a:moveTo>
                                <a:lnTo>
                                  <a:pt x="0" y="0"/>
                                </a:lnTo>
                                <a:lnTo>
                                  <a:pt x="4" y="9"/>
                                </a:lnTo>
                                <a:lnTo>
                                  <a:pt x="9" y="9"/>
                                </a:lnTo>
                                <a:lnTo>
                                  <a:pt x="14" y="19"/>
                                </a:lnTo>
                                <a:lnTo>
                                  <a:pt x="19" y="19"/>
                                </a:lnTo>
                                <a:lnTo>
                                  <a:pt x="24" y="28"/>
                                </a:lnTo>
                                <a:lnTo>
                                  <a:pt x="28" y="28"/>
                                </a:lnTo>
                                <a:lnTo>
                                  <a:pt x="33" y="38"/>
                                </a:lnTo>
                                <a:lnTo>
                                  <a:pt x="38" y="38"/>
                                </a:lnTo>
                                <a:lnTo>
                                  <a:pt x="43" y="48"/>
                                </a:lnTo>
                                <a:lnTo>
                                  <a:pt x="48" y="48"/>
                                </a:lnTo>
                                <a:lnTo>
                                  <a:pt x="52" y="57"/>
                                </a:lnTo>
                                <a:lnTo>
                                  <a:pt x="57" y="57"/>
                                </a:lnTo>
                                <a:lnTo>
                                  <a:pt x="62" y="67"/>
                                </a:lnTo>
                                <a:lnTo>
                                  <a:pt x="67" y="67"/>
                                </a:lnTo>
                                <a:lnTo>
                                  <a:pt x="72" y="76"/>
                                </a:lnTo>
                                <a:lnTo>
                                  <a:pt x="76" y="76"/>
                                </a:lnTo>
                                <a:lnTo>
                                  <a:pt x="81" y="86"/>
                                </a:lnTo>
                                <a:lnTo>
                                  <a:pt x="86" y="86"/>
                                </a:lnTo>
                                <a:lnTo>
                                  <a:pt x="91" y="96"/>
                                </a:lnTo>
                                <a:lnTo>
                                  <a:pt x="95" y="96"/>
                                </a:lnTo>
                                <a:lnTo>
                                  <a:pt x="100" y="105"/>
                                </a:lnTo>
                                <a:lnTo>
                                  <a:pt x="105" y="105"/>
                                </a:lnTo>
                                <a:lnTo>
                                  <a:pt x="110" y="115"/>
                                </a:lnTo>
                                <a:lnTo>
                                  <a:pt x="115" y="115"/>
                                </a:lnTo>
                                <a:lnTo>
                                  <a:pt x="120" y="124"/>
                                </a:lnTo>
                                <a:lnTo>
                                  <a:pt x="124" y="124"/>
                                </a:lnTo>
                                <a:lnTo>
                                  <a:pt x="129" y="134"/>
                                </a:lnTo>
                                <a:lnTo>
                                  <a:pt x="134" y="134"/>
                                </a:lnTo>
                                <a:lnTo>
                                  <a:pt x="139" y="144"/>
                                </a:lnTo>
                                <a:lnTo>
                                  <a:pt x="144" y="144"/>
                                </a:lnTo>
                                <a:lnTo>
                                  <a:pt x="148" y="153"/>
                                </a:lnTo>
                                <a:lnTo>
                                  <a:pt x="153" y="153"/>
                                </a:lnTo>
                                <a:lnTo>
                                  <a:pt x="158" y="163"/>
                                </a:lnTo>
                                <a:lnTo>
                                  <a:pt x="163" y="163"/>
                                </a:lnTo>
                                <a:lnTo>
                                  <a:pt x="168" y="172"/>
                                </a:lnTo>
                                <a:lnTo>
                                  <a:pt x="172" y="172"/>
                                </a:lnTo>
                                <a:lnTo>
                                  <a:pt x="177" y="182"/>
                                </a:lnTo>
                                <a:lnTo>
                                  <a:pt x="182" y="182"/>
                                </a:lnTo>
                                <a:lnTo>
                                  <a:pt x="187" y="192"/>
                                </a:lnTo>
                                <a:lnTo>
                                  <a:pt x="192" y="192"/>
                                </a:lnTo>
                                <a:lnTo>
                                  <a:pt x="196" y="201"/>
                                </a:lnTo>
                                <a:lnTo>
                                  <a:pt x="201" y="201"/>
                                </a:lnTo>
                                <a:lnTo>
                                  <a:pt x="206" y="211"/>
                                </a:lnTo>
                                <a:lnTo>
                                  <a:pt x="211" y="211"/>
                                </a:lnTo>
                                <a:lnTo>
                                  <a:pt x="215" y="220"/>
                                </a:lnTo>
                                <a:lnTo>
                                  <a:pt x="220" y="220"/>
                                </a:lnTo>
                                <a:lnTo>
                                  <a:pt x="225" y="230"/>
                                </a:lnTo>
                                <a:lnTo>
                                  <a:pt x="230" y="230"/>
                                </a:lnTo>
                                <a:lnTo>
                                  <a:pt x="235" y="240"/>
                                </a:lnTo>
                                <a:lnTo>
                                  <a:pt x="240" y="240"/>
                                </a:lnTo>
                                <a:lnTo>
                                  <a:pt x="244" y="249"/>
                                </a:lnTo>
                                <a:lnTo>
                                  <a:pt x="249" y="249"/>
                                </a:lnTo>
                                <a:lnTo>
                                  <a:pt x="254" y="259"/>
                                </a:lnTo>
                                <a:lnTo>
                                  <a:pt x="259" y="259"/>
                                </a:lnTo>
                                <a:lnTo>
                                  <a:pt x="264" y="268"/>
                                </a:lnTo>
                                <a:lnTo>
                                  <a:pt x="268" y="268"/>
                                </a:lnTo>
                                <a:lnTo>
                                  <a:pt x="273" y="278"/>
                                </a:lnTo>
                                <a:lnTo>
                                  <a:pt x="278" y="278"/>
                                </a:lnTo>
                                <a:lnTo>
                                  <a:pt x="283" y="288"/>
                                </a:lnTo>
                                <a:lnTo>
                                  <a:pt x="288" y="288"/>
                                </a:lnTo>
                                <a:lnTo>
                                  <a:pt x="292" y="297"/>
                                </a:lnTo>
                                <a:lnTo>
                                  <a:pt x="297" y="297"/>
                                </a:lnTo>
                                <a:lnTo>
                                  <a:pt x="302" y="307"/>
                                </a:lnTo>
                                <a:lnTo>
                                  <a:pt x="307" y="307"/>
                                </a:lnTo>
                                <a:lnTo>
                                  <a:pt x="312" y="316"/>
                                </a:lnTo>
                                <a:lnTo>
                                  <a:pt x="316" y="316"/>
                                </a:lnTo>
                                <a:lnTo>
                                  <a:pt x="321" y="326"/>
                                </a:lnTo>
                                <a:lnTo>
                                  <a:pt x="326" y="326"/>
                                </a:lnTo>
                                <a:lnTo>
                                  <a:pt x="331" y="336"/>
                                </a:lnTo>
                                <a:lnTo>
                                  <a:pt x="335" y="336"/>
                                </a:lnTo>
                                <a:lnTo>
                                  <a:pt x="340" y="345"/>
                                </a:lnTo>
                                <a:lnTo>
                                  <a:pt x="345" y="345"/>
                                </a:lnTo>
                                <a:lnTo>
                                  <a:pt x="350" y="355"/>
                                </a:lnTo>
                                <a:lnTo>
                                  <a:pt x="355" y="355"/>
                                </a:lnTo>
                                <a:lnTo>
                                  <a:pt x="360" y="364"/>
                                </a:lnTo>
                                <a:lnTo>
                                  <a:pt x="364" y="364"/>
                                </a:lnTo>
                                <a:lnTo>
                                  <a:pt x="369" y="374"/>
                                </a:lnTo>
                                <a:lnTo>
                                  <a:pt x="374" y="374"/>
                                </a:lnTo>
                                <a:lnTo>
                                  <a:pt x="374" y="379"/>
                                </a:lnTo>
                                <a:lnTo>
                                  <a:pt x="364" y="384"/>
                                </a:lnTo>
                                <a:lnTo>
                                  <a:pt x="364" y="388"/>
                                </a:lnTo>
                                <a:lnTo>
                                  <a:pt x="355" y="393"/>
                                </a:lnTo>
                                <a:lnTo>
                                  <a:pt x="355" y="398"/>
                                </a:lnTo>
                                <a:lnTo>
                                  <a:pt x="345" y="403"/>
                                </a:lnTo>
                                <a:lnTo>
                                  <a:pt x="345" y="408"/>
                                </a:lnTo>
                                <a:lnTo>
                                  <a:pt x="335" y="412"/>
                                </a:lnTo>
                                <a:lnTo>
                                  <a:pt x="335" y="417"/>
                                </a:lnTo>
                                <a:lnTo>
                                  <a:pt x="326" y="422"/>
                                </a:lnTo>
                                <a:lnTo>
                                  <a:pt x="326" y="427"/>
                                </a:lnTo>
                                <a:lnTo>
                                  <a:pt x="316" y="432"/>
                                </a:lnTo>
                                <a:lnTo>
                                  <a:pt x="316" y="436"/>
                                </a:lnTo>
                                <a:lnTo>
                                  <a:pt x="307" y="441"/>
                                </a:lnTo>
                                <a:lnTo>
                                  <a:pt x="307" y="446"/>
                                </a:lnTo>
                                <a:lnTo>
                                  <a:pt x="297" y="451"/>
                                </a:lnTo>
                                <a:lnTo>
                                  <a:pt x="297" y="456"/>
                                </a:lnTo>
                                <a:lnTo>
                                  <a:pt x="288" y="460"/>
                                </a:lnTo>
                                <a:lnTo>
                                  <a:pt x="288" y="465"/>
                                </a:lnTo>
                                <a:lnTo>
                                  <a:pt x="278" y="470"/>
                                </a:lnTo>
                                <a:lnTo>
                                  <a:pt x="278" y="475"/>
                                </a:lnTo>
                                <a:lnTo>
                                  <a:pt x="268" y="480"/>
                                </a:lnTo>
                                <a:lnTo>
                                  <a:pt x="268" y="484"/>
                                </a:lnTo>
                                <a:lnTo>
                                  <a:pt x="259" y="489"/>
                                </a:lnTo>
                                <a:lnTo>
                                  <a:pt x="259" y="494"/>
                                </a:lnTo>
                                <a:lnTo>
                                  <a:pt x="249" y="499"/>
                                </a:lnTo>
                                <a:lnTo>
                                  <a:pt x="249" y="504"/>
                                </a:lnTo>
                                <a:lnTo>
                                  <a:pt x="240" y="508"/>
                                </a:lnTo>
                                <a:lnTo>
                                  <a:pt x="240" y="513"/>
                                </a:lnTo>
                                <a:lnTo>
                                  <a:pt x="230" y="518"/>
                                </a:lnTo>
                                <a:lnTo>
                                  <a:pt x="230" y="523"/>
                                </a:lnTo>
                                <a:lnTo>
                                  <a:pt x="220" y="528"/>
                                </a:lnTo>
                                <a:lnTo>
                                  <a:pt x="220" y="532"/>
                                </a:lnTo>
                                <a:lnTo>
                                  <a:pt x="211" y="537"/>
                                </a:lnTo>
                                <a:lnTo>
                                  <a:pt x="211" y="542"/>
                                </a:lnTo>
                                <a:lnTo>
                                  <a:pt x="201" y="547"/>
                                </a:lnTo>
                                <a:lnTo>
                                  <a:pt x="201" y="552"/>
                                </a:lnTo>
                                <a:lnTo>
                                  <a:pt x="192" y="556"/>
                                </a:lnTo>
                                <a:lnTo>
                                  <a:pt x="192" y="561"/>
                                </a:lnTo>
                                <a:lnTo>
                                  <a:pt x="182" y="566"/>
                                </a:lnTo>
                                <a:lnTo>
                                  <a:pt x="182" y="571"/>
                                </a:lnTo>
                                <a:lnTo>
                                  <a:pt x="172" y="576"/>
                                </a:lnTo>
                                <a:lnTo>
                                  <a:pt x="172" y="580"/>
                                </a:lnTo>
                                <a:lnTo>
                                  <a:pt x="163" y="585"/>
                                </a:lnTo>
                                <a:lnTo>
                                  <a:pt x="163" y="590"/>
                                </a:lnTo>
                                <a:lnTo>
                                  <a:pt x="153" y="595"/>
                                </a:lnTo>
                                <a:lnTo>
                                  <a:pt x="153" y="600"/>
                                </a:lnTo>
                                <a:lnTo>
                                  <a:pt x="144" y="604"/>
                                </a:lnTo>
                                <a:lnTo>
                                  <a:pt x="144" y="609"/>
                                </a:lnTo>
                                <a:lnTo>
                                  <a:pt x="134" y="614"/>
                                </a:lnTo>
                                <a:lnTo>
                                  <a:pt x="134" y="619"/>
                                </a:lnTo>
                                <a:lnTo>
                                  <a:pt x="124" y="624"/>
                                </a:lnTo>
                                <a:lnTo>
                                  <a:pt x="124" y="628"/>
                                </a:lnTo>
                                <a:lnTo>
                                  <a:pt x="115" y="633"/>
                                </a:lnTo>
                                <a:lnTo>
                                  <a:pt x="115" y="638"/>
                                </a:lnTo>
                                <a:lnTo>
                                  <a:pt x="105" y="643"/>
                                </a:lnTo>
                                <a:lnTo>
                                  <a:pt x="105" y="648"/>
                                </a:lnTo>
                                <a:lnTo>
                                  <a:pt x="95" y="652"/>
                                </a:lnTo>
                                <a:lnTo>
                                  <a:pt x="95" y="657"/>
                                </a:lnTo>
                                <a:lnTo>
                                  <a:pt x="86" y="662"/>
                                </a:lnTo>
                                <a:lnTo>
                                  <a:pt x="86" y="667"/>
                                </a:lnTo>
                                <a:lnTo>
                                  <a:pt x="76" y="672"/>
                                </a:lnTo>
                                <a:lnTo>
                                  <a:pt x="76" y="676"/>
                                </a:lnTo>
                                <a:lnTo>
                                  <a:pt x="67" y="681"/>
                                </a:lnTo>
                                <a:lnTo>
                                  <a:pt x="67" y="686"/>
                                </a:lnTo>
                                <a:lnTo>
                                  <a:pt x="57" y="691"/>
                                </a:lnTo>
                                <a:lnTo>
                                  <a:pt x="57" y="696"/>
                                </a:lnTo>
                                <a:lnTo>
                                  <a:pt x="48" y="700"/>
                                </a:lnTo>
                                <a:lnTo>
                                  <a:pt x="48" y="705"/>
                                </a:lnTo>
                                <a:lnTo>
                                  <a:pt x="38" y="710"/>
                                </a:lnTo>
                                <a:lnTo>
                                  <a:pt x="38" y="715"/>
                                </a:lnTo>
                                <a:lnTo>
                                  <a:pt x="28" y="720"/>
                                </a:lnTo>
                                <a:lnTo>
                                  <a:pt x="28" y="724"/>
                                </a:lnTo>
                                <a:lnTo>
                                  <a:pt x="19" y="729"/>
                                </a:lnTo>
                                <a:lnTo>
                                  <a:pt x="19" y="734"/>
                                </a:lnTo>
                                <a:lnTo>
                                  <a:pt x="9" y="739"/>
                                </a:lnTo>
                                <a:lnTo>
                                  <a:pt x="9" y="744"/>
                                </a:lnTo>
                                <a:lnTo>
                                  <a:pt x="4" y="744"/>
                                </a:lnTo>
                                <a:lnTo>
                                  <a:pt x="4" y="748"/>
                                </a:lnTo>
                                <a:lnTo>
                                  <a:pt x="1502" y="748"/>
                                </a:lnTo>
                                <a:lnTo>
                                  <a:pt x="150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56" name="Group 304"/>
                        <wpg:cNvGrpSpPr>
                          <a:grpSpLocks/>
                        </wpg:cNvGrpSpPr>
                        <wpg:grpSpPr bwMode="auto">
                          <a:xfrm>
                            <a:off x="364" y="901"/>
                            <a:ext cx="1512" cy="759"/>
                            <a:chOff x="364" y="901"/>
                            <a:chExt cx="1512" cy="759"/>
                          </a:xfrm>
                        </wpg:grpSpPr>
                        <wps:wsp>
                          <wps:cNvPr id="1957" name="Freeform 305"/>
                          <wps:cNvSpPr>
                            <a:spLocks/>
                          </wps:cNvSpPr>
                          <wps:spPr bwMode="auto">
                            <a:xfrm>
                              <a:off x="364" y="901"/>
                              <a:ext cx="1512" cy="759"/>
                            </a:xfrm>
                            <a:custGeom>
                              <a:avLst/>
                              <a:gdLst>
                                <a:gd name="T0" fmla="*/ 371 w 1512"/>
                                <a:gd name="T1" fmla="*/ 376 h 759"/>
                                <a:gd name="T2" fmla="*/ 0 w 1512"/>
                                <a:gd name="T3" fmla="*/ 748 h 759"/>
                                <a:gd name="T4" fmla="*/ 0 w 1512"/>
                                <a:gd name="T5" fmla="*/ 758 h 759"/>
                                <a:gd name="T6" fmla="*/ 1507 w 1512"/>
                                <a:gd name="T7" fmla="*/ 758 h 759"/>
                                <a:gd name="T8" fmla="*/ 1507 w 1512"/>
                                <a:gd name="T9" fmla="*/ 753 h 759"/>
                                <a:gd name="T10" fmla="*/ 4 w 1512"/>
                                <a:gd name="T11" fmla="*/ 753 h 759"/>
                                <a:gd name="T12" fmla="*/ 4 w 1512"/>
                                <a:gd name="T13" fmla="*/ 748 h 759"/>
                                <a:gd name="T14" fmla="*/ 9 w 1512"/>
                                <a:gd name="T15" fmla="*/ 748 h 759"/>
                                <a:gd name="T16" fmla="*/ 379 w 1512"/>
                                <a:gd name="T17" fmla="*/ 379 h 759"/>
                                <a:gd name="T18" fmla="*/ 374 w 1512"/>
                                <a:gd name="T19" fmla="*/ 379 h 759"/>
                                <a:gd name="T20" fmla="*/ 371 w 1512"/>
                                <a:gd name="T21" fmla="*/ 376 h 7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512" h="759">
                                  <a:moveTo>
                                    <a:pt x="371" y="376"/>
                                  </a:moveTo>
                                  <a:lnTo>
                                    <a:pt x="0" y="748"/>
                                  </a:lnTo>
                                  <a:lnTo>
                                    <a:pt x="0" y="758"/>
                                  </a:lnTo>
                                  <a:lnTo>
                                    <a:pt x="1507" y="758"/>
                                  </a:lnTo>
                                  <a:lnTo>
                                    <a:pt x="1507" y="753"/>
                                  </a:lnTo>
                                  <a:lnTo>
                                    <a:pt x="4" y="753"/>
                                  </a:lnTo>
                                  <a:lnTo>
                                    <a:pt x="4" y="748"/>
                                  </a:lnTo>
                                  <a:lnTo>
                                    <a:pt x="9" y="748"/>
                                  </a:lnTo>
                                  <a:lnTo>
                                    <a:pt x="379" y="379"/>
                                  </a:lnTo>
                                  <a:lnTo>
                                    <a:pt x="374" y="379"/>
                                  </a:lnTo>
                                  <a:lnTo>
                                    <a:pt x="371" y="3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8" name="Freeform 306"/>
                          <wps:cNvSpPr>
                            <a:spLocks/>
                          </wps:cNvSpPr>
                          <wps:spPr bwMode="auto">
                            <a:xfrm>
                              <a:off x="364" y="901"/>
                              <a:ext cx="1512" cy="759"/>
                            </a:xfrm>
                            <a:custGeom>
                              <a:avLst/>
                              <a:gdLst>
                                <a:gd name="T0" fmla="*/ 9 w 1512"/>
                                <a:gd name="T1" fmla="*/ 748 h 759"/>
                                <a:gd name="T2" fmla="*/ 4 w 1512"/>
                                <a:gd name="T3" fmla="*/ 748 h 759"/>
                                <a:gd name="T4" fmla="*/ 4 w 1512"/>
                                <a:gd name="T5" fmla="*/ 753 h 759"/>
                                <a:gd name="T6" fmla="*/ 9 w 1512"/>
                                <a:gd name="T7" fmla="*/ 748 h 759"/>
                              </a:gdLst>
                              <a:ahLst/>
                              <a:cxnLst>
                                <a:cxn ang="0">
                                  <a:pos x="T0" y="T1"/>
                                </a:cxn>
                                <a:cxn ang="0">
                                  <a:pos x="T2" y="T3"/>
                                </a:cxn>
                                <a:cxn ang="0">
                                  <a:pos x="T4" y="T5"/>
                                </a:cxn>
                                <a:cxn ang="0">
                                  <a:pos x="T6" y="T7"/>
                                </a:cxn>
                              </a:cxnLst>
                              <a:rect l="0" t="0" r="r" b="b"/>
                              <a:pathLst>
                                <a:path w="1512" h="759">
                                  <a:moveTo>
                                    <a:pt x="9" y="748"/>
                                  </a:moveTo>
                                  <a:lnTo>
                                    <a:pt x="4" y="748"/>
                                  </a:lnTo>
                                  <a:lnTo>
                                    <a:pt x="4" y="753"/>
                                  </a:lnTo>
                                  <a:lnTo>
                                    <a:pt x="9" y="7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9" name="Freeform 307"/>
                          <wps:cNvSpPr>
                            <a:spLocks/>
                          </wps:cNvSpPr>
                          <wps:spPr bwMode="auto">
                            <a:xfrm>
                              <a:off x="364" y="901"/>
                              <a:ext cx="1512" cy="759"/>
                            </a:xfrm>
                            <a:custGeom>
                              <a:avLst/>
                              <a:gdLst>
                                <a:gd name="T0" fmla="*/ 1502 w 1512"/>
                                <a:gd name="T1" fmla="*/ 748 h 759"/>
                                <a:gd name="T2" fmla="*/ 9 w 1512"/>
                                <a:gd name="T3" fmla="*/ 748 h 759"/>
                                <a:gd name="T4" fmla="*/ 4 w 1512"/>
                                <a:gd name="T5" fmla="*/ 753 h 759"/>
                                <a:gd name="T6" fmla="*/ 1502 w 1512"/>
                                <a:gd name="T7" fmla="*/ 753 h 759"/>
                                <a:gd name="T8" fmla="*/ 1502 w 1512"/>
                                <a:gd name="T9" fmla="*/ 748 h 759"/>
                              </a:gdLst>
                              <a:ahLst/>
                              <a:cxnLst>
                                <a:cxn ang="0">
                                  <a:pos x="T0" y="T1"/>
                                </a:cxn>
                                <a:cxn ang="0">
                                  <a:pos x="T2" y="T3"/>
                                </a:cxn>
                                <a:cxn ang="0">
                                  <a:pos x="T4" y="T5"/>
                                </a:cxn>
                                <a:cxn ang="0">
                                  <a:pos x="T6" y="T7"/>
                                </a:cxn>
                                <a:cxn ang="0">
                                  <a:pos x="T8" y="T9"/>
                                </a:cxn>
                              </a:cxnLst>
                              <a:rect l="0" t="0" r="r" b="b"/>
                              <a:pathLst>
                                <a:path w="1512" h="759">
                                  <a:moveTo>
                                    <a:pt x="1502" y="748"/>
                                  </a:moveTo>
                                  <a:lnTo>
                                    <a:pt x="9" y="748"/>
                                  </a:lnTo>
                                  <a:lnTo>
                                    <a:pt x="4" y="753"/>
                                  </a:lnTo>
                                  <a:lnTo>
                                    <a:pt x="1502" y="753"/>
                                  </a:lnTo>
                                  <a:lnTo>
                                    <a:pt x="1502" y="7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0" name="Freeform 308"/>
                          <wps:cNvSpPr>
                            <a:spLocks/>
                          </wps:cNvSpPr>
                          <wps:spPr bwMode="auto">
                            <a:xfrm>
                              <a:off x="364" y="901"/>
                              <a:ext cx="1512" cy="759"/>
                            </a:xfrm>
                            <a:custGeom>
                              <a:avLst/>
                              <a:gdLst>
                                <a:gd name="T0" fmla="*/ 1502 w 1512"/>
                                <a:gd name="T1" fmla="*/ 4 h 759"/>
                                <a:gd name="T2" fmla="*/ 1502 w 1512"/>
                                <a:gd name="T3" fmla="*/ 753 h 759"/>
                                <a:gd name="T4" fmla="*/ 1507 w 1512"/>
                                <a:gd name="T5" fmla="*/ 748 h 759"/>
                                <a:gd name="T6" fmla="*/ 1512 w 1512"/>
                                <a:gd name="T7" fmla="*/ 748 h 759"/>
                                <a:gd name="T8" fmla="*/ 1512 w 1512"/>
                                <a:gd name="T9" fmla="*/ 9 h 759"/>
                                <a:gd name="T10" fmla="*/ 1507 w 1512"/>
                                <a:gd name="T11" fmla="*/ 9 h 759"/>
                                <a:gd name="T12" fmla="*/ 1502 w 1512"/>
                                <a:gd name="T13" fmla="*/ 4 h 759"/>
                              </a:gdLst>
                              <a:ahLst/>
                              <a:cxnLst>
                                <a:cxn ang="0">
                                  <a:pos x="T0" y="T1"/>
                                </a:cxn>
                                <a:cxn ang="0">
                                  <a:pos x="T2" y="T3"/>
                                </a:cxn>
                                <a:cxn ang="0">
                                  <a:pos x="T4" y="T5"/>
                                </a:cxn>
                                <a:cxn ang="0">
                                  <a:pos x="T6" y="T7"/>
                                </a:cxn>
                                <a:cxn ang="0">
                                  <a:pos x="T8" y="T9"/>
                                </a:cxn>
                                <a:cxn ang="0">
                                  <a:pos x="T10" y="T11"/>
                                </a:cxn>
                                <a:cxn ang="0">
                                  <a:pos x="T12" y="T13"/>
                                </a:cxn>
                              </a:cxnLst>
                              <a:rect l="0" t="0" r="r" b="b"/>
                              <a:pathLst>
                                <a:path w="1512" h="759">
                                  <a:moveTo>
                                    <a:pt x="1502" y="4"/>
                                  </a:moveTo>
                                  <a:lnTo>
                                    <a:pt x="1502" y="753"/>
                                  </a:lnTo>
                                  <a:lnTo>
                                    <a:pt x="1507" y="748"/>
                                  </a:lnTo>
                                  <a:lnTo>
                                    <a:pt x="1512" y="748"/>
                                  </a:lnTo>
                                  <a:lnTo>
                                    <a:pt x="1512" y="9"/>
                                  </a:lnTo>
                                  <a:lnTo>
                                    <a:pt x="1507" y="9"/>
                                  </a:lnTo>
                                  <a:lnTo>
                                    <a:pt x="150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1" name="Freeform 309"/>
                          <wps:cNvSpPr>
                            <a:spLocks/>
                          </wps:cNvSpPr>
                          <wps:spPr bwMode="auto">
                            <a:xfrm>
                              <a:off x="364" y="901"/>
                              <a:ext cx="1512" cy="759"/>
                            </a:xfrm>
                            <a:custGeom>
                              <a:avLst/>
                              <a:gdLst>
                                <a:gd name="T0" fmla="*/ 1512 w 1512"/>
                                <a:gd name="T1" fmla="*/ 748 h 759"/>
                                <a:gd name="T2" fmla="*/ 1507 w 1512"/>
                                <a:gd name="T3" fmla="*/ 748 h 759"/>
                                <a:gd name="T4" fmla="*/ 1502 w 1512"/>
                                <a:gd name="T5" fmla="*/ 753 h 759"/>
                                <a:gd name="T6" fmla="*/ 1512 w 1512"/>
                                <a:gd name="T7" fmla="*/ 753 h 759"/>
                                <a:gd name="T8" fmla="*/ 1512 w 1512"/>
                                <a:gd name="T9" fmla="*/ 748 h 759"/>
                              </a:gdLst>
                              <a:ahLst/>
                              <a:cxnLst>
                                <a:cxn ang="0">
                                  <a:pos x="T0" y="T1"/>
                                </a:cxn>
                                <a:cxn ang="0">
                                  <a:pos x="T2" y="T3"/>
                                </a:cxn>
                                <a:cxn ang="0">
                                  <a:pos x="T4" y="T5"/>
                                </a:cxn>
                                <a:cxn ang="0">
                                  <a:pos x="T6" y="T7"/>
                                </a:cxn>
                                <a:cxn ang="0">
                                  <a:pos x="T8" y="T9"/>
                                </a:cxn>
                              </a:cxnLst>
                              <a:rect l="0" t="0" r="r" b="b"/>
                              <a:pathLst>
                                <a:path w="1512" h="759">
                                  <a:moveTo>
                                    <a:pt x="1512" y="748"/>
                                  </a:moveTo>
                                  <a:lnTo>
                                    <a:pt x="1507" y="748"/>
                                  </a:lnTo>
                                  <a:lnTo>
                                    <a:pt x="1502" y="753"/>
                                  </a:lnTo>
                                  <a:lnTo>
                                    <a:pt x="1512" y="753"/>
                                  </a:lnTo>
                                  <a:lnTo>
                                    <a:pt x="1512" y="7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2" name="Freeform 310"/>
                          <wps:cNvSpPr>
                            <a:spLocks/>
                          </wps:cNvSpPr>
                          <wps:spPr bwMode="auto">
                            <a:xfrm>
                              <a:off x="364" y="901"/>
                              <a:ext cx="1512" cy="759"/>
                            </a:xfrm>
                            <a:custGeom>
                              <a:avLst/>
                              <a:gdLst>
                                <a:gd name="T0" fmla="*/ 374 w 1512"/>
                                <a:gd name="T1" fmla="*/ 374 h 759"/>
                                <a:gd name="T2" fmla="*/ 371 w 1512"/>
                                <a:gd name="T3" fmla="*/ 376 h 759"/>
                                <a:gd name="T4" fmla="*/ 374 w 1512"/>
                                <a:gd name="T5" fmla="*/ 379 h 759"/>
                                <a:gd name="T6" fmla="*/ 374 w 1512"/>
                                <a:gd name="T7" fmla="*/ 374 h 759"/>
                              </a:gdLst>
                              <a:ahLst/>
                              <a:cxnLst>
                                <a:cxn ang="0">
                                  <a:pos x="T0" y="T1"/>
                                </a:cxn>
                                <a:cxn ang="0">
                                  <a:pos x="T2" y="T3"/>
                                </a:cxn>
                                <a:cxn ang="0">
                                  <a:pos x="T4" y="T5"/>
                                </a:cxn>
                                <a:cxn ang="0">
                                  <a:pos x="T6" y="T7"/>
                                </a:cxn>
                              </a:cxnLst>
                              <a:rect l="0" t="0" r="r" b="b"/>
                              <a:pathLst>
                                <a:path w="1512" h="759">
                                  <a:moveTo>
                                    <a:pt x="374" y="374"/>
                                  </a:moveTo>
                                  <a:lnTo>
                                    <a:pt x="371" y="376"/>
                                  </a:lnTo>
                                  <a:lnTo>
                                    <a:pt x="374" y="379"/>
                                  </a:lnTo>
                                  <a:lnTo>
                                    <a:pt x="374" y="3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3" name="Freeform 311"/>
                          <wps:cNvSpPr>
                            <a:spLocks/>
                          </wps:cNvSpPr>
                          <wps:spPr bwMode="auto">
                            <a:xfrm>
                              <a:off x="364" y="901"/>
                              <a:ext cx="1512" cy="759"/>
                            </a:xfrm>
                            <a:custGeom>
                              <a:avLst/>
                              <a:gdLst>
                                <a:gd name="T0" fmla="*/ 384 w 1512"/>
                                <a:gd name="T1" fmla="*/ 374 h 759"/>
                                <a:gd name="T2" fmla="*/ 374 w 1512"/>
                                <a:gd name="T3" fmla="*/ 374 h 759"/>
                                <a:gd name="T4" fmla="*/ 374 w 1512"/>
                                <a:gd name="T5" fmla="*/ 379 h 759"/>
                                <a:gd name="T6" fmla="*/ 384 w 1512"/>
                                <a:gd name="T7" fmla="*/ 379 h 759"/>
                                <a:gd name="T8" fmla="*/ 384 w 1512"/>
                                <a:gd name="T9" fmla="*/ 374 h 759"/>
                              </a:gdLst>
                              <a:ahLst/>
                              <a:cxnLst>
                                <a:cxn ang="0">
                                  <a:pos x="T0" y="T1"/>
                                </a:cxn>
                                <a:cxn ang="0">
                                  <a:pos x="T2" y="T3"/>
                                </a:cxn>
                                <a:cxn ang="0">
                                  <a:pos x="T4" y="T5"/>
                                </a:cxn>
                                <a:cxn ang="0">
                                  <a:pos x="T6" y="T7"/>
                                </a:cxn>
                                <a:cxn ang="0">
                                  <a:pos x="T8" y="T9"/>
                                </a:cxn>
                              </a:cxnLst>
                              <a:rect l="0" t="0" r="r" b="b"/>
                              <a:pathLst>
                                <a:path w="1512" h="759">
                                  <a:moveTo>
                                    <a:pt x="384" y="374"/>
                                  </a:moveTo>
                                  <a:lnTo>
                                    <a:pt x="374" y="374"/>
                                  </a:lnTo>
                                  <a:lnTo>
                                    <a:pt x="374" y="379"/>
                                  </a:lnTo>
                                  <a:lnTo>
                                    <a:pt x="384" y="379"/>
                                  </a:lnTo>
                                  <a:lnTo>
                                    <a:pt x="384" y="3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4" name="Freeform 312"/>
                          <wps:cNvSpPr>
                            <a:spLocks/>
                          </wps:cNvSpPr>
                          <wps:spPr bwMode="auto">
                            <a:xfrm>
                              <a:off x="364" y="901"/>
                              <a:ext cx="1512" cy="759"/>
                            </a:xfrm>
                            <a:custGeom>
                              <a:avLst/>
                              <a:gdLst>
                                <a:gd name="T0" fmla="*/ 4 w 1512"/>
                                <a:gd name="T1" fmla="*/ 0 h 759"/>
                                <a:gd name="T2" fmla="*/ 4 w 1512"/>
                                <a:gd name="T3" fmla="*/ 9 h 759"/>
                                <a:gd name="T4" fmla="*/ 371 w 1512"/>
                                <a:gd name="T5" fmla="*/ 376 h 759"/>
                                <a:gd name="T6" fmla="*/ 374 w 1512"/>
                                <a:gd name="T7" fmla="*/ 374 h 759"/>
                                <a:gd name="T8" fmla="*/ 379 w 1512"/>
                                <a:gd name="T9" fmla="*/ 374 h 759"/>
                                <a:gd name="T10" fmla="*/ 4 w 1512"/>
                                <a:gd name="T11" fmla="*/ 0 h 759"/>
                              </a:gdLst>
                              <a:ahLst/>
                              <a:cxnLst>
                                <a:cxn ang="0">
                                  <a:pos x="T0" y="T1"/>
                                </a:cxn>
                                <a:cxn ang="0">
                                  <a:pos x="T2" y="T3"/>
                                </a:cxn>
                                <a:cxn ang="0">
                                  <a:pos x="T4" y="T5"/>
                                </a:cxn>
                                <a:cxn ang="0">
                                  <a:pos x="T6" y="T7"/>
                                </a:cxn>
                                <a:cxn ang="0">
                                  <a:pos x="T8" y="T9"/>
                                </a:cxn>
                                <a:cxn ang="0">
                                  <a:pos x="T10" y="T11"/>
                                </a:cxn>
                              </a:cxnLst>
                              <a:rect l="0" t="0" r="r" b="b"/>
                              <a:pathLst>
                                <a:path w="1512" h="759">
                                  <a:moveTo>
                                    <a:pt x="4" y="0"/>
                                  </a:moveTo>
                                  <a:lnTo>
                                    <a:pt x="4" y="9"/>
                                  </a:lnTo>
                                  <a:lnTo>
                                    <a:pt x="371" y="376"/>
                                  </a:lnTo>
                                  <a:lnTo>
                                    <a:pt x="374" y="374"/>
                                  </a:lnTo>
                                  <a:lnTo>
                                    <a:pt x="379" y="374"/>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5" name="Freeform 313"/>
                          <wps:cNvSpPr>
                            <a:spLocks/>
                          </wps:cNvSpPr>
                          <wps:spPr bwMode="auto">
                            <a:xfrm>
                              <a:off x="364" y="901"/>
                              <a:ext cx="1512" cy="759"/>
                            </a:xfrm>
                            <a:custGeom>
                              <a:avLst/>
                              <a:gdLst>
                                <a:gd name="T0" fmla="*/ 4 w 1512"/>
                                <a:gd name="T1" fmla="*/ 0 h 759"/>
                                <a:gd name="T2" fmla="*/ 0 w 1512"/>
                                <a:gd name="T3" fmla="*/ 4 h 759"/>
                                <a:gd name="T4" fmla="*/ 4 w 1512"/>
                                <a:gd name="T5" fmla="*/ 9 h 759"/>
                                <a:gd name="T6" fmla="*/ 4 w 1512"/>
                                <a:gd name="T7" fmla="*/ 0 h 759"/>
                              </a:gdLst>
                              <a:ahLst/>
                              <a:cxnLst>
                                <a:cxn ang="0">
                                  <a:pos x="T0" y="T1"/>
                                </a:cxn>
                                <a:cxn ang="0">
                                  <a:pos x="T2" y="T3"/>
                                </a:cxn>
                                <a:cxn ang="0">
                                  <a:pos x="T4" y="T5"/>
                                </a:cxn>
                                <a:cxn ang="0">
                                  <a:pos x="T6" y="T7"/>
                                </a:cxn>
                              </a:cxnLst>
                              <a:rect l="0" t="0" r="r" b="b"/>
                              <a:pathLst>
                                <a:path w="1512" h="759">
                                  <a:moveTo>
                                    <a:pt x="4" y="0"/>
                                  </a:moveTo>
                                  <a:lnTo>
                                    <a:pt x="0" y="4"/>
                                  </a:lnTo>
                                  <a:lnTo>
                                    <a:pt x="4" y="9"/>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6" name="Freeform 314"/>
                          <wps:cNvSpPr>
                            <a:spLocks/>
                          </wps:cNvSpPr>
                          <wps:spPr bwMode="auto">
                            <a:xfrm>
                              <a:off x="364" y="901"/>
                              <a:ext cx="1512" cy="759"/>
                            </a:xfrm>
                            <a:custGeom>
                              <a:avLst/>
                              <a:gdLst>
                                <a:gd name="T0" fmla="*/ 1512 w 1512"/>
                                <a:gd name="T1" fmla="*/ 0 h 759"/>
                                <a:gd name="T2" fmla="*/ 4 w 1512"/>
                                <a:gd name="T3" fmla="*/ 0 h 759"/>
                                <a:gd name="T4" fmla="*/ 14 w 1512"/>
                                <a:gd name="T5" fmla="*/ 9 h 759"/>
                                <a:gd name="T6" fmla="*/ 1502 w 1512"/>
                                <a:gd name="T7" fmla="*/ 9 h 759"/>
                                <a:gd name="T8" fmla="*/ 1502 w 1512"/>
                                <a:gd name="T9" fmla="*/ 4 h 759"/>
                                <a:gd name="T10" fmla="*/ 1512 w 1512"/>
                                <a:gd name="T11" fmla="*/ 4 h 759"/>
                                <a:gd name="T12" fmla="*/ 1512 w 1512"/>
                                <a:gd name="T13" fmla="*/ 0 h 759"/>
                              </a:gdLst>
                              <a:ahLst/>
                              <a:cxnLst>
                                <a:cxn ang="0">
                                  <a:pos x="T0" y="T1"/>
                                </a:cxn>
                                <a:cxn ang="0">
                                  <a:pos x="T2" y="T3"/>
                                </a:cxn>
                                <a:cxn ang="0">
                                  <a:pos x="T4" y="T5"/>
                                </a:cxn>
                                <a:cxn ang="0">
                                  <a:pos x="T6" y="T7"/>
                                </a:cxn>
                                <a:cxn ang="0">
                                  <a:pos x="T8" y="T9"/>
                                </a:cxn>
                                <a:cxn ang="0">
                                  <a:pos x="T10" y="T11"/>
                                </a:cxn>
                                <a:cxn ang="0">
                                  <a:pos x="T12" y="T13"/>
                                </a:cxn>
                              </a:cxnLst>
                              <a:rect l="0" t="0" r="r" b="b"/>
                              <a:pathLst>
                                <a:path w="1512" h="759">
                                  <a:moveTo>
                                    <a:pt x="1512" y="0"/>
                                  </a:moveTo>
                                  <a:lnTo>
                                    <a:pt x="4" y="0"/>
                                  </a:lnTo>
                                  <a:lnTo>
                                    <a:pt x="14" y="9"/>
                                  </a:lnTo>
                                  <a:lnTo>
                                    <a:pt x="1502" y="9"/>
                                  </a:lnTo>
                                  <a:lnTo>
                                    <a:pt x="1502" y="4"/>
                                  </a:lnTo>
                                  <a:lnTo>
                                    <a:pt x="1512" y="4"/>
                                  </a:lnTo>
                                  <a:lnTo>
                                    <a:pt x="15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7" name="Freeform 315"/>
                          <wps:cNvSpPr>
                            <a:spLocks/>
                          </wps:cNvSpPr>
                          <wps:spPr bwMode="auto">
                            <a:xfrm>
                              <a:off x="364" y="901"/>
                              <a:ext cx="1512" cy="759"/>
                            </a:xfrm>
                            <a:custGeom>
                              <a:avLst/>
                              <a:gdLst>
                                <a:gd name="T0" fmla="*/ 1512 w 1512"/>
                                <a:gd name="T1" fmla="*/ 4 h 759"/>
                                <a:gd name="T2" fmla="*/ 1502 w 1512"/>
                                <a:gd name="T3" fmla="*/ 4 h 759"/>
                                <a:gd name="T4" fmla="*/ 1507 w 1512"/>
                                <a:gd name="T5" fmla="*/ 9 h 759"/>
                                <a:gd name="T6" fmla="*/ 1512 w 1512"/>
                                <a:gd name="T7" fmla="*/ 9 h 759"/>
                                <a:gd name="T8" fmla="*/ 1512 w 1512"/>
                                <a:gd name="T9" fmla="*/ 4 h 759"/>
                              </a:gdLst>
                              <a:ahLst/>
                              <a:cxnLst>
                                <a:cxn ang="0">
                                  <a:pos x="T0" y="T1"/>
                                </a:cxn>
                                <a:cxn ang="0">
                                  <a:pos x="T2" y="T3"/>
                                </a:cxn>
                                <a:cxn ang="0">
                                  <a:pos x="T4" y="T5"/>
                                </a:cxn>
                                <a:cxn ang="0">
                                  <a:pos x="T6" y="T7"/>
                                </a:cxn>
                                <a:cxn ang="0">
                                  <a:pos x="T8" y="T9"/>
                                </a:cxn>
                              </a:cxnLst>
                              <a:rect l="0" t="0" r="r" b="b"/>
                              <a:pathLst>
                                <a:path w="1512" h="759">
                                  <a:moveTo>
                                    <a:pt x="1512" y="4"/>
                                  </a:moveTo>
                                  <a:lnTo>
                                    <a:pt x="1502" y="4"/>
                                  </a:lnTo>
                                  <a:lnTo>
                                    <a:pt x="1507" y="9"/>
                                  </a:lnTo>
                                  <a:lnTo>
                                    <a:pt x="1512" y="9"/>
                                  </a:lnTo>
                                  <a:lnTo>
                                    <a:pt x="15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8" name="Freeform 316"/>
                          <wps:cNvSpPr>
                            <a:spLocks/>
                          </wps:cNvSpPr>
                          <wps:spPr bwMode="auto">
                            <a:xfrm>
                              <a:off x="364" y="901"/>
                              <a:ext cx="1512" cy="759"/>
                            </a:xfrm>
                            <a:custGeom>
                              <a:avLst/>
                              <a:gdLst>
                                <a:gd name="T0" fmla="*/ 4 w 1512"/>
                                <a:gd name="T1" fmla="*/ 0 h 759"/>
                                <a:gd name="T2" fmla="*/ 0 w 1512"/>
                                <a:gd name="T3" fmla="*/ 0 h 759"/>
                                <a:gd name="T4" fmla="*/ 0 w 1512"/>
                                <a:gd name="T5" fmla="*/ 4 h 759"/>
                                <a:gd name="T6" fmla="*/ 4 w 1512"/>
                                <a:gd name="T7" fmla="*/ 0 h 759"/>
                              </a:gdLst>
                              <a:ahLst/>
                              <a:cxnLst>
                                <a:cxn ang="0">
                                  <a:pos x="T0" y="T1"/>
                                </a:cxn>
                                <a:cxn ang="0">
                                  <a:pos x="T2" y="T3"/>
                                </a:cxn>
                                <a:cxn ang="0">
                                  <a:pos x="T4" y="T5"/>
                                </a:cxn>
                                <a:cxn ang="0">
                                  <a:pos x="T6" y="T7"/>
                                </a:cxn>
                              </a:cxnLst>
                              <a:rect l="0" t="0" r="r" b="b"/>
                              <a:pathLst>
                                <a:path w="1512" h="759">
                                  <a:moveTo>
                                    <a:pt x="4" y="0"/>
                                  </a:moveTo>
                                  <a:lnTo>
                                    <a:pt x="0" y="0"/>
                                  </a:lnTo>
                                  <a:lnTo>
                                    <a:pt x="0" y="4"/>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69" name="Freeform 317"/>
                        <wps:cNvSpPr>
                          <a:spLocks/>
                        </wps:cNvSpPr>
                        <wps:spPr bwMode="auto">
                          <a:xfrm>
                            <a:off x="6024" y="4881"/>
                            <a:ext cx="2496" cy="2022"/>
                          </a:xfrm>
                          <a:custGeom>
                            <a:avLst/>
                            <a:gdLst>
                              <a:gd name="T0" fmla="*/ 0 w 2496"/>
                              <a:gd name="T1" fmla="*/ 2022 h 2022"/>
                              <a:gd name="T2" fmla="*/ 2496 w 2496"/>
                              <a:gd name="T3" fmla="*/ 2022 h 2022"/>
                              <a:gd name="T4" fmla="*/ 2496 w 2496"/>
                              <a:gd name="T5" fmla="*/ 0 h 2022"/>
                              <a:gd name="T6" fmla="*/ 0 w 2496"/>
                              <a:gd name="T7" fmla="*/ 0 h 2022"/>
                              <a:gd name="T8" fmla="*/ 0 w 2496"/>
                              <a:gd name="T9" fmla="*/ 2022 h 2022"/>
                            </a:gdLst>
                            <a:ahLst/>
                            <a:cxnLst>
                              <a:cxn ang="0">
                                <a:pos x="T0" y="T1"/>
                              </a:cxn>
                              <a:cxn ang="0">
                                <a:pos x="T2" y="T3"/>
                              </a:cxn>
                              <a:cxn ang="0">
                                <a:pos x="T4" y="T5"/>
                              </a:cxn>
                              <a:cxn ang="0">
                                <a:pos x="T6" y="T7"/>
                              </a:cxn>
                              <a:cxn ang="0">
                                <a:pos x="T8" y="T9"/>
                              </a:cxn>
                            </a:cxnLst>
                            <a:rect l="0" t="0" r="r" b="b"/>
                            <a:pathLst>
                              <a:path w="2496" h="2022">
                                <a:moveTo>
                                  <a:pt x="0" y="2022"/>
                                </a:moveTo>
                                <a:lnTo>
                                  <a:pt x="2496" y="2022"/>
                                </a:lnTo>
                                <a:lnTo>
                                  <a:pt x="2496" y="0"/>
                                </a:lnTo>
                                <a:lnTo>
                                  <a:pt x="0" y="0"/>
                                </a:lnTo>
                                <a:lnTo>
                                  <a:pt x="0" y="202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70" name="Group 318"/>
                        <wpg:cNvGrpSpPr>
                          <a:grpSpLocks/>
                        </wpg:cNvGrpSpPr>
                        <wpg:grpSpPr bwMode="auto">
                          <a:xfrm>
                            <a:off x="6019" y="4876"/>
                            <a:ext cx="2506" cy="2032"/>
                            <a:chOff x="6019" y="4876"/>
                            <a:chExt cx="2506" cy="2032"/>
                          </a:xfrm>
                        </wpg:grpSpPr>
                        <wps:wsp>
                          <wps:cNvPr id="1971" name="Freeform 319"/>
                          <wps:cNvSpPr>
                            <a:spLocks/>
                          </wps:cNvSpPr>
                          <wps:spPr bwMode="auto">
                            <a:xfrm>
                              <a:off x="6019" y="4876"/>
                              <a:ext cx="2506" cy="2032"/>
                            </a:xfrm>
                            <a:custGeom>
                              <a:avLst/>
                              <a:gdLst>
                                <a:gd name="T0" fmla="*/ 0 w 2506"/>
                                <a:gd name="T1" fmla="*/ 0 h 2032"/>
                                <a:gd name="T2" fmla="*/ 0 w 2506"/>
                                <a:gd name="T3" fmla="*/ 2031 h 2032"/>
                                <a:gd name="T4" fmla="*/ 2505 w 2506"/>
                                <a:gd name="T5" fmla="*/ 2031 h 2032"/>
                                <a:gd name="T6" fmla="*/ 2505 w 2506"/>
                                <a:gd name="T7" fmla="*/ 2026 h 2032"/>
                                <a:gd name="T8" fmla="*/ 9 w 2506"/>
                                <a:gd name="T9" fmla="*/ 2026 h 2032"/>
                                <a:gd name="T10" fmla="*/ 4 w 2506"/>
                                <a:gd name="T11" fmla="*/ 2022 h 2032"/>
                                <a:gd name="T12" fmla="*/ 9 w 2506"/>
                                <a:gd name="T13" fmla="*/ 2022 h 2032"/>
                                <a:gd name="T14" fmla="*/ 9 w 2506"/>
                                <a:gd name="T15" fmla="*/ 9 h 2032"/>
                                <a:gd name="T16" fmla="*/ 4 w 2506"/>
                                <a:gd name="T17" fmla="*/ 9 h 2032"/>
                                <a:gd name="T18" fmla="*/ 0 w 2506"/>
                                <a:gd name="T19" fmla="*/ 0 h 20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06" h="2032">
                                  <a:moveTo>
                                    <a:pt x="0" y="0"/>
                                  </a:moveTo>
                                  <a:lnTo>
                                    <a:pt x="0" y="2031"/>
                                  </a:lnTo>
                                  <a:lnTo>
                                    <a:pt x="2505" y="2031"/>
                                  </a:lnTo>
                                  <a:lnTo>
                                    <a:pt x="2505" y="2026"/>
                                  </a:lnTo>
                                  <a:lnTo>
                                    <a:pt x="9" y="2026"/>
                                  </a:lnTo>
                                  <a:lnTo>
                                    <a:pt x="4" y="2022"/>
                                  </a:lnTo>
                                  <a:lnTo>
                                    <a:pt x="9" y="2022"/>
                                  </a:lnTo>
                                  <a:lnTo>
                                    <a:pt x="9" y="9"/>
                                  </a:lnTo>
                                  <a:lnTo>
                                    <a:pt x="4"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2" name="Freeform 320"/>
                          <wps:cNvSpPr>
                            <a:spLocks/>
                          </wps:cNvSpPr>
                          <wps:spPr bwMode="auto">
                            <a:xfrm>
                              <a:off x="6019" y="4876"/>
                              <a:ext cx="2506" cy="2032"/>
                            </a:xfrm>
                            <a:custGeom>
                              <a:avLst/>
                              <a:gdLst>
                                <a:gd name="T0" fmla="*/ 9 w 2506"/>
                                <a:gd name="T1" fmla="*/ 2022 h 2032"/>
                                <a:gd name="T2" fmla="*/ 4 w 2506"/>
                                <a:gd name="T3" fmla="*/ 2022 h 2032"/>
                                <a:gd name="T4" fmla="*/ 9 w 2506"/>
                                <a:gd name="T5" fmla="*/ 2026 h 2032"/>
                                <a:gd name="T6" fmla="*/ 9 w 2506"/>
                                <a:gd name="T7" fmla="*/ 2022 h 2032"/>
                              </a:gdLst>
                              <a:ahLst/>
                              <a:cxnLst>
                                <a:cxn ang="0">
                                  <a:pos x="T0" y="T1"/>
                                </a:cxn>
                                <a:cxn ang="0">
                                  <a:pos x="T2" y="T3"/>
                                </a:cxn>
                                <a:cxn ang="0">
                                  <a:pos x="T4" y="T5"/>
                                </a:cxn>
                                <a:cxn ang="0">
                                  <a:pos x="T6" y="T7"/>
                                </a:cxn>
                              </a:cxnLst>
                              <a:rect l="0" t="0" r="r" b="b"/>
                              <a:pathLst>
                                <a:path w="2506" h="2032">
                                  <a:moveTo>
                                    <a:pt x="9" y="2022"/>
                                  </a:moveTo>
                                  <a:lnTo>
                                    <a:pt x="4" y="2022"/>
                                  </a:lnTo>
                                  <a:lnTo>
                                    <a:pt x="9" y="2026"/>
                                  </a:lnTo>
                                  <a:lnTo>
                                    <a:pt x="9"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3" name="Freeform 321"/>
                          <wps:cNvSpPr>
                            <a:spLocks/>
                          </wps:cNvSpPr>
                          <wps:spPr bwMode="auto">
                            <a:xfrm>
                              <a:off x="6019" y="4876"/>
                              <a:ext cx="2506" cy="2032"/>
                            </a:xfrm>
                            <a:custGeom>
                              <a:avLst/>
                              <a:gdLst>
                                <a:gd name="T0" fmla="*/ 2496 w 2506"/>
                                <a:gd name="T1" fmla="*/ 2022 h 2032"/>
                                <a:gd name="T2" fmla="*/ 9 w 2506"/>
                                <a:gd name="T3" fmla="*/ 2022 h 2032"/>
                                <a:gd name="T4" fmla="*/ 9 w 2506"/>
                                <a:gd name="T5" fmla="*/ 2026 h 2032"/>
                                <a:gd name="T6" fmla="*/ 2496 w 2506"/>
                                <a:gd name="T7" fmla="*/ 2026 h 2032"/>
                                <a:gd name="T8" fmla="*/ 2496 w 2506"/>
                                <a:gd name="T9" fmla="*/ 2022 h 2032"/>
                              </a:gdLst>
                              <a:ahLst/>
                              <a:cxnLst>
                                <a:cxn ang="0">
                                  <a:pos x="T0" y="T1"/>
                                </a:cxn>
                                <a:cxn ang="0">
                                  <a:pos x="T2" y="T3"/>
                                </a:cxn>
                                <a:cxn ang="0">
                                  <a:pos x="T4" y="T5"/>
                                </a:cxn>
                                <a:cxn ang="0">
                                  <a:pos x="T6" y="T7"/>
                                </a:cxn>
                                <a:cxn ang="0">
                                  <a:pos x="T8" y="T9"/>
                                </a:cxn>
                              </a:cxnLst>
                              <a:rect l="0" t="0" r="r" b="b"/>
                              <a:pathLst>
                                <a:path w="2506" h="2032">
                                  <a:moveTo>
                                    <a:pt x="2496" y="2022"/>
                                  </a:moveTo>
                                  <a:lnTo>
                                    <a:pt x="9" y="2022"/>
                                  </a:lnTo>
                                  <a:lnTo>
                                    <a:pt x="9" y="2026"/>
                                  </a:lnTo>
                                  <a:lnTo>
                                    <a:pt x="2496" y="2026"/>
                                  </a:lnTo>
                                  <a:lnTo>
                                    <a:pt x="2496"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4" name="Freeform 322"/>
                          <wps:cNvSpPr>
                            <a:spLocks/>
                          </wps:cNvSpPr>
                          <wps:spPr bwMode="auto">
                            <a:xfrm>
                              <a:off x="6019" y="4876"/>
                              <a:ext cx="2506" cy="2032"/>
                            </a:xfrm>
                            <a:custGeom>
                              <a:avLst/>
                              <a:gdLst>
                                <a:gd name="T0" fmla="*/ 2496 w 2506"/>
                                <a:gd name="T1" fmla="*/ 4 h 2032"/>
                                <a:gd name="T2" fmla="*/ 2496 w 2506"/>
                                <a:gd name="T3" fmla="*/ 2026 h 2032"/>
                                <a:gd name="T4" fmla="*/ 2500 w 2506"/>
                                <a:gd name="T5" fmla="*/ 2022 h 2032"/>
                                <a:gd name="T6" fmla="*/ 2505 w 2506"/>
                                <a:gd name="T7" fmla="*/ 2022 h 2032"/>
                                <a:gd name="T8" fmla="*/ 2505 w 2506"/>
                                <a:gd name="T9" fmla="*/ 9 h 2032"/>
                                <a:gd name="T10" fmla="*/ 2500 w 2506"/>
                                <a:gd name="T11" fmla="*/ 9 h 2032"/>
                                <a:gd name="T12" fmla="*/ 2496 w 2506"/>
                                <a:gd name="T13" fmla="*/ 4 h 2032"/>
                              </a:gdLst>
                              <a:ahLst/>
                              <a:cxnLst>
                                <a:cxn ang="0">
                                  <a:pos x="T0" y="T1"/>
                                </a:cxn>
                                <a:cxn ang="0">
                                  <a:pos x="T2" y="T3"/>
                                </a:cxn>
                                <a:cxn ang="0">
                                  <a:pos x="T4" y="T5"/>
                                </a:cxn>
                                <a:cxn ang="0">
                                  <a:pos x="T6" y="T7"/>
                                </a:cxn>
                                <a:cxn ang="0">
                                  <a:pos x="T8" y="T9"/>
                                </a:cxn>
                                <a:cxn ang="0">
                                  <a:pos x="T10" y="T11"/>
                                </a:cxn>
                                <a:cxn ang="0">
                                  <a:pos x="T12" y="T13"/>
                                </a:cxn>
                              </a:cxnLst>
                              <a:rect l="0" t="0" r="r" b="b"/>
                              <a:pathLst>
                                <a:path w="2506" h="2032">
                                  <a:moveTo>
                                    <a:pt x="2496" y="4"/>
                                  </a:moveTo>
                                  <a:lnTo>
                                    <a:pt x="2496" y="2026"/>
                                  </a:lnTo>
                                  <a:lnTo>
                                    <a:pt x="2500" y="2022"/>
                                  </a:lnTo>
                                  <a:lnTo>
                                    <a:pt x="2505" y="2022"/>
                                  </a:lnTo>
                                  <a:lnTo>
                                    <a:pt x="2505" y="9"/>
                                  </a:lnTo>
                                  <a:lnTo>
                                    <a:pt x="2500"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5" name="Freeform 323"/>
                          <wps:cNvSpPr>
                            <a:spLocks/>
                          </wps:cNvSpPr>
                          <wps:spPr bwMode="auto">
                            <a:xfrm>
                              <a:off x="6019" y="4876"/>
                              <a:ext cx="2506" cy="2032"/>
                            </a:xfrm>
                            <a:custGeom>
                              <a:avLst/>
                              <a:gdLst>
                                <a:gd name="T0" fmla="*/ 2505 w 2506"/>
                                <a:gd name="T1" fmla="*/ 2022 h 2032"/>
                                <a:gd name="T2" fmla="*/ 2500 w 2506"/>
                                <a:gd name="T3" fmla="*/ 2022 h 2032"/>
                                <a:gd name="T4" fmla="*/ 2496 w 2506"/>
                                <a:gd name="T5" fmla="*/ 2026 h 2032"/>
                                <a:gd name="T6" fmla="*/ 2505 w 2506"/>
                                <a:gd name="T7" fmla="*/ 2026 h 2032"/>
                                <a:gd name="T8" fmla="*/ 2505 w 2506"/>
                                <a:gd name="T9" fmla="*/ 2022 h 2032"/>
                              </a:gdLst>
                              <a:ahLst/>
                              <a:cxnLst>
                                <a:cxn ang="0">
                                  <a:pos x="T0" y="T1"/>
                                </a:cxn>
                                <a:cxn ang="0">
                                  <a:pos x="T2" y="T3"/>
                                </a:cxn>
                                <a:cxn ang="0">
                                  <a:pos x="T4" y="T5"/>
                                </a:cxn>
                                <a:cxn ang="0">
                                  <a:pos x="T6" y="T7"/>
                                </a:cxn>
                                <a:cxn ang="0">
                                  <a:pos x="T8" y="T9"/>
                                </a:cxn>
                              </a:cxnLst>
                              <a:rect l="0" t="0" r="r" b="b"/>
                              <a:pathLst>
                                <a:path w="2506" h="2032">
                                  <a:moveTo>
                                    <a:pt x="2505" y="2022"/>
                                  </a:moveTo>
                                  <a:lnTo>
                                    <a:pt x="2500" y="2022"/>
                                  </a:lnTo>
                                  <a:lnTo>
                                    <a:pt x="2496" y="2026"/>
                                  </a:lnTo>
                                  <a:lnTo>
                                    <a:pt x="2505" y="2026"/>
                                  </a:lnTo>
                                  <a:lnTo>
                                    <a:pt x="2505"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6" name="Freeform 324"/>
                          <wps:cNvSpPr>
                            <a:spLocks/>
                          </wps:cNvSpPr>
                          <wps:spPr bwMode="auto">
                            <a:xfrm>
                              <a:off x="6019" y="4876"/>
                              <a:ext cx="2506" cy="2032"/>
                            </a:xfrm>
                            <a:custGeom>
                              <a:avLst/>
                              <a:gdLst>
                                <a:gd name="T0" fmla="*/ 2505 w 2506"/>
                                <a:gd name="T1" fmla="*/ 0 h 2032"/>
                                <a:gd name="T2" fmla="*/ 0 w 2506"/>
                                <a:gd name="T3" fmla="*/ 0 h 2032"/>
                                <a:gd name="T4" fmla="*/ 4 w 2506"/>
                                <a:gd name="T5" fmla="*/ 9 h 2032"/>
                                <a:gd name="T6" fmla="*/ 9 w 2506"/>
                                <a:gd name="T7" fmla="*/ 4 h 2032"/>
                                <a:gd name="T8" fmla="*/ 2505 w 2506"/>
                                <a:gd name="T9" fmla="*/ 4 h 2032"/>
                                <a:gd name="T10" fmla="*/ 2505 w 2506"/>
                                <a:gd name="T11" fmla="*/ 0 h 2032"/>
                              </a:gdLst>
                              <a:ahLst/>
                              <a:cxnLst>
                                <a:cxn ang="0">
                                  <a:pos x="T0" y="T1"/>
                                </a:cxn>
                                <a:cxn ang="0">
                                  <a:pos x="T2" y="T3"/>
                                </a:cxn>
                                <a:cxn ang="0">
                                  <a:pos x="T4" y="T5"/>
                                </a:cxn>
                                <a:cxn ang="0">
                                  <a:pos x="T6" y="T7"/>
                                </a:cxn>
                                <a:cxn ang="0">
                                  <a:pos x="T8" y="T9"/>
                                </a:cxn>
                                <a:cxn ang="0">
                                  <a:pos x="T10" y="T11"/>
                                </a:cxn>
                              </a:cxnLst>
                              <a:rect l="0" t="0" r="r" b="b"/>
                              <a:pathLst>
                                <a:path w="2506" h="2032">
                                  <a:moveTo>
                                    <a:pt x="2505" y="0"/>
                                  </a:moveTo>
                                  <a:lnTo>
                                    <a:pt x="0" y="0"/>
                                  </a:lnTo>
                                  <a:lnTo>
                                    <a:pt x="4" y="9"/>
                                  </a:lnTo>
                                  <a:lnTo>
                                    <a:pt x="9" y="4"/>
                                  </a:lnTo>
                                  <a:lnTo>
                                    <a:pt x="2505" y="4"/>
                                  </a:lnTo>
                                  <a:lnTo>
                                    <a:pt x="25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7" name="Freeform 325"/>
                          <wps:cNvSpPr>
                            <a:spLocks/>
                          </wps:cNvSpPr>
                          <wps:spPr bwMode="auto">
                            <a:xfrm>
                              <a:off x="6019" y="4876"/>
                              <a:ext cx="2506" cy="2032"/>
                            </a:xfrm>
                            <a:custGeom>
                              <a:avLst/>
                              <a:gdLst>
                                <a:gd name="T0" fmla="*/ 9 w 2506"/>
                                <a:gd name="T1" fmla="*/ 4 h 2032"/>
                                <a:gd name="T2" fmla="*/ 4 w 2506"/>
                                <a:gd name="T3" fmla="*/ 9 h 2032"/>
                                <a:gd name="T4" fmla="*/ 9 w 2506"/>
                                <a:gd name="T5" fmla="*/ 9 h 2032"/>
                                <a:gd name="T6" fmla="*/ 9 w 2506"/>
                                <a:gd name="T7" fmla="*/ 4 h 2032"/>
                              </a:gdLst>
                              <a:ahLst/>
                              <a:cxnLst>
                                <a:cxn ang="0">
                                  <a:pos x="T0" y="T1"/>
                                </a:cxn>
                                <a:cxn ang="0">
                                  <a:pos x="T2" y="T3"/>
                                </a:cxn>
                                <a:cxn ang="0">
                                  <a:pos x="T4" y="T5"/>
                                </a:cxn>
                                <a:cxn ang="0">
                                  <a:pos x="T6" y="T7"/>
                                </a:cxn>
                              </a:cxnLst>
                              <a:rect l="0" t="0" r="r" b="b"/>
                              <a:pathLst>
                                <a:path w="2506" h="2032">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8" name="Freeform 326"/>
                          <wps:cNvSpPr>
                            <a:spLocks/>
                          </wps:cNvSpPr>
                          <wps:spPr bwMode="auto">
                            <a:xfrm>
                              <a:off x="6019" y="4876"/>
                              <a:ext cx="2506" cy="2032"/>
                            </a:xfrm>
                            <a:custGeom>
                              <a:avLst/>
                              <a:gdLst>
                                <a:gd name="T0" fmla="*/ 2496 w 2506"/>
                                <a:gd name="T1" fmla="*/ 4 h 2032"/>
                                <a:gd name="T2" fmla="*/ 9 w 2506"/>
                                <a:gd name="T3" fmla="*/ 4 h 2032"/>
                                <a:gd name="T4" fmla="*/ 9 w 2506"/>
                                <a:gd name="T5" fmla="*/ 9 h 2032"/>
                                <a:gd name="T6" fmla="*/ 2496 w 2506"/>
                                <a:gd name="T7" fmla="*/ 9 h 2032"/>
                                <a:gd name="T8" fmla="*/ 2496 w 2506"/>
                                <a:gd name="T9" fmla="*/ 4 h 2032"/>
                              </a:gdLst>
                              <a:ahLst/>
                              <a:cxnLst>
                                <a:cxn ang="0">
                                  <a:pos x="T0" y="T1"/>
                                </a:cxn>
                                <a:cxn ang="0">
                                  <a:pos x="T2" y="T3"/>
                                </a:cxn>
                                <a:cxn ang="0">
                                  <a:pos x="T4" y="T5"/>
                                </a:cxn>
                                <a:cxn ang="0">
                                  <a:pos x="T6" y="T7"/>
                                </a:cxn>
                                <a:cxn ang="0">
                                  <a:pos x="T8" y="T9"/>
                                </a:cxn>
                              </a:cxnLst>
                              <a:rect l="0" t="0" r="r" b="b"/>
                              <a:pathLst>
                                <a:path w="2506" h="2032">
                                  <a:moveTo>
                                    <a:pt x="2496" y="4"/>
                                  </a:moveTo>
                                  <a:lnTo>
                                    <a:pt x="9" y="4"/>
                                  </a:lnTo>
                                  <a:lnTo>
                                    <a:pt x="9" y="9"/>
                                  </a:lnTo>
                                  <a:lnTo>
                                    <a:pt x="2496"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9" name="Freeform 327"/>
                          <wps:cNvSpPr>
                            <a:spLocks/>
                          </wps:cNvSpPr>
                          <wps:spPr bwMode="auto">
                            <a:xfrm>
                              <a:off x="6019" y="4876"/>
                              <a:ext cx="2506" cy="2032"/>
                            </a:xfrm>
                            <a:custGeom>
                              <a:avLst/>
                              <a:gdLst>
                                <a:gd name="T0" fmla="*/ 2505 w 2506"/>
                                <a:gd name="T1" fmla="*/ 4 h 2032"/>
                                <a:gd name="T2" fmla="*/ 2496 w 2506"/>
                                <a:gd name="T3" fmla="*/ 4 h 2032"/>
                                <a:gd name="T4" fmla="*/ 2500 w 2506"/>
                                <a:gd name="T5" fmla="*/ 9 h 2032"/>
                                <a:gd name="T6" fmla="*/ 2505 w 2506"/>
                                <a:gd name="T7" fmla="*/ 9 h 2032"/>
                                <a:gd name="T8" fmla="*/ 2505 w 2506"/>
                                <a:gd name="T9" fmla="*/ 4 h 2032"/>
                              </a:gdLst>
                              <a:ahLst/>
                              <a:cxnLst>
                                <a:cxn ang="0">
                                  <a:pos x="T0" y="T1"/>
                                </a:cxn>
                                <a:cxn ang="0">
                                  <a:pos x="T2" y="T3"/>
                                </a:cxn>
                                <a:cxn ang="0">
                                  <a:pos x="T4" y="T5"/>
                                </a:cxn>
                                <a:cxn ang="0">
                                  <a:pos x="T6" y="T7"/>
                                </a:cxn>
                                <a:cxn ang="0">
                                  <a:pos x="T8" y="T9"/>
                                </a:cxn>
                              </a:cxnLst>
                              <a:rect l="0" t="0" r="r" b="b"/>
                              <a:pathLst>
                                <a:path w="2506" h="2032">
                                  <a:moveTo>
                                    <a:pt x="2505" y="4"/>
                                  </a:moveTo>
                                  <a:lnTo>
                                    <a:pt x="2496" y="4"/>
                                  </a:lnTo>
                                  <a:lnTo>
                                    <a:pt x="2500" y="9"/>
                                  </a:lnTo>
                                  <a:lnTo>
                                    <a:pt x="2505" y="9"/>
                                  </a:lnTo>
                                  <a:lnTo>
                                    <a:pt x="2505"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80" name="Freeform 328"/>
                        <wps:cNvSpPr>
                          <a:spLocks/>
                        </wps:cNvSpPr>
                        <wps:spPr bwMode="auto">
                          <a:xfrm>
                            <a:off x="5971" y="9435"/>
                            <a:ext cx="20" cy="478"/>
                          </a:xfrm>
                          <a:custGeom>
                            <a:avLst/>
                            <a:gdLst>
                              <a:gd name="T0" fmla="*/ 0 w 20"/>
                              <a:gd name="T1" fmla="*/ 0 h 478"/>
                              <a:gd name="T2" fmla="*/ 0 w 20"/>
                              <a:gd name="T3" fmla="*/ 477 h 478"/>
                            </a:gdLst>
                            <a:ahLst/>
                            <a:cxnLst>
                              <a:cxn ang="0">
                                <a:pos x="T0" y="T1"/>
                              </a:cxn>
                              <a:cxn ang="0">
                                <a:pos x="T2" y="T3"/>
                              </a:cxn>
                            </a:cxnLst>
                            <a:rect l="0" t="0" r="r" b="b"/>
                            <a:pathLst>
                              <a:path w="20" h="478">
                                <a:moveTo>
                                  <a:pt x="0" y="0"/>
                                </a:moveTo>
                                <a:lnTo>
                                  <a:pt x="0" y="477"/>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1" name="Freeform 329"/>
                        <wps:cNvSpPr>
                          <a:spLocks/>
                        </wps:cNvSpPr>
                        <wps:spPr bwMode="auto">
                          <a:xfrm>
                            <a:off x="5212" y="8962"/>
                            <a:ext cx="1503" cy="749"/>
                          </a:xfrm>
                          <a:custGeom>
                            <a:avLst/>
                            <a:gdLst>
                              <a:gd name="T0" fmla="*/ 1128 w 1503"/>
                              <a:gd name="T1" fmla="*/ 0 h 749"/>
                              <a:gd name="T2" fmla="*/ 0 w 1503"/>
                              <a:gd name="T3" fmla="*/ 0 h 749"/>
                              <a:gd name="T4" fmla="*/ 0 w 1503"/>
                              <a:gd name="T5" fmla="*/ 748 h 749"/>
                              <a:gd name="T6" fmla="*/ 1128 w 1503"/>
                              <a:gd name="T7" fmla="*/ 748 h 749"/>
                              <a:gd name="T8" fmla="*/ 1502 w 1503"/>
                              <a:gd name="T9" fmla="*/ 374 h 749"/>
                              <a:gd name="T10" fmla="*/ 1128 w 1503"/>
                              <a:gd name="T11" fmla="*/ 0 h 749"/>
                            </a:gdLst>
                            <a:ahLst/>
                            <a:cxnLst>
                              <a:cxn ang="0">
                                <a:pos x="T0" y="T1"/>
                              </a:cxn>
                              <a:cxn ang="0">
                                <a:pos x="T2" y="T3"/>
                              </a:cxn>
                              <a:cxn ang="0">
                                <a:pos x="T4" y="T5"/>
                              </a:cxn>
                              <a:cxn ang="0">
                                <a:pos x="T6" y="T7"/>
                              </a:cxn>
                              <a:cxn ang="0">
                                <a:pos x="T8" y="T9"/>
                              </a:cxn>
                              <a:cxn ang="0">
                                <a:pos x="T10" y="T11"/>
                              </a:cxn>
                            </a:cxnLst>
                            <a:rect l="0" t="0" r="r" b="b"/>
                            <a:pathLst>
                              <a:path w="1503" h="749">
                                <a:moveTo>
                                  <a:pt x="1128" y="0"/>
                                </a:moveTo>
                                <a:lnTo>
                                  <a:pt x="0" y="0"/>
                                </a:lnTo>
                                <a:lnTo>
                                  <a:pt x="0" y="748"/>
                                </a:lnTo>
                                <a:lnTo>
                                  <a:pt x="1128" y="748"/>
                                </a:lnTo>
                                <a:lnTo>
                                  <a:pt x="1502" y="374"/>
                                </a:lnTo>
                                <a:lnTo>
                                  <a:pt x="112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982" name="Group 330"/>
                        <wpg:cNvGrpSpPr>
                          <a:grpSpLocks/>
                        </wpg:cNvGrpSpPr>
                        <wpg:grpSpPr bwMode="auto">
                          <a:xfrm>
                            <a:off x="5207" y="8957"/>
                            <a:ext cx="1512" cy="759"/>
                            <a:chOff x="5207" y="8957"/>
                            <a:chExt cx="1512" cy="759"/>
                          </a:xfrm>
                        </wpg:grpSpPr>
                        <wps:wsp>
                          <wps:cNvPr id="1983" name="Freeform 331"/>
                          <wps:cNvSpPr>
                            <a:spLocks/>
                          </wps:cNvSpPr>
                          <wps:spPr bwMode="auto">
                            <a:xfrm>
                              <a:off x="5207" y="8957"/>
                              <a:ext cx="1512" cy="759"/>
                            </a:xfrm>
                            <a:custGeom>
                              <a:avLst/>
                              <a:gdLst>
                                <a:gd name="T0" fmla="*/ 1132 w 1512"/>
                                <a:gd name="T1" fmla="*/ 0 h 759"/>
                                <a:gd name="T2" fmla="*/ 0 w 1512"/>
                                <a:gd name="T3" fmla="*/ 0 h 759"/>
                                <a:gd name="T4" fmla="*/ 0 w 1512"/>
                                <a:gd name="T5" fmla="*/ 758 h 759"/>
                                <a:gd name="T6" fmla="*/ 1132 w 1512"/>
                                <a:gd name="T7" fmla="*/ 758 h 759"/>
                                <a:gd name="T8" fmla="*/ 1137 w 1512"/>
                                <a:gd name="T9" fmla="*/ 753 h 759"/>
                                <a:gd name="T10" fmla="*/ 9 w 1512"/>
                                <a:gd name="T11" fmla="*/ 753 h 759"/>
                                <a:gd name="T12" fmla="*/ 4 w 1512"/>
                                <a:gd name="T13" fmla="*/ 748 h 759"/>
                                <a:gd name="T14" fmla="*/ 9 w 1512"/>
                                <a:gd name="T15" fmla="*/ 748 h 759"/>
                                <a:gd name="T16" fmla="*/ 9 w 1512"/>
                                <a:gd name="T17" fmla="*/ 9 h 759"/>
                                <a:gd name="T18" fmla="*/ 4 w 1512"/>
                                <a:gd name="T19" fmla="*/ 9 h 759"/>
                                <a:gd name="T20" fmla="*/ 9 w 1512"/>
                                <a:gd name="T21" fmla="*/ 4 h 759"/>
                                <a:gd name="T22" fmla="*/ 1132 w 1512"/>
                                <a:gd name="T23" fmla="*/ 4 h 759"/>
                                <a:gd name="T24" fmla="*/ 1132 w 1512"/>
                                <a:gd name="T25" fmla="*/ 0 h 7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512" h="759">
                                  <a:moveTo>
                                    <a:pt x="1132" y="0"/>
                                  </a:moveTo>
                                  <a:lnTo>
                                    <a:pt x="0" y="0"/>
                                  </a:lnTo>
                                  <a:lnTo>
                                    <a:pt x="0" y="758"/>
                                  </a:lnTo>
                                  <a:lnTo>
                                    <a:pt x="1132" y="758"/>
                                  </a:lnTo>
                                  <a:lnTo>
                                    <a:pt x="1137" y="753"/>
                                  </a:lnTo>
                                  <a:lnTo>
                                    <a:pt x="9" y="753"/>
                                  </a:lnTo>
                                  <a:lnTo>
                                    <a:pt x="4" y="748"/>
                                  </a:lnTo>
                                  <a:lnTo>
                                    <a:pt x="9" y="748"/>
                                  </a:lnTo>
                                  <a:lnTo>
                                    <a:pt x="9" y="9"/>
                                  </a:lnTo>
                                  <a:lnTo>
                                    <a:pt x="4" y="9"/>
                                  </a:lnTo>
                                  <a:lnTo>
                                    <a:pt x="9" y="4"/>
                                  </a:lnTo>
                                  <a:lnTo>
                                    <a:pt x="1132" y="4"/>
                                  </a:lnTo>
                                  <a:lnTo>
                                    <a:pt x="1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4" name="Freeform 332"/>
                          <wps:cNvSpPr>
                            <a:spLocks/>
                          </wps:cNvSpPr>
                          <wps:spPr bwMode="auto">
                            <a:xfrm>
                              <a:off x="5207" y="8957"/>
                              <a:ext cx="1512" cy="759"/>
                            </a:xfrm>
                            <a:custGeom>
                              <a:avLst/>
                              <a:gdLst>
                                <a:gd name="T0" fmla="*/ 9 w 1512"/>
                                <a:gd name="T1" fmla="*/ 748 h 759"/>
                                <a:gd name="T2" fmla="*/ 4 w 1512"/>
                                <a:gd name="T3" fmla="*/ 748 h 759"/>
                                <a:gd name="T4" fmla="*/ 9 w 1512"/>
                                <a:gd name="T5" fmla="*/ 753 h 759"/>
                                <a:gd name="T6" fmla="*/ 9 w 1512"/>
                                <a:gd name="T7" fmla="*/ 748 h 759"/>
                              </a:gdLst>
                              <a:ahLst/>
                              <a:cxnLst>
                                <a:cxn ang="0">
                                  <a:pos x="T0" y="T1"/>
                                </a:cxn>
                                <a:cxn ang="0">
                                  <a:pos x="T2" y="T3"/>
                                </a:cxn>
                                <a:cxn ang="0">
                                  <a:pos x="T4" y="T5"/>
                                </a:cxn>
                                <a:cxn ang="0">
                                  <a:pos x="T6" y="T7"/>
                                </a:cxn>
                              </a:cxnLst>
                              <a:rect l="0" t="0" r="r" b="b"/>
                              <a:pathLst>
                                <a:path w="1512" h="759">
                                  <a:moveTo>
                                    <a:pt x="9" y="748"/>
                                  </a:moveTo>
                                  <a:lnTo>
                                    <a:pt x="4" y="748"/>
                                  </a:lnTo>
                                  <a:lnTo>
                                    <a:pt x="9" y="753"/>
                                  </a:lnTo>
                                  <a:lnTo>
                                    <a:pt x="9" y="74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5" name="Freeform 333"/>
                          <wps:cNvSpPr>
                            <a:spLocks/>
                          </wps:cNvSpPr>
                          <wps:spPr bwMode="auto">
                            <a:xfrm>
                              <a:off x="5207" y="8957"/>
                              <a:ext cx="1512" cy="759"/>
                            </a:xfrm>
                            <a:custGeom>
                              <a:avLst/>
                              <a:gdLst>
                                <a:gd name="T0" fmla="*/ 1499 w 1512"/>
                                <a:gd name="T1" fmla="*/ 376 h 759"/>
                                <a:gd name="T2" fmla="*/ 1127 w 1512"/>
                                <a:gd name="T3" fmla="*/ 748 h 759"/>
                                <a:gd name="T4" fmla="*/ 9 w 1512"/>
                                <a:gd name="T5" fmla="*/ 748 h 759"/>
                                <a:gd name="T6" fmla="*/ 9 w 1512"/>
                                <a:gd name="T7" fmla="*/ 753 h 759"/>
                                <a:gd name="T8" fmla="*/ 1137 w 1512"/>
                                <a:gd name="T9" fmla="*/ 753 h 759"/>
                                <a:gd name="T10" fmla="*/ 1511 w 1512"/>
                                <a:gd name="T11" fmla="*/ 379 h 759"/>
                                <a:gd name="T12" fmla="*/ 1502 w 1512"/>
                                <a:gd name="T13" fmla="*/ 379 h 759"/>
                                <a:gd name="T14" fmla="*/ 1499 w 1512"/>
                                <a:gd name="T15" fmla="*/ 376 h 75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9">
                                  <a:moveTo>
                                    <a:pt x="1499" y="376"/>
                                  </a:moveTo>
                                  <a:lnTo>
                                    <a:pt x="1127" y="748"/>
                                  </a:lnTo>
                                  <a:lnTo>
                                    <a:pt x="9" y="748"/>
                                  </a:lnTo>
                                  <a:lnTo>
                                    <a:pt x="9" y="753"/>
                                  </a:lnTo>
                                  <a:lnTo>
                                    <a:pt x="1137" y="753"/>
                                  </a:lnTo>
                                  <a:lnTo>
                                    <a:pt x="1511" y="379"/>
                                  </a:lnTo>
                                  <a:lnTo>
                                    <a:pt x="1502" y="379"/>
                                  </a:lnTo>
                                  <a:lnTo>
                                    <a:pt x="1499" y="3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6" name="Freeform 334"/>
                          <wps:cNvSpPr>
                            <a:spLocks/>
                          </wps:cNvSpPr>
                          <wps:spPr bwMode="auto">
                            <a:xfrm>
                              <a:off x="5207" y="8957"/>
                              <a:ext cx="1512" cy="759"/>
                            </a:xfrm>
                            <a:custGeom>
                              <a:avLst/>
                              <a:gdLst>
                                <a:gd name="T0" fmla="*/ 1502 w 1512"/>
                                <a:gd name="T1" fmla="*/ 374 h 759"/>
                                <a:gd name="T2" fmla="*/ 1499 w 1512"/>
                                <a:gd name="T3" fmla="*/ 376 h 759"/>
                                <a:gd name="T4" fmla="*/ 1502 w 1512"/>
                                <a:gd name="T5" fmla="*/ 379 h 759"/>
                                <a:gd name="T6" fmla="*/ 1502 w 1512"/>
                                <a:gd name="T7" fmla="*/ 374 h 759"/>
                              </a:gdLst>
                              <a:ahLst/>
                              <a:cxnLst>
                                <a:cxn ang="0">
                                  <a:pos x="T0" y="T1"/>
                                </a:cxn>
                                <a:cxn ang="0">
                                  <a:pos x="T2" y="T3"/>
                                </a:cxn>
                                <a:cxn ang="0">
                                  <a:pos x="T4" y="T5"/>
                                </a:cxn>
                                <a:cxn ang="0">
                                  <a:pos x="T6" y="T7"/>
                                </a:cxn>
                              </a:cxnLst>
                              <a:rect l="0" t="0" r="r" b="b"/>
                              <a:pathLst>
                                <a:path w="1512" h="759">
                                  <a:moveTo>
                                    <a:pt x="1502" y="374"/>
                                  </a:moveTo>
                                  <a:lnTo>
                                    <a:pt x="1499" y="376"/>
                                  </a:lnTo>
                                  <a:lnTo>
                                    <a:pt x="1502" y="379"/>
                                  </a:lnTo>
                                  <a:lnTo>
                                    <a:pt x="1502" y="3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7" name="Freeform 335"/>
                          <wps:cNvSpPr>
                            <a:spLocks/>
                          </wps:cNvSpPr>
                          <wps:spPr bwMode="auto">
                            <a:xfrm>
                              <a:off x="5207" y="8957"/>
                              <a:ext cx="1512" cy="759"/>
                            </a:xfrm>
                            <a:custGeom>
                              <a:avLst/>
                              <a:gdLst>
                                <a:gd name="T0" fmla="*/ 1507 w 1512"/>
                                <a:gd name="T1" fmla="*/ 374 h 759"/>
                                <a:gd name="T2" fmla="*/ 1502 w 1512"/>
                                <a:gd name="T3" fmla="*/ 374 h 759"/>
                                <a:gd name="T4" fmla="*/ 1502 w 1512"/>
                                <a:gd name="T5" fmla="*/ 379 h 759"/>
                                <a:gd name="T6" fmla="*/ 1511 w 1512"/>
                                <a:gd name="T7" fmla="*/ 379 h 759"/>
                                <a:gd name="T8" fmla="*/ 1507 w 1512"/>
                                <a:gd name="T9" fmla="*/ 374 h 759"/>
                              </a:gdLst>
                              <a:ahLst/>
                              <a:cxnLst>
                                <a:cxn ang="0">
                                  <a:pos x="T0" y="T1"/>
                                </a:cxn>
                                <a:cxn ang="0">
                                  <a:pos x="T2" y="T3"/>
                                </a:cxn>
                                <a:cxn ang="0">
                                  <a:pos x="T4" y="T5"/>
                                </a:cxn>
                                <a:cxn ang="0">
                                  <a:pos x="T6" y="T7"/>
                                </a:cxn>
                                <a:cxn ang="0">
                                  <a:pos x="T8" y="T9"/>
                                </a:cxn>
                              </a:cxnLst>
                              <a:rect l="0" t="0" r="r" b="b"/>
                              <a:pathLst>
                                <a:path w="1512" h="759">
                                  <a:moveTo>
                                    <a:pt x="1507" y="374"/>
                                  </a:moveTo>
                                  <a:lnTo>
                                    <a:pt x="1502" y="374"/>
                                  </a:lnTo>
                                  <a:lnTo>
                                    <a:pt x="1502" y="379"/>
                                  </a:lnTo>
                                  <a:lnTo>
                                    <a:pt x="1511" y="379"/>
                                  </a:lnTo>
                                  <a:lnTo>
                                    <a:pt x="1507" y="3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8" name="Freeform 336"/>
                          <wps:cNvSpPr>
                            <a:spLocks/>
                          </wps:cNvSpPr>
                          <wps:spPr bwMode="auto">
                            <a:xfrm>
                              <a:off x="5207" y="8957"/>
                              <a:ext cx="1512" cy="759"/>
                            </a:xfrm>
                            <a:custGeom>
                              <a:avLst/>
                              <a:gdLst>
                                <a:gd name="T0" fmla="*/ 1132 w 1512"/>
                                <a:gd name="T1" fmla="*/ 0 h 759"/>
                                <a:gd name="T2" fmla="*/ 1132 w 1512"/>
                                <a:gd name="T3" fmla="*/ 9 h 759"/>
                                <a:gd name="T4" fmla="*/ 1499 w 1512"/>
                                <a:gd name="T5" fmla="*/ 376 h 759"/>
                                <a:gd name="T6" fmla="*/ 1502 w 1512"/>
                                <a:gd name="T7" fmla="*/ 374 h 759"/>
                                <a:gd name="T8" fmla="*/ 1507 w 1512"/>
                                <a:gd name="T9" fmla="*/ 374 h 759"/>
                                <a:gd name="T10" fmla="*/ 1132 w 1512"/>
                                <a:gd name="T11" fmla="*/ 0 h 759"/>
                              </a:gdLst>
                              <a:ahLst/>
                              <a:cxnLst>
                                <a:cxn ang="0">
                                  <a:pos x="T0" y="T1"/>
                                </a:cxn>
                                <a:cxn ang="0">
                                  <a:pos x="T2" y="T3"/>
                                </a:cxn>
                                <a:cxn ang="0">
                                  <a:pos x="T4" y="T5"/>
                                </a:cxn>
                                <a:cxn ang="0">
                                  <a:pos x="T6" y="T7"/>
                                </a:cxn>
                                <a:cxn ang="0">
                                  <a:pos x="T8" y="T9"/>
                                </a:cxn>
                                <a:cxn ang="0">
                                  <a:pos x="T10" y="T11"/>
                                </a:cxn>
                              </a:cxnLst>
                              <a:rect l="0" t="0" r="r" b="b"/>
                              <a:pathLst>
                                <a:path w="1512" h="759">
                                  <a:moveTo>
                                    <a:pt x="1132" y="0"/>
                                  </a:moveTo>
                                  <a:lnTo>
                                    <a:pt x="1132" y="9"/>
                                  </a:lnTo>
                                  <a:lnTo>
                                    <a:pt x="1499" y="376"/>
                                  </a:lnTo>
                                  <a:lnTo>
                                    <a:pt x="1502" y="374"/>
                                  </a:lnTo>
                                  <a:lnTo>
                                    <a:pt x="1507" y="374"/>
                                  </a:lnTo>
                                  <a:lnTo>
                                    <a:pt x="1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9" name="Freeform 337"/>
                          <wps:cNvSpPr>
                            <a:spLocks/>
                          </wps:cNvSpPr>
                          <wps:spPr bwMode="auto">
                            <a:xfrm>
                              <a:off x="5207" y="8957"/>
                              <a:ext cx="1512" cy="759"/>
                            </a:xfrm>
                            <a:custGeom>
                              <a:avLst/>
                              <a:gdLst>
                                <a:gd name="T0" fmla="*/ 9 w 1512"/>
                                <a:gd name="T1" fmla="*/ 4 h 759"/>
                                <a:gd name="T2" fmla="*/ 4 w 1512"/>
                                <a:gd name="T3" fmla="*/ 9 h 759"/>
                                <a:gd name="T4" fmla="*/ 9 w 1512"/>
                                <a:gd name="T5" fmla="*/ 9 h 759"/>
                                <a:gd name="T6" fmla="*/ 9 w 1512"/>
                                <a:gd name="T7" fmla="*/ 4 h 759"/>
                              </a:gdLst>
                              <a:ahLst/>
                              <a:cxnLst>
                                <a:cxn ang="0">
                                  <a:pos x="T0" y="T1"/>
                                </a:cxn>
                                <a:cxn ang="0">
                                  <a:pos x="T2" y="T3"/>
                                </a:cxn>
                                <a:cxn ang="0">
                                  <a:pos x="T4" y="T5"/>
                                </a:cxn>
                                <a:cxn ang="0">
                                  <a:pos x="T6" y="T7"/>
                                </a:cxn>
                              </a:cxnLst>
                              <a:rect l="0" t="0" r="r" b="b"/>
                              <a:pathLst>
                                <a:path w="1512" h="759">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0" name="Freeform 338"/>
                          <wps:cNvSpPr>
                            <a:spLocks/>
                          </wps:cNvSpPr>
                          <wps:spPr bwMode="auto">
                            <a:xfrm>
                              <a:off x="5207" y="8957"/>
                              <a:ext cx="1512" cy="759"/>
                            </a:xfrm>
                            <a:custGeom>
                              <a:avLst/>
                              <a:gdLst>
                                <a:gd name="T0" fmla="*/ 1127 w 1512"/>
                                <a:gd name="T1" fmla="*/ 4 h 759"/>
                                <a:gd name="T2" fmla="*/ 9 w 1512"/>
                                <a:gd name="T3" fmla="*/ 4 h 759"/>
                                <a:gd name="T4" fmla="*/ 9 w 1512"/>
                                <a:gd name="T5" fmla="*/ 9 h 759"/>
                                <a:gd name="T6" fmla="*/ 1132 w 1512"/>
                                <a:gd name="T7" fmla="*/ 9 h 759"/>
                                <a:gd name="T8" fmla="*/ 1127 w 1512"/>
                                <a:gd name="T9" fmla="*/ 4 h 759"/>
                              </a:gdLst>
                              <a:ahLst/>
                              <a:cxnLst>
                                <a:cxn ang="0">
                                  <a:pos x="T0" y="T1"/>
                                </a:cxn>
                                <a:cxn ang="0">
                                  <a:pos x="T2" y="T3"/>
                                </a:cxn>
                                <a:cxn ang="0">
                                  <a:pos x="T4" y="T5"/>
                                </a:cxn>
                                <a:cxn ang="0">
                                  <a:pos x="T6" y="T7"/>
                                </a:cxn>
                                <a:cxn ang="0">
                                  <a:pos x="T8" y="T9"/>
                                </a:cxn>
                              </a:cxnLst>
                              <a:rect l="0" t="0" r="r" b="b"/>
                              <a:pathLst>
                                <a:path w="1512" h="759">
                                  <a:moveTo>
                                    <a:pt x="1127" y="4"/>
                                  </a:moveTo>
                                  <a:lnTo>
                                    <a:pt x="9" y="4"/>
                                  </a:lnTo>
                                  <a:lnTo>
                                    <a:pt x="9" y="9"/>
                                  </a:lnTo>
                                  <a:lnTo>
                                    <a:pt x="1132" y="9"/>
                                  </a:lnTo>
                                  <a:lnTo>
                                    <a:pt x="1127"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1" name="Freeform 339"/>
                          <wps:cNvSpPr>
                            <a:spLocks/>
                          </wps:cNvSpPr>
                          <wps:spPr bwMode="auto">
                            <a:xfrm>
                              <a:off x="5207" y="8957"/>
                              <a:ext cx="1512" cy="759"/>
                            </a:xfrm>
                            <a:custGeom>
                              <a:avLst/>
                              <a:gdLst>
                                <a:gd name="T0" fmla="*/ 1132 w 1512"/>
                                <a:gd name="T1" fmla="*/ 4 h 759"/>
                                <a:gd name="T2" fmla="*/ 1127 w 1512"/>
                                <a:gd name="T3" fmla="*/ 4 h 759"/>
                                <a:gd name="T4" fmla="*/ 1132 w 1512"/>
                                <a:gd name="T5" fmla="*/ 9 h 759"/>
                                <a:gd name="T6" fmla="*/ 1132 w 1512"/>
                                <a:gd name="T7" fmla="*/ 4 h 759"/>
                              </a:gdLst>
                              <a:ahLst/>
                              <a:cxnLst>
                                <a:cxn ang="0">
                                  <a:pos x="T0" y="T1"/>
                                </a:cxn>
                                <a:cxn ang="0">
                                  <a:pos x="T2" y="T3"/>
                                </a:cxn>
                                <a:cxn ang="0">
                                  <a:pos x="T4" y="T5"/>
                                </a:cxn>
                                <a:cxn ang="0">
                                  <a:pos x="T6" y="T7"/>
                                </a:cxn>
                              </a:cxnLst>
                              <a:rect l="0" t="0" r="r" b="b"/>
                              <a:pathLst>
                                <a:path w="1512" h="759">
                                  <a:moveTo>
                                    <a:pt x="1132" y="4"/>
                                  </a:moveTo>
                                  <a:lnTo>
                                    <a:pt x="1127" y="4"/>
                                  </a:lnTo>
                                  <a:lnTo>
                                    <a:pt x="1132" y="9"/>
                                  </a:lnTo>
                                  <a:lnTo>
                                    <a:pt x="113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992" name="Freeform 340"/>
                        <wps:cNvSpPr>
                          <a:spLocks/>
                        </wps:cNvSpPr>
                        <wps:spPr bwMode="auto">
                          <a:xfrm>
                            <a:off x="5932" y="9879"/>
                            <a:ext cx="82" cy="77"/>
                          </a:xfrm>
                          <a:custGeom>
                            <a:avLst/>
                            <a:gdLst>
                              <a:gd name="T0" fmla="*/ 81 w 82"/>
                              <a:gd name="T1" fmla="*/ 0 h 77"/>
                              <a:gd name="T2" fmla="*/ 0 w 82"/>
                              <a:gd name="T3" fmla="*/ 0 h 77"/>
                              <a:gd name="T4" fmla="*/ 43 w 82"/>
                              <a:gd name="T5" fmla="*/ 76 h 77"/>
                              <a:gd name="T6" fmla="*/ 81 w 82"/>
                              <a:gd name="T7" fmla="*/ 0 h 77"/>
                            </a:gdLst>
                            <a:ahLst/>
                            <a:cxnLst>
                              <a:cxn ang="0">
                                <a:pos x="T0" y="T1"/>
                              </a:cxn>
                              <a:cxn ang="0">
                                <a:pos x="T2" y="T3"/>
                              </a:cxn>
                              <a:cxn ang="0">
                                <a:pos x="T4" y="T5"/>
                              </a:cxn>
                              <a:cxn ang="0">
                                <a:pos x="T6" y="T7"/>
                              </a:cxn>
                            </a:cxnLst>
                            <a:rect l="0" t="0" r="r" b="b"/>
                            <a:pathLst>
                              <a:path w="82" h="77">
                                <a:moveTo>
                                  <a:pt x="81" y="0"/>
                                </a:moveTo>
                                <a:lnTo>
                                  <a:pt x="0" y="0"/>
                                </a:lnTo>
                                <a:lnTo>
                                  <a:pt x="43" y="76"/>
                                </a:lnTo>
                                <a:lnTo>
                                  <a:pt x="8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3" name="Freeform 341"/>
                        <wps:cNvSpPr>
                          <a:spLocks/>
                        </wps:cNvSpPr>
                        <wps:spPr bwMode="auto">
                          <a:xfrm>
                            <a:off x="5932" y="9879"/>
                            <a:ext cx="82" cy="77"/>
                          </a:xfrm>
                          <a:custGeom>
                            <a:avLst/>
                            <a:gdLst>
                              <a:gd name="T0" fmla="*/ 43 w 82"/>
                              <a:gd name="T1" fmla="*/ 76 h 77"/>
                              <a:gd name="T2" fmla="*/ 0 w 82"/>
                              <a:gd name="T3" fmla="*/ 0 h 77"/>
                              <a:gd name="T4" fmla="*/ 81 w 82"/>
                              <a:gd name="T5" fmla="*/ 0 h 77"/>
                              <a:gd name="T6" fmla="*/ 43 w 82"/>
                              <a:gd name="T7" fmla="*/ 76 h 77"/>
                            </a:gdLst>
                            <a:ahLst/>
                            <a:cxnLst>
                              <a:cxn ang="0">
                                <a:pos x="T0" y="T1"/>
                              </a:cxn>
                              <a:cxn ang="0">
                                <a:pos x="T2" y="T3"/>
                              </a:cxn>
                              <a:cxn ang="0">
                                <a:pos x="T4" y="T5"/>
                              </a:cxn>
                              <a:cxn ang="0">
                                <a:pos x="T6" y="T7"/>
                              </a:cxn>
                            </a:cxnLst>
                            <a:rect l="0" t="0" r="r" b="b"/>
                            <a:pathLst>
                              <a:path w="82" h="77">
                                <a:moveTo>
                                  <a:pt x="43" y="76"/>
                                </a:moveTo>
                                <a:lnTo>
                                  <a:pt x="0" y="0"/>
                                </a:lnTo>
                                <a:lnTo>
                                  <a:pt x="81" y="0"/>
                                </a:lnTo>
                                <a:lnTo>
                                  <a:pt x="43" y="76"/>
                                </a:lnTo>
                                <a:close/>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94" name="Group 342"/>
                        <wpg:cNvGrpSpPr>
                          <a:grpSpLocks/>
                        </wpg:cNvGrpSpPr>
                        <wpg:grpSpPr bwMode="auto">
                          <a:xfrm>
                            <a:off x="5222" y="9961"/>
                            <a:ext cx="1512" cy="758"/>
                            <a:chOff x="5222" y="9961"/>
                            <a:chExt cx="1512" cy="758"/>
                          </a:xfrm>
                        </wpg:grpSpPr>
                        <wps:wsp>
                          <wps:cNvPr id="1995" name="Freeform 343"/>
                          <wps:cNvSpPr>
                            <a:spLocks/>
                          </wps:cNvSpPr>
                          <wps:spPr bwMode="auto">
                            <a:xfrm>
                              <a:off x="5222" y="9961"/>
                              <a:ext cx="1512" cy="758"/>
                            </a:xfrm>
                            <a:custGeom>
                              <a:avLst/>
                              <a:gdLst>
                                <a:gd name="T0" fmla="*/ 0 w 1512"/>
                                <a:gd name="T1" fmla="*/ 332 h 758"/>
                                <a:gd name="T2" fmla="*/ 4 w 1512"/>
                                <a:gd name="T3" fmla="*/ 427 h 758"/>
                                <a:gd name="T4" fmla="*/ 9 w 1512"/>
                                <a:gd name="T5" fmla="*/ 466 h 758"/>
                                <a:gd name="T6" fmla="*/ 14 w 1512"/>
                                <a:gd name="T7" fmla="*/ 490 h 758"/>
                                <a:gd name="T8" fmla="*/ 19 w 1512"/>
                                <a:gd name="T9" fmla="*/ 510 h 758"/>
                                <a:gd name="T10" fmla="*/ 23 w 1512"/>
                                <a:gd name="T11" fmla="*/ 523 h 758"/>
                                <a:gd name="T12" fmla="*/ 28 w 1512"/>
                                <a:gd name="T13" fmla="*/ 543 h 758"/>
                                <a:gd name="T14" fmla="*/ 38 w 1512"/>
                                <a:gd name="T15" fmla="*/ 567 h 758"/>
                                <a:gd name="T16" fmla="*/ 47 w 1512"/>
                                <a:gd name="T17" fmla="*/ 590 h 758"/>
                                <a:gd name="T18" fmla="*/ 57 w 1512"/>
                                <a:gd name="T19" fmla="*/ 613 h 758"/>
                                <a:gd name="T20" fmla="*/ 72 w 1512"/>
                                <a:gd name="T21" fmla="*/ 640 h 758"/>
                                <a:gd name="T22" fmla="*/ 86 w 1512"/>
                                <a:gd name="T23" fmla="*/ 664 h 758"/>
                                <a:gd name="T24" fmla="*/ 100 w 1512"/>
                                <a:gd name="T25" fmla="*/ 688 h 758"/>
                                <a:gd name="T26" fmla="*/ 115 w 1512"/>
                                <a:gd name="T27" fmla="*/ 710 h 758"/>
                                <a:gd name="T28" fmla="*/ 124 w 1512"/>
                                <a:gd name="T29" fmla="*/ 726 h 758"/>
                                <a:gd name="T30" fmla="*/ 148 w 1512"/>
                                <a:gd name="T31" fmla="*/ 758 h 758"/>
                                <a:gd name="T32" fmla="*/ 1362 w 1512"/>
                                <a:gd name="T33" fmla="*/ 750 h 758"/>
                                <a:gd name="T34" fmla="*/ 148 w 1512"/>
                                <a:gd name="T35" fmla="*/ 744 h 758"/>
                                <a:gd name="T36" fmla="*/ 129 w 1512"/>
                                <a:gd name="T37" fmla="*/ 720 h 758"/>
                                <a:gd name="T38" fmla="*/ 120 w 1512"/>
                                <a:gd name="T39" fmla="*/ 706 h 758"/>
                                <a:gd name="T40" fmla="*/ 105 w 1512"/>
                                <a:gd name="T41" fmla="*/ 681 h 758"/>
                                <a:gd name="T42" fmla="*/ 91 w 1512"/>
                                <a:gd name="T43" fmla="*/ 658 h 758"/>
                                <a:gd name="T44" fmla="*/ 76 w 1512"/>
                                <a:gd name="T45" fmla="*/ 633 h 758"/>
                                <a:gd name="T46" fmla="*/ 67 w 1512"/>
                                <a:gd name="T47" fmla="*/ 613 h 758"/>
                                <a:gd name="T48" fmla="*/ 67 w 1512"/>
                                <a:gd name="T49" fmla="*/ 610 h 758"/>
                                <a:gd name="T50" fmla="*/ 57 w 1512"/>
                                <a:gd name="T51" fmla="*/ 596 h 758"/>
                                <a:gd name="T52" fmla="*/ 50 w 1512"/>
                                <a:gd name="T53" fmla="*/ 572 h 758"/>
                                <a:gd name="T54" fmla="*/ 47 w 1512"/>
                                <a:gd name="T55" fmla="*/ 562 h 758"/>
                                <a:gd name="T56" fmla="*/ 38 w 1512"/>
                                <a:gd name="T57" fmla="*/ 547 h 758"/>
                                <a:gd name="T58" fmla="*/ 36 w 1512"/>
                                <a:gd name="T59" fmla="*/ 533 h 758"/>
                                <a:gd name="T60" fmla="*/ 33 w 1512"/>
                                <a:gd name="T61" fmla="*/ 520 h 758"/>
                                <a:gd name="T62" fmla="*/ 28 w 1512"/>
                                <a:gd name="T63" fmla="*/ 513 h 758"/>
                                <a:gd name="T64" fmla="*/ 26 w 1512"/>
                                <a:gd name="T65" fmla="*/ 500 h 758"/>
                                <a:gd name="T66" fmla="*/ 23 w 1512"/>
                                <a:gd name="T67" fmla="*/ 486 h 758"/>
                                <a:gd name="T68" fmla="*/ 14 w 1512"/>
                                <a:gd name="T69" fmla="*/ 480 h 758"/>
                                <a:gd name="T70" fmla="*/ 19 w 1512"/>
                                <a:gd name="T71" fmla="*/ 462 h 758"/>
                                <a:gd name="T72" fmla="*/ 9 w 1512"/>
                                <a:gd name="T73" fmla="*/ 456 h 758"/>
                                <a:gd name="T74" fmla="*/ 14 w 1512"/>
                                <a:gd name="T75" fmla="*/ 423 h 758"/>
                                <a:gd name="T76" fmla="*/ 9 w 1512"/>
                                <a:gd name="T77" fmla="*/ 417 h 758"/>
                                <a:gd name="T78" fmla="*/ 14 w 1512"/>
                                <a:gd name="T79" fmla="*/ 327 h 758"/>
                                <a:gd name="T80" fmla="*/ 4 w 1512"/>
                                <a:gd name="T81" fmla="*/ 322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512" h="758">
                                  <a:moveTo>
                                    <a:pt x="4" y="322"/>
                                  </a:moveTo>
                                  <a:lnTo>
                                    <a:pt x="0" y="332"/>
                                  </a:lnTo>
                                  <a:lnTo>
                                    <a:pt x="0" y="417"/>
                                  </a:lnTo>
                                  <a:lnTo>
                                    <a:pt x="4" y="427"/>
                                  </a:lnTo>
                                  <a:lnTo>
                                    <a:pt x="4" y="462"/>
                                  </a:lnTo>
                                  <a:lnTo>
                                    <a:pt x="9" y="466"/>
                                  </a:lnTo>
                                  <a:lnTo>
                                    <a:pt x="9" y="486"/>
                                  </a:lnTo>
                                  <a:lnTo>
                                    <a:pt x="14" y="490"/>
                                  </a:lnTo>
                                  <a:lnTo>
                                    <a:pt x="14" y="500"/>
                                  </a:lnTo>
                                  <a:lnTo>
                                    <a:pt x="19" y="510"/>
                                  </a:lnTo>
                                  <a:lnTo>
                                    <a:pt x="19" y="513"/>
                                  </a:lnTo>
                                  <a:lnTo>
                                    <a:pt x="23" y="523"/>
                                  </a:lnTo>
                                  <a:lnTo>
                                    <a:pt x="23" y="533"/>
                                  </a:lnTo>
                                  <a:lnTo>
                                    <a:pt x="28" y="543"/>
                                  </a:lnTo>
                                  <a:lnTo>
                                    <a:pt x="28" y="547"/>
                                  </a:lnTo>
                                  <a:lnTo>
                                    <a:pt x="38" y="567"/>
                                  </a:lnTo>
                                  <a:lnTo>
                                    <a:pt x="38" y="572"/>
                                  </a:lnTo>
                                  <a:lnTo>
                                    <a:pt x="47" y="590"/>
                                  </a:lnTo>
                                  <a:lnTo>
                                    <a:pt x="47" y="596"/>
                                  </a:lnTo>
                                  <a:lnTo>
                                    <a:pt x="57" y="613"/>
                                  </a:lnTo>
                                  <a:lnTo>
                                    <a:pt x="62" y="620"/>
                                  </a:lnTo>
                                  <a:lnTo>
                                    <a:pt x="72" y="640"/>
                                  </a:lnTo>
                                  <a:lnTo>
                                    <a:pt x="76" y="643"/>
                                  </a:lnTo>
                                  <a:lnTo>
                                    <a:pt x="86" y="664"/>
                                  </a:lnTo>
                                  <a:lnTo>
                                    <a:pt x="91" y="668"/>
                                  </a:lnTo>
                                  <a:lnTo>
                                    <a:pt x="100" y="688"/>
                                  </a:lnTo>
                                  <a:lnTo>
                                    <a:pt x="105" y="691"/>
                                  </a:lnTo>
                                  <a:lnTo>
                                    <a:pt x="115" y="710"/>
                                  </a:lnTo>
                                  <a:lnTo>
                                    <a:pt x="120" y="716"/>
                                  </a:lnTo>
                                  <a:lnTo>
                                    <a:pt x="124" y="726"/>
                                  </a:lnTo>
                                  <a:lnTo>
                                    <a:pt x="139" y="740"/>
                                  </a:lnTo>
                                  <a:lnTo>
                                    <a:pt x="148" y="758"/>
                                  </a:lnTo>
                                  <a:lnTo>
                                    <a:pt x="1358" y="754"/>
                                  </a:lnTo>
                                  <a:lnTo>
                                    <a:pt x="1362" y="750"/>
                                  </a:lnTo>
                                  <a:lnTo>
                                    <a:pt x="153" y="750"/>
                                  </a:lnTo>
                                  <a:lnTo>
                                    <a:pt x="148" y="744"/>
                                  </a:lnTo>
                                  <a:lnTo>
                                    <a:pt x="153" y="744"/>
                                  </a:lnTo>
                                  <a:lnTo>
                                    <a:pt x="129" y="720"/>
                                  </a:lnTo>
                                  <a:lnTo>
                                    <a:pt x="134" y="720"/>
                                  </a:lnTo>
                                  <a:lnTo>
                                    <a:pt x="120" y="706"/>
                                  </a:lnTo>
                                  <a:lnTo>
                                    <a:pt x="124" y="706"/>
                                  </a:lnTo>
                                  <a:lnTo>
                                    <a:pt x="105" y="681"/>
                                  </a:lnTo>
                                  <a:lnTo>
                                    <a:pt x="110" y="681"/>
                                  </a:lnTo>
                                  <a:lnTo>
                                    <a:pt x="91" y="658"/>
                                  </a:lnTo>
                                  <a:lnTo>
                                    <a:pt x="96" y="658"/>
                                  </a:lnTo>
                                  <a:lnTo>
                                    <a:pt x="76" y="633"/>
                                  </a:lnTo>
                                  <a:lnTo>
                                    <a:pt x="81" y="633"/>
                                  </a:lnTo>
                                  <a:lnTo>
                                    <a:pt x="67" y="613"/>
                                  </a:lnTo>
                                  <a:lnTo>
                                    <a:pt x="62" y="610"/>
                                  </a:lnTo>
                                  <a:lnTo>
                                    <a:pt x="67" y="610"/>
                                  </a:lnTo>
                                  <a:lnTo>
                                    <a:pt x="60" y="596"/>
                                  </a:lnTo>
                                  <a:lnTo>
                                    <a:pt x="57" y="596"/>
                                  </a:lnTo>
                                  <a:lnTo>
                                    <a:pt x="57" y="586"/>
                                  </a:lnTo>
                                  <a:lnTo>
                                    <a:pt x="50" y="572"/>
                                  </a:lnTo>
                                  <a:lnTo>
                                    <a:pt x="47" y="572"/>
                                  </a:lnTo>
                                  <a:lnTo>
                                    <a:pt x="47" y="562"/>
                                  </a:lnTo>
                                  <a:lnTo>
                                    <a:pt x="40" y="547"/>
                                  </a:lnTo>
                                  <a:lnTo>
                                    <a:pt x="38" y="547"/>
                                  </a:lnTo>
                                  <a:lnTo>
                                    <a:pt x="38" y="537"/>
                                  </a:lnTo>
                                  <a:lnTo>
                                    <a:pt x="36" y="533"/>
                                  </a:lnTo>
                                  <a:lnTo>
                                    <a:pt x="33" y="533"/>
                                  </a:lnTo>
                                  <a:lnTo>
                                    <a:pt x="33" y="520"/>
                                  </a:lnTo>
                                  <a:lnTo>
                                    <a:pt x="30" y="513"/>
                                  </a:lnTo>
                                  <a:lnTo>
                                    <a:pt x="28" y="513"/>
                                  </a:lnTo>
                                  <a:lnTo>
                                    <a:pt x="28" y="503"/>
                                  </a:lnTo>
                                  <a:lnTo>
                                    <a:pt x="26" y="500"/>
                                  </a:lnTo>
                                  <a:lnTo>
                                    <a:pt x="23" y="500"/>
                                  </a:lnTo>
                                  <a:lnTo>
                                    <a:pt x="23" y="486"/>
                                  </a:lnTo>
                                  <a:lnTo>
                                    <a:pt x="19" y="486"/>
                                  </a:lnTo>
                                  <a:lnTo>
                                    <a:pt x="14" y="480"/>
                                  </a:lnTo>
                                  <a:lnTo>
                                    <a:pt x="19" y="480"/>
                                  </a:lnTo>
                                  <a:lnTo>
                                    <a:pt x="19" y="462"/>
                                  </a:lnTo>
                                  <a:lnTo>
                                    <a:pt x="14" y="462"/>
                                  </a:lnTo>
                                  <a:lnTo>
                                    <a:pt x="9" y="456"/>
                                  </a:lnTo>
                                  <a:lnTo>
                                    <a:pt x="14" y="456"/>
                                  </a:lnTo>
                                  <a:lnTo>
                                    <a:pt x="14" y="423"/>
                                  </a:lnTo>
                                  <a:lnTo>
                                    <a:pt x="11" y="417"/>
                                  </a:lnTo>
                                  <a:lnTo>
                                    <a:pt x="9" y="417"/>
                                  </a:lnTo>
                                  <a:lnTo>
                                    <a:pt x="9" y="336"/>
                                  </a:lnTo>
                                  <a:lnTo>
                                    <a:pt x="14" y="327"/>
                                  </a:lnTo>
                                  <a:lnTo>
                                    <a:pt x="4" y="327"/>
                                  </a:lnTo>
                                  <a:lnTo>
                                    <a:pt x="4" y="3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6" name="Freeform 344"/>
                          <wps:cNvSpPr>
                            <a:spLocks/>
                          </wps:cNvSpPr>
                          <wps:spPr bwMode="auto">
                            <a:xfrm>
                              <a:off x="5222" y="9961"/>
                              <a:ext cx="1512" cy="758"/>
                            </a:xfrm>
                            <a:custGeom>
                              <a:avLst/>
                              <a:gdLst>
                                <a:gd name="T0" fmla="*/ 1478 w 1512"/>
                                <a:gd name="T1" fmla="*/ 523 h 758"/>
                                <a:gd name="T2" fmla="*/ 1473 w 1512"/>
                                <a:gd name="T3" fmla="*/ 537 h 758"/>
                                <a:gd name="T4" fmla="*/ 1468 w 1512"/>
                                <a:gd name="T5" fmla="*/ 562 h 758"/>
                                <a:gd name="T6" fmla="*/ 1459 w 1512"/>
                                <a:gd name="T7" fmla="*/ 572 h 758"/>
                                <a:gd name="T8" fmla="*/ 1454 w 1512"/>
                                <a:gd name="T9" fmla="*/ 586 h 758"/>
                                <a:gd name="T10" fmla="*/ 1444 w 1512"/>
                                <a:gd name="T11" fmla="*/ 620 h 758"/>
                                <a:gd name="T12" fmla="*/ 1430 w 1512"/>
                                <a:gd name="T13" fmla="*/ 640 h 758"/>
                                <a:gd name="T14" fmla="*/ 1416 w 1512"/>
                                <a:gd name="T15" fmla="*/ 664 h 758"/>
                                <a:gd name="T16" fmla="*/ 1401 w 1512"/>
                                <a:gd name="T17" fmla="*/ 688 h 758"/>
                                <a:gd name="T18" fmla="*/ 1382 w 1512"/>
                                <a:gd name="T19" fmla="*/ 710 h 758"/>
                                <a:gd name="T20" fmla="*/ 1367 w 1512"/>
                                <a:gd name="T21" fmla="*/ 736 h 758"/>
                                <a:gd name="T22" fmla="*/ 1353 w 1512"/>
                                <a:gd name="T23" fmla="*/ 750 h 758"/>
                                <a:gd name="T24" fmla="*/ 1367 w 1512"/>
                                <a:gd name="T25" fmla="*/ 744 h 758"/>
                                <a:gd name="T26" fmla="*/ 1372 w 1512"/>
                                <a:gd name="T27" fmla="*/ 740 h 758"/>
                                <a:gd name="T28" fmla="*/ 1382 w 1512"/>
                                <a:gd name="T29" fmla="*/ 720 h 758"/>
                                <a:gd name="T30" fmla="*/ 1392 w 1512"/>
                                <a:gd name="T31" fmla="*/ 706 h 758"/>
                                <a:gd name="T32" fmla="*/ 1420 w 1512"/>
                                <a:gd name="T33" fmla="*/ 671 h 758"/>
                                <a:gd name="T34" fmla="*/ 1420 w 1512"/>
                                <a:gd name="T35" fmla="*/ 668 h 758"/>
                                <a:gd name="T36" fmla="*/ 1430 w 1512"/>
                                <a:gd name="T37" fmla="*/ 648 h 758"/>
                                <a:gd name="T38" fmla="*/ 1449 w 1512"/>
                                <a:gd name="T39" fmla="*/ 623 h 758"/>
                                <a:gd name="T40" fmla="*/ 1454 w 1512"/>
                                <a:gd name="T41" fmla="*/ 620 h 758"/>
                                <a:gd name="T42" fmla="*/ 1444 w 1512"/>
                                <a:gd name="T43" fmla="*/ 613 h 758"/>
                                <a:gd name="T44" fmla="*/ 1454 w 1512"/>
                                <a:gd name="T45" fmla="*/ 610 h 758"/>
                                <a:gd name="T46" fmla="*/ 1459 w 1512"/>
                                <a:gd name="T47" fmla="*/ 590 h 758"/>
                                <a:gd name="T48" fmla="*/ 1459 w 1512"/>
                                <a:gd name="T49" fmla="*/ 586 h 758"/>
                                <a:gd name="T50" fmla="*/ 1468 w 1512"/>
                                <a:gd name="T51" fmla="*/ 582 h 758"/>
                                <a:gd name="T52" fmla="*/ 1473 w 1512"/>
                                <a:gd name="T53" fmla="*/ 567 h 758"/>
                                <a:gd name="T54" fmla="*/ 1478 w 1512"/>
                                <a:gd name="T55" fmla="*/ 562 h 758"/>
                                <a:gd name="T56" fmla="*/ 1468 w 1512"/>
                                <a:gd name="T57" fmla="*/ 557 h 758"/>
                                <a:gd name="T58" fmla="*/ 1478 w 1512"/>
                                <a:gd name="T59" fmla="*/ 552 h 758"/>
                                <a:gd name="T60" fmla="*/ 1478 w 1512"/>
                                <a:gd name="T61" fmla="*/ 543 h 758"/>
                                <a:gd name="T62" fmla="*/ 1478 w 1512"/>
                                <a:gd name="T63" fmla="*/ 537 h 758"/>
                                <a:gd name="T64" fmla="*/ 1487 w 1512"/>
                                <a:gd name="T65" fmla="*/ 533 h 758"/>
                                <a:gd name="T66" fmla="*/ 1492 w 1512"/>
                                <a:gd name="T67" fmla="*/ 520 h 758"/>
                                <a:gd name="T68" fmla="*/ 1483 w 1512"/>
                                <a:gd name="T69" fmla="*/ 513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512" h="758">
                                  <a:moveTo>
                                    <a:pt x="1483" y="513"/>
                                  </a:moveTo>
                                  <a:lnTo>
                                    <a:pt x="1478" y="523"/>
                                  </a:lnTo>
                                  <a:lnTo>
                                    <a:pt x="1478" y="537"/>
                                  </a:lnTo>
                                  <a:lnTo>
                                    <a:pt x="1473" y="537"/>
                                  </a:lnTo>
                                  <a:lnTo>
                                    <a:pt x="1468" y="547"/>
                                  </a:lnTo>
                                  <a:lnTo>
                                    <a:pt x="1468" y="562"/>
                                  </a:lnTo>
                                  <a:lnTo>
                                    <a:pt x="1463" y="562"/>
                                  </a:lnTo>
                                  <a:lnTo>
                                    <a:pt x="1459" y="572"/>
                                  </a:lnTo>
                                  <a:lnTo>
                                    <a:pt x="1459" y="586"/>
                                  </a:lnTo>
                                  <a:lnTo>
                                    <a:pt x="1454" y="586"/>
                                  </a:lnTo>
                                  <a:lnTo>
                                    <a:pt x="1444" y="606"/>
                                  </a:lnTo>
                                  <a:lnTo>
                                    <a:pt x="1444" y="620"/>
                                  </a:lnTo>
                                  <a:lnTo>
                                    <a:pt x="1440" y="620"/>
                                  </a:lnTo>
                                  <a:lnTo>
                                    <a:pt x="1430" y="640"/>
                                  </a:lnTo>
                                  <a:lnTo>
                                    <a:pt x="1425" y="643"/>
                                  </a:lnTo>
                                  <a:lnTo>
                                    <a:pt x="1416" y="664"/>
                                  </a:lnTo>
                                  <a:lnTo>
                                    <a:pt x="1411" y="668"/>
                                  </a:lnTo>
                                  <a:lnTo>
                                    <a:pt x="1401" y="688"/>
                                  </a:lnTo>
                                  <a:lnTo>
                                    <a:pt x="1387" y="701"/>
                                  </a:lnTo>
                                  <a:lnTo>
                                    <a:pt x="1382" y="710"/>
                                  </a:lnTo>
                                  <a:lnTo>
                                    <a:pt x="1377" y="716"/>
                                  </a:lnTo>
                                  <a:lnTo>
                                    <a:pt x="1367" y="736"/>
                                  </a:lnTo>
                                  <a:lnTo>
                                    <a:pt x="1358" y="740"/>
                                  </a:lnTo>
                                  <a:lnTo>
                                    <a:pt x="1353" y="750"/>
                                  </a:lnTo>
                                  <a:lnTo>
                                    <a:pt x="1362" y="750"/>
                                  </a:lnTo>
                                  <a:lnTo>
                                    <a:pt x="1367" y="744"/>
                                  </a:lnTo>
                                  <a:lnTo>
                                    <a:pt x="1368" y="744"/>
                                  </a:lnTo>
                                  <a:lnTo>
                                    <a:pt x="1372" y="740"/>
                                  </a:lnTo>
                                  <a:lnTo>
                                    <a:pt x="1387" y="720"/>
                                  </a:lnTo>
                                  <a:lnTo>
                                    <a:pt x="1382" y="720"/>
                                  </a:lnTo>
                                  <a:lnTo>
                                    <a:pt x="1396" y="706"/>
                                  </a:lnTo>
                                  <a:lnTo>
                                    <a:pt x="1392" y="706"/>
                                  </a:lnTo>
                                  <a:lnTo>
                                    <a:pt x="1406" y="691"/>
                                  </a:lnTo>
                                  <a:lnTo>
                                    <a:pt x="1420" y="671"/>
                                  </a:lnTo>
                                  <a:lnTo>
                                    <a:pt x="1416" y="671"/>
                                  </a:lnTo>
                                  <a:lnTo>
                                    <a:pt x="1420" y="668"/>
                                  </a:lnTo>
                                  <a:lnTo>
                                    <a:pt x="1435" y="648"/>
                                  </a:lnTo>
                                  <a:lnTo>
                                    <a:pt x="1430" y="648"/>
                                  </a:lnTo>
                                  <a:lnTo>
                                    <a:pt x="1435" y="643"/>
                                  </a:lnTo>
                                  <a:lnTo>
                                    <a:pt x="1449" y="623"/>
                                  </a:lnTo>
                                  <a:lnTo>
                                    <a:pt x="1444" y="623"/>
                                  </a:lnTo>
                                  <a:lnTo>
                                    <a:pt x="1454" y="620"/>
                                  </a:lnTo>
                                  <a:lnTo>
                                    <a:pt x="1444" y="620"/>
                                  </a:lnTo>
                                  <a:lnTo>
                                    <a:pt x="1444" y="613"/>
                                  </a:lnTo>
                                  <a:lnTo>
                                    <a:pt x="1454" y="613"/>
                                  </a:lnTo>
                                  <a:lnTo>
                                    <a:pt x="1454" y="610"/>
                                  </a:lnTo>
                                  <a:lnTo>
                                    <a:pt x="1463" y="590"/>
                                  </a:lnTo>
                                  <a:lnTo>
                                    <a:pt x="1459" y="590"/>
                                  </a:lnTo>
                                  <a:lnTo>
                                    <a:pt x="1468" y="586"/>
                                  </a:lnTo>
                                  <a:lnTo>
                                    <a:pt x="1459" y="586"/>
                                  </a:lnTo>
                                  <a:lnTo>
                                    <a:pt x="1459" y="582"/>
                                  </a:lnTo>
                                  <a:lnTo>
                                    <a:pt x="1468" y="582"/>
                                  </a:lnTo>
                                  <a:lnTo>
                                    <a:pt x="1468" y="576"/>
                                  </a:lnTo>
                                  <a:lnTo>
                                    <a:pt x="1473" y="567"/>
                                  </a:lnTo>
                                  <a:lnTo>
                                    <a:pt x="1468" y="567"/>
                                  </a:lnTo>
                                  <a:lnTo>
                                    <a:pt x="1478" y="562"/>
                                  </a:lnTo>
                                  <a:lnTo>
                                    <a:pt x="1468" y="562"/>
                                  </a:lnTo>
                                  <a:lnTo>
                                    <a:pt x="1468" y="557"/>
                                  </a:lnTo>
                                  <a:lnTo>
                                    <a:pt x="1478" y="557"/>
                                  </a:lnTo>
                                  <a:lnTo>
                                    <a:pt x="1478" y="552"/>
                                  </a:lnTo>
                                  <a:lnTo>
                                    <a:pt x="1483" y="543"/>
                                  </a:lnTo>
                                  <a:lnTo>
                                    <a:pt x="1478" y="543"/>
                                  </a:lnTo>
                                  <a:lnTo>
                                    <a:pt x="1487" y="537"/>
                                  </a:lnTo>
                                  <a:lnTo>
                                    <a:pt x="1478" y="537"/>
                                  </a:lnTo>
                                  <a:lnTo>
                                    <a:pt x="1478" y="533"/>
                                  </a:lnTo>
                                  <a:lnTo>
                                    <a:pt x="1487" y="533"/>
                                  </a:lnTo>
                                  <a:lnTo>
                                    <a:pt x="1487" y="527"/>
                                  </a:lnTo>
                                  <a:lnTo>
                                    <a:pt x="1492" y="520"/>
                                  </a:lnTo>
                                  <a:lnTo>
                                    <a:pt x="1483" y="520"/>
                                  </a:lnTo>
                                  <a:lnTo>
                                    <a:pt x="1483"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7" name="Freeform 345"/>
                          <wps:cNvSpPr>
                            <a:spLocks/>
                          </wps:cNvSpPr>
                          <wps:spPr bwMode="auto">
                            <a:xfrm>
                              <a:off x="5222" y="9961"/>
                              <a:ext cx="1512" cy="758"/>
                            </a:xfrm>
                            <a:custGeom>
                              <a:avLst/>
                              <a:gdLst>
                                <a:gd name="T0" fmla="*/ 1368 w 1512"/>
                                <a:gd name="T1" fmla="*/ 744 h 758"/>
                                <a:gd name="T2" fmla="*/ 1367 w 1512"/>
                                <a:gd name="T3" fmla="*/ 744 h 758"/>
                                <a:gd name="T4" fmla="*/ 1363 w 1512"/>
                                <a:gd name="T5" fmla="*/ 750 h 758"/>
                                <a:gd name="T6" fmla="*/ 1368 w 1512"/>
                                <a:gd name="T7" fmla="*/ 744 h 758"/>
                              </a:gdLst>
                              <a:ahLst/>
                              <a:cxnLst>
                                <a:cxn ang="0">
                                  <a:pos x="T0" y="T1"/>
                                </a:cxn>
                                <a:cxn ang="0">
                                  <a:pos x="T2" y="T3"/>
                                </a:cxn>
                                <a:cxn ang="0">
                                  <a:pos x="T4" y="T5"/>
                                </a:cxn>
                                <a:cxn ang="0">
                                  <a:pos x="T6" y="T7"/>
                                </a:cxn>
                              </a:cxnLst>
                              <a:rect l="0" t="0" r="r" b="b"/>
                              <a:pathLst>
                                <a:path w="1512" h="758">
                                  <a:moveTo>
                                    <a:pt x="1368" y="744"/>
                                  </a:moveTo>
                                  <a:lnTo>
                                    <a:pt x="1367" y="744"/>
                                  </a:lnTo>
                                  <a:lnTo>
                                    <a:pt x="1363" y="750"/>
                                  </a:lnTo>
                                  <a:lnTo>
                                    <a:pt x="1368" y="7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8" name="Freeform 346"/>
                          <wps:cNvSpPr>
                            <a:spLocks/>
                          </wps:cNvSpPr>
                          <wps:spPr bwMode="auto">
                            <a:xfrm>
                              <a:off x="5222" y="9961"/>
                              <a:ext cx="1512" cy="758"/>
                            </a:xfrm>
                            <a:custGeom>
                              <a:avLst/>
                              <a:gdLst>
                                <a:gd name="T0" fmla="*/ 57 w 1512"/>
                                <a:gd name="T1" fmla="*/ 590 h 758"/>
                                <a:gd name="T2" fmla="*/ 57 w 1512"/>
                                <a:gd name="T3" fmla="*/ 596 h 758"/>
                                <a:gd name="T4" fmla="*/ 60 w 1512"/>
                                <a:gd name="T5" fmla="*/ 596 h 758"/>
                                <a:gd name="T6" fmla="*/ 57 w 1512"/>
                                <a:gd name="T7" fmla="*/ 590 h 758"/>
                              </a:gdLst>
                              <a:ahLst/>
                              <a:cxnLst>
                                <a:cxn ang="0">
                                  <a:pos x="T0" y="T1"/>
                                </a:cxn>
                                <a:cxn ang="0">
                                  <a:pos x="T2" y="T3"/>
                                </a:cxn>
                                <a:cxn ang="0">
                                  <a:pos x="T4" y="T5"/>
                                </a:cxn>
                                <a:cxn ang="0">
                                  <a:pos x="T6" y="T7"/>
                                </a:cxn>
                              </a:cxnLst>
                              <a:rect l="0" t="0" r="r" b="b"/>
                              <a:pathLst>
                                <a:path w="1512" h="758">
                                  <a:moveTo>
                                    <a:pt x="57" y="590"/>
                                  </a:moveTo>
                                  <a:lnTo>
                                    <a:pt x="57" y="596"/>
                                  </a:lnTo>
                                  <a:lnTo>
                                    <a:pt x="60" y="596"/>
                                  </a:lnTo>
                                  <a:lnTo>
                                    <a:pt x="57" y="5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9" name="Freeform 347"/>
                          <wps:cNvSpPr>
                            <a:spLocks/>
                          </wps:cNvSpPr>
                          <wps:spPr bwMode="auto">
                            <a:xfrm>
                              <a:off x="5222" y="9961"/>
                              <a:ext cx="1512" cy="758"/>
                            </a:xfrm>
                            <a:custGeom>
                              <a:avLst/>
                              <a:gdLst>
                                <a:gd name="T0" fmla="*/ 47 w 1512"/>
                                <a:gd name="T1" fmla="*/ 567 h 758"/>
                                <a:gd name="T2" fmla="*/ 47 w 1512"/>
                                <a:gd name="T3" fmla="*/ 572 h 758"/>
                                <a:gd name="T4" fmla="*/ 50 w 1512"/>
                                <a:gd name="T5" fmla="*/ 572 h 758"/>
                                <a:gd name="T6" fmla="*/ 47 w 1512"/>
                                <a:gd name="T7" fmla="*/ 567 h 758"/>
                              </a:gdLst>
                              <a:ahLst/>
                              <a:cxnLst>
                                <a:cxn ang="0">
                                  <a:pos x="T0" y="T1"/>
                                </a:cxn>
                                <a:cxn ang="0">
                                  <a:pos x="T2" y="T3"/>
                                </a:cxn>
                                <a:cxn ang="0">
                                  <a:pos x="T4" y="T5"/>
                                </a:cxn>
                                <a:cxn ang="0">
                                  <a:pos x="T6" y="T7"/>
                                </a:cxn>
                              </a:cxnLst>
                              <a:rect l="0" t="0" r="r" b="b"/>
                              <a:pathLst>
                                <a:path w="1512" h="758">
                                  <a:moveTo>
                                    <a:pt x="47" y="567"/>
                                  </a:moveTo>
                                  <a:lnTo>
                                    <a:pt x="47" y="572"/>
                                  </a:lnTo>
                                  <a:lnTo>
                                    <a:pt x="50" y="572"/>
                                  </a:lnTo>
                                  <a:lnTo>
                                    <a:pt x="47" y="5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0" name="Freeform 348"/>
                          <wps:cNvSpPr>
                            <a:spLocks/>
                          </wps:cNvSpPr>
                          <wps:spPr bwMode="auto">
                            <a:xfrm>
                              <a:off x="5222" y="9961"/>
                              <a:ext cx="1512" cy="758"/>
                            </a:xfrm>
                            <a:custGeom>
                              <a:avLst/>
                              <a:gdLst>
                                <a:gd name="T0" fmla="*/ 38 w 1512"/>
                                <a:gd name="T1" fmla="*/ 543 h 758"/>
                                <a:gd name="T2" fmla="*/ 38 w 1512"/>
                                <a:gd name="T3" fmla="*/ 547 h 758"/>
                                <a:gd name="T4" fmla="*/ 40 w 1512"/>
                                <a:gd name="T5" fmla="*/ 547 h 758"/>
                                <a:gd name="T6" fmla="*/ 38 w 1512"/>
                                <a:gd name="T7" fmla="*/ 543 h 758"/>
                              </a:gdLst>
                              <a:ahLst/>
                              <a:cxnLst>
                                <a:cxn ang="0">
                                  <a:pos x="T0" y="T1"/>
                                </a:cxn>
                                <a:cxn ang="0">
                                  <a:pos x="T2" y="T3"/>
                                </a:cxn>
                                <a:cxn ang="0">
                                  <a:pos x="T4" y="T5"/>
                                </a:cxn>
                                <a:cxn ang="0">
                                  <a:pos x="T6" y="T7"/>
                                </a:cxn>
                              </a:cxnLst>
                              <a:rect l="0" t="0" r="r" b="b"/>
                              <a:pathLst>
                                <a:path w="1512" h="758">
                                  <a:moveTo>
                                    <a:pt x="38" y="543"/>
                                  </a:moveTo>
                                  <a:lnTo>
                                    <a:pt x="38" y="547"/>
                                  </a:lnTo>
                                  <a:lnTo>
                                    <a:pt x="40" y="547"/>
                                  </a:lnTo>
                                  <a:lnTo>
                                    <a:pt x="38" y="5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1" name="Freeform 349"/>
                          <wps:cNvSpPr>
                            <a:spLocks/>
                          </wps:cNvSpPr>
                          <wps:spPr bwMode="auto">
                            <a:xfrm>
                              <a:off x="5222" y="9961"/>
                              <a:ext cx="1512" cy="758"/>
                            </a:xfrm>
                            <a:custGeom>
                              <a:avLst/>
                              <a:gdLst>
                                <a:gd name="T0" fmla="*/ 33 w 1512"/>
                                <a:gd name="T1" fmla="*/ 527 h 758"/>
                                <a:gd name="T2" fmla="*/ 33 w 1512"/>
                                <a:gd name="T3" fmla="*/ 533 h 758"/>
                                <a:gd name="T4" fmla="*/ 36 w 1512"/>
                                <a:gd name="T5" fmla="*/ 533 h 758"/>
                                <a:gd name="T6" fmla="*/ 33 w 1512"/>
                                <a:gd name="T7" fmla="*/ 527 h 758"/>
                              </a:gdLst>
                              <a:ahLst/>
                              <a:cxnLst>
                                <a:cxn ang="0">
                                  <a:pos x="T0" y="T1"/>
                                </a:cxn>
                                <a:cxn ang="0">
                                  <a:pos x="T2" y="T3"/>
                                </a:cxn>
                                <a:cxn ang="0">
                                  <a:pos x="T4" y="T5"/>
                                </a:cxn>
                                <a:cxn ang="0">
                                  <a:pos x="T6" y="T7"/>
                                </a:cxn>
                              </a:cxnLst>
                              <a:rect l="0" t="0" r="r" b="b"/>
                              <a:pathLst>
                                <a:path w="1512" h="758">
                                  <a:moveTo>
                                    <a:pt x="33" y="527"/>
                                  </a:moveTo>
                                  <a:lnTo>
                                    <a:pt x="33" y="533"/>
                                  </a:lnTo>
                                  <a:lnTo>
                                    <a:pt x="36" y="533"/>
                                  </a:lnTo>
                                  <a:lnTo>
                                    <a:pt x="33" y="5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2" name="Freeform 350"/>
                          <wps:cNvSpPr>
                            <a:spLocks/>
                          </wps:cNvSpPr>
                          <wps:spPr bwMode="auto">
                            <a:xfrm>
                              <a:off x="5222" y="9961"/>
                              <a:ext cx="1512" cy="758"/>
                            </a:xfrm>
                            <a:custGeom>
                              <a:avLst/>
                              <a:gdLst>
                                <a:gd name="T0" fmla="*/ 1487 w 1512"/>
                                <a:gd name="T1" fmla="*/ 500 h 758"/>
                                <a:gd name="T2" fmla="*/ 1483 w 1512"/>
                                <a:gd name="T3" fmla="*/ 510 h 758"/>
                                <a:gd name="T4" fmla="*/ 1483 w 1512"/>
                                <a:gd name="T5" fmla="*/ 520 h 758"/>
                                <a:gd name="T6" fmla="*/ 1492 w 1512"/>
                                <a:gd name="T7" fmla="*/ 520 h 758"/>
                                <a:gd name="T8" fmla="*/ 1492 w 1512"/>
                                <a:gd name="T9" fmla="*/ 513 h 758"/>
                                <a:gd name="T10" fmla="*/ 1497 w 1512"/>
                                <a:gd name="T11" fmla="*/ 503 h 758"/>
                                <a:gd name="T12" fmla="*/ 1487 w 1512"/>
                                <a:gd name="T13" fmla="*/ 503 h 758"/>
                                <a:gd name="T14" fmla="*/ 1487 w 1512"/>
                                <a:gd name="T15" fmla="*/ 500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487" y="500"/>
                                  </a:moveTo>
                                  <a:lnTo>
                                    <a:pt x="1483" y="510"/>
                                  </a:lnTo>
                                  <a:lnTo>
                                    <a:pt x="1483" y="520"/>
                                  </a:lnTo>
                                  <a:lnTo>
                                    <a:pt x="1492" y="520"/>
                                  </a:lnTo>
                                  <a:lnTo>
                                    <a:pt x="1492" y="513"/>
                                  </a:lnTo>
                                  <a:lnTo>
                                    <a:pt x="1497" y="503"/>
                                  </a:lnTo>
                                  <a:lnTo>
                                    <a:pt x="1487" y="503"/>
                                  </a:lnTo>
                                  <a:lnTo>
                                    <a:pt x="1487" y="5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3" name="Freeform 351"/>
                          <wps:cNvSpPr>
                            <a:spLocks/>
                          </wps:cNvSpPr>
                          <wps:spPr bwMode="auto">
                            <a:xfrm>
                              <a:off x="5222" y="9961"/>
                              <a:ext cx="1512" cy="758"/>
                            </a:xfrm>
                            <a:custGeom>
                              <a:avLst/>
                              <a:gdLst>
                                <a:gd name="T0" fmla="*/ 28 w 1512"/>
                                <a:gd name="T1" fmla="*/ 510 h 758"/>
                                <a:gd name="T2" fmla="*/ 28 w 1512"/>
                                <a:gd name="T3" fmla="*/ 513 h 758"/>
                                <a:gd name="T4" fmla="*/ 30 w 1512"/>
                                <a:gd name="T5" fmla="*/ 513 h 758"/>
                                <a:gd name="T6" fmla="*/ 28 w 1512"/>
                                <a:gd name="T7" fmla="*/ 510 h 758"/>
                              </a:gdLst>
                              <a:ahLst/>
                              <a:cxnLst>
                                <a:cxn ang="0">
                                  <a:pos x="T0" y="T1"/>
                                </a:cxn>
                                <a:cxn ang="0">
                                  <a:pos x="T2" y="T3"/>
                                </a:cxn>
                                <a:cxn ang="0">
                                  <a:pos x="T4" y="T5"/>
                                </a:cxn>
                                <a:cxn ang="0">
                                  <a:pos x="T6" y="T7"/>
                                </a:cxn>
                              </a:cxnLst>
                              <a:rect l="0" t="0" r="r" b="b"/>
                              <a:pathLst>
                                <a:path w="1512" h="758">
                                  <a:moveTo>
                                    <a:pt x="28" y="510"/>
                                  </a:moveTo>
                                  <a:lnTo>
                                    <a:pt x="28" y="513"/>
                                  </a:lnTo>
                                  <a:lnTo>
                                    <a:pt x="30" y="513"/>
                                  </a:lnTo>
                                  <a:lnTo>
                                    <a:pt x="28" y="5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4" name="Freeform 352"/>
                          <wps:cNvSpPr>
                            <a:spLocks/>
                          </wps:cNvSpPr>
                          <wps:spPr bwMode="auto">
                            <a:xfrm>
                              <a:off x="5222" y="9961"/>
                              <a:ext cx="1512" cy="758"/>
                            </a:xfrm>
                            <a:custGeom>
                              <a:avLst/>
                              <a:gdLst>
                                <a:gd name="T0" fmla="*/ 1492 w 1512"/>
                                <a:gd name="T1" fmla="*/ 476 h 758"/>
                                <a:gd name="T2" fmla="*/ 1487 w 1512"/>
                                <a:gd name="T3" fmla="*/ 486 h 758"/>
                                <a:gd name="T4" fmla="*/ 1487 w 1512"/>
                                <a:gd name="T5" fmla="*/ 503 h 758"/>
                                <a:gd name="T6" fmla="*/ 1497 w 1512"/>
                                <a:gd name="T7" fmla="*/ 503 h 758"/>
                                <a:gd name="T8" fmla="*/ 1497 w 1512"/>
                                <a:gd name="T9" fmla="*/ 490 h 758"/>
                                <a:gd name="T10" fmla="*/ 1502 w 1512"/>
                                <a:gd name="T11" fmla="*/ 480 h 758"/>
                                <a:gd name="T12" fmla="*/ 1492 w 1512"/>
                                <a:gd name="T13" fmla="*/ 480 h 758"/>
                                <a:gd name="T14" fmla="*/ 1492 w 1512"/>
                                <a:gd name="T15" fmla="*/ 476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492" y="476"/>
                                  </a:moveTo>
                                  <a:lnTo>
                                    <a:pt x="1487" y="486"/>
                                  </a:lnTo>
                                  <a:lnTo>
                                    <a:pt x="1487" y="503"/>
                                  </a:lnTo>
                                  <a:lnTo>
                                    <a:pt x="1497" y="503"/>
                                  </a:lnTo>
                                  <a:lnTo>
                                    <a:pt x="1497" y="490"/>
                                  </a:lnTo>
                                  <a:lnTo>
                                    <a:pt x="1502" y="480"/>
                                  </a:lnTo>
                                  <a:lnTo>
                                    <a:pt x="1492" y="480"/>
                                  </a:lnTo>
                                  <a:lnTo>
                                    <a:pt x="1492" y="4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5" name="Freeform 353"/>
                          <wps:cNvSpPr>
                            <a:spLocks/>
                          </wps:cNvSpPr>
                          <wps:spPr bwMode="auto">
                            <a:xfrm>
                              <a:off x="5222" y="9961"/>
                              <a:ext cx="1512" cy="758"/>
                            </a:xfrm>
                            <a:custGeom>
                              <a:avLst/>
                              <a:gdLst>
                                <a:gd name="T0" fmla="*/ 23 w 1512"/>
                                <a:gd name="T1" fmla="*/ 493 h 758"/>
                                <a:gd name="T2" fmla="*/ 23 w 1512"/>
                                <a:gd name="T3" fmla="*/ 500 h 758"/>
                                <a:gd name="T4" fmla="*/ 26 w 1512"/>
                                <a:gd name="T5" fmla="*/ 500 h 758"/>
                                <a:gd name="T6" fmla="*/ 23 w 1512"/>
                                <a:gd name="T7" fmla="*/ 493 h 758"/>
                              </a:gdLst>
                              <a:ahLst/>
                              <a:cxnLst>
                                <a:cxn ang="0">
                                  <a:pos x="T0" y="T1"/>
                                </a:cxn>
                                <a:cxn ang="0">
                                  <a:pos x="T2" y="T3"/>
                                </a:cxn>
                                <a:cxn ang="0">
                                  <a:pos x="T4" y="T5"/>
                                </a:cxn>
                                <a:cxn ang="0">
                                  <a:pos x="T6" y="T7"/>
                                </a:cxn>
                              </a:cxnLst>
                              <a:rect l="0" t="0" r="r" b="b"/>
                              <a:pathLst>
                                <a:path w="1512" h="758">
                                  <a:moveTo>
                                    <a:pt x="23" y="493"/>
                                  </a:moveTo>
                                  <a:lnTo>
                                    <a:pt x="23" y="500"/>
                                  </a:lnTo>
                                  <a:lnTo>
                                    <a:pt x="26" y="500"/>
                                  </a:lnTo>
                                  <a:lnTo>
                                    <a:pt x="23" y="4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6" name="Freeform 354"/>
                          <wps:cNvSpPr>
                            <a:spLocks/>
                          </wps:cNvSpPr>
                          <wps:spPr bwMode="auto">
                            <a:xfrm>
                              <a:off x="5222" y="9961"/>
                              <a:ext cx="1512" cy="758"/>
                            </a:xfrm>
                            <a:custGeom>
                              <a:avLst/>
                              <a:gdLst>
                                <a:gd name="T0" fmla="*/ 14 w 1512"/>
                                <a:gd name="T1" fmla="*/ 480 h 758"/>
                                <a:gd name="T2" fmla="*/ 19 w 1512"/>
                                <a:gd name="T3" fmla="*/ 486 h 758"/>
                                <a:gd name="T4" fmla="*/ 19 w 1512"/>
                                <a:gd name="T5" fmla="*/ 482 h 758"/>
                                <a:gd name="T6" fmla="*/ 14 w 1512"/>
                                <a:gd name="T7" fmla="*/ 480 h 758"/>
                              </a:gdLst>
                              <a:ahLst/>
                              <a:cxnLst>
                                <a:cxn ang="0">
                                  <a:pos x="T0" y="T1"/>
                                </a:cxn>
                                <a:cxn ang="0">
                                  <a:pos x="T2" y="T3"/>
                                </a:cxn>
                                <a:cxn ang="0">
                                  <a:pos x="T4" y="T5"/>
                                </a:cxn>
                                <a:cxn ang="0">
                                  <a:pos x="T6" y="T7"/>
                                </a:cxn>
                              </a:cxnLst>
                              <a:rect l="0" t="0" r="r" b="b"/>
                              <a:pathLst>
                                <a:path w="1512" h="758">
                                  <a:moveTo>
                                    <a:pt x="14" y="480"/>
                                  </a:moveTo>
                                  <a:lnTo>
                                    <a:pt x="19" y="486"/>
                                  </a:lnTo>
                                  <a:lnTo>
                                    <a:pt x="19" y="482"/>
                                  </a:lnTo>
                                  <a:lnTo>
                                    <a:pt x="14" y="4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7" name="Freeform 355"/>
                          <wps:cNvSpPr>
                            <a:spLocks/>
                          </wps:cNvSpPr>
                          <wps:spPr bwMode="auto">
                            <a:xfrm>
                              <a:off x="5222" y="9961"/>
                              <a:ext cx="1512" cy="758"/>
                            </a:xfrm>
                            <a:custGeom>
                              <a:avLst/>
                              <a:gdLst>
                                <a:gd name="T0" fmla="*/ 19 w 1512"/>
                                <a:gd name="T1" fmla="*/ 482 h 758"/>
                                <a:gd name="T2" fmla="*/ 19 w 1512"/>
                                <a:gd name="T3" fmla="*/ 486 h 758"/>
                                <a:gd name="T4" fmla="*/ 23 w 1512"/>
                                <a:gd name="T5" fmla="*/ 486 h 758"/>
                                <a:gd name="T6" fmla="*/ 19 w 1512"/>
                                <a:gd name="T7" fmla="*/ 482 h 758"/>
                              </a:gdLst>
                              <a:ahLst/>
                              <a:cxnLst>
                                <a:cxn ang="0">
                                  <a:pos x="T0" y="T1"/>
                                </a:cxn>
                                <a:cxn ang="0">
                                  <a:pos x="T2" y="T3"/>
                                </a:cxn>
                                <a:cxn ang="0">
                                  <a:pos x="T4" y="T5"/>
                                </a:cxn>
                                <a:cxn ang="0">
                                  <a:pos x="T6" y="T7"/>
                                </a:cxn>
                              </a:cxnLst>
                              <a:rect l="0" t="0" r="r" b="b"/>
                              <a:pathLst>
                                <a:path w="1512" h="758">
                                  <a:moveTo>
                                    <a:pt x="19" y="482"/>
                                  </a:moveTo>
                                  <a:lnTo>
                                    <a:pt x="19" y="486"/>
                                  </a:lnTo>
                                  <a:lnTo>
                                    <a:pt x="23" y="486"/>
                                  </a:lnTo>
                                  <a:lnTo>
                                    <a:pt x="19" y="4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8" name="Freeform 356"/>
                          <wps:cNvSpPr>
                            <a:spLocks/>
                          </wps:cNvSpPr>
                          <wps:spPr bwMode="auto">
                            <a:xfrm>
                              <a:off x="5222" y="9961"/>
                              <a:ext cx="1512" cy="758"/>
                            </a:xfrm>
                            <a:custGeom>
                              <a:avLst/>
                              <a:gdLst>
                                <a:gd name="T0" fmla="*/ 19 w 1512"/>
                                <a:gd name="T1" fmla="*/ 480 h 758"/>
                                <a:gd name="T2" fmla="*/ 14 w 1512"/>
                                <a:gd name="T3" fmla="*/ 480 h 758"/>
                                <a:gd name="T4" fmla="*/ 19 w 1512"/>
                                <a:gd name="T5" fmla="*/ 482 h 758"/>
                                <a:gd name="T6" fmla="*/ 19 w 1512"/>
                                <a:gd name="T7" fmla="*/ 480 h 758"/>
                              </a:gdLst>
                              <a:ahLst/>
                              <a:cxnLst>
                                <a:cxn ang="0">
                                  <a:pos x="T0" y="T1"/>
                                </a:cxn>
                                <a:cxn ang="0">
                                  <a:pos x="T2" y="T3"/>
                                </a:cxn>
                                <a:cxn ang="0">
                                  <a:pos x="T4" y="T5"/>
                                </a:cxn>
                                <a:cxn ang="0">
                                  <a:pos x="T6" y="T7"/>
                                </a:cxn>
                              </a:cxnLst>
                              <a:rect l="0" t="0" r="r" b="b"/>
                              <a:pathLst>
                                <a:path w="1512" h="758">
                                  <a:moveTo>
                                    <a:pt x="19" y="480"/>
                                  </a:moveTo>
                                  <a:lnTo>
                                    <a:pt x="14" y="480"/>
                                  </a:lnTo>
                                  <a:lnTo>
                                    <a:pt x="19" y="482"/>
                                  </a:lnTo>
                                  <a:lnTo>
                                    <a:pt x="19" y="4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9" name="Freeform 357"/>
                          <wps:cNvSpPr>
                            <a:spLocks/>
                          </wps:cNvSpPr>
                          <wps:spPr bwMode="auto">
                            <a:xfrm>
                              <a:off x="5222" y="9961"/>
                              <a:ext cx="1512" cy="758"/>
                            </a:xfrm>
                            <a:custGeom>
                              <a:avLst/>
                              <a:gdLst>
                                <a:gd name="T0" fmla="*/ 1497 w 1512"/>
                                <a:gd name="T1" fmla="*/ 452 h 758"/>
                                <a:gd name="T2" fmla="*/ 1492 w 1512"/>
                                <a:gd name="T3" fmla="*/ 462 h 758"/>
                                <a:gd name="T4" fmla="*/ 1492 w 1512"/>
                                <a:gd name="T5" fmla="*/ 480 h 758"/>
                                <a:gd name="T6" fmla="*/ 1502 w 1512"/>
                                <a:gd name="T7" fmla="*/ 480 h 758"/>
                                <a:gd name="T8" fmla="*/ 1502 w 1512"/>
                                <a:gd name="T9" fmla="*/ 466 h 758"/>
                                <a:gd name="T10" fmla="*/ 1507 w 1512"/>
                                <a:gd name="T11" fmla="*/ 456 h 758"/>
                                <a:gd name="T12" fmla="*/ 1497 w 1512"/>
                                <a:gd name="T13" fmla="*/ 456 h 758"/>
                                <a:gd name="T14" fmla="*/ 1497 w 1512"/>
                                <a:gd name="T15" fmla="*/ 452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497" y="452"/>
                                  </a:moveTo>
                                  <a:lnTo>
                                    <a:pt x="1492" y="462"/>
                                  </a:lnTo>
                                  <a:lnTo>
                                    <a:pt x="1492" y="480"/>
                                  </a:lnTo>
                                  <a:lnTo>
                                    <a:pt x="1502" y="480"/>
                                  </a:lnTo>
                                  <a:lnTo>
                                    <a:pt x="1502" y="466"/>
                                  </a:lnTo>
                                  <a:lnTo>
                                    <a:pt x="1507" y="456"/>
                                  </a:lnTo>
                                  <a:lnTo>
                                    <a:pt x="1497" y="456"/>
                                  </a:lnTo>
                                  <a:lnTo>
                                    <a:pt x="1497" y="45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0" name="Freeform 358"/>
                          <wps:cNvSpPr>
                            <a:spLocks/>
                          </wps:cNvSpPr>
                          <wps:spPr bwMode="auto">
                            <a:xfrm>
                              <a:off x="5222" y="9961"/>
                              <a:ext cx="1512" cy="758"/>
                            </a:xfrm>
                            <a:custGeom>
                              <a:avLst/>
                              <a:gdLst>
                                <a:gd name="T0" fmla="*/ 9 w 1512"/>
                                <a:gd name="T1" fmla="*/ 456 h 758"/>
                                <a:gd name="T2" fmla="*/ 14 w 1512"/>
                                <a:gd name="T3" fmla="*/ 462 h 758"/>
                                <a:gd name="T4" fmla="*/ 14 w 1512"/>
                                <a:gd name="T5" fmla="*/ 459 h 758"/>
                                <a:gd name="T6" fmla="*/ 9 w 1512"/>
                                <a:gd name="T7" fmla="*/ 456 h 758"/>
                              </a:gdLst>
                              <a:ahLst/>
                              <a:cxnLst>
                                <a:cxn ang="0">
                                  <a:pos x="T0" y="T1"/>
                                </a:cxn>
                                <a:cxn ang="0">
                                  <a:pos x="T2" y="T3"/>
                                </a:cxn>
                                <a:cxn ang="0">
                                  <a:pos x="T4" y="T5"/>
                                </a:cxn>
                                <a:cxn ang="0">
                                  <a:pos x="T6" y="T7"/>
                                </a:cxn>
                              </a:cxnLst>
                              <a:rect l="0" t="0" r="r" b="b"/>
                              <a:pathLst>
                                <a:path w="1512" h="758">
                                  <a:moveTo>
                                    <a:pt x="9" y="456"/>
                                  </a:moveTo>
                                  <a:lnTo>
                                    <a:pt x="14" y="462"/>
                                  </a:lnTo>
                                  <a:lnTo>
                                    <a:pt x="14" y="459"/>
                                  </a:lnTo>
                                  <a:lnTo>
                                    <a:pt x="9" y="4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1" name="Freeform 359"/>
                          <wps:cNvSpPr>
                            <a:spLocks/>
                          </wps:cNvSpPr>
                          <wps:spPr bwMode="auto">
                            <a:xfrm>
                              <a:off x="5222" y="9961"/>
                              <a:ext cx="1512" cy="758"/>
                            </a:xfrm>
                            <a:custGeom>
                              <a:avLst/>
                              <a:gdLst>
                                <a:gd name="T0" fmla="*/ 14 w 1512"/>
                                <a:gd name="T1" fmla="*/ 459 h 758"/>
                                <a:gd name="T2" fmla="*/ 14 w 1512"/>
                                <a:gd name="T3" fmla="*/ 462 h 758"/>
                                <a:gd name="T4" fmla="*/ 19 w 1512"/>
                                <a:gd name="T5" fmla="*/ 462 h 758"/>
                                <a:gd name="T6" fmla="*/ 14 w 1512"/>
                                <a:gd name="T7" fmla="*/ 459 h 758"/>
                              </a:gdLst>
                              <a:ahLst/>
                              <a:cxnLst>
                                <a:cxn ang="0">
                                  <a:pos x="T0" y="T1"/>
                                </a:cxn>
                                <a:cxn ang="0">
                                  <a:pos x="T2" y="T3"/>
                                </a:cxn>
                                <a:cxn ang="0">
                                  <a:pos x="T4" y="T5"/>
                                </a:cxn>
                                <a:cxn ang="0">
                                  <a:pos x="T6" y="T7"/>
                                </a:cxn>
                              </a:cxnLst>
                              <a:rect l="0" t="0" r="r" b="b"/>
                              <a:pathLst>
                                <a:path w="1512" h="758">
                                  <a:moveTo>
                                    <a:pt x="14" y="459"/>
                                  </a:moveTo>
                                  <a:lnTo>
                                    <a:pt x="14" y="462"/>
                                  </a:lnTo>
                                  <a:lnTo>
                                    <a:pt x="19" y="462"/>
                                  </a:lnTo>
                                  <a:lnTo>
                                    <a:pt x="14"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2" name="Freeform 360"/>
                          <wps:cNvSpPr>
                            <a:spLocks/>
                          </wps:cNvSpPr>
                          <wps:spPr bwMode="auto">
                            <a:xfrm>
                              <a:off x="5222" y="9961"/>
                              <a:ext cx="1512" cy="758"/>
                            </a:xfrm>
                            <a:custGeom>
                              <a:avLst/>
                              <a:gdLst>
                                <a:gd name="T0" fmla="*/ 14 w 1512"/>
                                <a:gd name="T1" fmla="*/ 456 h 758"/>
                                <a:gd name="T2" fmla="*/ 9 w 1512"/>
                                <a:gd name="T3" fmla="*/ 456 h 758"/>
                                <a:gd name="T4" fmla="*/ 14 w 1512"/>
                                <a:gd name="T5" fmla="*/ 459 h 758"/>
                                <a:gd name="T6" fmla="*/ 14 w 1512"/>
                                <a:gd name="T7" fmla="*/ 456 h 758"/>
                              </a:gdLst>
                              <a:ahLst/>
                              <a:cxnLst>
                                <a:cxn ang="0">
                                  <a:pos x="T0" y="T1"/>
                                </a:cxn>
                                <a:cxn ang="0">
                                  <a:pos x="T2" y="T3"/>
                                </a:cxn>
                                <a:cxn ang="0">
                                  <a:pos x="T4" y="T5"/>
                                </a:cxn>
                                <a:cxn ang="0">
                                  <a:pos x="T6" y="T7"/>
                                </a:cxn>
                              </a:cxnLst>
                              <a:rect l="0" t="0" r="r" b="b"/>
                              <a:pathLst>
                                <a:path w="1512" h="758">
                                  <a:moveTo>
                                    <a:pt x="14" y="456"/>
                                  </a:moveTo>
                                  <a:lnTo>
                                    <a:pt x="9" y="456"/>
                                  </a:lnTo>
                                  <a:lnTo>
                                    <a:pt x="14" y="459"/>
                                  </a:lnTo>
                                  <a:lnTo>
                                    <a:pt x="14" y="4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3" name="Freeform 361"/>
                          <wps:cNvSpPr>
                            <a:spLocks/>
                          </wps:cNvSpPr>
                          <wps:spPr bwMode="auto">
                            <a:xfrm>
                              <a:off x="5222" y="9961"/>
                              <a:ext cx="1512" cy="758"/>
                            </a:xfrm>
                            <a:custGeom>
                              <a:avLst/>
                              <a:gdLst>
                                <a:gd name="T0" fmla="*/ 1502 w 1512"/>
                                <a:gd name="T1" fmla="*/ 417 h 758"/>
                                <a:gd name="T2" fmla="*/ 1497 w 1512"/>
                                <a:gd name="T3" fmla="*/ 427 h 758"/>
                                <a:gd name="T4" fmla="*/ 1497 w 1512"/>
                                <a:gd name="T5" fmla="*/ 456 h 758"/>
                                <a:gd name="T6" fmla="*/ 1507 w 1512"/>
                                <a:gd name="T7" fmla="*/ 456 h 758"/>
                                <a:gd name="T8" fmla="*/ 1507 w 1512"/>
                                <a:gd name="T9" fmla="*/ 432 h 758"/>
                                <a:gd name="T10" fmla="*/ 1512 w 1512"/>
                                <a:gd name="T11" fmla="*/ 423 h 758"/>
                                <a:gd name="T12" fmla="*/ 1502 w 1512"/>
                                <a:gd name="T13" fmla="*/ 423 h 758"/>
                                <a:gd name="T14" fmla="*/ 1502 w 1512"/>
                                <a:gd name="T15" fmla="*/ 417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502" y="417"/>
                                  </a:moveTo>
                                  <a:lnTo>
                                    <a:pt x="1497" y="427"/>
                                  </a:lnTo>
                                  <a:lnTo>
                                    <a:pt x="1497" y="456"/>
                                  </a:lnTo>
                                  <a:lnTo>
                                    <a:pt x="1507" y="456"/>
                                  </a:lnTo>
                                  <a:lnTo>
                                    <a:pt x="1507" y="432"/>
                                  </a:lnTo>
                                  <a:lnTo>
                                    <a:pt x="1512" y="423"/>
                                  </a:lnTo>
                                  <a:lnTo>
                                    <a:pt x="1502" y="423"/>
                                  </a:lnTo>
                                  <a:lnTo>
                                    <a:pt x="1502" y="4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4" name="Freeform 362"/>
                          <wps:cNvSpPr>
                            <a:spLocks/>
                          </wps:cNvSpPr>
                          <wps:spPr bwMode="auto">
                            <a:xfrm>
                              <a:off x="5222" y="9961"/>
                              <a:ext cx="1512" cy="758"/>
                            </a:xfrm>
                            <a:custGeom>
                              <a:avLst/>
                              <a:gdLst>
                                <a:gd name="T0" fmla="*/ 1353 w 1512"/>
                                <a:gd name="T1" fmla="*/ 6 h 758"/>
                                <a:gd name="T2" fmla="*/ 1363 w 1512"/>
                                <a:gd name="T3" fmla="*/ 20 h 758"/>
                                <a:gd name="T4" fmla="*/ 1382 w 1512"/>
                                <a:gd name="T5" fmla="*/ 43 h 758"/>
                                <a:gd name="T6" fmla="*/ 1396 w 1512"/>
                                <a:gd name="T7" fmla="*/ 67 h 758"/>
                                <a:gd name="T8" fmla="*/ 1411 w 1512"/>
                                <a:gd name="T9" fmla="*/ 92 h 758"/>
                                <a:gd name="T10" fmla="*/ 1425 w 1512"/>
                                <a:gd name="T11" fmla="*/ 116 h 758"/>
                                <a:gd name="T12" fmla="*/ 1440 w 1512"/>
                                <a:gd name="T13" fmla="*/ 140 h 758"/>
                                <a:gd name="T14" fmla="*/ 1454 w 1512"/>
                                <a:gd name="T15" fmla="*/ 163 h 758"/>
                                <a:gd name="T16" fmla="*/ 1463 w 1512"/>
                                <a:gd name="T17" fmla="*/ 187 h 758"/>
                                <a:gd name="T18" fmla="*/ 1473 w 1512"/>
                                <a:gd name="T19" fmla="*/ 212 h 758"/>
                                <a:gd name="T20" fmla="*/ 1478 w 1512"/>
                                <a:gd name="T21" fmla="*/ 226 h 758"/>
                                <a:gd name="T22" fmla="*/ 1483 w 1512"/>
                                <a:gd name="T23" fmla="*/ 246 h 758"/>
                                <a:gd name="T24" fmla="*/ 1487 w 1512"/>
                                <a:gd name="T25" fmla="*/ 260 h 758"/>
                                <a:gd name="T26" fmla="*/ 1492 w 1512"/>
                                <a:gd name="T27" fmla="*/ 273 h 758"/>
                                <a:gd name="T28" fmla="*/ 1497 w 1512"/>
                                <a:gd name="T29" fmla="*/ 297 h 758"/>
                                <a:gd name="T30" fmla="*/ 1502 w 1512"/>
                                <a:gd name="T31" fmla="*/ 342 h 758"/>
                                <a:gd name="T32" fmla="*/ 1512 w 1512"/>
                                <a:gd name="T33" fmla="*/ 423 h 758"/>
                                <a:gd name="T34" fmla="*/ 1509 w 1512"/>
                                <a:gd name="T35" fmla="*/ 332 h 758"/>
                                <a:gd name="T36" fmla="*/ 1507 w 1512"/>
                                <a:gd name="T37" fmla="*/ 293 h 758"/>
                                <a:gd name="T38" fmla="*/ 1497 w 1512"/>
                                <a:gd name="T39" fmla="*/ 287 h 758"/>
                                <a:gd name="T40" fmla="*/ 1502 w 1512"/>
                                <a:gd name="T41" fmla="*/ 270 h 758"/>
                                <a:gd name="T42" fmla="*/ 1492 w 1512"/>
                                <a:gd name="T43" fmla="*/ 263 h 758"/>
                                <a:gd name="T44" fmla="*/ 1497 w 1512"/>
                                <a:gd name="T45" fmla="*/ 253 h 758"/>
                                <a:gd name="T46" fmla="*/ 1492 w 1512"/>
                                <a:gd name="T47" fmla="*/ 250 h 758"/>
                                <a:gd name="T48" fmla="*/ 1490 w 1512"/>
                                <a:gd name="T49" fmla="*/ 236 h 758"/>
                                <a:gd name="T50" fmla="*/ 1487 w 1512"/>
                                <a:gd name="T51" fmla="*/ 222 h 758"/>
                                <a:gd name="T52" fmla="*/ 1483 w 1512"/>
                                <a:gd name="T53" fmla="*/ 216 h 758"/>
                                <a:gd name="T54" fmla="*/ 1475 w 1512"/>
                                <a:gd name="T55" fmla="*/ 192 h 758"/>
                                <a:gd name="T56" fmla="*/ 1473 w 1512"/>
                                <a:gd name="T57" fmla="*/ 183 h 758"/>
                                <a:gd name="T58" fmla="*/ 1463 w 1512"/>
                                <a:gd name="T59" fmla="*/ 167 h 758"/>
                                <a:gd name="T60" fmla="*/ 1449 w 1512"/>
                                <a:gd name="T61" fmla="*/ 140 h 758"/>
                                <a:gd name="T62" fmla="*/ 1449 w 1512"/>
                                <a:gd name="T63" fmla="*/ 133 h 758"/>
                                <a:gd name="T64" fmla="*/ 1435 w 1512"/>
                                <a:gd name="T65" fmla="*/ 110 h 758"/>
                                <a:gd name="T66" fmla="*/ 1416 w 1512"/>
                                <a:gd name="T67" fmla="*/ 87 h 758"/>
                                <a:gd name="T68" fmla="*/ 1406 w 1512"/>
                                <a:gd name="T69" fmla="*/ 67 h 758"/>
                                <a:gd name="T70" fmla="*/ 1406 w 1512"/>
                                <a:gd name="T71" fmla="*/ 63 h 758"/>
                                <a:gd name="T72" fmla="*/ 1387 w 1512"/>
                                <a:gd name="T73" fmla="*/ 40 h 758"/>
                                <a:gd name="T74" fmla="*/ 1367 w 1512"/>
                                <a:gd name="T75" fmla="*/ 13 h 758"/>
                                <a:gd name="T76" fmla="*/ 1358 w 1512"/>
                                <a:gd name="T77" fmla="*/ 0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512" h="758">
                                  <a:moveTo>
                                    <a:pt x="1358" y="0"/>
                                  </a:moveTo>
                                  <a:lnTo>
                                    <a:pt x="1353" y="6"/>
                                  </a:lnTo>
                                  <a:lnTo>
                                    <a:pt x="1358" y="10"/>
                                  </a:lnTo>
                                  <a:lnTo>
                                    <a:pt x="1363" y="20"/>
                                  </a:lnTo>
                                  <a:lnTo>
                                    <a:pt x="1377" y="33"/>
                                  </a:lnTo>
                                  <a:lnTo>
                                    <a:pt x="1382" y="43"/>
                                  </a:lnTo>
                                  <a:lnTo>
                                    <a:pt x="1387" y="47"/>
                                  </a:lnTo>
                                  <a:lnTo>
                                    <a:pt x="1396" y="67"/>
                                  </a:lnTo>
                                  <a:lnTo>
                                    <a:pt x="1401" y="72"/>
                                  </a:lnTo>
                                  <a:lnTo>
                                    <a:pt x="1411" y="92"/>
                                  </a:lnTo>
                                  <a:lnTo>
                                    <a:pt x="1416" y="96"/>
                                  </a:lnTo>
                                  <a:lnTo>
                                    <a:pt x="1425" y="116"/>
                                  </a:lnTo>
                                  <a:lnTo>
                                    <a:pt x="1430" y="120"/>
                                  </a:lnTo>
                                  <a:lnTo>
                                    <a:pt x="1440" y="140"/>
                                  </a:lnTo>
                                  <a:lnTo>
                                    <a:pt x="1444" y="143"/>
                                  </a:lnTo>
                                  <a:lnTo>
                                    <a:pt x="1454" y="163"/>
                                  </a:lnTo>
                                  <a:lnTo>
                                    <a:pt x="1454" y="167"/>
                                  </a:lnTo>
                                  <a:lnTo>
                                    <a:pt x="1463" y="187"/>
                                  </a:lnTo>
                                  <a:lnTo>
                                    <a:pt x="1463" y="192"/>
                                  </a:lnTo>
                                  <a:lnTo>
                                    <a:pt x="1473" y="212"/>
                                  </a:lnTo>
                                  <a:lnTo>
                                    <a:pt x="1473" y="216"/>
                                  </a:lnTo>
                                  <a:lnTo>
                                    <a:pt x="1478" y="226"/>
                                  </a:lnTo>
                                  <a:lnTo>
                                    <a:pt x="1478" y="236"/>
                                  </a:lnTo>
                                  <a:lnTo>
                                    <a:pt x="1483" y="246"/>
                                  </a:lnTo>
                                  <a:lnTo>
                                    <a:pt x="1483" y="250"/>
                                  </a:lnTo>
                                  <a:lnTo>
                                    <a:pt x="1487" y="260"/>
                                  </a:lnTo>
                                  <a:lnTo>
                                    <a:pt x="1487" y="270"/>
                                  </a:lnTo>
                                  <a:lnTo>
                                    <a:pt x="1492" y="273"/>
                                  </a:lnTo>
                                  <a:lnTo>
                                    <a:pt x="1492" y="293"/>
                                  </a:lnTo>
                                  <a:lnTo>
                                    <a:pt x="1497" y="297"/>
                                  </a:lnTo>
                                  <a:lnTo>
                                    <a:pt x="1497" y="332"/>
                                  </a:lnTo>
                                  <a:lnTo>
                                    <a:pt x="1502" y="342"/>
                                  </a:lnTo>
                                  <a:lnTo>
                                    <a:pt x="1502" y="423"/>
                                  </a:lnTo>
                                  <a:lnTo>
                                    <a:pt x="1512" y="423"/>
                                  </a:lnTo>
                                  <a:lnTo>
                                    <a:pt x="1512" y="336"/>
                                  </a:lnTo>
                                  <a:lnTo>
                                    <a:pt x="1509" y="332"/>
                                  </a:lnTo>
                                  <a:lnTo>
                                    <a:pt x="1507" y="332"/>
                                  </a:lnTo>
                                  <a:lnTo>
                                    <a:pt x="1507" y="293"/>
                                  </a:lnTo>
                                  <a:lnTo>
                                    <a:pt x="1502" y="293"/>
                                  </a:lnTo>
                                  <a:lnTo>
                                    <a:pt x="1497" y="287"/>
                                  </a:lnTo>
                                  <a:lnTo>
                                    <a:pt x="1502" y="287"/>
                                  </a:lnTo>
                                  <a:lnTo>
                                    <a:pt x="1502" y="270"/>
                                  </a:lnTo>
                                  <a:lnTo>
                                    <a:pt x="1497" y="270"/>
                                  </a:lnTo>
                                  <a:lnTo>
                                    <a:pt x="1492" y="263"/>
                                  </a:lnTo>
                                  <a:lnTo>
                                    <a:pt x="1497" y="263"/>
                                  </a:lnTo>
                                  <a:lnTo>
                                    <a:pt x="1497" y="253"/>
                                  </a:lnTo>
                                  <a:lnTo>
                                    <a:pt x="1495" y="250"/>
                                  </a:lnTo>
                                  <a:lnTo>
                                    <a:pt x="1492" y="250"/>
                                  </a:lnTo>
                                  <a:lnTo>
                                    <a:pt x="1492" y="240"/>
                                  </a:lnTo>
                                  <a:lnTo>
                                    <a:pt x="1490" y="236"/>
                                  </a:lnTo>
                                  <a:lnTo>
                                    <a:pt x="1487" y="236"/>
                                  </a:lnTo>
                                  <a:lnTo>
                                    <a:pt x="1487" y="222"/>
                                  </a:lnTo>
                                  <a:lnTo>
                                    <a:pt x="1485" y="216"/>
                                  </a:lnTo>
                                  <a:lnTo>
                                    <a:pt x="1483" y="216"/>
                                  </a:lnTo>
                                  <a:lnTo>
                                    <a:pt x="1483" y="207"/>
                                  </a:lnTo>
                                  <a:lnTo>
                                    <a:pt x="1475" y="192"/>
                                  </a:lnTo>
                                  <a:lnTo>
                                    <a:pt x="1473" y="192"/>
                                  </a:lnTo>
                                  <a:lnTo>
                                    <a:pt x="1473" y="183"/>
                                  </a:lnTo>
                                  <a:lnTo>
                                    <a:pt x="1465" y="167"/>
                                  </a:lnTo>
                                  <a:lnTo>
                                    <a:pt x="1463" y="167"/>
                                  </a:lnTo>
                                  <a:lnTo>
                                    <a:pt x="1463" y="160"/>
                                  </a:lnTo>
                                  <a:lnTo>
                                    <a:pt x="1449" y="140"/>
                                  </a:lnTo>
                                  <a:lnTo>
                                    <a:pt x="1444" y="133"/>
                                  </a:lnTo>
                                  <a:lnTo>
                                    <a:pt x="1449" y="133"/>
                                  </a:lnTo>
                                  <a:lnTo>
                                    <a:pt x="1430" y="110"/>
                                  </a:lnTo>
                                  <a:lnTo>
                                    <a:pt x="1435" y="110"/>
                                  </a:lnTo>
                                  <a:lnTo>
                                    <a:pt x="1420" y="92"/>
                                  </a:lnTo>
                                  <a:lnTo>
                                    <a:pt x="1416" y="87"/>
                                  </a:lnTo>
                                  <a:lnTo>
                                    <a:pt x="1420" y="87"/>
                                  </a:lnTo>
                                  <a:lnTo>
                                    <a:pt x="1406" y="67"/>
                                  </a:lnTo>
                                  <a:lnTo>
                                    <a:pt x="1401" y="63"/>
                                  </a:lnTo>
                                  <a:lnTo>
                                    <a:pt x="1406" y="63"/>
                                  </a:lnTo>
                                  <a:lnTo>
                                    <a:pt x="1392" y="43"/>
                                  </a:lnTo>
                                  <a:lnTo>
                                    <a:pt x="1387" y="40"/>
                                  </a:lnTo>
                                  <a:lnTo>
                                    <a:pt x="1392" y="40"/>
                                  </a:lnTo>
                                  <a:lnTo>
                                    <a:pt x="1367" y="13"/>
                                  </a:lnTo>
                                  <a:lnTo>
                                    <a:pt x="1372" y="13"/>
                                  </a:lnTo>
                                  <a:lnTo>
                                    <a:pt x="13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5" name="Freeform 363"/>
                          <wps:cNvSpPr>
                            <a:spLocks/>
                          </wps:cNvSpPr>
                          <wps:spPr bwMode="auto">
                            <a:xfrm>
                              <a:off x="5222" y="9961"/>
                              <a:ext cx="1512" cy="758"/>
                            </a:xfrm>
                            <a:custGeom>
                              <a:avLst/>
                              <a:gdLst>
                                <a:gd name="T0" fmla="*/ 9 w 1512"/>
                                <a:gd name="T1" fmla="*/ 413 h 758"/>
                                <a:gd name="T2" fmla="*/ 9 w 1512"/>
                                <a:gd name="T3" fmla="*/ 417 h 758"/>
                                <a:gd name="T4" fmla="*/ 11 w 1512"/>
                                <a:gd name="T5" fmla="*/ 417 h 758"/>
                                <a:gd name="T6" fmla="*/ 9 w 1512"/>
                                <a:gd name="T7" fmla="*/ 413 h 758"/>
                              </a:gdLst>
                              <a:ahLst/>
                              <a:cxnLst>
                                <a:cxn ang="0">
                                  <a:pos x="T0" y="T1"/>
                                </a:cxn>
                                <a:cxn ang="0">
                                  <a:pos x="T2" y="T3"/>
                                </a:cxn>
                                <a:cxn ang="0">
                                  <a:pos x="T4" y="T5"/>
                                </a:cxn>
                                <a:cxn ang="0">
                                  <a:pos x="T6" y="T7"/>
                                </a:cxn>
                              </a:cxnLst>
                              <a:rect l="0" t="0" r="r" b="b"/>
                              <a:pathLst>
                                <a:path w="1512" h="758">
                                  <a:moveTo>
                                    <a:pt x="9" y="413"/>
                                  </a:moveTo>
                                  <a:lnTo>
                                    <a:pt x="9" y="417"/>
                                  </a:lnTo>
                                  <a:lnTo>
                                    <a:pt x="11" y="417"/>
                                  </a:lnTo>
                                  <a:lnTo>
                                    <a:pt x="9" y="4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6" name="Freeform 364"/>
                          <wps:cNvSpPr>
                            <a:spLocks/>
                          </wps:cNvSpPr>
                          <wps:spPr bwMode="auto">
                            <a:xfrm>
                              <a:off x="5222" y="9961"/>
                              <a:ext cx="1512" cy="758"/>
                            </a:xfrm>
                            <a:custGeom>
                              <a:avLst/>
                              <a:gdLst>
                                <a:gd name="T0" fmla="*/ 1507 w 1512"/>
                                <a:gd name="T1" fmla="*/ 327 h 758"/>
                                <a:gd name="T2" fmla="*/ 1507 w 1512"/>
                                <a:gd name="T3" fmla="*/ 332 h 758"/>
                                <a:gd name="T4" fmla="*/ 1509 w 1512"/>
                                <a:gd name="T5" fmla="*/ 332 h 758"/>
                                <a:gd name="T6" fmla="*/ 1507 w 1512"/>
                                <a:gd name="T7" fmla="*/ 327 h 758"/>
                              </a:gdLst>
                              <a:ahLst/>
                              <a:cxnLst>
                                <a:cxn ang="0">
                                  <a:pos x="T0" y="T1"/>
                                </a:cxn>
                                <a:cxn ang="0">
                                  <a:pos x="T2" y="T3"/>
                                </a:cxn>
                                <a:cxn ang="0">
                                  <a:pos x="T4" y="T5"/>
                                </a:cxn>
                                <a:cxn ang="0">
                                  <a:pos x="T6" y="T7"/>
                                </a:cxn>
                              </a:cxnLst>
                              <a:rect l="0" t="0" r="r" b="b"/>
                              <a:pathLst>
                                <a:path w="1512" h="758">
                                  <a:moveTo>
                                    <a:pt x="1507" y="327"/>
                                  </a:moveTo>
                                  <a:lnTo>
                                    <a:pt x="1507" y="332"/>
                                  </a:lnTo>
                                  <a:lnTo>
                                    <a:pt x="1509" y="332"/>
                                  </a:lnTo>
                                  <a:lnTo>
                                    <a:pt x="1507" y="3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 name="Freeform 365"/>
                          <wps:cNvSpPr>
                            <a:spLocks/>
                          </wps:cNvSpPr>
                          <wps:spPr bwMode="auto">
                            <a:xfrm>
                              <a:off x="5222" y="9961"/>
                              <a:ext cx="1512" cy="758"/>
                            </a:xfrm>
                            <a:custGeom>
                              <a:avLst/>
                              <a:gdLst>
                                <a:gd name="T0" fmla="*/ 9 w 1512"/>
                                <a:gd name="T1" fmla="*/ 287 h 758"/>
                                <a:gd name="T2" fmla="*/ 4 w 1512"/>
                                <a:gd name="T3" fmla="*/ 297 h 758"/>
                                <a:gd name="T4" fmla="*/ 4 w 1512"/>
                                <a:gd name="T5" fmla="*/ 327 h 758"/>
                                <a:gd name="T6" fmla="*/ 14 w 1512"/>
                                <a:gd name="T7" fmla="*/ 327 h 758"/>
                                <a:gd name="T8" fmla="*/ 14 w 1512"/>
                                <a:gd name="T9" fmla="*/ 303 h 758"/>
                                <a:gd name="T10" fmla="*/ 19 w 1512"/>
                                <a:gd name="T11" fmla="*/ 293 h 758"/>
                                <a:gd name="T12" fmla="*/ 9 w 1512"/>
                                <a:gd name="T13" fmla="*/ 293 h 758"/>
                                <a:gd name="T14" fmla="*/ 9 w 1512"/>
                                <a:gd name="T15" fmla="*/ 287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9" y="287"/>
                                  </a:moveTo>
                                  <a:lnTo>
                                    <a:pt x="4" y="297"/>
                                  </a:lnTo>
                                  <a:lnTo>
                                    <a:pt x="4" y="327"/>
                                  </a:lnTo>
                                  <a:lnTo>
                                    <a:pt x="14" y="327"/>
                                  </a:lnTo>
                                  <a:lnTo>
                                    <a:pt x="14" y="303"/>
                                  </a:lnTo>
                                  <a:lnTo>
                                    <a:pt x="19" y="293"/>
                                  </a:lnTo>
                                  <a:lnTo>
                                    <a:pt x="9" y="293"/>
                                  </a:lnTo>
                                  <a:lnTo>
                                    <a:pt x="9" y="2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8" name="Freeform 366"/>
                          <wps:cNvSpPr>
                            <a:spLocks/>
                          </wps:cNvSpPr>
                          <wps:spPr bwMode="auto">
                            <a:xfrm>
                              <a:off x="5222" y="9961"/>
                              <a:ext cx="1512" cy="758"/>
                            </a:xfrm>
                            <a:custGeom>
                              <a:avLst/>
                              <a:gdLst>
                                <a:gd name="T0" fmla="*/ 14 w 1512"/>
                                <a:gd name="T1" fmla="*/ 263 h 758"/>
                                <a:gd name="T2" fmla="*/ 9 w 1512"/>
                                <a:gd name="T3" fmla="*/ 273 h 758"/>
                                <a:gd name="T4" fmla="*/ 9 w 1512"/>
                                <a:gd name="T5" fmla="*/ 293 h 758"/>
                                <a:gd name="T6" fmla="*/ 19 w 1512"/>
                                <a:gd name="T7" fmla="*/ 293 h 758"/>
                                <a:gd name="T8" fmla="*/ 19 w 1512"/>
                                <a:gd name="T9" fmla="*/ 280 h 758"/>
                                <a:gd name="T10" fmla="*/ 23 w 1512"/>
                                <a:gd name="T11" fmla="*/ 270 h 758"/>
                                <a:gd name="T12" fmla="*/ 14 w 1512"/>
                                <a:gd name="T13" fmla="*/ 270 h 758"/>
                                <a:gd name="T14" fmla="*/ 14 w 1512"/>
                                <a:gd name="T15" fmla="*/ 263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4" y="263"/>
                                  </a:moveTo>
                                  <a:lnTo>
                                    <a:pt x="9" y="273"/>
                                  </a:lnTo>
                                  <a:lnTo>
                                    <a:pt x="9" y="293"/>
                                  </a:lnTo>
                                  <a:lnTo>
                                    <a:pt x="19" y="293"/>
                                  </a:lnTo>
                                  <a:lnTo>
                                    <a:pt x="19" y="280"/>
                                  </a:lnTo>
                                  <a:lnTo>
                                    <a:pt x="23" y="270"/>
                                  </a:lnTo>
                                  <a:lnTo>
                                    <a:pt x="14" y="270"/>
                                  </a:lnTo>
                                  <a:lnTo>
                                    <a:pt x="14" y="2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9" name="Freeform 367"/>
                          <wps:cNvSpPr>
                            <a:spLocks/>
                          </wps:cNvSpPr>
                          <wps:spPr bwMode="auto">
                            <a:xfrm>
                              <a:off x="5222" y="9961"/>
                              <a:ext cx="1512" cy="758"/>
                            </a:xfrm>
                            <a:custGeom>
                              <a:avLst/>
                              <a:gdLst>
                                <a:gd name="T0" fmla="*/ 1497 w 1512"/>
                                <a:gd name="T1" fmla="*/ 287 h 758"/>
                                <a:gd name="T2" fmla="*/ 1502 w 1512"/>
                                <a:gd name="T3" fmla="*/ 293 h 758"/>
                                <a:gd name="T4" fmla="*/ 1502 w 1512"/>
                                <a:gd name="T5" fmla="*/ 290 h 758"/>
                                <a:gd name="T6" fmla="*/ 1497 w 1512"/>
                                <a:gd name="T7" fmla="*/ 287 h 758"/>
                              </a:gdLst>
                              <a:ahLst/>
                              <a:cxnLst>
                                <a:cxn ang="0">
                                  <a:pos x="T0" y="T1"/>
                                </a:cxn>
                                <a:cxn ang="0">
                                  <a:pos x="T2" y="T3"/>
                                </a:cxn>
                                <a:cxn ang="0">
                                  <a:pos x="T4" y="T5"/>
                                </a:cxn>
                                <a:cxn ang="0">
                                  <a:pos x="T6" y="T7"/>
                                </a:cxn>
                              </a:cxnLst>
                              <a:rect l="0" t="0" r="r" b="b"/>
                              <a:pathLst>
                                <a:path w="1512" h="758">
                                  <a:moveTo>
                                    <a:pt x="1497" y="287"/>
                                  </a:moveTo>
                                  <a:lnTo>
                                    <a:pt x="1502" y="293"/>
                                  </a:lnTo>
                                  <a:lnTo>
                                    <a:pt x="1502" y="290"/>
                                  </a:lnTo>
                                  <a:lnTo>
                                    <a:pt x="1497" y="2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0" name="Freeform 368"/>
                          <wps:cNvSpPr>
                            <a:spLocks/>
                          </wps:cNvSpPr>
                          <wps:spPr bwMode="auto">
                            <a:xfrm>
                              <a:off x="5222" y="9961"/>
                              <a:ext cx="1512" cy="758"/>
                            </a:xfrm>
                            <a:custGeom>
                              <a:avLst/>
                              <a:gdLst>
                                <a:gd name="T0" fmla="*/ 1502 w 1512"/>
                                <a:gd name="T1" fmla="*/ 290 h 758"/>
                                <a:gd name="T2" fmla="*/ 1502 w 1512"/>
                                <a:gd name="T3" fmla="*/ 293 h 758"/>
                                <a:gd name="T4" fmla="*/ 1507 w 1512"/>
                                <a:gd name="T5" fmla="*/ 293 h 758"/>
                                <a:gd name="T6" fmla="*/ 1502 w 1512"/>
                                <a:gd name="T7" fmla="*/ 290 h 758"/>
                              </a:gdLst>
                              <a:ahLst/>
                              <a:cxnLst>
                                <a:cxn ang="0">
                                  <a:pos x="T0" y="T1"/>
                                </a:cxn>
                                <a:cxn ang="0">
                                  <a:pos x="T2" y="T3"/>
                                </a:cxn>
                                <a:cxn ang="0">
                                  <a:pos x="T4" y="T5"/>
                                </a:cxn>
                                <a:cxn ang="0">
                                  <a:pos x="T6" y="T7"/>
                                </a:cxn>
                              </a:cxnLst>
                              <a:rect l="0" t="0" r="r" b="b"/>
                              <a:pathLst>
                                <a:path w="1512" h="758">
                                  <a:moveTo>
                                    <a:pt x="1502" y="290"/>
                                  </a:moveTo>
                                  <a:lnTo>
                                    <a:pt x="1502" y="293"/>
                                  </a:lnTo>
                                  <a:lnTo>
                                    <a:pt x="1507" y="293"/>
                                  </a:lnTo>
                                  <a:lnTo>
                                    <a:pt x="1502" y="2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1" name="Freeform 369"/>
                          <wps:cNvSpPr>
                            <a:spLocks/>
                          </wps:cNvSpPr>
                          <wps:spPr bwMode="auto">
                            <a:xfrm>
                              <a:off x="5222" y="9961"/>
                              <a:ext cx="1512" cy="758"/>
                            </a:xfrm>
                            <a:custGeom>
                              <a:avLst/>
                              <a:gdLst>
                                <a:gd name="T0" fmla="*/ 1502 w 1512"/>
                                <a:gd name="T1" fmla="*/ 287 h 758"/>
                                <a:gd name="T2" fmla="*/ 1497 w 1512"/>
                                <a:gd name="T3" fmla="*/ 287 h 758"/>
                                <a:gd name="T4" fmla="*/ 1502 w 1512"/>
                                <a:gd name="T5" fmla="*/ 290 h 758"/>
                                <a:gd name="T6" fmla="*/ 1502 w 1512"/>
                                <a:gd name="T7" fmla="*/ 287 h 758"/>
                              </a:gdLst>
                              <a:ahLst/>
                              <a:cxnLst>
                                <a:cxn ang="0">
                                  <a:pos x="T0" y="T1"/>
                                </a:cxn>
                                <a:cxn ang="0">
                                  <a:pos x="T2" y="T3"/>
                                </a:cxn>
                                <a:cxn ang="0">
                                  <a:pos x="T4" y="T5"/>
                                </a:cxn>
                                <a:cxn ang="0">
                                  <a:pos x="T6" y="T7"/>
                                </a:cxn>
                              </a:cxnLst>
                              <a:rect l="0" t="0" r="r" b="b"/>
                              <a:pathLst>
                                <a:path w="1512" h="758">
                                  <a:moveTo>
                                    <a:pt x="1502" y="287"/>
                                  </a:moveTo>
                                  <a:lnTo>
                                    <a:pt x="1497" y="287"/>
                                  </a:lnTo>
                                  <a:lnTo>
                                    <a:pt x="1502" y="290"/>
                                  </a:lnTo>
                                  <a:lnTo>
                                    <a:pt x="1502" y="2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2" name="Freeform 370"/>
                          <wps:cNvSpPr>
                            <a:spLocks/>
                          </wps:cNvSpPr>
                          <wps:spPr bwMode="auto">
                            <a:xfrm>
                              <a:off x="5222" y="9961"/>
                              <a:ext cx="1512" cy="758"/>
                            </a:xfrm>
                            <a:custGeom>
                              <a:avLst/>
                              <a:gdLst>
                                <a:gd name="T0" fmla="*/ 19 w 1512"/>
                                <a:gd name="T1" fmla="*/ 240 h 758"/>
                                <a:gd name="T2" fmla="*/ 14 w 1512"/>
                                <a:gd name="T3" fmla="*/ 250 h 758"/>
                                <a:gd name="T4" fmla="*/ 14 w 1512"/>
                                <a:gd name="T5" fmla="*/ 270 h 758"/>
                                <a:gd name="T6" fmla="*/ 23 w 1512"/>
                                <a:gd name="T7" fmla="*/ 270 h 758"/>
                                <a:gd name="T8" fmla="*/ 23 w 1512"/>
                                <a:gd name="T9" fmla="*/ 253 h 758"/>
                                <a:gd name="T10" fmla="*/ 28 w 1512"/>
                                <a:gd name="T11" fmla="*/ 246 h 758"/>
                                <a:gd name="T12" fmla="*/ 19 w 1512"/>
                                <a:gd name="T13" fmla="*/ 246 h 758"/>
                                <a:gd name="T14" fmla="*/ 19 w 1512"/>
                                <a:gd name="T15" fmla="*/ 240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19" y="240"/>
                                  </a:moveTo>
                                  <a:lnTo>
                                    <a:pt x="14" y="250"/>
                                  </a:lnTo>
                                  <a:lnTo>
                                    <a:pt x="14" y="270"/>
                                  </a:lnTo>
                                  <a:lnTo>
                                    <a:pt x="23" y="270"/>
                                  </a:lnTo>
                                  <a:lnTo>
                                    <a:pt x="23" y="253"/>
                                  </a:lnTo>
                                  <a:lnTo>
                                    <a:pt x="28" y="246"/>
                                  </a:lnTo>
                                  <a:lnTo>
                                    <a:pt x="19" y="246"/>
                                  </a:lnTo>
                                  <a:lnTo>
                                    <a:pt x="19" y="2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3" name="Freeform 371"/>
                          <wps:cNvSpPr>
                            <a:spLocks/>
                          </wps:cNvSpPr>
                          <wps:spPr bwMode="auto">
                            <a:xfrm>
                              <a:off x="5222" y="9961"/>
                              <a:ext cx="1512" cy="758"/>
                            </a:xfrm>
                            <a:custGeom>
                              <a:avLst/>
                              <a:gdLst>
                                <a:gd name="T0" fmla="*/ 1492 w 1512"/>
                                <a:gd name="T1" fmla="*/ 263 h 758"/>
                                <a:gd name="T2" fmla="*/ 1497 w 1512"/>
                                <a:gd name="T3" fmla="*/ 270 h 758"/>
                                <a:gd name="T4" fmla="*/ 1497 w 1512"/>
                                <a:gd name="T5" fmla="*/ 266 h 758"/>
                                <a:gd name="T6" fmla="*/ 1492 w 1512"/>
                                <a:gd name="T7" fmla="*/ 263 h 758"/>
                              </a:gdLst>
                              <a:ahLst/>
                              <a:cxnLst>
                                <a:cxn ang="0">
                                  <a:pos x="T0" y="T1"/>
                                </a:cxn>
                                <a:cxn ang="0">
                                  <a:pos x="T2" y="T3"/>
                                </a:cxn>
                                <a:cxn ang="0">
                                  <a:pos x="T4" y="T5"/>
                                </a:cxn>
                                <a:cxn ang="0">
                                  <a:pos x="T6" y="T7"/>
                                </a:cxn>
                              </a:cxnLst>
                              <a:rect l="0" t="0" r="r" b="b"/>
                              <a:pathLst>
                                <a:path w="1512" h="758">
                                  <a:moveTo>
                                    <a:pt x="1492" y="263"/>
                                  </a:moveTo>
                                  <a:lnTo>
                                    <a:pt x="1497" y="270"/>
                                  </a:lnTo>
                                  <a:lnTo>
                                    <a:pt x="1497" y="266"/>
                                  </a:lnTo>
                                  <a:lnTo>
                                    <a:pt x="1492" y="2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4" name="Freeform 372"/>
                          <wps:cNvSpPr>
                            <a:spLocks/>
                          </wps:cNvSpPr>
                          <wps:spPr bwMode="auto">
                            <a:xfrm>
                              <a:off x="5222" y="9961"/>
                              <a:ext cx="1512" cy="758"/>
                            </a:xfrm>
                            <a:custGeom>
                              <a:avLst/>
                              <a:gdLst>
                                <a:gd name="T0" fmla="*/ 1497 w 1512"/>
                                <a:gd name="T1" fmla="*/ 267 h 758"/>
                                <a:gd name="T2" fmla="*/ 1497 w 1512"/>
                                <a:gd name="T3" fmla="*/ 270 h 758"/>
                                <a:gd name="T4" fmla="*/ 1502 w 1512"/>
                                <a:gd name="T5" fmla="*/ 270 h 758"/>
                                <a:gd name="T6" fmla="*/ 1497 w 1512"/>
                                <a:gd name="T7" fmla="*/ 267 h 758"/>
                              </a:gdLst>
                              <a:ahLst/>
                              <a:cxnLst>
                                <a:cxn ang="0">
                                  <a:pos x="T0" y="T1"/>
                                </a:cxn>
                                <a:cxn ang="0">
                                  <a:pos x="T2" y="T3"/>
                                </a:cxn>
                                <a:cxn ang="0">
                                  <a:pos x="T4" y="T5"/>
                                </a:cxn>
                                <a:cxn ang="0">
                                  <a:pos x="T6" y="T7"/>
                                </a:cxn>
                              </a:cxnLst>
                              <a:rect l="0" t="0" r="r" b="b"/>
                              <a:pathLst>
                                <a:path w="1512" h="758">
                                  <a:moveTo>
                                    <a:pt x="1497" y="267"/>
                                  </a:moveTo>
                                  <a:lnTo>
                                    <a:pt x="1497" y="270"/>
                                  </a:lnTo>
                                  <a:lnTo>
                                    <a:pt x="1502" y="270"/>
                                  </a:lnTo>
                                  <a:lnTo>
                                    <a:pt x="1497" y="2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5" name="Freeform 373"/>
                          <wps:cNvSpPr>
                            <a:spLocks/>
                          </wps:cNvSpPr>
                          <wps:spPr bwMode="auto">
                            <a:xfrm>
                              <a:off x="5222" y="9961"/>
                              <a:ext cx="1512" cy="758"/>
                            </a:xfrm>
                            <a:custGeom>
                              <a:avLst/>
                              <a:gdLst>
                                <a:gd name="T0" fmla="*/ 1497 w 1512"/>
                                <a:gd name="T1" fmla="*/ 263 h 758"/>
                                <a:gd name="T2" fmla="*/ 1492 w 1512"/>
                                <a:gd name="T3" fmla="*/ 263 h 758"/>
                                <a:gd name="T4" fmla="*/ 1497 w 1512"/>
                                <a:gd name="T5" fmla="*/ 267 h 758"/>
                                <a:gd name="T6" fmla="*/ 1497 w 1512"/>
                                <a:gd name="T7" fmla="*/ 263 h 758"/>
                              </a:gdLst>
                              <a:ahLst/>
                              <a:cxnLst>
                                <a:cxn ang="0">
                                  <a:pos x="T0" y="T1"/>
                                </a:cxn>
                                <a:cxn ang="0">
                                  <a:pos x="T2" y="T3"/>
                                </a:cxn>
                                <a:cxn ang="0">
                                  <a:pos x="T4" y="T5"/>
                                </a:cxn>
                                <a:cxn ang="0">
                                  <a:pos x="T6" y="T7"/>
                                </a:cxn>
                              </a:cxnLst>
                              <a:rect l="0" t="0" r="r" b="b"/>
                              <a:pathLst>
                                <a:path w="1512" h="758">
                                  <a:moveTo>
                                    <a:pt x="1497" y="263"/>
                                  </a:moveTo>
                                  <a:lnTo>
                                    <a:pt x="1492" y="263"/>
                                  </a:lnTo>
                                  <a:lnTo>
                                    <a:pt x="1497" y="267"/>
                                  </a:lnTo>
                                  <a:lnTo>
                                    <a:pt x="1497" y="2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6" name="Freeform 374"/>
                          <wps:cNvSpPr>
                            <a:spLocks/>
                          </wps:cNvSpPr>
                          <wps:spPr bwMode="auto">
                            <a:xfrm>
                              <a:off x="5222" y="9961"/>
                              <a:ext cx="1512" cy="758"/>
                            </a:xfrm>
                            <a:custGeom>
                              <a:avLst/>
                              <a:gdLst>
                                <a:gd name="T0" fmla="*/ 1492 w 1512"/>
                                <a:gd name="T1" fmla="*/ 246 h 758"/>
                                <a:gd name="T2" fmla="*/ 1492 w 1512"/>
                                <a:gd name="T3" fmla="*/ 250 h 758"/>
                                <a:gd name="T4" fmla="*/ 1495 w 1512"/>
                                <a:gd name="T5" fmla="*/ 250 h 758"/>
                                <a:gd name="T6" fmla="*/ 1492 w 1512"/>
                                <a:gd name="T7" fmla="*/ 246 h 758"/>
                              </a:gdLst>
                              <a:ahLst/>
                              <a:cxnLst>
                                <a:cxn ang="0">
                                  <a:pos x="T0" y="T1"/>
                                </a:cxn>
                                <a:cxn ang="0">
                                  <a:pos x="T2" y="T3"/>
                                </a:cxn>
                                <a:cxn ang="0">
                                  <a:pos x="T4" y="T5"/>
                                </a:cxn>
                                <a:cxn ang="0">
                                  <a:pos x="T6" y="T7"/>
                                </a:cxn>
                              </a:cxnLst>
                              <a:rect l="0" t="0" r="r" b="b"/>
                              <a:pathLst>
                                <a:path w="1512" h="758">
                                  <a:moveTo>
                                    <a:pt x="1492" y="246"/>
                                  </a:moveTo>
                                  <a:lnTo>
                                    <a:pt x="1492" y="250"/>
                                  </a:lnTo>
                                  <a:lnTo>
                                    <a:pt x="1495" y="250"/>
                                  </a:lnTo>
                                  <a:lnTo>
                                    <a:pt x="1492" y="2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7" name="Freeform 375"/>
                          <wps:cNvSpPr>
                            <a:spLocks/>
                          </wps:cNvSpPr>
                          <wps:spPr bwMode="auto">
                            <a:xfrm>
                              <a:off x="5222" y="9961"/>
                              <a:ext cx="1512" cy="758"/>
                            </a:xfrm>
                            <a:custGeom>
                              <a:avLst/>
                              <a:gdLst>
                                <a:gd name="T0" fmla="*/ 23 w 1512"/>
                                <a:gd name="T1" fmla="*/ 226 h 758"/>
                                <a:gd name="T2" fmla="*/ 19 w 1512"/>
                                <a:gd name="T3" fmla="*/ 236 h 758"/>
                                <a:gd name="T4" fmla="*/ 19 w 1512"/>
                                <a:gd name="T5" fmla="*/ 246 h 758"/>
                                <a:gd name="T6" fmla="*/ 28 w 1512"/>
                                <a:gd name="T7" fmla="*/ 246 h 758"/>
                                <a:gd name="T8" fmla="*/ 28 w 1512"/>
                                <a:gd name="T9" fmla="*/ 240 h 758"/>
                                <a:gd name="T10" fmla="*/ 33 w 1512"/>
                                <a:gd name="T11" fmla="*/ 230 h 758"/>
                                <a:gd name="T12" fmla="*/ 23 w 1512"/>
                                <a:gd name="T13" fmla="*/ 230 h 758"/>
                                <a:gd name="T14" fmla="*/ 23 w 1512"/>
                                <a:gd name="T15" fmla="*/ 226 h 75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12" h="758">
                                  <a:moveTo>
                                    <a:pt x="23" y="226"/>
                                  </a:moveTo>
                                  <a:lnTo>
                                    <a:pt x="19" y="236"/>
                                  </a:lnTo>
                                  <a:lnTo>
                                    <a:pt x="19" y="246"/>
                                  </a:lnTo>
                                  <a:lnTo>
                                    <a:pt x="28" y="246"/>
                                  </a:lnTo>
                                  <a:lnTo>
                                    <a:pt x="28" y="240"/>
                                  </a:lnTo>
                                  <a:lnTo>
                                    <a:pt x="33" y="230"/>
                                  </a:lnTo>
                                  <a:lnTo>
                                    <a:pt x="23" y="230"/>
                                  </a:lnTo>
                                  <a:lnTo>
                                    <a:pt x="23" y="2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8" name="Freeform 376"/>
                          <wps:cNvSpPr>
                            <a:spLocks/>
                          </wps:cNvSpPr>
                          <wps:spPr bwMode="auto">
                            <a:xfrm>
                              <a:off x="5222" y="9961"/>
                              <a:ext cx="1512" cy="758"/>
                            </a:xfrm>
                            <a:custGeom>
                              <a:avLst/>
                              <a:gdLst>
                                <a:gd name="T0" fmla="*/ 1487 w 1512"/>
                                <a:gd name="T1" fmla="*/ 230 h 758"/>
                                <a:gd name="T2" fmla="*/ 1487 w 1512"/>
                                <a:gd name="T3" fmla="*/ 236 h 758"/>
                                <a:gd name="T4" fmla="*/ 1490 w 1512"/>
                                <a:gd name="T5" fmla="*/ 236 h 758"/>
                                <a:gd name="T6" fmla="*/ 1487 w 1512"/>
                                <a:gd name="T7" fmla="*/ 230 h 758"/>
                              </a:gdLst>
                              <a:ahLst/>
                              <a:cxnLst>
                                <a:cxn ang="0">
                                  <a:pos x="T0" y="T1"/>
                                </a:cxn>
                                <a:cxn ang="0">
                                  <a:pos x="T2" y="T3"/>
                                </a:cxn>
                                <a:cxn ang="0">
                                  <a:pos x="T4" y="T5"/>
                                </a:cxn>
                                <a:cxn ang="0">
                                  <a:pos x="T6" y="T7"/>
                                </a:cxn>
                              </a:cxnLst>
                              <a:rect l="0" t="0" r="r" b="b"/>
                              <a:pathLst>
                                <a:path w="1512" h="758">
                                  <a:moveTo>
                                    <a:pt x="1487" y="230"/>
                                  </a:moveTo>
                                  <a:lnTo>
                                    <a:pt x="1487" y="236"/>
                                  </a:lnTo>
                                  <a:lnTo>
                                    <a:pt x="1490" y="236"/>
                                  </a:lnTo>
                                  <a:lnTo>
                                    <a:pt x="1487" y="2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9" name="Freeform 377"/>
                          <wps:cNvSpPr>
                            <a:spLocks/>
                          </wps:cNvSpPr>
                          <wps:spPr bwMode="auto">
                            <a:xfrm>
                              <a:off x="5222" y="9961"/>
                              <a:ext cx="1512" cy="758"/>
                            </a:xfrm>
                            <a:custGeom>
                              <a:avLst/>
                              <a:gdLst>
                                <a:gd name="T0" fmla="*/ 33 w 1512"/>
                                <a:gd name="T1" fmla="*/ 202 h 758"/>
                                <a:gd name="T2" fmla="*/ 28 w 1512"/>
                                <a:gd name="T3" fmla="*/ 212 h 758"/>
                                <a:gd name="T4" fmla="*/ 23 w 1512"/>
                                <a:gd name="T5" fmla="*/ 216 h 758"/>
                                <a:gd name="T6" fmla="*/ 23 w 1512"/>
                                <a:gd name="T7" fmla="*/ 230 h 758"/>
                                <a:gd name="T8" fmla="*/ 33 w 1512"/>
                                <a:gd name="T9" fmla="*/ 230 h 758"/>
                                <a:gd name="T10" fmla="*/ 33 w 1512"/>
                                <a:gd name="T11" fmla="*/ 222 h 758"/>
                                <a:gd name="T12" fmla="*/ 28 w 1512"/>
                                <a:gd name="T13" fmla="*/ 222 h 758"/>
                                <a:gd name="T14" fmla="*/ 43 w 1512"/>
                                <a:gd name="T15" fmla="*/ 207 h 758"/>
                                <a:gd name="T16" fmla="*/ 33 w 1512"/>
                                <a:gd name="T17" fmla="*/ 207 h 758"/>
                                <a:gd name="T18" fmla="*/ 33 w 1512"/>
                                <a:gd name="T19" fmla="*/ 202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12" h="758">
                                  <a:moveTo>
                                    <a:pt x="33" y="202"/>
                                  </a:moveTo>
                                  <a:lnTo>
                                    <a:pt x="28" y="212"/>
                                  </a:lnTo>
                                  <a:lnTo>
                                    <a:pt x="23" y="216"/>
                                  </a:lnTo>
                                  <a:lnTo>
                                    <a:pt x="23" y="230"/>
                                  </a:lnTo>
                                  <a:lnTo>
                                    <a:pt x="33" y="230"/>
                                  </a:lnTo>
                                  <a:lnTo>
                                    <a:pt x="33" y="222"/>
                                  </a:lnTo>
                                  <a:lnTo>
                                    <a:pt x="28" y="222"/>
                                  </a:lnTo>
                                  <a:lnTo>
                                    <a:pt x="43" y="207"/>
                                  </a:lnTo>
                                  <a:lnTo>
                                    <a:pt x="33" y="207"/>
                                  </a:lnTo>
                                  <a:lnTo>
                                    <a:pt x="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0" name="Freeform 378"/>
                          <wps:cNvSpPr>
                            <a:spLocks/>
                          </wps:cNvSpPr>
                          <wps:spPr bwMode="auto">
                            <a:xfrm>
                              <a:off x="5222" y="9961"/>
                              <a:ext cx="1512" cy="758"/>
                            </a:xfrm>
                            <a:custGeom>
                              <a:avLst/>
                              <a:gdLst>
                                <a:gd name="T0" fmla="*/ 1483 w 1512"/>
                                <a:gd name="T1" fmla="*/ 212 h 758"/>
                                <a:gd name="T2" fmla="*/ 1483 w 1512"/>
                                <a:gd name="T3" fmla="*/ 216 h 758"/>
                                <a:gd name="T4" fmla="*/ 1485 w 1512"/>
                                <a:gd name="T5" fmla="*/ 216 h 758"/>
                                <a:gd name="T6" fmla="*/ 1483 w 1512"/>
                                <a:gd name="T7" fmla="*/ 212 h 758"/>
                              </a:gdLst>
                              <a:ahLst/>
                              <a:cxnLst>
                                <a:cxn ang="0">
                                  <a:pos x="T0" y="T1"/>
                                </a:cxn>
                                <a:cxn ang="0">
                                  <a:pos x="T2" y="T3"/>
                                </a:cxn>
                                <a:cxn ang="0">
                                  <a:pos x="T4" y="T5"/>
                                </a:cxn>
                                <a:cxn ang="0">
                                  <a:pos x="T6" y="T7"/>
                                </a:cxn>
                              </a:cxnLst>
                              <a:rect l="0" t="0" r="r" b="b"/>
                              <a:pathLst>
                                <a:path w="1512" h="758">
                                  <a:moveTo>
                                    <a:pt x="1483" y="212"/>
                                  </a:moveTo>
                                  <a:lnTo>
                                    <a:pt x="1483" y="216"/>
                                  </a:lnTo>
                                  <a:lnTo>
                                    <a:pt x="1485" y="216"/>
                                  </a:lnTo>
                                  <a:lnTo>
                                    <a:pt x="1483" y="2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1" name="Freeform 379"/>
                          <wps:cNvSpPr>
                            <a:spLocks/>
                          </wps:cNvSpPr>
                          <wps:spPr bwMode="auto">
                            <a:xfrm>
                              <a:off x="5222" y="9961"/>
                              <a:ext cx="1512" cy="758"/>
                            </a:xfrm>
                            <a:custGeom>
                              <a:avLst/>
                              <a:gdLst>
                                <a:gd name="T0" fmla="*/ 43 w 1512"/>
                                <a:gd name="T1" fmla="*/ 177 h 758"/>
                                <a:gd name="T2" fmla="*/ 38 w 1512"/>
                                <a:gd name="T3" fmla="*/ 187 h 758"/>
                                <a:gd name="T4" fmla="*/ 33 w 1512"/>
                                <a:gd name="T5" fmla="*/ 192 h 758"/>
                                <a:gd name="T6" fmla="*/ 33 w 1512"/>
                                <a:gd name="T7" fmla="*/ 207 h 758"/>
                                <a:gd name="T8" fmla="*/ 43 w 1512"/>
                                <a:gd name="T9" fmla="*/ 207 h 758"/>
                                <a:gd name="T10" fmla="*/ 43 w 1512"/>
                                <a:gd name="T11" fmla="*/ 197 h 758"/>
                                <a:gd name="T12" fmla="*/ 38 w 1512"/>
                                <a:gd name="T13" fmla="*/ 197 h 758"/>
                                <a:gd name="T14" fmla="*/ 52 w 1512"/>
                                <a:gd name="T15" fmla="*/ 183 h 758"/>
                                <a:gd name="T16" fmla="*/ 43 w 1512"/>
                                <a:gd name="T17" fmla="*/ 183 h 758"/>
                                <a:gd name="T18" fmla="*/ 43 w 1512"/>
                                <a:gd name="T19" fmla="*/ 177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12" h="758">
                                  <a:moveTo>
                                    <a:pt x="43" y="177"/>
                                  </a:moveTo>
                                  <a:lnTo>
                                    <a:pt x="38" y="187"/>
                                  </a:lnTo>
                                  <a:lnTo>
                                    <a:pt x="33" y="192"/>
                                  </a:lnTo>
                                  <a:lnTo>
                                    <a:pt x="33" y="207"/>
                                  </a:lnTo>
                                  <a:lnTo>
                                    <a:pt x="43" y="207"/>
                                  </a:lnTo>
                                  <a:lnTo>
                                    <a:pt x="43" y="197"/>
                                  </a:lnTo>
                                  <a:lnTo>
                                    <a:pt x="38" y="197"/>
                                  </a:lnTo>
                                  <a:lnTo>
                                    <a:pt x="52" y="183"/>
                                  </a:lnTo>
                                  <a:lnTo>
                                    <a:pt x="43" y="183"/>
                                  </a:lnTo>
                                  <a:lnTo>
                                    <a:pt x="43" y="17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2" name="Freeform 380"/>
                          <wps:cNvSpPr>
                            <a:spLocks/>
                          </wps:cNvSpPr>
                          <wps:spPr bwMode="auto">
                            <a:xfrm>
                              <a:off x="5222" y="9961"/>
                              <a:ext cx="1512" cy="758"/>
                            </a:xfrm>
                            <a:custGeom>
                              <a:avLst/>
                              <a:gdLst>
                                <a:gd name="T0" fmla="*/ 1473 w 1512"/>
                                <a:gd name="T1" fmla="*/ 187 h 758"/>
                                <a:gd name="T2" fmla="*/ 1473 w 1512"/>
                                <a:gd name="T3" fmla="*/ 192 h 758"/>
                                <a:gd name="T4" fmla="*/ 1475 w 1512"/>
                                <a:gd name="T5" fmla="*/ 192 h 758"/>
                                <a:gd name="T6" fmla="*/ 1473 w 1512"/>
                                <a:gd name="T7" fmla="*/ 187 h 758"/>
                              </a:gdLst>
                              <a:ahLst/>
                              <a:cxnLst>
                                <a:cxn ang="0">
                                  <a:pos x="T0" y="T1"/>
                                </a:cxn>
                                <a:cxn ang="0">
                                  <a:pos x="T2" y="T3"/>
                                </a:cxn>
                                <a:cxn ang="0">
                                  <a:pos x="T4" y="T5"/>
                                </a:cxn>
                                <a:cxn ang="0">
                                  <a:pos x="T6" y="T7"/>
                                </a:cxn>
                              </a:cxnLst>
                              <a:rect l="0" t="0" r="r" b="b"/>
                              <a:pathLst>
                                <a:path w="1512" h="758">
                                  <a:moveTo>
                                    <a:pt x="1473" y="187"/>
                                  </a:moveTo>
                                  <a:lnTo>
                                    <a:pt x="1473" y="192"/>
                                  </a:lnTo>
                                  <a:lnTo>
                                    <a:pt x="1475" y="192"/>
                                  </a:lnTo>
                                  <a:lnTo>
                                    <a:pt x="1473" y="18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3" name="Freeform 381"/>
                          <wps:cNvSpPr>
                            <a:spLocks/>
                          </wps:cNvSpPr>
                          <wps:spPr bwMode="auto">
                            <a:xfrm>
                              <a:off x="5222" y="9961"/>
                              <a:ext cx="1512" cy="758"/>
                            </a:xfrm>
                            <a:custGeom>
                              <a:avLst/>
                              <a:gdLst>
                                <a:gd name="T0" fmla="*/ 57 w 1512"/>
                                <a:gd name="T1" fmla="*/ 143 h 758"/>
                                <a:gd name="T2" fmla="*/ 47 w 1512"/>
                                <a:gd name="T3" fmla="*/ 163 h 758"/>
                                <a:gd name="T4" fmla="*/ 43 w 1512"/>
                                <a:gd name="T5" fmla="*/ 167 h 758"/>
                                <a:gd name="T6" fmla="*/ 43 w 1512"/>
                                <a:gd name="T7" fmla="*/ 183 h 758"/>
                                <a:gd name="T8" fmla="*/ 52 w 1512"/>
                                <a:gd name="T9" fmla="*/ 183 h 758"/>
                                <a:gd name="T10" fmla="*/ 52 w 1512"/>
                                <a:gd name="T11" fmla="*/ 173 h 758"/>
                                <a:gd name="T12" fmla="*/ 47 w 1512"/>
                                <a:gd name="T13" fmla="*/ 173 h 758"/>
                                <a:gd name="T14" fmla="*/ 67 w 1512"/>
                                <a:gd name="T15" fmla="*/ 150 h 758"/>
                                <a:gd name="T16" fmla="*/ 57 w 1512"/>
                                <a:gd name="T17" fmla="*/ 150 h 758"/>
                                <a:gd name="T18" fmla="*/ 57 w 1512"/>
                                <a:gd name="T19" fmla="*/ 143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12" h="758">
                                  <a:moveTo>
                                    <a:pt x="57" y="143"/>
                                  </a:moveTo>
                                  <a:lnTo>
                                    <a:pt x="47" y="163"/>
                                  </a:lnTo>
                                  <a:lnTo>
                                    <a:pt x="43" y="167"/>
                                  </a:lnTo>
                                  <a:lnTo>
                                    <a:pt x="43" y="183"/>
                                  </a:lnTo>
                                  <a:lnTo>
                                    <a:pt x="52" y="183"/>
                                  </a:lnTo>
                                  <a:lnTo>
                                    <a:pt x="52" y="173"/>
                                  </a:lnTo>
                                  <a:lnTo>
                                    <a:pt x="47" y="173"/>
                                  </a:lnTo>
                                  <a:lnTo>
                                    <a:pt x="67" y="150"/>
                                  </a:lnTo>
                                  <a:lnTo>
                                    <a:pt x="57" y="150"/>
                                  </a:lnTo>
                                  <a:lnTo>
                                    <a:pt x="57" y="1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4" name="Freeform 382"/>
                          <wps:cNvSpPr>
                            <a:spLocks/>
                          </wps:cNvSpPr>
                          <wps:spPr bwMode="auto">
                            <a:xfrm>
                              <a:off x="5222" y="9961"/>
                              <a:ext cx="1512" cy="758"/>
                            </a:xfrm>
                            <a:custGeom>
                              <a:avLst/>
                              <a:gdLst>
                                <a:gd name="T0" fmla="*/ 1463 w 1512"/>
                                <a:gd name="T1" fmla="*/ 163 h 758"/>
                                <a:gd name="T2" fmla="*/ 1463 w 1512"/>
                                <a:gd name="T3" fmla="*/ 167 h 758"/>
                                <a:gd name="T4" fmla="*/ 1465 w 1512"/>
                                <a:gd name="T5" fmla="*/ 167 h 758"/>
                                <a:gd name="T6" fmla="*/ 1463 w 1512"/>
                                <a:gd name="T7" fmla="*/ 163 h 758"/>
                              </a:gdLst>
                              <a:ahLst/>
                              <a:cxnLst>
                                <a:cxn ang="0">
                                  <a:pos x="T0" y="T1"/>
                                </a:cxn>
                                <a:cxn ang="0">
                                  <a:pos x="T2" y="T3"/>
                                </a:cxn>
                                <a:cxn ang="0">
                                  <a:pos x="T4" y="T5"/>
                                </a:cxn>
                                <a:cxn ang="0">
                                  <a:pos x="T6" y="T7"/>
                                </a:cxn>
                              </a:cxnLst>
                              <a:rect l="0" t="0" r="r" b="b"/>
                              <a:pathLst>
                                <a:path w="1512" h="758">
                                  <a:moveTo>
                                    <a:pt x="1463" y="163"/>
                                  </a:moveTo>
                                  <a:lnTo>
                                    <a:pt x="1463" y="167"/>
                                  </a:lnTo>
                                  <a:lnTo>
                                    <a:pt x="1465" y="167"/>
                                  </a:lnTo>
                                  <a:lnTo>
                                    <a:pt x="1463" y="1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5" name="Freeform 383"/>
                          <wps:cNvSpPr>
                            <a:spLocks/>
                          </wps:cNvSpPr>
                          <wps:spPr bwMode="auto">
                            <a:xfrm>
                              <a:off x="5222" y="9961"/>
                              <a:ext cx="1512" cy="758"/>
                            </a:xfrm>
                            <a:custGeom>
                              <a:avLst/>
                              <a:gdLst>
                                <a:gd name="T0" fmla="*/ 1358 w 1512"/>
                                <a:gd name="T1" fmla="*/ 0 h 758"/>
                                <a:gd name="T2" fmla="*/ 148 w 1512"/>
                                <a:gd name="T3" fmla="*/ 0 h 758"/>
                                <a:gd name="T4" fmla="*/ 143 w 1512"/>
                                <a:gd name="T5" fmla="*/ 10 h 758"/>
                                <a:gd name="T6" fmla="*/ 134 w 1512"/>
                                <a:gd name="T7" fmla="*/ 13 h 758"/>
                                <a:gd name="T8" fmla="*/ 124 w 1512"/>
                                <a:gd name="T9" fmla="*/ 33 h 758"/>
                                <a:gd name="T10" fmla="*/ 120 w 1512"/>
                                <a:gd name="T11" fmla="*/ 40 h 758"/>
                                <a:gd name="T12" fmla="*/ 115 w 1512"/>
                                <a:gd name="T13" fmla="*/ 47 h 758"/>
                                <a:gd name="T14" fmla="*/ 100 w 1512"/>
                                <a:gd name="T15" fmla="*/ 63 h 758"/>
                                <a:gd name="T16" fmla="*/ 91 w 1512"/>
                                <a:gd name="T17" fmla="*/ 82 h 758"/>
                                <a:gd name="T18" fmla="*/ 86 w 1512"/>
                                <a:gd name="T19" fmla="*/ 87 h 758"/>
                                <a:gd name="T20" fmla="*/ 76 w 1512"/>
                                <a:gd name="T21" fmla="*/ 106 h 758"/>
                                <a:gd name="T22" fmla="*/ 72 w 1512"/>
                                <a:gd name="T23" fmla="*/ 110 h 758"/>
                                <a:gd name="T24" fmla="*/ 62 w 1512"/>
                                <a:gd name="T25" fmla="*/ 130 h 758"/>
                                <a:gd name="T26" fmla="*/ 57 w 1512"/>
                                <a:gd name="T27" fmla="*/ 133 h 758"/>
                                <a:gd name="T28" fmla="*/ 57 w 1512"/>
                                <a:gd name="T29" fmla="*/ 150 h 758"/>
                                <a:gd name="T30" fmla="*/ 67 w 1512"/>
                                <a:gd name="T31" fmla="*/ 150 h 758"/>
                                <a:gd name="T32" fmla="*/ 67 w 1512"/>
                                <a:gd name="T33" fmla="*/ 140 h 758"/>
                                <a:gd name="T34" fmla="*/ 62 w 1512"/>
                                <a:gd name="T35" fmla="*/ 140 h 758"/>
                                <a:gd name="T36" fmla="*/ 81 w 1512"/>
                                <a:gd name="T37" fmla="*/ 116 h 758"/>
                                <a:gd name="T38" fmla="*/ 76 w 1512"/>
                                <a:gd name="T39" fmla="*/ 116 h 758"/>
                                <a:gd name="T40" fmla="*/ 96 w 1512"/>
                                <a:gd name="T41" fmla="*/ 92 h 758"/>
                                <a:gd name="T42" fmla="*/ 91 w 1512"/>
                                <a:gd name="T43" fmla="*/ 92 h 758"/>
                                <a:gd name="T44" fmla="*/ 96 w 1512"/>
                                <a:gd name="T45" fmla="*/ 87 h 758"/>
                                <a:gd name="T46" fmla="*/ 110 w 1512"/>
                                <a:gd name="T47" fmla="*/ 67 h 758"/>
                                <a:gd name="T48" fmla="*/ 105 w 1512"/>
                                <a:gd name="T49" fmla="*/ 67 h 758"/>
                                <a:gd name="T50" fmla="*/ 129 w 1512"/>
                                <a:gd name="T51" fmla="*/ 43 h 758"/>
                                <a:gd name="T52" fmla="*/ 124 w 1512"/>
                                <a:gd name="T53" fmla="*/ 43 h 758"/>
                                <a:gd name="T54" fmla="*/ 129 w 1512"/>
                                <a:gd name="T55" fmla="*/ 40 h 758"/>
                                <a:gd name="T56" fmla="*/ 141 w 1512"/>
                                <a:gd name="T57" fmla="*/ 23 h 758"/>
                                <a:gd name="T58" fmla="*/ 139 w 1512"/>
                                <a:gd name="T59" fmla="*/ 23 h 758"/>
                                <a:gd name="T60" fmla="*/ 154 w 1512"/>
                                <a:gd name="T61" fmla="*/ 10 h 758"/>
                                <a:gd name="T62" fmla="*/ 153 w 1512"/>
                                <a:gd name="T63" fmla="*/ 10 h 758"/>
                                <a:gd name="T64" fmla="*/ 158 w 1512"/>
                                <a:gd name="T65" fmla="*/ 6 h 758"/>
                                <a:gd name="T66" fmla="*/ 1353 w 1512"/>
                                <a:gd name="T67" fmla="*/ 6 h 758"/>
                                <a:gd name="T68" fmla="*/ 1358 w 1512"/>
                                <a:gd name="T69" fmla="*/ 0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512" h="758">
                                  <a:moveTo>
                                    <a:pt x="1358" y="0"/>
                                  </a:moveTo>
                                  <a:lnTo>
                                    <a:pt x="148" y="0"/>
                                  </a:lnTo>
                                  <a:lnTo>
                                    <a:pt x="143" y="10"/>
                                  </a:lnTo>
                                  <a:lnTo>
                                    <a:pt x="134" y="13"/>
                                  </a:lnTo>
                                  <a:lnTo>
                                    <a:pt x="124" y="33"/>
                                  </a:lnTo>
                                  <a:lnTo>
                                    <a:pt x="120" y="40"/>
                                  </a:lnTo>
                                  <a:lnTo>
                                    <a:pt x="115" y="47"/>
                                  </a:lnTo>
                                  <a:lnTo>
                                    <a:pt x="100" y="63"/>
                                  </a:lnTo>
                                  <a:lnTo>
                                    <a:pt x="91" y="82"/>
                                  </a:lnTo>
                                  <a:lnTo>
                                    <a:pt x="86" y="87"/>
                                  </a:lnTo>
                                  <a:lnTo>
                                    <a:pt x="76" y="106"/>
                                  </a:lnTo>
                                  <a:lnTo>
                                    <a:pt x="72" y="110"/>
                                  </a:lnTo>
                                  <a:lnTo>
                                    <a:pt x="62" y="130"/>
                                  </a:lnTo>
                                  <a:lnTo>
                                    <a:pt x="57" y="133"/>
                                  </a:lnTo>
                                  <a:lnTo>
                                    <a:pt x="57" y="150"/>
                                  </a:lnTo>
                                  <a:lnTo>
                                    <a:pt x="67" y="150"/>
                                  </a:lnTo>
                                  <a:lnTo>
                                    <a:pt x="67" y="140"/>
                                  </a:lnTo>
                                  <a:lnTo>
                                    <a:pt x="62" y="140"/>
                                  </a:lnTo>
                                  <a:lnTo>
                                    <a:pt x="81" y="116"/>
                                  </a:lnTo>
                                  <a:lnTo>
                                    <a:pt x="76" y="116"/>
                                  </a:lnTo>
                                  <a:lnTo>
                                    <a:pt x="96" y="92"/>
                                  </a:lnTo>
                                  <a:lnTo>
                                    <a:pt x="91" y="92"/>
                                  </a:lnTo>
                                  <a:lnTo>
                                    <a:pt x="96" y="87"/>
                                  </a:lnTo>
                                  <a:lnTo>
                                    <a:pt x="110" y="67"/>
                                  </a:lnTo>
                                  <a:lnTo>
                                    <a:pt x="105" y="67"/>
                                  </a:lnTo>
                                  <a:lnTo>
                                    <a:pt x="129" y="43"/>
                                  </a:lnTo>
                                  <a:lnTo>
                                    <a:pt x="124" y="43"/>
                                  </a:lnTo>
                                  <a:lnTo>
                                    <a:pt x="129" y="40"/>
                                  </a:lnTo>
                                  <a:lnTo>
                                    <a:pt x="141" y="23"/>
                                  </a:lnTo>
                                  <a:lnTo>
                                    <a:pt x="139" y="23"/>
                                  </a:lnTo>
                                  <a:lnTo>
                                    <a:pt x="154" y="10"/>
                                  </a:lnTo>
                                  <a:lnTo>
                                    <a:pt x="153" y="10"/>
                                  </a:lnTo>
                                  <a:lnTo>
                                    <a:pt x="158" y="6"/>
                                  </a:lnTo>
                                  <a:lnTo>
                                    <a:pt x="1353" y="6"/>
                                  </a:lnTo>
                                  <a:lnTo>
                                    <a:pt x="13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6" name="Freeform 384"/>
                          <wps:cNvSpPr>
                            <a:spLocks/>
                          </wps:cNvSpPr>
                          <wps:spPr bwMode="auto">
                            <a:xfrm>
                              <a:off x="5222" y="9961"/>
                              <a:ext cx="1512" cy="758"/>
                            </a:xfrm>
                            <a:custGeom>
                              <a:avLst/>
                              <a:gdLst>
                                <a:gd name="T0" fmla="*/ 143 w 1512"/>
                                <a:gd name="T1" fmla="*/ 20 h 758"/>
                                <a:gd name="T2" fmla="*/ 139 w 1512"/>
                                <a:gd name="T3" fmla="*/ 23 h 758"/>
                                <a:gd name="T4" fmla="*/ 141 w 1512"/>
                                <a:gd name="T5" fmla="*/ 23 h 758"/>
                                <a:gd name="T6" fmla="*/ 143 w 1512"/>
                                <a:gd name="T7" fmla="*/ 20 h 758"/>
                              </a:gdLst>
                              <a:ahLst/>
                              <a:cxnLst>
                                <a:cxn ang="0">
                                  <a:pos x="T0" y="T1"/>
                                </a:cxn>
                                <a:cxn ang="0">
                                  <a:pos x="T2" y="T3"/>
                                </a:cxn>
                                <a:cxn ang="0">
                                  <a:pos x="T4" y="T5"/>
                                </a:cxn>
                                <a:cxn ang="0">
                                  <a:pos x="T6" y="T7"/>
                                </a:cxn>
                              </a:cxnLst>
                              <a:rect l="0" t="0" r="r" b="b"/>
                              <a:pathLst>
                                <a:path w="1512" h="758">
                                  <a:moveTo>
                                    <a:pt x="143" y="20"/>
                                  </a:moveTo>
                                  <a:lnTo>
                                    <a:pt x="139" y="23"/>
                                  </a:lnTo>
                                  <a:lnTo>
                                    <a:pt x="141" y="23"/>
                                  </a:lnTo>
                                  <a:lnTo>
                                    <a:pt x="143"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7" name="Freeform 385"/>
                          <wps:cNvSpPr>
                            <a:spLocks/>
                          </wps:cNvSpPr>
                          <wps:spPr bwMode="auto">
                            <a:xfrm>
                              <a:off x="5222" y="9961"/>
                              <a:ext cx="1512" cy="758"/>
                            </a:xfrm>
                            <a:custGeom>
                              <a:avLst/>
                              <a:gdLst>
                                <a:gd name="T0" fmla="*/ 158 w 1512"/>
                                <a:gd name="T1" fmla="*/ 6 h 758"/>
                                <a:gd name="T2" fmla="*/ 153 w 1512"/>
                                <a:gd name="T3" fmla="*/ 10 h 758"/>
                                <a:gd name="T4" fmla="*/ 154 w 1512"/>
                                <a:gd name="T5" fmla="*/ 10 h 758"/>
                                <a:gd name="T6" fmla="*/ 158 w 1512"/>
                                <a:gd name="T7" fmla="*/ 6 h 758"/>
                              </a:gdLst>
                              <a:ahLst/>
                              <a:cxnLst>
                                <a:cxn ang="0">
                                  <a:pos x="T0" y="T1"/>
                                </a:cxn>
                                <a:cxn ang="0">
                                  <a:pos x="T2" y="T3"/>
                                </a:cxn>
                                <a:cxn ang="0">
                                  <a:pos x="T4" y="T5"/>
                                </a:cxn>
                                <a:cxn ang="0">
                                  <a:pos x="T6" y="T7"/>
                                </a:cxn>
                              </a:cxnLst>
                              <a:rect l="0" t="0" r="r" b="b"/>
                              <a:pathLst>
                                <a:path w="1512" h="758">
                                  <a:moveTo>
                                    <a:pt x="158" y="6"/>
                                  </a:moveTo>
                                  <a:lnTo>
                                    <a:pt x="153" y="10"/>
                                  </a:lnTo>
                                  <a:lnTo>
                                    <a:pt x="154" y="10"/>
                                  </a:lnTo>
                                  <a:lnTo>
                                    <a:pt x="158"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8" name="Freeform 386"/>
                          <wps:cNvSpPr>
                            <a:spLocks/>
                          </wps:cNvSpPr>
                          <wps:spPr bwMode="auto">
                            <a:xfrm>
                              <a:off x="5222" y="9961"/>
                              <a:ext cx="1512" cy="758"/>
                            </a:xfrm>
                            <a:custGeom>
                              <a:avLst/>
                              <a:gdLst>
                                <a:gd name="T0" fmla="*/ 1353 w 1512"/>
                                <a:gd name="T1" fmla="*/ 6 h 758"/>
                                <a:gd name="T2" fmla="*/ 158 w 1512"/>
                                <a:gd name="T3" fmla="*/ 6 h 758"/>
                                <a:gd name="T4" fmla="*/ 154 w 1512"/>
                                <a:gd name="T5" fmla="*/ 10 h 758"/>
                                <a:gd name="T6" fmla="*/ 1358 w 1512"/>
                                <a:gd name="T7" fmla="*/ 10 h 758"/>
                                <a:gd name="T8" fmla="*/ 1353 w 1512"/>
                                <a:gd name="T9" fmla="*/ 6 h 758"/>
                              </a:gdLst>
                              <a:ahLst/>
                              <a:cxnLst>
                                <a:cxn ang="0">
                                  <a:pos x="T0" y="T1"/>
                                </a:cxn>
                                <a:cxn ang="0">
                                  <a:pos x="T2" y="T3"/>
                                </a:cxn>
                                <a:cxn ang="0">
                                  <a:pos x="T4" y="T5"/>
                                </a:cxn>
                                <a:cxn ang="0">
                                  <a:pos x="T6" y="T7"/>
                                </a:cxn>
                                <a:cxn ang="0">
                                  <a:pos x="T8" y="T9"/>
                                </a:cxn>
                              </a:cxnLst>
                              <a:rect l="0" t="0" r="r" b="b"/>
                              <a:pathLst>
                                <a:path w="1512" h="758">
                                  <a:moveTo>
                                    <a:pt x="1353" y="6"/>
                                  </a:moveTo>
                                  <a:lnTo>
                                    <a:pt x="158" y="6"/>
                                  </a:lnTo>
                                  <a:lnTo>
                                    <a:pt x="154" y="10"/>
                                  </a:lnTo>
                                  <a:lnTo>
                                    <a:pt x="1358" y="10"/>
                                  </a:lnTo>
                                  <a:lnTo>
                                    <a:pt x="1353"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39" name="Group 387"/>
                        <wpg:cNvGrpSpPr>
                          <a:grpSpLocks/>
                        </wpg:cNvGrpSpPr>
                        <wpg:grpSpPr bwMode="auto">
                          <a:xfrm>
                            <a:off x="3393" y="4876"/>
                            <a:ext cx="2506" cy="2032"/>
                            <a:chOff x="3393" y="4876"/>
                            <a:chExt cx="2506" cy="2032"/>
                          </a:xfrm>
                        </wpg:grpSpPr>
                        <wps:wsp>
                          <wps:cNvPr id="2040" name="Freeform 388"/>
                          <wps:cNvSpPr>
                            <a:spLocks/>
                          </wps:cNvSpPr>
                          <wps:spPr bwMode="auto">
                            <a:xfrm>
                              <a:off x="3393" y="4876"/>
                              <a:ext cx="2506" cy="2032"/>
                            </a:xfrm>
                            <a:custGeom>
                              <a:avLst/>
                              <a:gdLst>
                                <a:gd name="T0" fmla="*/ 0 w 2506"/>
                                <a:gd name="T1" fmla="*/ 0 h 2032"/>
                                <a:gd name="T2" fmla="*/ 0 w 2506"/>
                                <a:gd name="T3" fmla="*/ 2031 h 2032"/>
                                <a:gd name="T4" fmla="*/ 2505 w 2506"/>
                                <a:gd name="T5" fmla="*/ 2031 h 2032"/>
                                <a:gd name="T6" fmla="*/ 2505 w 2506"/>
                                <a:gd name="T7" fmla="*/ 2026 h 2032"/>
                                <a:gd name="T8" fmla="*/ 9 w 2506"/>
                                <a:gd name="T9" fmla="*/ 2026 h 2032"/>
                                <a:gd name="T10" fmla="*/ 4 w 2506"/>
                                <a:gd name="T11" fmla="*/ 2022 h 2032"/>
                                <a:gd name="T12" fmla="*/ 9 w 2506"/>
                                <a:gd name="T13" fmla="*/ 2022 h 2032"/>
                                <a:gd name="T14" fmla="*/ 9 w 2506"/>
                                <a:gd name="T15" fmla="*/ 9 h 2032"/>
                                <a:gd name="T16" fmla="*/ 4 w 2506"/>
                                <a:gd name="T17" fmla="*/ 9 h 2032"/>
                                <a:gd name="T18" fmla="*/ 0 w 2506"/>
                                <a:gd name="T19" fmla="*/ 0 h 20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06" h="2032">
                                  <a:moveTo>
                                    <a:pt x="0" y="0"/>
                                  </a:moveTo>
                                  <a:lnTo>
                                    <a:pt x="0" y="2031"/>
                                  </a:lnTo>
                                  <a:lnTo>
                                    <a:pt x="2505" y="2031"/>
                                  </a:lnTo>
                                  <a:lnTo>
                                    <a:pt x="2505" y="2026"/>
                                  </a:lnTo>
                                  <a:lnTo>
                                    <a:pt x="9" y="2026"/>
                                  </a:lnTo>
                                  <a:lnTo>
                                    <a:pt x="4" y="2022"/>
                                  </a:lnTo>
                                  <a:lnTo>
                                    <a:pt x="9" y="2022"/>
                                  </a:lnTo>
                                  <a:lnTo>
                                    <a:pt x="9" y="9"/>
                                  </a:lnTo>
                                  <a:lnTo>
                                    <a:pt x="4"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1" name="Freeform 389"/>
                          <wps:cNvSpPr>
                            <a:spLocks/>
                          </wps:cNvSpPr>
                          <wps:spPr bwMode="auto">
                            <a:xfrm>
                              <a:off x="3393" y="4876"/>
                              <a:ext cx="2506" cy="2032"/>
                            </a:xfrm>
                            <a:custGeom>
                              <a:avLst/>
                              <a:gdLst>
                                <a:gd name="T0" fmla="*/ 9 w 2506"/>
                                <a:gd name="T1" fmla="*/ 2022 h 2032"/>
                                <a:gd name="T2" fmla="*/ 4 w 2506"/>
                                <a:gd name="T3" fmla="*/ 2022 h 2032"/>
                                <a:gd name="T4" fmla="*/ 9 w 2506"/>
                                <a:gd name="T5" fmla="*/ 2026 h 2032"/>
                                <a:gd name="T6" fmla="*/ 9 w 2506"/>
                                <a:gd name="T7" fmla="*/ 2022 h 2032"/>
                              </a:gdLst>
                              <a:ahLst/>
                              <a:cxnLst>
                                <a:cxn ang="0">
                                  <a:pos x="T0" y="T1"/>
                                </a:cxn>
                                <a:cxn ang="0">
                                  <a:pos x="T2" y="T3"/>
                                </a:cxn>
                                <a:cxn ang="0">
                                  <a:pos x="T4" y="T5"/>
                                </a:cxn>
                                <a:cxn ang="0">
                                  <a:pos x="T6" y="T7"/>
                                </a:cxn>
                              </a:cxnLst>
                              <a:rect l="0" t="0" r="r" b="b"/>
                              <a:pathLst>
                                <a:path w="2506" h="2032">
                                  <a:moveTo>
                                    <a:pt x="9" y="2022"/>
                                  </a:moveTo>
                                  <a:lnTo>
                                    <a:pt x="4" y="2022"/>
                                  </a:lnTo>
                                  <a:lnTo>
                                    <a:pt x="9" y="2026"/>
                                  </a:lnTo>
                                  <a:lnTo>
                                    <a:pt x="9"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2" name="Freeform 390"/>
                          <wps:cNvSpPr>
                            <a:spLocks/>
                          </wps:cNvSpPr>
                          <wps:spPr bwMode="auto">
                            <a:xfrm>
                              <a:off x="3393" y="4876"/>
                              <a:ext cx="2506" cy="2032"/>
                            </a:xfrm>
                            <a:custGeom>
                              <a:avLst/>
                              <a:gdLst>
                                <a:gd name="T0" fmla="*/ 2496 w 2506"/>
                                <a:gd name="T1" fmla="*/ 2022 h 2032"/>
                                <a:gd name="T2" fmla="*/ 9 w 2506"/>
                                <a:gd name="T3" fmla="*/ 2022 h 2032"/>
                                <a:gd name="T4" fmla="*/ 9 w 2506"/>
                                <a:gd name="T5" fmla="*/ 2026 h 2032"/>
                                <a:gd name="T6" fmla="*/ 2496 w 2506"/>
                                <a:gd name="T7" fmla="*/ 2026 h 2032"/>
                                <a:gd name="T8" fmla="*/ 2496 w 2506"/>
                                <a:gd name="T9" fmla="*/ 2022 h 2032"/>
                              </a:gdLst>
                              <a:ahLst/>
                              <a:cxnLst>
                                <a:cxn ang="0">
                                  <a:pos x="T0" y="T1"/>
                                </a:cxn>
                                <a:cxn ang="0">
                                  <a:pos x="T2" y="T3"/>
                                </a:cxn>
                                <a:cxn ang="0">
                                  <a:pos x="T4" y="T5"/>
                                </a:cxn>
                                <a:cxn ang="0">
                                  <a:pos x="T6" y="T7"/>
                                </a:cxn>
                                <a:cxn ang="0">
                                  <a:pos x="T8" y="T9"/>
                                </a:cxn>
                              </a:cxnLst>
                              <a:rect l="0" t="0" r="r" b="b"/>
                              <a:pathLst>
                                <a:path w="2506" h="2032">
                                  <a:moveTo>
                                    <a:pt x="2496" y="2022"/>
                                  </a:moveTo>
                                  <a:lnTo>
                                    <a:pt x="9" y="2022"/>
                                  </a:lnTo>
                                  <a:lnTo>
                                    <a:pt x="9" y="2026"/>
                                  </a:lnTo>
                                  <a:lnTo>
                                    <a:pt x="2496" y="2026"/>
                                  </a:lnTo>
                                  <a:lnTo>
                                    <a:pt x="2496"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3" name="Freeform 391"/>
                          <wps:cNvSpPr>
                            <a:spLocks/>
                          </wps:cNvSpPr>
                          <wps:spPr bwMode="auto">
                            <a:xfrm>
                              <a:off x="3393" y="4876"/>
                              <a:ext cx="2506" cy="2032"/>
                            </a:xfrm>
                            <a:custGeom>
                              <a:avLst/>
                              <a:gdLst>
                                <a:gd name="T0" fmla="*/ 2496 w 2506"/>
                                <a:gd name="T1" fmla="*/ 4 h 2032"/>
                                <a:gd name="T2" fmla="*/ 2496 w 2506"/>
                                <a:gd name="T3" fmla="*/ 2026 h 2032"/>
                                <a:gd name="T4" fmla="*/ 2500 w 2506"/>
                                <a:gd name="T5" fmla="*/ 2022 h 2032"/>
                                <a:gd name="T6" fmla="*/ 2505 w 2506"/>
                                <a:gd name="T7" fmla="*/ 2022 h 2032"/>
                                <a:gd name="T8" fmla="*/ 2505 w 2506"/>
                                <a:gd name="T9" fmla="*/ 9 h 2032"/>
                                <a:gd name="T10" fmla="*/ 2500 w 2506"/>
                                <a:gd name="T11" fmla="*/ 9 h 2032"/>
                                <a:gd name="T12" fmla="*/ 2496 w 2506"/>
                                <a:gd name="T13" fmla="*/ 4 h 2032"/>
                              </a:gdLst>
                              <a:ahLst/>
                              <a:cxnLst>
                                <a:cxn ang="0">
                                  <a:pos x="T0" y="T1"/>
                                </a:cxn>
                                <a:cxn ang="0">
                                  <a:pos x="T2" y="T3"/>
                                </a:cxn>
                                <a:cxn ang="0">
                                  <a:pos x="T4" y="T5"/>
                                </a:cxn>
                                <a:cxn ang="0">
                                  <a:pos x="T6" y="T7"/>
                                </a:cxn>
                                <a:cxn ang="0">
                                  <a:pos x="T8" y="T9"/>
                                </a:cxn>
                                <a:cxn ang="0">
                                  <a:pos x="T10" y="T11"/>
                                </a:cxn>
                                <a:cxn ang="0">
                                  <a:pos x="T12" y="T13"/>
                                </a:cxn>
                              </a:cxnLst>
                              <a:rect l="0" t="0" r="r" b="b"/>
                              <a:pathLst>
                                <a:path w="2506" h="2032">
                                  <a:moveTo>
                                    <a:pt x="2496" y="4"/>
                                  </a:moveTo>
                                  <a:lnTo>
                                    <a:pt x="2496" y="2026"/>
                                  </a:lnTo>
                                  <a:lnTo>
                                    <a:pt x="2500" y="2022"/>
                                  </a:lnTo>
                                  <a:lnTo>
                                    <a:pt x="2505" y="2022"/>
                                  </a:lnTo>
                                  <a:lnTo>
                                    <a:pt x="2505" y="9"/>
                                  </a:lnTo>
                                  <a:lnTo>
                                    <a:pt x="2500"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4" name="Freeform 392"/>
                          <wps:cNvSpPr>
                            <a:spLocks/>
                          </wps:cNvSpPr>
                          <wps:spPr bwMode="auto">
                            <a:xfrm>
                              <a:off x="3393" y="4876"/>
                              <a:ext cx="2506" cy="2032"/>
                            </a:xfrm>
                            <a:custGeom>
                              <a:avLst/>
                              <a:gdLst>
                                <a:gd name="T0" fmla="*/ 2505 w 2506"/>
                                <a:gd name="T1" fmla="*/ 2022 h 2032"/>
                                <a:gd name="T2" fmla="*/ 2500 w 2506"/>
                                <a:gd name="T3" fmla="*/ 2022 h 2032"/>
                                <a:gd name="T4" fmla="*/ 2496 w 2506"/>
                                <a:gd name="T5" fmla="*/ 2026 h 2032"/>
                                <a:gd name="T6" fmla="*/ 2505 w 2506"/>
                                <a:gd name="T7" fmla="*/ 2026 h 2032"/>
                                <a:gd name="T8" fmla="*/ 2505 w 2506"/>
                                <a:gd name="T9" fmla="*/ 2022 h 2032"/>
                              </a:gdLst>
                              <a:ahLst/>
                              <a:cxnLst>
                                <a:cxn ang="0">
                                  <a:pos x="T0" y="T1"/>
                                </a:cxn>
                                <a:cxn ang="0">
                                  <a:pos x="T2" y="T3"/>
                                </a:cxn>
                                <a:cxn ang="0">
                                  <a:pos x="T4" y="T5"/>
                                </a:cxn>
                                <a:cxn ang="0">
                                  <a:pos x="T6" y="T7"/>
                                </a:cxn>
                                <a:cxn ang="0">
                                  <a:pos x="T8" y="T9"/>
                                </a:cxn>
                              </a:cxnLst>
                              <a:rect l="0" t="0" r="r" b="b"/>
                              <a:pathLst>
                                <a:path w="2506" h="2032">
                                  <a:moveTo>
                                    <a:pt x="2505" y="2022"/>
                                  </a:moveTo>
                                  <a:lnTo>
                                    <a:pt x="2500" y="2022"/>
                                  </a:lnTo>
                                  <a:lnTo>
                                    <a:pt x="2496" y="2026"/>
                                  </a:lnTo>
                                  <a:lnTo>
                                    <a:pt x="2505" y="2026"/>
                                  </a:lnTo>
                                  <a:lnTo>
                                    <a:pt x="2505" y="20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5" name="Freeform 393"/>
                          <wps:cNvSpPr>
                            <a:spLocks/>
                          </wps:cNvSpPr>
                          <wps:spPr bwMode="auto">
                            <a:xfrm>
                              <a:off x="3393" y="4876"/>
                              <a:ext cx="2506" cy="2032"/>
                            </a:xfrm>
                            <a:custGeom>
                              <a:avLst/>
                              <a:gdLst>
                                <a:gd name="T0" fmla="*/ 2505 w 2506"/>
                                <a:gd name="T1" fmla="*/ 0 h 2032"/>
                                <a:gd name="T2" fmla="*/ 0 w 2506"/>
                                <a:gd name="T3" fmla="*/ 0 h 2032"/>
                                <a:gd name="T4" fmla="*/ 4 w 2506"/>
                                <a:gd name="T5" fmla="*/ 9 h 2032"/>
                                <a:gd name="T6" fmla="*/ 9 w 2506"/>
                                <a:gd name="T7" fmla="*/ 4 h 2032"/>
                                <a:gd name="T8" fmla="*/ 2505 w 2506"/>
                                <a:gd name="T9" fmla="*/ 4 h 2032"/>
                                <a:gd name="T10" fmla="*/ 2505 w 2506"/>
                                <a:gd name="T11" fmla="*/ 0 h 2032"/>
                              </a:gdLst>
                              <a:ahLst/>
                              <a:cxnLst>
                                <a:cxn ang="0">
                                  <a:pos x="T0" y="T1"/>
                                </a:cxn>
                                <a:cxn ang="0">
                                  <a:pos x="T2" y="T3"/>
                                </a:cxn>
                                <a:cxn ang="0">
                                  <a:pos x="T4" y="T5"/>
                                </a:cxn>
                                <a:cxn ang="0">
                                  <a:pos x="T6" y="T7"/>
                                </a:cxn>
                                <a:cxn ang="0">
                                  <a:pos x="T8" y="T9"/>
                                </a:cxn>
                                <a:cxn ang="0">
                                  <a:pos x="T10" y="T11"/>
                                </a:cxn>
                              </a:cxnLst>
                              <a:rect l="0" t="0" r="r" b="b"/>
                              <a:pathLst>
                                <a:path w="2506" h="2032">
                                  <a:moveTo>
                                    <a:pt x="2505" y="0"/>
                                  </a:moveTo>
                                  <a:lnTo>
                                    <a:pt x="0" y="0"/>
                                  </a:lnTo>
                                  <a:lnTo>
                                    <a:pt x="4" y="9"/>
                                  </a:lnTo>
                                  <a:lnTo>
                                    <a:pt x="9" y="4"/>
                                  </a:lnTo>
                                  <a:lnTo>
                                    <a:pt x="2505" y="4"/>
                                  </a:lnTo>
                                  <a:lnTo>
                                    <a:pt x="250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6" name="Freeform 394"/>
                          <wps:cNvSpPr>
                            <a:spLocks/>
                          </wps:cNvSpPr>
                          <wps:spPr bwMode="auto">
                            <a:xfrm>
                              <a:off x="3393" y="4876"/>
                              <a:ext cx="2506" cy="2032"/>
                            </a:xfrm>
                            <a:custGeom>
                              <a:avLst/>
                              <a:gdLst>
                                <a:gd name="T0" fmla="*/ 9 w 2506"/>
                                <a:gd name="T1" fmla="*/ 4 h 2032"/>
                                <a:gd name="T2" fmla="*/ 4 w 2506"/>
                                <a:gd name="T3" fmla="*/ 9 h 2032"/>
                                <a:gd name="T4" fmla="*/ 9 w 2506"/>
                                <a:gd name="T5" fmla="*/ 9 h 2032"/>
                                <a:gd name="T6" fmla="*/ 9 w 2506"/>
                                <a:gd name="T7" fmla="*/ 4 h 2032"/>
                              </a:gdLst>
                              <a:ahLst/>
                              <a:cxnLst>
                                <a:cxn ang="0">
                                  <a:pos x="T0" y="T1"/>
                                </a:cxn>
                                <a:cxn ang="0">
                                  <a:pos x="T2" y="T3"/>
                                </a:cxn>
                                <a:cxn ang="0">
                                  <a:pos x="T4" y="T5"/>
                                </a:cxn>
                                <a:cxn ang="0">
                                  <a:pos x="T6" y="T7"/>
                                </a:cxn>
                              </a:cxnLst>
                              <a:rect l="0" t="0" r="r" b="b"/>
                              <a:pathLst>
                                <a:path w="2506" h="2032">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7" name="Freeform 395"/>
                          <wps:cNvSpPr>
                            <a:spLocks/>
                          </wps:cNvSpPr>
                          <wps:spPr bwMode="auto">
                            <a:xfrm>
                              <a:off x="3393" y="4876"/>
                              <a:ext cx="2506" cy="2032"/>
                            </a:xfrm>
                            <a:custGeom>
                              <a:avLst/>
                              <a:gdLst>
                                <a:gd name="T0" fmla="*/ 2496 w 2506"/>
                                <a:gd name="T1" fmla="*/ 4 h 2032"/>
                                <a:gd name="T2" fmla="*/ 9 w 2506"/>
                                <a:gd name="T3" fmla="*/ 4 h 2032"/>
                                <a:gd name="T4" fmla="*/ 9 w 2506"/>
                                <a:gd name="T5" fmla="*/ 9 h 2032"/>
                                <a:gd name="T6" fmla="*/ 2496 w 2506"/>
                                <a:gd name="T7" fmla="*/ 9 h 2032"/>
                                <a:gd name="T8" fmla="*/ 2496 w 2506"/>
                                <a:gd name="T9" fmla="*/ 4 h 2032"/>
                              </a:gdLst>
                              <a:ahLst/>
                              <a:cxnLst>
                                <a:cxn ang="0">
                                  <a:pos x="T0" y="T1"/>
                                </a:cxn>
                                <a:cxn ang="0">
                                  <a:pos x="T2" y="T3"/>
                                </a:cxn>
                                <a:cxn ang="0">
                                  <a:pos x="T4" y="T5"/>
                                </a:cxn>
                                <a:cxn ang="0">
                                  <a:pos x="T6" y="T7"/>
                                </a:cxn>
                                <a:cxn ang="0">
                                  <a:pos x="T8" y="T9"/>
                                </a:cxn>
                              </a:cxnLst>
                              <a:rect l="0" t="0" r="r" b="b"/>
                              <a:pathLst>
                                <a:path w="2506" h="2032">
                                  <a:moveTo>
                                    <a:pt x="2496" y="4"/>
                                  </a:moveTo>
                                  <a:lnTo>
                                    <a:pt x="9" y="4"/>
                                  </a:lnTo>
                                  <a:lnTo>
                                    <a:pt x="9" y="9"/>
                                  </a:lnTo>
                                  <a:lnTo>
                                    <a:pt x="2496" y="9"/>
                                  </a:lnTo>
                                  <a:lnTo>
                                    <a:pt x="249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8" name="Freeform 396"/>
                          <wps:cNvSpPr>
                            <a:spLocks/>
                          </wps:cNvSpPr>
                          <wps:spPr bwMode="auto">
                            <a:xfrm>
                              <a:off x="3393" y="4876"/>
                              <a:ext cx="2506" cy="2032"/>
                            </a:xfrm>
                            <a:custGeom>
                              <a:avLst/>
                              <a:gdLst>
                                <a:gd name="T0" fmla="*/ 2505 w 2506"/>
                                <a:gd name="T1" fmla="*/ 4 h 2032"/>
                                <a:gd name="T2" fmla="*/ 2496 w 2506"/>
                                <a:gd name="T3" fmla="*/ 4 h 2032"/>
                                <a:gd name="T4" fmla="*/ 2500 w 2506"/>
                                <a:gd name="T5" fmla="*/ 9 h 2032"/>
                                <a:gd name="T6" fmla="*/ 2505 w 2506"/>
                                <a:gd name="T7" fmla="*/ 9 h 2032"/>
                                <a:gd name="T8" fmla="*/ 2505 w 2506"/>
                                <a:gd name="T9" fmla="*/ 4 h 2032"/>
                              </a:gdLst>
                              <a:ahLst/>
                              <a:cxnLst>
                                <a:cxn ang="0">
                                  <a:pos x="T0" y="T1"/>
                                </a:cxn>
                                <a:cxn ang="0">
                                  <a:pos x="T2" y="T3"/>
                                </a:cxn>
                                <a:cxn ang="0">
                                  <a:pos x="T4" y="T5"/>
                                </a:cxn>
                                <a:cxn ang="0">
                                  <a:pos x="T6" y="T7"/>
                                </a:cxn>
                                <a:cxn ang="0">
                                  <a:pos x="T8" y="T9"/>
                                </a:cxn>
                              </a:cxnLst>
                              <a:rect l="0" t="0" r="r" b="b"/>
                              <a:pathLst>
                                <a:path w="2506" h="2032">
                                  <a:moveTo>
                                    <a:pt x="2505" y="4"/>
                                  </a:moveTo>
                                  <a:lnTo>
                                    <a:pt x="2496" y="4"/>
                                  </a:lnTo>
                                  <a:lnTo>
                                    <a:pt x="2500" y="9"/>
                                  </a:lnTo>
                                  <a:lnTo>
                                    <a:pt x="2505" y="9"/>
                                  </a:lnTo>
                                  <a:lnTo>
                                    <a:pt x="2505"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049" name="Freeform 397"/>
                        <wps:cNvSpPr>
                          <a:spLocks/>
                        </wps:cNvSpPr>
                        <wps:spPr bwMode="auto">
                          <a:xfrm>
                            <a:off x="3772" y="3743"/>
                            <a:ext cx="1748" cy="1023"/>
                          </a:xfrm>
                          <a:custGeom>
                            <a:avLst/>
                            <a:gdLst>
                              <a:gd name="T0" fmla="*/ 873 w 1748"/>
                              <a:gd name="T1" fmla="*/ 0 h 1023"/>
                              <a:gd name="T2" fmla="*/ 0 w 1748"/>
                              <a:gd name="T3" fmla="*/ 513 h 1023"/>
                              <a:gd name="T4" fmla="*/ 873 w 1748"/>
                              <a:gd name="T5" fmla="*/ 1022 h 1023"/>
                              <a:gd name="T6" fmla="*/ 1747 w 1748"/>
                              <a:gd name="T7" fmla="*/ 513 h 1023"/>
                              <a:gd name="T8" fmla="*/ 873 w 1748"/>
                              <a:gd name="T9" fmla="*/ 0 h 1023"/>
                            </a:gdLst>
                            <a:ahLst/>
                            <a:cxnLst>
                              <a:cxn ang="0">
                                <a:pos x="T0" y="T1"/>
                              </a:cxn>
                              <a:cxn ang="0">
                                <a:pos x="T2" y="T3"/>
                              </a:cxn>
                              <a:cxn ang="0">
                                <a:pos x="T4" y="T5"/>
                              </a:cxn>
                              <a:cxn ang="0">
                                <a:pos x="T6" y="T7"/>
                              </a:cxn>
                              <a:cxn ang="0">
                                <a:pos x="T8" y="T9"/>
                              </a:cxn>
                            </a:cxnLst>
                            <a:rect l="0" t="0" r="r" b="b"/>
                            <a:pathLst>
                              <a:path w="1748" h="1023">
                                <a:moveTo>
                                  <a:pt x="873" y="0"/>
                                </a:moveTo>
                                <a:lnTo>
                                  <a:pt x="0" y="513"/>
                                </a:lnTo>
                                <a:lnTo>
                                  <a:pt x="873" y="1022"/>
                                </a:lnTo>
                                <a:lnTo>
                                  <a:pt x="1747" y="513"/>
                                </a:lnTo>
                                <a:lnTo>
                                  <a:pt x="87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2050" name="Group 398"/>
                        <wpg:cNvGrpSpPr>
                          <a:grpSpLocks/>
                        </wpg:cNvGrpSpPr>
                        <wpg:grpSpPr bwMode="auto">
                          <a:xfrm>
                            <a:off x="3763" y="3738"/>
                            <a:ext cx="1762" cy="1032"/>
                            <a:chOff x="3763" y="3738"/>
                            <a:chExt cx="1762" cy="1032"/>
                          </a:xfrm>
                        </wpg:grpSpPr>
                        <wps:wsp>
                          <wps:cNvPr id="2051" name="Freeform 399"/>
                          <wps:cNvSpPr>
                            <a:spLocks/>
                          </wps:cNvSpPr>
                          <wps:spPr bwMode="auto">
                            <a:xfrm>
                              <a:off x="3763" y="3738"/>
                              <a:ext cx="1762" cy="1032"/>
                            </a:xfrm>
                            <a:custGeom>
                              <a:avLst/>
                              <a:gdLst>
                                <a:gd name="T0" fmla="*/ 883 w 1762"/>
                                <a:gd name="T1" fmla="*/ 0 h 1032"/>
                                <a:gd name="T2" fmla="*/ 0 w 1762"/>
                                <a:gd name="T3" fmla="*/ 518 h 1032"/>
                                <a:gd name="T4" fmla="*/ 883 w 1762"/>
                                <a:gd name="T5" fmla="*/ 1032 h 1032"/>
                                <a:gd name="T6" fmla="*/ 899 w 1762"/>
                                <a:gd name="T7" fmla="*/ 1022 h 1032"/>
                                <a:gd name="T8" fmla="*/ 878 w 1762"/>
                                <a:gd name="T9" fmla="*/ 1022 h 1032"/>
                                <a:gd name="T10" fmla="*/ 880 w 1762"/>
                                <a:gd name="T11" fmla="*/ 1021 h 1032"/>
                                <a:gd name="T12" fmla="*/ 17 w 1762"/>
                                <a:gd name="T13" fmla="*/ 518 h 1032"/>
                                <a:gd name="T14" fmla="*/ 9 w 1762"/>
                                <a:gd name="T15" fmla="*/ 518 h 1032"/>
                                <a:gd name="T16" fmla="*/ 9 w 1762"/>
                                <a:gd name="T17" fmla="*/ 513 h 1032"/>
                                <a:gd name="T18" fmla="*/ 17 w 1762"/>
                                <a:gd name="T19" fmla="*/ 513 h 1032"/>
                                <a:gd name="T20" fmla="*/ 880 w 1762"/>
                                <a:gd name="T21" fmla="*/ 6 h 1032"/>
                                <a:gd name="T22" fmla="*/ 878 w 1762"/>
                                <a:gd name="T23" fmla="*/ 4 h 1032"/>
                                <a:gd name="T24" fmla="*/ 883 w 1762"/>
                                <a:gd name="T25" fmla="*/ 0 h 10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762" h="1032">
                                  <a:moveTo>
                                    <a:pt x="883" y="0"/>
                                  </a:moveTo>
                                  <a:lnTo>
                                    <a:pt x="0" y="518"/>
                                  </a:lnTo>
                                  <a:lnTo>
                                    <a:pt x="883" y="1032"/>
                                  </a:lnTo>
                                  <a:lnTo>
                                    <a:pt x="899" y="1022"/>
                                  </a:lnTo>
                                  <a:lnTo>
                                    <a:pt x="878" y="1022"/>
                                  </a:lnTo>
                                  <a:lnTo>
                                    <a:pt x="880" y="1021"/>
                                  </a:lnTo>
                                  <a:lnTo>
                                    <a:pt x="17" y="518"/>
                                  </a:lnTo>
                                  <a:lnTo>
                                    <a:pt x="9" y="518"/>
                                  </a:lnTo>
                                  <a:lnTo>
                                    <a:pt x="9" y="513"/>
                                  </a:lnTo>
                                  <a:lnTo>
                                    <a:pt x="17" y="513"/>
                                  </a:lnTo>
                                  <a:lnTo>
                                    <a:pt x="880" y="6"/>
                                  </a:lnTo>
                                  <a:lnTo>
                                    <a:pt x="878" y="4"/>
                                  </a:lnTo>
                                  <a:lnTo>
                                    <a:pt x="8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2" name="Freeform 400"/>
                          <wps:cNvSpPr>
                            <a:spLocks/>
                          </wps:cNvSpPr>
                          <wps:spPr bwMode="auto">
                            <a:xfrm>
                              <a:off x="3763" y="3738"/>
                              <a:ext cx="1762" cy="1032"/>
                            </a:xfrm>
                            <a:custGeom>
                              <a:avLst/>
                              <a:gdLst>
                                <a:gd name="T0" fmla="*/ 880 w 1762"/>
                                <a:gd name="T1" fmla="*/ 1021 h 1032"/>
                                <a:gd name="T2" fmla="*/ 878 w 1762"/>
                                <a:gd name="T3" fmla="*/ 1022 h 1032"/>
                                <a:gd name="T4" fmla="*/ 883 w 1762"/>
                                <a:gd name="T5" fmla="*/ 1022 h 1032"/>
                                <a:gd name="T6" fmla="*/ 880 w 1762"/>
                                <a:gd name="T7" fmla="*/ 1021 h 1032"/>
                              </a:gdLst>
                              <a:ahLst/>
                              <a:cxnLst>
                                <a:cxn ang="0">
                                  <a:pos x="T0" y="T1"/>
                                </a:cxn>
                                <a:cxn ang="0">
                                  <a:pos x="T2" y="T3"/>
                                </a:cxn>
                                <a:cxn ang="0">
                                  <a:pos x="T4" y="T5"/>
                                </a:cxn>
                                <a:cxn ang="0">
                                  <a:pos x="T6" y="T7"/>
                                </a:cxn>
                              </a:cxnLst>
                              <a:rect l="0" t="0" r="r" b="b"/>
                              <a:pathLst>
                                <a:path w="1762" h="1032">
                                  <a:moveTo>
                                    <a:pt x="880" y="1021"/>
                                  </a:moveTo>
                                  <a:lnTo>
                                    <a:pt x="878" y="1022"/>
                                  </a:lnTo>
                                  <a:lnTo>
                                    <a:pt x="883" y="1022"/>
                                  </a:lnTo>
                                  <a:lnTo>
                                    <a:pt x="880" y="10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3" name="Freeform 401"/>
                          <wps:cNvSpPr>
                            <a:spLocks/>
                          </wps:cNvSpPr>
                          <wps:spPr bwMode="auto">
                            <a:xfrm>
                              <a:off x="3763" y="3738"/>
                              <a:ext cx="1762" cy="1032"/>
                            </a:xfrm>
                            <a:custGeom>
                              <a:avLst/>
                              <a:gdLst>
                                <a:gd name="T0" fmla="*/ 1747 w 1762"/>
                                <a:gd name="T1" fmla="*/ 515 h 1032"/>
                                <a:gd name="T2" fmla="*/ 880 w 1762"/>
                                <a:gd name="T3" fmla="*/ 1021 h 1032"/>
                                <a:gd name="T4" fmla="*/ 883 w 1762"/>
                                <a:gd name="T5" fmla="*/ 1022 h 1032"/>
                                <a:gd name="T6" fmla="*/ 899 w 1762"/>
                                <a:gd name="T7" fmla="*/ 1022 h 1032"/>
                                <a:gd name="T8" fmla="*/ 1761 w 1762"/>
                                <a:gd name="T9" fmla="*/ 518 h 1032"/>
                                <a:gd name="T10" fmla="*/ 1751 w 1762"/>
                                <a:gd name="T11" fmla="*/ 518 h 1032"/>
                                <a:gd name="T12" fmla="*/ 1747 w 1762"/>
                                <a:gd name="T13" fmla="*/ 515 h 1032"/>
                              </a:gdLst>
                              <a:ahLst/>
                              <a:cxnLst>
                                <a:cxn ang="0">
                                  <a:pos x="T0" y="T1"/>
                                </a:cxn>
                                <a:cxn ang="0">
                                  <a:pos x="T2" y="T3"/>
                                </a:cxn>
                                <a:cxn ang="0">
                                  <a:pos x="T4" y="T5"/>
                                </a:cxn>
                                <a:cxn ang="0">
                                  <a:pos x="T6" y="T7"/>
                                </a:cxn>
                                <a:cxn ang="0">
                                  <a:pos x="T8" y="T9"/>
                                </a:cxn>
                                <a:cxn ang="0">
                                  <a:pos x="T10" y="T11"/>
                                </a:cxn>
                                <a:cxn ang="0">
                                  <a:pos x="T12" y="T13"/>
                                </a:cxn>
                              </a:cxnLst>
                              <a:rect l="0" t="0" r="r" b="b"/>
                              <a:pathLst>
                                <a:path w="1762" h="1032">
                                  <a:moveTo>
                                    <a:pt x="1747" y="515"/>
                                  </a:moveTo>
                                  <a:lnTo>
                                    <a:pt x="880" y="1021"/>
                                  </a:lnTo>
                                  <a:lnTo>
                                    <a:pt x="883" y="1022"/>
                                  </a:lnTo>
                                  <a:lnTo>
                                    <a:pt x="899" y="1022"/>
                                  </a:lnTo>
                                  <a:lnTo>
                                    <a:pt x="1761" y="518"/>
                                  </a:lnTo>
                                  <a:lnTo>
                                    <a:pt x="1751" y="518"/>
                                  </a:lnTo>
                                  <a:lnTo>
                                    <a:pt x="1747" y="5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4" name="Freeform 402"/>
                          <wps:cNvSpPr>
                            <a:spLocks/>
                          </wps:cNvSpPr>
                          <wps:spPr bwMode="auto">
                            <a:xfrm>
                              <a:off x="3763" y="3738"/>
                              <a:ext cx="1762" cy="1032"/>
                            </a:xfrm>
                            <a:custGeom>
                              <a:avLst/>
                              <a:gdLst>
                                <a:gd name="T0" fmla="*/ 9 w 1762"/>
                                <a:gd name="T1" fmla="*/ 513 h 1032"/>
                                <a:gd name="T2" fmla="*/ 9 w 1762"/>
                                <a:gd name="T3" fmla="*/ 518 h 1032"/>
                                <a:gd name="T4" fmla="*/ 13 w 1762"/>
                                <a:gd name="T5" fmla="*/ 515 h 1032"/>
                                <a:gd name="T6" fmla="*/ 9 w 1762"/>
                                <a:gd name="T7" fmla="*/ 513 h 1032"/>
                              </a:gdLst>
                              <a:ahLst/>
                              <a:cxnLst>
                                <a:cxn ang="0">
                                  <a:pos x="T0" y="T1"/>
                                </a:cxn>
                                <a:cxn ang="0">
                                  <a:pos x="T2" y="T3"/>
                                </a:cxn>
                                <a:cxn ang="0">
                                  <a:pos x="T4" y="T5"/>
                                </a:cxn>
                                <a:cxn ang="0">
                                  <a:pos x="T6" y="T7"/>
                                </a:cxn>
                              </a:cxnLst>
                              <a:rect l="0" t="0" r="r" b="b"/>
                              <a:pathLst>
                                <a:path w="1762" h="1032">
                                  <a:moveTo>
                                    <a:pt x="9" y="513"/>
                                  </a:moveTo>
                                  <a:lnTo>
                                    <a:pt x="9" y="518"/>
                                  </a:lnTo>
                                  <a:lnTo>
                                    <a:pt x="13" y="515"/>
                                  </a:lnTo>
                                  <a:lnTo>
                                    <a:pt x="9"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5" name="Freeform 403"/>
                          <wps:cNvSpPr>
                            <a:spLocks/>
                          </wps:cNvSpPr>
                          <wps:spPr bwMode="auto">
                            <a:xfrm>
                              <a:off x="3763" y="3738"/>
                              <a:ext cx="1762" cy="1032"/>
                            </a:xfrm>
                            <a:custGeom>
                              <a:avLst/>
                              <a:gdLst>
                                <a:gd name="T0" fmla="*/ 13 w 1762"/>
                                <a:gd name="T1" fmla="*/ 515 h 1032"/>
                                <a:gd name="T2" fmla="*/ 9 w 1762"/>
                                <a:gd name="T3" fmla="*/ 518 h 1032"/>
                                <a:gd name="T4" fmla="*/ 17 w 1762"/>
                                <a:gd name="T5" fmla="*/ 518 h 1032"/>
                                <a:gd name="T6" fmla="*/ 13 w 1762"/>
                                <a:gd name="T7" fmla="*/ 515 h 1032"/>
                              </a:gdLst>
                              <a:ahLst/>
                              <a:cxnLst>
                                <a:cxn ang="0">
                                  <a:pos x="T0" y="T1"/>
                                </a:cxn>
                                <a:cxn ang="0">
                                  <a:pos x="T2" y="T3"/>
                                </a:cxn>
                                <a:cxn ang="0">
                                  <a:pos x="T4" y="T5"/>
                                </a:cxn>
                                <a:cxn ang="0">
                                  <a:pos x="T6" y="T7"/>
                                </a:cxn>
                              </a:cxnLst>
                              <a:rect l="0" t="0" r="r" b="b"/>
                              <a:pathLst>
                                <a:path w="1762" h="1032">
                                  <a:moveTo>
                                    <a:pt x="13" y="515"/>
                                  </a:moveTo>
                                  <a:lnTo>
                                    <a:pt x="9" y="518"/>
                                  </a:lnTo>
                                  <a:lnTo>
                                    <a:pt x="17" y="518"/>
                                  </a:lnTo>
                                  <a:lnTo>
                                    <a:pt x="13" y="5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6" name="Freeform 404"/>
                          <wps:cNvSpPr>
                            <a:spLocks/>
                          </wps:cNvSpPr>
                          <wps:spPr bwMode="auto">
                            <a:xfrm>
                              <a:off x="3763" y="3738"/>
                              <a:ext cx="1762" cy="1032"/>
                            </a:xfrm>
                            <a:custGeom>
                              <a:avLst/>
                              <a:gdLst>
                                <a:gd name="T0" fmla="*/ 1751 w 1762"/>
                                <a:gd name="T1" fmla="*/ 513 h 1032"/>
                                <a:gd name="T2" fmla="*/ 1747 w 1762"/>
                                <a:gd name="T3" fmla="*/ 515 h 1032"/>
                                <a:gd name="T4" fmla="*/ 1751 w 1762"/>
                                <a:gd name="T5" fmla="*/ 518 h 1032"/>
                                <a:gd name="T6" fmla="*/ 1751 w 1762"/>
                                <a:gd name="T7" fmla="*/ 513 h 1032"/>
                              </a:gdLst>
                              <a:ahLst/>
                              <a:cxnLst>
                                <a:cxn ang="0">
                                  <a:pos x="T0" y="T1"/>
                                </a:cxn>
                                <a:cxn ang="0">
                                  <a:pos x="T2" y="T3"/>
                                </a:cxn>
                                <a:cxn ang="0">
                                  <a:pos x="T4" y="T5"/>
                                </a:cxn>
                                <a:cxn ang="0">
                                  <a:pos x="T6" y="T7"/>
                                </a:cxn>
                              </a:cxnLst>
                              <a:rect l="0" t="0" r="r" b="b"/>
                              <a:pathLst>
                                <a:path w="1762" h="1032">
                                  <a:moveTo>
                                    <a:pt x="1751" y="513"/>
                                  </a:moveTo>
                                  <a:lnTo>
                                    <a:pt x="1747" y="515"/>
                                  </a:lnTo>
                                  <a:lnTo>
                                    <a:pt x="1751" y="518"/>
                                  </a:lnTo>
                                  <a:lnTo>
                                    <a:pt x="1751"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7" name="Freeform 405"/>
                          <wps:cNvSpPr>
                            <a:spLocks/>
                          </wps:cNvSpPr>
                          <wps:spPr bwMode="auto">
                            <a:xfrm>
                              <a:off x="3763" y="3738"/>
                              <a:ext cx="1762" cy="1032"/>
                            </a:xfrm>
                            <a:custGeom>
                              <a:avLst/>
                              <a:gdLst>
                                <a:gd name="T0" fmla="*/ 1753 w 1762"/>
                                <a:gd name="T1" fmla="*/ 513 h 1032"/>
                                <a:gd name="T2" fmla="*/ 1751 w 1762"/>
                                <a:gd name="T3" fmla="*/ 513 h 1032"/>
                                <a:gd name="T4" fmla="*/ 1751 w 1762"/>
                                <a:gd name="T5" fmla="*/ 518 h 1032"/>
                                <a:gd name="T6" fmla="*/ 1761 w 1762"/>
                                <a:gd name="T7" fmla="*/ 518 h 1032"/>
                                <a:gd name="T8" fmla="*/ 1753 w 1762"/>
                                <a:gd name="T9" fmla="*/ 513 h 1032"/>
                              </a:gdLst>
                              <a:ahLst/>
                              <a:cxnLst>
                                <a:cxn ang="0">
                                  <a:pos x="T0" y="T1"/>
                                </a:cxn>
                                <a:cxn ang="0">
                                  <a:pos x="T2" y="T3"/>
                                </a:cxn>
                                <a:cxn ang="0">
                                  <a:pos x="T4" y="T5"/>
                                </a:cxn>
                                <a:cxn ang="0">
                                  <a:pos x="T6" y="T7"/>
                                </a:cxn>
                                <a:cxn ang="0">
                                  <a:pos x="T8" y="T9"/>
                                </a:cxn>
                              </a:cxnLst>
                              <a:rect l="0" t="0" r="r" b="b"/>
                              <a:pathLst>
                                <a:path w="1762" h="1032">
                                  <a:moveTo>
                                    <a:pt x="1753" y="513"/>
                                  </a:moveTo>
                                  <a:lnTo>
                                    <a:pt x="1751" y="513"/>
                                  </a:lnTo>
                                  <a:lnTo>
                                    <a:pt x="1751" y="518"/>
                                  </a:lnTo>
                                  <a:lnTo>
                                    <a:pt x="1761" y="518"/>
                                  </a:lnTo>
                                  <a:lnTo>
                                    <a:pt x="1753"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8" name="Freeform 406"/>
                          <wps:cNvSpPr>
                            <a:spLocks/>
                          </wps:cNvSpPr>
                          <wps:spPr bwMode="auto">
                            <a:xfrm>
                              <a:off x="3763" y="3738"/>
                              <a:ext cx="1762" cy="1032"/>
                            </a:xfrm>
                            <a:custGeom>
                              <a:avLst/>
                              <a:gdLst>
                                <a:gd name="T0" fmla="*/ 17 w 1762"/>
                                <a:gd name="T1" fmla="*/ 513 h 1032"/>
                                <a:gd name="T2" fmla="*/ 9 w 1762"/>
                                <a:gd name="T3" fmla="*/ 513 h 1032"/>
                                <a:gd name="T4" fmla="*/ 13 w 1762"/>
                                <a:gd name="T5" fmla="*/ 515 h 1032"/>
                                <a:gd name="T6" fmla="*/ 17 w 1762"/>
                                <a:gd name="T7" fmla="*/ 513 h 1032"/>
                              </a:gdLst>
                              <a:ahLst/>
                              <a:cxnLst>
                                <a:cxn ang="0">
                                  <a:pos x="T0" y="T1"/>
                                </a:cxn>
                                <a:cxn ang="0">
                                  <a:pos x="T2" y="T3"/>
                                </a:cxn>
                                <a:cxn ang="0">
                                  <a:pos x="T4" y="T5"/>
                                </a:cxn>
                                <a:cxn ang="0">
                                  <a:pos x="T6" y="T7"/>
                                </a:cxn>
                              </a:cxnLst>
                              <a:rect l="0" t="0" r="r" b="b"/>
                              <a:pathLst>
                                <a:path w="1762" h="1032">
                                  <a:moveTo>
                                    <a:pt x="17" y="513"/>
                                  </a:moveTo>
                                  <a:lnTo>
                                    <a:pt x="9" y="513"/>
                                  </a:lnTo>
                                  <a:lnTo>
                                    <a:pt x="13" y="515"/>
                                  </a:lnTo>
                                  <a:lnTo>
                                    <a:pt x="17" y="5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9" name="Freeform 407"/>
                          <wps:cNvSpPr>
                            <a:spLocks/>
                          </wps:cNvSpPr>
                          <wps:spPr bwMode="auto">
                            <a:xfrm>
                              <a:off x="3763" y="3738"/>
                              <a:ext cx="1762" cy="1032"/>
                            </a:xfrm>
                            <a:custGeom>
                              <a:avLst/>
                              <a:gdLst>
                                <a:gd name="T0" fmla="*/ 891 w 1762"/>
                                <a:gd name="T1" fmla="*/ 4 h 1032"/>
                                <a:gd name="T2" fmla="*/ 883 w 1762"/>
                                <a:gd name="T3" fmla="*/ 4 h 1032"/>
                                <a:gd name="T4" fmla="*/ 880 w 1762"/>
                                <a:gd name="T5" fmla="*/ 6 h 1032"/>
                                <a:gd name="T6" fmla="*/ 1747 w 1762"/>
                                <a:gd name="T7" fmla="*/ 515 h 1032"/>
                                <a:gd name="T8" fmla="*/ 1751 w 1762"/>
                                <a:gd name="T9" fmla="*/ 513 h 1032"/>
                                <a:gd name="T10" fmla="*/ 1753 w 1762"/>
                                <a:gd name="T11" fmla="*/ 513 h 1032"/>
                                <a:gd name="T12" fmla="*/ 891 w 1762"/>
                                <a:gd name="T13" fmla="*/ 4 h 1032"/>
                              </a:gdLst>
                              <a:ahLst/>
                              <a:cxnLst>
                                <a:cxn ang="0">
                                  <a:pos x="T0" y="T1"/>
                                </a:cxn>
                                <a:cxn ang="0">
                                  <a:pos x="T2" y="T3"/>
                                </a:cxn>
                                <a:cxn ang="0">
                                  <a:pos x="T4" y="T5"/>
                                </a:cxn>
                                <a:cxn ang="0">
                                  <a:pos x="T6" y="T7"/>
                                </a:cxn>
                                <a:cxn ang="0">
                                  <a:pos x="T8" y="T9"/>
                                </a:cxn>
                                <a:cxn ang="0">
                                  <a:pos x="T10" y="T11"/>
                                </a:cxn>
                                <a:cxn ang="0">
                                  <a:pos x="T12" y="T13"/>
                                </a:cxn>
                              </a:cxnLst>
                              <a:rect l="0" t="0" r="r" b="b"/>
                              <a:pathLst>
                                <a:path w="1762" h="1032">
                                  <a:moveTo>
                                    <a:pt x="891" y="4"/>
                                  </a:moveTo>
                                  <a:lnTo>
                                    <a:pt x="883" y="4"/>
                                  </a:lnTo>
                                  <a:lnTo>
                                    <a:pt x="880" y="6"/>
                                  </a:lnTo>
                                  <a:lnTo>
                                    <a:pt x="1747" y="515"/>
                                  </a:lnTo>
                                  <a:lnTo>
                                    <a:pt x="1751" y="513"/>
                                  </a:lnTo>
                                  <a:lnTo>
                                    <a:pt x="1753" y="513"/>
                                  </a:lnTo>
                                  <a:lnTo>
                                    <a:pt x="891"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0" name="Freeform 408"/>
                          <wps:cNvSpPr>
                            <a:spLocks/>
                          </wps:cNvSpPr>
                          <wps:spPr bwMode="auto">
                            <a:xfrm>
                              <a:off x="3763" y="3738"/>
                              <a:ext cx="1762" cy="1032"/>
                            </a:xfrm>
                            <a:custGeom>
                              <a:avLst/>
                              <a:gdLst>
                                <a:gd name="T0" fmla="*/ 883 w 1762"/>
                                <a:gd name="T1" fmla="*/ 0 h 1032"/>
                                <a:gd name="T2" fmla="*/ 878 w 1762"/>
                                <a:gd name="T3" fmla="*/ 4 h 1032"/>
                                <a:gd name="T4" fmla="*/ 880 w 1762"/>
                                <a:gd name="T5" fmla="*/ 6 h 1032"/>
                                <a:gd name="T6" fmla="*/ 883 w 1762"/>
                                <a:gd name="T7" fmla="*/ 4 h 1032"/>
                                <a:gd name="T8" fmla="*/ 891 w 1762"/>
                                <a:gd name="T9" fmla="*/ 4 h 1032"/>
                                <a:gd name="T10" fmla="*/ 883 w 1762"/>
                                <a:gd name="T11" fmla="*/ 0 h 1032"/>
                              </a:gdLst>
                              <a:ahLst/>
                              <a:cxnLst>
                                <a:cxn ang="0">
                                  <a:pos x="T0" y="T1"/>
                                </a:cxn>
                                <a:cxn ang="0">
                                  <a:pos x="T2" y="T3"/>
                                </a:cxn>
                                <a:cxn ang="0">
                                  <a:pos x="T4" y="T5"/>
                                </a:cxn>
                                <a:cxn ang="0">
                                  <a:pos x="T6" y="T7"/>
                                </a:cxn>
                                <a:cxn ang="0">
                                  <a:pos x="T8" y="T9"/>
                                </a:cxn>
                                <a:cxn ang="0">
                                  <a:pos x="T10" y="T11"/>
                                </a:cxn>
                              </a:cxnLst>
                              <a:rect l="0" t="0" r="r" b="b"/>
                              <a:pathLst>
                                <a:path w="1762" h="1032">
                                  <a:moveTo>
                                    <a:pt x="883" y="0"/>
                                  </a:moveTo>
                                  <a:lnTo>
                                    <a:pt x="878" y="4"/>
                                  </a:lnTo>
                                  <a:lnTo>
                                    <a:pt x="880" y="6"/>
                                  </a:lnTo>
                                  <a:lnTo>
                                    <a:pt x="883" y="4"/>
                                  </a:lnTo>
                                  <a:lnTo>
                                    <a:pt x="891" y="4"/>
                                  </a:lnTo>
                                  <a:lnTo>
                                    <a:pt x="8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061" name="Freeform 409"/>
                        <wps:cNvSpPr>
                          <a:spLocks/>
                        </wps:cNvSpPr>
                        <wps:spPr bwMode="auto">
                          <a:xfrm>
                            <a:off x="6366" y="7833"/>
                            <a:ext cx="2247" cy="1124"/>
                          </a:xfrm>
                          <a:custGeom>
                            <a:avLst/>
                            <a:gdLst>
                              <a:gd name="T0" fmla="*/ 0 w 2247"/>
                              <a:gd name="T1" fmla="*/ 1123 h 1124"/>
                              <a:gd name="T2" fmla="*/ 2246 w 2247"/>
                              <a:gd name="T3" fmla="*/ 1123 h 1124"/>
                              <a:gd name="T4" fmla="*/ 2246 w 2247"/>
                              <a:gd name="T5" fmla="*/ 0 h 1124"/>
                              <a:gd name="T6" fmla="*/ 0 w 2247"/>
                              <a:gd name="T7" fmla="*/ 0 h 1124"/>
                              <a:gd name="T8" fmla="*/ 0 w 2247"/>
                              <a:gd name="T9" fmla="*/ 1123 h 1124"/>
                            </a:gdLst>
                            <a:ahLst/>
                            <a:cxnLst>
                              <a:cxn ang="0">
                                <a:pos x="T0" y="T1"/>
                              </a:cxn>
                              <a:cxn ang="0">
                                <a:pos x="T2" y="T3"/>
                              </a:cxn>
                              <a:cxn ang="0">
                                <a:pos x="T4" y="T5"/>
                              </a:cxn>
                              <a:cxn ang="0">
                                <a:pos x="T6" y="T7"/>
                              </a:cxn>
                              <a:cxn ang="0">
                                <a:pos x="T8" y="T9"/>
                              </a:cxn>
                            </a:cxnLst>
                            <a:rect l="0" t="0" r="r" b="b"/>
                            <a:pathLst>
                              <a:path w="2247" h="1124">
                                <a:moveTo>
                                  <a:pt x="0" y="1123"/>
                                </a:moveTo>
                                <a:lnTo>
                                  <a:pt x="2246" y="1123"/>
                                </a:lnTo>
                                <a:lnTo>
                                  <a:pt x="2246" y="0"/>
                                </a:lnTo>
                                <a:lnTo>
                                  <a:pt x="0" y="0"/>
                                </a:lnTo>
                                <a:lnTo>
                                  <a:pt x="0" y="112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2062" name="Group 410"/>
                        <wpg:cNvGrpSpPr>
                          <a:grpSpLocks/>
                        </wpg:cNvGrpSpPr>
                        <wpg:grpSpPr bwMode="auto">
                          <a:xfrm>
                            <a:off x="4843" y="7580"/>
                            <a:ext cx="2256" cy="1133"/>
                            <a:chOff x="4843" y="7580"/>
                            <a:chExt cx="2256" cy="1133"/>
                          </a:xfrm>
                        </wpg:grpSpPr>
                        <wps:wsp>
                          <wps:cNvPr id="2063" name="Freeform 411"/>
                          <wps:cNvSpPr>
                            <a:spLocks/>
                          </wps:cNvSpPr>
                          <wps:spPr bwMode="auto">
                            <a:xfrm>
                              <a:off x="4843" y="7580"/>
                              <a:ext cx="2256" cy="1133"/>
                            </a:xfrm>
                            <a:custGeom>
                              <a:avLst/>
                              <a:gdLst>
                                <a:gd name="T0" fmla="*/ 0 w 2256"/>
                                <a:gd name="T1" fmla="*/ 0 h 1133"/>
                                <a:gd name="T2" fmla="*/ 0 w 2256"/>
                                <a:gd name="T3" fmla="*/ 1132 h 1133"/>
                                <a:gd name="T4" fmla="*/ 2255 w 2256"/>
                                <a:gd name="T5" fmla="*/ 1132 h 1133"/>
                                <a:gd name="T6" fmla="*/ 2255 w 2256"/>
                                <a:gd name="T7" fmla="*/ 1128 h 1133"/>
                                <a:gd name="T8" fmla="*/ 9 w 2256"/>
                                <a:gd name="T9" fmla="*/ 1128 h 1133"/>
                                <a:gd name="T10" fmla="*/ 4 w 2256"/>
                                <a:gd name="T11" fmla="*/ 1123 h 1133"/>
                                <a:gd name="T12" fmla="*/ 9 w 2256"/>
                                <a:gd name="T13" fmla="*/ 1123 h 1133"/>
                                <a:gd name="T14" fmla="*/ 9 w 2256"/>
                                <a:gd name="T15" fmla="*/ 9 h 1133"/>
                                <a:gd name="T16" fmla="*/ 4 w 2256"/>
                                <a:gd name="T17" fmla="*/ 9 h 1133"/>
                                <a:gd name="T18" fmla="*/ 0 w 2256"/>
                                <a:gd name="T19" fmla="*/ 0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56" h="1133">
                                  <a:moveTo>
                                    <a:pt x="0" y="0"/>
                                  </a:moveTo>
                                  <a:lnTo>
                                    <a:pt x="0" y="1132"/>
                                  </a:lnTo>
                                  <a:lnTo>
                                    <a:pt x="2255" y="1132"/>
                                  </a:lnTo>
                                  <a:lnTo>
                                    <a:pt x="2255" y="1128"/>
                                  </a:lnTo>
                                  <a:lnTo>
                                    <a:pt x="9" y="1128"/>
                                  </a:lnTo>
                                  <a:lnTo>
                                    <a:pt x="4" y="1123"/>
                                  </a:lnTo>
                                  <a:lnTo>
                                    <a:pt x="9" y="1123"/>
                                  </a:lnTo>
                                  <a:lnTo>
                                    <a:pt x="9" y="9"/>
                                  </a:lnTo>
                                  <a:lnTo>
                                    <a:pt x="4" y="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4" name="Freeform 412"/>
                          <wps:cNvSpPr>
                            <a:spLocks/>
                          </wps:cNvSpPr>
                          <wps:spPr bwMode="auto">
                            <a:xfrm>
                              <a:off x="4843" y="7580"/>
                              <a:ext cx="2256" cy="1133"/>
                            </a:xfrm>
                            <a:custGeom>
                              <a:avLst/>
                              <a:gdLst>
                                <a:gd name="T0" fmla="*/ 9 w 2256"/>
                                <a:gd name="T1" fmla="*/ 1123 h 1133"/>
                                <a:gd name="T2" fmla="*/ 4 w 2256"/>
                                <a:gd name="T3" fmla="*/ 1123 h 1133"/>
                                <a:gd name="T4" fmla="*/ 9 w 2256"/>
                                <a:gd name="T5" fmla="*/ 1128 h 1133"/>
                                <a:gd name="T6" fmla="*/ 9 w 2256"/>
                                <a:gd name="T7" fmla="*/ 1123 h 1133"/>
                              </a:gdLst>
                              <a:ahLst/>
                              <a:cxnLst>
                                <a:cxn ang="0">
                                  <a:pos x="T0" y="T1"/>
                                </a:cxn>
                                <a:cxn ang="0">
                                  <a:pos x="T2" y="T3"/>
                                </a:cxn>
                                <a:cxn ang="0">
                                  <a:pos x="T4" y="T5"/>
                                </a:cxn>
                                <a:cxn ang="0">
                                  <a:pos x="T6" y="T7"/>
                                </a:cxn>
                              </a:cxnLst>
                              <a:rect l="0" t="0" r="r" b="b"/>
                              <a:pathLst>
                                <a:path w="2256" h="1133">
                                  <a:moveTo>
                                    <a:pt x="9" y="1123"/>
                                  </a:moveTo>
                                  <a:lnTo>
                                    <a:pt x="4" y="1123"/>
                                  </a:lnTo>
                                  <a:lnTo>
                                    <a:pt x="9" y="1128"/>
                                  </a:lnTo>
                                  <a:lnTo>
                                    <a:pt x="9" y="1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5" name="Freeform 413"/>
                          <wps:cNvSpPr>
                            <a:spLocks/>
                          </wps:cNvSpPr>
                          <wps:spPr bwMode="auto">
                            <a:xfrm>
                              <a:off x="4843" y="7580"/>
                              <a:ext cx="2256" cy="1133"/>
                            </a:xfrm>
                            <a:custGeom>
                              <a:avLst/>
                              <a:gdLst>
                                <a:gd name="T0" fmla="*/ 2246 w 2256"/>
                                <a:gd name="T1" fmla="*/ 1123 h 1133"/>
                                <a:gd name="T2" fmla="*/ 9 w 2256"/>
                                <a:gd name="T3" fmla="*/ 1123 h 1133"/>
                                <a:gd name="T4" fmla="*/ 9 w 2256"/>
                                <a:gd name="T5" fmla="*/ 1128 h 1133"/>
                                <a:gd name="T6" fmla="*/ 2246 w 2256"/>
                                <a:gd name="T7" fmla="*/ 1128 h 1133"/>
                                <a:gd name="T8" fmla="*/ 2246 w 2256"/>
                                <a:gd name="T9" fmla="*/ 1123 h 1133"/>
                              </a:gdLst>
                              <a:ahLst/>
                              <a:cxnLst>
                                <a:cxn ang="0">
                                  <a:pos x="T0" y="T1"/>
                                </a:cxn>
                                <a:cxn ang="0">
                                  <a:pos x="T2" y="T3"/>
                                </a:cxn>
                                <a:cxn ang="0">
                                  <a:pos x="T4" y="T5"/>
                                </a:cxn>
                                <a:cxn ang="0">
                                  <a:pos x="T6" y="T7"/>
                                </a:cxn>
                                <a:cxn ang="0">
                                  <a:pos x="T8" y="T9"/>
                                </a:cxn>
                              </a:cxnLst>
                              <a:rect l="0" t="0" r="r" b="b"/>
                              <a:pathLst>
                                <a:path w="2256" h="1133">
                                  <a:moveTo>
                                    <a:pt x="2246" y="1123"/>
                                  </a:moveTo>
                                  <a:lnTo>
                                    <a:pt x="9" y="1123"/>
                                  </a:lnTo>
                                  <a:lnTo>
                                    <a:pt x="9" y="1128"/>
                                  </a:lnTo>
                                  <a:lnTo>
                                    <a:pt x="2246" y="1128"/>
                                  </a:lnTo>
                                  <a:lnTo>
                                    <a:pt x="2246" y="1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6" name="Freeform 414"/>
                          <wps:cNvSpPr>
                            <a:spLocks/>
                          </wps:cNvSpPr>
                          <wps:spPr bwMode="auto">
                            <a:xfrm>
                              <a:off x="4843" y="7580"/>
                              <a:ext cx="2256" cy="1133"/>
                            </a:xfrm>
                            <a:custGeom>
                              <a:avLst/>
                              <a:gdLst>
                                <a:gd name="T0" fmla="*/ 2246 w 2256"/>
                                <a:gd name="T1" fmla="*/ 4 h 1133"/>
                                <a:gd name="T2" fmla="*/ 2246 w 2256"/>
                                <a:gd name="T3" fmla="*/ 1128 h 1133"/>
                                <a:gd name="T4" fmla="*/ 2251 w 2256"/>
                                <a:gd name="T5" fmla="*/ 1123 h 1133"/>
                                <a:gd name="T6" fmla="*/ 2255 w 2256"/>
                                <a:gd name="T7" fmla="*/ 1123 h 1133"/>
                                <a:gd name="T8" fmla="*/ 2255 w 2256"/>
                                <a:gd name="T9" fmla="*/ 9 h 1133"/>
                                <a:gd name="T10" fmla="*/ 2251 w 2256"/>
                                <a:gd name="T11" fmla="*/ 9 h 1133"/>
                                <a:gd name="T12" fmla="*/ 2246 w 2256"/>
                                <a:gd name="T13" fmla="*/ 4 h 1133"/>
                              </a:gdLst>
                              <a:ahLst/>
                              <a:cxnLst>
                                <a:cxn ang="0">
                                  <a:pos x="T0" y="T1"/>
                                </a:cxn>
                                <a:cxn ang="0">
                                  <a:pos x="T2" y="T3"/>
                                </a:cxn>
                                <a:cxn ang="0">
                                  <a:pos x="T4" y="T5"/>
                                </a:cxn>
                                <a:cxn ang="0">
                                  <a:pos x="T6" y="T7"/>
                                </a:cxn>
                                <a:cxn ang="0">
                                  <a:pos x="T8" y="T9"/>
                                </a:cxn>
                                <a:cxn ang="0">
                                  <a:pos x="T10" y="T11"/>
                                </a:cxn>
                                <a:cxn ang="0">
                                  <a:pos x="T12" y="T13"/>
                                </a:cxn>
                              </a:cxnLst>
                              <a:rect l="0" t="0" r="r" b="b"/>
                              <a:pathLst>
                                <a:path w="2256" h="1133">
                                  <a:moveTo>
                                    <a:pt x="2246" y="4"/>
                                  </a:moveTo>
                                  <a:lnTo>
                                    <a:pt x="2246" y="1128"/>
                                  </a:lnTo>
                                  <a:lnTo>
                                    <a:pt x="2251" y="1123"/>
                                  </a:lnTo>
                                  <a:lnTo>
                                    <a:pt x="2255" y="1123"/>
                                  </a:lnTo>
                                  <a:lnTo>
                                    <a:pt x="2255" y="9"/>
                                  </a:lnTo>
                                  <a:lnTo>
                                    <a:pt x="2251" y="9"/>
                                  </a:lnTo>
                                  <a:lnTo>
                                    <a:pt x="224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7" name="Freeform 415"/>
                          <wps:cNvSpPr>
                            <a:spLocks/>
                          </wps:cNvSpPr>
                          <wps:spPr bwMode="auto">
                            <a:xfrm>
                              <a:off x="4843" y="7580"/>
                              <a:ext cx="2256" cy="1133"/>
                            </a:xfrm>
                            <a:custGeom>
                              <a:avLst/>
                              <a:gdLst>
                                <a:gd name="T0" fmla="*/ 2255 w 2256"/>
                                <a:gd name="T1" fmla="*/ 1123 h 1133"/>
                                <a:gd name="T2" fmla="*/ 2251 w 2256"/>
                                <a:gd name="T3" fmla="*/ 1123 h 1133"/>
                                <a:gd name="T4" fmla="*/ 2246 w 2256"/>
                                <a:gd name="T5" fmla="*/ 1128 h 1133"/>
                                <a:gd name="T6" fmla="*/ 2255 w 2256"/>
                                <a:gd name="T7" fmla="*/ 1128 h 1133"/>
                                <a:gd name="T8" fmla="*/ 2255 w 2256"/>
                                <a:gd name="T9" fmla="*/ 1123 h 1133"/>
                              </a:gdLst>
                              <a:ahLst/>
                              <a:cxnLst>
                                <a:cxn ang="0">
                                  <a:pos x="T0" y="T1"/>
                                </a:cxn>
                                <a:cxn ang="0">
                                  <a:pos x="T2" y="T3"/>
                                </a:cxn>
                                <a:cxn ang="0">
                                  <a:pos x="T4" y="T5"/>
                                </a:cxn>
                                <a:cxn ang="0">
                                  <a:pos x="T6" y="T7"/>
                                </a:cxn>
                                <a:cxn ang="0">
                                  <a:pos x="T8" y="T9"/>
                                </a:cxn>
                              </a:cxnLst>
                              <a:rect l="0" t="0" r="r" b="b"/>
                              <a:pathLst>
                                <a:path w="2256" h="1133">
                                  <a:moveTo>
                                    <a:pt x="2255" y="1123"/>
                                  </a:moveTo>
                                  <a:lnTo>
                                    <a:pt x="2251" y="1123"/>
                                  </a:lnTo>
                                  <a:lnTo>
                                    <a:pt x="2246" y="1128"/>
                                  </a:lnTo>
                                  <a:lnTo>
                                    <a:pt x="2255" y="1128"/>
                                  </a:lnTo>
                                  <a:lnTo>
                                    <a:pt x="2255" y="1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8" name="Freeform 416"/>
                          <wps:cNvSpPr>
                            <a:spLocks/>
                          </wps:cNvSpPr>
                          <wps:spPr bwMode="auto">
                            <a:xfrm>
                              <a:off x="4843" y="7580"/>
                              <a:ext cx="2256" cy="1133"/>
                            </a:xfrm>
                            <a:custGeom>
                              <a:avLst/>
                              <a:gdLst>
                                <a:gd name="T0" fmla="*/ 2255 w 2256"/>
                                <a:gd name="T1" fmla="*/ 0 h 1133"/>
                                <a:gd name="T2" fmla="*/ 0 w 2256"/>
                                <a:gd name="T3" fmla="*/ 0 h 1133"/>
                                <a:gd name="T4" fmla="*/ 4 w 2256"/>
                                <a:gd name="T5" fmla="*/ 9 h 1133"/>
                                <a:gd name="T6" fmla="*/ 9 w 2256"/>
                                <a:gd name="T7" fmla="*/ 4 h 1133"/>
                                <a:gd name="T8" fmla="*/ 2255 w 2256"/>
                                <a:gd name="T9" fmla="*/ 4 h 1133"/>
                                <a:gd name="T10" fmla="*/ 2255 w 2256"/>
                                <a:gd name="T11" fmla="*/ 0 h 1133"/>
                              </a:gdLst>
                              <a:ahLst/>
                              <a:cxnLst>
                                <a:cxn ang="0">
                                  <a:pos x="T0" y="T1"/>
                                </a:cxn>
                                <a:cxn ang="0">
                                  <a:pos x="T2" y="T3"/>
                                </a:cxn>
                                <a:cxn ang="0">
                                  <a:pos x="T4" y="T5"/>
                                </a:cxn>
                                <a:cxn ang="0">
                                  <a:pos x="T6" y="T7"/>
                                </a:cxn>
                                <a:cxn ang="0">
                                  <a:pos x="T8" y="T9"/>
                                </a:cxn>
                                <a:cxn ang="0">
                                  <a:pos x="T10" y="T11"/>
                                </a:cxn>
                              </a:cxnLst>
                              <a:rect l="0" t="0" r="r" b="b"/>
                              <a:pathLst>
                                <a:path w="2256" h="1133">
                                  <a:moveTo>
                                    <a:pt x="2255" y="0"/>
                                  </a:moveTo>
                                  <a:lnTo>
                                    <a:pt x="0" y="0"/>
                                  </a:lnTo>
                                  <a:lnTo>
                                    <a:pt x="4" y="9"/>
                                  </a:lnTo>
                                  <a:lnTo>
                                    <a:pt x="9" y="4"/>
                                  </a:lnTo>
                                  <a:lnTo>
                                    <a:pt x="2255" y="4"/>
                                  </a:lnTo>
                                  <a:lnTo>
                                    <a:pt x="225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9" name="Freeform 417"/>
                          <wps:cNvSpPr>
                            <a:spLocks/>
                          </wps:cNvSpPr>
                          <wps:spPr bwMode="auto">
                            <a:xfrm>
                              <a:off x="4843" y="7580"/>
                              <a:ext cx="2256" cy="1133"/>
                            </a:xfrm>
                            <a:custGeom>
                              <a:avLst/>
                              <a:gdLst>
                                <a:gd name="T0" fmla="*/ 9 w 2256"/>
                                <a:gd name="T1" fmla="*/ 4 h 1133"/>
                                <a:gd name="T2" fmla="*/ 4 w 2256"/>
                                <a:gd name="T3" fmla="*/ 9 h 1133"/>
                                <a:gd name="T4" fmla="*/ 9 w 2256"/>
                                <a:gd name="T5" fmla="*/ 9 h 1133"/>
                                <a:gd name="T6" fmla="*/ 9 w 2256"/>
                                <a:gd name="T7" fmla="*/ 4 h 1133"/>
                              </a:gdLst>
                              <a:ahLst/>
                              <a:cxnLst>
                                <a:cxn ang="0">
                                  <a:pos x="T0" y="T1"/>
                                </a:cxn>
                                <a:cxn ang="0">
                                  <a:pos x="T2" y="T3"/>
                                </a:cxn>
                                <a:cxn ang="0">
                                  <a:pos x="T4" y="T5"/>
                                </a:cxn>
                                <a:cxn ang="0">
                                  <a:pos x="T6" y="T7"/>
                                </a:cxn>
                              </a:cxnLst>
                              <a:rect l="0" t="0" r="r" b="b"/>
                              <a:pathLst>
                                <a:path w="2256" h="1133">
                                  <a:moveTo>
                                    <a:pt x="9" y="4"/>
                                  </a:moveTo>
                                  <a:lnTo>
                                    <a:pt x="4" y="9"/>
                                  </a:lnTo>
                                  <a:lnTo>
                                    <a:pt x="9" y="9"/>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0" name="Freeform 418"/>
                          <wps:cNvSpPr>
                            <a:spLocks/>
                          </wps:cNvSpPr>
                          <wps:spPr bwMode="auto">
                            <a:xfrm>
                              <a:off x="4843" y="7580"/>
                              <a:ext cx="2256" cy="1133"/>
                            </a:xfrm>
                            <a:custGeom>
                              <a:avLst/>
                              <a:gdLst>
                                <a:gd name="T0" fmla="*/ 2246 w 2256"/>
                                <a:gd name="T1" fmla="*/ 4 h 1133"/>
                                <a:gd name="T2" fmla="*/ 9 w 2256"/>
                                <a:gd name="T3" fmla="*/ 4 h 1133"/>
                                <a:gd name="T4" fmla="*/ 9 w 2256"/>
                                <a:gd name="T5" fmla="*/ 9 h 1133"/>
                                <a:gd name="T6" fmla="*/ 2246 w 2256"/>
                                <a:gd name="T7" fmla="*/ 9 h 1133"/>
                                <a:gd name="T8" fmla="*/ 2246 w 2256"/>
                                <a:gd name="T9" fmla="*/ 4 h 1133"/>
                              </a:gdLst>
                              <a:ahLst/>
                              <a:cxnLst>
                                <a:cxn ang="0">
                                  <a:pos x="T0" y="T1"/>
                                </a:cxn>
                                <a:cxn ang="0">
                                  <a:pos x="T2" y="T3"/>
                                </a:cxn>
                                <a:cxn ang="0">
                                  <a:pos x="T4" y="T5"/>
                                </a:cxn>
                                <a:cxn ang="0">
                                  <a:pos x="T6" y="T7"/>
                                </a:cxn>
                                <a:cxn ang="0">
                                  <a:pos x="T8" y="T9"/>
                                </a:cxn>
                              </a:cxnLst>
                              <a:rect l="0" t="0" r="r" b="b"/>
                              <a:pathLst>
                                <a:path w="2256" h="1133">
                                  <a:moveTo>
                                    <a:pt x="2246" y="4"/>
                                  </a:moveTo>
                                  <a:lnTo>
                                    <a:pt x="9" y="4"/>
                                  </a:lnTo>
                                  <a:lnTo>
                                    <a:pt x="9" y="9"/>
                                  </a:lnTo>
                                  <a:lnTo>
                                    <a:pt x="2246" y="9"/>
                                  </a:lnTo>
                                  <a:lnTo>
                                    <a:pt x="2246"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1" name="Freeform 419"/>
                          <wps:cNvSpPr>
                            <a:spLocks/>
                          </wps:cNvSpPr>
                          <wps:spPr bwMode="auto">
                            <a:xfrm>
                              <a:off x="4843" y="7580"/>
                              <a:ext cx="2256" cy="1133"/>
                            </a:xfrm>
                            <a:custGeom>
                              <a:avLst/>
                              <a:gdLst>
                                <a:gd name="T0" fmla="*/ 2255 w 2256"/>
                                <a:gd name="T1" fmla="*/ 4 h 1133"/>
                                <a:gd name="T2" fmla="*/ 2246 w 2256"/>
                                <a:gd name="T3" fmla="*/ 4 h 1133"/>
                                <a:gd name="T4" fmla="*/ 2251 w 2256"/>
                                <a:gd name="T5" fmla="*/ 9 h 1133"/>
                                <a:gd name="T6" fmla="*/ 2255 w 2256"/>
                                <a:gd name="T7" fmla="*/ 9 h 1133"/>
                                <a:gd name="T8" fmla="*/ 2255 w 2256"/>
                                <a:gd name="T9" fmla="*/ 4 h 1133"/>
                              </a:gdLst>
                              <a:ahLst/>
                              <a:cxnLst>
                                <a:cxn ang="0">
                                  <a:pos x="T0" y="T1"/>
                                </a:cxn>
                                <a:cxn ang="0">
                                  <a:pos x="T2" y="T3"/>
                                </a:cxn>
                                <a:cxn ang="0">
                                  <a:pos x="T4" y="T5"/>
                                </a:cxn>
                                <a:cxn ang="0">
                                  <a:pos x="T6" y="T7"/>
                                </a:cxn>
                                <a:cxn ang="0">
                                  <a:pos x="T8" y="T9"/>
                                </a:cxn>
                              </a:cxnLst>
                              <a:rect l="0" t="0" r="r" b="b"/>
                              <a:pathLst>
                                <a:path w="2256" h="1133">
                                  <a:moveTo>
                                    <a:pt x="2255" y="4"/>
                                  </a:moveTo>
                                  <a:lnTo>
                                    <a:pt x="2246" y="4"/>
                                  </a:lnTo>
                                  <a:lnTo>
                                    <a:pt x="2251" y="9"/>
                                  </a:lnTo>
                                  <a:lnTo>
                                    <a:pt x="2255" y="9"/>
                                  </a:lnTo>
                                  <a:lnTo>
                                    <a:pt x="2255"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072" name="Freeform 420"/>
                        <wps:cNvSpPr>
                          <a:spLocks/>
                        </wps:cNvSpPr>
                        <wps:spPr bwMode="auto">
                          <a:xfrm>
                            <a:off x="5980" y="7320"/>
                            <a:ext cx="72" cy="77"/>
                          </a:xfrm>
                          <a:custGeom>
                            <a:avLst/>
                            <a:gdLst>
                              <a:gd name="T0" fmla="*/ 71 w 72"/>
                              <a:gd name="T1" fmla="*/ 0 h 77"/>
                              <a:gd name="T2" fmla="*/ 0 w 72"/>
                              <a:gd name="T3" fmla="*/ 38 h 77"/>
                              <a:gd name="T4" fmla="*/ 71 w 72"/>
                              <a:gd name="T5" fmla="*/ 76 h 77"/>
                              <a:gd name="T6" fmla="*/ 71 w 72"/>
                              <a:gd name="T7" fmla="*/ 0 h 77"/>
                            </a:gdLst>
                            <a:ahLst/>
                            <a:cxnLst>
                              <a:cxn ang="0">
                                <a:pos x="T0" y="T1"/>
                              </a:cxn>
                              <a:cxn ang="0">
                                <a:pos x="T2" y="T3"/>
                              </a:cxn>
                              <a:cxn ang="0">
                                <a:pos x="T4" y="T5"/>
                              </a:cxn>
                              <a:cxn ang="0">
                                <a:pos x="T6" y="T7"/>
                              </a:cxn>
                            </a:cxnLst>
                            <a:rect l="0" t="0" r="r" b="b"/>
                            <a:pathLst>
                              <a:path w="72" h="77">
                                <a:moveTo>
                                  <a:pt x="71" y="0"/>
                                </a:moveTo>
                                <a:lnTo>
                                  <a:pt x="0" y="38"/>
                                </a:lnTo>
                                <a:lnTo>
                                  <a:pt x="71" y="76"/>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3" name="Freeform 421"/>
                        <wps:cNvSpPr>
                          <a:spLocks/>
                        </wps:cNvSpPr>
                        <wps:spPr bwMode="auto">
                          <a:xfrm>
                            <a:off x="5980" y="7320"/>
                            <a:ext cx="72" cy="77"/>
                          </a:xfrm>
                          <a:custGeom>
                            <a:avLst/>
                            <a:gdLst>
                              <a:gd name="T0" fmla="*/ 0 w 72"/>
                              <a:gd name="T1" fmla="*/ 38 h 77"/>
                              <a:gd name="T2" fmla="*/ 71 w 72"/>
                              <a:gd name="T3" fmla="*/ 0 h 77"/>
                              <a:gd name="T4" fmla="*/ 71 w 72"/>
                              <a:gd name="T5" fmla="*/ 76 h 77"/>
                              <a:gd name="T6" fmla="*/ 0 w 72"/>
                              <a:gd name="T7" fmla="*/ 38 h 77"/>
                            </a:gdLst>
                            <a:ahLst/>
                            <a:cxnLst>
                              <a:cxn ang="0">
                                <a:pos x="T0" y="T1"/>
                              </a:cxn>
                              <a:cxn ang="0">
                                <a:pos x="T2" y="T3"/>
                              </a:cxn>
                              <a:cxn ang="0">
                                <a:pos x="T4" y="T5"/>
                              </a:cxn>
                              <a:cxn ang="0">
                                <a:pos x="T6" y="T7"/>
                              </a:cxn>
                            </a:cxnLst>
                            <a:rect l="0" t="0" r="r" b="b"/>
                            <a:pathLst>
                              <a:path w="72" h="77">
                                <a:moveTo>
                                  <a:pt x="0" y="38"/>
                                </a:moveTo>
                                <a:lnTo>
                                  <a:pt x="71" y="0"/>
                                </a:lnTo>
                                <a:lnTo>
                                  <a:pt x="71" y="76"/>
                                </a:lnTo>
                                <a:lnTo>
                                  <a:pt x="0" y="38"/>
                                </a:lnTo>
                                <a:close/>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4" name="Freeform 422"/>
                        <wps:cNvSpPr>
                          <a:spLocks/>
                        </wps:cNvSpPr>
                        <wps:spPr bwMode="auto">
                          <a:xfrm>
                            <a:off x="5884" y="7320"/>
                            <a:ext cx="72" cy="77"/>
                          </a:xfrm>
                          <a:custGeom>
                            <a:avLst/>
                            <a:gdLst>
                              <a:gd name="T0" fmla="*/ 0 w 72"/>
                              <a:gd name="T1" fmla="*/ 0 h 77"/>
                              <a:gd name="T2" fmla="*/ 0 w 72"/>
                              <a:gd name="T3" fmla="*/ 76 h 77"/>
                              <a:gd name="T4" fmla="*/ 72 w 72"/>
                              <a:gd name="T5" fmla="*/ 38 h 77"/>
                              <a:gd name="T6" fmla="*/ 0 w 72"/>
                              <a:gd name="T7" fmla="*/ 0 h 77"/>
                            </a:gdLst>
                            <a:ahLst/>
                            <a:cxnLst>
                              <a:cxn ang="0">
                                <a:pos x="T0" y="T1"/>
                              </a:cxn>
                              <a:cxn ang="0">
                                <a:pos x="T2" y="T3"/>
                              </a:cxn>
                              <a:cxn ang="0">
                                <a:pos x="T4" y="T5"/>
                              </a:cxn>
                              <a:cxn ang="0">
                                <a:pos x="T6" y="T7"/>
                              </a:cxn>
                            </a:cxnLst>
                            <a:rect l="0" t="0" r="r" b="b"/>
                            <a:pathLst>
                              <a:path w="72" h="77">
                                <a:moveTo>
                                  <a:pt x="0" y="0"/>
                                </a:moveTo>
                                <a:lnTo>
                                  <a:pt x="0" y="76"/>
                                </a:lnTo>
                                <a:lnTo>
                                  <a:pt x="72" y="3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5" name="Freeform 423"/>
                        <wps:cNvSpPr>
                          <a:spLocks/>
                        </wps:cNvSpPr>
                        <wps:spPr bwMode="auto">
                          <a:xfrm>
                            <a:off x="5884" y="7320"/>
                            <a:ext cx="72" cy="77"/>
                          </a:xfrm>
                          <a:custGeom>
                            <a:avLst/>
                            <a:gdLst>
                              <a:gd name="T0" fmla="*/ 72 w 72"/>
                              <a:gd name="T1" fmla="*/ 38 h 77"/>
                              <a:gd name="T2" fmla="*/ 0 w 72"/>
                              <a:gd name="T3" fmla="*/ 0 h 77"/>
                              <a:gd name="T4" fmla="*/ 0 w 72"/>
                              <a:gd name="T5" fmla="*/ 76 h 77"/>
                              <a:gd name="T6" fmla="*/ 72 w 72"/>
                              <a:gd name="T7" fmla="*/ 38 h 77"/>
                            </a:gdLst>
                            <a:ahLst/>
                            <a:cxnLst>
                              <a:cxn ang="0">
                                <a:pos x="T0" y="T1"/>
                              </a:cxn>
                              <a:cxn ang="0">
                                <a:pos x="T2" y="T3"/>
                              </a:cxn>
                              <a:cxn ang="0">
                                <a:pos x="T4" y="T5"/>
                              </a:cxn>
                              <a:cxn ang="0">
                                <a:pos x="T6" y="T7"/>
                              </a:cxn>
                            </a:cxnLst>
                            <a:rect l="0" t="0" r="r" b="b"/>
                            <a:pathLst>
                              <a:path w="72" h="77">
                                <a:moveTo>
                                  <a:pt x="72" y="38"/>
                                </a:moveTo>
                                <a:lnTo>
                                  <a:pt x="0" y="0"/>
                                </a:lnTo>
                                <a:lnTo>
                                  <a:pt x="0" y="76"/>
                                </a:lnTo>
                                <a:lnTo>
                                  <a:pt x="72" y="38"/>
                                </a:lnTo>
                                <a:close/>
                              </a:path>
                            </a:pathLst>
                          </a:custGeom>
                          <a:noFill/>
                          <a:ln w="7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6" name="Text Box 424"/>
                        <wps:cNvSpPr txBox="1">
                          <a:spLocks noChangeArrowheads="1"/>
                        </wps:cNvSpPr>
                        <wps:spPr bwMode="auto">
                          <a:xfrm>
                            <a:off x="3072" y="3201"/>
                            <a:ext cx="900" cy="3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C2F7A6" w14:textId="77777777" w:rsidR="005A0288" w:rsidRDefault="005A0288" w:rsidP="00D92477">
                              <w:pPr>
                                <w:pStyle w:val="BodyText"/>
                                <w:kinsoku w:val="0"/>
                                <w:spacing w:line="176" w:lineRule="exact"/>
                                <w:ind w:right="3"/>
                                <w:jc w:val="center"/>
                                <w:rPr>
                                  <w:rFonts w:ascii="Arial" w:hAnsi="Arial" w:cs="Arial"/>
                                  <w:sz w:val="16"/>
                                  <w:szCs w:val="16"/>
                                </w:rPr>
                              </w:pP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w:t>
                              </w:r>
                              <w:r>
                                <w:rPr>
                                  <w:rFonts w:ascii="Arial" w:hAnsi="Arial" w:cs="Arial"/>
                                  <w:spacing w:val="-10"/>
                                  <w:w w:val="101"/>
                                  <w:sz w:val="16"/>
                                  <w:szCs w:val="16"/>
                                </w:rPr>
                                <w:t>6</w:t>
                              </w:r>
                              <w:r>
                                <w:rPr>
                                  <w:rFonts w:ascii="Arial" w:hAnsi="Arial" w:cs="Arial"/>
                                  <w:spacing w:val="-5"/>
                                  <w:w w:val="101"/>
                                  <w:sz w:val="16"/>
                                  <w:szCs w:val="16"/>
                                </w:rPr>
                                <w:t>4</w:t>
                              </w:r>
                              <w:r>
                                <w:rPr>
                                  <w:rFonts w:ascii="Arial" w:hAnsi="Arial" w:cs="Arial"/>
                                  <w:w w:val="101"/>
                                  <w:sz w:val="16"/>
                                  <w:szCs w:val="16"/>
                                </w:rPr>
                                <w:t>”</w:t>
                              </w:r>
                            </w:p>
                            <w:p w14:paraId="6FA376F0" w14:textId="77777777" w:rsidR="005A0288" w:rsidRDefault="005A0288" w:rsidP="00D92477">
                              <w:pPr>
                                <w:pStyle w:val="BodyText"/>
                                <w:kinsoku w:val="0"/>
                                <w:spacing w:before="3"/>
                                <w:jc w:val="center"/>
                                <w:rPr>
                                  <w:rFonts w:ascii="Arial" w:hAnsi="Arial" w:cs="Arial"/>
                                  <w:sz w:val="16"/>
                                  <w:szCs w:val="16"/>
                                </w:rPr>
                              </w:pP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3"/>
                                  <w:w w:val="101"/>
                                  <w:sz w:val="16"/>
                                  <w:szCs w:val="16"/>
                                </w:rPr>
                                <w:t>“</w:t>
                              </w:r>
                              <w:r>
                                <w:rPr>
                                  <w:rFonts w:ascii="Arial" w:hAnsi="Arial" w:cs="Arial"/>
                                  <w:spacing w:val="-10"/>
                                  <w:w w:val="101"/>
                                  <w:sz w:val="16"/>
                                  <w:szCs w:val="16"/>
                                </w:rPr>
                                <w:t>u</w:t>
                              </w:r>
                              <w:r>
                                <w:rPr>
                                  <w:rFonts w:ascii="Arial" w:hAnsi="Arial" w:cs="Arial"/>
                                  <w:spacing w:val="-5"/>
                                  <w:w w:val="101"/>
                                  <w:sz w:val="16"/>
                                  <w:szCs w:val="16"/>
                                </w:rPr>
                                <w:t>nkn</w:t>
                              </w:r>
                              <w:r>
                                <w:rPr>
                                  <w:rFonts w:ascii="Arial" w:hAnsi="Arial" w:cs="Arial"/>
                                  <w:spacing w:val="-10"/>
                                  <w:w w:val="101"/>
                                  <w:sz w:val="16"/>
                                  <w:szCs w:val="16"/>
                                </w:rPr>
                                <w:t>o</w:t>
                              </w:r>
                              <w:r>
                                <w:rPr>
                                  <w:rFonts w:ascii="Arial" w:hAnsi="Arial" w:cs="Arial"/>
                                  <w:spacing w:val="-8"/>
                                  <w:w w:val="101"/>
                                  <w:sz w:val="16"/>
                                  <w:szCs w:val="16"/>
                                </w:rPr>
                                <w:t>w</w:t>
                              </w:r>
                              <w:r>
                                <w:rPr>
                                  <w:rFonts w:ascii="Arial" w:hAnsi="Arial" w:cs="Arial"/>
                                  <w:spacing w:val="-5"/>
                                  <w:w w:val="101"/>
                                  <w:sz w:val="16"/>
                                  <w:szCs w:val="16"/>
                                </w:rPr>
                                <w:t>n</w:t>
                              </w:r>
                              <w:r>
                                <w:rPr>
                                  <w:rFonts w:ascii="Arial" w:hAnsi="Arial" w:cs="Arial"/>
                                  <w:w w:val="101"/>
                                  <w:sz w:val="16"/>
                                  <w:szCs w:val="16"/>
                                </w:rPr>
                                <w:t>”</w:t>
                              </w:r>
                            </w:p>
                          </w:txbxContent>
                        </wps:txbx>
                        <wps:bodyPr rot="0" vert="horz" wrap="square" lIns="0" tIns="0" rIns="0" bIns="0" anchor="t" anchorCtr="0" upright="1">
                          <a:noAutofit/>
                        </wps:bodyPr>
                      </wps:wsp>
                      <wps:wsp>
                        <wps:cNvPr id="2077" name="Text Box 425"/>
                        <wps:cNvSpPr txBox="1">
                          <a:spLocks noChangeArrowheads="1"/>
                        </wps:cNvSpPr>
                        <wps:spPr bwMode="auto">
                          <a:xfrm>
                            <a:off x="1430" y="4913"/>
                            <a:ext cx="1684" cy="15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DCC574" w14:textId="77777777" w:rsidR="005A0288" w:rsidRDefault="005A0288" w:rsidP="00D92477">
                              <w:pPr>
                                <w:pStyle w:val="BodyText"/>
                                <w:kinsoku w:val="0"/>
                                <w:spacing w:before="125" w:line="256" w:lineRule="auto"/>
                                <w:ind w:left="76" w:right="88" w:firstLine="374"/>
                                <w:rPr>
                                  <w:rFonts w:ascii="Arial" w:hAnsi="Arial" w:cs="Arial"/>
                                  <w:sz w:val="16"/>
                                  <w:szCs w:val="16"/>
                                </w:rPr>
                              </w:pPr>
                              <w:r>
                                <w:rPr>
                                  <w:rFonts w:ascii="Arial" w:hAnsi="Arial" w:cs="Arial"/>
                                  <w:spacing w:val="-3"/>
                                  <w:w w:val="101"/>
                                  <w:sz w:val="16"/>
                                  <w:szCs w:val="16"/>
                                </w:rPr>
                                <w:t>Di</w:t>
                              </w:r>
                              <w:r>
                                <w:rPr>
                                  <w:rFonts w:ascii="Arial" w:hAnsi="Arial" w:cs="Arial"/>
                                  <w:w w:val="101"/>
                                  <w:sz w:val="16"/>
                                  <w:szCs w:val="16"/>
                                </w:rPr>
                                <w:t>sc</w:t>
                              </w:r>
                              <w:r>
                                <w:rPr>
                                  <w:rFonts w:ascii="Arial" w:hAnsi="Arial" w:cs="Arial"/>
                                  <w:spacing w:val="-5"/>
                                  <w:w w:val="101"/>
                                  <w:sz w:val="16"/>
                                  <w:szCs w:val="16"/>
                                </w:rPr>
                                <w:t>a</w:t>
                              </w:r>
                              <w:r>
                                <w:rPr>
                                  <w:rFonts w:ascii="Arial" w:hAnsi="Arial" w:cs="Arial"/>
                                  <w:spacing w:val="-2"/>
                                  <w:w w:val="101"/>
                                  <w:sz w:val="16"/>
                                  <w:szCs w:val="16"/>
                                </w:rPr>
                                <w:t>r</w:t>
                              </w:r>
                              <w:r>
                                <w:rPr>
                                  <w:rFonts w:ascii="Arial" w:hAnsi="Arial" w:cs="Arial"/>
                                  <w:w w:val="101"/>
                                  <w:sz w:val="16"/>
                                  <w:szCs w:val="16"/>
                                </w:rPr>
                                <w:t>d</w:t>
                              </w:r>
                              <w:r>
                                <w:rPr>
                                  <w:rFonts w:ascii="Arial" w:hAnsi="Arial" w:cs="Arial"/>
                                  <w:spacing w:val="-11"/>
                                  <w:sz w:val="16"/>
                                  <w:szCs w:val="16"/>
                                </w:rPr>
                                <w:t xml:space="preserve"> </w:t>
                              </w:r>
                              <w:r>
                                <w:rPr>
                                  <w:rFonts w:ascii="Arial" w:hAnsi="Arial" w:cs="Arial"/>
                                  <w:spacing w:val="2"/>
                                  <w:w w:val="101"/>
                                  <w:sz w:val="16"/>
                                  <w:szCs w:val="16"/>
                                </w:rPr>
                                <w:t>C</w:t>
                              </w:r>
                              <w:r>
                                <w:rPr>
                                  <w:rFonts w:ascii="Arial" w:hAnsi="Arial" w:cs="Arial"/>
                                  <w:spacing w:val="-10"/>
                                  <w:w w:val="101"/>
                                  <w:sz w:val="16"/>
                                  <w:szCs w:val="16"/>
                                </w:rPr>
                                <w:t>L</w:t>
                              </w:r>
                              <w:r>
                                <w:rPr>
                                  <w:rFonts w:ascii="Arial" w:hAnsi="Arial" w:cs="Arial"/>
                                  <w:w w:val="101"/>
                                  <w:sz w:val="16"/>
                                  <w:szCs w:val="16"/>
                                </w:rPr>
                                <w:t xml:space="preserve">I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d</w:t>
                              </w:r>
                              <w:r>
                                <w:rPr>
                                  <w:rFonts w:ascii="Arial" w:hAnsi="Arial" w:cs="Arial"/>
                                  <w:spacing w:val="-6"/>
                                  <w:sz w:val="16"/>
                                  <w:szCs w:val="16"/>
                                </w:rPr>
                                <w:t xml:space="preserve"> </w:t>
                              </w:r>
                              <w:r>
                                <w:rPr>
                                  <w:rFonts w:ascii="Arial" w:hAnsi="Arial" w:cs="Arial"/>
                                  <w:spacing w:val="-5"/>
                                  <w:w w:val="101"/>
                                  <w:sz w:val="16"/>
                                  <w:szCs w:val="16"/>
                                </w:rPr>
                                <w:t>b</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3"/>
                                  <w:w w:val="101"/>
                                  <w:sz w:val="16"/>
                                  <w:szCs w:val="16"/>
                                </w:rPr>
                                <w:t>t</w:t>
                              </w:r>
                              <w:r>
                                <w:rPr>
                                  <w:rFonts w:ascii="Arial" w:hAnsi="Arial" w:cs="Arial"/>
                                  <w:spacing w:val="-5"/>
                                  <w:w w:val="101"/>
                                  <w:sz w:val="16"/>
                                  <w:szCs w:val="16"/>
                                </w:rPr>
                                <w:t>h</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5"/>
                                  <w:w w:val="101"/>
                                  <w:sz w:val="16"/>
                                  <w:szCs w:val="16"/>
                                </w:rPr>
                                <w:t>e</w:t>
                              </w:r>
                              <w:r>
                                <w:rPr>
                                  <w:rFonts w:ascii="Arial" w:hAnsi="Arial" w:cs="Arial"/>
                                  <w:w w:val="101"/>
                                  <w:sz w:val="16"/>
                                  <w:szCs w:val="16"/>
                                </w:rPr>
                                <w:t>ss</w:t>
                              </w:r>
                            </w:p>
                            <w:p w14:paraId="508FB201" w14:textId="77777777" w:rsidR="005A0288" w:rsidRDefault="005A0288" w:rsidP="00D92477">
                              <w:pPr>
                                <w:pStyle w:val="BodyText"/>
                                <w:kinsoku w:val="0"/>
                                <w:spacing w:line="175" w:lineRule="exact"/>
                                <w:ind w:left="273"/>
                                <w:rPr>
                                  <w:rFonts w:ascii="Arial" w:hAnsi="Arial" w:cs="Arial"/>
                                  <w:sz w:val="16"/>
                                  <w:szCs w:val="16"/>
                                </w:rPr>
                              </w:pP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p>
                          </w:txbxContent>
                        </wps:txbx>
                        <wps:bodyPr rot="0" vert="horz" wrap="square" lIns="0" tIns="0" rIns="0" bIns="0" anchor="t" anchorCtr="0" upright="1">
                          <a:noAutofit/>
                        </wps:bodyPr>
                      </wps:wsp>
                      <wps:wsp>
                        <wps:cNvPr id="2078" name="Text Box 426"/>
                        <wps:cNvSpPr txBox="1">
                          <a:spLocks noChangeArrowheads="1"/>
                        </wps:cNvSpPr>
                        <wps:spPr bwMode="auto">
                          <a:xfrm>
                            <a:off x="3398" y="4881"/>
                            <a:ext cx="2254" cy="19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51E450" w14:textId="77777777" w:rsidR="005A0288" w:rsidRDefault="005A0288" w:rsidP="00D92477">
                              <w:pPr>
                                <w:pStyle w:val="BodyText"/>
                                <w:kinsoku w:val="0"/>
                                <w:spacing w:before="8"/>
                                <w:rPr>
                                  <w:sz w:val="14"/>
                                  <w:szCs w:val="14"/>
                                </w:rPr>
                              </w:pPr>
                            </w:p>
                            <w:p w14:paraId="54B08B81" w14:textId="77777777" w:rsidR="005A0288" w:rsidRDefault="005A0288" w:rsidP="00D92477">
                              <w:pPr>
                                <w:pStyle w:val="BodyText"/>
                                <w:kinsoku w:val="0"/>
                                <w:spacing w:line="242" w:lineRule="auto"/>
                                <w:ind w:left="158" w:right="159" w:hanging="3"/>
                                <w:jc w:val="center"/>
                                <w:rPr>
                                  <w:rFonts w:ascii="Arial" w:hAnsi="Arial" w:cs="Arial"/>
                                  <w:sz w:val="16"/>
                                  <w:szCs w:val="16"/>
                                </w:rPr>
                              </w:pPr>
                              <w:r>
                                <w:rPr>
                                  <w:rFonts w:ascii="Arial" w:hAnsi="Arial" w:cs="Arial"/>
                                  <w:spacing w:val="-3"/>
                                  <w:w w:val="101"/>
                                  <w:sz w:val="16"/>
                                  <w:szCs w:val="16"/>
                                </w:rPr>
                                <w:t>G</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10"/>
                                  <w:w w:val="101"/>
                                  <w:sz w:val="16"/>
                                  <w:szCs w:val="16"/>
                                </w:rPr>
                                <w:t>a</w:t>
                              </w:r>
                              <w:r>
                                <w:rPr>
                                  <w:rFonts w:ascii="Arial" w:hAnsi="Arial" w:cs="Arial"/>
                                  <w:spacing w:val="-7"/>
                                  <w:w w:val="101"/>
                                  <w:sz w:val="16"/>
                                  <w:szCs w:val="16"/>
                                </w:rPr>
                                <w:t>m</w:t>
                              </w:r>
                              <w:r>
                                <w:rPr>
                                  <w:rFonts w:ascii="Arial" w:hAnsi="Arial" w:cs="Arial"/>
                                  <w:spacing w:val="-5"/>
                                  <w:w w:val="101"/>
                                  <w:sz w:val="16"/>
                                  <w:szCs w:val="16"/>
                                </w:rPr>
                                <w:t>e</w:t>
                              </w:r>
                              <w:r>
                                <w:rPr>
                                  <w:rFonts w:ascii="Arial" w:hAnsi="Arial" w:cs="Arial"/>
                                  <w:spacing w:val="-7"/>
                                  <w:w w:val="101"/>
                                  <w:sz w:val="16"/>
                                  <w:szCs w:val="16"/>
                                </w:rPr>
                                <w:t>t</w:t>
                              </w:r>
                              <w:r>
                                <w:rPr>
                                  <w:rFonts w:ascii="Arial" w:hAnsi="Arial" w:cs="Arial"/>
                                  <w:spacing w:val="-5"/>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10"/>
                                  <w:w w:val="101"/>
                                  <w:sz w:val="16"/>
                                  <w:szCs w:val="16"/>
                                </w:rPr>
                                <w:t>e</w:t>
                              </w:r>
                              <w:r>
                                <w:rPr>
                                  <w:rFonts w:ascii="Arial" w:hAnsi="Arial" w:cs="Arial"/>
                                  <w:w w:val="101"/>
                                  <w:sz w:val="16"/>
                                  <w:szCs w:val="16"/>
                                </w:rPr>
                                <w:t>ss 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w w:val="101"/>
                                  <w:sz w:val="16"/>
                                  <w:szCs w:val="16"/>
                                </w:rPr>
                                <w:t>s</w:t>
                              </w:r>
                              <w:r>
                                <w:rPr>
                                  <w:rFonts w:ascii="Arial" w:hAnsi="Arial" w:cs="Arial"/>
                                  <w:spacing w:val="-15"/>
                                  <w:w w:val="101"/>
                                  <w:sz w:val="16"/>
                                  <w:szCs w:val="16"/>
                                </w:rPr>
                                <w:t>y</w:t>
                              </w:r>
                              <w:r>
                                <w:rPr>
                                  <w:rFonts w:ascii="Arial" w:hAnsi="Arial" w:cs="Arial"/>
                                  <w:spacing w:val="4"/>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 xml:space="preserve">d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5"/>
                                  <w:w w:val="101"/>
                                  <w:sz w:val="16"/>
                                  <w:szCs w:val="16"/>
                                </w:rPr>
                                <w:t>n</w:t>
                              </w:r>
                              <w:r>
                                <w:rPr>
                                  <w:rFonts w:ascii="Arial" w:hAnsi="Arial" w:cs="Arial"/>
                                  <w:spacing w:val="-10"/>
                                  <w:w w:val="101"/>
                                  <w:sz w:val="16"/>
                                  <w:szCs w:val="16"/>
                                </w:rPr>
                                <w:t>u</w:t>
                              </w:r>
                              <w:r>
                                <w:rPr>
                                  <w:rFonts w:ascii="Arial" w:hAnsi="Arial" w:cs="Arial"/>
                                  <w:spacing w:val="-2"/>
                                  <w:w w:val="101"/>
                                  <w:sz w:val="16"/>
                                  <w:szCs w:val="16"/>
                                </w:rPr>
                                <w:t>m</w:t>
                              </w:r>
                              <w:r>
                                <w:rPr>
                                  <w:rFonts w:ascii="Arial" w:hAnsi="Arial" w:cs="Arial"/>
                                  <w:spacing w:val="-10"/>
                                  <w:w w:val="101"/>
                                  <w:sz w:val="16"/>
                                  <w:szCs w:val="16"/>
                                </w:rPr>
                                <w:t>be</w:t>
                              </w:r>
                              <w:r>
                                <w:rPr>
                                  <w:rFonts w:ascii="Arial" w:hAnsi="Arial" w:cs="Arial"/>
                                  <w:w w:val="101"/>
                                  <w:sz w:val="16"/>
                                  <w:szCs w:val="16"/>
                                </w:rPr>
                                <w:t>r</w:t>
                              </w:r>
                              <w:r>
                                <w:rPr>
                                  <w:rFonts w:ascii="Arial" w:hAnsi="Arial" w:cs="Arial"/>
                                  <w:spacing w:val="2"/>
                                  <w:sz w:val="16"/>
                                  <w:szCs w:val="16"/>
                                </w:rPr>
                                <w:t xml:space="preserve"> </w:t>
                              </w:r>
                              <w:r>
                                <w:rPr>
                                  <w:rFonts w:ascii="Arial" w:hAnsi="Arial" w:cs="Arial"/>
                                  <w:spacing w:val="-10"/>
                                  <w:w w:val="101"/>
                                  <w:sz w:val="16"/>
                                  <w:szCs w:val="16"/>
                                </w:rPr>
                                <w:t>q</w:t>
                              </w:r>
                              <w:r>
                                <w:rPr>
                                  <w:rFonts w:ascii="Arial" w:hAnsi="Arial" w:cs="Arial"/>
                                  <w:spacing w:val="-5"/>
                                  <w:w w:val="101"/>
                                  <w:sz w:val="16"/>
                                  <w:szCs w:val="16"/>
                                </w:rPr>
                                <w:t>u</w:t>
                              </w:r>
                              <w:r>
                                <w:rPr>
                                  <w:rFonts w:ascii="Arial" w:hAnsi="Arial" w:cs="Arial"/>
                                  <w:spacing w:val="-10"/>
                                  <w:w w:val="101"/>
                                  <w:sz w:val="16"/>
                                  <w:szCs w:val="16"/>
                                </w:rPr>
                                <w:t>a</w:t>
                              </w:r>
                              <w:r>
                                <w:rPr>
                                  <w:rFonts w:ascii="Arial" w:hAnsi="Arial" w:cs="Arial"/>
                                  <w:spacing w:val="-3"/>
                                  <w:w w:val="101"/>
                                  <w:sz w:val="16"/>
                                  <w:szCs w:val="16"/>
                                </w:rPr>
                                <w:t>li</w:t>
                              </w:r>
                              <w:r>
                                <w:rPr>
                                  <w:rFonts w:ascii="Arial" w:hAnsi="Arial" w:cs="Arial"/>
                                  <w:spacing w:val="7"/>
                                  <w:w w:val="101"/>
                                  <w:sz w:val="16"/>
                                  <w:szCs w:val="16"/>
                                </w:rPr>
                                <w:t>f</w:t>
                              </w:r>
                              <w:r>
                                <w:rPr>
                                  <w:rFonts w:ascii="Arial" w:hAnsi="Arial" w:cs="Arial"/>
                                  <w:spacing w:val="-3"/>
                                  <w:w w:val="101"/>
                                  <w:sz w:val="16"/>
                                  <w:szCs w:val="16"/>
                                </w:rPr>
                                <w:t>i</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 xml:space="preserve">= </w:t>
                              </w:r>
                              <w:r>
                                <w:rPr>
                                  <w:rFonts w:ascii="Arial" w:hAnsi="Arial" w:cs="Arial"/>
                                  <w:spacing w:val="-2"/>
                                  <w:w w:val="101"/>
                                  <w:sz w:val="16"/>
                                  <w:szCs w:val="16"/>
                                </w:rPr>
                                <w:t>“</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3"/>
                                  <w:w w:val="101"/>
                                  <w:sz w:val="16"/>
                                  <w:szCs w:val="16"/>
                                </w:rPr>
                                <w:t>iti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w w:val="101"/>
                                  <w:sz w:val="16"/>
                                  <w:szCs w:val="16"/>
                                </w:rPr>
                                <w:t>c</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spacing w:val="-10"/>
                                  <w:w w:val="101"/>
                                  <w:sz w:val="16"/>
                                  <w:szCs w:val="16"/>
                                </w:rPr>
                                <w:t>p</w:t>
                              </w:r>
                              <w:r>
                                <w:rPr>
                                  <w:rFonts w:ascii="Arial" w:hAnsi="Arial" w:cs="Arial"/>
                                  <w:spacing w:val="-5"/>
                                  <w:w w:val="101"/>
                                  <w:sz w:val="16"/>
                                  <w:szCs w:val="16"/>
                                </w:rPr>
                                <w:t>a</w:t>
                              </w:r>
                              <w:r>
                                <w:rPr>
                                  <w:rFonts w:ascii="Arial" w:hAnsi="Arial" w:cs="Arial"/>
                                  <w:spacing w:val="-2"/>
                                  <w:w w:val="101"/>
                                  <w:sz w:val="16"/>
                                  <w:szCs w:val="16"/>
                                </w:rPr>
                                <w:t>r</w:t>
                              </w:r>
                              <w:r>
                                <w:rPr>
                                  <w:rFonts w:ascii="Arial" w:hAnsi="Arial" w:cs="Arial"/>
                                  <w:spacing w:val="-3"/>
                                  <w:w w:val="101"/>
                                  <w:sz w:val="16"/>
                                  <w:szCs w:val="16"/>
                                </w:rPr>
                                <w:t>t</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2"/>
                                  <w:w w:val="101"/>
                                  <w:sz w:val="16"/>
                                  <w:szCs w:val="16"/>
                                </w:rPr>
                                <w:t>N</w:t>
                              </w:r>
                              <w:r>
                                <w:rPr>
                                  <w:rFonts w:ascii="Arial" w:hAnsi="Arial" w:cs="Arial"/>
                                  <w:spacing w:val="-8"/>
                                  <w:w w:val="101"/>
                                  <w:sz w:val="16"/>
                                  <w:szCs w:val="16"/>
                                </w:rPr>
                                <w:t>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w:t>
                              </w:r>
                              <w:r>
                                <w:rPr>
                                  <w:rFonts w:ascii="Arial" w:hAnsi="Arial" w:cs="Arial"/>
                                  <w:spacing w:val="-4"/>
                                  <w:w w:val="101"/>
                                  <w:sz w:val="16"/>
                                  <w:szCs w:val="16"/>
                                </w:rPr>
                                <w:t>S</w:t>
                              </w:r>
                              <w:r>
                                <w:rPr>
                                  <w:rFonts w:ascii="Arial" w:hAnsi="Arial" w:cs="Arial"/>
                                  <w:spacing w:val="-3"/>
                                  <w:w w:val="101"/>
                                  <w:sz w:val="16"/>
                                  <w:szCs w:val="16"/>
                                </w:rPr>
                                <w:t>D</w:t>
                              </w:r>
                              <w:r>
                                <w:rPr>
                                  <w:rFonts w:ascii="Arial" w:hAnsi="Arial" w:cs="Arial"/>
                                  <w:spacing w:val="2"/>
                                  <w:w w:val="101"/>
                                  <w:sz w:val="16"/>
                                  <w:szCs w:val="16"/>
                                </w:rPr>
                                <w:t>N</w:t>
                              </w:r>
                              <w:r>
                                <w:rPr>
                                  <w:rFonts w:ascii="Arial" w:hAnsi="Arial" w:cs="Arial"/>
                                  <w:spacing w:val="-7"/>
                                  <w:w w:val="101"/>
                                  <w:sz w:val="16"/>
                                  <w:szCs w:val="16"/>
                                </w:rPr>
                                <w:t>/</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5"/>
                                  <w:w w:val="101"/>
                                  <w:sz w:val="16"/>
                                  <w:szCs w:val="16"/>
                                </w:rPr>
                                <w:t>e</w:t>
                              </w:r>
                              <w:r>
                                <w:rPr>
                                  <w:rFonts w:ascii="Arial" w:hAnsi="Arial" w:cs="Arial"/>
                                  <w:spacing w:val="-10"/>
                                  <w:w w:val="101"/>
                                  <w:sz w:val="16"/>
                                  <w:szCs w:val="16"/>
                                </w:rPr>
                                <w:t>p</w:t>
                              </w:r>
                              <w:r>
                                <w:rPr>
                                  <w:rFonts w:ascii="Arial" w:hAnsi="Arial" w:cs="Arial"/>
                                  <w:spacing w:val="-5"/>
                                  <w:w w:val="101"/>
                                  <w:sz w:val="16"/>
                                  <w:szCs w:val="16"/>
                                </w:rPr>
                                <w:t>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16</w:t>
                              </w:r>
                              <w:r>
                                <w:rPr>
                                  <w:rFonts w:ascii="Arial" w:hAnsi="Arial" w:cs="Arial"/>
                                  <w:spacing w:val="-10"/>
                                  <w:w w:val="101"/>
                                  <w:sz w:val="16"/>
                                  <w:szCs w:val="16"/>
                                </w:rPr>
                                <w:t>4</w:t>
                              </w:r>
                              <w:r>
                                <w:rPr>
                                  <w:rFonts w:ascii="Arial" w:hAnsi="Arial" w:cs="Arial"/>
                                  <w:spacing w:val="3"/>
                                  <w:w w:val="101"/>
                                  <w:sz w:val="16"/>
                                  <w:szCs w:val="16"/>
                                </w:rPr>
                                <w:t>)</w:t>
                              </w:r>
                              <w:r>
                                <w:rPr>
                                  <w:rFonts w:ascii="Arial" w:hAnsi="Arial" w:cs="Arial"/>
                                  <w:spacing w:val="-2"/>
                                  <w:w w:val="101"/>
                                  <w:sz w:val="16"/>
                                  <w:szCs w:val="16"/>
                                </w:rPr>
                                <w:t>”</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n</w:t>
                              </w:r>
                              <w:r>
                                <w:rPr>
                                  <w:rFonts w:ascii="Arial" w:hAnsi="Arial" w:cs="Arial"/>
                                  <w:spacing w:val="-5"/>
                                  <w:w w:val="101"/>
                                  <w:sz w:val="16"/>
                                  <w:szCs w:val="16"/>
                                </w:rPr>
                                <w:t>a</w:t>
                              </w:r>
                              <w:r>
                                <w:rPr>
                                  <w:rFonts w:ascii="Arial" w:hAnsi="Arial" w:cs="Arial"/>
                                  <w:spacing w:val="-7"/>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5"/>
                                  <w:w w:val="101"/>
                                  <w:sz w:val="16"/>
                                  <w:szCs w:val="16"/>
                                </w:rPr>
                                <w:t>o</w:t>
                              </w:r>
                              <w:r>
                                <w:rPr>
                                  <w:rFonts w:ascii="Arial" w:hAnsi="Arial" w:cs="Arial"/>
                                  <w:w w:val="101"/>
                                  <w:sz w:val="16"/>
                                  <w:szCs w:val="16"/>
                                </w:rPr>
                                <w:t>f</w:t>
                              </w:r>
                            </w:p>
                            <w:p w14:paraId="13E4C7C8" w14:textId="77777777" w:rsidR="005A0288" w:rsidRDefault="005A0288" w:rsidP="00D92477">
                              <w:pPr>
                                <w:pStyle w:val="BodyText"/>
                                <w:kinsoku w:val="0"/>
                                <w:spacing w:before="1" w:line="252" w:lineRule="auto"/>
                                <w:ind w:left="307" w:right="300" w:hanging="4"/>
                                <w:jc w:val="center"/>
                                <w:rPr>
                                  <w:rFonts w:ascii="Arial" w:hAnsi="Arial" w:cs="Arial"/>
                                  <w:sz w:val="16"/>
                                  <w:szCs w:val="16"/>
                                </w:rPr>
                              </w:pP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spacing w:val="-3"/>
                                  <w:w w:val="101"/>
                                  <w:sz w:val="16"/>
                                  <w:szCs w:val="16"/>
                                </w:rPr>
                                <w:t>t</w:t>
                              </w:r>
                              <w:r>
                                <w:rPr>
                                  <w:rFonts w:ascii="Arial" w:hAnsi="Arial" w:cs="Arial"/>
                                  <w:w w:val="101"/>
                                  <w:sz w:val="16"/>
                                  <w:szCs w:val="16"/>
                                </w:rPr>
                                <w:t>o</w:t>
                              </w:r>
                              <w:r>
                                <w:rPr>
                                  <w:rFonts w:ascii="Arial" w:hAnsi="Arial" w:cs="Arial"/>
                                  <w:spacing w:val="-11"/>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spacing w:val="3"/>
                                  <w:w w:val="101"/>
                                  <w:sz w:val="16"/>
                                  <w:szCs w:val="16"/>
                                </w:rPr>
                                <w:t>(</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spacing w:val="-3"/>
                                  <w:w w:val="101"/>
                                  <w:sz w:val="16"/>
                                  <w:szCs w:val="16"/>
                                </w:rPr>
                                <w:t>.</w:t>
                              </w:r>
                              <w:r>
                                <w:rPr>
                                  <w:rFonts w:ascii="Arial" w:hAnsi="Arial" w:cs="Arial"/>
                                  <w:w w:val="101"/>
                                  <w:sz w:val="16"/>
                                  <w:szCs w:val="16"/>
                                </w:rPr>
                                <w:t xml:space="preserve">) </w:t>
                              </w:r>
                              <w:r>
                                <w:rPr>
                                  <w:rFonts w:ascii="Arial" w:hAnsi="Arial" w:cs="Arial"/>
                                  <w:spacing w:val="-5"/>
                                  <w:w w:val="101"/>
                                  <w:sz w:val="16"/>
                                  <w:szCs w:val="16"/>
                                </w:rPr>
                                <w:t>n</w:t>
                              </w:r>
                              <w:r>
                                <w:rPr>
                                  <w:rFonts w:ascii="Arial" w:hAnsi="Arial" w:cs="Arial"/>
                                  <w:spacing w:val="-10"/>
                                  <w:w w:val="101"/>
                                  <w:sz w:val="16"/>
                                  <w:szCs w:val="16"/>
                                </w:rPr>
                                <w:t>u</w:t>
                              </w:r>
                              <w:r>
                                <w:rPr>
                                  <w:rFonts w:ascii="Arial" w:hAnsi="Arial" w:cs="Arial"/>
                                  <w:spacing w:val="-2"/>
                                  <w:w w:val="101"/>
                                  <w:sz w:val="16"/>
                                  <w:szCs w:val="16"/>
                                </w:rPr>
                                <w:t>m</w:t>
                              </w:r>
                              <w:r>
                                <w:rPr>
                                  <w:rFonts w:ascii="Arial" w:hAnsi="Arial" w:cs="Arial"/>
                                  <w:spacing w:val="-10"/>
                                  <w:w w:val="101"/>
                                  <w:sz w:val="16"/>
                                  <w:szCs w:val="16"/>
                                </w:rPr>
                                <w:t>be</w:t>
                              </w:r>
                              <w:r>
                                <w:rPr>
                                  <w:rFonts w:ascii="Arial" w:hAnsi="Arial" w:cs="Arial"/>
                                  <w:spacing w:val="3"/>
                                  <w:w w:val="101"/>
                                  <w:sz w:val="16"/>
                                  <w:szCs w:val="16"/>
                                </w:rPr>
                                <w:t>r</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2"/>
                                  <w:w w:val="101"/>
                                  <w:sz w:val="16"/>
                                  <w:szCs w:val="16"/>
                                </w:rPr>
                                <w:t>“</w:t>
                              </w:r>
                              <w:r>
                                <w:rPr>
                                  <w:rFonts w:ascii="Arial" w:hAnsi="Arial" w:cs="Arial"/>
                                  <w:spacing w:val="-3"/>
                                  <w:w w:val="101"/>
                                  <w:sz w:val="16"/>
                                  <w:szCs w:val="16"/>
                                </w:rPr>
                                <w:t>i</w:t>
                              </w:r>
                              <w:r>
                                <w:rPr>
                                  <w:rFonts w:ascii="Arial" w:hAnsi="Arial" w:cs="Arial"/>
                                  <w:spacing w:val="-5"/>
                                  <w:w w:val="101"/>
                                  <w:sz w:val="16"/>
                                  <w:szCs w:val="16"/>
                                </w:rPr>
                                <w:t>n</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 xml:space="preserve">al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4"/>
                                  <w:sz w:val="16"/>
                                  <w:szCs w:val="16"/>
                                </w:rPr>
                                <w:t xml:space="preserve"> </w:t>
                              </w:r>
                              <w:r>
                                <w:rPr>
                                  <w:rFonts w:ascii="Arial" w:hAnsi="Arial" w:cs="Arial"/>
                                  <w:spacing w:val="-10"/>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5"/>
                                  <w:w w:val="101"/>
                                  <w:sz w:val="16"/>
                                  <w:szCs w:val="16"/>
                                </w:rPr>
                                <w:t>e</w:t>
                              </w:r>
                              <w:r>
                                <w:rPr>
                                  <w:rFonts w:ascii="Arial" w:hAnsi="Arial" w:cs="Arial"/>
                                  <w:spacing w:val="-3"/>
                                  <w:w w:val="101"/>
                                  <w:sz w:val="16"/>
                                  <w:szCs w:val="16"/>
                                </w:rPr>
                                <w:t>i</w:t>
                              </w:r>
                              <w:r>
                                <w:rPr>
                                  <w:rFonts w:ascii="Arial" w:hAnsi="Arial" w:cs="Arial"/>
                                  <w:spacing w:val="-15"/>
                                  <w:w w:val="101"/>
                                  <w:sz w:val="16"/>
                                  <w:szCs w:val="16"/>
                                </w:rPr>
                                <w:t>v</w:t>
                              </w:r>
                              <w:r>
                                <w:rPr>
                                  <w:rFonts w:ascii="Arial" w:hAnsi="Arial" w:cs="Arial"/>
                                  <w:spacing w:val="-5"/>
                                  <w:w w:val="101"/>
                                  <w:sz w:val="16"/>
                                  <w:szCs w:val="16"/>
                                </w:rPr>
                                <w:t>ed</w:t>
                              </w:r>
                            </w:p>
                          </w:txbxContent>
                        </wps:txbx>
                        <wps:bodyPr rot="0" vert="horz" wrap="square" lIns="0" tIns="0" rIns="0" bIns="0" anchor="t" anchorCtr="0" upright="1">
                          <a:noAutofit/>
                        </wps:bodyPr>
                      </wps:wsp>
                      <wps:wsp>
                        <wps:cNvPr id="2079" name="Text Box 427"/>
                        <wps:cNvSpPr txBox="1">
                          <a:spLocks noChangeArrowheads="1"/>
                        </wps:cNvSpPr>
                        <wps:spPr bwMode="auto">
                          <a:xfrm>
                            <a:off x="965" y="301"/>
                            <a:ext cx="583"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2C527" w14:textId="77777777" w:rsidR="005A0288" w:rsidRDefault="005A0288" w:rsidP="00D92477">
                              <w:pPr>
                                <w:pStyle w:val="BodyText"/>
                                <w:kinsoku w:val="0"/>
                                <w:spacing w:line="158" w:lineRule="exact"/>
                                <w:rPr>
                                  <w:rFonts w:ascii="Arial" w:hAnsi="Arial" w:cs="Arial"/>
                                  <w:sz w:val="16"/>
                                  <w:szCs w:val="16"/>
                                </w:rPr>
                              </w:pPr>
                              <w:r>
                                <w:rPr>
                                  <w:rFonts w:ascii="Arial" w:hAnsi="Arial" w:cs="Arial"/>
                                  <w:w w:val="101"/>
                                  <w:sz w:val="16"/>
                                  <w:szCs w:val="16"/>
                                </w:rPr>
                                <w:t>Idle</w:t>
                              </w:r>
                            </w:p>
                          </w:txbxContent>
                        </wps:txbx>
                        <wps:bodyPr rot="0" vert="horz" wrap="square" lIns="0" tIns="0" rIns="0" bIns="0" anchor="t" anchorCtr="0" upright="1">
                          <a:noAutofit/>
                        </wps:bodyPr>
                      </wps:wsp>
                      <wps:wsp>
                        <wps:cNvPr id="2080" name="Text Box 428"/>
                        <wps:cNvSpPr txBox="1">
                          <a:spLocks noChangeArrowheads="1"/>
                        </wps:cNvSpPr>
                        <wps:spPr bwMode="auto">
                          <a:xfrm>
                            <a:off x="1022" y="1108"/>
                            <a:ext cx="408"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E4F10" w14:textId="77777777" w:rsidR="005A0288" w:rsidRDefault="005A0288" w:rsidP="00D92477">
                              <w:pPr>
                                <w:pStyle w:val="BodyText"/>
                                <w:kinsoku w:val="0"/>
                                <w:spacing w:line="162" w:lineRule="exact"/>
                                <w:ind w:left="57" w:hanging="58"/>
                                <w:rPr>
                                  <w:rFonts w:ascii="Arial" w:hAnsi="Arial" w:cs="Arial"/>
                                  <w:sz w:val="16"/>
                                  <w:szCs w:val="16"/>
                                </w:rPr>
                              </w:pPr>
                              <w:r>
                                <w:rPr>
                                  <w:rFonts w:ascii="Arial" w:hAnsi="Arial" w:cs="Arial"/>
                                  <w:spacing w:val="-4"/>
                                  <w:w w:val="101"/>
                                  <w:sz w:val="16"/>
                                  <w:szCs w:val="16"/>
                                </w:rPr>
                                <w:t>S</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5"/>
                                  <w:w w:val="101"/>
                                  <w:sz w:val="16"/>
                                  <w:szCs w:val="16"/>
                                </w:rPr>
                                <w:t>u</w:t>
                              </w:r>
                              <w:r>
                                <w:rPr>
                                  <w:rFonts w:ascii="Arial" w:hAnsi="Arial" w:cs="Arial"/>
                                  <w:w w:val="101"/>
                                  <w:sz w:val="16"/>
                                  <w:szCs w:val="16"/>
                                </w:rPr>
                                <w:t>p</w:t>
                              </w:r>
                            </w:p>
                            <w:p w14:paraId="66FBE829" w14:textId="77777777" w:rsidR="005A0288" w:rsidRDefault="005A0288" w:rsidP="00D92477">
                              <w:pPr>
                                <w:pStyle w:val="BodyText"/>
                                <w:kinsoku w:val="0"/>
                                <w:spacing w:before="12" w:line="180" w:lineRule="exact"/>
                                <w:ind w:left="57"/>
                                <w:rPr>
                                  <w:rFonts w:ascii="Arial" w:hAnsi="Arial" w:cs="Arial"/>
                                  <w:sz w:val="16"/>
                                  <w:szCs w:val="16"/>
                                </w:rPr>
                              </w:pPr>
                              <w:r>
                                <w:rPr>
                                  <w:rFonts w:ascii="Arial" w:hAnsi="Arial" w:cs="Arial"/>
                                  <w:spacing w:val="-3"/>
                                  <w:w w:val="101"/>
                                  <w:sz w:val="16"/>
                                  <w:szCs w:val="16"/>
                                </w:rPr>
                                <w:t>I</w:t>
                              </w:r>
                              <w:r>
                                <w:rPr>
                                  <w:rFonts w:ascii="Arial" w:hAnsi="Arial" w:cs="Arial"/>
                                  <w:spacing w:val="-4"/>
                                  <w:w w:val="101"/>
                                  <w:sz w:val="16"/>
                                  <w:szCs w:val="16"/>
                                </w:rPr>
                                <w:t>A</w:t>
                              </w:r>
                              <w:r>
                                <w:rPr>
                                  <w:rFonts w:ascii="Arial" w:hAnsi="Arial" w:cs="Arial"/>
                                  <w:w w:val="101"/>
                                  <w:sz w:val="16"/>
                                  <w:szCs w:val="16"/>
                                </w:rPr>
                                <w:t>M</w:t>
                              </w:r>
                            </w:p>
                          </w:txbxContent>
                        </wps:txbx>
                        <wps:bodyPr rot="0" vert="horz" wrap="square" lIns="0" tIns="0" rIns="0" bIns="0" anchor="t" anchorCtr="0" upright="1">
                          <a:noAutofit/>
                        </wps:bodyPr>
                      </wps:wsp>
                      <wps:wsp>
                        <wps:cNvPr id="2081" name="Text Box 429"/>
                        <wps:cNvSpPr txBox="1">
                          <a:spLocks noChangeArrowheads="1"/>
                        </wps:cNvSpPr>
                        <wps:spPr bwMode="auto">
                          <a:xfrm>
                            <a:off x="629" y="1991"/>
                            <a:ext cx="955"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2744E" w14:textId="77777777" w:rsidR="005A0288" w:rsidRDefault="005A0288" w:rsidP="00D92477">
                              <w:pPr>
                                <w:pStyle w:val="BodyText"/>
                                <w:kinsoku w:val="0"/>
                                <w:spacing w:line="208" w:lineRule="auto"/>
                                <w:ind w:firstLine="43"/>
                                <w:rPr>
                                  <w:rFonts w:ascii="Arial" w:hAnsi="Arial" w:cs="Arial"/>
                                  <w:sz w:val="16"/>
                                  <w:szCs w:val="16"/>
                                </w:rPr>
                              </w:pPr>
                              <w:r>
                                <w:rPr>
                                  <w:rFonts w:ascii="Arial" w:hAnsi="Arial" w:cs="Arial"/>
                                  <w:spacing w:val="-3"/>
                                  <w:w w:val="101"/>
                                  <w:sz w:val="16"/>
                                  <w:szCs w:val="16"/>
                                </w:rPr>
                                <w:t>C</w:t>
                              </w:r>
                              <w:r>
                                <w:rPr>
                                  <w:rFonts w:ascii="Arial" w:hAnsi="Arial" w:cs="Arial"/>
                                  <w:spacing w:val="-5"/>
                                  <w:w w:val="101"/>
                                  <w:sz w:val="16"/>
                                  <w:szCs w:val="16"/>
                                </w:rPr>
                                <w:t>L</w:t>
                              </w:r>
                              <w:r>
                                <w:rPr>
                                  <w:rFonts w:ascii="Arial" w:hAnsi="Arial" w:cs="Arial"/>
                                  <w:w w:val="101"/>
                                  <w:sz w:val="16"/>
                                  <w:szCs w:val="16"/>
                                </w:rPr>
                                <w:t>I</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 xml:space="preserve">d </w:t>
                              </w:r>
                              <w:r>
                                <w:rPr>
                                  <w:rFonts w:ascii="Arial" w:hAnsi="Arial" w:cs="Arial"/>
                                  <w:spacing w:val="-5"/>
                                  <w:w w:val="101"/>
                                  <w:sz w:val="16"/>
                                  <w:szCs w:val="16"/>
                                </w:rPr>
                                <w:t>b</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3"/>
                                  <w:w w:val="101"/>
                                  <w:sz w:val="16"/>
                                  <w:szCs w:val="16"/>
                                </w:rPr>
                                <w:t>t</w:t>
                              </w:r>
                              <w:r>
                                <w:rPr>
                                  <w:rFonts w:ascii="Arial" w:hAnsi="Arial" w:cs="Arial"/>
                                  <w:spacing w:val="-5"/>
                                  <w:w w:val="101"/>
                                  <w:sz w:val="16"/>
                                  <w:szCs w:val="16"/>
                                </w:rPr>
                                <w:t>h</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5"/>
                                  <w:w w:val="101"/>
                                  <w:sz w:val="16"/>
                                  <w:szCs w:val="16"/>
                                </w:rPr>
                                <w:t>e</w:t>
                              </w:r>
                              <w:r>
                                <w:rPr>
                                  <w:rFonts w:ascii="Arial" w:hAnsi="Arial" w:cs="Arial"/>
                                  <w:w w:val="101"/>
                                  <w:sz w:val="16"/>
                                  <w:szCs w:val="16"/>
                                </w:rPr>
                                <w:t>ss 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w w:val="101"/>
                                  <w:sz w:val="16"/>
                                  <w:szCs w:val="16"/>
                                </w:rPr>
                                <w:t>.</w:t>
                              </w:r>
                              <w:r>
                                <w:rPr>
                                  <w:rFonts w:ascii="Arial" w:hAnsi="Arial" w:cs="Arial"/>
                                  <w:spacing w:val="-9"/>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2"/>
                                  <w:w w:val="101"/>
                                  <w:sz w:val="16"/>
                                  <w:szCs w:val="16"/>
                                </w:rPr>
                                <w:t>m</w:t>
                              </w:r>
                              <w:r>
                                <w:rPr>
                                  <w:rFonts w:ascii="Arial" w:hAnsi="Arial" w:cs="Arial"/>
                                  <w:w w:val="101"/>
                                  <w:sz w:val="16"/>
                                  <w:szCs w:val="16"/>
                                </w:rPr>
                                <w:t>?</w:t>
                              </w:r>
                            </w:p>
                          </w:txbxContent>
                        </wps:txbx>
                        <wps:bodyPr rot="0" vert="horz" wrap="square" lIns="0" tIns="0" rIns="0" bIns="0" anchor="t" anchorCtr="0" upright="1">
                          <a:noAutofit/>
                        </wps:bodyPr>
                      </wps:wsp>
                      <wps:wsp>
                        <wps:cNvPr id="2082" name="Text Box 430"/>
                        <wps:cNvSpPr txBox="1">
                          <a:spLocks noChangeArrowheads="1"/>
                        </wps:cNvSpPr>
                        <wps:spPr bwMode="auto">
                          <a:xfrm>
                            <a:off x="2079" y="2015"/>
                            <a:ext cx="441"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0D261" w14:textId="77777777" w:rsidR="005A0288" w:rsidRDefault="005A0288" w:rsidP="00D92477">
                              <w:pPr>
                                <w:pStyle w:val="BodyText"/>
                                <w:kinsoku w:val="0"/>
                                <w:spacing w:line="158" w:lineRule="exact"/>
                                <w:rPr>
                                  <w:rFonts w:ascii="Arial" w:hAnsi="Arial" w:cs="Arial"/>
                                  <w:sz w:val="16"/>
                                  <w:szCs w:val="16"/>
                                </w:rPr>
                              </w:pPr>
                              <w:r>
                                <w:rPr>
                                  <w:rFonts w:ascii="Arial" w:hAnsi="Arial" w:cs="Arial"/>
                                  <w:w w:val="101"/>
                                  <w:sz w:val="16"/>
                                  <w:szCs w:val="16"/>
                                </w:rPr>
                                <w:t>Yes</w:t>
                              </w:r>
                            </w:p>
                          </w:txbxContent>
                        </wps:txbx>
                        <wps:bodyPr rot="0" vert="horz" wrap="square" lIns="0" tIns="0" rIns="0" bIns="0" anchor="t" anchorCtr="0" upright="1">
                          <a:noAutofit/>
                        </wps:bodyPr>
                      </wps:wsp>
                      <wps:wsp>
                        <wps:cNvPr id="2083" name="Text Box 431"/>
                        <wps:cNvSpPr txBox="1">
                          <a:spLocks noChangeArrowheads="1"/>
                        </wps:cNvSpPr>
                        <wps:spPr bwMode="auto">
                          <a:xfrm>
                            <a:off x="811" y="2816"/>
                            <a:ext cx="389"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F54EE" w14:textId="77777777" w:rsidR="005A0288" w:rsidRDefault="005A0288" w:rsidP="00D92477">
                              <w:pPr>
                                <w:pStyle w:val="BodyText"/>
                                <w:kinsoku w:val="0"/>
                                <w:spacing w:line="158" w:lineRule="exact"/>
                                <w:rPr>
                                  <w:rFonts w:ascii="Arial" w:hAnsi="Arial" w:cs="Arial"/>
                                  <w:sz w:val="16"/>
                                  <w:szCs w:val="16"/>
                                </w:rPr>
                              </w:pPr>
                              <w:r>
                                <w:rPr>
                                  <w:rFonts w:ascii="Arial" w:hAnsi="Arial" w:cs="Arial"/>
                                  <w:w w:val="101"/>
                                  <w:sz w:val="16"/>
                                  <w:szCs w:val="16"/>
                                </w:rPr>
                                <w:t>No</w:t>
                              </w:r>
                            </w:p>
                          </w:txbxContent>
                        </wps:txbx>
                        <wps:bodyPr rot="0" vert="horz" wrap="square" lIns="0" tIns="0" rIns="0" bIns="0" anchor="t" anchorCtr="0" upright="1">
                          <a:noAutofit/>
                        </wps:bodyPr>
                      </wps:wsp>
                      <wps:wsp>
                        <wps:cNvPr id="2084" name="Text Box 432"/>
                        <wps:cNvSpPr txBox="1">
                          <a:spLocks noChangeArrowheads="1"/>
                        </wps:cNvSpPr>
                        <wps:spPr bwMode="auto">
                          <a:xfrm>
                            <a:off x="2770" y="2749"/>
                            <a:ext cx="628"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F7BA1" w14:textId="77777777" w:rsidR="005A0288" w:rsidRDefault="005A0288" w:rsidP="00D92477">
                              <w:pPr>
                                <w:pStyle w:val="BodyText"/>
                                <w:kinsoku w:val="0"/>
                                <w:spacing w:line="158" w:lineRule="exact"/>
                                <w:rPr>
                                  <w:rFonts w:ascii="Arial" w:hAnsi="Arial" w:cs="Arial"/>
                                  <w:sz w:val="16"/>
                                  <w:szCs w:val="16"/>
                                </w:rPr>
                              </w:pPr>
                              <w:r>
                                <w:rPr>
                                  <w:rFonts w:ascii="Arial" w:hAnsi="Arial" w:cs="Arial"/>
                                  <w:spacing w:val="-3"/>
                                  <w:w w:val="101"/>
                                  <w:sz w:val="16"/>
                                  <w:szCs w:val="16"/>
                                </w:rPr>
                                <w:t>NPI</w:t>
                              </w:r>
                            </w:p>
                          </w:txbxContent>
                        </wps:txbx>
                        <wps:bodyPr rot="0" vert="horz" wrap="square" lIns="0" tIns="0" rIns="0" bIns="0" anchor="t" anchorCtr="0" upright="1">
                          <a:noAutofit/>
                        </wps:bodyPr>
                      </wps:wsp>
                      <wps:wsp>
                        <wps:cNvPr id="2085" name="Text Box 433"/>
                        <wps:cNvSpPr txBox="1">
                          <a:spLocks noChangeArrowheads="1"/>
                        </wps:cNvSpPr>
                        <wps:spPr bwMode="auto">
                          <a:xfrm>
                            <a:off x="2088" y="3272"/>
                            <a:ext cx="682"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DF9AD" w14:textId="77777777" w:rsidR="005A0288" w:rsidRDefault="005A0288" w:rsidP="00D92477">
                              <w:pPr>
                                <w:pStyle w:val="BodyText"/>
                                <w:kinsoku w:val="0"/>
                                <w:spacing w:line="158" w:lineRule="exact"/>
                                <w:rPr>
                                  <w:rFonts w:ascii="Arial" w:hAnsi="Arial" w:cs="Arial"/>
                                  <w:sz w:val="16"/>
                                  <w:szCs w:val="16"/>
                                </w:rPr>
                              </w:pPr>
                              <w:r>
                                <w:rPr>
                                  <w:rFonts w:ascii="Arial" w:hAnsi="Arial" w:cs="Arial"/>
                                  <w:spacing w:val="-3"/>
                                  <w:w w:val="101"/>
                                  <w:sz w:val="16"/>
                                  <w:szCs w:val="16"/>
                                  <w:shd w:val="clear" w:color="auto" w:fill="FFFFFF"/>
                                </w:rPr>
                                <w:t>Ot</w:t>
                              </w:r>
                              <w:r>
                                <w:rPr>
                                  <w:rFonts w:ascii="Arial" w:hAnsi="Arial" w:cs="Arial"/>
                                  <w:spacing w:val="-5"/>
                                  <w:w w:val="101"/>
                                  <w:sz w:val="16"/>
                                  <w:szCs w:val="16"/>
                                  <w:shd w:val="clear" w:color="auto" w:fill="FFFFFF"/>
                                </w:rPr>
                                <w:t>h</w:t>
                              </w:r>
                              <w:r>
                                <w:rPr>
                                  <w:rFonts w:ascii="Arial" w:hAnsi="Arial" w:cs="Arial"/>
                                  <w:spacing w:val="-10"/>
                                  <w:w w:val="101"/>
                                  <w:sz w:val="16"/>
                                  <w:szCs w:val="16"/>
                                  <w:shd w:val="clear" w:color="auto" w:fill="FFFFFF"/>
                                </w:rPr>
                                <w:t>e</w:t>
                              </w:r>
                              <w:r>
                                <w:rPr>
                                  <w:rFonts w:ascii="Arial" w:hAnsi="Arial" w:cs="Arial"/>
                                  <w:w w:val="101"/>
                                  <w:sz w:val="16"/>
                                  <w:szCs w:val="16"/>
                                  <w:shd w:val="clear" w:color="auto" w:fill="FFFFFF"/>
                                </w:rPr>
                                <w:t>r</w:t>
                              </w:r>
                            </w:p>
                          </w:txbxContent>
                        </wps:txbx>
                        <wps:bodyPr rot="0" vert="horz" wrap="square" lIns="0" tIns="0" rIns="0" bIns="0" anchor="t" anchorCtr="0" upright="1">
                          <a:noAutofit/>
                        </wps:bodyPr>
                      </wps:wsp>
                      <wps:wsp>
                        <wps:cNvPr id="2086" name="Text Box 434"/>
                        <wps:cNvSpPr txBox="1">
                          <a:spLocks noChangeArrowheads="1"/>
                        </wps:cNvSpPr>
                        <wps:spPr bwMode="auto">
                          <a:xfrm>
                            <a:off x="4135" y="3901"/>
                            <a:ext cx="1193" cy="1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E243C" w14:textId="77777777" w:rsidR="005A0288" w:rsidRDefault="005A0288" w:rsidP="00D92477">
                              <w:pPr>
                                <w:pStyle w:val="BodyText"/>
                                <w:kinsoku w:val="0"/>
                                <w:spacing w:line="162" w:lineRule="exact"/>
                                <w:ind w:left="33" w:firstLine="96"/>
                                <w:rPr>
                                  <w:rFonts w:ascii="Arial" w:hAnsi="Arial" w:cs="Arial"/>
                                  <w:sz w:val="16"/>
                                  <w:szCs w:val="16"/>
                                </w:rPr>
                              </w:pPr>
                              <w:r>
                                <w:rPr>
                                  <w:rFonts w:ascii="Arial" w:hAnsi="Arial" w:cs="Arial"/>
                                  <w:spacing w:val="-4"/>
                                  <w:w w:val="101"/>
                                  <w:sz w:val="16"/>
                                  <w:szCs w:val="16"/>
                                </w:rPr>
                                <w:t>S</w:t>
                              </w:r>
                              <w:r>
                                <w:rPr>
                                  <w:rFonts w:ascii="Arial" w:hAnsi="Arial" w:cs="Arial"/>
                                  <w:w w:val="101"/>
                                  <w:sz w:val="16"/>
                                  <w:szCs w:val="16"/>
                                </w:rPr>
                                <w:t>I</w:t>
                              </w:r>
                              <w:r>
                                <w:rPr>
                                  <w:rFonts w:ascii="Arial" w:hAnsi="Arial" w:cs="Arial"/>
                                  <w:spacing w:val="-9"/>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5"/>
                                  <w:w w:val="101"/>
                                  <w:sz w:val="16"/>
                                  <w:szCs w:val="16"/>
                                </w:rPr>
                                <w:t>u</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r</w:t>
                              </w:r>
                            </w:p>
                            <w:p w14:paraId="7680C51F" w14:textId="77777777" w:rsidR="005A0288" w:rsidRDefault="005A0288" w:rsidP="00D92477">
                              <w:pPr>
                                <w:pStyle w:val="BodyText"/>
                                <w:kinsoku w:val="0"/>
                                <w:spacing w:before="8" w:line="244" w:lineRule="auto"/>
                                <w:ind w:left="153" w:hanging="121"/>
                                <w:rPr>
                                  <w:rFonts w:ascii="Arial" w:hAnsi="Arial" w:cs="Arial"/>
                                  <w:sz w:val="16"/>
                                  <w:szCs w:val="16"/>
                                </w:rPr>
                              </w:pP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5"/>
                                  <w:w w:val="101"/>
                                  <w:sz w:val="16"/>
                                  <w:szCs w:val="16"/>
                                </w:rPr>
                                <w:t>d</w:t>
                              </w:r>
                              <w:r>
                                <w:rPr>
                                  <w:rFonts w:ascii="Arial" w:hAnsi="Arial" w:cs="Arial"/>
                                  <w:w w:val="101"/>
                                  <w:sz w:val="16"/>
                                  <w:szCs w:val="16"/>
                                </w:rPr>
                                <w:t>,</w:t>
                              </w:r>
                              <w:r>
                                <w:rPr>
                                  <w:rFonts w:ascii="Arial" w:hAnsi="Arial" w:cs="Arial"/>
                                  <w:spacing w:val="-10"/>
                                  <w:w w:val="101"/>
                                  <w:sz w:val="16"/>
                                  <w:szCs w:val="16"/>
                                </w:rPr>
                                <w:t>n</w:t>
                              </w:r>
                              <w:r>
                                <w:rPr>
                                  <w:rFonts w:ascii="Arial" w:hAnsi="Arial" w:cs="Arial"/>
                                  <w:spacing w:val="-5"/>
                                  <w:w w:val="101"/>
                                  <w:sz w:val="16"/>
                                  <w:szCs w:val="16"/>
                                </w:rPr>
                                <w:t>o</w:t>
                              </w:r>
                              <w:r>
                                <w:rPr>
                                  <w:rFonts w:ascii="Arial" w:hAnsi="Arial" w:cs="Arial"/>
                                  <w:w w:val="101"/>
                                  <w:sz w:val="16"/>
                                  <w:szCs w:val="16"/>
                                </w:rPr>
                                <w:t xml:space="preserve">t </w:t>
                              </w:r>
                              <w:r>
                                <w:rPr>
                                  <w:rFonts w:ascii="Arial" w:hAnsi="Arial" w:cs="Arial"/>
                                  <w:spacing w:val="-10"/>
                                  <w:w w:val="101"/>
                                  <w:sz w:val="16"/>
                                  <w:szCs w:val="16"/>
                                </w:rPr>
                                <w:t>ve</w:t>
                              </w:r>
                              <w:r>
                                <w:rPr>
                                  <w:rFonts w:ascii="Arial" w:hAnsi="Arial" w:cs="Arial"/>
                                  <w:spacing w:val="-2"/>
                                  <w:w w:val="101"/>
                                  <w:sz w:val="16"/>
                                  <w:szCs w:val="16"/>
                                </w:rPr>
                                <w:t>r</w:t>
                              </w:r>
                              <w:r>
                                <w:rPr>
                                  <w:rFonts w:ascii="Arial" w:hAnsi="Arial" w:cs="Arial"/>
                                  <w:spacing w:val="-3"/>
                                  <w:w w:val="101"/>
                                  <w:sz w:val="16"/>
                                  <w:szCs w:val="16"/>
                                </w:rPr>
                                <w:t>i</w:t>
                              </w:r>
                              <w:r>
                                <w:rPr>
                                  <w:rFonts w:ascii="Arial" w:hAnsi="Arial" w:cs="Arial"/>
                                  <w:spacing w:val="2"/>
                                  <w:w w:val="101"/>
                                  <w:sz w:val="16"/>
                                  <w:szCs w:val="16"/>
                                </w:rPr>
                                <w:t>fi</w:t>
                              </w:r>
                              <w:r>
                                <w:rPr>
                                  <w:rFonts w:ascii="Arial" w:hAnsi="Arial" w:cs="Arial"/>
                                  <w:spacing w:val="-10"/>
                                  <w:w w:val="101"/>
                                  <w:sz w:val="16"/>
                                  <w:szCs w:val="16"/>
                                </w:rPr>
                                <w:t>ed</w:t>
                              </w:r>
                              <w:r>
                                <w:rPr>
                                  <w:rFonts w:ascii="Arial" w:hAnsi="Arial" w:cs="Arial"/>
                                  <w:spacing w:val="3"/>
                                  <w:w w:val="101"/>
                                  <w:sz w:val="16"/>
                                  <w:szCs w:val="16"/>
                                </w:rPr>
                                <w:t>”</w:t>
                              </w:r>
                              <w:r>
                                <w:rPr>
                                  <w:rFonts w:ascii="Arial" w:hAnsi="Arial" w:cs="Arial"/>
                                  <w:w w:val="101"/>
                                  <w:sz w:val="16"/>
                                  <w:szCs w:val="16"/>
                                </w:rPr>
                                <w:t>?</w:t>
                              </w:r>
                            </w:p>
                            <w:p w14:paraId="4517205D" w14:textId="77777777" w:rsidR="005A0288" w:rsidRDefault="005A0288" w:rsidP="00D92477">
                              <w:pPr>
                                <w:pStyle w:val="BodyText"/>
                                <w:kinsoku w:val="0"/>
                                <w:spacing w:before="129" w:line="180" w:lineRule="exact"/>
                                <w:rPr>
                                  <w:rFonts w:ascii="Arial" w:hAnsi="Arial" w:cs="Arial"/>
                                  <w:sz w:val="16"/>
                                  <w:szCs w:val="16"/>
                                </w:rPr>
                              </w:pPr>
                              <w:r>
                                <w:rPr>
                                  <w:rFonts w:ascii="Arial" w:hAnsi="Arial" w:cs="Arial"/>
                                  <w:w w:val="101"/>
                                  <w:sz w:val="16"/>
                                  <w:szCs w:val="16"/>
                                </w:rPr>
                                <w:t>Yes</w:t>
                              </w:r>
                            </w:p>
                          </w:txbxContent>
                        </wps:txbx>
                        <wps:bodyPr rot="0" vert="horz" wrap="square" lIns="0" tIns="0" rIns="0" bIns="0" anchor="t" anchorCtr="0" upright="1">
                          <a:noAutofit/>
                        </wps:bodyPr>
                      </wps:wsp>
                      <wps:wsp>
                        <wps:cNvPr id="2087" name="Text Box 435"/>
                        <wps:cNvSpPr txBox="1">
                          <a:spLocks noChangeArrowheads="1"/>
                        </wps:cNvSpPr>
                        <wps:spPr bwMode="auto">
                          <a:xfrm>
                            <a:off x="5458" y="4016"/>
                            <a:ext cx="550"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E7DBB" w14:textId="77777777" w:rsidR="005A0288" w:rsidRDefault="005A0288" w:rsidP="00D92477">
                              <w:pPr>
                                <w:pStyle w:val="BodyText"/>
                                <w:kinsoku w:val="0"/>
                                <w:spacing w:line="162" w:lineRule="exact"/>
                                <w:ind w:left="-1"/>
                                <w:jc w:val="center"/>
                                <w:rPr>
                                  <w:rFonts w:ascii="Arial" w:hAnsi="Arial" w:cs="Arial"/>
                                  <w:sz w:val="16"/>
                                  <w:szCs w:val="16"/>
                                </w:rPr>
                              </w:pPr>
                              <w:r>
                                <w:rPr>
                                  <w:rFonts w:ascii="Arial" w:hAnsi="Arial" w:cs="Arial"/>
                                  <w:w w:val="101"/>
                                  <w:sz w:val="16"/>
                                  <w:szCs w:val="16"/>
                                </w:rPr>
                                <w:t>No</w:t>
                              </w:r>
                            </w:p>
                            <w:p w14:paraId="2A0A3E6F" w14:textId="77777777" w:rsidR="005A0288" w:rsidRDefault="005A0288" w:rsidP="00D92477">
                              <w:pPr>
                                <w:pStyle w:val="BodyText"/>
                                <w:kinsoku w:val="0"/>
                                <w:spacing w:before="9"/>
                                <w:rPr>
                                  <w:sz w:val="17"/>
                                  <w:szCs w:val="17"/>
                                </w:rPr>
                              </w:pPr>
                            </w:p>
                            <w:p w14:paraId="6609F772" w14:textId="77777777" w:rsidR="005A0288" w:rsidRDefault="005A0288" w:rsidP="00D92477">
                              <w:pPr>
                                <w:pStyle w:val="BodyText"/>
                                <w:kinsoku w:val="0"/>
                                <w:spacing w:line="180" w:lineRule="exact"/>
                                <w:ind w:left="-1"/>
                                <w:jc w:val="center"/>
                                <w:rPr>
                                  <w:rFonts w:ascii="Arial" w:hAnsi="Arial" w:cs="Arial"/>
                                  <w:sz w:val="16"/>
                                  <w:szCs w:val="16"/>
                                </w:rPr>
                              </w:pPr>
                              <w:r>
                                <w:rPr>
                                  <w:rFonts w:ascii="Arial" w:hAnsi="Arial" w:cs="Arial"/>
                                  <w:spacing w:val="-2"/>
                                  <w:w w:val="101"/>
                                  <w:sz w:val="16"/>
                                  <w:szCs w:val="16"/>
                                </w:rPr>
                                <w:t>(</w:t>
                              </w:r>
                              <w:r>
                                <w:rPr>
                                  <w:rFonts w:ascii="Arial" w:hAnsi="Arial" w:cs="Arial"/>
                                  <w:spacing w:val="2"/>
                                  <w:w w:val="101"/>
                                  <w:sz w:val="16"/>
                                  <w:szCs w:val="16"/>
                                </w:rPr>
                                <w:t>N</w:t>
                              </w:r>
                              <w:r>
                                <w:rPr>
                                  <w:rFonts w:ascii="Arial" w:hAnsi="Arial" w:cs="Arial"/>
                                  <w:spacing w:val="-10"/>
                                  <w:w w:val="101"/>
                                  <w:sz w:val="16"/>
                                  <w:szCs w:val="16"/>
                                </w:rPr>
                                <w:t>o</w:t>
                              </w:r>
                              <w:r>
                                <w:rPr>
                                  <w:rFonts w:ascii="Arial" w:hAnsi="Arial" w:cs="Arial"/>
                                  <w:spacing w:val="-3"/>
                                  <w:w w:val="101"/>
                                  <w:sz w:val="16"/>
                                  <w:szCs w:val="16"/>
                                </w:rPr>
                                <w:t>t</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1)</w:t>
                              </w:r>
                            </w:p>
                          </w:txbxContent>
                        </wps:txbx>
                        <wps:bodyPr rot="0" vert="horz" wrap="square" lIns="0" tIns="0" rIns="0" bIns="0" anchor="t" anchorCtr="0" upright="1">
                          <a:noAutofit/>
                        </wps:bodyPr>
                      </wps:wsp>
                      <wps:wsp>
                        <wps:cNvPr id="2088" name="Text Box 436"/>
                        <wps:cNvSpPr txBox="1">
                          <a:spLocks noChangeArrowheads="1"/>
                        </wps:cNvSpPr>
                        <wps:spPr bwMode="auto">
                          <a:xfrm>
                            <a:off x="6341" y="5062"/>
                            <a:ext cx="2083" cy="1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A1B7D" w14:textId="77777777" w:rsidR="005A0288" w:rsidRDefault="005A0288" w:rsidP="00D92477">
                              <w:pPr>
                                <w:pStyle w:val="BodyText"/>
                                <w:kinsoku w:val="0"/>
                                <w:spacing w:line="162" w:lineRule="exact"/>
                                <w:ind w:right="13"/>
                                <w:jc w:val="center"/>
                                <w:rPr>
                                  <w:rFonts w:ascii="Arial" w:hAnsi="Arial" w:cs="Arial"/>
                                  <w:sz w:val="16"/>
                                  <w:szCs w:val="16"/>
                                </w:rPr>
                              </w:pPr>
                              <w:r>
                                <w:rPr>
                                  <w:rFonts w:ascii="Arial" w:hAnsi="Arial" w:cs="Arial"/>
                                  <w:spacing w:val="-3"/>
                                  <w:w w:val="101"/>
                                  <w:sz w:val="16"/>
                                  <w:szCs w:val="16"/>
                                </w:rPr>
                                <w:t>CP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3"/>
                                  <w:w w:val="101"/>
                                  <w:sz w:val="16"/>
                                  <w:szCs w:val="16"/>
                                </w:rPr>
                                <w:t>r</w:t>
                              </w:r>
                              <w:r>
                                <w:rPr>
                                  <w:rFonts w:ascii="Arial" w:hAnsi="Arial" w:cs="Arial"/>
                                  <w:spacing w:val="-10"/>
                                  <w:w w:val="101"/>
                                  <w:sz w:val="16"/>
                                  <w:szCs w:val="16"/>
                                </w:rPr>
                                <w:t>a</w:t>
                              </w:r>
                              <w:r>
                                <w:rPr>
                                  <w:rFonts w:ascii="Arial" w:hAnsi="Arial" w:cs="Arial"/>
                                  <w:spacing w:val="-7"/>
                                  <w:w w:val="101"/>
                                  <w:sz w:val="16"/>
                                  <w:szCs w:val="16"/>
                                </w:rPr>
                                <w:t>m</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10"/>
                                  <w:w w:val="101"/>
                                  <w:sz w:val="16"/>
                                  <w:szCs w:val="16"/>
                                </w:rPr>
                                <w:t>a</w:t>
                              </w:r>
                              <w:r>
                                <w:rPr>
                                  <w:rFonts w:ascii="Arial" w:hAnsi="Arial" w:cs="Arial"/>
                                  <w:w w:val="101"/>
                                  <w:sz w:val="16"/>
                                  <w:szCs w:val="16"/>
                                </w:rPr>
                                <w:t>c</w:t>
                              </w:r>
                              <w:r>
                                <w:rPr>
                                  <w:rFonts w:ascii="Arial" w:hAnsi="Arial" w:cs="Arial"/>
                                  <w:spacing w:val="4"/>
                                  <w:w w:val="101"/>
                                  <w:sz w:val="16"/>
                                  <w:szCs w:val="16"/>
                                </w:rPr>
                                <w:t>c</w:t>
                              </w:r>
                              <w:r>
                                <w:rPr>
                                  <w:rFonts w:ascii="Arial" w:hAnsi="Arial" w:cs="Arial"/>
                                  <w:spacing w:val="-10"/>
                                  <w:w w:val="101"/>
                                  <w:sz w:val="16"/>
                                  <w:szCs w:val="16"/>
                                </w:rPr>
                                <w:t>e</w:t>
                              </w:r>
                              <w:r>
                                <w:rPr>
                                  <w:rFonts w:ascii="Arial" w:hAnsi="Arial" w:cs="Arial"/>
                                  <w:w w:val="101"/>
                                  <w:sz w:val="16"/>
                                  <w:szCs w:val="16"/>
                                </w:rPr>
                                <w:t>ss</w:t>
                              </w:r>
                            </w:p>
                            <w:p w14:paraId="0F0D496E" w14:textId="77777777" w:rsidR="005A0288" w:rsidRDefault="005A0288" w:rsidP="00D92477">
                              <w:pPr>
                                <w:pStyle w:val="BodyText"/>
                                <w:kinsoku w:val="0"/>
                                <w:spacing w:before="8" w:line="244" w:lineRule="auto"/>
                                <w:ind w:left="-1" w:hanging="11"/>
                                <w:jc w:val="center"/>
                                <w:rPr>
                                  <w:rFonts w:ascii="Arial" w:hAnsi="Arial" w:cs="Arial"/>
                                  <w:sz w:val="16"/>
                                  <w:szCs w:val="16"/>
                                </w:rPr>
                              </w:pP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11"/>
                                  <w:sz w:val="16"/>
                                  <w:szCs w:val="16"/>
                                </w:rPr>
                                <w:t xml:space="preserve"> </w:t>
                              </w:r>
                              <w:r>
                                <w:rPr>
                                  <w:rFonts w:ascii="Arial" w:hAnsi="Arial" w:cs="Arial"/>
                                  <w:spacing w:val="4"/>
                                  <w:w w:val="101"/>
                                  <w:sz w:val="16"/>
                                  <w:szCs w:val="16"/>
                                </w:rPr>
                                <w:t>s</w:t>
                              </w:r>
                              <w:r>
                                <w:rPr>
                                  <w:rFonts w:ascii="Arial" w:hAnsi="Arial" w:cs="Arial"/>
                                  <w:spacing w:val="-15"/>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5"/>
                                  <w:w w:val="101"/>
                                  <w:sz w:val="16"/>
                                  <w:szCs w:val="16"/>
                                </w:rPr>
                                <w:t>e</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10"/>
                                  <w:w w:val="101"/>
                                  <w:sz w:val="16"/>
                                  <w:szCs w:val="16"/>
                                </w:rPr>
                                <w:t>p</w:t>
                              </w:r>
                              <w:r>
                                <w:rPr>
                                  <w:rFonts w:ascii="Arial" w:hAnsi="Arial" w:cs="Arial"/>
                                  <w:spacing w:val="3"/>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10"/>
                                  <w:w w:val="101"/>
                                  <w:sz w:val="16"/>
                                  <w:szCs w:val="16"/>
                                </w:rPr>
                                <w:t>d</w:t>
                              </w:r>
                              <w:r>
                                <w:rPr>
                                  <w:rFonts w:ascii="Arial" w:hAnsi="Arial" w:cs="Arial"/>
                                  <w:spacing w:val="-5"/>
                                  <w:w w:val="101"/>
                                  <w:sz w:val="16"/>
                                  <w:szCs w:val="16"/>
                                </w:rPr>
                                <w:t>ed 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9"/>
                                  <w:sz w:val="16"/>
                                  <w:szCs w:val="16"/>
                                </w:rPr>
                                <w:t xml:space="preserve"> </w:t>
                              </w:r>
                              <w:r>
                                <w:rPr>
                                  <w:rFonts w:ascii="Arial" w:hAnsi="Arial" w:cs="Arial"/>
                                  <w:spacing w:val="-5"/>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10"/>
                                  <w:w w:val="101"/>
                                  <w:sz w:val="16"/>
                                  <w:szCs w:val="16"/>
                                </w:rPr>
                                <w:t>e</w:t>
                              </w:r>
                              <w:r>
                                <w:rPr>
                                  <w:rFonts w:ascii="Arial" w:hAnsi="Arial" w:cs="Arial"/>
                                  <w:spacing w:val="-3"/>
                                  <w:w w:val="101"/>
                                  <w:sz w:val="16"/>
                                  <w:szCs w:val="16"/>
                                </w:rPr>
                                <w:t>i</w:t>
                              </w:r>
                              <w:r>
                                <w:rPr>
                                  <w:rFonts w:ascii="Arial" w:hAnsi="Arial" w:cs="Arial"/>
                                  <w:spacing w:val="-10"/>
                                  <w:w w:val="101"/>
                                  <w:sz w:val="16"/>
                                  <w:szCs w:val="16"/>
                                </w:rPr>
                                <w:t>ve</w:t>
                              </w:r>
                              <w:r>
                                <w:rPr>
                                  <w:rFonts w:ascii="Arial" w:hAnsi="Arial" w:cs="Arial"/>
                                  <w:spacing w:val="-5"/>
                                  <w:w w:val="101"/>
                                  <w:sz w:val="16"/>
                                  <w:szCs w:val="16"/>
                                </w:rPr>
                                <w:t>d</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ISDN/</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5"/>
                                  <w:w w:val="101"/>
                                  <w:sz w:val="16"/>
                                  <w:szCs w:val="16"/>
                                </w:rPr>
                                <w:t>ph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w:t>
                              </w:r>
                              <w:r>
                                <w:rPr>
                                  <w:rFonts w:ascii="Arial" w:hAnsi="Arial" w:cs="Arial"/>
                                  <w:spacing w:val="-10"/>
                                  <w:w w:val="101"/>
                                  <w:sz w:val="16"/>
                                  <w:szCs w:val="16"/>
                                </w:rPr>
                                <w:t>6</w:t>
                              </w:r>
                              <w:r>
                                <w:rPr>
                                  <w:rFonts w:ascii="Arial" w:hAnsi="Arial" w:cs="Arial"/>
                                  <w:spacing w:val="-5"/>
                                  <w:w w:val="101"/>
                                  <w:sz w:val="16"/>
                                  <w:szCs w:val="16"/>
                                </w:rPr>
                                <w:t>4</w:t>
                              </w:r>
                              <w:r>
                                <w:rPr>
                                  <w:rFonts w:ascii="Arial" w:hAnsi="Arial" w:cs="Arial"/>
                                  <w:spacing w:val="-2"/>
                                  <w:w w:val="101"/>
                                  <w:sz w:val="16"/>
                                  <w:szCs w:val="16"/>
                                </w:rPr>
                                <w:t>)</w:t>
                              </w:r>
                              <w:r>
                                <w:rPr>
                                  <w:rFonts w:ascii="Arial" w:hAnsi="Arial" w:cs="Arial"/>
                                  <w:spacing w:val="3"/>
                                  <w:w w:val="101"/>
                                  <w:sz w:val="16"/>
                                  <w:szCs w:val="16"/>
                                </w:rPr>
                                <w:t>”</w:t>
                              </w:r>
                              <w:r>
                                <w:rPr>
                                  <w:rFonts w:ascii="Arial" w:hAnsi="Arial" w:cs="Arial"/>
                                  <w:w w:val="101"/>
                                  <w:sz w:val="16"/>
                                  <w:szCs w:val="16"/>
                                </w:rPr>
                                <w:t>,</w:t>
                              </w:r>
                              <w:r>
                                <w:rPr>
                                  <w:rFonts w:ascii="Arial" w:hAnsi="Arial" w:cs="Arial"/>
                                  <w:spacing w:val="-9"/>
                                  <w:sz w:val="16"/>
                                  <w:szCs w:val="16"/>
                                </w:rPr>
                                <w:t xml:space="preserve"> </w:t>
                              </w:r>
                              <w:r>
                                <w:rPr>
                                  <w:rFonts w:ascii="Arial" w:hAnsi="Arial" w:cs="Arial"/>
                                  <w:w w:val="101"/>
                                  <w:sz w:val="16"/>
                                  <w:szCs w:val="16"/>
                                </w:rPr>
                                <w:t>s</w:t>
                              </w:r>
                              <w:r>
                                <w:rPr>
                                  <w:rFonts w:ascii="Arial" w:hAnsi="Arial" w:cs="Arial"/>
                                  <w:spacing w:val="-5"/>
                                  <w:w w:val="101"/>
                                  <w:sz w:val="16"/>
                                  <w:szCs w:val="16"/>
                                </w:rPr>
                                <w:t>e</w:t>
                              </w:r>
                              <w:r>
                                <w:rPr>
                                  <w:rFonts w:ascii="Arial" w:hAnsi="Arial" w:cs="Arial"/>
                                  <w:w w:val="101"/>
                                  <w:sz w:val="16"/>
                                  <w:szCs w:val="16"/>
                                </w:rPr>
                                <w:t>t</w:t>
                              </w:r>
                            </w:p>
                            <w:p w14:paraId="0BC6AB39" w14:textId="77777777" w:rsidR="005A0288" w:rsidRDefault="005A0288" w:rsidP="00D92477">
                              <w:pPr>
                                <w:pStyle w:val="BodyText"/>
                                <w:kinsoku w:val="0"/>
                                <w:spacing w:line="242" w:lineRule="auto"/>
                                <w:ind w:left="71" w:right="88" w:firstLine="5"/>
                                <w:jc w:val="center"/>
                                <w:rPr>
                                  <w:rFonts w:ascii="Arial" w:hAnsi="Arial" w:cs="Arial"/>
                                  <w:sz w:val="16"/>
                                  <w:szCs w:val="16"/>
                                </w:rPr>
                              </w:pP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2"/>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o</w:t>
                              </w:r>
                              <w:r>
                                <w:rPr>
                                  <w:rFonts w:ascii="Arial" w:hAnsi="Arial" w:cs="Arial"/>
                                  <w:w w:val="101"/>
                                  <w:sz w:val="16"/>
                                  <w:szCs w:val="16"/>
                                </w:rPr>
                                <w:t>f</w:t>
                              </w:r>
                              <w:r>
                                <w:rPr>
                                  <w:rFonts w:ascii="Arial" w:hAnsi="Arial" w:cs="Arial"/>
                                  <w:spacing w:val="1"/>
                                  <w:sz w:val="16"/>
                                  <w:szCs w:val="16"/>
                                </w:rPr>
                                <w:t xml:space="preserve"> </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spacing w:val="-2"/>
                                  <w:w w:val="101"/>
                                  <w:sz w:val="16"/>
                                  <w:szCs w:val="16"/>
                                </w:rPr>
                                <w:t>to “</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5"/>
                                  <w:w w:val="101"/>
                                  <w:sz w:val="16"/>
                                  <w:szCs w:val="16"/>
                                </w:rPr>
                                <w:t>o</w:t>
                              </w:r>
                              <w:r>
                                <w:rPr>
                                  <w:rFonts w:ascii="Arial" w:hAnsi="Arial" w:cs="Arial"/>
                                  <w:spacing w:val="-10"/>
                                  <w:w w:val="101"/>
                                  <w:sz w:val="16"/>
                                  <w:szCs w:val="16"/>
                                </w:rPr>
                                <w:t>na</w:t>
                              </w:r>
                              <w:r>
                                <w:rPr>
                                  <w:rFonts w:ascii="Arial" w:hAnsi="Arial" w:cs="Arial"/>
                                  <w:w w:val="101"/>
                                  <w:sz w:val="16"/>
                                  <w:szCs w:val="16"/>
                                </w:rPr>
                                <w:t>l</w:t>
                              </w:r>
                              <w:r>
                                <w:rPr>
                                  <w:rFonts w:ascii="Arial" w:hAnsi="Arial" w:cs="Arial"/>
                                  <w:spacing w:val="-5"/>
                                  <w:sz w:val="16"/>
                                  <w:szCs w:val="16"/>
                                </w:rPr>
                                <w:t xml:space="preserve"> </w:t>
                              </w:r>
                              <w:r>
                                <w:rPr>
                                  <w:rFonts w:ascii="Arial" w:hAnsi="Arial" w:cs="Arial"/>
                                  <w:spacing w:val="3"/>
                                  <w:w w:val="101"/>
                                  <w:sz w:val="16"/>
                                  <w:szCs w:val="16"/>
                                </w:rPr>
                                <w:t>(</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spacing w:val="-3"/>
                                  <w:w w:val="101"/>
                                  <w:sz w:val="16"/>
                                  <w:szCs w:val="16"/>
                                </w:rPr>
                                <w:t>.</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xml:space="preserve">” </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2"/>
                                  <w:w w:val="101"/>
                                  <w:sz w:val="16"/>
                                  <w:szCs w:val="16"/>
                                </w:rPr>
                                <w:t>“</w:t>
                              </w:r>
                              <w:r>
                                <w:rPr>
                                  <w:rFonts w:ascii="Arial" w:hAnsi="Arial" w:cs="Arial"/>
                                  <w:spacing w:val="2"/>
                                  <w:w w:val="101"/>
                                  <w:sz w:val="16"/>
                                  <w:szCs w:val="16"/>
                                </w:rPr>
                                <w:t>i</w:t>
                              </w:r>
                              <w:r>
                                <w:rPr>
                                  <w:rFonts w:ascii="Arial" w:hAnsi="Arial" w:cs="Arial"/>
                                  <w:spacing w:val="-10"/>
                                  <w:w w:val="101"/>
                                  <w:sz w:val="16"/>
                                  <w:szCs w:val="16"/>
                                </w:rPr>
                                <w:t>n</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3"/>
                                  <w:w w:val="101"/>
                                  <w:sz w:val="16"/>
                                  <w:szCs w:val="16"/>
                                </w:rPr>
                                <w:t>r</w:t>
                              </w:r>
                              <w:r>
                                <w:rPr>
                                  <w:rFonts w:ascii="Arial" w:hAnsi="Arial" w:cs="Arial"/>
                                  <w:spacing w:val="-10"/>
                                  <w:w w:val="101"/>
                                  <w:sz w:val="16"/>
                                  <w:szCs w:val="16"/>
                                </w:rPr>
                                <w:t>na</w:t>
                              </w:r>
                              <w:r>
                                <w:rPr>
                                  <w:rFonts w:ascii="Arial" w:hAnsi="Arial" w:cs="Arial"/>
                                  <w:spacing w:val="-3"/>
                                  <w:w w:val="101"/>
                                  <w:sz w:val="16"/>
                                  <w:szCs w:val="16"/>
                                </w:rPr>
                                <w:t>ti</w:t>
                              </w:r>
                              <w:r>
                                <w:rPr>
                                  <w:rFonts w:ascii="Arial" w:hAnsi="Arial" w:cs="Arial"/>
                                  <w:spacing w:val="-5"/>
                                  <w:w w:val="101"/>
                                  <w:sz w:val="16"/>
                                  <w:szCs w:val="16"/>
                                </w:rPr>
                                <w:t>o</w:t>
                              </w:r>
                              <w:r>
                                <w:rPr>
                                  <w:rFonts w:ascii="Arial" w:hAnsi="Arial" w:cs="Arial"/>
                                  <w:spacing w:val="-10"/>
                                  <w:w w:val="101"/>
                                  <w:sz w:val="16"/>
                                  <w:szCs w:val="16"/>
                                </w:rPr>
                                <w:t>na</w:t>
                              </w:r>
                              <w:r>
                                <w:rPr>
                                  <w:rFonts w:ascii="Arial" w:hAnsi="Arial" w:cs="Arial"/>
                                  <w:w w:val="101"/>
                                  <w:sz w:val="16"/>
                                  <w:szCs w:val="16"/>
                                </w:rPr>
                                <w:t>l</w:t>
                              </w:r>
                              <w:r>
                                <w:rPr>
                                  <w:rFonts w:ascii="Arial" w:hAnsi="Arial" w:cs="Arial"/>
                                  <w:spacing w:val="-5"/>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spacing w:val="3"/>
                                  <w:w w:val="101"/>
                                  <w:sz w:val="16"/>
                                  <w:szCs w:val="16"/>
                                </w:rPr>
                                <w:t>”</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w w:val="101"/>
                                  <w:sz w:val="16"/>
                                  <w:szCs w:val="16"/>
                                </w:rPr>
                                <w:t>c</w:t>
                              </w:r>
                              <w:r>
                                <w:rPr>
                                  <w:rFonts w:ascii="Arial" w:hAnsi="Arial" w:cs="Arial"/>
                                  <w:spacing w:val="-5"/>
                                  <w:w w:val="101"/>
                                  <w:sz w:val="16"/>
                                  <w:szCs w:val="16"/>
                                </w:rPr>
                                <w:t>o</w:t>
                              </w:r>
                              <w:r>
                                <w:rPr>
                                  <w:rFonts w:ascii="Arial" w:hAnsi="Arial" w:cs="Arial"/>
                                  <w:spacing w:val="-7"/>
                                  <w:w w:val="101"/>
                                  <w:sz w:val="16"/>
                                  <w:szCs w:val="16"/>
                                </w:rPr>
                                <w:t>m</w:t>
                              </w:r>
                              <w:r>
                                <w:rPr>
                                  <w:rFonts w:ascii="Arial" w:hAnsi="Arial" w:cs="Arial"/>
                                  <w:spacing w:val="-10"/>
                                  <w:w w:val="101"/>
                                  <w:sz w:val="16"/>
                                  <w:szCs w:val="16"/>
                                </w:rPr>
                                <w:t>p</w:t>
                              </w:r>
                              <w:r>
                                <w:rPr>
                                  <w:rFonts w:ascii="Arial" w:hAnsi="Arial" w:cs="Arial"/>
                                  <w:spacing w:val="2"/>
                                  <w:w w:val="101"/>
                                  <w:sz w:val="16"/>
                                  <w:szCs w:val="16"/>
                                </w:rPr>
                                <w:t>l</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p>
                          </w:txbxContent>
                        </wps:txbx>
                        <wps:bodyPr rot="0" vert="horz" wrap="square" lIns="0" tIns="0" rIns="0" bIns="0" anchor="t" anchorCtr="0" upright="1">
                          <a:noAutofit/>
                        </wps:bodyPr>
                      </wps:wsp>
                      <wps:wsp>
                        <wps:cNvPr id="2089" name="Text Box 437"/>
                        <wps:cNvSpPr txBox="1">
                          <a:spLocks noChangeArrowheads="1"/>
                        </wps:cNvSpPr>
                        <wps:spPr bwMode="auto">
                          <a:xfrm>
                            <a:off x="56" y="7386"/>
                            <a:ext cx="2459"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A0843" w14:textId="77777777" w:rsidR="005A0288" w:rsidRDefault="005A0288" w:rsidP="00D92477">
                              <w:pPr>
                                <w:pStyle w:val="BodyText"/>
                                <w:kinsoku w:val="0"/>
                                <w:spacing w:line="162" w:lineRule="exact"/>
                                <w:jc w:val="center"/>
                                <w:rPr>
                                  <w:rFonts w:ascii="Arial" w:hAnsi="Arial" w:cs="Arial"/>
                                  <w:sz w:val="16"/>
                                  <w:szCs w:val="16"/>
                                </w:rPr>
                              </w:pPr>
                              <w:r>
                                <w:rPr>
                                  <w:rFonts w:ascii="Arial" w:hAnsi="Arial" w:cs="Arial"/>
                                  <w:spacing w:val="-3"/>
                                  <w:w w:val="101"/>
                                  <w:sz w:val="16"/>
                                  <w:szCs w:val="16"/>
                                </w:rPr>
                                <w:t>C</w:t>
                              </w:r>
                              <w:r>
                                <w:rPr>
                                  <w:rFonts w:ascii="Arial" w:hAnsi="Arial" w:cs="Arial"/>
                                  <w:spacing w:val="-4"/>
                                  <w:w w:val="101"/>
                                  <w:sz w:val="16"/>
                                  <w:szCs w:val="16"/>
                                </w:rPr>
                                <w:t>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5"/>
                                  <w:w w:val="101"/>
                                  <w:sz w:val="16"/>
                                  <w:szCs w:val="16"/>
                                </w:rPr>
                                <w:t>a</w:t>
                              </w:r>
                              <w:r>
                                <w:rPr>
                                  <w:rFonts w:ascii="Arial" w:hAnsi="Arial" w:cs="Arial"/>
                                  <w:spacing w:val="-7"/>
                                  <w:w w:val="101"/>
                                  <w:sz w:val="16"/>
                                  <w:szCs w:val="16"/>
                                </w:rPr>
                                <w:t>m</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2"/>
                                  <w:w w:val="101"/>
                                  <w:sz w:val="16"/>
                                  <w:szCs w:val="16"/>
                                </w:rPr>
                                <w:t>f</w:t>
                              </w:r>
                              <w:r>
                                <w:rPr>
                                  <w:rFonts w:ascii="Arial" w:hAnsi="Arial" w:cs="Arial"/>
                                  <w:spacing w:val="-10"/>
                                  <w:w w:val="101"/>
                                  <w:sz w:val="16"/>
                                  <w:szCs w:val="16"/>
                                </w:rPr>
                                <w:t>a</w:t>
                              </w:r>
                              <w:r>
                                <w:rPr>
                                  <w:rFonts w:ascii="Arial" w:hAnsi="Arial" w:cs="Arial"/>
                                  <w:spacing w:val="-5"/>
                                  <w:w w:val="101"/>
                                  <w:sz w:val="16"/>
                                  <w:szCs w:val="16"/>
                                </w:rPr>
                                <w:t>u</w:t>
                              </w:r>
                              <w:r>
                                <w:rPr>
                                  <w:rFonts w:ascii="Arial" w:hAnsi="Arial" w:cs="Arial"/>
                                  <w:spacing w:val="-3"/>
                                  <w:w w:val="101"/>
                                  <w:sz w:val="16"/>
                                  <w:szCs w:val="16"/>
                                </w:rPr>
                                <w:t>l</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n</w:t>
                              </w:r>
                              <w:r>
                                <w:rPr>
                                  <w:rFonts w:ascii="Arial" w:hAnsi="Arial" w:cs="Arial"/>
                                  <w:spacing w:val="-5"/>
                                  <w:w w:val="101"/>
                                  <w:sz w:val="16"/>
                                  <w:szCs w:val="16"/>
                                </w:rPr>
                                <w:t>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p>
                            <w:p w14:paraId="30ABB8D9" w14:textId="77777777" w:rsidR="005A0288" w:rsidRDefault="005A0288" w:rsidP="00D92477">
                              <w:pPr>
                                <w:pStyle w:val="BodyText"/>
                                <w:kinsoku w:val="0"/>
                                <w:spacing w:before="3" w:line="244" w:lineRule="auto"/>
                                <w:ind w:left="220" w:right="210" w:hanging="4"/>
                                <w:jc w:val="center"/>
                                <w:rPr>
                                  <w:rFonts w:ascii="Arial" w:hAnsi="Arial" w:cs="Arial"/>
                                  <w:sz w:val="16"/>
                                  <w:szCs w:val="16"/>
                                </w:rPr>
                              </w:pP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8"/>
                                  <w:w w:val="101"/>
                                  <w:sz w:val="16"/>
                                  <w:szCs w:val="16"/>
                                </w:rPr>
                                <w:t>w</w:t>
                              </w:r>
                              <w:r>
                                <w:rPr>
                                  <w:rFonts w:ascii="Arial" w:hAnsi="Arial" w:cs="Arial"/>
                                  <w:spacing w:val="-10"/>
                                  <w:w w:val="101"/>
                                  <w:sz w:val="16"/>
                                  <w:szCs w:val="16"/>
                                </w:rPr>
                                <w:t>o</w:t>
                              </w:r>
                              <w:r>
                                <w:rPr>
                                  <w:rFonts w:ascii="Arial" w:hAnsi="Arial" w:cs="Arial"/>
                                  <w:spacing w:val="-2"/>
                                  <w:w w:val="101"/>
                                  <w:sz w:val="16"/>
                                  <w:szCs w:val="16"/>
                                </w:rPr>
                                <w:t>r</w:t>
                              </w:r>
                              <w:r>
                                <w:rPr>
                                  <w:rFonts w:ascii="Arial" w:hAnsi="Arial" w:cs="Arial"/>
                                  <w:w w:val="101"/>
                                  <w:sz w:val="16"/>
                                  <w:szCs w:val="16"/>
                                </w:rPr>
                                <w:t>k</w:t>
                              </w:r>
                              <w:r>
                                <w:rPr>
                                  <w:rFonts w:ascii="Arial" w:hAnsi="Arial" w:cs="Arial"/>
                                  <w:spacing w:val="-6"/>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5"/>
                                  <w:w w:val="101"/>
                                  <w:sz w:val="16"/>
                                  <w:szCs w:val="16"/>
                                </w:rPr>
                                <w:t>d</w:t>
                              </w:r>
                              <w:r>
                                <w:rPr>
                                  <w:rFonts w:ascii="Arial" w:hAnsi="Arial" w:cs="Arial"/>
                                  <w:spacing w:val="-2"/>
                                  <w:w w:val="101"/>
                                  <w:sz w:val="16"/>
                                  <w:szCs w:val="16"/>
                                </w:rPr>
                                <w:t>”</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ISDN/</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5"/>
                                  <w:w w:val="101"/>
                                  <w:sz w:val="16"/>
                                  <w:szCs w:val="16"/>
                                </w:rPr>
                                <w:t>ph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3"/>
                                  <w:w w:val="101"/>
                                  <w:sz w:val="16"/>
                                  <w:szCs w:val="16"/>
                                </w:rPr>
                                <w:t>.</w:t>
                              </w:r>
                              <w:r>
                                <w:rPr>
                                  <w:rFonts w:ascii="Arial" w:hAnsi="Arial" w:cs="Arial"/>
                                  <w:spacing w:val="-5"/>
                                  <w:w w:val="101"/>
                                  <w:sz w:val="16"/>
                                  <w:szCs w:val="16"/>
                                </w:rPr>
                                <w:t>16</w:t>
                              </w:r>
                              <w:r>
                                <w:rPr>
                                  <w:rFonts w:ascii="Arial" w:hAnsi="Arial" w:cs="Arial"/>
                                  <w:spacing w:val="-10"/>
                                  <w:w w:val="101"/>
                                  <w:sz w:val="16"/>
                                  <w:szCs w:val="16"/>
                                </w:rPr>
                                <w:t>4</w:t>
                              </w:r>
                              <w:r>
                                <w:rPr>
                                  <w:rFonts w:ascii="Arial" w:hAnsi="Arial" w:cs="Arial"/>
                                  <w:spacing w:val="3"/>
                                  <w:w w:val="101"/>
                                  <w:sz w:val="16"/>
                                  <w:szCs w:val="16"/>
                                </w:rPr>
                                <w:t>)</w:t>
                              </w:r>
                              <w:r>
                                <w:rPr>
                                  <w:rFonts w:ascii="Arial" w:hAnsi="Arial" w:cs="Arial"/>
                                  <w:spacing w:val="-2"/>
                                  <w:w w:val="101"/>
                                  <w:sz w:val="16"/>
                                  <w:szCs w:val="16"/>
                                </w:rPr>
                                <w:t>”</w:t>
                              </w:r>
                              <w:r>
                                <w:rPr>
                                  <w:rFonts w:ascii="Arial" w:hAnsi="Arial" w:cs="Arial"/>
                                  <w:w w:val="101"/>
                                  <w:sz w:val="16"/>
                                  <w:szCs w:val="16"/>
                                </w:rPr>
                                <w:t>,</w:t>
                              </w:r>
                            </w:p>
                            <w:p w14:paraId="46DF33C0" w14:textId="77777777" w:rsidR="005A0288" w:rsidRDefault="005A0288" w:rsidP="00D92477">
                              <w:pPr>
                                <w:pStyle w:val="BodyText"/>
                                <w:kinsoku w:val="0"/>
                                <w:ind w:left="297" w:right="295" w:hanging="4"/>
                                <w:jc w:val="center"/>
                                <w:rPr>
                                  <w:rFonts w:ascii="Arial" w:hAnsi="Arial" w:cs="Arial"/>
                                  <w:sz w:val="16"/>
                                  <w:szCs w:val="16"/>
                                </w:rPr>
                              </w:pPr>
                              <w:r>
                                <w:rPr>
                                  <w:rFonts w:ascii="Arial" w:hAnsi="Arial" w:cs="Arial"/>
                                  <w:w w:val="101"/>
                                  <w:sz w:val="16"/>
                                  <w:szCs w:val="16"/>
                                </w:rPr>
                                <w:t>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o</w:t>
                              </w:r>
                              <w:r>
                                <w:rPr>
                                  <w:rFonts w:ascii="Arial" w:hAnsi="Arial" w:cs="Arial"/>
                                  <w:w w:val="101"/>
                                  <w:sz w:val="16"/>
                                  <w:szCs w:val="16"/>
                                </w:rPr>
                                <w:t>f</w:t>
                              </w:r>
                              <w:r>
                                <w:rPr>
                                  <w:rFonts w:ascii="Arial" w:hAnsi="Arial" w:cs="Arial"/>
                                  <w:spacing w:val="1"/>
                                  <w:sz w:val="16"/>
                                  <w:szCs w:val="16"/>
                                </w:rPr>
                                <w:t xml:space="preserve"> </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w w:val="101"/>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spacing w:val="-2"/>
                                  <w:w w:val="101"/>
                                  <w:sz w:val="16"/>
                                  <w:szCs w:val="16"/>
                                </w:rPr>
                                <w:t>(</w:t>
                              </w:r>
                              <w:r>
                                <w:rPr>
                                  <w:rFonts w:ascii="Arial" w:hAnsi="Arial" w:cs="Arial"/>
                                  <w:spacing w:val="4"/>
                                  <w:w w:val="101"/>
                                  <w:sz w:val="16"/>
                                  <w:szCs w:val="16"/>
                                </w:rPr>
                                <w:t>s</w:t>
                              </w:r>
                              <w:r>
                                <w:rPr>
                                  <w:rFonts w:ascii="Arial" w:hAnsi="Arial" w:cs="Arial"/>
                                  <w:spacing w:val="-3"/>
                                  <w:w w:val="101"/>
                                  <w:sz w:val="16"/>
                                  <w:szCs w:val="16"/>
                                </w:rPr>
                                <w:t>i</w:t>
                              </w:r>
                              <w:r>
                                <w:rPr>
                                  <w:rFonts w:ascii="Arial" w:hAnsi="Arial" w:cs="Arial"/>
                                  <w:spacing w:val="-10"/>
                                  <w:w w:val="101"/>
                                  <w:sz w:val="16"/>
                                  <w:szCs w:val="16"/>
                                </w:rPr>
                                <w:t>g</w:t>
                              </w:r>
                              <w:r>
                                <w:rPr>
                                  <w:rFonts w:ascii="Arial" w:hAnsi="Arial" w:cs="Arial"/>
                                  <w:spacing w:val="-5"/>
                                  <w:w w:val="101"/>
                                  <w:sz w:val="16"/>
                                  <w:szCs w:val="16"/>
                                </w:rPr>
                                <w:t>n</w:t>
                              </w:r>
                              <w:r>
                                <w:rPr>
                                  <w:rFonts w:ascii="Arial" w:hAnsi="Arial" w:cs="Arial"/>
                                  <w:spacing w:val="-3"/>
                                  <w:w w:val="101"/>
                                  <w:sz w:val="16"/>
                                  <w:szCs w:val="16"/>
                                </w:rPr>
                                <w:t>.</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2"/>
                                  <w:w w:val="101"/>
                                  <w:sz w:val="16"/>
                                  <w:szCs w:val="16"/>
                                </w:rPr>
                                <w:t>N</w:t>
                              </w:r>
                              <w:r>
                                <w:rPr>
                                  <w:rFonts w:ascii="Arial" w:hAnsi="Arial" w:cs="Arial"/>
                                  <w:w w:val="101"/>
                                  <w:sz w:val="16"/>
                                  <w:szCs w:val="16"/>
                                </w:rPr>
                                <w:t>I</w:t>
                              </w:r>
                              <w:r>
                                <w:rPr>
                                  <w:rFonts w:ascii="Arial" w:hAnsi="Arial" w:cs="Arial"/>
                                  <w:spacing w:val="-9"/>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4"/>
                                  <w:w w:val="101"/>
                                  <w:sz w:val="16"/>
                                  <w:szCs w:val="16"/>
                                </w:rPr>
                                <w:t>c</w:t>
                              </w:r>
                              <w:r>
                                <w:rPr>
                                  <w:rFonts w:ascii="Arial" w:hAnsi="Arial" w:cs="Arial"/>
                                  <w:spacing w:val="-10"/>
                                  <w:w w:val="101"/>
                                  <w:sz w:val="16"/>
                                  <w:szCs w:val="16"/>
                                </w:rPr>
                                <w:t>o</w:t>
                              </w:r>
                              <w:r>
                                <w:rPr>
                                  <w:rFonts w:ascii="Arial" w:hAnsi="Arial" w:cs="Arial"/>
                                  <w:spacing w:val="-7"/>
                                  <w:w w:val="101"/>
                                  <w:sz w:val="16"/>
                                  <w:szCs w:val="16"/>
                                </w:rPr>
                                <w:t>m</w:t>
                              </w:r>
                              <w:r>
                                <w:rPr>
                                  <w:rFonts w:ascii="Arial" w:hAnsi="Arial" w:cs="Arial"/>
                                  <w:spacing w:val="-5"/>
                                  <w:w w:val="101"/>
                                  <w:sz w:val="16"/>
                                  <w:szCs w:val="16"/>
                                </w:rPr>
                                <w:t>p</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p>
                          </w:txbxContent>
                        </wps:txbx>
                        <wps:bodyPr rot="0" vert="horz" wrap="square" lIns="0" tIns="0" rIns="0" bIns="0" anchor="t" anchorCtr="0" upright="1">
                          <a:noAutofit/>
                        </wps:bodyPr>
                      </wps:wsp>
                      <wps:wsp>
                        <wps:cNvPr id="2090" name="Text Box 438"/>
                        <wps:cNvSpPr txBox="1">
                          <a:spLocks noChangeArrowheads="1"/>
                        </wps:cNvSpPr>
                        <wps:spPr bwMode="auto">
                          <a:xfrm>
                            <a:off x="5050" y="7771"/>
                            <a:ext cx="2049" cy="9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D5430" w14:textId="77777777" w:rsidR="005A0288" w:rsidRDefault="005A0288" w:rsidP="00D92477">
                              <w:pPr>
                                <w:pStyle w:val="BodyText"/>
                                <w:kinsoku w:val="0"/>
                                <w:spacing w:line="162" w:lineRule="exact"/>
                                <w:ind w:left="62" w:hanging="63"/>
                                <w:rPr>
                                  <w:rFonts w:ascii="Arial" w:hAnsi="Arial" w:cs="Arial"/>
                                  <w:sz w:val="16"/>
                                  <w:szCs w:val="16"/>
                                </w:rPr>
                              </w:pPr>
                              <w:r>
                                <w:rPr>
                                  <w:rFonts w:ascii="Arial" w:hAnsi="Arial" w:cs="Arial"/>
                                  <w:spacing w:val="-4"/>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p</w:t>
                              </w:r>
                              <w:r>
                                <w:rPr>
                                  <w:rFonts w:ascii="Arial" w:hAnsi="Arial" w:cs="Arial"/>
                                  <w:spacing w:val="3"/>
                                  <w:w w:val="101"/>
                                  <w:sz w:val="16"/>
                                  <w:szCs w:val="16"/>
                                </w:rPr>
                                <w:t>r</w:t>
                              </w:r>
                              <w:r>
                                <w:rPr>
                                  <w:rFonts w:ascii="Arial" w:hAnsi="Arial" w:cs="Arial"/>
                                  <w:spacing w:val="-10"/>
                                  <w:w w:val="101"/>
                                  <w:sz w:val="16"/>
                                  <w:szCs w:val="16"/>
                                </w:rPr>
                                <w:t>e</w:t>
                              </w:r>
                              <w:r>
                                <w:rPr>
                                  <w:rFonts w:ascii="Arial" w:hAnsi="Arial" w:cs="Arial"/>
                                  <w:w w:val="101"/>
                                  <w:sz w:val="16"/>
                                  <w:szCs w:val="16"/>
                                </w:rPr>
                                <w:t>s</w:t>
                              </w:r>
                              <w:r>
                                <w:rPr>
                                  <w:rFonts w:ascii="Arial" w:hAnsi="Arial" w:cs="Arial"/>
                                  <w:spacing w:val="-10"/>
                                  <w:w w:val="101"/>
                                  <w:sz w:val="16"/>
                                  <w:szCs w:val="16"/>
                                </w:rPr>
                                <w:t>e</w:t>
                              </w:r>
                              <w:r>
                                <w:rPr>
                                  <w:rFonts w:ascii="Arial" w:hAnsi="Arial" w:cs="Arial"/>
                                  <w:spacing w:val="-5"/>
                                  <w:w w:val="101"/>
                                  <w:sz w:val="16"/>
                                  <w:szCs w:val="16"/>
                                </w:rPr>
                                <w:t>n</w:t>
                              </w:r>
                              <w:r>
                                <w:rPr>
                                  <w:rFonts w:ascii="Arial" w:hAnsi="Arial" w:cs="Arial"/>
                                  <w:spacing w:val="-3"/>
                                  <w:w w:val="101"/>
                                  <w:sz w:val="16"/>
                                  <w:szCs w:val="16"/>
                                </w:rPr>
                                <w:t>t</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w w:val="101"/>
                                  <w:sz w:val="16"/>
                                  <w:szCs w:val="16"/>
                                </w:rPr>
                                <w:t>n</w:t>
                              </w:r>
                              <w:r>
                                <w:rPr>
                                  <w:rFonts w:ascii="Arial" w:hAnsi="Arial" w:cs="Arial"/>
                                  <w:spacing w:val="-6"/>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w:t>
                              </w:r>
                              <w:r>
                                <w:rPr>
                                  <w:rFonts w:ascii="Arial" w:hAnsi="Arial" w:cs="Arial"/>
                                  <w:spacing w:val="-3"/>
                                  <w:w w:val="101"/>
                                  <w:sz w:val="16"/>
                                  <w:szCs w:val="16"/>
                                </w:rPr>
                                <w:t>t</w:t>
                              </w:r>
                              <w:r>
                                <w:rPr>
                                  <w:rFonts w:ascii="Arial" w:hAnsi="Arial" w:cs="Arial"/>
                                  <w:spacing w:val="-2"/>
                                  <w:w w:val="101"/>
                                  <w:sz w:val="16"/>
                                  <w:szCs w:val="16"/>
                                </w:rPr>
                                <w:t>r</w:t>
                              </w:r>
                              <w:r>
                                <w:rPr>
                                  <w:rFonts w:ascii="Arial" w:hAnsi="Arial" w:cs="Arial"/>
                                  <w:spacing w:val="-3"/>
                                  <w:w w:val="101"/>
                                  <w:sz w:val="16"/>
                                  <w:szCs w:val="16"/>
                                </w:rPr>
                                <w:t>i</w:t>
                              </w:r>
                              <w:r>
                                <w:rPr>
                                  <w:rFonts w:ascii="Arial" w:hAnsi="Arial" w:cs="Arial"/>
                                  <w:spacing w:val="4"/>
                                  <w:w w:val="101"/>
                                  <w:sz w:val="16"/>
                                  <w:szCs w:val="16"/>
                                </w:rPr>
                                <w:t>c</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w w:val="101"/>
                                  <w:sz w:val="16"/>
                                  <w:szCs w:val="16"/>
                                </w:rPr>
                                <w:t>n</w:t>
                              </w:r>
                            </w:p>
                            <w:p w14:paraId="3A637534" w14:textId="77777777" w:rsidR="005A0288" w:rsidRDefault="005A0288" w:rsidP="00D92477">
                              <w:pPr>
                                <w:pStyle w:val="BodyText"/>
                                <w:kinsoku w:val="0"/>
                                <w:spacing w:before="3" w:line="249" w:lineRule="auto"/>
                                <w:ind w:left="38" w:right="34" w:firstLine="23"/>
                                <w:rPr>
                                  <w:rFonts w:ascii="Arial" w:hAnsi="Arial" w:cs="Arial"/>
                                  <w:sz w:val="16"/>
                                  <w:szCs w:val="16"/>
                                </w:rPr>
                              </w:pPr>
                              <w:r>
                                <w:rPr>
                                  <w:rFonts w:ascii="Arial" w:hAnsi="Arial" w:cs="Arial"/>
                                  <w:spacing w:val="-3"/>
                                  <w:w w:val="101"/>
                                  <w:sz w:val="16"/>
                                  <w:szCs w:val="16"/>
                                </w:rPr>
                                <w:t>i</w:t>
                              </w:r>
                              <w:r>
                                <w:rPr>
                                  <w:rFonts w:ascii="Arial" w:hAnsi="Arial" w:cs="Arial"/>
                                  <w:spacing w:val="-5"/>
                                  <w:w w:val="101"/>
                                  <w:sz w:val="16"/>
                                  <w:szCs w:val="16"/>
                                </w:rPr>
                                <w:t>nd</w:t>
                              </w:r>
                              <w:r>
                                <w:rPr>
                                  <w:rFonts w:ascii="Arial" w:hAnsi="Arial" w:cs="Arial"/>
                                  <w:spacing w:val="-3"/>
                                  <w:w w:val="101"/>
                                  <w:sz w:val="16"/>
                                  <w:szCs w:val="16"/>
                                </w:rPr>
                                <w:t>i</w:t>
                              </w:r>
                              <w:r>
                                <w:rPr>
                                  <w:rFonts w:ascii="Arial" w:hAnsi="Arial" w:cs="Arial"/>
                                  <w:w w:val="101"/>
                                  <w:sz w:val="16"/>
                                  <w:szCs w:val="16"/>
                                </w:rPr>
                                <w:t>c</w:t>
                              </w:r>
                              <w:r>
                                <w:rPr>
                                  <w:rFonts w:ascii="Arial" w:hAnsi="Arial" w:cs="Arial"/>
                                  <w:spacing w:val="-10"/>
                                  <w:w w:val="101"/>
                                  <w:sz w:val="16"/>
                                  <w:szCs w:val="16"/>
                                </w:rPr>
                                <w:t>a</w:t>
                              </w:r>
                              <w:r>
                                <w:rPr>
                                  <w:rFonts w:ascii="Arial" w:hAnsi="Arial" w:cs="Arial"/>
                                  <w:spacing w:val="-3"/>
                                  <w:w w:val="101"/>
                                  <w:sz w:val="16"/>
                                  <w:szCs w:val="16"/>
                                </w:rPr>
                                <w:t>t</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3"/>
                                  <w:w w:val="101"/>
                                  <w:sz w:val="16"/>
                                  <w:szCs w:val="16"/>
                                </w:rPr>
                                <w:t>i</w:t>
                              </w:r>
                              <w:r>
                                <w:rPr>
                                  <w:rFonts w:ascii="Arial" w:hAnsi="Arial" w:cs="Arial"/>
                                  <w:w w:val="101"/>
                                  <w:sz w:val="16"/>
                                  <w:szCs w:val="16"/>
                                </w:rPr>
                                <w:t>n</w:t>
                              </w:r>
                              <w:r>
                                <w:rPr>
                                  <w:rFonts w:ascii="Arial" w:hAnsi="Arial" w:cs="Arial"/>
                                  <w:spacing w:val="-6"/>
                                  <w:sz w:val="16"/>
                                  <w:szCs w:val="16"/>
                                </w:rPr>
                                <w:t xml:space="preserve"> </w:t>
                              </w:r>
                              <w:r>
                                <w:rPr>
                                  <w:rFonts w:ascii="Arial" w:hAnsi="Arial" w:cs="Arial"/>
                                  <w:spacing w:val="-3"/>
                                  <w:w w:val="101"/>
                                  <w:sz w:val="16"/>
                                  <w:szCs w:val="16"/>
                                </w:rPr>
                                <w:t>CP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10"/>
                                  <w:w w:val="101"/>
                                  <w:sz w:val="16"/>
                                  <w:szCs w:val="16"/>
                                </w:rPr>
                                <w:t>a</w:t>
                              </w:r>
                              <w:r>
                                <w:rPr>
                                  <w:rFonts w:ascii="Arial" w:hAnsi="Arial" w:cs="Arial"/>
                                  <w:spacing w:val="-5"/>
                                  <w:w w:val="101"/>
                                  <w:sz w:val="16"/>
                                  <w:szCs w:val="16"/>
                                </w:rPr>
                                <w:t>n</w:t>
                              </w:r>
                              <w:r>
                                <w:rPr>
                                  <w:rFonts w:ascii="Arial" w:hAnsi="Arial" w:cs="Arial"/>
                                  <w:w w:val="101"/>
                                  <w:sz w:val="16"/>
                                  <w:szCs w:val="16"/>
                                </w:rPr>
                                <w:t>d</w:t>
                              </w:r>
                              <w:r>
                                <w:rPr>
                                  <w:rFonts w:ascii="Arial" w:hAnsi="Arial" w:cs="Arial"/>
                                  <w:spacing w:val="-6"/>
                                  <w:sz w:val="16"/>
                                  <w:szCs w:val="16"/>
                                </w:rPr>
                                <w:t xml:space="preserve"> </w:t>
                              </w:r>
                              <w:r>
                                <w:rPr>
                                  <w:rFonts w:ascii="Arial" w:hAnsi="Arial" w:cs="Arial"/>
                                  <w:spacing w:val="-3"/>
                                  <w:w w:val="101"/>
                                  <w:sz w:val="16"/>
                                  <w:szCs w:val="16"/>
                                </w:rPr>
                                <w:t xml:space="preserve">GN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10"/>
                                  <w:w w:val="101"/>
                                  <w:sz w:val="16"/>
                                  <w:szCs w:val="16"/>
                                </w:rPr>
                                <w:t>a</w:t>
                              </w:r>
                              <w:r>
                                <w:rPr>
                                  <w:rFonts w:ascii="Arial" w:hAnsi="Arial" w:cs="Arial"/>
                                  <w:spacing w:val="-2"/>
                                  <w:w w:val="101"/>
                                  <w:sz w:val="16"/>
                                  <w:szCs w:val="16"/>
                                </w:rPr>
                                <w:t>m</w:t>
                              </w:r>
                              <w:r>
                                <w:rPr>
                                  <w:rFonts w:ascii="Arial" w:hAnsi="Arial" w:cs="Arial"/>
                                  <w:spacing w:val="-10"/>
                                  <w:w w:val="101"/>
                                  <w:sz w:val="16"/>
                                  <w:szCs w:val="16"/>
                                </w:rPr>
                                <w:t>e</w:t>
                              </w:r>
                              <w:r>
                                <w:rPr>
                                  <w:rFonts w:ascii="Arial" w:hAnsi="Arial" w:cs="Arial"/>
                                  <w:spacing w:val="-2"/>
                                  <w:w w:val="101"/>
                                  <w:sz w:val="16"/>
                                  <w:szCs w:val="16"/>
                                </w:rPr>
                                <w:t>t</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10"/>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3"/>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10"/>
                                  <w:w w:val="101"/>
                                  <w:sz w:val="16"/>
                                  <w:szCs w:val="16"/>
                                </w:rPr>
                                <w:t>e</w:t>
                              </w:r>
                              <w:r>
                                <w:rPr>
                                  <w:rFonts w:ascii="Arial" w:hAnsi="Arial" w:cs="Arial"/>
                                  <w:spacing w:val="-3"/>
                                  <w:w w:val="101"/>
                                  <w:sz w:val="16"/>
                                  <w:szCs w:val="16"/>
                                </w:rPr>
                                <w:t>i</w:t>
                              </w:r>
                              <w:r>
                                <w:rPr>
                                  <w:rFonts w:ascii="Arial" w:hAnsi="Arial" w:cs="Arial"/>
                                  <w:spacing w:val="-10"/>
                                  <w:w w:val="101"/>
                                  <w:sz w:val="16"/>
                                  <w:szCs w:val="16"/>
                                </w:rPr>
                                <w:t>ve</w:t>
                              </w:r>
                              <w:r>
                                <w:rPr>
                                  <w:rFonts w:ascii="Arial" w:hAnsi="Arial" w:cs="Arial"/>
                                  <w:w w:val="101"/>
                                  <w:sz w:val="16"/>
                                  <w:szCs w:val="16"/>
                                </w:rPr>
                                <w:t xml:space="preserve">d </w:t>
                              </w:r>
                              <w:r>
                                <w:rPr>
                                  <w:rFonts w:ascii="Arial" w:hAnsi="Arial" w:cs="Arial"/>
                                  <w:spacing w:val="2"/>
                                  <w:w w:val="101"/>
                                  <w:sz w:val="16"/>
                                  <w:szCs w:val="16"/>
                                </w:rPr>
                                <w:t>f</w:t>
                              </w:r>
                              <w:r>
                                <w:rPr>
                                  <w:rFonts w:ascii="Arial" w:hAnsi="Arial" w:cs="Arial"/>
                                  <w:spacing w:val="3"/>
                                  <w:w w:val="101"/>
                                  <w:sz w:val="16"/>
                                  <w:szCs w:val="16"/>
                                </w:rPr>
                                <w:t>r</w:t>
                              </w:r>
                              <w:r>
                                <w:rPr>
                                  <w:rFonts w:ascii="Arial" w:hAnsi="Arial" w:cs="Arial"/>
                                  <w:spacing w:val="-10"/>
                                  <w:w w:val="101"/>
                                  <w:sz w:val="16"/>
                                  <w:szCs w:val="16"/>
                                </w:rPr>
                                <w:t>o</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10"/>
                                  <w:w w:val="101"/>
                                  <w:sz w:val="16"/>
                                  <w:szCs w:val="16"/>
                                </w:rPr>
                                <w:t>e</w:t>
                              </w:r>
                              <w:r>
                                <w:rPr>
                                  <w:rFonts w:ascii="Arial" w:hAnsi="Arial" w:cs="Arial"/>
                                  <w:spacing w:val="4"/>
                                  <w:w w:val="101"/>
                                  <w:sz w:val="16"/>
                                  <w:szCs w:val="16"/>
                                </w:rPr>
                                <w:t>s</w:t>
                              </w:r>
                              <w:r>
                                <w:rPr>
                                  <w:rFonts w:ascii="Arial" w:hAnsi="Arial" w:cs="Arial"/>
                                  <w:w w:val="101"/>
                                  <w:sz w:val="16"/>
                                  <w:szCs w:val="16"/>
                                </w:rPr>
                                <w:t>s</w:t>
                              </w:r>
                              <w:r>
                                <w:rPr>
                                  <w:rFonts w:ascii="Arial" w:hAnsi="Arial" w:cs="Arial"/>
                                  <w:spacing w:val="-2"/>
                                  <w:sz w:val="16"/>
                                  <w:szCs w:val="16"/>
                                </w:rPr>
                                <w:t xml:space="preserve"> </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p>
                          </w:txbxContent>
                        </wps:txbx>
                        <wps:bodyPr rot="0" vert="horz" wrap="square" lIns="0" tIns="0" rIns="0" bIns="0" anchor="t" anchorCtr="0" upright="1">
                          <a:noAutofit/>
                        </wps:bodyPr>
                      </wps:wsp>
                      <wps:wsp>
                        <wps:cNvPr id="2091" name="Text Box 439"/>
                        <wps:cNvSpPr txBox="1">
                          <a:spLocks noChangeArrowheads="1"/>
                        </wps:cNvSpPr>
                        <wps:spPr bwMode="auto">
                          <a:xfrm>
                            <a:off x="0" y="9384"/>
                            <a:ext cx="322" cy="1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884AC" w14:textId="77777777" w:rsidR="005A0288" w:rsidRDefault="005A0288" w:rsidP="00D92477">
                              <w:pPr>
                                <w:pStyle w:val="BodyText"/>
                                <w:kinsoku w:val="0"/>
                                <w:spacing w:line="156" w:lineRule="exact"/>
                                <w:rPr>
                                  <w:rFonts w:ascii="Arial" w:hAnsi="Arial" w:cs="Arial"/>
                                  <w:sz w:val="15"/>
                                  <w:szCs w:val="15"/>
                                </w:rPr>
                              </w:pPr>
                              <w:r>
                                <w:rPr>
                                  <w:rFonts w:ascii="Arial" w:hAnsi="Arial" w:cs="Arial"/>
                                  <w:w w:val="101"/>
                                  <w:sz w:val="15"/>
                                  <w:szCs w:val="15"/>
                                </w:rPr>
                                <w:t>C</w:t>
                              </w:r>
                              <w:r>
                                <w:rPr>
                                  <w:rFonts w:ascii="Arial" w:hAnsi="Arial" w:cs="Arial"/>
                                  <w:spacing w:val="1"/>
                                  <w:w w:val="101"/>
                                  <w:sz w:val="15"/>
                                  <w:szCs w:val="15"/>
                                </w:rPr>
                                <w:t>L</w:t>
                              </w:r>
                              <w:r>
                                <w:rPr>
                                  <w:rFonts w:ascii="Arial" w:hAnsi="Arial" w:cs="Arial"/>
                                  <w:w w:val="101"/>
                                  <w:sz w:val="15"/>
                                  <w:szCs w:val="15"/>
                                </w:rPr>
                                <w:t>I</w:t>
                              </w:r>
                            </w:p>
                            <w:p w14:paraId="31D6796D" w14:textId="77777777" w:rsidR="005A0288" w:rsidRDefault="005A0288" w:rsidP="00D92477">
                              <w:pPr>
                                <w:pStyle w:val="BodyText"/>
                                <w:kinsoku w:val="0"/>
                                <w:spacing w:before="10" w:line="249" w:lineRule="auto"/>
                                <w:rPr>
                                  <w:rFonts w:ascii="Arial" w:hAnsi="Arial" w:cs="Arial"/>
                                  <w:sz w:val="15"/>
                                  <w:szCs w:val="15"/>
                                </w:rPr>
                              </w:pPr>
                              <w:r>
                                <w:rPr>
                                  <w:rFonts w:ascii="Arial" w:hAnsi="Arial" w:cs="Arial"/>
                                  <w:w w:val="101"/>
                                  <w:sz w:val="15"/>
                                  <w:szCs w:val="15"/>
                                </w:rPr>
                                <w:t>C</w:t>
                              </w:r>
                              <w:r>
                                <w:rPr>
                                  <w:rFonts w:ascii="Arial" w:hAnsi="Arial" w:cs="Arial"/>
                                  <w:spacing w:val="-1"/>
                                  <w:w w:val="101"/>
                                  <w:sz w:val="15"/>
                                  <w:szCs w:val="15"/>
                                </w:rPr>
                                <w:t>P</w:t>
                              </w:r>
                              <w:r>
                                <w:rPr>
                                  <w:rFonts w:ascii="Arial" w:hAnsi="Arial" w:cs="Arial"/>
                                  <w:w w:val="101"/>
                                  <w:sz w:val="15"/>
                                  <w:szCs w:val="15"/>
                                </w:rPr>
                                <w:t xml:space="preserve">N </w:t>
                              </w:r>
                              <w:r>
                                <w:rPr>
                                  <w:rFonts w:ascii="Arial" w:hAnsi="Arial" w:cs="Arial"/>
                                  <w:spacing w:val="-4"/>
                                  <w:w w:val="101"/>
                                  <w:sz w:val="15"/>
                                  <w:szCs w:val="15"/>
                                </w:rPr>
                                <w:t xml:space="preserve">GN </w:t>
                              </w:r>
                              <w:r>
                                <w:rPr>
                                  <w:rFonts w:ascii="Arial" w:hAnsi="Arial" w:cs="Arial"/>
                                  <w:spacing w:val="-1"/>
                                  <w:w w:val="101"/>
                                  <w:sz w:val="15"/>
                                  <w:szCs w:val="15"/>
                                </w:rPr>
                                <w:t xml:space="preserve">SI </w:t>
                              </w:r>
                              <w:r>
                                <w:rPr>
                                  <w:rFonts w:ascii="Arial" w:hAnsi="Arial" w:cs="Arial"/>
                                  <w:w w:val="101"/>
                                  <w:sz w:val="15"/>
                                  <w:szCs w:val="15"/>
                                </w:rPr>
                                <w:t>N</w:t>
                              </w:r>
                              <w:r>
                                <w:rPr>
                                  <w:rFonts w:ascii="Arial" w:hAnsi="Arial" w:cs="Arial"/>
                                  <w:spacing w:val="-1"/>
                                  <w:w w:val="101"/>
                                  <w:sz w:val="15"/>
                                  <w:szCs w:val="15"/>
                                </w:rPr>
                                <w:t>P</w:t>
                              </w:r>
                              <w:r>
                                <w:rPr>
                                  <w:rFonts w:ascii="Arial" w:hAnsi="Arial" w:cs="Arial"/>
                                  <w:w w:val="101"/>
                                  <w:sz w:val="15"/>
                                  <w:szCs w:val="15"/>
                                </w:rPr>
                                <w:t xml:space="preserve">I </w:t>
                              </w:r>
                              <w:r>
                                <w:rPr>
                                  <w:rFonts w:ascii="Arial" w:hAnsi="Arial" w:cs="Arial"/>
                                  <w:spacing w:val="-4"/>
                                  <w:w w:val="101"/>
                                  <w:sz w:val="15"/>
                                  <w:szCs w:val="15"/>
                                </w:rPr>
                                <w:t>I</w:t>
                              </w:r>
                              <w:r>
                                <w:rPr>
                                  <w:rFonts w:ascii="Arial" w:hAnsi="Arial" w:cs="Arial"/>
                                  <w:spacing w:val="4"/>
                                  <w:w w:val="101"/>
                                  <w:sz w:val="15"/>
                                  <w:szCs w:val="15"/>
                                </w:rPr>
                                <w:t>A</w:t>
                              </w:r>
                              <w:r>
                                <w:rPr>
                                  <w:rFonts w:ascii="Arial" w:hAnsi="Arial" w:cs="Arial"/>
                                  <w:w w:val="101"/>
                                  <w:sz w:val="15"/>
                                  <w:szCs w:val="15"/>
                                </w:rPr>
                                <w:t>M NI</w:t>
                              </w:r>
                            </w:p>
                          </w:txbxContent>
                        </wps:txbx>
                        <wps:bodyPr rot="0" vert="horz" wrap="square" lIns="0" tIns="0" rIns="0" bIns="0" anchor="t" anchorCtr="0" upright="1">
                          <a:noAutofit/>
                        </wps:bodyPr>
                      </wps:wsp>
                      <wps:wsp>
                        <wps:cNvPr id="2092" name="Text Box 440"/>
                        <wps:cNvSpPr txBox="1">
                          <a:spLocks noChangeArrowheads="1"/>
                        </wps:cNvSpPr>
                        <wps:spPr bwMode="auto">
                          <a:xfrm>
                            <a:off x="485" y="9384"/>
                            <a:ext cx="1856" cy="15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ECA4C" w14:textId="77777777" w:rsidR="005A0288" w:rsidRDefault="005A0288" w:rsidP="00D92477">
                              <w:pPr>
                                <w:pStyle w:val="BodyText"/>
                                <w:kinsoku w:val="0"/>
                                <w:spacing w:line="156" w:lineRule="exact"/>
                                <w:rPr>
                                  <w:rFonts w:ascii="Arial" w:hAnsi="Arial" w:cs="Arial"/>
                                  <w:sz w:val="15"/>
                                  <w:szCs w:val="15"/>
                                </w:rPr>
                              </w:pPr>
                              <w:r>
                                <w:rPr>
                                  <w:rFonts w:ascii="Arial" w:hAnsi="Arial" w:cs="Arial"/>
                                  <w:w w:val="101"/>
                                  <w:sz w:val="15"/>
                                  <w:szCs w:val="15"/>
                                </w:rPr>
                                <w:t>C</w:t>
                              </w:r>
                              <w:r>
                                <w:rPr>
                                  <w:rFonts w:ascii="Arial" w:hAnsi="Arial" w:cs="Arial"/>
                                  <w:spacing w:val="-8"/>
                                  <w:w w:val="101"/>
                                  <w:sz w:val="15"/>
                                  <w:szCs w:val="15"/>
                                </w:rPr>
                                <w:t>a</w:t>
                              </w:r>
                              <w:r>
                                <w:rPr>
                                  <w:rFonts w:ascii="Arial" w:hAnsi="Arial" w:cs="Arial"/>
                                  <w:spacing w:val="4"/>
                                  <w:w w:val="101"/>
                                  <w:sz w:val="15"/>
                                  <w:szCs w:val="15"/>
                                </w:rPr>
                                <w:t>l</w:t>
                              </w:r>
                              <w:r>
                                <w:rPr>
                                  <w:rFonts w:ascii="Arial" w:hAnsi="Arial" w:cs="Arial"/>
                                  <w:spacing w:val="-6"/>
                                  <w:w w:val="101"/>
                                  <w:sz w:val="15"/>
                                  <w:szCs w:val="15"/>
                                </w:rPr>
                                <w:t>li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6"/>
                                  <w:w w:val="101"/>
                                  <w:sz w:val="15"/>
                                  <w:szCs w:val="15"/>
                                </w:rPr>
                                <w:t>l</w:t>
                              </w:r>
                              <w:r>
                                <w:rPr>
                                  <w:rFonts w:ascii="Arial" w:hAnsi="Arial" w:cs="Arial"/>
                                  <w:spacing w:val="4"/>
                                  <w:w w:val="101"/>
                                  <w:sz w:val="15"/>
                                  <w:szCs w:val="15"/>
                                </w:rPr>
                                <w:t>i</w:t>
                              </w:r>
                              <w:r>
                                <w:rPr>
                                  <w:rFonts w:ascii="Arial" w:hAnsi="Arial" w:cs="Arial"/>
                                  <w:spacing w:val="-4"/>
                                  <w:w w:val="101"/>
                                  <w:sz w:val="15"/>
                                  <w:szCs w:val="15"/>
                                </w:rPr>
                                <w:t>n</w:t>
                              </w:r>
                              <w:r>
                                <w:rPr>
                                  <w:rFonts w:ascii="Arial" w:hAnsi="Arial" w:cs="Arial"/>
                                  <w:w w:val="101"/>
                                  <w:sz w:val="15"/>
                                  <w:szCs w:val="15"/>
                                </w:rPr>
                                <w:t>e</w:t>
                              </w:r>
                              <w:r>
                                <w:rPr>
                                  <w:rFonts w:ascii="Arial" w:hAnsi="Arial" w:cs="Arial"/>
                                  <w:spacing w:val="-7"/>
                                  <w:sz w:val="15"/>
                                  <w:szCs w:val="15"/>
                                </w:rPr>
                                <w:t xml:space="preserve"> </w:t>
                              </w:r>
                              <w:r>
                                <w:rPr>
                                  <w:rFonts w:ascii="Arial" w:hAnsi="Arial" w:cs="Arial"/>
                                  <w:spacing w:val="-6"/>
                                  <w:w w:val="101"/>
                                  <w:sz w:val="15"/>
                                  <w:szCs w:val="15"/>
                                </w:rPr>
                                <w:t>i</w:t>
                              </w:r>
                              <w:r>
                                <w:rPr>
                                  <w:rFonts w:ascii="Arial" w:hAnsi="Arial" w:cs="Arial"/>
                                  <w:spacing w:val="-4"/>
                                  <w:w w:val="101"/>
                                  <w:sz w:val="15"/>
                                  <w:szCs w:val="15"/>
                                </w:rPr>
                                <w:t>den</w:t>
                              </w:r>
                              <w:r>
                                <w:rPr>
                                  <w:rFonts w:ascii="Arial" w:hAnsi="Arial" w:cs="Arial"/>
                                  <w:spacing w:val="-9"/>
                                  <w:w w:val="101"/>
                                  <w:sz w:val="15"/>
                                  <w:szCs w:val="15"/>
                                </w:rPr>
                                <w:t>t</w:t>
                              </w:r>
                              <w:r>
                                <w:rPr>
                                  <w:rFonts w:ascii="Arial" w:hAnsi="Arial" w:cs="Arial"/>
                                  <w:spacing w:val="4"/>
                                  <w:w w:val="101"/>
                                  <w:sz w:val="15"/>
                                  <w:szCs w:val="15"/>
                                </w:rPr>
                                <w:t>i</w:t>
                              </w:r>
                              <w:r>
                                <w:rPr>
                                  <w:rFonts w:ascii="Arial" w:hAnsi="Arial" w:cs="Arial"/>
                                  <w:spacing w:val="-9"/>
                                  <w:w w:val="101"/>
                                  <w:sz w:val="15"/>
                                  <w:szCs w:val="15"/>
                                </w:rPr>
                                <w:t>t</w:t>
                              </w:r>
                              <w:r>
                                <w:rPr>
                                  <w:rFonts w:ascii="Arial" w:hAnsi="Arial" w:cs="Arial"/>
                                  <w:w w:val="101"/>
                                  <w:sz w:val="15"/>
                                  <w:szCs w:val="15"/>
                                </w:rPr>
                                <w:t>y</w:t>
                              </w:r>
                            </w:p>
                            <w:p w14:paraId="77A3806D" w14:textId="77777777" w:rsidR="005A0288" w:rsidRDefault="005A0288" w:rsidP="00D92477">
                              <w:pPr>
                                <w:pStyle w:val="BodyText"/>
                                <w:kinsoku w:val="0"/>
                                <w:spacing w:before="10" w:line="249" w:lineRule="auto"/>
                                <w:ind w:right="233"/>
                                <w:rPr>
                                  <w:rFonts w:ascii="Arial" w:hAnsi="Arial" w:cs="Arial"/>
                                  <w:sz w:val="15"/>
                                  <w:szCs w:val="15"/>
                                </w:rPr>
                              </w:pPr>
                              <w:r>
                                <w:rPr>
                                  <w:rFonts w:ascii="Arial" w:hAnsi="Arial" w:cs="Arial"/>
                                  <w:w w:val="101"/>
                                  <w:sz w:val="15"/>
                                  <w:szCs w:val="15"/>
                                </w:rPr>
                                <w:t>C</w:t>
                              </w:r>
                              <w:r>
                                <w:rPr>
                                  <w:rFonts w:ascii="Arial" w:hAnsi="Arial" w:cs="Arial"/>
                                  <w:spacing w:val="-8"/>
                                  <w:w w:val="101"/>
                                  <w:sz w:val="15"/>
                                  <w:szCs w:val="15"/>
                                </w:rPr>
                                <w:t>a</w:t>
                              </w:r>
                              <w:r>
                                <w:rPr>
                                  <w:rFonts w:ascii="Arial" w:hAnsi="Arial" w:cs="Arial"/>
                                  <w:spacing w:val="4"/>
                                  <w:w w:val="101"/>
                                  <w:sz w:val="15"/>
                                  <w:szCs w:val="15"/>
                                </w:rPr>
                                <w:t>l</w:t>
                              </w:r>
                              <w:r>
                                <w:rPr>
                                  <w:rFonts w:ascii="Arial" w:hAnsi="Arial" w:cs="Arial"/>
                                  <w:spacing w:val="-6"/>
                                  <w:w w:val="101"/>
                                  <w:sz w:val="15"/>
                                  <w:szCs w:val="15"/>
                                </w:rPr>
                                <w:t>li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4"/>
                                  <w:w w:val="101"/>
                                  <w:sz w:val="15"/>
                                  <w:szCs w:val="15"/>
                                </w:rPr>
                                <w:t>p</w:t>
                              </w:r>
                              <w:r>
                                <w:rPr>
                                  <w:rFonts w:ascii="Arial" w:hAnsi="Arial" w:cs="Arial"/>
                                  <w:spacing w:val="-8"/>
                                  <w:w w:val="101"/>
                                  <w:sz w:val="15"/>
                                  <w:szCs w:val="15"/>
                                </w:rPr>
                                <w:t>a</w:t>
                              </w:r>
                              <w:r>
                                <w:rPr>
                                  <w:rFonts w:ascii="Arial" w:hAnsi="Arial" w:cs="Arial"/>
                                  <w:spacing w:val="2"/>
                                  <w:w w:val="101"/>
                                  <w:sz w:val="15"/>
                                  <w:szCs w:val="15"/>
                                </w:rPr>
                                <w:t>r</w:t>
                              </w:r>
                              <w:r>
                                <w:rPr>
                                  <w:rFonts w:ascii="Arial" w:hAnsi="Arial" w:cs="Arial"/>
                                  <w:spacing w:val="-4"/>
                                  <w:w w:val="101"/>
                                  <w:sz w:val="15"/>
                                  <w:szCs w:val="15"/>
                                </w:rPr>
                                <w:t>t</w:t>
                              </w:r>
                              <w:r>
                                <w:rPr>
                                  <w:rFonts w:ascii="Arial" w:hAnsi="Arial" w:cs="Arial"/>
                                  <w:w w:val="101"/>
                                  <w:sz w:val="15"/>
                                  <w:szCs w:val="15"/>
                                </w:rPr>
                                <w:t>y</w:t>
                              </w:r>
                              <w:r>
                                <w:rPr>
                                  <w:rFonts w:ascii="Arial" w:hAnsi="Arial" w:cs="Arial"/>
                                  <w:spacing w:val="-3"/>
                                  <w:sz w:val="15"/>
                                  <w:szCs w:val="15"/>
                                </w:rPr>
                                <w:t xml:space="preserve"> </w:t>
                              </w:r>
                              <w:r>
                                <w:rPr>
                                  <w:rFonts w:ascii="Arial" w:hAnsi="Arial" w:cs="Arial"/>
                                  <w:spacing w:val="1"/>
                                  <w:w w:val="101"/>
                                  <w:sz w:val="15"/>
                                  <w:szCs w:val="15"/>
                                </w:rPr>
                                <w:t>n</w:t>
                              </w:r>
                              <w:r>
                                <w:rPr>
                                  <w:rFonts w:ascii="Arial" w:hAnsi="Arial" w:cs="Arial"/>
                                  <w:spacing w:val="-4"/>
                                  <w:w w:val="101"/>
                                  <w:sz w:val="15"/>
                                  <w:szCs w:val="15"/>
                                </w:rPr>
                                <w:t>u</w:t>
                              </w:r>
                              <w:r>
                                <w:rPr>
                                  <w:rFonts w:ascii="Arial" w:hAnsi="Arial" w:cs="Arial"/>
                                  <w:spacing w:val="-7"/>
                                  <w:w w:val="101"/>
                                  <w:sz w:val="15"/>
                                  <w:szCs w:val="15"/>
                                </w:rPr>
                                <w:t>m</w:t>
                              </w:r>
                              <w:r>
                                <w:rPr>
                                  <w:rFonts w:ascii="Arial" w:hAnsi="Arial" w:cs="Arial"/>
                                  <w:spacing w:val="-4"/>
                                  <w:w w:val="101"/>
                                  <w:sz w:val="15"/>
                                  <w:szCs w:val="15"/>
                                </w:rPr>
                                <w:t>ber Ge</w:t>
                              </w:r>
                              <w:r>
                                <w:rPr>
                                  <w:rFonts w:ascii="Arial" w:hAnsi="Arial" w:cs="Arial"/>
                                  <w:spacing w:val="1"/>
                                  <w:w w:val="101"/>
                                  <w:sz w:val="15"/>
                                  <w:szCs w:val="15"/>
                                </w:rPr>
                                <w:t>n</w:t>
                              </w:r>
                              <w:r>
                                <w:rPr>
                                  <w:rFonts w:ascii="Arial" w:hAnsi="Arial" w:cs="Arial"/>
                                  <w:spacing w:val="-13"/>
                                  <w:w w:val="101"/>
                                  <w:sz w:val="15"/>
                                  <w:szCs w:val="15"/>
                                </w:rPr>
                                <w:t>e</w:t>
                              </w:r>
                              <w:r>
                                <w:rPr>
                                  <w:rFonts w:ascii="Arial" w:hAnsi="Arial" w:cs="Arial"/>
                                  <w:spacing w:val="1"/>
                                  <w:w w:val="101"/>
                                  <w:sz w:val="15"/>
                                  <w:szCs w:val="15"/>
                                </w:rPr>
                                <w:t>r</w:t>
                              </w:r>
                              <w:r>
                                <w:rPr>
                                  <w:rFonts w:ascii="Arial" w:hAnsi="Arial" w:cs="Arial"/>
                                  <w:spacing w:val="-1"/>
                                  <w:w w:val="101"/>
                                  <w:sz w:val="15"/>
                                  <w:szCs w:val="15"/>
                                </w:rPr>
                                <w:t>i</w:t>
                              </w:r>
                              <w:r>
                                <w:rPr>
                                  <w:rFonts w:ascii="Arial" w:hAnsi="Arial" w:cs="Arial"/>
                                  <w:w w:val="101"/>
                                  <w:sz w:val="15"/>
                                  <w:szCs w:val="15"/>
                                </w:rPr>
                                <w:t>c</w:t>
                              </w:r>
                              <w:r>
                                <w:rPr>
                                  <w:rFonts w:ascii="Arial" w:hAnsi="Arial" w:cs="Arial"/>
                                  <w:spacing w:val="-3"/>
                                  <w:sz w:val="15"/>
                                  <w:szCs w:val="15"/>
                                </w:rPr>
                                <w:t xml:space="preserve"> </w:t>
                              </w:r>
                              <w:r>
                                <w:rPr>
                                  <w:rFonts w:ascii="Arial" w:hAnsi="Arial" w:cs="Arial"/>
                                  <w:spacing w:val="1"/>
                                  <w:w w:val="101"/>
                                  <w:sz w:val="15"/>
                                  <w:szCs w:val="15"/>
                                </w:rPr>
                                <w:t>n</w:t>
                              </w:r>
                              <w:r>
                                <w:rPr>
                                  <w:rFonts w:ascii="Arial" w:hAnsi="Arial" w:cs="Arial"/>
                                  <w:spacing w:val="-4"/>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8"/>
                                  <w:w w:val="101"/>
                                  <w:sz w:val="15"/>
                                  <w:szCs w:val="15"/>
                                </w:rPr>
                                <w:t>e</w:t>
                              </w:r>
                              <w:r>
                                <w:rPr>
                                  <w:rFonts w:ascii="Arial" w:hAnsi="Arial" w:cs="Arial"/>
                                  <w:w w:val="101"/>
                                  <w:sz w:val="15"/>
                                  <w:szCs w:val="15"/>
                                </w:rPr>
                                <w:t xml:space="preserve">r </w:t>
                              </w:r>
                              <w:r>
                                <w:rPr>
                                  <w:rFonts w:ascii="Arial" w:hAnsi="Arial" w:cs="Arial"/>
                                  <w:spacing w:val="-1"/>
                                  <w:w w:val="101"/>
                                  <w:sz w:val="15"/>
                                  <w:szCs w:val="15"/>
                                </w:rPr>
                                <w:t>S</w:t>
                              </w:r>
                              <w:r>
                                <w:rPr>
                                  <w:rFonts w:ascii="Arial" w:hAnsi="Arial" w:cs="Arial"/>
                                  <w:w w:val="101"/>
                                  <w:sz w:val="15"/>
                                  <w:szCs w:val="15"/>
                                </w:rPr>
                                <w:t>c</w:t>
                              </w:r>
                              <w:r>
                                <w:rPr>
                                  <w:rFonts w:ascii="Arial" w:hAnsi="Arial" w:cs="Arial"/>
                                  <w:spacing w:val="-4"/>
                                  <w:w w:val="101"/>
                                  <w:sz w:val="15"/>
                                  <w:szCs w:val="15"/>
                                </w:rPr>
                                <w:t>reen</w:t>
                              </w:r>
                              <w:r>
                                <w:rPr>
                                  <w:rFonts w:ascii="Arial" w:hAnsi="Arial" w:cs="Arial"/>
                                  <w:spacing w:val="-1"/>
                                  <w:w w:val="101"/>
                                  <w:sz w:val="15"/>
                                  <w:szCs w:val="15"/>
                                </w:rPr>
                                <w:t>i</w:t>
                              </w:r>
                              <w:r>
                                <w:rPr>
                                  <w:rFonts w:ascii="Arial" w:hAnsi="Arial" w:cs="Arial"/>
                                  <w:spacing w:val="-4"/>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4"/>
                                  <w:w w:val="101"/>
                                  <w:sz w:val="15"/>
                                  <w:szCs w:val="15"/>
                                </w:rPr>
                                <w:t>i</w:t>
                              </w:r>
                              <w:r>
                                <w:rPr>
                                  <w:rFonts w:ascii="Arial" w:hAnsi="Arial" w:cs="Arial"/>
                                  <w:spacing w:val="-8"/>
                                  <w:w w:val="101"/>
                                  <w:sz w:val="15"/>
                                  <w:szCs w:val="15"/>
                                </w:rPr>
                                <w:t>n</w:t>
                              </w:r>
                              <w:r>
                                <w:rPr>
                                  <w:rFonts w:ascii="Arial" w:hAnsi="Arial" w:cs="Arial"/>
                                  <w:spacing w:val="-4"/>
                                  <w:w w:val="101"/>
                                  <w:sz w:val="15"/>
                                  <w:szCs w:val="15"/>
                                </w:rPr>
                                <w:t>d</w:t>
                              </w:r>
                              <w:r>
                                <w:rPr>
                                  <w:rFonts w:ascii="Arial" w:hAnsi="Arial" w:cs="Arial"/>
                                  <w:spacing w:val="-1"/>
                                  <w:w w:val="101"/>
                                  <w:sz w:val="15"/>
                                  <w:szCs w:val="15"/>
                                </w:rPr>
                                <w:t>i</w:t>
                              </w:r>
                              <w:r>
                                <w:rPr>
                                  <w:rFonts w:ascii="Arial" w:hAnsi="Arial" w:cs="Arial"/>
                                  <w:spacing w:val="-5"/>
                                  <w:w w:val="101"/>
                                  <w:sz w:val="15"/>
                                  <w:szCs w:val="15"/>
                                </w:rPr>
                                <w:t>c</w:t>
                              </w:r>
                              <w:r>
                                <w:rPr>
                                  <w:rFonts w:ascii="Arial" w:hAnsi="Arial" w:cs="Arial"/>
                                  <w:spacing w:val="-4"/>
                                  <w:w w:val="101"/>
                                  <w:sz w:val="15"/>
                                  <w:szCs w:val="15"/>
                                </w:rPr>
                                <w:t>a</w:t>
                              </w:r>
                              <w:r>
                                <w:rPr>
                                  <w:rFonts w:ascii="Arial" w:hAnsi="Arial" w:cs="Arial"/>
                                  <w:w w:val="101"/>
                                  <w:sz w:val="15"/>
                                  <w:szCs w:val="15"/>
                                </w:rPr>
                                <w:t>t</w:t>
                              </w:r>
                              <w:r>
                                <w:rPr>
                                  <w:rFonts w:ascii="Arial" w:hAnsi="Arial" w:cs="Arial"/>
                                  <w:spacing w:val="-8"/>
                                  <w:w w:val="101"/>
                                  <w:sz w:val="15"/>
                                  <w:szCs w:val="15"/>
                                </w:rPr>
                                <w:t>o</w:t>
                              </w:r>
                              <w:r>
                                <w:rPr>
                                  <w:rFonts w:ascii="Arial" w:hAnsi="Arial" w:cs="Arial"/>
                                  <w:w w:val="101"/>
                                  <w:sz w:val="15"/>
                                  <w:szCs w:val="15"/>
                                </w:rPr>
                                <w:t>r N</w:t>
                              </w:r>
                              <w:r>
                                <w:rPr>
                                  <w:rFonts w:ascii="Arial" w:hAnsi="Arial" w:cs="Arial"/>
                                  <w:spacing w:val="1"/>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13"/>
                                  <w:w w:val="101"/>
                                  <w:sz w:val="15"/>
                                  <w:szCs w:val="15"/>
                                </w:rPr>
                                <w:t>e</w:t>
                              </w:r>
                              <w:r>
                                <w:rPr>
                                  <w:rFonts w:ascii="Arial" w:hAnsi="Arial" w:cs="Arial"/>
                                  <w:spacing w:val="6"/>
                                  <w:w w:val="101"/>
                                  <w:sz w:val="15"/>
                                  <w:szCs w:val="15"/>
                                </w:rPr>
                                <w:t>r</w:t>
                              </w:r>
                              <w:r>
                                <w:rPr>
                                  <w:rFonts w:ascii="Arial" w:hAnsi="Arial" w:cs="Arial"/>
                                  <w:spacing w:val="-6"/>
                                  <w:w w:val="101"/>
                                  <w:sz w:val="15"/>
                                  <w:szCs w:val="15"/>
                                </w:rPr>
                                <w:t>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8"/>
                                  <w:w w:val="101"/>
                                  <w:sz w:val="15"/>
                                  <w:szCs w:val="15"/>
                                </w:rPr>
                                <w:t>p</w:t>
                              </w:r>
                              <w:r>
                                <w:rPr>
                                  <w:rFonts w:ascii="Arial" w:hAnsi="Arial" w:cs="Arial"/>
                                  <w:spacing w:val="-1"/>
                                  <w:w w:val="101"/>
                                  <w:sz w:val="15"/>
                                  <w:szCs w:val="15"/>
                                </w:rPr>
                                <w:t>l</w:t>
                              </w:r>
                              <w:r>
                                <w:rPr>
                                  <w:rFonts w:ascii="Arial" w:hAnsi="Arial" w:cs="Arial"/>
                                  <w:spacing w:val="-8"/>
                                  <w:w w:val="101"/>
                                  <w:sz w:val="15"/>
                                  <w:szCs w:val="15"/>
                                </w:rPr>
                                <w:t>a</w:t>
                              </w:r>
                              <w:r>
                                <w:rPr>
                                  <w:rFonts w:ascii="Arial" w:hAnsi="Arial" w:cs="Arial"/>
                                  <w:w w:val="101"/>
                                  <w:sz w:val="15"/>
                                  <w:szCs w:val="15"/>
                                </w:rPr>
                                <w:t>n</w:t>
                              </w:r>
                              <w:r>
                                <w:rPr>
                                  <w:rFonts w:ascii="Arial" w:hAnsi="Arial" w:cs="Arial"/>
                                  <w:spacing w:val="3"/>
                                  <w:sz w:val="15"/>
                                  <w:szCs w:val="15"/>
                                </w:rPr>
                                <w:t xml:space="preserve"> </w:t>
                              </w:r>
                              <w:r>
                                <w:rPr>
                                  <w:rFonts w:ascii="Arial" w:hAnsi="Arial" w:cs="Arial"/>
                                  <w:spacing w:val="-6"/>
                                  <w:w w:val="101"/>
                                  <w:sz w:val="15"/>
                                  <w:szCs w:val="15"/>
                                </w:rPr>
                                <w:t>i</w:t>
                              </w:r>
                              <w:r>
                                <w:rPr>
                                  <w:rFonts w:ascii="Arial" w:hAnsi="Arial" w:cs="Arial"/>
                                  <w:spacing w:val="1"/>
                                  <w:w w:val="101"/>
                                  <w:sz w:val="15"/>
                                  <w:szCs w:val="15"/>
                                </w:rPr>
                                <w:t>n</w:t>
                              </w:r>
                              <w:r>
                                <w:rPr>
                                  <w:rFonts w:ascii="Arial" w:hAnsi="Arial" w:cs="Arial"/>
                                  <w:spacing w:val="-13"/>
                                  <w:w w:val="101"/>
                                  <w:sz w:val="15"/>
                                  <w:szCs w:val="15"/>
                                </w:rPr>
                                <w:t>d</w:t>
                              </w:r>
                              <w:r>
                                <w:rPr>
                                  <w:rFonts w:ascii="Arial" w:hAnsi="Arial" w:cs="Arial"/>
                                  <w:spacing w:val="4"/>
                                  <w:w w:val="101"/>
                                  <w:sz w:val="15"/>
                                  <w:szCs w:val="15"/>
                                </w:rPr>
                                <w:t>i</w:t>
                              </w:r>
                              <w:r>
                                <w:rPr>
                                  <w:rFonts w:ascii="Arial" w:hAnsi="Arial" w:cs="Arial"/>
                                  <w:w w:val="101"/>
                                  <w:sz w:val="15"/>
                                  <w:szCs w:val="15"/>
                                </w:rPr>
                                <w:t>c</w:t>
                              </w:r>
                              <w:r>
                                <w:rPr>
                                  <w:rFonts w:ascii="Arial" w:hAnsi="Arial" w:cs="Arial"/>
                                  <w:spacing w:val="-13"/>
                                  <w:w w:val="101"/>
                                  <w:sz w:val="15"/>
                                  <w:szCs w:val="15"/>
                                </w:rPr>
                                <w:t>a</w:t>
                              </w:r>
                              <w:r>
                                <w:rPr>
                                  <w:rFonts w:ascii="Arial" w:hAnsi="Arial" w:cs="Arial"/>
                                  <w:spacing w:val="-4"/>
                                  <w:w w:val="101"/>
                                  <w:sz w:val="15"/>
                                  <w:szCs w:val="15"/>
                                </w:rPr>
                                <w:t>to</w:t>
                              </w:r>
                              <w:r>
                                <w:rPr>
                                  <w:rFonts w:ascii="Arial" w:hAnsi="Arial" w:cs="Arial"/>
                                  <w:w w:val="101"/>
                                  <w:sz w:val="15"/>
                                  <w:szCs w:val="15"/>
                                </w:rPr>
                                <w:t xml:space="preserve">r </w:t>
                              </w:r>
                              <w:r>
                                <w:rPr>
                                  <w:rFonts w:ascii="Arial" w:hAnsi="Arial" w:cs="Arial"/>
                                  <w:spacing w:val="-4"/>
                                  <w:w w:val="101"/>
                                  <w:sz w:val="15"/>
                                  <w:szCs w:val="15"/>
                                </w:rPr>
                                <w:t>I</w:t>
                              </w:r>
                              <w:r>
                                <w:rPr>
                                  <w:rFonts w:ascii="Arial" w:hAnsi="Arial" w:cs="Arial"/>
                                  <w:spacing w:val="1"/>
                                  <w:w w:val="101"/>
                                  <w:sz w:val="15"/>
                                  <w:szCs w:val="15"/>
                                </w:rPr>
                                <w:t>n</w:t>
                              </w:r>
                              <w:r>
                                <w:rPr>
                                  <w:rFonts w:ascii="Arial" w:hAnsi="Arial" w:cs="Arial"/>
                                  <w:spacing w:val="-6"/>
                                  <w:w w:val="101"/>
                                  <w:sz w:val="15"/>
                                  <w:szCs w:val="15"/>
                                </w:rPr>
                                <w:t>i</w:t>
                              </w:r>
                              <w:r>
                                <w:rPr>
                                  <w:rFonts w:ascii="Arial" w:hAnsi="Arial" w:cs="Arial"/>
                                  <w:w w:val="101"/>
                                  <w:sz w:val="15"/>
                                  <w:szCs w:val="15"/>
                                </w:rPr>
                                <w:t>t</w:t>
                              </w:r>
                              <w:r>
                                <w:rPr>
                                  <w:rFonts w:ascii="Arial" w:hAnsi="Arial" w:cs="Arial"/>
                                  <w:spacing w:val="-6"/>
                                  <w:w w:val="101"/>
                                  <w:sz w:val="15"/>
                                  <w:szCs w:val="15"/>
                                </w:rPr>
                                <w:t>i</w:t>
                              </w:r>
                              <w:r>
                                <w:rPr>
                                  <w:rFonts w:ascii="Arial" w:hAnsi="Arial" w:cs="Arial"/>
                                  <w:spacing w:val="-4"/>
                                  <w:w w:val="101"/>
                                  <w:sz w:val="15"/>
                                  <w:szCs w:val="15"/>
                                </w:rPr>
                                <w:t>a</w:t>
                              </w:r>
                              <w:r>
                                <w:rPr>
                                  <w:rFonts w:ascii="Arial" w:hAnsi="Arial" w:cs="Arial"/>
                                  <w:w w:val="101"/>
                                  <w:sz w:val="15"/>
                                  <w:szCs w:val="15"/>
                                </w:rPr>
                                <w:t>l</w:t>
                              </w:r>
                              <w:r>
                                <w:rPr>
                                  <w:rFonts w:ascii="Arial" w:hAnsi="Arial" w:cs="Arial"/>
                                  <w:spacing w:val="-9"/>
                                  <w:sz w:val="15"/>
                                  <w:szCs w:val="15"/>
                                </w:rPr>
                                <w:t xml:space="preserve"> </w:t>
                              </w:r>
                              <w:r>
                                <w:rPr>
                                  <w:rFonts w:ascii="Arial" w:hAnsi="Arial" w:cs="Arial"/>
                                  <w:spacing w:val="-4"/>
                                  <w:w w:val="101"/>
                                  <w:sz w:val="15"/>
                                  <w:szCs w:val="15"/>
                                </w:rPr>
                                <w:t>a</w:t>
                              </w:r>
                              <w:r>
                                <w:rPr>
                                  <w:rFonts w:ascii="Arial" w:hAnsi="Arial" w:cs="Arial"/>
                                  <w:spacing w:val="-8"/>
                                  <w:w w:val="101"/>
                                  <w:sz w:val="15"/>
                                  <w:szCs w:val="15"/>
                                </w:rPr>
                                <w:t>d</w:t>
                              </w:r>
                              <w:r>
                                <w:rPr>
                                  <w:rFonts w:ascii="Arial" w:hAnsi="Arial" w:cs="Arial"/>
                                  <w:spacing w:val="-4"/>
                                  <w:w w:val="101"/>
                                  <w:sz w:val="15"/>
                                  <w:szCs w:val="15"/>
                                </w:rPr>
                                <w:t>dre</w:t>
                              </w:r>
                              <w:r>
                                <w:rPr>
                                  <w:rFonts w:ascii="Arial" w:hAnsi="Arial" w:cs="Arial"/>
                                  <w:spacing w:val="-5"/>
                                  <w:w w:val="101"/>
                                  <w:sz w:val="15"/>
                                  <w:szCs w:val="15"/>
                                </w:rPr>
                                <w:t>s</w:t>
                              </w:r>
                              <w:r>
                                <w:rPr>
                                  <w:rFonts w:ascii="Arial" w:hAnsi="Arial" w:cs="Arial"/>
                                  <w:w w:val="101"/>
                                  <w:sz w:val="15"/>
                                  <w:szCs w:val="15"/>
                                </w:rPr>
                                <w:t>s</w:t>
                              </w:r>
                              <w:r>
                                <w:rPr>
                                  <w:rFonts w:ascii="Arial" w:hAnsi="Arial" w:cs="Arial"/>
                                  <w:spacing w:val="2"/>
                                  <w:sz w:val="15"/>
                                  <w:szCs w:val="15"/>
                                </w:rPr>
                                <w:t xml:space="preserve"> </w:t>
                              </w:r>
                              <w:r>
                                <w:rPr>
                                  <w:rFonts w:ascii="Arial" w:hAnsi="Arial" w:cs="Arial"/>
                                  <w:spacing w:val="-7"/>
                                  <w:w w:val="101"/>
                                  <w:sz w:val="15"/>
                                  <w:szCs w:val="15"/>
                                </w:rPr>
                                <w:t>m</w:t>
                              </w:r>
                              <w:r>
                                <w:rPr>
                                  <w:rFonts w:ascii="Arial" w:hAnsi="Arial" w:cs="Arial"/>
                                  <w:spacing w:val="-8"/>
                                  <w:w w:val="101"/>
                                  <w:sz w:val="15"/>
                                  <w:szCs w:val="15"/>
                                </w:rPr>
                                <w:t>e</w:t>
                              </w:r>
                              <w:r>
                                <w:rPr>
                                  <w:rFonts w:ascii="Arial" w:hAnsi="Arial" w:cs="Arial"/>
                                  <w:w w:val="101"/>
                                  <w:sz w:val="15"/>
                                  <w:szCs w:val="15"/>
                                </w:rPr>
                                <w:t>ss</w:t>
                              </w:r>
                              <w:r>
                                <w:rPr>
                                  <w:rFonts w:ascii="Arial" w:hAnsi="Arial" w:cs="Arial"/>
                                  <w:spacing w:val="-4"/>
                                  <w:w w:val="101"/>
                                  <w:sz w:val="15"/>
                                  <w:szCs w:val="15"/>
                                </w:rPr>
                                <w:t>age</w:t>
                              </w:r>
                            </w:p>
                            <w:p w14:paraId="5682C5FD" w14:textId="77777777" w:rsidR="005A0288" w:rsidRDefault="005A0288" w:rsidP="00D92477">
                              <w:pPr>
                                <w:pStyle w:val="BodyText"/>
                                <w:kinsoku w:val="0"/>
                                <w:spacing w:line="163" w:lineRule="exact"/>
                                <w:rPr>
                                  <w:rFonts w:ascii="Arial" w:hAnsi="Arial" w:cs="Arial"/>
                                  <w:sz w:val="15"/>
                                  <w:szCs w:val="15"/>
                                </w:rPr>
                              </w:pPr>
                              <w:r>
                                <w:rPr>
                                  <w:rFonts w:ascii="Arial" w:hAnsi="Arial" w:cs="Arial"/>
                                  <w:w w:val="101"/>
                                  <w:sz w:val="15"/>
                                  <w:szCs w:val="15"/>
                                </w:rPr>
                                <w:t>N</w:t>
                              </w:r>
                              <w:r>
                                <w:rPr>
                                  <w:rFonts w:ascii="Arial" w:hAnsi="Arial" w:cs="Arial"/>
                                  <w:spacing w:val="1"/>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13"/>
                                  <w:w w:val="101"/>
                                  <w:sz w:val="15"/>
                                  <w:szCs w:val="15"/>
                                </w:rPr>
                                <w:t>e</w:t>
                              </w:r>
                              <w:r>
                                <w:rPr>
                                  <w:rFonts w:ascii="Arial" w:hAnsi="Arial" w:cs="Arial"/>
                                  <w:w w:val="101"/>
                                  <w:sz w:val="15"/>
                                  <w:szCs w:val="15"/>
                                </w:rPr>
                                <w:t>r</w:t>
                              </w:r>
                              <w:r>
                                <w:rPr>
                                  <w:rFonts w:ascii="Arial" w:hAnsi="Arial" w:cs="Arial"/>
                                  <w:spacing w:val="-2"/>
                                  <w:sz w:val="15"/>
                                  <w:szCs w:val="15"/>
                                </w:rPr>
                                <w:t xml:space="preserve"> </w:t>
                              </w:r>
                              <w:r>
                                <w:rPr>
                                  <w:rFonts w:ascii="Arial" w:hAnsi="Arial" w:cs="Arial"/>
                                  <w:w w:val="101"/>
                                  <w:sz w:val="15"/>
                                  <w:szCs w:val="15"/>
                                </w:rPr>
                                <w:t>i</w:t>
                              </w:r>
                              <w:r>
                                <w:rPr>
                                  <w:rFonts w:ascii="Arial" w:hAnsi="Arial" w:cs="Arial"/>
                                  <w:spacing w:val="1"/>
                                  <w:w w:val="101"/>
                                  <w:sz w:val="15"/>
                                  <w:szCs w:val="15"/>
                                </w:rPr>
                                <w:t>n</w:t>
                              </w:r>
                              <w:r>
                                <w:rPr>
                                  <w:rFonts w:ascii="Arial" w:hAnsi="Arial" w:cs="Arial"/>
                                  <w:w w:val="101"/>
                                  <w:sz w:val="15"/>
                                  <w:szCs w:val="15"/>
                                </w:rPr>
                                <w:t>c</w:t>
                              </w:r>
                              <w:r>
                                <w:rPr>
                                  <w:rFonts w:ascii="Arial" w:hAnsi="Arial" w:cs="Arial"/>
                                  <w:spacing w:val="-13"/>
                                  <w:w w:val="101"/>
                                  <w:sz w:val="15"/>
                                  <w:szCs w:val="15"/>
                                </w:rPr>
                                <w:t>o</w:t>
                              </w:r>
                              <w:r>
                                <w:rPr>
                                  <w:rFonts w:ascii="Arial" w:hAnsi="Arial" w:cs="Arial"/>
                                  <w:spacing w:val="2"/>
                                  <w:w w:val="101"/>
                                  <w:sz w:val="15"/>
                                  <w:szCs w:val="15"/>
                                </w:rPr>
                                <w:t>m</w:t>
                              </w:r>
                              <w:r>
                                <w:rPr>
                                  <w:rFonts w:ascii="Arial" w:hAnsi="Arial" w:cs="Arial"/>
                                  <w:spacing w:val="-13"/>
                                  <w:w w:val="101"/>
                                  <w:sz w:val="15"/>
                                  <w:szCs w:val="15"/>
                                </w:rPr>
                                <w:t>p</w:t>
                              </w:r>
                              <w:r>
                                <w:rPr>
                                  <w:rFonts w:ascii="Arial" w:hAnsi="Arial" w:cs="Arial"/>
                                  <w:spacing w:val="-6"/>
                                  <w:w w:val="101"/>
                                  <w:sz w:val="15"/>
                                  <w:szCs w:val="15"/>
                                </w:rPr>
                                <w:t>l</w:t>
                              </w:r>
                              <w:r>
                                <w:rPr>
                                  <w:rFonts w:ascii="Arial" w:hAnsi="Arial" w:cs="Arial"/>
                                  <w:spacing w:val="-4"/>
                                  <w:w w:val="101"/>
                                  <w:sz w:val="15"/>
                                  <w:szCs w:val="15"/>
                                </w:rPr>
                                <w:t>e</w:t>
                              </w:r>
                              <w:r>
                                <w:rPr>
                                  <w:rFonts w:ascii="Arial" w:hAnsi="Arial" w:cs="Arial"/>
                                  <w:w w:val="101"/>
                                  <w:sz w:val="15"/>
                                  <w:szCs w:val="15"/>
                                </w:rPr>
                                <w:t>te</w:t>
                              </w:r>
                              <w:r>
                                <w:rPr>
                                  <w:rFonts w:ascii="Arial" w:hAnsi="Arial" w:cs="Arial"/>
                                  <w:spacing w:val="-12"/>
                                  <w:sz w:val="15"/>
                                  <w:szCs w:val="15"/>
                                </w:rPr>
                                <w:t xml:space="preserve"> </w:t>
                              </w:r>
                              <w:r>
                                <w:rPr>
                                  <w:rFonts w:ascii="Arial" w:hAnsi="Arial" w:cs="Arial"/>
                                  <w:w w:val="101"/>
                                  <w:sz w:val="15"/>
                                  <w:szCs w:val="15"/>
                                </w:rPr>
                                <w:t>i</w:t>
                              </w:r>
                              <w:r>
                                <w:rPr>
                                  <w:rFonts w:ascii="Arial" w:hAnsi="Arial" w:cs="Arial"/>
                                  <w:spacing w:val="1"/>
                                  <w:w w:val="101"/>
                                  <w:sz w:val="15"/>
                                  <w:szCs w:val="15"/>
                                </w:rPr>
                                <w:t>n</w:t>
                              </w:r>
                              <w:r>
                                <w:rPr>
                                  <w:rFonts w:ascii="Arial" w:hAnsi="Arial" w:cs="Arial"/>
                                  <w:spacing w:val="-4"/>
                                  <w:w w:val="101"/>
                                  <w:sz w:val="15"/>
                                  <w:szCs w:val="15"/>
                                </w:rPr>
                                <w:t>d</w:t>
                              </w:r>
                              <w:r>
                                <w:rPr>
                                  <w:rFonts w:ascii="Arial" w:hAnsi="Arial" w:cs="Arial"/>
                                  <w:spacing w:val="-6"/>
                                  <w:w w:val="101"/>
                                  <w:sz w:val="15"/>
                                  <w:szCs w:val="15"/>
                                </w:rPr>
                                <w:t>i</w:t>
                              </w:r>
                              <w:r>
                                <w:rPr>
                                  <w:rFonts w:ascii="Arial" w:hAnsi="Arial" w:cs="Arial"/>
                                  <w:spacing w:val="-5"/>
                                  <w:w w:val="101"/>
                                  <w:sz w:val="15"/>
                                  <w:szCs w:val="15"/>
                                </w:rPr>
                                <w:t>c</w:t>
                              </w:r>
                              <w:r>
                                <w:rPr>
                                  <w:rFonts w:ascii="Arial" w:hAnsi="Arial" w:cs="Arial"/>
                                  <w:spacing w:val="-4"/>
                                  <w:w w:val="101"/>
                                  <w:sz w:val="15"/>
                                  <w:szCs w:val="15"/>
                                </w:rPr>
                                <w:t>ato</w:t>
                              </w:r>
                              <w:r>
                                <w:rPr>
                                  <w:rFonts w:ascii="Arial" w:hAnsi="Arial" w:cs="Arial"/>
                                  <w:w w:val="101"/>
                                  <w:sz w:val="15"/>
                                  <w:szCs w:val="15"/>
                                </w:rPr>
                                <w:t>r</w:t>
                              </w:r>
                            </w:p>
                          </w:txbxContent>
                        </wps:txbx>
                        <wps:bodyPr rot="0" vert="horz" wrap="square" lIns="0" tIns="0" rIns="0" bIns="0" anchor="t" anchorCtr="0" upright="1">
                          <a:noAutofit/>
                        </wps:bodyPr>
                      </wps:wsp>
                      <wps:wsp>
                        <wps:cNvPr id="2093" name="Text Box 441"/>
                        <wps:cNvSpPr txBox="1">
                          <a:spLocks noChangeArrowheads="1"/>
                        </wps:cNvSpPr>
                        <wps:spPr bwMode="auto">
                          <a:xfrm>
                            <a:off x="5741" y="9268"/>
                            <a:ext cx="51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07CE6" w14:textId="77777777" w:rsidR="005A0288" w:rsidRDefault="005A0288" w:rsidP="00D92477">
                              <w:pPr>
                                <w:pStyle w:val="BodyText"/>
                                <w:kinsoku w:val="0"/>
                                <w:spacing w:line="158" w:lineRule="exact"/>
                                <w:rPr>
                                  <w:rFonts w:ascii="Arial" w:hAnsi="Arial" w:cs="Arial"/>
                                  <w:sz w:val="16"/>
                                  <w:szCs w:val="16"/>
                                </w:rPr>
                              </w:pPr>
                              <w:r>
                                <w:rPr>
                                  <w:rFonts w:ascii="Arial" w:hAnsi="Arial" w:cs="Arial"/>
                                  <w:spacing w:val="-3"/>
                                  <w:w w:val="101"/>
                                  <w:sz w:val="16"/>
                                  <w:szCs w:val="16"/>
                                  <w:shd w:val="clear" w:color="auto" w:fill="FFFFFF"/>
                                </w:rPr>
                                <w:t>I</w:t>
                              </w:r>
                              <w:r>
                                <w:rPr>
                                  <w:rFonts w:ascii="Arial" w:hAnsi="Arial" w:cs="Arial"/>
                                  <w:spacing w:val="-4"/>
                                  <w:w w:val="101"/>
                                  <w:sz w:val="16"/>
                                  <w:szCs w:val="16"/>
                                  <w:shd w:val="clear" w:color="auto" w:fill="FFFFFF"/>
                                </w:rPr>
                                <w:t>A</w:t>
                              </w:r>
                              <w:r>
                                <w:rPr>
                                  <w:rFonts w:ascii="Arial" w:hAnsi="Arial" w:cs="Arial"/>
                                  <w:w w:val="101"/>
                                  <w:sz w:val="16"/>
                                  <w:szCs w:val="16"/>
                                  <w:shd w:val="clear" w:color="auto" w:fill="FFFFFF"/>
                                </w:rPr>
                                <w:t>M</w:t>
                              </w:r>
                            </w:p>
                          </w:txbxContent>
                        </wps:txbx>
                        <wps:bodyPr rot="0" vert="horz" wrap="square" lIns="0" tIns="0" rIns="0" bIns="0" anchor="t" anchorCtr="0" upright="1">
                          <a:noAutofit/>
                        </wps:bodyPr>
                      </wps:wsp>
                      <wps:wsp>
                        <wps:cNvPr id="2094" name="Text Box 442"/>
                        <wps:cNvSpPr txBox="1">
                          <a:spLocks noChangeArrowheads="1"/>
                        </wps:cNvSpPr>
                        <wps:spPr bwMode="auto">
                          <a:xfrm>
                            <a:off x="5832" y="10277"/>
                            <a:ext cx="600" cy="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E9305" w14:textId="77777777" w:rsidR="005A0288" w:rsidRDefault="005A0288" w:rsidP="00D92477">
                              <w:pPr>
                                <w:pStyle w:val="BodyText"/>
                                <w:kinsoku w:val="0"/>
                                <w:spacing w:line="158" w:lineRule="exact"/>
                                <w:rPr>
                                  <w:rFonts w:ascii="Arial" w:hAnsi="Arial" w:cs="Arial"/>
                                  <w:sz w:val="16"/>
                                  <w:szCs w:val="16"/>
                                </w:rPr>
                              </w:pPr>
                              <w:r>
                                <w:rPr>
                                  <w:rFonts w:ascii="Arial" w:hAnsi="Arial" w:cs="Arial"/>
                                  <w:w w:val="101"/>
                                  <w:sz w:val="16"/>
                                  <w:szCs w:val="16"/>
                                </w:rPr>
                                <w:t>Idle</w:t>
                              </w:r>
                            </w:p>
                          </w:txbxContent>
                        </wps:txbx>
                        <wps:bodyPr rot="0" vert="horz" wrap="square" lIns="0" tIns="0" rIns="0" bIns="0" anchor="t" anchorCtr="0" upright="1">
                          <a:noAutofit/>
                        </wps:bodyPr>
                      </wps:wsp>
                      <wps:wsp>
                        <wps:cNvPr id="2095" name="Text Box 443"/>
                        <wps:cNvSpPr txBox="1">
                          <a:spLocks noChangeArrowheads="1"/>
                        </wps:cNvSpPr>
                        <wps:spPr bwMode="auto">
                          <a:xfrm>
                            <a:off x="6677" y="10615"/>
                            <a:ext cx="1243"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622F8" w14:textId="77777777" w:rsidR="005A0288" w:rsidRDefault="005A0288" w:rsidP="00D92477">
                              <w:pPr>
                                <w:pStyle w:val="BodyText"/>
                                <w:kinsoku w:val="0"/>
                                <w:spacing w:line="120" w:lineRule="exact"/>
                                <w:rPr>
                                  <w:rFonts w:ascii="Arial" w:hAnsi="Arial" w:cs="Arial"/>
                                  <w:sz w:val="12"/>
                                  <w:szCs w:val="12"/>
                                </w:rPr>
                              </w:pPr>
                              <w:bookmarkStart w:id="959" w:name="_Hlk520214943"/>
                              <w:bookmarkEnd w:id="959"/>
                              <w:r>
                                <w:rPr>
                                  <w:rFonts w:ascii="Arial" w:hAnsi="Arial" w:cs="Arial"/>
                                  <w:spacing w:val="-6"/>
                                  <w:w w:val="99"/>
                                  <w:sz w:val="12"/>
                                  <w:szCs w:val="12"/>
                                </w:rPr>
                                <w:t>T</w:t>
                              </w:r>
                              <w:r>
                                <w:rPr>
                                  <w:rFonts w:ascii="Arial" w:hAnsi="Arial" w:cs="Arial"/>
                                  <w:w w:val="99"/>
                                  <w:sz w:val="12"/>
                                  <w:szCs w:val="12"/>
                                </w:rPr>
                                <w:t>1</w:t>
                              </w:r>
                              <w:r>
                                <w:rPr>
                                  <w:rFonts w:ascii="Arial" w:hAnsi="Arial" w:cs="Arial"/>
                                  <w:spacing w:val="5"/>
                                  <w:w w:val="99"/>
                                  <w:sz w:val="12"/>
                                  <w:szCs w:val="12"/>
                                </w:rPr>
                                <w:t>1</w:t>
                              </w:r>
                              <w:r>
                                <w:rPr>
                                  <w:rFonts w:ascii="Arial" w:hAnsi="Arial" w:cs="Arial"/>
                                  <w:w w:val="99"/>
                                  <w:sz w:val="12"/>
                                  <w:szCs w:val="12"/>
                                </w:rPr>
                                <w:t>4378</w:t>
                              </w:r>
                              <w:r>
                                <w:rPr>
                                  <w:rFonts w:ascii="Arial" w:hAnsi="Arial" w:cs="Arial"/>
                                  <w:spacing w:val="5"/>
                                  <w:w w:val="99"/>
                                  <w:sz w:val="12"/>
                                  <w:szCs w:val="12"/>
                                </w:rPr>
                                <w:t>0</w:t>
                              </w:r>
                              <w:r>
                                <w:rPr>
                                  <w:rFonts w:ascii="Arial" w:hAnsi="Arial" w:cs="Arial"/>
                                  <w:spacing w:val="-2"/>
                                  <w:w w:val="99"/>
                                  <w:sz w:val="12"/>
                                  <w:szCs w:val="12"/>
                                </w:rPr>
                                <w:t>-</w:t>
                              </w:r>
                              <w:r>
                                <w:rPr>
                                  <w:rFonts w:ascii="Arial" w:hAnsi="Arial" w:cs="Arial"/>
                                  <w:w w:val="99"/>
                                  <w:sz w:val="12"/>
                                  <w:szCs w:val="12"/>
                                </w:rPr>
                                <w:t>92/d</w:t>
                              </w:r>
                              <w:r>
                                <w:rPr>
                                  <w:rFonts w:ascii="Arial" w:hAnsi="Arial" w:cs="Arial"/>
                                  <w:spacing w:val="5"/>
                                  <w:w w:val="99"/>
                                  <w:sz w:val="12"/>
                                  <w:szCs w:val="12"/>
                                </w:rPr>
                                <w:t>0</w:t>
                              </w:r>
                              <w:r>
                                <w:rPr>
                                  <w:rFonts w:ascii="Arial" w:hAnsi="Arial" w:cs="Arial"/>
                                  <w:w w:val="99"/>
                                  <w:sz w:val="12"/>
                                  <w:szCs w:val="12"/>
                                </w:rPr>
                                <w:t>1</w:t>
                              </w:r>
                            </w:p>
                          </w:txbxContent>
                        </wps:txbx>
                        <wps:bodyPr rot="0" vert="horz" wrap="square" lIns="0" tIns="0" rIns="0" bIns="0" anchor="t" anchorCtr="0" upright="1">
                          <a:noAutofit/>
                        </wps:bodyPr>
                      </wps:wsp>
                    </wpg:wgp>
                  </a:graphicData>
                </a:graphic>
              </wp:inline>
            </w:drawing>
          </mc:Choice>
          <mc:Fallback xmlns:w16se="http://schemas.microsoft.com/office/word/2015/wordml/symex" xmlns:cx1="http://schemas.microsoft.com/office/drawing/2015/9/8/chartex" xmlns:cx="http://schemas.microsoft.com/office/drawing/2014/chartex">
            <w:pict>
              <v:group w14:anchorId="35CF48CF" id="组合 1877" o:spid="_x0000_s1026" style="width:430.65pt;height:645.6pt;mso-position-horizontal-relative:char;mso-position-vertical-relative:line" coordsize="8613,11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">
                <v:shape id="Freeform 226" o:spid="_x0000_s1027" style="position:absolute;left:5971;top:7359;width:20;height:226;visibility:visible;mso-wrap-style:square;v-text-anchor:top" coordsize="20,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" path="m,l,225e" filled="f" strokeweight=".48pt">
                  <v:path arrowok="t" o:connecttype="custom" o:connectlocs="0,0;0,225" o:connectangles="0,0"/>
                </v:shape>
                <v:group id="Group 227" o:spid="_x0000_s1028" style="position:absolute;left:2260;top:3124;width:5021;height:4235" coordorigin="2260,3124"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">
                  <v:shape id="Freeform 228" o:spid="_x0000_s1029"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" path="m5011,1132r,3102l5020,4234r,-3097l5016,1137r-5,-5xe" fillcolor="black" stroked="f">
                    <v:path arrowok="t" o:connecttype="custom" o:connectlocs="5011,1132;5011,4234;5020,4234;5020,1137;5016,1137;5011,1132" o:connectangles="0,0,0,0,0,0"/>
                  </v:shape>
                  <v:shape id="Freeform 229" o:spid="_x0000_s1030"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" path="m1262,l,,,3951r9,l9,9,4,9,9,4r1253,l1262,xe" fillcolor="black" stroked="f">
                    <v:path arrowok="t" o:connecttype="custom" o:connectlocs="1262,0;0,0;0,3951;9,3951;9,9;4,9;9,4;1262,4;1262,0" o:connectangles="0,0,0,0,0,0,0,0,0"/>
                  </v:shape>
                  <v:shape id="Freeform 230" o:spid="_x0000_s1031"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" path="m2380,504r,633l5011,1137r,-5l2390,1132r-5,-4l2390,1128r,-620l2385,508r-5,-4xe" fillcolor="black" stroked="f">
                    <v:path arrowok="t" o:connecttype="custom" o:connectlocs="2380,504;2380,1137;5011,1137;5011,1132;2390,1132;2385,1128;2390,1128;2390,508;2385,508;2380,504" o:connectangles="0,0,0,0,0,0,0,0,0,0"/>
                  </v:shape>
                  <v:shape id="Freeform 231" o:spid="_x0000_s1032"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" path="m5020,1128r-2630,l2390,1132r2621,l5016,1137r4,l5020,1128xe" fillcolor="black" stroked="f">
                    <v:path arrowok="t" o:connecttype="custom" o:connectlocs="5020,1128;2390,1128;2390,1132;5011,1132;5016,1137;5020,1137;5020,1128" o:connectangles="0,0,0,0,0,0,0"/>
                  </v:shape>
                  <v:shape id="Freeform 232" o:spid="_x0000_s1033"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" path="m2390,1128r-5,l2390,1132r,-4xe" fillcolor="black" stroked="f">
                    <v:path arrowok="t" o:connecttype="custom" o:connectlocs="2390,1128;2385,1128;2390,1132;2390,1128" o:connectangles="0,0,0,0"/>
                  </v:shape>
                  <v:shape id="Freeform 233" o:spid="_x0000_s1034"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" path="m1252,4r,504l2380,508r,-4l1262,504r-5,-5l1262,499r,-490l1257,9r-5,-5xe" fillcolor="black" stroked="f">
                    <v:path arrowok="t" o:connecttype="custom" o:connectlocs="1252,4;1252,508;2380,508;2380,504;1262,504;1257,499;1262,499;1262,9;1257,9;1252,4" o:connectangles="0,0,0,0,0,0,0,0,0,0"/>
                  </v:shape>
                  <v:shape id="Freeform 234" o:spid="_x0000_s1035"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" path="m2390,499r-1128,l1262,504r1118,l2385,508r5,l2390,499xe" fillcolor="black" stroked="f">
                    <v:path arrowok="t" o:connecttype="custom" o:connectlocs="2390,499;1262,499;1262,504;2380,504;2385,508;2390,508;2390,499" o:connectangles="0,0,0,0,0,0,0"/>
                  </v:shape>
                  <v:shape id="Freeform 235" o:spid="_x0000_s1036"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" path="m1262,499r-5,l1262,504r,-5xe" fillcolor="black" stroked="f">
                    <v:path arrowok="t" o:connecttype="custom" o:connectlocs="1262,499;1257,499;1262,504;1262,499" o:connectangles="0,0,0,0"/>
                  </v:shape>
                  <v:shape id="Freeform 236" o:spid="_x0000_s1037"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" path="m9,4l4,9r5,l9,4xe" fillcolor="black" stroked="f">
                    <v:path arrowok="t" o:connecttype="custom" o:connectlocs="9,4;4,9;9,9;9,4" o:connectangles="0,0,0,0"/>
                  </v:shape>
                  <v:shape id="Freeform 237" o:spid="_x0000_s1038"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" path="m1252,4l9,4r,5l1252,9r,-5xe" fillcolor="black" stroked="f">
                    <v:path arrowok="t" o:connecttype="custom" o:connectlocs="1252,4;9,4;9,9;1252,9;1252,4" o:connectangles="0,0,0,0,0"/>
                  </v:shape>
                  <v:shape id="Freeform 238" o:spid="_x0000_s1039" style="position:absolute;left:2260;top:3124;width:5021;height:4235;visibility:visible;mso-wrap-style:square;v-text-anchor:top" coordsize="5021,4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" path="m1262,4r-10,l1257,9r5,l1262,4xe" fillcolor="black" stroked="f">
                    <v:path arrowok="t" o:connecttype="custom" o:connectlocs="1262,4;1252,4;1257,9;1262,9;1262,4" o:connectangles="0,0,0,0,0"/>
                  </v:shape>
                </v:group>
                <v:shape id="Freeform 239" o:spid="_x0000_s1040" style="position:absolute;left:5971;top:8707;width:20;height:548;visibility:visible;mso-wrap-style:square;v-text-anchor:top" coordsize="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" path="m,l,547e" filled="f" strokeweight=".48pt">
                  <v:path arrowok="t" o:connecttype="custom" o:connectlocs="0,0;0,547" o:connectangles="0,0"/>
                </v:shape>
                <v:group id="Group 240" o:spid="_x0000_s1041" style="position:absolute;left:1108;top:2025;width:6168;height:7240" coordorigin="1108,2025"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">
                  <v:shape id="Freeform 241" o:spid="_x0000_s1042"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" path="m9,l,,,7239r1838,l1838,7234,9,7234r-5,-5l9,7229,9,xe" fillcolor="black" stroked="f">
                    <v:path arrowok="t" o:connecttype="custom" o:connectlocs="9,0;0,0;0,7239;1838,7239;1838,7234;9,7234;4,7229;9,7229;9,0" o:connectangles="0,0,0,0,0,0,0,0,0"/>
                  </v:shape>
                  <v:shape id="Freeform 242" o:spid="_x0000_s1043"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" path="m9,7229r-5,l9,7234r,-5xe" fillcolor="black" stroked="f">
                    <v:path arrowok="t" o:connecttype="custom" o:connectlocs="9,7229;4,7229;9,7234;9,7229" o:connectangles="0,0,0,0"/>
                  </v:shape>
                  <v:shape id="Freeform 243" o:spid="_x0000_s1044"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" path="m1828,7229l9,7229r,5l1828,7234r,-5xe" fillcolor="black" stroked="f">
                    <v:path arrowok="t" o:connecttype="custom" o:connectlocs="1828,7229;9,7229;9,7234;1828,7234;1828,7229" o:connectangles="0,0,0,0,0"/>
                  </v:shape>
                  <v:shape id="Freeform 244" o:spid="_x0000_s1045"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" path="m6168,5329r-4340,l1828,7234r5,-5l1838,7229r,-1891l1833,5338r5,-4l6168,5334r,-5xe" fillcolor="black" stroked="f">
                    <v:path arrowok="t" o:connecttype="custom" o:connectlocs="6168,5329;1828,5329;1828,7234;1833,7229;1838,7229;1838,5338;1833,5338;1838,5334;6168,5334;6168,5329" o:connectangles="0,0,0,0,0,0,0,0,0,0"/>
                  </v:shape>
                  <v:shape id="Freeform 245" o:spid="_x0000_s1046"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" path="m1838,7229r-5,l1828,7234r10,l1838,7229xe" fillcolor="black" stroked="f">
                    <v:path arrowok="t" o:connecttype="custom" o:connectlocs="1838,7229;1833,7229;1828,7234;1838,7234;1838,7229" o:connectangles="0,0,0,0,0"/>
                  </v:shape>
                  <v:shape id="Freeform 246" o:spid="_x0000_s1047"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" path="m1838,5334r-5,4l1838,5338r,-4xe" fillcolor="black" stroked="f">
                    <v:path arrowok="t" o:connecttype="custom" o:connectlocs="1838,5334;1833,5338;1838,5338;1838,5334" o:connectangles="0,0,0,0"/>
                  </v:shape>
                  <v:shape id="Freeform 247" o:spid="_x0000_s1048" style="position:absolute;left:1108;top:2025;width:6168;height:7240;visibility:visible;mso-wrap-style:square;v-text-anchor:top" coordsize="6168,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" path="m6168,5334r-4330,l1838,5338r4330,l6168,5334xe" fillcolor="black" stroked="f">
                    <v:path arrowok="t" o:connecttype="custom" o:connectlocs="6168,5334;1838,5334;1838,5338;6168,5338;6168,5334" o:connectangles="0,0,0,0,0"/>
                  </v:shape>
                </v:group>
                <v:group id="Group 248" o:spid="_x0000_s1049" style="position:absolute;left:1113;top:628;width:1786;height:2127" coordorigin="1113,628" coordsize="1786,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">
                  <v:shape id="Freeform 249" o:spid="_x0000_s1050" style="position:absolute;left:1113;top:628;width:1786;height:2127;visibility:visible;mso-wrap-style:square;v-text-anchor:top" coordsize="1786,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" path="m1776,1627r,499l1785,2126r,-494l1780,1632r-4,-5xe" fillcolor="black" stroked="f">
                    <v:path arrowok="t" o:connecttype="custom" o:connectlocs="1776,1627;1776,2126;1785,2126;1785,1632;1780,1632;1776,1627" o:connectangles="0,0,0,0,0,0"/>
                  </v:shape>
                  <v:shape id="Freeform 250" o:spid="_x0000_s1051" style="position:absolute;left:1113;top:628;width:1786;height:2127;visibility:visible;mso-wrap-style:square;v-text-anchor:top" coordsize="1786,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" path="m9,l,,,1632r1776,l1776,1627,9,1627r-5,-5l9,1622,9,xe" fillcolor="black" stroked="f">
                    <v:path arrowok="t" o:connecttype="custom" o:connectlocs="9,0;0,0;0,1632;1776,1632;1776,1627;9,1627;4,1622;9,1622;9,0" o:connectangles="0,0,0,0,0,0,0,0,0"/>
                  </v:shape>
                  <v:shape id="Freeform 251" o:spid="_x0000_s1052" style="position:absolute;left:1113;top:628;width:1786;height:2127;visibility:visible;mso-wrap-style:square;v-text-anchor:top" coordsize="1786,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" path="m1785,1622l9,1622r,5l1776,1627r4,5l1785,1632r,-10xe" fillcolor="black" stroked="f">
                    <v:path arrowok="t" o:connecttype="custom" o:connectlocs="1785,1622;9,1622;9,1627;1776,1627;1780,1632;1785,1632;1785,1622" o:connectangles="0,0,0,0,0,0,0"/>
                  </v:shape>
                  <v:shape id="Freeform 252" o:spid="_x0000_s1053" style="position:absolute;left:1113;top:628;width:1786;height:2127;visibility:visible;mso-wrap-style:square;v-text-anchor:top" coordsize="1786,2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" path="m9,1622r-5,l9,1627r,-5xe" fillcolor="black" stroked="f">
                    <v:path arrowok="t" o:connecttype="custom" o:connectlocs="9,1622;4,1622;9,1627;9,1622" o:connectangles="0,0,0,0"/>
                  </v:shape>
                </v:group>
                <v:group id="Group 253" o:spid="_x0000_s1054" style="position:absolute;left:1137;top:4506;width:3514;height:2603" coordorigin="1137,4506" coordsize="3514,2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">
                  <v:shape id="Freeform 254" o:spid="_x0000_s1055" style="position:absolute;left:1137;top:4506;width:3514;height:2603;visibility:visible;mso-wrap-style:square;v-text-anchor:top" coordsize="3514,2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" path="m3504,2593l,2593r,9l3513,2602r,-4l3504,2598r,-5xe" fillcolor="black" stroked="f">
                    <v:path arrowok="t" o:connecttype="custom" o:connectlocs="3504,2593;0,2593;0,2602;3513,2602;3513,2598;3504,2598;3504,2593" o:connectangles="0,0,0,0,0,0,0"/>
                  </v:shape>
                  <v:shape id="Freeform 255" o:spid="_x0000_s1056" style="position:absolute;left:1137;top:4506;width:3514;height:2603;visibility:visible;mso-wrap-style:square;v-text-anchor:top" coordsize="3514,2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" path="m3513,r-9,l3504,2598r4,-5l3513,2593,3513,xe" fillcolor="black" stroked="f">
                    <v:path arrowok="t" o:connecttype="custom" o:connectlocs="3513,0;3504,0;3504,2598;3508,2593;3513,2593;3513,0" o:connectangles="0,0,0,0,0,0"/>
                  </v:shape>
                  <v:shape id="Freeform 256" o:spid="_x0000_s1057" style="position:absolute;left:1137;top:4506;width:3514;height:2603;visibility:visible;mso-wrap-style:square;v-text-anchor:top" coordsize="3514,2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" path="m3513,2593r-5,l3504,2598r9,l3513,2593xe" fillcolor="black" stroked="f">
                    <v:path arrowok="t" o:connecttype="custom" o:connectlocs="3513,2593;3508,2593;3504,2598;3513,2598;3513,2593" o:connectangles="0,0,0,0,0"/>
                  </v:shape>
                </v:group>
                <v:shape id="Freeform 257" o:spid="_x0000_s1058" style="position:absolute;left:244;top:1741;width:1748;height:1023;visibility:visible;mso-wrap-style:square;v-text-anchor:top" coordsize="1748,1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" path="m873,l,513r873,509l1747,513,873,xe" stroked="f">
                  <v:path arrowok="t" o:connecttype="custom" o:connectlocs="873,0;0,513;873,1022;1747,513;873,0" o:connectangles="0,0,0,0,0"/>
                </v:shape>
                <v:group id="Group 258" o:spid="_x0000_s1059" style="position:absolute;left:235;top:1737;width:1762;height:1032" coordorigin="235,1737"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">
                  <v:shape id="Freeform 259" o:spid="_x0000_s1060"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" path="m883,l,518r883,513l899,1022r-21,l880,1021,17,518r-8,l9,513r8,l880,6,878,4,883,xe" fillcolor="black" stroked="f">
                    <v:path arrowok="t" o:connecttype="custom" o:connectlocs="883,0;0,518;883,1031;899,1022;878,1022;880,1021;17,518;9,518;9,513;17,513;880,6;878,4;883,0" o:connectangles="0,0,0,0,0,0,0,0,0,0,0,0,0"/>
                  </v:shape>
                  <v:shape id="Freeform 260" o:spid="_x0000_s1061"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" path="m880,1021r-2,1l883,1022r-3,-1xe" fillcolor="black" stroked="f">
                    <v:path arrowok="t" o:connecttype="custom" o:connectlocs="880,1021;878,1022;883,1022;880,1021" o:connectangles="0,0,0,0"/>
                  </v:shape>
                  <v:shape id="Freeform 261" o:spid="_x0000_s1062"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" path="m1747,515l880,1021r3,1l899,1022,1761,518r-9,l1747,515xe" fillcolor="black" stroked="f">
                    <v:path arrowok="t" o:connecttype="custom" o:connectlocs="1747,515;880,1021;883,1022;899,1022;1761,518;1752,518;1747,515" o:connectangles="0,0,0,0,0,0,0"/>
                  </v:shape>
                  <v:shape id="Freeform 262" o:spid="_x0000_s1063"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" path="m9,513r,5l13,515,9,513xe" fillcolor="black" stroked="f">
                    <v:path arrowok="t" o:connecttype="custom" o:connectlocs="9,513;9,518;13,515;9,513" o:connectangles="0,0,0,0"/>
                  </v:shape>
                  <v:shape id="Freeform 263" o:spid="_x0000_s1064"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" path="m13,515r-4,3l17,518r-4,-3xe" fillcolor="black" stroked="f">
                    <v:path arrowok="t" o:connecttype="custom" o:connectlocs="13,515;9,518;17,518;13,515" o:connectangles="0,0,0,0"/>
                  </v:shape>
                  <v:shape id="Freeform 264" o:spid="_x0000_s1065"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" path="m1752,513r-5,2l1752,518r,-5xe" fillcolor="black" stroked="f">
                    <v:path arrowok="t" o:connecttype="custom" o:connectlocs="1752,513;1747,515;1752,518;1752,513" o:connectangles="0,0,0,0"/>
                  </v:shape>
                  <v:shape id="Freeform 265" o:spid="_x0000_s1066"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" path="m1753,513r-1,l1752,518r9,l1753,513xe" fillcolor="black" stroked="f">
                    <v:path arrowok="t" o:connecttype="custom" o:connectlocs="1753,513;1752,513;1752,518;1761,518;1753,513" o:connectangles="0,0,0,0,0"/>
                  </v:shape>
                  <v:shape id="Freeform 266" o:spid="_x0000_s1067"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" path="m17,513r-8,l13,515r4,-2xe" fillcolor="black" stroked="f">
                    <v:path arrowok="t" o:connecttype="custom" o:connectlocs="17,513;9,513;13,515;17,513" o:connectangles="0,0,0,0"/>
                  </v:shape>
                  <v:shape id="Freeform 267" o:spid="_x0000_s1068"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" path="m891,4r-8,l880,6r867,509l1752,513r1,l891,4xe" fillcolor="black" stroked="f">
                    <v:path arrowok="t" o:connecttype="custom" o:connectlocs="891,4;883,4;880,6;1747,515;1752,513;1753,513;891,4" o:connectangles="0,0,0,0,0,0,0"/>
                  </v:shape>
                  <v:shape id="Freeform 268" o:spid="_x0000_s1069" style="position:absolute;left:235;top:1737;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" path="m883,r-5,4l880,6r3,-2l891,4,883,xe" fillcolor="black" stroked="f">
                    <v:path arrowok="t" o:connecttype="custom" o:connectlocs="883,0;878,4;880,6;883,4;891,4;883,0" o:connectangles="0,0,0,0,0,0"/>
                  </v:shape>
                </v:group>
                <v:shape id="Freeform 269" o:spid="_x0000_s1070" style="position:absolute;left:2136;top:2375;width:1508;height:754;visibility:visible;mso-wrap-style:square;v-text-anchor:top" coordsize="1508,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" path="m753,l,753r1507,l753,xe" stroked="f">
                  <v:path arrowok="t" o:connecttype="custom" o:connectlocs="753,0;0,753;1507,753;753,0" o:connectangles="0,0,0,0"/>
                </v:shape>
                <v:group id="Group 270" o:spid="_x0000_s1071" style="position:absolute;left:2121;top:2366;width:1532;height:768" coordorigin="2121,2366"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">
                  <v:shape id="Freeform 271" o:spid="_x0000_s1072"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" path="m768,l,767r1531,l1526,763,14,763r,-5l19,758,765,12,763,9,768,xe" fillcolor="black" stroked="f">
                    <v:path arrowok="t" o:connecttype="custom" o:connectlocs="768,0;0,767;1531,767;1526,763;14,763;14,758;19,758;765,12;763,9;768,0" o:connectangles="0,0,0,0,0,0,0,0,0,0"/>
                  </v:shape>
                  <v:shape id="Freeform 272" o:spid="_x0000_s1073"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" path="m19,758r-5,l14,763r5,-5xe" fillcolor="black" stroked="f">
                    <v:path arrowok="t" o:connecttype="custom" o:connectlocs="19,758;14,758;14,763;19,758" o:connectangles="0,0,0,0"/>
                  </v:shape>
                  <v:shape id="Freeform 273" o:spid="_x0000_s1074"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" path="m1512,758l19,758r-5,5l1516,763r-4,-5xe" fillcolor="black" stroked="f">
                    <v:path arrowok="t" o:connecttype="custom" o:connectlocs="1512,758;19,758;14,763;1516,763;1512,758" o:connectangles="0,0,0,0,0"/>
                  </v:shape>
                  <v:shape id="Freeform 274" o:spid="_x0000_s1075"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" path="m777,9r-9,l765,12r751,751l1521,758r,l777,9xe" fillcolor="black" stroked="f">
                    <v:path arrowok="t" o:connecttype="custom" o:connectlocs="777,9;768,9;765,12;1516,763;1521,758;1521,758;777,9" o:connectangles="0,0,0,0,0,0,0"/>
                  </v:shape>
                  <v:shape id="Freeform 275" o:spid="_x0000_s1076"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" path="m1521,758r,l1516,763r10,l1521,758xe" fillcolor="black" stroked="f">
                    <v:path arrowok="t" o:connecttype="custom" o:connectlocs="1521,758;1521,758;1516,763;1526,763;1521,758" o:connectangles="0,0,0,0,0"/>
                  </v:shape>
                  <v:shape id="Freeform 276" o:spid="_x0000_s1077" style="position:absolute;left:2121;top:2366;width:1532;height:768;visibility:visible;mso-wrap-style:square;v-text-anchor:top" coordsize="1532,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" path="m768,r-5,9l765,12r3,-3l777,9,768,xe" fillcolor="black" stroked="f">
                    <v:path arrowok="t" o:connecttype="custom" o:connectlocs="768,0;763,9;765,12;768,9;777,9;768,0" o:connectangles="0,0,0,0,0,0"/>
                  </v:shape>
                </v:group>
                <v:shape id="Freeform 277" o:spid="_x0000_s1078" style="position:absolute;left:19;top:7287;width:2496;height:1834;visibility:visible;mso-wrap-style:square;v-text-anchor:top" coordsize="2496,1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" path="m,1833r2495,l2495,,,,,1833xe" stroked="f">
                  <v:path arrowok="t" o:connecttype="custom" o:connectlocs="0,1833;2495,1833;2495,0;0,0;0,1833" o:connectangles="0,0,0,0,0"/>
                </v:shape>
                <v:group id="Group 278" o:spid="_x0000_s1079" style="position:absolute;left:14;top:7282;width:2506;height:1844" coordorigin="14,7282"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">
                  <v:shape id="Freeform 279" o:spid="_x0000_s1080"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" path="m,l,1843r2505,l2505,1838,9,1838r-5,-5l9,1833,9,9,4,9,,xe" fillcolor="black" stroked="f">
                    <v:path arrowok="t" o:connecttype="custom" o:connectlocs="0,0;0,1843;2505,1843;2505,1838;9,1838;4,1833;9,1833;9,9;4,9;0,0" o:connectangles="0,0,0,0,0,0,0,0,0,0"/>
                  </v:shape>
                  <v:shape id="Freeform 280" o:spid="_x0000_s1081"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" path="m9,1833r-5,l9,1838r,-5xe" fillcolor="black" stroked="f">
                    <v:path arrowok="t" o:connecttype="custom" o:connectlocs="9,1833;4,1833;9,1838;9,1833" o:connectangles="0,0,0,0"/>
                  </v:shape>
                  <v:shape id="Freeform 281" o:spid="_x0000_s1082"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" path="m2496,1833l9,1833r,5l2496,1838r,-5xe" fillcolor="black" stroked="f">
                    <v:path arrowok="t" o:connecttype="custom" o:connectlocs="2496,1833;9,1833;9,1838;2496,1838;2496,1833" o:connectangles="0,0,0,0,0"/>
                  </v:shape>
                  <v:shape id="Freeform 282" o:spid="_x0000_s1083"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" path="m2496,4r,1834l2500,1833r5,l2505,9r-5,l2496,4xe" fillcolor="black" stroked="f">
                    <v:path arrowok="t" o:connecttype="custom" o:connectlocs="2496,4;2496,1838;2500,1833;2505,1833;2505,9;2500,9;2496,4" o:connectangles="0,0,0,0,0,0,0"/>
                  </v:shape>
                  <v:shape id="Freeform 283" o:spid="_x0000_s1084"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" path="m2505,1833r-5,l2496,1838r9,l2505,1833xe" fillcolor="black" stroked="f">
                    <v:path arrowok="t" o:connecttype="custom" o:connectlocs="2505,1833;2500,1833;2496,1838;2505,1838;2505,1833" o:connectangles="0,0,0,0,0"/>
                  </v:shape>
                  <v:shape id="Freeform 284" o:spid="_x0000_s1085"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" path="m2505,l,,4,9,9,4r2496,l2505,xe" fillcolor="black" stroked="f">
                    <v:path arrowok="t" o:connecttype="custom" o:connectlocs="2505,0;0,0;4,9;9,4;2505,4;2505,0" o:connectangles="0,0,0,0,0,0"/>
                  </v:shape>
                  <v:shape id="Freeform 285" o:spid="_x0000_s1086"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" path="m9,4l4,9r5,l9,4xe" fillcolor="black" stroked="f">
                    <v:path arrowok="t" o:connecttype="custom" o:connectlocs="9,4;4,9;9,9;9,4" o:connectangles="0,0,0,0"/>
                  </v:shape>
                  <v:shape id="Freeform 286" o:spid="_x0000_s1087"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" path="m2496,4l9,4r,5l2496,9r,-5xe" fillcolor="black" stroked="f">
                    <v:path arrowok="t" o:connecttype="custom" o:connectlocs="2496,4;9,4;9,9;2496,9;2496,4" o:connectangles="0,0,0,0,0"/>
                  </v:shape>
                  <v:shape id="Freeform 287" o:spid="_x0000_s1088" style="position:absolute;left:14;top:7282;width:2506;height:1844;visibility:visible;mso-wrap-style:square;v-text-anchor:top" coordsize="2506,1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" path="m2505,4r-9,l2500,9r5,l2505,4xe" fillcolor="black" stroked="f">
                    <v:path arrowok="t" o:connecttype="custom" o:connectlocs="2505,4;2496,4;2500,9;2505,9;2505,4" o:connectangles="0,0,0,0,0"/>
                  </v:shape>
                </v:group>
                <v:group id="Group 288" o:spid="_x0000_s1089" style="position:absolute;left:1396;top:4876;width:1748;height:879" coordorigin="1396,4876"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">
                  <v:shape id="Freeform 289" o:spid="_x0000_s1090"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" path="m,l,878r1747,l1747,873,9,873,4,868r5,l9,9,4,9,,xe" fillcolor="black" stroked="f">
                    <v:path arrowok="t" o:connecttype="custom" o:connectlocs="0,0;0,878;1747,878;1747,873;9,873;4,868;9,868;9,9;4,9;0,0" o:connectangles="0,0,0,0,0,0,0,0,0,0"/>
                  </v:shape>
                  <v:shape id="Freeform 290" o:spid="_x0000_s1091"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" path="m9,868r-5,l9,873r,-5xe" fillcolor="black" stroked="f">
                    <v:path arrowok="t" o:connecttype="custom" o:connectlocs="9,868;4,868;9,873;9,868" o:connectangles="0,0,0,0"/>
                  </v:shape>
                  <v:shape id="Freeform 291" o:spid="_x0000_s1092"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" path="m1737,868l9,868r,5l1737,873r,-5xe" fillcolor="black" stroked="f">
                    <v:path arrowok="t" o:connecttype="custom" o:connectlocs="1737,868;9,868;9,873;1737,873;1737,868" o:connectangles="0,0,0,0,0"/>
                  </v:shape>
                  <v:shape id="Freeform 292" o:spid="_x0000_s1093"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" path="m1737,4r,869l1742,868r5,l1747,9r-5,l1737,4xe" fillcolor="black" stroked="f">
                    <v:path arrowok="t" o:connecttype="custom" o:connectlocs="1737,4;1737,873;1742,868;1747,868;1747,9;1742,9;1737,4" o:connectangles="0,0,0,0,0,0,0"/>
                  </v:shape>
                  <v:shape id="Freeform 293" o:spid="_x0000_s1094"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" path="m1747,868r-5,l1737,873r10,l1747,868xe" fillcolor="black" stroked="f">
                    <v:path arrowok="t" o:connecttype="custom" o:connectlocs="1747,868;1742,868;1737,873;1747,873;1747,868" o:connectangles="0,0,0,0,0"/>
                  </v:shape>
                  <v:shape id="Freeform 294" o:spid="_x0000_s1095"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" path="m1747,l,,4,9,9,4r1738,l1747,xe" fillcolor="black" stroked="f">
                    <v:path arrowok="t" o:connecttype="custom" o:connectlocs="1747,0;0,0;4,9;9,4;1747,4;1747,0" o:connectangles="0,0,0,0,0,0"/>
                  </v:shape>
                  <v:shape id="Freeform 295" o:spid="_x0000_s1096"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" path="m9,4l4,9r5,l9,4xe" fillcolor="black" stroked="f">
                    <v:path arrowok="t" o:connecttype="custom" o:connectlocs="9,4;4,9;9,9;9,4" o:connectangles="0,0,0,0"/>
                  </v:shape>
                  <v:shape id="Freeform 296" o:spid="_x0000_s1097"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" path="m1737,4l9,4r,5l1737,9r,-5xe" fillcolor="black" stroked="f">
                    <v:path arrowok="t" o:connecttype="custom" o:connectlocs="1737,4;9,4;9,9;1737,9;1737,4" o:connectangles="0,0,0,0,0"/>
                  </v:shape>
                  <v:shape id="Freeform 297" o:spid="_x0000_s1098" style="position:absolute;left:1396;top:4876;width:1748;height:879;visibility:visible;mso-wrap-style:square;v-text-anchor:top" coordsize="174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" path="m1747,4r-10,l1742,9r5,l1747,4xe" fillcolor="black" stroked="f">
                    <v:path arrowok="t" o:connecttype="custom" o:connectlocs="1747,4;1737,4;1742,9;1747,9;1747,4" o:connectangles="0,0,0,0,0"/>
                  </v:shape>
                </v:group>
                <v:shape id="Freeform 298" o:spid="_x0000_s1099" style="position:absolute;left:2227;top:7023;width:77;height:77;visibility:visible;mso-wrap-style:square;v-text-anchor:top" coordsize="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" path="m76,l,,38,76,76,xe" fillcolor="black" stroked="f">
                  <v:path arrowok="t" o:connecttype="custom" o:connectlocs="76,0;0,0;38,76;76,0" o:connectangles="0,0,0,0"/>
                </v:shape>
                <v:shape id="Freeform 299" o:spid="_x0000_s1100" style="position:absolute;left:2227;top:7023;width:77;height:77;visibility:visible;mso-wrap-style:square;v-text-anchor:top" coordsize="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" path="m38,76l,,76,,38,76xe" filled="f" strokeweight=".06pt">
                  <v:path arrowok="t" o:connecttype="custom" o:connectlocs="38,76;0,0;76,0;38,76" o:connectangles="0,0,0,0"/>
                </v:shape>
                <v:shape id="Freeform 300" o:spid="_x0000_s1101" style="position:absolute;left:1128;top:7066;width:72;height:82;visibility:visible;mso-wrap-style:square;v-text-anchor:top" coordsize="7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" path="m71,l,43,71,81,71,xe" fillcolor="black" stroked="f">
                  <v:path arrowok="t" o:connecttype="custom" o:connectlocs="71,0;0,43;71,81;71,0" o:connectangles="0,0,0,0"/>
                </v:shape>
                <v:shape id="Freeform 301" o:spid="_x0000_s1102" style="position:absolute;left:1128;top:7066;width:72;height:82;visibility:visible;mso-wrap-style:square;v-text-anchor:top" coordsize="7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" path="m,43l71,81,71,,,43xe" filled="f" strokeweight=".06pt">
                  <v:path arrowok="t" o:connecttype="custom" o:connectlocs="0,43;71,81;71,0;0,43" o:connectangles="0,0,0,0"/>
                </v:shape>
                <v:rect id="Rectangle 302" o:spid="_x0000_s1103" style="position:absolute;left:365;width:1500;height: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" filled="f" stroked="f">
                  <v:textbox inset="0,0,0,0">
                    <w:txbxContent>
                      <w:p w14:paraId="7FF61029" w14:textId="77777777" w:rsidR="005A0288" w:rsidRDefault="005A0288" w:rsidP="00D92477">
                        <w:pPr>
                          <w:autoSpaceDE/>
                          <w:autoSpaceDN/>
                          <w:adjustRightInd/>
                          <w:spacing w:line="760" w:lineRule="atLeast"/>
                        </w:pPr>
                        <w:r>
                          <w:rPr>
                            <w:noProof/>
                            <w:lang w:val="en-US"/>
                          </w:rPr>
                          <w:drawing>
                            <wp:inline distT="0" distB="0" distL="0" distR="0" wp14:anchorId="79E7ACAD" wp14:editId="47D850A0">
                              <wp:extent cx="952500" cy="4762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0" cy="476250"/>
                                      </a:xfrm>
                                      <a:prstGeom prst="rect">
                                        <a:avLst/>
                                      </a:prstGeom>
                                      <a:noFill/>
                                      <a:ln>
                                        <a:noFill/>
                                      </a:ln>
                                    </pic:spPr>
                                  </pic:pic>
                                </a:graphicData>
                              </a:graphic>
                            </wp:inline>
                          </w:drawing>
                        </w:r>
                      </w:p>
                      <w:p w14:paraId="1DD6E943" w14:textId="77777777" w:rsidR="005A0288" w:rsidRDefault="005A0288" w:rsidP="00D92477"/>
                    </w:txbxContent>
                  </v:textbox>
                </v:rect>
                <v:shape id="Freeform 303" o:spid="_x0000_s1104" style="position:absolute;left:369;top:906;width:1503;height:749;visibility:visible;mso-wrap-style:square;v-text-anchor:top" coordsize="1503,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" path="m1502,l,,4,9r5,l14,19r5,l24,28r4,l33,38r5,l43,48r5,l52,57r5,l62,67r5,l72,76r4,l81,86r5,l91,96r4,l100,105r5,l110,115r5,l120,124r4,l129,134r5,l139,144r5,l148,153r5,l158,163r5,l168,172r4,l177,182r5,l187,192r5,l196,201r5,l206,211r5,l215,220r5,l225,230r5,l235,240r5,l244,249r5,l254,259r5,l264,268r4,l273,278r5,l283,288r5,l292,297r5,l302,307r5,l312,316r4,l321,326r5,l331,336r4,l340,345r5,l350,355r5,l360,364r4,l369,374r5,l374,379r-10,5l364,388r-9,5l355,398r-10,5l345,408r-10,4l335,417r-9,5l326,427r-10,5l316,436r-9,5l307,446r-10,5l297,456r-9,4l288,465r-10,5l278,475r-10,5l268,484r-9,5l259,494r-10,5l249,504r-9,4l240,513r-10,5l230,523r-10,5l220,532r-9,5l211,542r-10,5l201,552r-9,4l192,561r-10,5l182,571r-10,5l172,580r-9,5l163,590r-10,5l153,600r-9,4l144,609r-10,5l134,619r-10,5l124,628r-9,5l115,638r-10,5l105,648r-10,4l95,657r-9,5l86,667r-10,5l76,676r-9,5l67,686r-10,5l57,696r-9,4l48,705r-10,5l38,715r-10,5l28,724r-9,5l19,734,9,739r,5l4,744r,4l1502,748,1502,xe" stroked="f">
                  <v:path arrowok="t" o:connecttype="custom" o:connectlocs="4,9;19,19;33,38;48,48;62,67;76,76;91,96;105,105;120,124;134,134;148,153;163,163;177,182;192,192;206,211;220,220;235,240;249,249;264,268;278,278;292,297;307,307;321,326;335,336;350,355;364,364;374,379;355,393;345,408;326,422;316,436;297,451;288,465;268,480;259,494;240,508;230,523;211,537;201,552;182,566;172,580;153,595;144,609;124,624;115,638;95,652;86,667;67,681;57,696;38,710;28,724;9,739;4,748" o:connectangles="0,0,0,0,0,0,0,0,0,0,0,0,0,0,0,0,0,0,0,0,0,0,0,0,0,0,0,0,0,0,0,0,0,0,0,0,0,0,0,0,0,0,0,0,0,0,0,0,0,0,0,0,0"/>
                </v:shape>
                <v:group id="Group 304" o:spid="_x0000_s1105" style="position:absolute;left:364;top:901;width:1512;height:759" coordorigin="364,901"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">
                  <v:shape id="Freeform 305" o:spid="_x0000_s1106"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" path="m371,376l,748r,10l1507,758r,-5l4,753r,-5l9,748,379,379r-5,l371,376xe" fillcolor="black" stroked="f">
                    <v:path arrowok="t" o:connecttype="custom" o:connectlocs="371,376;0,748;0,758;1507,758;1507,753;4,753;4,748;9,748;379,379;374,379;371,376" o:connectangles="0,0,0,0,0,0,0,0,0,0,0"/>
                  </v:shape>
                  <v:shape id="Freeform 306" o:spid="_x0000_s1107"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" path="m9,748r-5,l4,753r5,-5xe" fillcolor="black" stroked="f">
                    <v:path arrowok="t" o:connecttype="custom" o:connectlocs="9,748;4,748;4,753;9,748" o:connectangles="0,0,0,0"/>
                  </v:shape>
                  <v:shape id="Freeform 307" o:spid="_x0000_s1108"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" path="m1502,748l9,748r-5,5l1502,753r,-5xe" fillcolor="black" stroked="f">
                    <v:path arrowok="t" o:connecttype="custom" o:connectlocs="1502,748;9,748;4,753;1502,753;1502,748" o:connectangles="0,0,0,0,0"/>
                  </v:shape>
                  <v:shape id="Freeform 308" o:spid="_x0000_s1109"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" path="m1502,4r,749l1507,748r5,l1512,9r-5,l1502,4xe" fillcolor="black" stroked="f">
                    <v:path arrowok="t" o:connecttype="custom" o:connectlocs="1502,4;1502,753;1507,748;1512,748;1512,9;1507,9;1502,4" o:connectangles="0,0,0,0,0,0,0"/>
                  </v:shape>
                  <v:shape id="Freeform 309" o:spid="_x0000_s1110"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" path="m1512,748r-5,l1502,753r10,l1512,748xe" fillcolor="black" stroked="f">
                    <v:path arrowok="t" o:connecttype="custom" o:connectlocs="1512,748;1507,748;1502,753;1512,753;1512,748" o:connectangles="0,0,0,0,0"/>
                  </v:shape>
                  <v:shape id="Freeform 310" o:spid="_x0000_s1111"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" path="m374,374r-3,2l374,379r,-5xe" fillcolor="black" stroked="f">
                    <v:path arrowok="t" o:connecttype="custom" o:connectlocs="374,374;371,376;374,379;374,374" o:connectangles="0,0,0,0"/>
                  </v:shape>
                  <v:shape id="Freeform 311" o:spid="_x0000_s1112"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" path="m384,374r-10,l374,379r10,l384,374xe" fillcolor="black" stroked="f">
                    <v:path arrowok="t" o:connecttype="custom" o:connectlocs="384,374;374,374;374,379;384,379;384,374" o:connectangles="0,0,0,0,0"/>
                  </v:shape>
                  <v:shape id="Freeform 312" o:spid="_x0000_s1113"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" path="m4,r,9l371,376r3,-2l379,374,4,xe" fillcolor="black" stroked="f">
                    <v:path arrowok="t" o:connecttype="custom" o:connectlocs="4,0;4,9;371,376;374,374;379,374;4,0" o:connectangles="0,0,0,0,0,0"/>
                  </v:shape>
                  <v:shape id="Freeform 313" o:spid="_x0000_s1114"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" path="m4,l,4,4,9,4,xe" fillcolor="black" stroked="f">
                    <v:path arrowok="t" o:connecttype="custom" o:connectlocs="4,0;0,4;4,9;4,0" o:connectangles="0,0,0,0"/>
                  </v:shape>
                  <v:shape id="Freeform 314" o:spid="_x0000_s1115"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" path="m1512,l4,,14,9r1488,l1502,4r10,l1512,xe" fillcolor="black" stroked="f">
                    <v:path arrowok="t" o:connecttype="custom" o:connectlocs="1512,0;4,0;14,9;1502,9;1502,4;1512,4;1512,0" o:connectangles="0,0,0,0,0,0,0"/>
                  </v:shape>
                  <v:shape id="Freeform 315" o:spid="_x0000_s1116"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" path="m1512,4r-10,l1507,9r5,l1512,4xe" fillcolor="black" stroked="f">
                    <v:path arrowok="t" o:connecttype="custom" o:connectlocs="1512,4;1502,4;1507,9;1512,9;1512,4" o:connectangles="0,0,0,0,0"/>
                  </v:shape>
                  <v:shape id="Freeform 316" o:spid="_x0000_s1117" style="position:absolute;left:364;top:901;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" path="m4,l,,,4,4,xe" fillcolor="black" stroked="f">
                    <v:path arrowok="t" o:connecttype="custom" o:connectlocs="4,0;0,0;0,4;4,0" o:connectangles="0,0,0,0"/>
                  </v:shape>
                </v:group>
                <v:shape id="Freeform 317" o:spid="_x0000_s1118" style="position:absolute;left:6024;top:4881;width:2496;height:2022;visibility:visible;mso-wrap-style:square;v-text-anchor:top" coordsize="2496,2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" path="m,2022r2496,l2496,,,,,2022xe" stroked="f">
                  <v:path arrowok="t" o:connecttype="custom" o:connectlocs="0,2022;2496,2022;2496,0;0,0;0,2022" o:connectangles="0,0,0,0,0"/>
                </v:shape>
                <v:group id="Group 318" o:spid="_x0000_s1119" style="position:absolute;left:6019;top:4876;width:2506;height:2032" coordorigin="6019,4876"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">
                  <v:shape id="Freeform 319" o:spid="_x0000_s1120"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" path="m,l,2031r2505,l2505,2026,9,2026r-5,-4l9,2022,9,9,4,9,,xe" fillcolor="black" stroked="f">
                    <v:path arrowok="t" o:connecttype="custom" o:connectlocs="0,0;0,2031;2505,2031;2505,2026;9,2026;4,2022;9,2022;9,9;4,9;0,0" o:connectangles="0,0,0,0,0,0,0,0,0,0"/>
                  </v:shape>
                  <v:shape id="Freeform 320" o:spid="_x0000_s1121"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" path="m9,2022r-5,l9,2026r,-4xe" fillcolor="black" stroked="f">
                    <v:path arrowok="t" o:connecttype="custom" o:connectlocs="9,2022;4,2022;9,2026;9,2022" o:connectangles="0,0,0,0"/>
                  </v:shape>
                  <v:shape id="Freeform 321" o:spid="_x0000_s1122"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" path="m2496,2022l9,2022r,4l2496,2026r,-4xe" fillcolor="black" stroked="f">
                    <v:path arrowok="t" o:connecttype="custom" o:connectlocs="2496,2022;9,2022;9,2026;2496,2026;2496,2022" o:connectangles="0,0,0,0,0"/>
                  </v:shape>
                  <v:shape id="Freeform 322" o:spid="_x0000_s1123"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" path="m2496,4r,2022l2500,2022r5,l2505,9r-5,l2496,4xe" fillcolor="black" stroked="f">
                    <v:path arrowok="t" o:connecttype="custom" o:connectlocs="2496,4;2496,2026;2500,2022;2505,2022;2505,9;2500,9;2496,4" o:connectangles="0,0,0,0,0,0,0"/>
                  </v:shape>
                  <v:shape id="Freeform 323" o:spid="_x0000_s1124"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" path="m2505,2022r-5,l2496,2026r9,l2505,2022xe" fillcolor="black" stroked="f">
                    <v:path arrowok="t" o:connecttype="custom" o:connectlocs="2505,2022;2500,2022;2496,2026;2505,2026;2505,2022" o:connectangles="0,0,0,0,0"/>
                  </v:shape>
                  <v:shape id="Freeform 324" o:spid="_x0000_s1125"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" path="m2505,l,,4,9,9,4r2496,l2505,xe" fillcolor="black" stroked="f">
                    <v:path arrowok="t" o:connecttype="custom" o:connectlocs="2505,0;0,0;4,9;9,4;2505,4;2505,0" o:connectangles="0,0,0,0,0,0"/>
                  </v:shape>
                  <v:shape id="Freeform 325" o:spid="_x0000_s1126"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" path="m9,4l4,9r5,l9,4xe" fillcolor="black" stroked="f">
                    <v:path arrowok="t" o:connecttype="custom" o:connectlocs="9,4;4,9;9,9;9,4" o:connectangles="0,0,0,0"/>
                  </v:shape>
                  <v:shape id="Freeform 326" o:spid="_x0000_s1127"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" path="m2496,4l9,4r,5l2496,9r,-5xe" fillcolor="black" stroked="f">
                    <v:path arrowok="t" o:connecttype="custom" o:connectlocs="2496,4;9,4;9,9;2496,9;2496,4" o:connectangles="0,0,0,0,0"/>
                  </v:shape>
                  <v:shape id="Freeform 327" o:spid="_x0000_s1128" style="position:absolute;left:6019;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" path="m2505,4r-9,l2500,9r5,l2505,4xe" fillcolor="black" stroked="f">
                    <v:path arrowok="t" o:connecttype="custom" o:connectlocs="2505,4;2496,4;2500,9;2505,9;2505,4" o:connectangles="0,0,0,0,0"/>
                  </v:shape>
                </v:group>
                <v:shape id="Freeform 328" o:spid="_x0000_s1129" style="position:absolute;left:5971;top:9435;width:20;height:478;visibility:visible;mso-wrap-style:square;v-text-anchor:top" coordsize="2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" path="m,l,477e" filled="f" strokeweight=".48pt">
                  <v:path arrowok="t" o:connecttype="custom" o:connectlocs="0,0;0,477" o:connectangles="0,0"/>
                </v:shape>
                <v:shape id="Freeform 329" o:spid="_x0000_s1130" style="position:absolute;left:5212;top:8962;width:1503;height:749;visibility:visible;mso-wrap-style:square;v-text-anchor:top" coordsize="1503,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" path="m1128,l,,,748r1128,l1502,374,1128,xe" stroked="f">
                  <v:path arrowok="t" o:connecttype="custom" o:connectlocs="1128,0;0,0;0,748;1128,748;1502,374;1128,0" o:connectangles="0,0,0,0,0,0"/>
                </v:shape>
                <v:group id="Group 330" o:spid="_x0000_s1131" style="position:absolute;left:5207;top:8957;width:1512;height:759" coordorigin="5207,8957"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">
                  <v:shape id="Freeform 331" o:spid="_x0000_s1132"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" path="m1132,l,,,758r1132,l1137,753,9,753,4,748r5,l9,9,4,9,9,4r1123,l1132,xe" fillcolor="black" stroked="f">
                    <v:path arrowok="t" o:connecttype="custom" o:connectlocs="1132,0;0,0;0,758;1132,758;1137,753;9,753;4,748;9,748;9,9;4,9;9,4;1132,4;1132,0" o:connectangles="0,0,0,0,0,0,0,0,0,0,0,0,0"/>
                  </v:shape>
                  <v:shape id="Freeform 332" o:spid="_x0000_s1133"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" path="m9,748r-5,l9,753r,-5xe" fillcolor="black" stroked="f">
                    <v:path arrowok="t" o:connecttype="custom" o:connectlocs="9,748;4,748;9,753;9,748" o:connectangles="0,0,0,0"/>
                  </v:shape>
                  <v:shape id="Freeform 333" o:spid="_x0000_s1134"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" path="m1499,376l1127,748,9,748r,5l1137,753,1511,379r-9,l1499,376xe" fillcolor="black" stroked="f">
                    <v:path arrowok="t" o:connecttype="custom" o:connectlocs="1499,376;1127,748;9,748;9,753;1137,753;1511,379;1502,379;1499,376" o:connectangles="0,0,0,0,0,0,0,0"/>
                  </v:shape>
                  <v:shape id="Freeform 334" o:spid="_x0000_s1135"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" path="m1502,374r-3,2l1502,379r,-5xe" fillcolor="black" stroked="f">
                    <v:path arrowok="t" o:connecttype="custom" o:connectlocs="1502,374;1499,376;1502,379;1502,374" o:connectangles="0,0,0,0"/>
                  </v:shape>
                  <v:shape id="Freeform 335" o:spid="_x0000_s1136"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" path="m1507,374r-5,l1502,379r9,l1507,374xe" fillcolor="black" stroked="f">
                    <v:path arrowok="t" o:connecttype="custom" o:connectlocs="1507,374;1502,374;1502,379;1511,379;1507,374" o:connectangles="0,0,0,0,0"/>
                  </v:shape>
                  <v:shape id="Freeform 336" o:spid="_x0000_s1137"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" path="m1132,r,9l1499,376r3,-2l1507,374,1132,xe" fillcolor="black" stroked="f">
                    <v:path arrowok="t" o:connecttype="custom" o:connectlocs="1132,0;1132,9;1499,376;1502,374;1507,374;1132,0" o:connectangles="0,0,0,0,0,0"/>
                  </v:shape>
                  <v:shape id="Freeform 337" o:spid="_x0000_s1138"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" path="m9,4l4,9r5,l9,4xe" fillcolor="black" stroked="f">
                    <v:path arrowok="t" o:connecttype="custom" o:connectlocs="9,4;4,9;9,9;9,4" o:connectangles="0,0,0,0"/>
                  </v:shape>
                  <v:shape id="Freeform 338" o:spid="_x0000_s1139"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" path="m1127,4l9,4r,5l1132,9r-5,-5xe" fillcolor="black" stroked="f">
                    <v:path arrowok="t" o:connecttype="custom" o:connectlocs="1127,4;9,4;9,9;1132,9;1127,4" o:connectangles="0,0,0,0,0"/>
                  </v:shape>
                  <v:shape id="Freeform 339" o:spid="_x0000_s1140" style="position:absolute;left:5207;top:8957;width:1512;height:759;visibility:visible;mso-wrap-style:square;v-text-anchor:top" coordsize="15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" path="m1132,4r-5,l1132,9r,-5xe" fillcolor="black" stroked="f">
                    <v:path arrowok="t" o:connecttype="custom" o:connectlocs="1132,4;1127,4;1132,9;1132,4" o:connectangles="0,0,0,0"/>
                  </v:shape>
                </v:group>
                <v:shape id="Freeform 340" o:spid="_x0000_s1141" style="position:absolute;left:5932;top:9879;width:82;height:77;visibility:visible;mso-wrap-style:square;v-text-anchor:top" coordsize="8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" path="m81,l,,43,76,81,xe" fillcolor="black" stroked="f">
                  <v:path arrowok="t" o:connecttype="custom" o:connectlocs="81,0;0,0;43,76;81,0" o:connectangles="0,0,0,0"/>
                </v:shape>
                <v:shape id="Freeform 341" o:spid="_x0000_s1142" style="position:absolute;left:5932;top:9879;width:82;height:77;visibility:visible;mso-wrap-style:square;v-text-anchor:top" coordsize="8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" path="m43,76l,,81,,43,76xe" filled="f" strokeweight=".06pt">
                  <v:path arrowok="t" o:connecttype="custom" o:connectlocs="43,76;0,0;81,0;43,76" o:connectangles="0,0,0,0"/>
                </v:shape>
                <v:group id="Group 342" o:spid="_x0000_s1143" style="position:absolute;left:5222;top:9961;width:1512;height:758" coordorigin="5222,9961"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">
                  <v:shape id="Freeform 343" o:spid="_x0000_s1144"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" path="m4,322l,332r,85l4,427r,35l9,466r,20l14,490r,10l19,510r,3l23,523r,10l28,543r,4l38,567r,5l47,590r,6l57,613r5,7l72,640r4,3l86,664r5,4l100,688r5,3l115,710r5,6l124,726r15,14l148,758r1210,-4l1362,750r-1209,l148,744r5,l129,720r5,l120,706r4,l105,681r5,l91,658r5,l76,633r5,l67,613r-5,-3l67,610,60,596r-3,l57,586,50,572r-3,l47,562,40,547r-2,l38,537r-2,-4l33,533r,-13l30,513r-2,l28,503r-2,-3l23,500r,-14l19,486r-5,-6l19,480r,-18l14,462,9,456r5,l14,423r-3,-6l9,417r,-81l14,327r-10,l4,322xe" fillcolor="black" stroked="f">
                    <v:path arrowok="t" o:connecttype="custom" o:connectlocs="0,332;4,427;9,466;14,490;19,510;23,523;28,543;38,567;47,590;57,613;72,640;86,664;100,688;115,710;124,726;148,758;1362,750;148,744;129,720;120,706;105,681;91,658;76,633;67,613;67,610;57,596;50,572;47,562;38,547;36,533;33,520;28,513;26,500;23,486;14,480;19,462;9,456;14,423;9,417;14,327;4,322" o:connectangles="0,0,0,0,0,0,0,0,0,0,0,0,0,0,0,0,0,0,0,0,0,0,0,0,0,0,0,0,0,0,0,0,0,0,0,0,0,0,0,0,0"/>
                  </v:shape>
                  <v:shape id="Freeform 344" o:spid="_x0000_s1145"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" path="m1483,513r-5,10l1478,537r-5,l1468,547r,15l1463,562r-4,10l1459,586r-5,l1444,606r,14l1440,620r-10,20l1425,643r-9,21l1411,668r-10,20l1387,701r-5,9l1377,716r-10,20l1358,740r-5,10l1362,750r5,-6l1368,744r4,-4l1387,720r-5,l1396,706r-4,l1406,691r14,-20l1416,671r4,-3l1435,648r-5,l1435,643r14,-20l1444,623r10,-3l1444,620r,-7l1454,613r,-3l1463,590r-4,l1468,586r-9,l1459,582r9,l1468,576r5,-9l1468,567r10,-5l1468,562r,-5l1478,557r,-5l1483,543r-5,l1487,537r-9,l1478,533r9,l1487,527r5,-7l1483,520r,-7xe" fillcolor="black" stroked="f">
                    <v:path arrowok="t" o:connecttype="custom" o:connectlocs="1478,523;1473,537;1468,562;1459,572;1454,586;1444,620;1430,640;1416,664;1401,688;1382,710;1367,736;1353,750;1367,744;1372,740;1382,720;1392,706;1420,671;1420,668;1430,648;1449,623;1454,620;1444,613;1454,610;1459,590;1459,586;1468,582;1473,567;1478,562;1468,557;1478,552;1478,543;1478,537;1487,533;1492,520;1483,513" o:connectangles="0,0,0,0,0,0,0,0,0,0,0,0,0,0,0,0,0,0,0,0,0,0,0,0,0,0,0,0,0,0,0,0,0,0,0"/>
                  </v:shape>
                  <v:shape id="Freeform 345" o:spid="_x0000_s1146"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" path="m1368,744r-1,l1363,750r5,-6xe" fillcolor="black" stroked="f">
                    <v:path arrowok="t" o:connecttype="custom" o:connectlocs="1368,744;1367,744;1363,750;1368,744" o:connectangles="0,0,0,0"/>
                  </v:shape>
                  <v:shape id="Freeform 346" o:spid="_x0000_s1147"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" path="m57,590r,6l60,596r-3,-6xe" fillcolor="black" stroked="f">
                    <v:path arrowok="t" o:connecttype="custom" o:connectlocs="57,590;57,596;60,596;57,590" o:connectangles="0,0,0,0"/>
                  </v:shape>
                  <v:shape id="Freeform 347" o:spid="_x0000_s1148"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" path="m47,567r,5l50,572r-3,-5xe" fillcolor="black" stroked="f">
                    <v:path arrowok="t" o:connecttype="custom" o:connectlocs="47,567;47,572;50,572;47,567" o:connectangles="0,0,0,0"/>
                  </v:shape>
                  <v:shape id="Freeform 348" o:spid="_x0000_s1149"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" path="m38,543r,4l40,547r-2,-4xe" fillcolor="black" stroked="f">
                    <v:path arrowok="t" o:connecttype="custom" o:connectlocs="38,543;38,547;40,547;38,543" o:connectangles="0,0,0,0"/>
                  </v:shape>
                  <v:shape id="Freeform 349" o:spid="_x0000_s1150"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" path="m33,527r,6l36,533r-3,-6xe" fillcolor="black" stroked="f">
                    <v:path arrowok="t" o:connecttype="custom" o:connectlocs="33,527;33,533;36,533;33,527" o:connectangles="0,0,0,0"/>
                  </v:shape>
                  <v:shape id="Freeform 350" o:spid="_x0000_s1151"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" path="m1487,500r-4,10l1483,520r9,l1492,513r5,-10l1487,503r,-3xe" fillcolor="black" stroked="f">
                    <v:path arrowok="t" o:connecttype="custom" o:connectlocs="1487,500;1483,510;1483,520;1492,520;1492,513;1497,503;1487,503;1487,500" o:connectangles="0,0,0,0,0,0,0,0"/>
                  </v:shape>
                  <v:shape id="Freeform 351" o:spid="_x0000_s1152"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" path="m28,510r,3l30,513r-2,-3xe" fillcolor="black" stroked="f">
                    <v:path arrowok="t" o:connecttype="custom" o:connectlocs="28,510;28,513;30,513;28,510" o:connectangles="0,0,0,0"/>
                  </v:shape>
                  <v:shape id="Freeform 352" o:spid="_x0000_s1153"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" path="m1492,476r-5,10l1487,503r10,l1497,490r5,-10l1492,480r,-4xe" fillcolor="black" stroked="f">
                    <v:path arrowok="t" o:connecttype="custom" o:connectlocs="1492,476;1487,486;1487,503;1497,503;1497,490;1502,480;1492,480;1492,476" o:connectangles="0,0,0,0,0,0,0,0"/>
                  </v:shape>
                  <v:shape id="Freeform 353" o:spid="_x0000_s1154"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" path="m23,493r,7l26,500r-3,-7xe" fillcolor="black" stroked="f">
                    <v:path arrowok="t" o:connecttype="custom" o:connectlocs="23,493;23,500;26,500;23,493" o:connectangles="0,0,0,0"/>
                  </v:shape>
                  <v:shape id="Freeform 354" o:spid="_x0000_s1155"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" path="m14,480r5,6l19,482r-5,-2xe" fillcolor="black" stroked="f">
                    <v:path arrowok="t" o:connecttype="custom" o:connectlocs="14,480;19,486;19,482;14,480" o:connectangles="0,0,0,0"/>
                  </v:shape>
                  <v:shape id="Freeform 355" o:spid="_x0000_s1156"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" path="m19,482r,4l23,486r-4,-4xe" fillcolor="black" stroked="f">
                    <v:path arrowok="t" o:connecttype="custom" o:connectlocs="19,482;19,486;23,486;19,482" o:connectangles="0,0,0,0"/>
                  </v:shape>
                  <v:shape id="Freeform 356" o:spid="_x0000_s1157"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" path="m19,480r-5,l19,482r,-2xe" fillcolor="black" stroked="f">
                    <v:path arrowok="t" o:connecttype="custom" o:connectlocs="19,480;14,480;19,482;19,480" o:connectangles="0,0,0,0"/>
                  </v:shape>
                  <v:shape id="Freeform 357" o:spid="_x0000_s1158"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" path="m1497,452r-5,10l1492,480r10,l1502,466r5,-10l1497,456r,-4xe" fillcolor="black" stroked="f">
                    <v:path arrowok="t" o:connecttype="custom" o:connectlocs="1497,452;1492,462;1492,480;1502,480;1502,466;1507,456;1497,456;1497,452" o:connectangles="0,0,0,0,0,0,0,0"/>
                  </v:shape>
                  <v:shape id="Freeform 358" o:spid="_x0000_s1159"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" path="m9,456r5,6l14,459,9,456xe" fillcolor="black" stroked="f">
                    <v:path arrowok="t" o:connecttype="custom" o:connectlocs="9,456;14,462;14,459;9,456" o:connectangles="0,0,0,0"/>
                  </v:shape>
                  <v:shape id="Freeform 359" o:spid="_x0000_s1160"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" path="m14,459r,3l19,462r-5,-3xe" fillcolor="black" stroked="f">
                    <v:path arrowok="t" o:connecttype="custom" o:connectlocs="14,459;14,462;19,462;14,459" o:connectangles="0,0,0,0"/>
                  </v:shape>
                  <v:shape id="Freeform 360" o:spid="_x0000_s1161"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" path="m14,456r-5,l14,459r,-3xe" fillcolor="black" stroked="f">
                    <v:path arrowok="t" o:connecttype="custom" o:connectlocs="14,456;9,456;14,459;14,456" o:connectangles="0,0,0,0"/>
                  </v:shape>
                  <v:shape id="Freeform 361" o:spid="_x0000_s1162"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" path="m1502,417r-5,10l1497,456r10,l1507,432r5,-9l1502,423r,-6xe" fillcolor="black" stroked="f">
                    <v:path arrowok="t" o:connecttype="custom" o:connectlocs="1502,417;1497,427;1497,456;1507,456;1507,432;1512,423;1502,423;1502,417" o:connectangles="0,0,0,0,0,0,0,0"/>
                  </v:shape>
                  <v:shape id="Freeform 362" o:spid="_x0000_s1163"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" path="m1358,r-5,6l1358,10r5,10l1377,33r5,10l1387,47r9,20l1401,72r10,20l1416,96r9,20l1430,120r10,20l1444,143r10,20l1454,167r9,20l1463,192r10,20l1473,216r5,10l1478,236r5,10l1483,250r4,10l1487,270r5,3l1492,293r5,4l1497,332r5,10l1502,423r10,l1512,336r-3,-4l1507,332r,-39l1502,293r-5,-6l1502,287r,-17l1497,270r-5,-7l1497,263r,-10l1495,250r-3,l1492,240r-2,-4l1487,236r,-14l1485,216r-2,l1483,207r-8,-15l1473,192r,-9l1465,167r-2,l1463,160r-14,-20l1444,133r5,l1430,110r5,l1420,92r-4,-5l1420,87,1406,67r-5,-4l1406,63,1392,43r-5,-3l1392,40,1367,13r5,l1358,xe" fillcolor="black" stroked="f">
                    <v:path arrowok="t" o:connecttype="custom" o:connectlocs="1353,6;1363,20;1382,43;1396,67;1411,92;1425,116;1440,140;1454,163;1463,187;1473,212;1478,226;1483,246;1487,260;1492,273;1497,297;1502,342;1512,423;1509,332;1507,293;1497,287;1502,270;1492,263;1497,253;1492,250;1490,236;1487,222;1483,216;1475,192;1473,183;1463,167;1449,140;1449,133;1435,110;1416,87;1406,67;1406,63;1387,40;1367,13;1358,0" o:connectangles="0,0,0,0,0,0,0,0,0,0,0,0,0,0,0,0,0,0,0,0,0,0,0,0,0,0,0,0,0,0,0,0,0,0,0,0,0,0,0"/>
                  </v:shape>
                  <v:shape id="Freeform 363" o:spid="_x0000_s1164"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" path="m9,413r,4l11,417,9,413xe" fillcolor="black" stroked="f">
                    <v:path arrowok="t" o:connecttype="custom" o:connectlocs="9,413;9,417;11,417;9,413" o:connectangles="0,0,0,0"/>
                  </v:shape>
                  <v:shape id="Freeform 364" o:spid="_x0000_s1165"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" path="m1507,327r,5l1509,332r-2,-5xe" fillcolor="black" stroked="f">
                    <v:path arrowok="t" o:connecttype="custom" o:connectlocs="1507,327;1507,332;1509,332;1507,327" o:connectangles="0,0,0,0"/>
                  </v:shape>
                  <v:shape id="Freeform 365" o:spid="_x0000_s1166"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" path="m9,287l4,297r,30l14,327r,-24l19,293r-10,l9,287xe" fillcolor="black" stroked="f">
                    <v:path arrowok="t" o:connecttype="custom" o:connectlocs="9,287;4,297;4,327;14,327;14,303;19,293;9,293;9,287" o:connectangles="0,0,0,0,0,0,0,0"/>
                  </v:shape>
                  <v:shape id="Freeform 366" o:spid="_x0000_s1167"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" path="m14,263l9,273r,20l19,293r,-13l23,270r-9,l14,263xe" fillcolor="black" stroked="f">
                    <v:path arrowok="t" o:connecttype="custom" o:connectlocs="14,263;9,273;9,293;19,293;19,280;23,270;14,270;14,263" o:connectangles="0,0,0,0,0,0,0,0"/>
                  </v:shape>
                  <v:shape id="Freeform 367" o:spid="_x0000_s1168"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" path="m1497,287r5,6l1502,290r-5,-3xe" fillcolor="black" stroked="f">
                    <v:path arrowok="t" o:connecttype="custom" o:connectlocs="1497,287;1502,293;1502,290;1497,287" o:connectangles="0,0,0,0"/>
                  </v:shape>
                  <v:shape id="Freeform 368" o:spid="_x0000_s1169"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" path="m1502,290r,3l1507,293r-5,-3xe" fillcolor="black" stroked="f">
                    <v:path arrowok="t" o:connecttype="custom" o:connectlocs="1502,290;1502,293;1507,293;1502,290" o:connectangles="0,0,0,0"/>
                  </v:shape>
                  <v:shape id="Freeform 369" o:spid="_x0000_s1170"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" path="m1502,287r-5,l1502,290r,-3xe" fillcolor="black" stroked="f">
                    <v:path arrowok="t" o:connecttype="custom" o:connectlocs="1502,287;1497,287;1502,290;1502,287" o:connectangles="0,0,0,0"/>
                  </v:shape>
                  <v:shape id="Freeform 370" o:spid="_x0000_s1171"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" path="m19,240r-5,10l14,270r9,l23,253r5,-7l19,246r,-6xe" fillcolor="black" stroked="f">
                    <v:path arrowok="t" o:connecttype="custom" o:connectlocs="19,240;14,250;14,270;23,270;23,253;28,246;19,246;19,240" o:connectangles="0,0,0,0,0,0,0,0"/>
                  </v:shape>
                  <v:shape id="Freeform 371" o:spid="_x0000_s1172"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" path="m1492,263r5,7l1497,266r-5,-3xe" fillcolor="black" stroked="f">
                    <v:path arrowok="t" o:connecttype="custom" o:connectlocs="1492,263;1497,270;1497,266;1492,263" o:connectangles="0,0,0,0"/>
                  </v:shape>
                  <v:shape id="Freeform 372" o:spid="_x0000_s1173"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" path="m1497,267r,3l1502,270r-5,-3xe" fillcolor="black" stroked="f">
                    <v:path arrowok="t" o:connecttype="custom" o:connectlocs="1497,267;1497,270;1502,270;1497,267" o:connectangles="0,0,0,0"/>
                  </v:shape>
                  <v:shape id="Freeform 373" o:spid="_x0000_s1174"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" path="m1497,263r-5,l1497,267r,-4xe" fillcolor="black" stroked="f">
                    <v:path arrowok="t" o:connecttype="custom" o:connectlocs="1497,263;1492,263;1497,267;1497,263" o:connectangles="0,0,0,0"/>
                  </v:shape>
                  <v:shape id="Freeform 374" o:spid="_x0000_s1175"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" path="m1492,246r,4l1495,250r-3,-4xe" fillcolor="black" stroked="f">
                    <v:path arrowok="t" o:connecttype="custom" o:connectlocs="1492,246;1492,250;1495,250;1492,246" o:connectangles="0,0,0,0"/>
                  </v:shape>
                  <v:shape id="Freeform 375" o:spid="_x0000_s1176"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" path="m23,226r-4,10l19,246r9,l28,240r5,-10l23,230r,-4xe" fillcolor="black" stroked="f">
                    <v:path arrowok="t" o:connecttype="custom" o:connectlocs="23,226;19,236;19,246;28,246;28,240;33,230;23,230;23,226" o:connectangles="0,0,0,0,0,0,0,0"/>
                  </v:shape>
                  <v:shape id="Freeform 376" o:spid="_x0000_s1177"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" path="m1487,230r,6l1490,236r-3,-6xe" fillcolor="black" stroked="f">
                    <v:path arrowok="t" o:connecttype="custom" o:connectlocs="1487,230;1487,236;1490,236;1487,230" o:connectangles="0,0,0,0"/>
                  </v:shape>
                  <v:shape id="Freeform 377" o:spid="_x0000_s1178"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" path="m33,202r-5,10l23,216r,14l33,230r,-8l28,222,43,207r-10,l33,202xe" fillcolor="black" stroked="f">
                    <v:path arrowok="t" o:connecttype="custom" o:connectlocs="33,202;28,212;23,216;23,230;33,230;33,222;28,222;43,207;33,207;33,202" o:connectangles="0,0,0,0,0,0,0,0,0,0"/>
                  </v:shape>
                  <v:shape id="Freeform 378" o:spid="_x0000_s1179"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" path="m1483,212r,4l1485,216r-2,-4xe" fillcolor="black" stroked="f">
                    <v:path arrowok="t" o:connecttype="custom" o:connectlocs="1483,212;1483,216;1485,216;1483,212" o:connectangles="0,0,0,0"/>
                  </v:shape>
                  <v:shape id="Freeform 379" o:spid="_x0000_s1180"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" path="m43,177r-5,10l33,192r,15l43,207r,-10l38,197,52,183r-9,l43,177xe" fillcolor="black" stroked="f">
                    <v:path arrowok="t" o:connecttype="custom" o:connectlocs="43,177;38,187;33,192;33,207;43,207;43,197;38,197;52,183;43,183;43,177" o:connectangles="0,0,0,0,0,0,0,0,0,0"/>
                  </v:shape>
                  <v:shape id="Freeform 380" o:spid="_x0000_s1181"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" path="m1473,187r,5l1475,192r-2,-5xe" fillcolor="black" stroked="f">
                    <v:path arrowok="t" o:connecttype="custom" o:connectlocs="1473,187;1473,192;1475,192;1473,187" o:connectangles="0,0,0,0"/>
                  </v:shape>
                  <v:shape id="Freeform 381" o:spid="_x0000_s1182"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" path="m57,143l47,163r-4,4l43,183r9,l52,173r-5,l67,150r-10,l57,143xe" fillcolor="black" stroked="f">
                    <v:path arrowok="t" o:connecttype="custom" o:connectlocs="57,143;47,163;43,167;43,183;52,183;52,173;47,173;67,150;57,150;57,143" o:connectangles="0,0,0,0,0,0,0,0,0,0"/>
                  </v:shape>
                  <v:shape id="Freeform 382" o:spid="_x0000_s1183"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" path="m1463,163r,4l1465,167r-2,-4xe" fillcolor="black" stroked="f">
                    <v:path arrowok="t" o:connecttype="custom" o:connectlocs="1463,163;1463,167;1465,167;1463,163" o:connectangles="0,0,0,0"/>
                  </v:shape>
                  <v:shape id="Freeform 383" o:spid="_x0000_s1184"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" path="m1358,l148,r-5,10l134,13,124,33r-4,7l115,47,100,63,91,82r-5,5l76,106r-4,4l62,130r-5,3l57,150r10,l67,140r-5,l81,116r-5,l96,92r-5,l96,87,110,67r-5,l129,43r-5,l129,40,141,23r-2,l154,10r-1,l158,6r1195,l1358,xe" fillcolor="black" stroked="f">
                    <v:path arrowok="t" o:connecttype="custom" o:connectlocs="1358,0;148,0;143,10;134,13;124,33;120,40;115,47;100,63;91,82;86,87;76,106;72,110;62,130;57,133;57,150;67,150;67,140;62,140;81,116;76,116;96,92;91,92;96,87;110,67;105,67;129,43;124,43;129,40;141,23;139,23;154,10;153,10;158,6;1353,6;1358,0" o:connectangles="0,0,0,0,0,0,0,0,0,0,0,0,0,0,0,0,0,0,0,0,0,0,0,0,0,0,0,0,0,0,0,0,0,0,0"/>
                  </v:shape>
                  <v:shape id="Freeform 384" o:spid="_x0000_s1185"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" path="m143,20r-4,3l141,23r2,-3xe" fillcolor="black" stroked="f">
                    <v:path arrowok="t" o:connecttype="custom" o:connectlocs="143,20;139,23;141,23;143,20" o:connectangles="0,0,0,0"/>
                  </v:shape>
                  <v:shape id="Freeform 385" o:spid="_x0000_s1186"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" path="m158,6r-5,4l154,10r4,-4xe" fillcolor="black" stroked="f">
                    <v:path arrowok="t" o:connecttype="custom" o:connectlocs="158,6;153,10;154,10;158,6" o:connectangles="0,0,0,0"/>
                  </v:shape>
                  <v:shape id="Freeform 386" o:spid="_x0000_s1187" style="position:absolute;left:5222;top:9961;width:1512;height:758;visibility:visible;mso-wrap-style:square;v-text-anchor:top" coordsize="1512,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" path="m1353,6l158,6r-4,4l1358,10r-5,-4xe" fillcolor="black" stroked="f">
                    <v:path arrowok="t" o:connecttype="custom" o:connectlocs="1353,6;158,6;154,10;1358,10;1353,6" o:connectangles="0,0,0,0,0"/>
                  </v:shape>
                </v:group>
                <v:group id="Group 387" o:spid="_x0000_s1188" style="position:absolute;left:3393;top:4876;width:2506;height:2032" coordorigin="3393,4876"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">
                  <v:shape id="Freeform 388" o:spid="_x0000_s1189"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" path="m,l,2031r2505,l2505,2026,9,2026r-5,-4l9,2022,9,9,4,9,,xe" fillcolor="black" stroked="f">
                    <v:path arrowok="t" o:connecttype="custom" o:connectlocs="0,0;0,2031;2505,2031;2505,2026;9,2026;4,2022;9,2022;9,9;4,9;0,0" o:connectangles="0,0,0,0,0,0,0,0,0,0"/>
                  </v:shape>
                  <v:shape id="Freeform 389" o:spid="_x0000_s1190"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" path="m9,2022r-5,l9,2026r,-4xe" fillcolor="black" stroked="f">
                    <v:path arrowok="t" o:connecttype="custom" o:connectlocs="9,2022;4,2022;9,2026;9,2022" o:connectangles="0,0,0,0"/>
                  </v:shape>
                  <v:shape id="Freeform 390" o:spid="_x0000_s1191"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" path="m2496,2022l9,2022r,4l2496,2026r,-4xe" fillcolor="black" stroked="f">
                    <v:path arrowok="t" o:connecttype="custom" o:connectlocs="2496,2022;9,2022;9,2026;2496,2026;2496,2022" o:connectangles="0,0,0,0,0"/>
                  </v:shape>
                  <v:shape id="Freeform 391" o:spid="_x0000_s1192"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" path="m2496,4r,2022l2500,2022r5,l2505,9r-5,l2496,4xe" fillcolor="black" stroked="f">
                    <v:path arrowok="t" o:connecttype="custom" o:connectlocs="2496,4;2496,2026;2500,2022;2505,2022;2505,9;2500,9;2496,4" o:connectangles="0,0,0,0,0,0,0"/>
                  </v:shape>
                  <v:shape id="Freeform 392" o:spid="_x0000_s1193"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" path="m2505,2022r-5,l2496,2026r9,l2505,2022xe" fillcolor="black" stroked="f">
                    <v:path arrowok="t" o:connecttype="custom" o:connectlocs="2505,2022;2500,2022;2496,2026;2505,2026;2505,2022" o:connectangles="0,0,0,0,0"/>
                  </v:shape>
                  <v:shape id="Freeform 393" o:spid="_x0000_s1194"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" path="m2505,l,,4,9,9,4r2496,l2505,xe" fillcolor="black" stroked="f">
                    <v:path arrowok="t" o:connecttype="custom" o:connectlocs="2505,0;0,0;4,9;9,4;2505,4;2505,0" o:connectangles="0,0,0,0,0,0"/>
                  </v:shape>
                  <v:shape id="Freeform 394" o:spid="_x0000_s1195"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" path="m9,4l4,9r5,l9,4xe" fillcolor="black" stroked="f">
                    <v:path arrowok="t" o:connecttype="custom" o:connectlocs="9,4;4,9;9,9;9,4" o:connectangles="0,0,0,0"/>
                  </v:shape>
                  <v:shape id="Freeform 395" o:spid="_x0000_s1196"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" path="m2496,4l9,4r,5l2496,9r,-5xe" fillcolor="black" stroked="f">
                    <v:path arrowok="t" o:connecttype="custom" o:connectlocs="2496,4;9,4;9,9;2496,9;2496,4" o:connectangles="0,0,0,0,0"/>
                  </v:shape>
                  <v:shape id="Freeform 396" o:spid="_x0000_s1197" style="position:absolute;left:3393;top:4876;width:2506;height:2032;visibility:visible;mso-wrap-style:square;v-text-anchor:top" coordsize="2506,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" path="m2505,4r-9,l2500,9r5,l2505,4xe" fillcolor="black" stroked="f">
                    <v:path arrowok="t" o:connecttype="custom" o:connectlocs="2505,4;2496,4;2500,9;2505,9;2505,4" o:connectangles="0,0,0,0,0"/>
                  </v:shape>
                </v:group>
                <v:shape id="Freeform 397" o:spid="_x0000_s1198" style="position:absolute;left:3772;top:3743;width:1748;height:1023;visibility:visible;mso-wrap-style:square;v-text-anchor:top" coordsize="1748,1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" path="m873,l,513r873,509l1747,513,873,xe" stroked="f">
                  <v:path arrowok="t" o:connecttype="custom" o:connectlocs="873,0;0,513;873,1022;1747,513;873,0" o:connectangles="0,0,0,0,0"/>
                </v:shape>
                <v:group id="Group 398" o:spid="_x0000_s1199" style="position:absolute;left:3763;top:3738;width:1762;height:1032" coordorigin="3763,3738"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">
                  <v:shape id="Freeform 399" o:spid="_x0000_s1200"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" path="m883,l,518r883,514l899,1022r-21,l880,1021,17,518r-8,l9,513r8,l880,6,878,4,883,xe" fillcolor="black" stroked="f">
                    <v:path arrowok="t" o:connecttype="custom" o:connectlocs="883,0;0,518;883,1032;899,1022;878,1022;880,1021;17,518;9,518;9,513;17,513;880,6;878,4;883,0" o:connectangles="0,0,0,0,0,0,0,0,0,0,0,0,0"/>
                  </v:shape>
                  <v:shape id="Freeform 400" o:spid="_x0000_s1201"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" path="m880,1021r-2,1l883,1022r-3,-1xe" fillcolor="black" stroked="f">
                    <v:path arrowok="t" o:connecttype="custom" o:connectlocs="880,1021;878,1022;883,1022;880,1021" o:connectangles="0,0,0,0"/>
                  </v:shape>
                  <v:shape id="Freeform 401" o:spid="_x0000_s1202"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" path="m1747,515l880,1021r3,1l899,1022,1761,518r-10,l1747,515xe" fillcolor="black" stroked="f">
                    <v:path arrowok="t" o:connecttype="custom" o:connectlocs="1747,515;880,1021;883,1022;899,1022;1761,518;1751,518;1747,515" o:connectangles="0,0,0,0,0,0,0"/>
                  </v:shape>
                  <v:shape id="Freeform 402" o:spid="_x0000_s1203"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" path="m9,513r,5l13,515,9,513xe" fillcolor="black" stroked="f">
                    <v:path arrowok="t" o:connecttype="custom" o:connectlocs="9,513;9,518;13,515;9,513" o:connectangles="0,0,0,0"/>
                  </v:shape>
                  <v:shape id="Freeform 403" o:spid="_x0000_s1204"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" path="m13,515r-4,3l17,518r-4,-3xe" fillcolor="black" stroked="f">
                    <v:path arrowok="t" o:connecttype="custom" o:connectlocs="13,515;9,518;17,518;13,515" o:connectangles="0,0,0,0"/>
                  </v:shape>
                  <v:shape id="Freeform 404" o:spid="_x0000_s1205"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" path="m1751,513r-4,2l1751,518r,-5xe" fillcolor="black" stroked="f">
                    <v:path arrowok="t" o:connecttype="custom" o:connectlocs="1751,513;1747,515;1751,518;1751,513" o:connectangles="0,0,0,0"/>
                  </v:shape>
                  <v:shape id="Freeform 405" o:spid="_x0000_s1206"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" path="m1753,513r-2,l1751,518r10,l1753,513xe" fillcolor="black" stroked="f">
                    <v:path arrowok="t" o:connecttype="custom" o:connectlocs="1753,513;1751,513;1751,518;1761,518;1753,513" o:connectangles="0,0,0,0,0"/>
                  </v:shape>
                  <v:shape id="Freeform 406" o:spid="_x0000_s1207"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" path="m17,513r-8,l13,515r4,-2xe" fillcolor="black" stroked="f">
                    <v:path arrowok="t" o:connecttype="custom" o:connectlocs="17,513;9,513;13,515;17,513" o:connectangles="0,0,0,0"/>
                  </v:shape>
                  <v:shape id="Freeform 407" o:spid="_x0000_s1208"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" path="m891,4r-8,l880,6r867,509l1751,513r2,l891,4xe" fillcolor="black" stroked="f">
                    <v:path arrowok="t" o:connecttype="custom" o:connectlocs="891,4;883,4;880,6;1747,515;1751,513;1753,513;891,4" o:connectangles="0,0,0,0,0,0,0"/>
                  </v:shape>
                  <v:shape id="Freeform 408" o:spid="_x0000_s1209" style="position:absolute;left:3763;top:3738;width:1762;height:1032;visibility:visible;mso-wrap-style:square;v-text-anchor:top" coordsize="1762,1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" path="m883,r-5,4l880,6r3,-2l891,4,883,xe" fillcolor="black" stroked="f">
                    <v:path arrowok="t" o:connecttype="custom" o:connectlocs="883,0;878,4;880,6;883,4;891,4;883,0" o:connectangles="0,0,0,0,0,0"/>
                  </v:shape>
                </v:group>
                <v:shape id="Freeform 409" o:spid="_x0000_s1210" style="position:absolute;left:6366;top:7833;width:2247;height:1124;visibility:visible;mso-wrap-style:square;v-text-anchor:top" coordsize="2247,1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" path="m,1123r2246,l2246,,,,,1123xe" stroked="f">
                  <v:path arrowok="t" o:connecttype="custom" o:connectlocs="0,1123;2246,1123;2246,0;0,0;0,1123" o:connectangles="0,0,0,0,0"/>
                </v:shape>
                <v:group id="Group 410" o:spid="_x0000_s1211" style="position:absolute;left:4843;top:7580;width:2256;height:1133" coordorigin="4843,7580"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">
                  <v:shape id="Freeform 411" o:spid="_x0000_s1212"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" path="m,l,1132r2255,l2255,1128,9,1128r-5,-5l9,1123,9,9,4,9,,xe" fillcolor="black" stroked="f">
                    <v:path arrowok="t" o:connecttype="custom" o:connectlocs="0,0;0,1132;2255,1132;2255,1128;9,1128;4,1123;9,1123;9,9;4,9;0,0" o:connectangles="0,0,0,0,0,0,0,0,0,0"/>
                  </v:shape>
                  <v:shape id="Freeform 412" o:spid="_x0000_s1213"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" path="m9,1123r-5,l9,1128r,-5xe" fillcolor="black" stroked="f">
                    <v:path arrowok="t" o:connecttype="custom" o:connectlocs="9,1123;4,1123;9,1128;9,1123" o:connectangles="0,0,0,0"/>
                  </v:shape>
                  <v:shape id="Freeform 413" o:spid="_x0000_s1214"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" path="m2246,1123l9,1123r,5l2246,1128r,-5xe" fillcolor="black" stroked="f">
                    <v:path arrowok="t" o:connecttype="custom" o:connectlocs="2246,1123;9,1123;9,1128;2246,1128;2246,1123" o:connectangles="0,0,0,0,0"/>
                  </v:shape>
                  <v:shape id="Freeform 414" o:spid="_x0000_s1215"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" path="m2246,4r,1124l2251,1123r4,l2255,9r-4,l2246,4xe" fillcolor="black" stroked="f">
                    <v:path arrowok="t" o:connecttype="custom" o:connectlocs="2246,4;2246,1128;2251,1123;2255,1123;2255,9;2251,9;2246,4" o:connectangles="0,0,0,0,0,0,0"/>
                  </v:shape>
                  <v:shape id="Freeform 415" o:spid="_x0000_s1216"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" path="m2255,1123r-4,l2246,1128r9,l2255,1123xe" fillcolor="black" stroked="f">
                    <v:path arrowok="t" o:connecttype="custom" o:connectlocs="2255,1123;2251,1123;2246,1128;2255,1128;2255,1123" o:connectangles="0,0,0,0,0"/>
                  </v:shape>
                  <v:shape id="Freeform 416" o:spid="_x0000_s1217"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" path="m2255,l,,4,9,9,4r2246,l2255,xe" fillcolor="black" stroked="f">
                    <v:path arrowok="t" o:connecttype="custom" o:connectlocs="2255,0;0,0;4,9;9,4;2255,4;2255,0" o:connectangles="0,0,0,0,0,0"/>
                  </v:shape>
                  <v:shape id="Freeform 417" o:spid="_x0000_s1218"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" path="m9,4l4,9r5,l9,4xe" fillcolor="black" stroked="f">
                    <v:path arrowok="t" o:connecttype="custom" o:connectlocs="9,4;4,9;9,9;9,4" o:connectangles="0,0,0,0"/>
                  </v:shape>
                  <v:shape id="Freeform 418" o:spid="_x0000_s1219"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" path="m2246,4l9,4r,5l2246,9r,-5xe" fillcolor="black" stroked="f">
                    <v:path arrowok="t" o:connecttype="custom" o:connectlocs="2246,4;9,4;9,9;2246,9;2246,4" o:connectangles="0,0,0,0,0"/>
                  </v:shape>
                  <v:shape id="Freeform 419" o:spid="_x0000_s1220" style="position:absolute;left:4843;top:7580;width:2256;height:1133;visibility:visible;mso-wrap-style:square;v-text-anchor:top" coordsize="2256,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" path="m2255,4r-9,l2251,9r4,l2255,4xe" fillcolor="black" stroked="f">
                    <v:path arrowok="t" o:connecttype="custom" o:connectlocs="2255,4;2246,4;2251,9;2255,9;2255,4" o:connectangles="0,0,0,0,0"/>
                  </v:shape>
                </v:group>
                <v:shape id="Freeform 420" o:spid="_x0000_s1221" style="position:absolute;left:5980;top:7320;width:72;height:77;visibility:visible;mso-wrap-style:square;v-text-anchor:top" coordsize="7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" path="m71,l,38,71,76,71,xe" fillcolor="black" stroked="f">
                  <v:path arrowok="t" o:connecttype="custom" o:connectlocs="71,0;0,38;71,76;71,0" o:connectangles="0,0,0,0"/>
                </v:shape>
                <v:shape id="Freeform 421" o:spid="_x0000_s1222" style="position:absolute;left:5980;top:7320;width:72;height:77;visibility:visible;mso-wrap-style:square;v-text-anchor:top" coordsize="7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" path="m,38l71,r,76l,38xe" filled="f" strokeweight=".06pt">
                  <v:path arrowok="t" o:connecttype="custom" o:connectlocs="0,38;71,0;71,76;0,38" o:connectangles="0,0,0,0"/>
                </v:shape>
                <v:shape id="Freeform 422" o:spid="_x0000_s1223" style="position:absolute;left:5884;top:7320;width:72;height:77;visibility:visible;mso-wrap-style:square;v-text-anchor:top" coordsize="7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" path="m,l,76,72,38,,xe" fillcolor="black" stroked="f">
                  <v:path arrowok="t" o:connecttype="custom" o:connectlocs="0,0;0,76;72,38;0,0" o:connectangles="0,0,0,0"/>
                </v:shape>
                <v:shape id="Freeform 423" o:spid="_x0000_s1224" style="position:absolute;left:5884;top:7320;width:72;height:77;visibility:visible;mso-wrap-style:square;v-text-anchor:top" coordsize="7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" path="m72,38l,,,76,72,38xe" filled="f" strokeweight=".06pt">
                  <v:path arrowok="t" o:connecttype="custom" o:connectlocs="72,38;0,0;0,76;72,38" o:connectangles="0,0,0,0"/>
                </v:shape>
                <v:shapetype id="_x0000_t202" coordsize="21600,21600" o:spt="202" path="m,l,21600r21600,l21600,xe">
                  <v:stroke joinstyle="miter"/>
                  <v:path gradientshapeok="t" o:connecttype="rect"/>
                </v:shapetype>
                <v:shape id="Text Box 424" o:spid="_x0000_s1225" type="#_x0000_t202" style="position:absolute;left:3072;top:3201;width:900;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" stroked="f">
                  <v:textbox inset="0,0,0,0">
                    <w:txbxContent>
                      <w:p w14:paraId="41C2F7A6" w14:textId="77777777" w:rsidR="005A0288" w:rsidRDefault="005A0288" w:rsidP="00D92477">
                        <w:pPr>
                          <w:pStyle w:val="BodyText"/>
                          <w:kinsoku w:val="0"/>
                          <w:spacing w:line="176" w:lineRule="exact"/>
                          <w:ind w:right="3"/>
                          <w:jc w:val="center"/>
                          <w:rPr>
                            <w:rFonts w:ascii="Arial" w:hAnsi="Arial" w:cs="Arial"/>
                            <w:sz w:val="16"/>
                            <w:szCs w:val="16"/>
                          </w:rPr>
                        </w:pP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w:t>
                        </w:r>
                        <w:r>
                          <w:rPr>
                            <w:rFonts w:ascii="Arial" w:hAnsi="Arial" w:cs="Arial"/>
                            <w:spacing w:val="-10"/>
                            <w:w w:val="101"/>
                            <w:sz w:val="16"/>
                            <w:szCs w:val="16"/>
                          </w:rPr>
                          <w:t>6</w:t>
                        </w:r>
                        <w:r>
                          <w:rPr>
                            <w:rFonts w:ascii="Arial" w:hAnsi="Arial" w:cs="Arial"/>
                            <w:spacing w:val="-5"/>
                            <w:w w:val="101"/>
                            <w:sz w:val="16"/>
                            <w:szCs w:val="16"/>
                          </w:rPr>
                          <w:t>4</w:t>
                        </w:r>
                        <w:r>
                          <w:rPr>
                            <w:rFonts w:ascii="Arial" w:hAnsi="Arial" w:cs="Arial"/>
                            <w:w w:val="101"/>
                            <w:sz w:val="16"/>
                            <w:szCs w:val="16"/>
                          </w:rPr>
                          <w:t>”</w:t>
                        </w:r>
                      </w:p>
                      <w:p w14:paraId="6FA376F0" w14:textId="77777777" w:rsidR="005A0288" w:rsidRDefault="005A0288" w:rsidP="00D92477">
                        <w:pPr>
                          <w:pStyle w:val="BodyText"/>
                          <w:kinsoku w:val="0"/>
                          <w:spacing w:before="3"/>
                          <w:jc w:val="center"/>
                          <w:rPr>
                            <w:rFonts w:ascii="Arial" w:hAnsi="Arial" w:cs="Arial"/>
                            <w:sz w:val="16"/>
                            <w:szCs w:val="16"/>
                          </w:rPr>
                        </w:pP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3"/>
                            <w:w w:val="101"/>
                            <w:sz w:val="16"/>
                            <w:szCs w:val="16"/>
                          </w:rPr>
                          <w:t>“</w:t>
                        </w:r>
                        <w:r>
                          <w:rPr>
                            <w:rFonts w:ascii="Arial" w:hAnsi="Arial" w:cs="Arial"/>
                            <w:spacing w:val="-10"/>
                            <w:w w:val="101"/>
                            <w:sz w:val="16"/>
                            <w:szCs w:val="16"/>
                          </w:rPr>
                          <w:t>u</w:t>
                        </w:r>
                        <w:r>
                          <w:rPr>
                            <w:rFonts w:ascii="Arial" w:hAnsi="Arial" w:cs="Arial"/>
                            <w:spacing w:val="-5"/>
                            <w:w w:val="101"/>
                            <w:sz w:val="16"/>
                            <w:szCs w:val="16"/>
                          </w:rPr>
                          <w:t>nkn</w:t>
                        </w:r>
                        <w:r>
                          <w:rPr>
                            <w:rFonts w:ascii="Arial" w:hAnsi="Arial" w:cs="Arial"/>
                            <w:spacing w:val="-10"/>
                            <w:w w:val="101"/>
                            <w:sz w:val="16"/>
                            <w:szCs w:val="16"/>
                          </w:rPr>
                          <w:t>o</w:t>
                        </w:r>
                        <w:r>
                          <w:rPr>
                            <w:rFonts w:ascii="Arial" w:hAnsi="Arial" w:cs="Arial"/>
                            <w:spacing w:val="-8"/>
                            <w:w w:val="101"/>
                            <w:sz w:val="16"/>
                            <w:szCs w:val="16"/>
                          </w:rPr>
                          <w:t>w</w:t>
                        </w:r>
                        <w:r>
                          <w:rPr>
                            <w:rFonts w:ascii="Arial" w:hAnsi="Arial" w:cs="Arial"/>
                            <w:spacing w:val="-5"/>
                            <w:w w:val="101"/>
                            <w:sz w:val="16"/>
                            <w:szCs w:val="16"/>
                          </w:rPr>
                          <w:t>n</w:t>
                        </w:r>
                        <w:r>
                          <w:rPr>
                            <w:rFonts w:ascii="Arial" w:hAnsi="Arial" w:cs="Arial"/>
                            <w:w w:val="101"/>
                            <w:sz w:val="16"/>
                            <w:szCs w:val="16"/>
                          </w:rPr>
                          <w:t>”</w:t>
                        </w:r>
                      </w:p>
                    </w:txbxContent>
                  </v:textbox>
                </v:shape>
                <v:shape id="Text Box 425" o:spid="_x0000_s1226" type="#_x0000_t202" style="position:absolute;left:1430;top:4913;width:1684;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" stroked="f">
                  <v:textbox inset="0,0,0,0">
                    <w:txbxContent>
                      <w:p w14:paraId="20DCC574" w14:textId="77777777" w:rsidR="005A0288" w:rsidRDefault="005A0288" w:rsidP="00D92477">
                        <w:pPr>
                          <w:pStyle w:val="BodyText"/>
                          <w:kinsoku w:val="0"/>
                          <w:spacing w:before="125" w:line="256" w:lineRule="auto"/>
                          <w:ind w:left="76" w:right="88" w:firstLine="374"/>
                          <w:rPr>
                            <w:rFonts w:ascii="Arial" w:hAnsi="Arial" w:cs="Arial"/>
                            <w:sz w:val="16"/>
                            <w:szCs w:val="16"/>
                          </w:rPr>
                        </w:pPr>
                        <w:r>
                          <w:rPr>
                            <w:rFonts w:ascii="Arial" w:hAnsi="Arial" w:cs="Arial"/>
                            <w:spacing w:val="-3"/>
                            <w:w w:val="101"/>
                            <w:sz w:val="16"/>
                            <w:szCs w:val="16"/>
                          </w:rPr>
                          <w:t>Di</w:t>
                        </w:r>
                        <w:r>
                          <w:rPr>
                            <w:rFonts w:ascii="Arial" w:hAnsi="Arial" w:cs="Arial"/>
                            <w:w w:val="101"/>
                            <w:sz w:val="16"/>
                            <w:szCs w:val="16"/>
                          </w:rPr>
                          <w:t>sc</w:t>
                        </w:r>
                        <w:r>
                          <w:rPr>
                            <w:rFonts w:ascii="Arial" w:hAnsi="Arial" w:cs="Arial"/>
                            <w:spacing w:val="-5"/>
                            <w:w w:val="101"/>
                            <w:sz w:val="16"/>
                            <w:szCs w:val="16"/>
                          </w:rPr>
                          <w:t>a</w:t>
                        </w:r>
                        <w:r>
                          <w:rPr>
                            <w:rFonts w:ascii="Arial" w:hAnsi="Arial" w:cs="Arial"/>
                            <w:spacing w:val="-2"/>
                            <w:w w:val="101"/>
                            <w:sz w:val="16"/>
                            <w:szCs w:val="16"/>
                          </w:rPr>
                          <w:t>r</w:t>
                        </w:r>
                        <w:r>
                          <w:rPr>
                            <w:rFonts w:ascii="Arial" w:hAnsi="Arial" w:cs="Arial"/>
                            <w:w w:val="101"/>
                            <w:sz w:val="16"/>
                            <w:szCs w:val="16"/>
                          </w:rPr>
                          <w:t>d</w:t>
                        </w:r>
                        <w:r>
                          <w:rPr>
                            <w:rFonts w:ascii="Arial" w:hAnsi="Arial" w:cs="Arial"/>
                            <w:spacing w:val="-11"/>
                            <w:sz w:val="16"/>
                            <w:szCs w:val="16"/>
                          </w:rPr>
                          <w:t xml:space="preserve"> </w:t>
                        </w:r>
                        <w:r>
                          <w:rPr>
                            <w:rFonts w:ascii="Arial" w:hAnsi="Arial" w:cs="Arial"/>
                            <w:spacing w:val="2"/>
                            <w:w w:val="101"/>
                            <w:sz w:val="16"/>
                            <w:szCs w:val="16"/>
                          </w:rPr>
                          <w:t>C</w:t>
                        </w:r>
                        <w:r>
                          <w:rPr>
                            <w:rFonts w:ascii="Arial" w:hAnsi="Arial" w:cs="Arial"/>
                            <w:spacing w:val="-10"/>
                            <w:w w:val="101"/>
                            <w:sz w:val="16"/>
                            <w:szCs w:val="16"/>
                          </w:rPr>
                          <w:t>L</w:t>
                        </w:r>
                        <w:r>
                          <w:rPr>
                            <w:rFonts w:ascii="Arial" w:hAnsi="Arial" w:cs="Arial"/>
                            <w:w w:val="101"/>
                            <w:sz w:val="16"/>
                            <w:szCs w:val="16"/>
                          </w:rPr>
                          <w:t xml:space="preserve">I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d</w:t>
                        </w:r>
                        <w:r>
                          <w:rPr>
                            <w:rFonts w:ascii="Arial" w:hAnsi="Arial" w:cs="Arial"/>
                            <w:spacing w:val="-6"/>
                            <w:sz w:val="16"/>
                            <w:szCs w:val="16"/>
                          </w:rPr>
                          <w:t xml:space="preserve"> </w:t>
                        </w:r>
                        <w:r>
                          <w:rPr>
                            <w:rFonts w:ascii="Arial" w:hAnsi="Arial" w:cs="Arial"/>
                            <w:spacing w:val="-5"/>
                            <w:w w:val="101"/>
                            <w:sz w:val="16"/>
                            <w:szCs w:val="16"/>
                          </w:rPr>
                          <w:t>b</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3"/>
                            <w:w w:val="101"/>
                            <w:sz w:val="16"/>
                            <w:szCs w:val="16"/>
                          </w:rPr>
                          <w:t>t</w:t>
                        </w:r>
                        <w:r>
                          <w:rPr>
                            <w:rFonts w:ascii="Arial" w:hAnsi="Arial" w:cs="Arial"/>
                            <w:spacing w:val="-5"/>
                            <w:w w:val="101"/>
                            <w:sz w:val="16"/>
                            <w:szCs w:val="16"/>
                          </w:rPr>
                          <w:t>h</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5"/>
                            <w:w w:val="101"/>
                            <w:sz w:val="16"/>
                            <w:szCs w:val="16"/>
                          </w:rPr>
                          <w:t>e</w:t>
                        </w:r>
                        <w:r>
                          <w:rPr>
                            <w:rFonts w:ascii="Arial" w:hAnsi="Arial" w:cs="Arial"/>
                            <w:w w:val="101"/>
                            <w:sz w:val="16"/>
                            <w:szCs w:val="16"/>
                          </w:rPr>
                          <w:t>ss</w:t>
                        </w:r>
                      </w:p>
                      <w:p w14:paraId="508FB201" w14:textId="77777777" w:rsidR="005A0288" w:rsidRDefault="005A0288" w:rsidP="00D92477">
                        <w:pPr>
                          <w:pStyle w:val="BodyText"/>
                          <w:kinsoku w:val="0"/>
                          <w:spacing w:line="175" w:lineRule="exact"/>
                          <w:ind w:left="273"/>
                          <w:rPr>
                            <w:rFonts w:ascii="Arial" w:hAnsi="Arial" w:cs="Arial"/>
                            <w:sz w:val="16"/>
                            <w:szCs w:val="16"/>
                          </w:rPr>
                        </w:pP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p>
                    </w:txbxContent>
                  </v:textbox>
                </v:shape>
                <v:shape id="Text Box 426" o:spid="_x0000_s1227" type="#_x0000_t202" style="position:absolute;left:3398;top:4881;width:2254;height:1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" stroked="f">
                  <v:textbox inset="0,0,0,0">
                    <w:txbxContent>
                      <w:p w14:paraId="0451E450" w14:textId="77777777" w:rsidR="005A0288" w:rsidRDefault="005A0288" w:rsidP="00D92477">
                        <w:pPr>
                          <w:pStyle w:val="BodyText"/>
                          <w:kinsoku w:val="0"/>
                          <w:spacing w:before="8"/>
                          <w:rPr>
                            <w:sz w:val="14"/>
                            <w:szCs w:val="14"/>
                          </w:rPr>
                        </w:pPr>
                      </w:p>
                      <w:p w14:paraId="54B08B81" w14:textId="77777777" w:rsidR="005A0288" w:rsidRDefault="005A0288" w:rsidP="00D92477">
                        <w:pPr>
                          <w:pStyle w:val="BodyText"/>
                          <w:kinsoku w:val="0"/>
                          <w:spacing w:line="242" w:lineRule="auto"/>
                          <w:ind w:left="158" w:right="159" w:hanging="3"/>
                          <w:jc w:val="center"/>
                          <w:rPr>
                            <w:rFonts w:ascii="Arial" w:hAnsi="Arial" w:cs="Arial"/>
                            <w:sz w:val="16"/>
                            <w:szCs w:val="16"/>
                          </w:rPr>
                        </w:pPr>
                        <w:r>
                          <w:rPr>
                            <w:rFonts w:ascii="Arial" w:hAnsi="Arial" w:cs="Arial"/>
                            <w:spacing w:val="-3"/>
                            <w:w w:val="101"/>
                            <w:sz w:val="16"/>
                            <w:szCs w:val="16"/>
                          </w:rPr>
                          <w:t>G</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10"/>
                            <w:w w:val="101"/>
                            <w:sz w:val="16"/>
                            <w:szCs w:val="16"/>
                          </w:rPr>
                          <w:t>a</w:t>
                        </w:r>
                        <w:r>
                          <w:rPr>
                            <w:rFonts w:ascii="Arial" w:hAnsi="Arial" w:cs="Arial"/>
                            <w:spacing w:val="-7"/>
                            <w:w w:val="101"/>
                            <w:sz w:val="16"/>
                            <w:szCs w:val="16"/>
                          </w:rPr>
                          <w:t>m</w:t>
                        </w:r>
                        <w:r>
                          <w:rPr>
                            <w:rFonts w:ascii="Arial" w:hAnsi="Arial" w:cs="Arial"/>
                            <w:spacing w:val="-5"/>
                            <w:w w:val="101"/>
                            <w:sz w:val="16"/>
                            <w:szCs w:val="16"/>
                          </w:rPr>
                          <w:t>e</w:t>
                        </w:r>
                        <w:r>
                          <w:rPr>
                            <w:rFonts w:ascii="Arial" w:hAnsi="Arial" w:cs="Arial"/>
                            <w:spacing w:val="-7"/>
                            <w:w w:val="101"/>
                            <w:sz w:val="16"/>
                            <w:szCs w:val="16"/>
                          </w:rPr>
                          <w:t>t</w:t>
                        </w:r>
                        <w:r>
                          <w:rPr>
                            <w:rFonts w:ascii="Arial" w:hAnsi="Arial" w:cs="Arial"/>
                            <w:spacing w:val="-5"/>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10"/>
                            <w:w w:val="101"/>
                            <w:sz w:val="16"/>
                            <w:szCs w:val="16"/>
                          </w:rPr>
                          <w:t>e</w:t>
                        </w:r>
                        <w:r>
                          <w:rPr>
                            <w:rFonts w:ascii="Arial" w:hAnsi="Arial" w:cs="Arial"/>
                            <w:w w:val="101"/>
                            <w:sz w:val="16"/>
                            <w:szCs w:val="16"/>
                          </w:rPr>
                          <w:t>ss 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w w:val="101"/>
                            <w:sz w:val="16"/>
                            <w:szCs w:val="16"/>
                          </w:rPr>
                          <w:t>s</w:t>
                        </w:r>
                        <w:r>
                          <w:rPr>
                            <w:rFonts w:ascii="Arial" w:hAnsi="Arial" w:cs="Arial"/>
                            <w:spacing w:val="-15"/>
                            <w:w w:val="101"/>
                            <w:sz w:val="16"/>
                            <w:szCs w:val="16"/>
                          </w:rPr>
                          <w:t>y</w:t>
                        </w:r>
                        <w:r>
                          <w:rPr>
                            <w:rFonts w:ascii="Arial" w:hAnsi="Arial" w:cs="Arial"/>
                            <w:spacing w:val="4"/>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 xml:space="preserve">d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5"/>
                            <w:w w:val="101"/>
                            <w:sz w:val="16"/>
                            <w:szCs w:val="16"/>
                          </w:rPr>
                          <w:t>n</w:t>
                        </w:r>
                        <w:r>
                          <w:rPr>
                            <w:rFonts w:ascii="Arial" w:hAnsi="Arial" w:cs="Arial"/>
                            <w:spacing w:val="-10"/>
                            <w:w w:val="101"/>
                            <w:sz w:val="16"/>
                            <w:szCs w:val="16"/>
                          </w:rPr>
                          <w:t>u</w:t>
                        </w:r>
                        <w:r>
                          <w:rPr>
                            <w:rFonts w:ascii="Arial" w:hAnsi="Arial" w:cs="Arial"/>
                            <w:spacing w:val="-2"/>
                            <w:w w:val="101"/>
                            <w:sz w:val="16"/>
                            <w:szCs w:val="16"/>
                          </w:rPr>
                          <w:t>m</w:t>
                        </w:r>
                        <w:r>
                          <w:rPr>
                            <w:rFonts w:ascii="Arial" w:hAnsi="Arial" w:cs="Arial"/>
                            <w:spacing w:val="-10"/>
                            <w:w w:val="101"/>
                            <w:sz w:val="16"/>
                            <w:szCs w:val="16"/>
                          </w:rPr>
                          <w:t>be</w:t>
                        </w:r>
                        <w:r>
                          <w:rPr>
                            <w:rFonts w:ascii="Arial" w:hAnsi="Arial" w:cs="Arial"/>
                            <w:w w:val="101"/>
                            <w:sz w:val="16"/>
                            <w:szCs w:val="16"/>
                          </w:rPr>
                          <w:t>r</w:t>
                        </w:r>
                        <w:r>
                          <w:rPr>
                            <w:rFonts w:ascii="Arial" w:hAnsi="Arial" w:cs="Arial"/>
                            <w:spacing w:val="2"/>
                            <w:sz w:val="16"/>
                            <w:szCs w:val="16"/>
                          </w:rPr>
                          <w:t xml:space="preserve"> </w:t>
                        </w:r>
                        <w:r>
                          <w:rPr>
                            <w:rFonts w:ascii="Arial" w:hAnsi="Arial" w:cs="Arial"/>
                            <w:spacing w:val="-10"/>
                            <w:w w:val="101"/>
                            <w:sz w:val="16"/>
                            <w:szCs w:val="16"/>
                          </w:rPr>
                          <w:t>q</w:t>
                        </w:r>
                        <w:r>
                          <w:rPr>
                            <w:rFonts w:ascii="Arial" w:hAnsi="Arial" w:cs="Arial"/>
                            <w:spacing w:val="-5"/>
                            <w:w w:val="101"/>
                            <w:sz w:val="16"/>
                            <w:szCs w:val="16"/>
                          </w:rPr>
                          <w:t>u</w:t>
                        </w:r>
                        <w:r>
                          <w:rPr>
                            <w:rFonts w:ascii="Arial" w:hAnsi="Arial" w:cs="Arial"/>
                            <w:spacing w:val="-10"/>
                            <w:w w:val="101"/>
                            <w:sz w:val="16"/>
                            <w:szCs w:val="16"/>
                          </w:rPr>
                          <w:t>a</w:t>
                        </w:r>
                        <w:r>
                          <w:rPr>
                            <w:rFonts w:ascii="Arial" w:hAnsi="Arial" w:cs="Arial"/>
                            <w:spacing w:val="-3"/>
                            <w:w w:val="101"/>
                            <w:sz w:val="16"/>
                            <w:szCs w:val="16"/>
                          </w:rPr>
                          <w:t>li</w:t>
                        </w:r>
                        <w:r>
                          <w:rPr>
                            <w:rFonts w:ascii="Arial" w:hAnsi="Arial" w:cs="Arial"/>
                            <w:spacing w:val="7"/>
                            <w:w w:val="101"/>
                            <w:sz w:val="16"/>
                            <w:szCs w:val="16"/>
                          </w:rPr>
                          <w:t>f</w:t>
                        </w:r>
                        <w:r>
                          <w:rPr>
                            <w:rFonts w:ascii="Arial" w:hAnsi="Arial" w:cs="Arial"/>
                            <w:spacing w:val="-3"/>
                            <w:w w:val="101"/>
                            <w:sz w:val="16"/>
                            <w:szCs w:val="16"/>
                          </w:rPr>
                          <w:t>i</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 xml:space="preserve">= </w:t>
                        </w:r>
                        <w:r>
                          <w:rPr>
                            <w:rFonts w:ascii="Arial" w:hAnsi="Arial" w:cs="Arial"/>
                            <w:spacing w:val="-2"/>
                            <w:w w:val="101"/>
                            <w:sz w:val="16"/>
                            <w:szCs w:val="16"/>
                          </w:rPr>
                          <w:t>“</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3"/>
                            <w:w w:val="101"/>
                            <w:sz w:val="16"/>
                            <w:szCs w:val="16"/>
                          </w:rPr>
                          <w:t>iti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w w:val="101"/>
                            <w:sz w:val="16"/>
                            <w:szCs w:val="16"/>
                          </w:rPr>
                          <w:t>c</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6"/>
                            <w:sz w:val="16"/>
                            <w:szCs w:val="16"/>
                          </w:rPr>
                          <w:t xml:space="preserve"> </w:t>
                        </w:r>
                        <w:r>
                          <w:rPr>
                            <w:rFonts w:ascii="Arial" w:hAnsi="Arial" w:cs="Arial"/>
                            <w:spacing w:val="-10"/>
                            <w:w w:val="101"/>
                            <w:sz w:val="16"/>
                            <w:szCs w:val="16"/>
                          </w:rPr>
                          <w:t>p</w:t>
                        </w:r>
                        <w:r>
                          <w:rPr>
                            <w:rFonts w:ascii="Arial" w:hAnsi="Arial" w:cs="Arial"/>
                            <w:spacing w:val="-5"/>
                            <w:w w:val="101"/>
                            <w:sz w:val="16"/>
                            <w:szCs w:val="16"/>
                          </w:rPr>
                          <w:t>a</w:t>
                        </w:r>
                        <w:r>
                          <w:rPr>
                            <w:rFonts w:ascii="Arial" w:hAnsi="Arial" w:cs="Arial"/>
                            <w:spacing w:val="-2"/>
                            <w:w w:val="101"/>
                            <w:sz w:val="16"/>
                            <w:szCs w:val="16"/>
                          </w:rPr>
                          <w:t>r</w:t>
                        </w:r>
                        <w:r>
                          <w:rPr>
                            <w:rFonts w:ascii="Arial" w:hAnsi="Arial" w:cs="Arial"/>
                            <w:spacing w:val="-3"/>
                            <w:w w:val="101"/>
                            <w:sz w:val="16"/>
                            <w:szCs w:val="16"/>
                          </w:rPr>
                          <w:t>t</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2"/>
                            <w:w w:val="101"/>
                            <w:sz w:val="16"/>
                            <w:szCs w:val="16"/>
                          </w:rPr>
                          <w:t>N</w:t>
                        </w:r>
                        <w:r>
                          <w:rPr>
                            <w:rFonts w:ascii="Arial" w:hAnsi="Arial" w:cs="Arial"/>
                            <w:spacing w:val="-8"/>
                            <w:w w:val="101"/>
                            <w:sz w:val="16"/>
                            <w:szCs w:val="16"/>
                          </w:rPr>
                          <w:t>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w:t>
                        </w:r>
                        <w:r>
                          <w:rPr>
                            <w:rFonts w:ascii="Arial" w:hAnsi="Arial" w:cs="Arial"/>
                            <w:spacing w:val="-4"/>
                            <w:w w:val="101"/>
                            <w:sz w:val="16"/>
                            <w:szCs w:val="16"/>
                          </w:rPr>
                          <w:t>S</w:t>
                        </w:r>
                        <w:r>
                          <w:rPr>
                            <w:rFonts w:ascii="Arial" w:hAnsi="Arial" w:cs="Arial"/>
                            <w:spacing w:val="-3"/>
                            <w:w w:val="101"/>
                            <w:sz w:val="16"/>
                            <w:szCs w:val="16"/>
                          </w:rPr>
                          <w:t>D</w:t>
                        </w:r>
                        <w:r>
                          <w:rPr>
                            <w:rFonts w:ascii="Arial" w:hAnsi="Arial" w:cs="Arial"/>
                            <w:spacing w:val="2"/>
                            <w:w w:val="101"/>
                            <w:sz w:val="16"/>
                            <w:szCs w:val="16"/>
                          </w:rPr>
                          <w:t>N</w:t>
                        </w:r>
                        <w:r>
                          <w:rPr>
                            <w:rFonts w:ascii="Arial" w:hAnsi="Arial" w:cs="Arial"/>
                            <w:spacing w:val="-7"/>
                            <w:w w:val="101"/>
                            <w:sz w:val="16"/>
                            <w:szCs w:val="16"/>
                          </w:rPr>
                          <w:t>/</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5"/>
                            <w:w w:val="101"/>
                            <w:sz w:val="16"/>
                            <w:szCs w:val="16"/>
                          </w:rPr>
                          <w:t>e</w:t>
                        </w:r>
                        <w:r>
                          <w:rPr>
                            <w:rFonts w:ascii="Arial" w:hAnsi="Arial" w:cs="Arial"/>
                            <w:spacing w:val="-10"/>
                            <w:w w:val="101"/>
                            <w:sz w:val="16"/>
                            <w:szCs w:val="16"/>
                          </w:rPr>
                          <w:t>p</w:t>
                        </w:r>
                        <w:r>
                          <w:rPr>
                            <w:rFonts w:ascii="Arial" w:hAnsi="Arial" w:cs="Arial"/>
                            <w:spacing w:val="-5"/>
                            <w:w w:val="101"/>
                            <w:sz w:val="16"/>
                            <w:szCs w:val="16"/>
                          </w:rPr>
                          <w:t>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16</w:t>
                        </w:r>
                        <w:r>
                          <w:rPr>
                            <w:rFonts w:ascii="Arial" w:hAnsi="Arial" w:cs="Arial"/>
                            <w:spacing w:val="-10"/>
                            <w:w w:val="101"/>
                            <w:sz w:val="16"/>
                            <w:szCs w:val="16"/>
                          </w:rPr>
                          <w:t>4</w:t>
                        </w:r>
                        <w:r>
                          <w:rPr>
                            <w:rFonts w:ascii="Arial" w:hAnsi="Arial" w:cs="Arial"/>
                            <w:spacing w:val="3"/>
                            <w:w w:val="101"/>
                            <w:sz w:val="16"/>
                            <w:szCs w:val="16"/>
                          </w:rPr>
                          <w:t>)</w:t>
                        </w:r>
                        <w:r>
                          <w:rPr>
                            <w:rFonts w:ascii="Arial" w:hAnsi="Arial" w:cs="Arial"/>
                            <w:spacing w:val="-2"/>
                            <w:w w:val="101"/>
                            <w:sz w:val="16"/>
                            <w:szCs w:val="16"/>
                          </w:rPr>
                          <w:t>”</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n</w:t>
                        </w:r>
                        <w:r>
                          <w:rPr>
                            <w:rFonts w:ascii="Arial" w:hAnsi="Arial" w:cs="Arial"/>
                            <w:spacing w:val="-5"/>
                            <w:w w:val="101"/>
                            <w:sz w:val="16"/>
                            <w:szCs w:val="16"/>
                          </w:rPr>
                          <w:t>a</w:t>
                        </w:r>
                        <w:r>
                          <w:rPr>
                            <w:rFonts w:ascii="Arial" w:hAnsi="Arial" w:cs="Arial"/>
                            <w:spacing w:val="-7"/>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5"/>
                            <w:w w:val="101"/>
                            <w:sz w:val="16"/>
                            <w:szCs w:val="16"/>
                          </w:rPr>
                          <w:t>o</w:t>
                        </w:r>
                        <w:r>
                          <w:rPr>
                            <w:rFonts w:ascii="Arial" w:hAnsi="Arial" w:cs="Arial"/>
                            <w:w w:val="101"/>
                            <w:sz w:val="16"/>
                            <w:szCs w:val="16"/>
                          </w:rPr>
                          <w:t>f</w:t>
                        </w:r>
                      </w:p>
                      <w:p w14:paraId="13E4C7C8" w14:textId="77777777" w:rsidR="005A0288" w:rsidRDefault="005A0288" w:rsidP="00D92477">
                        <w:pPr>
                          <w:pStyle w:val="BodyText"/>
                          <w:kinsoku w:val="0"/>
                          <w:spacing w:before="1" w:line="252" w:lineRule="auto"/>
                          <w:ind w:left="307" w:right="300" w:hanging="4"/>
                          <w:jc w:val="center"/>
                          <w:rPr>
                            <w:rFonts w:ascii="Arial" w:hAnsi="Arial" w:cs="Arial"/>
                            <w:sz w:val="16"/>
                            <w:szCs w:val="16"/>
                          </w:rPr>
                        </w:pP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spacing w:val="-3"/>
                            <w:w w:val="101"/>
                            <w:sz w:val="16"/>
                            <w:szCs w:val="16"/>
                          </w:rPr>
                          <w:t>t</w:t>
                        </w:r>
                        <w:r>
                          <w:rPr>
                            <w:rFonts w:ascii="Arial" w:hAnsi="Arial" w:cs="Arial"/>
                            <w:w w:val="101"/>
                            <w:sz w:val="16"/>
                            <w:szCs w:val="16"/>
                          </w:rPr>
                          <w:t>o</w:t>
                        </w:r>
                        <w:r>
                          <w:rPr>
                            <w:rFonts w:ascii="Arial" w:hAnsi="Arial" w:cs="Arial"/>
                            <w:spacing w:val="-11"/>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spacing w:val="3"/>
                            <w:w w:val="101"/>
                            <w:sz w:val="16"/>
                            <w:szCs w:val="16"/>
                          </w:rPr>
                          <w:t>(</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spacing w:val="-3"/>
                            <w:w w:val="101"/>
                            <w:sz w:val="16"/>
                            <w:szCs w:val="16"/>
                          </w:rPr>
                          <w:t>.</w:t>
                        </w:r>
                        <w:r>
                          <w:rPr>
                            <w:rFonts w:ascii="Arial" w:hAnsi="Arial" w:cs="Arial"/>
                            <w:w w:val="101"/>
                            <w:sz w:val="16"/>
                            <w:szCs w:val="16"/>
                          </w:rPr>
                          <w:t xml:space="preserve">) </w:t>
                        </w:r>
                        <w:r>
                          <w:rPr>
                            <w:rFonts w:ascii="Arial" w:hAnsi="Arial" w:cs="Arial"/>
                            <w:spacing w:val="-5"/>
                            <w:w w:val="101"/>
                            <w:sz w:val="16"/>
                            <w:szCs w:val="16"/>
                          </w:rPr>
                          <w:t>n</w:t>
                        </w:r>
                        <w:r>
                          <w:rPr>
                            <w:rFonts w:ascii="Arial" w:hAnsi="Arial" w:cs="Arial"/>
                            <w:spacing w:val="-10"/>
                            <w:w w:val="101"/>
                            <w:sz w:val="16"/>
                            <w:szCs w:val="16"/>
                          </w:rPr>
                          <w:t>u</w:t>
                        </w:r>
                        <w:r>
                          <w:rPr>
                            <w:rFonts w:ascii="Arial" w:hAnsi="Arial" w:cs="Arial"/>
                            <w:spacing w:val="-2"/>
                            <w:w w:val="101"/>
                            <w:sz w:val="16"/>
                            <w:szCs w:val="16"/>
                          </w:rPr>
                          <w:t>m</w:t>
                        </w:r>
                        <w:r>
                          <w:rPr>
                            <w:rFonts w:ascii="Arial" w:hAnsi="Arial" w:cs="Arial"/>
                            <w:spacing w:val="-10"/>
                            <w:w w:val="101"/>
                            <w:sz w:val="16"/>
                            <w:szCs w:val="16"/>
                          </w:rPr>
                          <w:t>be</w:t>
                        </w:r>
                        <w:r>
                          <w:rPr>
                            <w:rFonts w:ascii="Arial" w:hAnsi="Arial" w:cs="Arial"/>
                            <w:spacing w:val="3"/>
                            <w:w w:val="101"/>
                            <w:sz w:val="16"/>
                            <w:szCs w:val="16"/>
                          </w:rPr>
                          <w:t>r</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2"/>
                            <w:w w:val="101"/>
                            <w:sz w:val="16"/>
                            <w:szCs w:val="16"/>
                          </w:rPr>
                          <w:t>“</w:t>
                        </w:r>
                        <w:r>
                          <w:rPr>
                            <w:rFonts w:ascii="Arial" w:hAnsi="Arial" w:cs="Arial"/>
                            <w:spacing w:val="-3"/>
                            <w:w w:val="101"/>
                            <w:sz w:val="16"/>
                            <w:szCs w:val="16"/>
                          </w:rPr>
                          <w:t>i</w:t>
                        </w:r>
                        <w:r>
                          <w:rPr>
                            <w:rFonts w:ascii="Arial" w:hAnsi="Arial" w:cs="Arial"/>
                            <w:spacing w:val="-5"/>
                            <w:w w:val="101"/>
                            <w:sz w:val="16"/>
                            <w:szCs w:val="16"/>
                          </w:rPr>
                          <w:t>n</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 xml:space="preserve">al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4"/>
                            <w:sz w:val="16"/>
                            <w:szCs w:val="16"/>
                          </w:rPr>
                          <w:t xml:space="preserve"> </w:t>
                        </w:r>
                        <w:r>
                          <w:rPr>
                            <w:rFonts w:ascii="Arial" w:hAnsi="Arial" w:cs="Arial"/>
                            <w:spacing w:val="-10"/>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5"/>
                            <w:w w:val="101"/>
                            <w:sz w:val="16"/>
                            <w:szCs w:val="16"/>
                          </w:rPr>
                          <w:t>e</w:t>
                        </w:r>
                        <w:r>
                          <w:rPr>
                            <w:rFonts w:ascii="Arial" w:hAnsi="Arial" w:cs="Arial"/>
                            <w:spacing w:val="-3"/>
                            <w:w w:val="101"/>
                            <w:sz w:val="16"/>
                            <w:szCs w:val="16"/>
                          </w:rPr>
                          <w:t>i</w:t>
                        </w:r>
                        <w:r>
                          <w:rPr>
                            <w:rFonts w:ascii="Arial" w:hAnsi="Arial" w:cs="Arial"/>
                            <w:spacing w:val="-15"/>
                            <w:w w:val="101"/>
                            <w:sz w:val="16"/>
                            <w:szCs w:val="16"/>
                          </w:rPr>
                          <w:t>v</w:t>
                        </w:r>
                        <w:r>
                          <w:rPr>
                            <w:rFonts w:ascii="Arial" w:hAnsi="Arial" w:cs="Arial"/>
                            <w:spacing w:val="-5"/>
                            <w:w w:val="101"/>
                            <w:sz w:val="16"/>
                            <w:szCs w:val="16"/>
                          </w:rPr>
                          <w:t>ed</w:t>
                        </w:r>
                      </w:p>
                    </w:txbxContent>
                  </v:textbox>
                </v:shape>
                <v:shape id="Text Box 427" o:spid="_x0000_s1228" type="#_x0000_t202" style="position:absolute;left:965;top:301;width:583;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" filled="f" stroked="f">
                  <v:textbox inset="0,0,0,0">
                    <w:txbxContent>
                      <w:p w14:paraId="4DA2C527" w14:textId="77777777" w:rsidR="005A0288" w:rsidRDefault="005A0288" w:rsidP="00D92477">
                        <w:pPr>
                          <w:pStyle w:val="BodyText"/>
                          <w:kinsoku w:val="0"/>
                          <w:spacing w:line="158" w:lineRule="exact"/>
                          <w:rPr>
                            <w:rFonts w:ascii="Arial" w:hAnsi="Arial" w:cs="Arial"/>
                            <w:sz w:val="16"/>
                            <w:szCs w:val="16"/>
                          </w:rPr>
                        </w:pPr>
                        <w:r>
                          <w:rPr>
                            <w:rFonts w:ascii="Arial" w:hAnsi="Arial" w:cs="Arial"/>
                            <w:w w:val="101"/>
                            <w:sz w:val="16"/>
                            <w:szCs w:val="16"/>
                          </w:rPr>
                          <w:t>Idle</w:t>
                        </w:r>
                      </w:p>
                    </w:txbxContent>
                  </v:textbox>
                </v:shape>
                <v:shape id="Text Box 428" o:spid="_x0000_s1229" type="#_x0000_t202" style="position:absolute;left:1022;top:1108;width:408;height: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" filled="f" stroked="f">
                  <v:textbox inset="0,0,0,0">
                    <w:txbxContent>
                      <w:p w14:paraId="530E4F10" w14:textId="77777777" w:rsidR="005A0288" w:rsidRDefault="005A0288" w:rsidP="00D92477">
                        <w:pPr>
                          <w:pStyle w:val="BodyText"/>
                          <w:kinsoku w:val="0"/>
                          <w:spacing w:line="162" w:lineRule="exact"/>
                          <w:ind w:left="57" w:hanging="58"/>
                          <w:rPr>
                            <w:rFonts w:ascii="Arial" w:hAnsi="Arial" w:cs="Arial"/>
                            <w:sz w:val="16"/>
                            <w:szCs w:val="16"/>
                          </w:rPr>
                        </w:pPr>
                        <w:r>
                          <w:rPr>
                            <w:rFonts w:ascii="Arial" w:hAnsi="Arial" w:cs="Arial"/>
                            <w:spacing w:val="-4"/>
                            <w:w w:val="101"/>
                            <w:sz w:val="16"/>
                            <w:szCs w:val="16"/>
                          </w:rPr>
                          <w:t>S</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5"/>
                            <w:w w:val="101"/>
                            <w:sz w:val="16"/>
                            <w:szCs w:val="16"/>
                          </w:rPr>
                          <w:t>u</w:t>
                        </w:r>
                        <w:r>
                          <w:rPr>
                            <w:rFonts w:ascii="Arial" w:hAnsi="Arial" w:cs="Arial"/>
                            <w:w w:val="101"/>
                            <w:sz w:val="16"/>
                            <w:szCs w:val="16"/>
                          </w:rPr>
                          <w:t>p</w:t>
                        </w:r>
                      </w:p>
                      <w:p w14:paraId="66FBE829" w14:textId="77777777" w:rsidR="005A0288" w:rsidRDefault="005A0288" w:rsidP="00D92477">
                        <w:pPr>
                          <w:pStyle w:val="BodyText"/>
                          <w:kinsoku w:val="0"/>
                          <w:spacing w:before="12" w:line="180" w:lineRule="exact"/>
                          <w:ind w:left="57"/>
                          <w:rPr>
                            <w:rFonts w:ascii="Arial" w:hAnsi="Arial" w:cs="Arial"/>
                            <w:sz w:val="16"/>
                            <w:szCs w:val="16"/>
                          </w:rPr>
                        </w:pPr>
                        <w:r>
                          <w:rPr>
                            <w:rFonts w:ascii="Arial" w:hAnsi="Arial" w:cs="Arial"/>
                            <w:spacing w:val="-3"/>
                            <w:w w:val="101"/>
                            <w:sz w:val="16"/>
                            <w:szCs w:val="16"/>
                          </w:rPr>
                          <w:t>I</w:t>
                        </w:r>
                        <w:r>
                          <w:rPr>
                            <w:rFonts w:ascii="Arial" w:hAnsi="Arial" w:cs="Arial"/>
                            <w:spacing w:val="-4"/>
                            <w:w w:val="101"/>
                            <w:sz w:val="16"/>
                            <w:szCs w:val="16"/>
                          </w:rPr>
                          <w:t>A</w:t>
                        </w:r>
                        <w:r>
                          <w:rPr>
                            <w:rFonts w:ascii="Arial" w:hAnsi="Arial" w:cs="Arial"/>
                            <w:w w:val="101"/>
                            <w:sz w:val="16"/>
                            <w:szCs w:val="16"/>
                          </w:rPr>
                          <w:t>M</w:t>
                        </w:r>
                      </w:p>
                    </w:txbxContent>
                  </v:textbox>
                </v:shape>
                <v:shape id="Text Box 429" o:spid="_x0000_s1230" type="#_x0000_t202" style="position:absolute;left:629;top:1991;width:955;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" filled="f" stroked="f">
                  <v:textbox inset="0,0,0,0">
                    <w:txbxContent>
                      <w:p w14:paraId="32E2744E" w14:textId="77777777" w:rsidR="005A0288" w:rsidRDefault="005A0288" w:rsidP="00D92477">
                        <w:pPr>
                          <w:pStyle w:val="BodyText"/>
                          <w:kinsoku w:val="0"/>
                          <w:spacing w:line="208" w:lineRule="auto"/>
                          <w:ind w:firstLine="43"/>
                          <w:rPr>
                            <w:rFonts w:ascii="Arial" w:hAnsi="Arial" w:cs="Arial"/>
                            <w:sz w:val="16"/>
                            <w:szCs w:val="16"/>
                          </w:rPr>
                        </w:pPr>
                        <w:r>
                          <w:rPr>
                            <w:rFonts w:ascii="Arial" w:hAnsi="Arial" w:cs="Arial"/>
                            <w:spacing w:val="-3"/>
                            <w:w w:val="101"/>
                            <w:sz w:val="16"/>
                            <w:szCs w:val="16"/>
                          </w:rPr>
                          <w:t>C</w:t>
                        </w:r>
                        <w:r>
                          <w:rPr>
                            <w:rFonts w:ascii="Arial" w:hAnsi="Arial" w:cs="Arial"/>
                            <w:spacing w:val="-5"/>
                            <w:w w:val="101"/>
                            <w:sz w:val="16"/>
                            <w:szCs w:val="16"/>
                          </w:rPr>
                          <w:t>L</w:t>
                        </w:r>
                        <w:r>
                          <w:rPr>
                            <w:rFonts w:ascii="Arial" w:hAnsi="Arial" w:cs="Arial"/>
                            <w:w w:val="101"/>
                            <w:sz w:val="16"/>
                            <w:szCs w:val="16"/>
                          </w:rPr>
                          <w:t>I</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w w:val="101"/>
                            <w:sz w:val="16"/>
                            <w:szCs w:val="16"/>
                          </w:rPr>
                          <w:t xml:space="preserve">d </w:t>
                        </w:r>
                        <w:r>
                          <w:rPr>
                            <w:rFonts w:ascii="Arial" w:hAnsi="Arial" w:cs="Arial"/>
                            <w:spacing w:val="-5"/>
                            <w:w w:val="101"/>
                            <w:sz w:val="16"/>
                            <w:szCs w:val="16"/>
                          </w:rPr>
                          <w:t>b</w:t>
                        </w:r>
                        <w:r>
                          <w:rPr>
                            <w:rFonts w:ascii="Arial" w:hAnsi="Arial" w:cs="Arial"/>
                            <w:w w:val="101"/>
                            <w:sz w:val="16"/>
                            <w:szCs w:val="16"/>
                          </w:rPr>
                          <w:t>y</w:t>
                        </w:r>
                        <w:r>
                          <w:rPr>
                            <w:rFonts w:ascii="Arial" w:hAnsi="Arial" w:cs="Arial"/>
                            <w:spacing w:val="-16"/>
                            <w:sz w:val="16"/>
                            <w:szCs w:val="16"/>
                          </w:rPr>
                          <w:t xml:space="preserve"> </w:t>
                        </w:r>
                        <w:r>
                          <w:rPr>
                            <w:rFonts w:ascii="Arial" w:hAnsi="Arial" w:cs="Arial"/>
                            <w:spacing w:val="-3"/>
                            <w:w w:val="101"/>
                            <w:sz w:val="16"/>
                            <w:szCs w:val="16"/>
                          </w:rPr>
                          <w:t>t</w:t>
                        </w:r>
                        <w:r>
                          <w:rPr>
                            <w:rFonts w:ascii="Arial" w:hAnsi="Arial" w:cs="Arial"/>
                            <w:spacing w:val="-5"/>
                            <w:w w:val="101"/>
                            <w:sz w:val="16"/>
                            <w:szCs w:val="16"/>
                          </w:rPr>
                          <w:t>h</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5"/>
                            <w:w w:val="101"/>
                            <w:sz w:val="16"/>
                            <w:szCs w:val="16"/>
                          </w:rPr>
                          <w:t>e</w:t>
                        </w:r>
                        <w:r>
                          <w:rPr>
                            <w:rFonts w:ascii="Arial" w:hAnsi="Arial" w:cs="Arial"/>
                            <w:w w:val="101"/>
                            <w:sz w:val="16"/>
                            <w:szCs w:val="16"/>
                          </w:rPr>
                          <w:t>ss 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w w:val="101"/>
                            <w:sz w:val="16"/>
                            <w:szCs w:val="16"/>
                          </w:rPr>
                          <w:t>.</w:t>
                        </w:r>
                        <w:r>
                          <w:rPr>
                            <w:rFonts w:ascii="Arial" w:hAnsi="Arial" w:cs="Arial"/>
                            <w:spacing w:val="-9"/>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2"/>
                            <w:w w:val="101"/>
                            <w:sz w:val="16"/>
                            <w:szCs w:val="16"/>
                          </w:rPr>
                          <w:t>m</w:t>
                        </w:r>
                        <w:r>
                          <w:rPr>
                            <w:rFonts w:ascii="Arial" w:hAnsi="Arial" w:cs="Arial"/>
                            <w:w w:val="101"/>
                            <w:sz w:val="16"/>
                            <w:szCs w:val="16"/>
                          </w:rPr>
                          <w:t>?</w:t>
                        </w:r>
                      </w:p>
                    </w:txbxContent>
                  </v:textbox>
                </v:shape>
                <v:shape id="Text Box 430" o:spid="_x0000_s1231" type="#_x0000_t202" style="position:absolute;left:2079;top:2015;width:441;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" filled="f" stroked="f">
                  <v:textbox inset="0,0,0,0">
                    <w:txbxContent>
                      <w:p w14:paraId="4310D261" w14:textId="77777777" w:rsidR="005A0288" w:rsidRDefault="005A0288" w:rsidP="00D92477">
                        <w:pPr>
                          <w:pStyle w:val="BodyText"/>
                          <w:kinsoku w:val="0"/>
                          <w:spacing w:line="158" w:lineRule="exact"/>
                          <w:rPr>
                            <w:rFonts w:ascii="Arial" w:hAnsi="Arial" w:cs="Arial"/>
                            <w:sz w:val="16"/>
                            <w:szCs w:val="16"/>
                          </w:rPr>
                        </w:pPr>
                        <w:r>
                          <w:rPr>
                            <w:rFonts w:ascii="Arial" w:hAnsi="Arial" w:cs="Arial"/>
                            <w:w w:val="101"/>
                            <w:sz w:val="16"/>
                            <w:szCs w:val="16"/>
                          </w:rPr>
                          <w:t>Yes</w:t>
                        </w:r>
                      </w:p>
                    </w:txbxContent>
                  </v:textbox>
                </v:shape>
                <v:shape id="Text Box 431" o:spid="_x0000_s1232" type="#_x0000_t202" style="position:absolute;left:811;top:2816;width:389;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" filled="f" stroked="f">
                  <v:textbox inset="0,0,0,0">
                    <w:txbxContent>
                      <w:p w14:paraId="44FF54EE" w14:textId="77777777" w:rsidR="005A0288" w:rsidRDefault="005A0288" w:rsidP="00D92477">
                        <w:pPr>
                          <w:pStyle w:val="BodyText"/>
                          <w:kinsoku w:val="0"/>
                          <w:spacing w:line="158" w:lineRule="exact"/>
                          <w:rPr>
                            <w:rFonts w:ascii="Arial" w:hAnsi="Arial" w:cs="Arial"/>
                            <w:sz w:val="16"/>
                            <w:szCs w:val="16"/>
                          </w:rPr>
                        </w:pPr>
                        <w:r>
                          <w:rPr>
                            <w:rFonts w:ascii="Arial" w:hAnsi="Arial" w:cs="Arial"/>
                            <w:w w:val="101"/>
                            <w:sz w:val="16"/>
                            <w:szCs w:val="16"/>
                          </w:rPr>
                          <w:t>No</w:t>
                        </w:r>
                      </w:p>
                    </w:txbxContent>
                  </v:textbox>
                </v:shape>
                <v:shape id="Text Box 432" o:spid="_x0000_s1233" type="#_x0000_t202" style="position:absolute;left:2770;top:2749;width:628;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" filled="f" stroked="f">
                  <v:textbox inset="0,0,0,0">
                    <w:txbxContent>
                      <w:p w14:paraId="097F7BA1" w14:textId="77777777" w:rsidR="005A0288" w:rsidRDefault="005A0288" w:rsidP="00D92477">
                        <w:pPr>
                          <w:pStyle w:val="BodyText"/>
                          <w:kinsoku w:val="0"/>
                          <w:spacing w:line="158" w:lineRule="exact"/>
                          <w:rPr>
                            <w:rFonts w:ascii="Arial" w:hAnsi="Arial" w:cs="Arial"/>
                            <w:sz w:val="16"/>
                            <w:szCs w:val="16"/>
                          </w:rPr>
                        </w:pPr>
                        <w:r>
                          <w:rPr>
                            <w:rFonts w:ascii="Arial" w:hAnsi="Arial" w:cs="Arial"/>
                            <w:spacing w:val="-3"/>
                            <w:w w:val="101"/>
                            <w:sz w:val="16"/>
                            <w:szCs w:val="16"/>
                          </w:rPr>
                          <w:t>NPI</w:t>
                        </w:r>
                      </w:p>
                    </w:txbxContent>
                  </v:textbox>
                </v:shape>
                <v:shape id="Text Box 433" o:spid="_x0000_s1234" type="#_x0000_t202" style="position:absolute;left:2088;top:3272;width:682;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" filled="f" stroked="f">
                  <v:textbox inset="0,0,0,0">
                    <w:txbxContent>
                      <w:p w14:paraId="48ADF9AD" w14:textId="77777777" w:rsidR="005A0288" w:rsidRDefault="005A0288" w:rsidP="00D92477">
                        <w:pPr>
                          <w:pStyle w:val="BodyText"/>
                          <w:kinsoku w:val="0"/>
                          <w:spacing w:line="158" w:lineRule="exact"/>
                          <w:rPr>
                            <w:rFonts w:ascii="Arial" w:hAnsi="Arial" w:cs="Arial"/>
                            <w:sz w:val="16"/>
                            <w:szCs w:val="16"/>
                          </w:rPr>
                        </w:pPr>
                        <w:r>
                          <w:rPr>
                            <w:rFonts w:ascii="Arial" w:hAnsi="Arial" w:cs="Arial"/>
                            <w:spacing w:val="-3"/>
                            <w:w w:val="101"/>
                            <w:sz w:val="16"/>
                            <w:szCs w:val="16"/>
                            <w:shd w:val="clear" w:color="auto" w:fill="FFFFFF"/>
                          </w:rPr>
                          <w:t>Ot</w:t>
                        </w:r>
                        <w:r>
                          <w:rPr>
                            <w:rFonts w:ascii="Arial" w:hAnsi="Arial" w:cs="Arial"/>
                            <w:spacing w:val="-5"/>
                            <w:w w:val="101"/>
                            <w:sz w:val="16"/>
                            <w:szCs w:val="16"/>
                            <w:shd w:val="clear" w:color="auto" w:fill="FFFFFF"/>
                          </w:rPr>
                          <w:t>h</w:t>
                        </w:r>
                        <w:r>
                          <w:rPr>
                            <w:rFonts w:ascii="Arial" w:hAnsi="Arial" w:cs="Arial"/>
                            <w:spacing w:val="-10"/>
                            <w:w w:val="101"/>
                            <w:sz w:val="16"/>
                            <w:szCs w:val="16"/>
                            <w:shd w:val="clear" w:color="auto" w:fill="FFFFFF"/>
                          </w:rPr>
                          <w:t>e</w:t>
                        </w:r>
                        <w:r>
                          <w:rPr>
                            <w:rFonts w:ascii="Arial" w:hAnsi="Arial" w:cs="Arial"/>
                            <w:w w:val="101"/>
                            <w:sz w:val="16"/>
                            <w:szCs w:val="16"/>
                            <w:shd w:val="clear" w:color="auto" w:fill="FFFFFF"/>
                          </w:rPr>
                          <w:t>r</w:t>
                        </w:r>
                      </w:p>
                    </w:txbxContent>
                  </v:textbox>
                </v:shape>
                <v:shape id="Text Box 434" o:spid="_x0000_s1235" type="#_x0000_t202" style="position:absolute;left:4135;top:3901;width:1193;height:1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" filled="f" stroked="f">
                  <v:textbox inset="0,0,0,0">
                    <w:txbxContent>
                      <w:p w14:paraId="01BE243C" w14:textId="77777777" w:rsidR="005A0288" w:rsidRDefault="005A0288" w:rsidP="00D92477">
                        <w:pPr>
                          <w:pStyle w:val="BodyText"/>
                          <w:kinsoku w:val="0"/>
                          <w:spacing w:line="162" w:lineRule="exact"/>
                          <w:ind w:left="33" w:firstLine="96"/>
                          <w:rPr>
                            <w:rFonts w:ascii="Arial" w:hAnsi="Arial" w:cs="Arial"/>
                            <w:sz w:val="16"/>
                            <w:szCs w:val="16"/>
                          </w:rPr>
                        </w:pPr>
                        <w:r>
                          <w:rPr>
                            <w:rFonts w:ascii="Arial" w:hAnsi="Arial" w:cs="Arial"/>
                            <w:spacing w:val="-4"/>
                            <w:w w:val="101"/>
                            <w:sz w:val="16"/>
                            <w:szCs w:val="16"/>
                          </w:rPr>
                          <w:t>S</w:t>
                        </w:r>
                        <w:r>
                          <w:rPr>
                            <w:rFonts w:ascii="Arial" w:hAnsi="Arial" w:cs="Arial"/>
                            <w:w w:val="101"/>
                            <w:sz w:val="16"/>
                            <w:szCs w:val="16"/>
                          </w:rPr>
                          <w:t>I</w:t>
                        </w:r>
                        <w:r>
                          <w:rPr>
                            <w:rFonts w:ascii="Arial" w:hAnsi="Arial" w:cs="Arial"/>
                            <w:spacing w:val="-9"/>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5"/>
                            <w:w w:val="101"/>
                            <w:sz w:val="16"/>
                            <w:szCs w:val="16"/>
                          </w:rPr>
                          <w:t>u</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r</w:t>
                        </w:r>
                      </w:p>
                      <w:p w14:paraId="7680C51F" w14:textId="77777777" w:rsidR="005A0288" w:rsidRDefault="005A0288" w:rsidP="00D92477">
                        <w:pPr>
                          <w:pStyle w:val="BodyText"/>
                          <w:kinsoku w:val="0"/>
                          <w:spacing w:before="8" w:line="244" w:lineRule="auto"/>
                          <w:ind w:left="153" w:hanging="121"/>
                          <w:rPr>
                            <w:rFonts w:ascii="Arial" w:hAnsi="Arial" w:cs="Arial"/>
                            <w:sz w:val="16"/>
                            <w:szCs w:val="16"/>
                          </w:rPr>
                        </w:pP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5"/>
                            <w:w w:val="101"/>
                            <w:sz w:val="16"/>
                            <w:szCs w:val="16"/>
                          </w:rPr>
                          <w:t>d</w:t>
                        </w:r>
                        <w:r>
                          <w:rPr>
                            <w:rFonts w:ascii="Arial" w:hAnsi="Arial" w:cs="Arial"/>
                            <w:w w:val="101"/>
                            <w:sz w:val="16"/>
                            <w:szCs w:val="16"/>
                          </w:rPr>
                          <w:t>,</w:t>
                        </w:r>
                        <w:r>
                          <w:rPr>
                            <w:rFonts w:ascii="Arial" w:hAnsi="Arial" w:cs="Arial"/>
                            <w:spacing w:val="-10"/>
                            <w:w w:val="101"/>
                            <w:sz w:val="16"/>
                            <w:szCs w:val="16"/>
                          </w:rPr>
                          <w:t>n</w:t>
                        </w:r>
                        <w:r>
                          <w:rPr>
                            <w:rFonts w:ascii="Arial" w:hAnsi="Arial" w:cs="Arial"/>
                            <w:spacing w:val="-5"/>
                            <w:w w:val="101"/>
                            <w:sz w:val="16"/>
                            <w:szCs w:val="16"/>
                          </w:rPr>
                          <w:t>o</w:t>
                        </w:r>
                        <w:r>
                          <w:rPr>
                            <w:rFonts w:ascii="Arial" w:hAnsi="Arial" w:cs="Arial"/>
                            <w:w w:val="101"/>
                            <w:sz w:val="16"/>
                            <w:szCs w:val="16"/>
                          </w:rPr>
                          <w:t xml:space="preserve">t </w:t>
                        </w:r>
                        <w:r>
                          <w:rPr>
                            <w:rFonts w:ascii="Arial" w:hAnsi="Arial" w:cs="Arial"/>
                            <w:spacing w:val="-10"/>
                            <w:w w:val="101"/>
                            <w:sz w:val="16"/>
                            <w:szCs w:val="16"/>
                          </w:rPr>
                          <w:t>ve</w:t>
                        </w:r>
                        <w:r>
                          <w:rPr>
                            <w:rFonts w:ascii="Arial" w:hAnsi="Arial" w:cs="Arial"/>
                            <w:spacing w:val="-2"/>
                            <w:w w:val="101"/>
                            <w:sz w:val="16"/>
                            <w:szCs w:val="16"/>
                          </w:rPr>
                          <w:t>r</w:t>
                        </w:r>
                        <w:r>
                          <w:rPr>
                            <w:rFonts w:ascii="Arial" w:hAnsi="Arial" w:cs="Arial"/>
                            <w:spacing w:val="-3"/>
                            <w:w w:val="101"/>
                            <w:sz w:val="16"/>
                            <w:szCs w:val="16"/>
                          </w:rPr>
                          <w:t>i</w:t>
                        </w:r>
                        <w:r>
                          <w:rPr>
                            <w:rFonts w:ascii="Arial" w:hAnsi="Arial" w:cs="Arial"/>
                            <w:spacing w:val="2"/>
                            <w:w w:val="101"/>
                            <w:sz w:val="16"/>
                            <w:szCs w:val="16"/>
                          </w:rPr>
                          <w:t>fi</w:t>
                        </w:r>
                        <w:r>
                          <w:rPr>
                            <w:rFonts w:ascii="Arial" w:hAnsi="Arial" w:cs="Arial"/>
                            <w:spacing w:val="-10"/>
                            <w:w w:val="101"/>
                            <w:sz w:val="16"/>
                            <w:szCs w:val="16"/>
                          </w:rPr>
                          <w:t>ed</w:t>
                        </w:r>
                        <w:r>
                          <w:rPr>
                            <w:rFonts w:ascii="Arial" w:hAnsi="Arial" w:cs="Arial"/>
                            <w:spacing w:val="3"/>
                            <w:w w:val="101"/>
                            <w:sz w:val="16"/>
                            <w:szCs w:val="16"/>
                          </w:rPr>
                          <w:t>”</w:t>
                        </w:r>
                        <w:r>
                          <w:rPr>
                            <w:rFonts w:ascii="Arial" w:hAnsi="Arial" w:cs="Arial"/>
                            <w:w w:val="101"/>
                            <w:sz w:val="16"/>
                            <w:szCs w:val="16"/>
                          </w:rPr>
                          <w:t>?</w:t>
                        </w:r>
                      </w:p>
                      <w:p w14:paraId="4517205D" w14:textId="77777777" w:rsidR="005A0288" w:rsidRDefault="005A0288" w:rsidP="00D92477">
                        <w:pPr>
                          <w:pStyle w:val="BodyText"/>
                          <w:kinsoku w:val="0"/>
                          <w:spacing w:before="129" w:line="180" w:lineRule="exact"/>
                          <w:rPr>
                            <w:rFonts w:ascii="Arial" w:hAnsi="Arial" w:cs="Arial"/>
                            <w:sz w:val="16"/>
                            <w:szCs w:val="16"/>
                          </w:rPr>
                        </w:pPr>
                        <w:r>
                          <w:rPr>
                            <w:rFonts w:ascii="Arial" w:hAnsi="Arial" w:cs="Arial"/>
                            <w:w w:val="101"/>
                            <w:sz w:val="16"/>
                            <w:szCs w:val="16"/>
                          </w:rPr>
                          <w:t>Yes</w:t>
                        </w:r>
                      </w:p>
                    </w:txbxContent>
                  </v:textbox>
                </v:shape>
                <v:shape id="Text Box 435" o:spid="_x0000_s1236" type="#_x0000_t202" style="position:absolute;left:5458;top:4016;width:550;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" filled="f" stroked="f">
                  <v:textbox inset="0,0,0,0">
                    <w:txbxContent>
                      <w:p w14:paraId="1E5E7DBB" w14:textId="77777777" w:rsidR="005A0288" w:rsidRDefault="005A0288" w:rsidP="00D92477">
                        <w:pPr>
                          <w:pStyle w:val="BodyText"/>
                          <w:kinsoku w:val="0"/>
                          <w:spacing w:line="162" w:lineRule="exact"/>
                          <w:ind w:left="-1"/>
                          <w:jc w:val="center"/>
                          <w:rPr>
                            <w:rFonts w:ascii="Arial" w:hAnsi="Arial" w:cs="Arial"/>
                            <w:sz w:val="16"/>
                            <w:szCs w:val="16"/>
                          </w:rPr>
                        </w:pPr>
                        <w:r>
                          <w:rPr>
                            <w:rFonts w:ascii="Arial" w:hAnsi="Arial" w:cs="Arial"/>
                            <w:w w:val="101"/>
                            <w:sz w:val="16"/>
                            <w:szCs w:val="16"/>
                          </w:rPr>
                          <w:t>No</w:t>
                        </w:r>
                      </w:p>
                      <w:p w14:paraId="2A0A3E6F" w14:textId="77777777" w:rsidR="005A0288" w:rsidRDefault="005A0288" w:rsidP="00D92477">
                        <w:pPr>
                          <w:pStyle w:val="BodyText"/>
                          <w:kinsoku w:val="0"/>
                          <w:spacing w:before="9"/>
                          <w:rPr>
                            <w:sz w:val="17"/>
                            <w:szCs w:val="17"/>
                          </w:rPr>
                        </w:pPr>
                      </w:p>
                      <w:p w14:paraId="6609F772" w14:textId="77777777" w:rsidR="005A0288" w:rsidRDefault="005A0288" w:rsidP="00D92477">
                        <w:pPr>
                          <w:pStyle w:val="BodyText"/>
                          <w:kinsoku w:val="0"/>
                          <w:spacing w:line="180" w:lineRule="exact"/>
                          <w:ind w:left="-1"/>
                          <w:jc w:val="center"/>
                          <w:rPr>
                            <w:rFonts w:ascii="Arial" w:hAnsi="Arial" w:cs="Arial"/>
                            <w:sz w:val="16"/>
                            <w:szCs w:val="16"/>
                          </w:rPr>
                        </w:pPr>
                        <w:r>
                          <w:rPr>
                            <w:rFonts w:ascii="Arial" w:hAnsi="Arial" w:cs="Arial"/>
                            <w:spacing w:val="-2"/>
                            <w:w w:val="101"/>
                            <w:sz w:val="16"/>
                            <w:szCs w:val="16"/>
                          </w:rPr>
                          <w:t>(</w:t>
                        </w:r>
                        <w:r>
                          <w:rPr>
                            <w:rFonts w:ascii="Arial" w:hAnsi="Arial" w:cs="Arial"/>
                            <w:spacing w:val="2"/>
                            <w:w w:val="101"/>
                            <w:sz w:val="16"/>
                            <w:szCs w:val="16"/>
                          </w:rPr>
                          <w:t>N</w:t>
                        </w:r>
                        <w:r>
                          <w:rPr>
                            <w:rFonts w:ascii="Arial" w:hAnsi="Arial" w:cs="Arial"/>
                            <w:spacing w:val="-10"/>
                            <w:w w:val="101"/>
                            <w:sz w:val="16"/>
                            <w:szCs w:val="16"/>
                          </w:rPr>
                          <w:t>o</w:t>
                        </w:r>
                        <w:r>
                          <w:rPr>
                            <w:rFonts w:ascii="Arial" w:hAnsi="Arial" w:cs="Arial"/>
                            <w:spacing w:val="-3"/>
                            <w:w w:val="101"/>
                            <w:sz w:val="16"/>
                            <w:szCs w:val="16"/>
                          </w:rPr>
                          <w:t>t</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1)</w:t>
                        </w:r>
                      </w:p>
                    </w:txbxContent>
                  </v:textbox>
                </v:shape>
                <v:shape id="Text Box 436" o:spid="_x0000_s1237" type="#_x0000_t202" style="position:absolute;left:6341;top:5062;width:2083;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" filled="f" stroked="f">
                  <v:textbox inset="0,0,0,0">
                    <w:txbxContent>
                      <w:p w14:paraId="2D4A1B7D" w14:textId="77777777" w:rsidR="005A0288" w:rsidRDefault="005A0288" w:rsidP="00D92477">
                        <w:pPr>
                          <w:pStyle w:val="BodyText"/>
                          <w:kinsoku w:val="0"/>
                          <w:spacing w:line="162" w:lineRule="exact"/>
                          <w:ind w:right="13"/>
                          <w:jc w:val="center"/>
                          <w:rPr>
                            <w:rFonts w:ascii="Arial" w:hAnsi="Arial" w:cs="Arial"/>
                            <w:sz w:val="16"/>
                            <w:szCs w:val="16"/>
                          </w:rPr>
                        </w:pPr>
                        <w:r>
                          <w:rPr>
                            <w:rFonts w:ascii="Arial" w:hAnsi="Arial" w:cs="Arial"/>
                            <w:spacing w:val="-3"/>
                            <w:w w:val="101"/>
                            <w:sz w:val="16"/>
                            <w:szCs w:val="16"/>
                          </w:rPr>
                          <w:t>CP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3"/>
                            <w:w w:val="101"/>
                            <w:sz w:val="16"/>
                            <w:szCs w:val="16"/>
                          </w:rPr>
                          <w:t>r</w:t>
                        </w:r>
                        <w:r>
                          <w:rPr>
                            <w:rFonts w:ascii="Arial" w:hAnsi="Arial" w:cs="Arial"/>
                            <w:spacing w:val="-10"/>
                            <w:w w:val="101"/>
                            <w:sz w:val="16"/>
                            <w:szCs w:val="16"/>
                          </w:rPr>
                          <w:t>a</w:t>
                        </w:r>
                        <w:r>
                          <w:rPr>
                            <w:rFonts w:ascii="Arial" w:hAnsi="Arial" w:cs="Arial"/>
                            <w:spacing w:val="-7"/>
                            <w:w w:val="101"/>
                            <w:sz w:val="16"/>
                            <w:szCs w:val="16"/>
                          </w:rPr>
                          <w:t>m</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10"/>
                            <w:w w:val="101"/>
                            <w:sz w:val="16"/>
                            <w:szCs w:val="16"/>
                          </w:rPr>
                          <w:t>a</w:t>
                        </w:r>
                        <w:r>
                          <w:rPr>
                            <w:rFonts w:ascii="Arial" w:hAnsi="Arial" w:cs="Arial"/>
                            <w:w w:val="101"/>
                            <w:sz w:val="16"/>
                            <w:szCs w:val="16"/>
                          </w:rPr>
                          <w:t>c</w:t>
                        </w:r>
                        <w:r>
                          <w:rPr>
                            <w:rFonts w:ascii="Arial" w:hAnsi="Arial" w:cs="Arial"/>
                            <w:spacing w:val="4"/>
                            <w:w w:val="101"/>
                            <w:sz w:val="16"/>
                            <w:szCs w:val="16"/>
                          </w:rPr>
                          <w:t>c</w:t>
                        </w:r>
                        <w:r>
                          <w:rPr>
                            <w:rFonts w:ascii="Arial" w:hAnsi="Arial" w:cs="Arial"/>
                            <w:spacing w:val="-10"/>
                            <w:w w:val="101"/>
                            <w:sz w:val="16"/>
                            <w:szCs w:val="16"/>
                          </w:rPr>
                          <w:t>e</w:t>
                        </w:r>
                        <w:r>
                          <w:rPr>
                            <w:rFonts w:ascii="Arial" w:hAnsi="Arial" w:cs="Arial"/>
                            <w:w w:val="101"/>
                            <w:sz w:val="16"/>
                            <w:szCs w:val="16"/>
                          </w:rPr>
                          <w:t>ss</w:t>
                        </w:r>
                      </w:p>
                      <w:p w14:paraId="0F0D496E" w14:textId="77777777" w:rsidR="005A0288" w:rsidRDefault="005A0288" w:rsidP="00D92477">
                        <w:pPr>
                          <w:pStyle w:val="BodyText"/>
                          <w:kinsoku w:val="0"/>
                          <w:spacing w:before="8" w:line="244" w:lineRule="auto"/>
                          <w:ind w:left="-1" w:hanging="11"/>
                          <w:jc w:val="center"/>
                          <w:rPr>
                            <w:rFonts w:ascii="Arial" w:hAnsi="Arial" w:cs="Arial"/>
                            <w:sz w:val="16"/>
                            <w:szCs w:val="16"/>
                          </w:rPr>
                        </w:pP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gn</w:t>
                        </w:r>
                        <w:r>
                          <w:rPr>
                            <w:rFonts w:ascii="Arial" w:hAnsi="Arial" w:cs="Arial"/>
                            <w:spacing w:val="-10"/>
                            <w:w w:val="101"/>
                            <w:sz w:val="16"/>
                            <w:szCs w:val="16"/>
                          </w:rPr>
                          <w:t>a</w:t>
                        </w:r>
                        <w:r>
                          <w:rPr>
                            <w:rFonts w:ascii="Arial" w:hAnsi="Arial" w:cs="Arial"/>
                            <w:spacing w:val="-3"/>
                            <w:w w:val="101"/>
                            <w:sz w:val="16"/>
                            <w:szCs w:val="16"/>
                          </w:rPr>
                          <w:t>lli</w:t>
                        </w:r>
                        <w:r>
                          <w:rPr>
                            <w:rFonts w:ascii="Arial" w:hAnsi="Arial" w:cs="Arial"/>
                            <w:spacing w:val="-5"/>
                            <w:w w:val="101"/>
                            <w:sz w:val="16"/>
                            <w:szCs w:val="16"/>
                          </w:rPr>
                          <w:t>n</w:t>
                        </w:r>
                        <w:r>
                          <w:rPr>
                            <w:rFonts w:ascii="Arial" w:hAnsi="Arial" w:cs="Arial"/>
                            <w:w w:val="101"/>
                            <w:sz w:val="16"/>
                            <w:szCs w:val="16"/>
                          </w:rPr>
                          <w:t>g</w:t>
                        </w:r>
                        <w:r>
                          <w:rPr>
                            <w:rFonts w:ascii="Arial" w:hAnsi="Arial" w:cs="Arial"/>
                            <w:spacing w:val="-11"/>
                            <w:sz w:val="16"/>
                            <w:szCs w:val="16"/>
                          </w:rPr>
                          <w:t xml:space="preserve"> </w:t>
                        </w:r>
                        <w:r>
                          <w:rPr>
                            <w:rFonts w:ascii="Arial" w:hAnsi="Arial" w:cs="Arial"/>
                            <w:spacing w:val="4"/>
                            <w:w w:val="101"/>
                            <w:sz w:val="16"/>
                            <w:szCs w:val="16"/>
                          </w:rPr>
                          <w:t>s</w:t>
                        </w:r>
                        <w:r>
                          <w:rPr>
                            <w:rFonts w:ascii="Arial" w:hAnsi="Arial" w:cs="Arial"/>
                            <w:spacing w:val="-15"/>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5"/>
                            <w:w w:val="101"/>
                            <w:sz w:val="16"/>
                            <w:szCs w:val="16"/>
                          </w:rPr>
                          <w:t>e</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10"/>
                            <w:w w:val="101"/>
                            <w:sz w:val="16"/>
                            <w:szCs w:val="16"/>
                          </w:rPr>
                          <w:t>p</w:t>
                        </w:r>
                        <w:r>
                          <w:rPr>
                            <w:rFonts w:ascii="Arial" w:hAnsi="Arial" w:cs="Arial"/>
                            <w:spacing w:val="3"/>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10"/>
                            <w:w w:val="101"/>
                            <w:sz w:val="16"/>
                            <w:szCs w:val="16"/>
                          </w:rPr>
                          <w:t>d</w:t>
                        </w:r>
                        <w:r>
                          <w:rPr>
                            <w:rFonts w:ascii="Arial" w:hAnsi="Arial" w:cs="Arial"/>
                            <w:spacing w:val="-5"/>
                            <w:w w:val="101"/>
                            <w:sz w:val="16"/>
                            <w:szCs w:val="16"/>
                          </w:rPr>
                          <w:t>ed 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9"/>
                            <w:sz w:val="16"/>
                            <w:szCs w:val="16"/>
                          </w:rPr>
                          <w:t xml:space="preserve"> </w:t>
                        </w:r>
                        <w:r>
                          <w:rPr>
                            <w:rFonts w:ascii="Arial" w:hAnsi="Arial" w:cs="Arial"/>
                            <w:spacing w:val="-5"/>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10"/>
                            <w:w w:val="101"/>
                            <w:sz w:val="16"/>
                            <w:szCs w:val="16"/>
                          </w:rPr>
                          <w:t>e</w:t>
                        </w:r>
                        <w:r>
                          <w:rPr>
                            <w:rFonts w:ascii="Arial" w:hAnsi="Arial" w:cs="Arial"/>
                            <w:spacing w:val="-3"/>
                            <w:w w:val="101"/>
                            <w:sz w:val="16"/>
                            <w:szCs w:val="16"/>
                          </w:rPr>
                          <w:t>i</w:t>
                        </w:r>
                        <w:r>
                          <w:rPr>
                            <w:rFonts w:ascii="Arial" w:hAnsi="Arial" w:cs="Arial"/>
                            <w:spacing w:val="-10"/>
                            <w:w w:val="101"/>
                            <w:sz w:val="16"/>
                            <w:szCs w:val="16"/>
                          </w:rPr>
                          <w:t>ve</w:t>
                        </w:r>
                        <w:r>
                          <w:rPr>
                            <w:rFonts w:ascii="Arial" w:hAnsi="Arial" w:cs="Arial"/>
                            <w:spacing w:val="-5"/>
                            <w:w w:val="101"/>
                            <w:sz w:val="16"/>
                            <w:szCs w:val="16"/>
                          </w:rPr>
                          <w:t>d</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ISDN/</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5"/>
                            <w:w w:val="101"/>
                            <w:sz w:val="16"/>
                            <w:szCs w:val="16"/>
                          </w:rPr>
                          <w:t>ph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2"/>
                            <w:w w:val="101"/>
                            <w:sz w:val="16"/>
                            <w:szCs w:val="16"/>
                          </w:rPr>
                          <w:t>.</w:t>
                        </w:r>
                        <w:r>
                          <w:rPr>
                            <w:rFonts w:ascii="Arial" w:hAnsi="Arial" w:cs="Arial"/>
                            <w:spacing w:val="-5"/>
                            <w:w w:val="101"/>
                            <w:sz w:val="16"/>
                            <w:szCs w:val="16"/>
                          </w:rPr>
                          <w:t>1</w:t>
                        </w:r>
                        <w:r>
                          <w:rPr>
                            <w:rFonts w:ascii="Arial" w:hAnsi="Arial" w:cs="Arial"/>
                            <w:spacing w:val="-10"/>
                            <w:w w:val="101"/>
                            <w:sz w:val="16"/>
                            <w:szCs w:val="16"/>
                          </w:rPr>
                          <w:t>6</w:t>
                        </w:r>
                        <w:r>
                          <w:rPr>
                            <w:rFonts w:ascii="Arial" w:hAnsi="Arial" w:cs="Arial"/>
                            <w:spacing w:val="-5"/>
                            <w:w w:val="101"/>
                            <w:sz w:val="16"/>
                            <w:szCs w:val="16"/>
                          </w:rPr>
                          <w:t>4</w:t>
                        </w:r>
                        <w:r>
                          <w:rPr>
                            <w:rFonts w:ascii="Arial" w:hAnsi="Arial" w:cs="Arial"/>
                            <w:spacing w:val="-2"/>
                            <w:w w:val="101"/>
                            <w:sz w:val="16"/>
                            <w:szCs w:val="16"/>
                          </w:rPr>
                          <w:t>)</w:t>
                        </w:r>
                        <w:r>
                          <w:rPr>
                            <w:rFonts w:ascii="Arial" w:hAnsi="Arial" w:cs="Arial"/>
                            <w:spacing w:val="3"/>
                            <w:w w:val="101"/>
                            <w:sz w:val="16"/>
                            <w:szCs w:val="16"/>
                          </w:rPr>
                          <w:t>”</w:t>
                        </w:r>
                        <w:r>
                          <w:rPr>
                            <w:rFonts w:ascii="Arial" w:hAnsi="Arial" w:cs="Arial"/>
                            <w:w w:val="101"/>
                            <w:sz w:val="16"/>
                            <w:szCs w:val="16"/>
                          </w:rPr>
                          <w:t>,</w:t>
                        </w:r>
                        <w:r>
                          <w:rPr>
                            <w:rFonts w:ascii="Arial" w:hAnsi="Arial" w:cs="Arial"/>
                            <w:spacing w:val="-9"/>
                            <w:sz w:val="16"/>
                            <w:szCs w:val="16"/>
                          </w:rPr>
                          <w:t xml:space="preserve"> </w:t>
                        </w:r>
                        <w:r>
                          <w:rPr>
                            <w:rFonts w:ascii="Arial" w:hAnsi="Arial" w:cs="Arial"/>
                            <w:w w:val="101"/>
                            <w:sz w:val="16"/>
                            <w:szCs w:val="16"/>
                          </w:rPr>
                          <w:t>s</w:t>
                        </w:r>
                        <w:r>
                          <w:rPr>
                            <w:rFonts w:ascii="Arial" w:hAnsi="Arial" w:cs="Arial"/>
                            <w:spacing w:val="-5"/>
                            <w:w w:val="101"/>
                            <w:sz w:val="16"/>
                            <w:szCs w:val="16"/>
                          </w:rPr>
                          <w:t>e</w:t>
                        </w:r>
                        <w:r>
                          <w:rPr>
                            <w:rFonts w:ascii="Arial" w:hAnsi="Arial" w:cs="Arial"/>
                            <w:w w:val="101"/>
                            <w:sz w:val="16"/>
                            <w:szCs w:val="16"/>
                          </w:rPr>
                          <w:t>t</w:t>
                        </w:r>
                      </w:p>
                      <w:p w14:paraId="0BC6AB39" w14:textId="77777777" w:rsidR="005A0288" w:rsidRDefault="005A0288" w:rsidP="00D92477">
                        <w:pPr>
                          <w:pStyle w:val="BodyText"/>
                          <w:kinsoku w:val="0"/>
                          <w:spacing w:line="242" w:lineRule="auto"/>
                          <w:ind w:left="71" w:right="88" w:firstLine="5"/>
                          <w:jc w:val="center"/>
                          <w:rPr>
                            <w:rFonts w:ascii="Arial" w:hAnsi="Arial" w:cs="Arial"/>
                            <w:sz w:val="16"/>
                            <w:szCs w:val="16"/>
                          </w:rPr>
                        </w:pP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2"/>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o</w:t>
                        </w:r>
                        <w:r>
                          <w:rPr>
                            <w:rFonts w:ascii="Arial" w:hAnsi="Arial" w:cs="Arial"/>
                            <w:w w:val="101"/>
                            <w:sz w:val="16"/>
                            <w:szCs w:val="16"/>
                          </w:rPr>
                          <w:t>f</w:t>
                        </w:r>
                        <w:r>
                          <w:rPr>
                            <w:rFonts w:ascii="Arial" w:hAnsi="Arial" w:cs="Arial"/>
                            <w:spacing w:val="1"/>
                            <w:sz w:val="16"/>
                            <w:szCs w:val="16"/>
                          </w:rPr>
                          <w:t xml:space="preserve"> </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spacing w:val="-2"/>
                            <w:w w:val="101"/>
                            <w:sz w:val="16"/>
                            <w:szCs w:val="16"/>
                          </w:rPr>
                          <w:t>to “</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5"/>
                            <w:w w:val="101"/>
                            <w:sz w:val="16"/>
                            <w:szCs w:val="16"/>
                          </w:rPr>
                          <w:t>o</w:t>
                        </w:r>
                        <w:r>
                          <w:rPr>
                            <w:rFonts w:ascii="Arial" w:hAnsi="Arial" w:cs="Arial"/>
                            <w:spacing w:val="-10"/>
                            <w:w w:val="101"/>
                            <w:sz w:val="16"/>
                            <w:szCs w:val="16"/>
                          </w:rPr>
                          <w:t>na</w:t>
                        </w:r>
                        <w:r>
                          <w:rPr>
                            <w:rFonts w:ascii="Arial" w:hAnsi="Arial" w:cs="Arial"/>
                            <w:w w:val="101"/>
                            <w:sz w:val="16"/>
                            <w:szCs w:val="16"/>
                          </w:rPr>
                          <w:t>l</w:t>
                        </w:r>
                        <w:r>
                          <w:rPr>
                            <w:rFonts w:ascii="Arial" w:hAnsi="Arial" w:cs="Arial"/>
                            <w:spacing w:val="-5"/>
                            <w:sz w:val="16"/>
                            <w:szCs w:val="16"/>
                          </w:rPr>
                          <w:t xml:space="preserve"> </w:t>
                        </w:r>
                        <w:r>
                          <w:rPr>
                            <w:rFonts w:ascii="Arial" w:hAnsi="Arial" w:cs="Arial"/>
                            <w:spacing w:val="3"/>
                            <w:w w:val="101"/>
                            <w:sz w:val="16"/>
                            <w:szCs w:val="16"/>
                          </w:rPr>
                          <w:t>(</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spacing w:val="-3"/>
                            <w:w w:val="101"/>
                            <w:sz w:val="16"/>
                            <w:szCs w:val="16"/>
                          </w:rPr>
                          <w:t>.</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xml:space="preserve">” </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2"/>
                            <w:w w:val="101"/>
                            <w:sz w:val="16"/>
                            <w:szCs w:val="16"/>
                          </w:rPr>
                          <w:t>“</w:t>
                        </w:r>
                        <w:r>
                          <w:rPr>
                            <w:rFonts w:ascii="Arial" w:hAnsi="Arial" w:cs="Arial"/>
                            <w:spacing w:val="2"/>
                            <w:w w:val="101"/>
                            <w:sz w:val="16"/>
                            <w:szCs w:val="16"/>
                          </w:rPr>
                          <w:t>i</w:t>
                        </w:r>
                        <w:r>
                          <w:rPr>
                            <w:rFonts w:ascii="Arial" w:hAnsi="Arial" w:cs="Arial"/>
                            <w:spacing w:val="-10"/>
                            <w:w w:val="101"/>
                            <w:sz w:val="16"/>
                            <w:szCs w:val="16"/>
                          </w:rPr>
                          <w:t>n</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spacing w:val="3"/>
                            <w:w w:val="101"/>
                            <w:sz w:val="16"/>
                            <w:szCs w:val="16"/>
                          </w:rPr>
                          <w:t>r</w:t>
                        </w:r>
                        <w:r>
                          <w:rPr>
                            <w:rFonts w:ascii="Arial" w:hAnsi="Arial" w:cs="Arial"/>
                            <w:spacing w:val="-10"/>
                            <w:w w:val="101"/>
                            <w:sz w:val="16"/>
                            <w:szCs w:val="16"/>
                          </w:rPr>
                          <w:t>na</w:t>
                        </w:r>
                        <w:r>
                          <w:rPr>
                            <w:rFonts w:ascii="Arial" w:hAnsi="Arial" w:cs="Arial"/>
                            <w:spacing w:val="-3"/>
                            <w:w w:val="101"/>
                            <w:sz w:val="16"/>
                            <w:szCs w:val="16"/>
                          </w:rPr>
                          <w:t>ti</w:t>
                        </w:r>
                        <w:r>
                          <w:rPr>
                            <w:rFonts w:ascii="Arial" w:hAnsi="Arial" w:cs="Arial"/>
                            <w:spacing w:val="-5"/>
                            <w:w w:val="101"/>
                            <w:sz w:val="16"/>
                            <w:szCs w:val="16"/>
                          </w:rPr>
                          <w:t>o</w:t>
                        </w:r>
                        <w:r>
                          <w:rPr>
                            <w:rFonts w:ascii="Arial" w:hAnsi="Arial" w:cs="Arial"/>
                            <w:spacing w:val="-10"/>
                            <w:w w:val="101"/>
                            <w:sz w:val="16"/>
                            <w:szCs w:val="16"/>
                          </w:rPr>
                          <w:t>na</w:t>
                        </w:r>
                        <w:r>
                          <w:rPr>
                            <w:rFonts w:ascii="Arial" w:hAnsi="Arial" w:cs="Arial"/>
                            <w:w w:val="101"/>
                            <w:sz w:val="16"/>
                            <w:szCs w:val="16"/>
                          </w:rPr>
                          <w:t>l</w:t>
                        </w:r>
                        <w:r>
                          <w:rPr>
                            <w:rFonts w:ascii="Arial" w:hAnsi="Arial" w:cs="Arial"/>
                            <w:spacing w:val="-5"/>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spacing w:val="3"/>
                            <w:w w:val="101"/>
                            <w:sz w:val="16"/>
                            <w:szCs w:val="16"/>
                          </w:rPr>
                          <w:t>”</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w w:val="101"/>
                            <w:sz w:val="16"/>
                            <w:szCs w:val="16"/>
                          </w:rPr>
                          <w:t>c</w:t>
                        </w:r>
                        <w:r>
                          <w:rPr>
                            <w:rFonts w:ascii="Arial" w:hAnsi="Arial" w:cs="Arial"/>
                            <w:spacing w:val="-5"/>
                            <w:w w:val="101"/>
                            <w:sz w:val="16"/>
                            <w:szCs w:val="16"/>
                          </w:rPr>
                          <w:t>o</w:t>
                        </w:r>
                        <w:r>
                          <w:rPr>
                            <w:rFonts w:ascii="Arial" w:hAnsi="Arial" w:cs="Arial"/>
                            <w:spacing w:val="-7"/>
                            <w:w w:val="101"/>
                            <w:sz w:val="16"/>
                            <w:szCs w:val="16"/>
                          </w:rPr>
                          <w:t>m</w:t>
                        </w:r>
                        <w:r>
                          <w:rPr>
                            <w:rFonts w:ascii="Arial" w:hAnsi="Arial" w:cs="Arial"/>
                            <w:spacing w:val="-10"/>
                            <w:w w:val="101"/>
                            <w:sz w:val="16"/>
                            <w:szCs w:val="16"/>
                          </w:rPr>
                          <w:t>p</w:t>
                        </w:r>
                        <w:r>
                          <w:rPr>
                            <w:rFonts w:ascii="Arial" w:hAnsi="Arial" w:cs="Arial"/>
                            <w:spacing w:val="2"/>
                            <w:w w:val="101"/>
                            <w:sz w:val="16"/>
                            <w:szCs w:val="16"/>
                          </w:rPr>
                          <w:t>l</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p>
                    </w:txbxContent>
                  </v:textbox>
                </v:shape>
                <v:shape id="Text Box 437" o:spid="_x0000_s1238" type="#_x0000_t202" style="position:absolute;left:56;top:7386;width:245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" filled="f" stroked="f">
                  <v:textbox inset="0,0,0,0">
                    <w:txbxContent>
                      <w:p w14:paraId="1BCA0843" w14:textId="77777777" w:rsidR="005A0288" w:rsidRDefault="005A0288" w:rsidP="00D92477">
                        <w:pPr>
                          <w:pStyle w:val="BodyText"/>
                          <w:kinsoku w:val="0"/>
                          <w:spacing w:line="162" w:lineRule="exact"/>
                          <w:jc w:val="center"/>
                          <w:rPr>
                            <w:rFonts w:ascii="Arial" w:hAnsi="Arial" w:cs="Arial"/>
                            <w:sz w:val="16"/>
                            <w:szCs w:val="16"/>
                          </w:rPr>
                        </w:pPr>
                        <w:r>
                          <w:rPr>
                            <w:rFonts w:ascii="Arial" w:hAnsi="Arial" w:cs="Arial"/>
                            <w:spacing w:val="-3"/>
                            <w:w w:val="101"/>
                            <w:sz w:val="16"/>
                            <w:szCs w:val="16"/>
                          </w:rPr>
                          <w:t>C</w:t>
                        </w:r>
                        <w:r>
                          <w:rPr>
                            <w:rFonts w:ascii="Arial" w:hAnsi="Arial" w:cs="Arial"/>
                            <w:spacing w:val="-4"/>
                            <w:w w:val="101"/>
                            <w:sz w:val="16"/>
                            <w:szCs w:val="16"/>
                          </w:rPr>
                          <w:t>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5"/>
                            <w:w w:val="101"/>
                            <w:sz w:val="16"/>
                            <w:szCs w:val="16"/>
                          </w:rPr>
                          <w:t>a</w:t>
                        </w:r>
                        <w:r>
                          <w:rPr>
                            <w:rFonts w:ascii="Arial" w:hAnsi="Arial" w:cs="Arial"/>
                            <w:spacing w:val="-7"/>
                            <w:w w:val="101"/>
                            <w:sz w:val="16"/>
                            <w:szCs w:val="16"/>
                          </w:rPr>
                          <w:t>m</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r</w:t>
                        </w:r>
                        <w:r>
                          <w:rPr>
                            <w:rFonts w:ascii="Arial" w:hAnsi="Arial" w:cs="Arial"/>
                            <w:spacing w:val="-3"/>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2"/>
                            <w:w w:val="101"/>
                            <w:sz w:val="16"/>
                            <w:szCs w:val="16"/>
                          </w:rPr>
                          <w:t>f</w:t>
                        </w:r>
                        <w:r>
                          <w:rPr>
                            <w:rFonts w:ascii="Arial" w:hAnsi="Arial" w:cs="Arial"/>
                            <w:spacing w:val="-10"/>
                            <w:w w:val="101"/>
                            <w:sz w:val="16"/>
                            <w:szCs w:val="16"/>
                          </w:rPr>
                          <w:t>a</w:t>
                        </w:r>
                        <w:r>
                          <w:rPr>
                            <w:rFonts w:ascii="Arial" w:hAnsi="Arial" w:cs="Arial"/>
                            <w:spacing w:val="-5"/>
                            <w:w w:val="101"/>
                            <w:sz w:val="16"/>
                            <w:szCs w:val="16"/>
                          </w:rPr>
                          <w:t>u</w:t>
                        </w:r>
                        <w:r>
                          <w:rPr>
                            <w:rFonts w:ascii="Arial" w:hAnsi="Arial" w:cs="Arial"/>
                            <w:spacing w:val="-3"/>
                            <w:w w:val="101"/>
                            <w:sz w:val="16"/>
                            <w:szCs w:val="16"/>
                          </w:rPr>
                          <w:t>l</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n</w:t>
                        </w:r>
                        <w:r>
                          <w:rPr>
                            <w:rFonts w:ascii="Arial" w:hAnsi="Arial" w:cs="Arial"/>
                            <w:spacing w:val="-5"/>
                            <w:w w:val="101"/>
                            <w:sz w:val="16"/>
                            <w:szCs w:val="16"/>
                          </w:rPr>
                          <w:t>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w:t>
                        </w:r>
                      </w:p>
                      <w:p w14:paraId="30ABB8D9" w14:textId="77777777" w:rsidR="005A0288" w:rsidRDefault="005A0288" w:rsidP="00D92477">
                        <w:pPr>
                          <w:pStyle w:val="BodyText"/>
                          <w:kinsoku w:val="0"/>
                          <w:spacing w:before="3" w:line="244" w:lineRule="auto"/>
                          <w:ind w:left="220" w:right="210" w:hanging="4"/>
                          <w:jc w:val="center"/>
                          <w:rPr>
                            <w:rFonts w:ascii="Arial" w:hAnsi="Arial" w:cs="Arial"/>
                            <w:sz w:val="16"/>
                            <w:szCs w:val="16"/>
                          </w:rPr>
                        </w:pPr>
                        <w:r>
                          <w:rPr>
                            <w:rFonts w:ascii="Arial" w:hAnsi="Arial" w:cs="Arial"/>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4"/>
                            <w:w w:val="101"/>
                            <w:sz w:val="16"/>
                            <w:szCs w:val="16"/>
                          </w:rPr>
                          <w:t>S</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8"/>
                            <w:w w:val="101"/>
                            <w:sz w:val="16"/>
                            <w:szCs w:val="16"/>
                          </w:rPr>
                          <w:t>w</w:t>
                        </w:r>
                        <w:r>
                          <w:rPr>
                            <w:rFonts w:ascii="Arial" w:hAnsi="Arial" w:cs="Arial"/>
                            <w:spacing w:val="-10"/>
                            <w:w w:val="101"/>
                            <w:sz w:val="16"/>
                            <w:szCs w:val="16"/>
                          </w:rPr>
                          <w:t>o</w:t>
                        </w:r>
                        <w:r>
                          <w:rPr>
                            <w:rFonts w:ascii="Arial" w:hAnsi="Arial" w:cs="Arial"/>
                            <w:spacing w:val="-2"/>
                            <w:w w:val="101"/>
                            <w:sz w:val="16"/>
                            <w:szCs w:val="16"/>
                          </w:rPr>
                          <w:t>r</w:t>
                        </w:r>
                        <w:r>
                          <w:rPr>
                            <w:rFonts w:ascii="Arial" w:hAnsi="Arial" w:cs="Arial"/>
                            <w:w w:val="101"/>
                            <w:sz w:val="16"/>
                            <w:szCs w:val="16"/>
                          </w:rPr>
                          <w:t>k</w:t>
                        </w:r>
                        <w:r>
                          <w:rPr>
                            <w:rFonts w:ascii="Arial" w:hAnsi="Arial" w:cs="Arial"/>
                            <w:spacing w:val="-6"/>
                            <w:sz w:val="16"/>
                            <w:szCs w:val="16"/>
                          </w:rPr>
                          <w:t xml:space="preserve"> </w:t>
                        </w:r>
                        <w:r>
                          <w:rPr>
                            <w:rFonts w:ascii="Arial" w:hAnsi="Arial" w:cs="Arial"/>
                            <w:spacing w:val="-5"/>
                            <w:w w:val="101"/>
                            <w:sz w:val="16"/>
                            <w:szCs w:val="16"/>
                          </w:rPr>
                          <w:t>p</w:t>
                        </w:r>
                        <w:r>
                          <w:rPr>
                            <w:rFonts w:ascii="Arial" w:hAnsi="Arial" w:cs="Arial"/>
                            <w:spacing w:val="-2"/>
                            <w:w w:val="101"/>
                            <w:sz w:val="16"/>
                            <w:szCs w:val="16"/>
                          </w:rPr>
                          <w:t>r</w:t>
                        </w:r>
                        <w:r>
                          <w:rPr>
                            <w:rFonts w:ascii="Arial" w:hAnsi="Arial" w:cs="Arial"/>
                            <w:spacing w:val="-10"/>
                            <w:w w:val="101"/>
                            <w:sz w:val="16"/>
                            <w:szCs w:val="16"/>
                          </w:rPr>
                          <w:t>ov</w:t>
                        </w:r>
                        <w:r>
                          <w:rPr>
                            <w:rFonts w:ascii="Arial" w:hAnsi="Arial" w:cs="Arial"/>
                            <w:spacing w:val="-3"/>
                            <w:w w:val="101"/>
                            <w:sz w:val="16"/>
                            <w:szCs w:val="16"/>
                          </w:rPr>
                          <w:t>i</w:t>
                        </w:r>
                        <w:r>
                          <w:rPr>
                            <w:rFonts w:ascii="Arial" w:hAnsi="Arial" w:cs="Arial"/>
                            <w:spacing w:val="-5"/>
                            <w:w w:val="101"/>
                            <w:sz w:val="16"/>
                            <w:szCs w:val="16"/>
                          </w:rPr>
                          <w:t>d</w:t>
                        </w:r>
                        <w:r>
                          <w:rPr>
                            <w:rFonts w:ascii="Arial" w:hAnsi="Arial" w:cs="Arial"/>
                            <w:spacing w:val="-10"/>
                            <w:w w:val="101"/>
                            <w:sz w:val="16"/>
                            <w:szCs w:val="16"/>
                          </w:rPr>
                          <w:t>e</w:t>
                        </w:r>
                        <w:r>
                          <w:rPr>
                            <w:rFonts w:ascii="Arial" w:hAnsi="Arial" w:cs="Arial"/>
                            <w:spacing w:val="-5"/>
                            <w:w w:val="101"/>
                            <w:sz w:val="16"/>
                            <w:szCs w:val="16"/>
                          </w:rPr>
                          <w:t>d</w:t>
                        </w:r>
                        <w:r>
                          <w:rPr>
                            <w:rFonts w:ascii="Arial" w:hAnsi="Arial" w:cs="Arial"/>
                            <w:spacing w:val="-2"/>
                            <w:w w:val="101"/>
                            <w:sz w:val="16"/>
                            <w:szCs w:val="16"/>
                          </w:rPr>
                          <w:t>”</w:t>
                        </w:r>
                        <w:r>
                          <w:rPr>
                            <w:rFonts w:ascii="Arial" w:hAnsi="Arial" w:cs="Arial"/>
                            <w:w w:val="101"/>
                            <w:sz w:val="16"/>
                            <w:szCs w:val="16"/>
                          </w:rPr>
                          <w:t>, 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3"/>
                            <w:w w:val="101"/>
                            <w:sz w:val="16"/>
                            <w:szCs w:val="16"/>
                          </w:rPr>
                          <w:t>NP</w:t>
                        </w:r>
                        <w:r>
                          <w:rPr>
                            <w:rFonts w:ascii="Arial" w:hAnsi="Arial" w:cs="Arial"/>
                            <w:w w:val="101"/>
                            <w:sz w:val="16"/>
                            <w:szCs w:val="16"/>
                          </w:rPr>
                          <w:t>I</w:t>
                        </w:r>
                        <w:r>
                          <w:rPr>
                            <w:rFonts w:ascii="Arial" w:hAnsi="Arial" w:cs="Arial"/>
                            <w:spacing w:val="-4"/>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3"/>
                            <w:w w:val="101"/>
                            <w:sz w:val="16"/>
                            <w:szCs w:val="16"/>
                          </w:rPr>
                          <w:t>ISDN/</w:t>
                        </w:r>
                        <w:r>
                          <w:rPr>
                            <w:rFonts w:ascii="Arial" w:hAnsi="Arial" w:cs="Arial"/>
                            <w:spacing w:val="1"/>
                            <w:w w:val="101"/>
                            <w:sz w:val="16"/>
                            <w:szCs w:val="16"/>
                          </w:rPr>
                          <w:t>T</w:t>
                        </w:r>
                        <w:r>
                          <w:rPr>
                            <w:rFonts w:ascii="Arial" w:hAnsi="Arial" w:cs="Arial"/>
                            <w:spacing w:val="-10"/>
                            <w:w w:val="101"/>
                            <w:sz w:val="16"/>
                            <w:szCs w:val="16"/>
                          </w:rPr>
                          <w:t>e</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5"/>
                            <w:w w:val="101"/>
                            <w:sz w:val="16"/>
                            <w:szCs w:val="16"/>
                          </w:rPr>
                          <w:t>ph</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w w:val="101"/>
                            <w:sz w:val="16"/>
                            <w:szCs w:val="16"/>
                          </w:rPr>
                          <w:t xml:space="preserve">y </w:t>
                        </w:r>
                        <w:r>
                          <w:rPr>
                            <w:rFonts w:ascii="Arial" w:hAnsi="Arial" w:cs="Arial"/>
                            <w:spacing w:val="-2"/>
                            <w:w w:val="101"/>
                            <w:sz w:val="16"/>
                            <w:szCs w:val="16"/>
                          </w:rPr>
                          <w:t>(</w:t>
                        </w:r>
                        <w:r>
                          <w:rPr>
                            <w:rFonts w:ascii="Arial" w:hAnsi="Arial" w:cs="Arial"/>
                            <w:spacing w:val="-4"/>
                            <w:w w:val="101"/>
                            <w:sz w:val="16"/>
                            <w:szCs w:val="16"/>
                          </w:rPr>
                          <w:t>E</w:t>
                        </w:r>
                        <w:r>
                          <w:rPr>
                            <w:rFonts w:ascii="Arial" w:hAnsi="Arial" w:cs="Arial"/>
                            <w:spacing w:val="-3"/>
                            <w:w w:val="101"/>
                            <w:sz w:val="16"/>
                            <w:szCs w:val="16"/>
                          </w:rPr>
                          <w:t>.</w:t>
                        </w:r>
                        <w:r>
                          <w:rPr>
                            <w:rFonts w:ascii="Arial" w:hAnsi="Arial" w:cs="Arial"/>
                            <w:spacing w:val="-5"/>
                            <w:w w:val="101"/>
                            <w:sz w:val="16"/>
                            <w:szCs w:val="16"/>
                          </w:rPr>
                          <w:t>16</w:t>
                        </w:r>
                        <w:r>
                          <w:rPr>
                            <w:rFonts w:ascii="Arial" w:hAnsi="Arial" w:cs="Arial"/>
                            <w:spacing w:val="-10"/>
                            <w:w w:val="101"/>
                            <w:sz w:val="16"/>
                            <w:szCs w:val="16"/>
                          </w:rPr>
                          <w:t>4</w:t>
                        </w:r>
                        <w:r>
                          <w:rPr>
                            <w:rFonts w:ascii="Arial" w:hAnsi="Arial" w:cs="Arial"/>
                            <w:spacing w:val="3"/>
                            <w:w w:val="101"/>
                            <w:sz w:val="16"/>
                            <w:szCs w:val="16"/>
                          </w:rPr>
                          <w:t>)</w:t>
                        </w:r>
                        <w:r>
                          <w:rPr>
                            <w:rFonts w:ascii="Arial" w:hAnsi="Arial" w:cs="Arial"/>
                            <w:spacing w:val="-2"/>
                            <w:w w:val="101"/>
                            <w:sz w:val="16"/>
                            <w:szCs w:val="16"/>
                          </w:rPr>
                          <w:t>”</w:t>
                        </w:r>
                        <w:r>
                          <w:rPr>
                            <w:rFonts w:ascii="Arial" w:hAnsi="Arial" w:cs="Arial"/>
                            <w:w w:val="101"/>
                            <w:sz w:val="16"/>
                            <w:szCs w:val="16"/>
                          </w:rPr>
                          <w:t>,</w:t>
                        </w:r>
                      </w:p>
                      <w:p w14:paraId="46DF33C0" w14:textId="77777777" w:rsidR="005A0288" w:rsidRDefault="005A0288" w:rsidP="00D92477">
                        <w:pPr>
                          <w:pStyle w:val="BodyText"/>
                          <w:kinsoku w:val="0"/>
                          <w:ind w:left="297" w:right="295" w:hanging="4"/>
                          <w:jc w:val="center"/>
                          <w:rPr>
                            <w:rFonts w:ascii="Arial" w:hAnsi="Arial" w:cs="Arial"/>
                            <w:sz w:val="16"/>
                            <w:szCs w:val="16"/>
                          </w:rPr>
                        </w:pPr>
                        <w:r>
                          <w:rPr>
                            <w:rFonts w:ascii="Arial" w:hAnsi="Arial" w:cs="Arial"/>
                            <w:w w:val="101"/>
                            <w:sz w:val="16"/>
                            <w:szCs w:val="16"/>
                          </w:rPr>
                          <w:t>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w:t>
                        </w:r>
                        <w:r>
                          <w:rPr>
                            <w:rFonts w:ascii="Arial" w:hAnsi="Arial" w:cs="Arial"/>
                            <w:spacing w:val="-5"/>
                            <w:w w:val="101"/>
                            <w:sz w:val="16"/>
                            <w:szCs w:val="16"/>
                          </w:rPr>
                          <w:t>u</w:t>
                        </w:r>
                        <w:r>
                          <w:rPr>
                            <w:rFonts w:ascii="Arial" w:hAnsi="Arial" w:cs="Arial"/>
                            <w:spacing w:val="-2"/>
                            <w:w w:val="101"/>
                            <w:sz w:val="16"/>
                            <w:szCs w:val="16"/>
                          </w:rPr>
                          <w:t>r</w:t>
                        </w:r>
                        <w:r>
                          <w:rPr>
                            <w:rFonts w:ascii="Arial" w:hAnsi="Arial" w:cs="Arial"/>
                            <w:w w:val="101"/>
                            <w:sz w:val="16"/>
                            <w:szCs w:val="16"/>
                          </w:rPr>
                          <w:t>e</w:t>
                        </w:r>
                        <w:r>
                          <w:rPr>
                            <w:rFonts w:ascii="Arial" w:hAnsi="Arial" w:cs="Arial"/>
                            <w:spacing w:val="-11"/>
                            <w:sz w:val="16"/>
                            <w:szCs w:val="16"/>
                          </w:rPr>
                          <w:t xml:space="preserve"> </w:t>
                        </w:r>
                        <w:r>
                          <w:rPr>
                            <w:rFonts w:ascii="Arial" w:hAnsi="Arial" w:cs="Arial"/>
                            <w:spacing w:val="-10"/>
                            <w:w w:val="101"/>
                            <w:sz w:val="16"/>
                            <w:szCs w:val="16"/>
                          </w:rPr>
                          <w:t>o</w:t>
                        </w:r>
                        <w:r>
                          <w:rPr>
                            <w:rFonts w:ascii="Arial" w:hAnsi="Arial" w:cs="Arial"/>
                            <w:w w:val="101"/>
                            <w:sz w:val="16"/>
                            <w:szCs w:val="16"/>
                          </w:rPr>
                          <w:t>f</w:t>
                        </w:r>
                        <w:r>
                          <w:rPr>
                            <w:rFonts w:ascii="Arial" w:hAnsi="Arial" w:cs="Arial"/>
                            <w:spacing w:val="1"/>
                            <w:sz w:val="16"/>
                            <w:szCs w:val="16"/>
                          </w:rPr>
                          <w:t xml:space="preserve"> </w:t>
                        </w:r>
                        <w:r>
                          <w:rPr>
                            <w:rFonts w:ascii="Arial" w:hAnsi="Arial" w:cs="Arial"/>
                            <w:spacing w:val="-10"/>
                            <w:w w:val="101"/>
                            <w:sz w:val="16"/>
                            <w:szCs w:val="16"/>
                          </w:rPr>
                          <w:t>a</w:t>
                        </w:r>
                        <w:r>
                          <w:rPr>
                            <w:rFonts w:ascii="Arial" w:hAnsi="Arial" w:cs="Arial"/>
                            <w:spacing w:val="-5"/>
                            <w:w w:val="101"/>
                            <w:sz w:val="16"/>
                            <w:szCs w:val="16"/>
                          </w:rPr>
                          <w:t>dd</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ss</w:t>
                        </w:r>
                        <w:r>
                          <w:rPr>
                            <w:rFonts w:ascii="Arial" w:hAnsi="Arial" w:cs="Arial"/>
                            <w:spacing w:val="-2"/>
                            <w:sz w:val="16"/>
                            <w:szCs w:val="16"/>
                          </w:rPr>
                          <w:t xml:space="preserve"> </w:t>
                        </w:r>
                        <w:r>
                          <w:rPr>
                            <w:rFonts w:ascii="Arial" w:hAnsi="Arial" w:cs="Arial"/>
                            <w:w w:val="101"/>
                            <w:sz w:val="16"/>
                            <w:szCs w:val="16"/>
                          </w:rPr>
                          <w:t xml:space="preserve">= </w:t>
                        </w:r>
                        <w:r>
                          <w:rPr>
                            <w:rFonts w:ascii="Arial" w:hAnsi="Arial" w:cs="Arial"/>
                            <w:spacing w:val="-2"/>
                            <w:w w:val="101"/>
                            <w:sz w:val="16"/>
                            <w:szCs w:val="16"/>
                          </w:rPr>
                          <w:t>“</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spacing w:val="-5"/>
                            <w:w w:val="101"/>
                            <w:sz w:val="16"/>
                            <w:szCs w:val="16"/>
                          </w:rPr>
                          <w:t>n</w:t>
                        </w:r>
                        <w:r>
                          <w:rPr>
                            <w:rFonts w:ascii="Arial" w:hAnsi="Arial" w:cs="Arial"/>
                            <w:spacing w:val="-10"/>
                            <w:w w:val="101"/>
                            <w:sz w:val="16"/>
                            <w:szCs w:val="16"/>
                          </w:rPr>
                          <w:t>a</w:t>
                        </w:r>
                        <w:r>
                          <w:rPr>
                            <w:rFonts w:ascii="Arial" w:hAnsi="Arial" w:cs="Arial"/>
                            <w:w w:val="101"/>
                            <w:sz w:val="16"/>
                            <w:szCs w:val="16"/>
                          </w:rPr>
                          <w:t>l</w:t>
                        </w:r>
                        <w:r>
                          <w:rPr>
                            <w:rFonts w:ascii="Arial" w:hAnsi="Arial" w:cs="Arial"/>
                            <w:spacing w:val="-4"/>
                            <w:sz w:val="16"/>
                            <w:szCs w:val="16"/>
                          </w:rPr>
                          <w:t xml:space="preserve"> </w:t>
                        </w:r>
                        <w:r>
                          <w:rPr>
                            <w:rFonts w:ascii="Arial" w:hAnsi="Arial" w:cs="Arial"/>
                            <w:spacing w:val="-2"/>
                            <w:w w:val="101"/>
                            <w:sz w:val="16"/>
                            <w:szCs w:val="16"/>
                          </w:rPr>
                          <w:t>(</w:t>
                        </w:r>
                        <w:r>
                          <w:rPr>
                            <w:rFonts w:ascii="Arial" w:hAnsi="Arial" w:cs="Arial"/>
                            <w:spacing w:val="4"/>
                            <w:w w:val="101"/>
                            <w:sz w:val="16"/>
                            <w:szCs w:val="16"/>
                          </w:rPr>
                          <w:t>s</w:t>
                        </w:r>
                        <w:r>
                          <w:rPr>
                            <w:rFonts w:ascii="Arial" w:hAnsi="Arial" w:cs="Arial"/>
                            <w:spacing w:val="-3"/>
                            <w:w w:val="101"/>
                            <w:sz w:val="16"/>
                            <w:szCs w:val="16"/>
                          </w:rPr>
                          <w:t>i</w:t>
                        </w:r>
                        <w:r>
                          <w:rPr>
                            <w:rFonts w:ascii="Arial" w:hAnsi="Arial" w:cs="Arial"/>
                            <w:spacing w:val="-10"/>
                            <w:w w:val="101"/>
                            <w:sz w:val="16"/>
                            <w:szCs w:val="16"/>
                          </w:rPr>
                          <w:t>g</w:t>
                        </w:r>
                        <w:r>
                          <w:rPr>
                            <w:rFonts w:ascii="Arial" w:hAnsi="Arial" w:cs="Arial"/>
                            <w:spacing w:val="-5"/>
                            <w:w w:val="101"/>
                            <w:sz w:val="16"/>
                            <w:szCs w:val="16"/>
                          </w:rPr>
                          <w:t>n</w:t>
                        </w:r>
                        <w:r>
                          <w:rPr>
                            <w:rFonts w:ascii="Arial" w:hAnsi="Arial" w:cs="Arial"/>
                            <w:spacing w:val="-3"/>
                            <w:w w:val="101"/>
                            <w:sz w:val="16"/>
                            <w:szCs w:val="16"/>
                          </w:rPr>
                          <w:t>.</w:t>
                        </w:r>
                        <w:r>
                          <w:rPr>
                            <w:rFonts w:ascii="Arial" w:hAnsi="Arial" w:cs="Arial"/>
                            <w:w w:val="101"/>
                            <w:sz w:val="16"/>
                            <w:szCs w:val="16"/>
                          </w:rPr>
                          <w:t>)</w:t>
                        </w:r>
                        <w:r>
                          <w:rPr>
                            <w:rFonts w:ascii="Arial" w:hAnsi="Arial" w:cs="Arial"/>
                            <w:spacing w:val="-3"/>
                            <w:sz w:val="16"/>
                            <w:szCs w:val="16"/>
                          </w:rPr>
                          <w:t xml:space="preserve"> </w:t>
                        </w:r>
                        <w:r>
                          <w:rPr>
                            <w:rFonts w:ascii="Arial" w:hAnsi="Arial" w:cs="Arial"/>
                            <w:spacing w:val="-5"/>
                            <w:w w:val="101"/>
                            <w:sz w:val="16"/>
                            <w:szCs w:val="16"/>
                          </w:rPr>
                          <w:t>nu</w:t>
                        </w:r>
                        <w:r>
                          <w:rPr>
                            <w:rFonts w:ascii="Arial" w:hAnsi="Arial" w:cs="Arial"/>
                            <w:spacing w:val="-7"/>
                            <w:w w:val="101"/>
                            <w:sz w:val="16"/>
                            <w:szCs w:val="16"/>
                          </w:rPr>
                          <w:t>m</w:t>
                        </w:r>
                        <w:r>
                          <w:rPr>
                            <w:rFonts w:ascii="Arial" w:hAnsi="Arial" w:cs="Arial"/>
                            <w:spacing w:val="-5"/>
                            <w:w w:val="101"/>
                            <w:sz w:val="16"/>
                            <w:szCs w:val="16"/>
                          </w:rPr>
                          <w:t>b</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 s</w:t>
                        </w:r>
                        <w:r>
                          <w:rPr>
                            <w:rFonts w:ascii="Arial" w:hAnsi="Arial" w:cs="Arial"/>
                            <w:spacing w:val="-5"/>
                            <w:w w:val="101"/>
                            <w:sz w:val="16"/>
                            <w:szCs w:val="16"/>
                          </w:rPr>
                          <w:t>e</w:t>
                        </w:r>
                        <w:r>
                          <w:rPr>
                            <w:rFonts w:ascii="Arial" w:hAnsi="Arial" w:cs="Arial"/>
                            <w:w w:val="101"/>
                            <w:sz w:val="16"/>
                            <w:szCs w:val="16"/>
                          </w:rPr>
                          <w:t>t</w:t>
                        </w:r>
                        <w:r>
                          <w:rPr>
                            <w:rFonts w:ascii="Arial" w:hAnsi="Arial" w:cs="Arial"/>
                            <w:spacing w:val="-9"/>
                            <w:sz w:val="16"/>
                            <w:szCs w:val="16"/>
                          </w:rPr>
                          <w:t xml:space="preserve"> </w:t>
                        </w:r>
                        <w:r>
                          <w:rPr>
                            <w:rFonts w:ascii="Arial" w:hAnsi="Arial" w:cs="Arial"/>
                            <w:spacing w:val="2"/>
                            <w:w w:val="101"/>
                            <w:sz w:val="16"/>
                            <w:szCs w:val="16"/>
                          </w:rPr>
                          <w:t>N</w:t>
                        </w:r>
                        <w:r>
                          <w:rPr>
                            <w:rFonts w:ascii="Arial" w:hAnsi="Arial" w:cs="Arial"/>
                            <w:w w:val="101"/>
                            <w:sz w:val="16"/>
                            <w:szCs w:val="16"/>
                          </w:rPr>
                          <w:t>I</w:t>
                        </w:r>
                        <w:r>
                          <w:rPr>
                            <w:rFonts w:ascii="Arial" w:hAnsi="Arial" w:cs="Arial"/>
                            <w:spacing w:val="-9"/>
                            <w:sz w:val="16"/>
                            <w:szCs w:val="16"/>
                          </w:rPr>
                          <w:t xml:space="preserve"> </w:t>
                        </w:r>
                        <w:r>
                          <w:rPr>
                            <w:rFonts w:ascii="Arial" w:hAnsi="Arial" w:cs="Arial"/>
                            <w:w w:val="101"/>
                            <w:sz w:val="16"/>
                            <w:szCs w:val="16"/>
                          </w:rPr>
                          <w:t>=</w:t>
                        </w:r>
                        <w:r>
                          <w:rPr>
                            <w:rFonts w:ascii="Arial" w:hAnsi="Arial" w:cs="Arial"/>
                            <w:spacing w:val="-6"/>
                            <w:sz w:val="16"/>
                            <w:szCs w:val="16"/>
                          </w:rPr>
                          <w:t xml:space="preserve"> </w:t>
                        </w:r>
                        <w:r>
                          <w:rPr>
                            <w:rFonts w:ascii="Arial" w:hAnsi="Arial" w:cs="Arial"/>
                            <w:spacing w:val="-2"/>
                            <w:w w:val="101"/>
                            <w:sz w:val="16"/>
                            <w:szCs w:val="16"/>
                          </w:rPr>
                          <w:t>“</w:t>
                        </w:r>
                        <w:r>
                          <w:rPr>
                            <w:rFonts w:ascii="Arial" w:hAnsi="Arial" w:cs="Arial"/>
                            <w:spacing w:val="4"/>
                            <w:w w:val="101"/>
                            <w:sz w:val="16"/>
                            <w:szCs w:val="16"/>
                          </w:rPr>
                          <w:t>c</w:t>
                        </w:r>
                        <w:r>
                          <w:rPr>
                            <w:rFonts w:ascii="Arial" w:hAnsi="Arial" w:cs="Arial"/>
                            <w:spacing w:val="-10"/>
                            <w:w w:val="101"/>
                            <w:sz w:val="16"/>
                            <w:szCs w:val="16"/>
                          </w:rPr>
                          <w:t>o</w:t>
                        </w:r>
                        <w:r>
                          <w:rPr>
                            <w:rFonts w:ascii="Arial" w:hAnsi="Arial" w:cs="Arial"/>
                            <w:spacing w:val="-7"/>
                            <w:w w:val="101"/>
                            <w:sz w:val="16"/>
                            <w:szCs w:val="16"/>
                          </w:rPr>
                          <w:t>m</w:t>
                        </w:r>
                        <w:r>
                          <w:rPr>
                            <w:rFonts w:ascii="Arial" w:hAnsi="Arial" w:cs="Arial"/>
                            <w:spacing w:val="-5"/>
                            <w:w w:val="101"/>
                            <w:sz w:val="16"/>
                            <w:szCs w:val="16"/>
                          </w:rPr>
                          <w:t>p</w:t>
                        </w:r>
                        <w:r>
                          <w:rPr>
                            <w:rFonts w:ascii="Arial" w:hAnsi="Arial" w:cs="Arial"/>
                            <w:spacing w:val="-3"/>
                            <w:w w:val="101"/>
                            <w:sz w:val="16"/>
                            <w:szCs w:val="16"/>
                          </w:rPr>
                          <w:t>l</w:t>
                        </w:r>
                        <w:r>
                          <w:rPr>
                            <w:rFonts w:ascii="Arial" w:hAnsi="Arial" w:cs="Arial"/>
                            <w:spacing w:val="-10"/>
                            <w:w w:val="101"/>
                            <w:sz w:val="16"/>
                            <w:szCs w:val="16"/>
                          </w:rPr>
                          <w:t>e</w:t>
                        </w:r>
                        <w:r>
                          <w:rPr>
                            <w:rFonts w:ascii="Arial" w:hAnsi="Arial" w:cs="Arial"/>
                            <w:spacing w:val="-3"/>
                            <w:w w:val="101"/>
                            <w:sz w:val="16"/>
                            <w:szCs w:val="16"/>
                          </w:rPr>
                          <w:t>t</w:t>
                        </w:r>
                        <w:r>
                          <w:rPr>
                            <w:rFonts w:ascii="Arial" w:hAnsi="Arial" w:cs="Arial"/>
                            <w:spacing w:val="-10"/>
                            <w:w w:val="101"/>
                            <w:sz w:val="16"/>
                            <w:szCs w:val="16"/>
                          </w:rPr>
                          <w:t>e”</w:t>
                        </w:r>
                      </w:p>
                    </w:txbxContent>
                  </v:textbox>
                </v:shape>
                <v:shape id="Text Box 438" o:spid="_x0000_s1239" type="#_x0000_t202" style="position:absolute;left:5050;top:7771;width:2049;height: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" filled="f" stroked="f">
                  <v:textbox inset="0,0,0,0">
                    <w:txbxContent>
                      <w:p w14:paraId="200D5430" w14:textId="77777777" w:rsidR="005A0288" w:rsidRDefault="005A0288" w:rsidP="00D92477">
                        <w:pPr>
                          <w:pStyle w:val="BodyText"/>
                          <w:kinsoku w:val="0"/>
                          <w:spacing w:line="162" w:lineRule="exact"/>
                          <w:ind w:left="62" w:hanging="63"/>
                          <w:rPr>
                            <w:rFonts w:ascii="Arial" w:hAnsi="Arial" w:cs="Arial"/>
                            <w:sz w:val="16"/>
                            <w:szCs w:val="16"/>
                          </w:rPr>
                        </w:pPr>
                        <w:r>
                          <w:rPr>
                            <w:rFonts w:ascii="Arial" w:hAnsi="Arial" w:cs="Arial"/>
                            <w:spacing w:val="-4"/>
                            <w:w w:val="101"/>
                            <w:sz w:val="16"/>
                            <w:szCs w:val="16"/>
                          </w:rPr>
                          <w:t>S</w:t>
                        </w:r>
                        <w:r>
                          <w:rPr>
                            <w:rFonts w:ascii="Arial" w:hAnsi="Arial" w:cs="Arial"/>
                            <w:spacing w:val="-10"/>
                            <w:w w:val="101"/>
                            <w:sz w:val="16"/>
                            <w:szCs w:val="16"/>
                          </w:rPr>
                          <w:t>e</w:t>
                        </w:r>
                        <w:r>
                          <w:rPr>
                            <w:rFonts w:ascii="Arial" w:hAnsi="Arial" w:cs="Arial"/>
                            <w:w w:val="101"/>
                            <w:sz w:val="16"/>
                            <w:szCs w:val="16"/>
                          </w:rPr>
                          <w:t>t</w:t>
                        </w:r>
                        <w:r>
                          <w:rPr>
                            <w:rFonts w:ascii="Arial" w:hAnsi="Arial" w:cs="Arial"/>
                            <w:spacing w:val="-4"/>
                            <w:sz w:val="16"/>
                            <w:szCs w:val="16"/>
                          </w:rPr>
                          <w:t xml:space="preserve"> </w:t>
                        </w:r>
                        <w:r>
                          <w:rPr>
                            <w:rFonts w:ascii="Arial" w:hAnsi="Arial" w:cs="Arial"/>
                            <w:spacing w:val="-10"/>
                            <w:w w:val="101"/>
                            <w:sz w:val="16"/>
                            <w:szCs w:val="16"/>
                          </w:rPr>
                          <w:t>p</w:t>
                        </w:r>
                        <w:r>
                          <w:rPr>
                            <w:rFonts w:ascii="Arial" w:hAnsi="Arial" w:cs="Arial"/>
                            <w:spacing w:val="3"/>
                            <w:w w:val="101"/>
                            <w:sz w:val="16"/>
                            <w:szCs w:val="16"/>
                          </w:rPr>
                          <w:t>r</w:t>
                        </w:r>
                        <w:r>
                          <w:rPr>
                            <w:rFonts w:ascii="Arial" w:hAnsi="Arial" w:cs="Arial"/>
                            <w:spacing w:val="-10"/>
                            <w:w w:val="101"/>
                            <w:sz w:val="16"/>
                            <w:szCs w:val="16"/>
                          </w:rPr>
                          <w:t>e</w:t>
                        </w:r>
                        <w:r>
                          <w:rPr>
                            <w:rFonts w:ascii="Arial" w:hAnsi="Arial" w:cs="Arial"/>
                            <w:w w:val="101"/>
                            <w:sz w:val="16"/>
                            <w:szCs w:val="16"/>
                          </w:rPr>
                          <w:t>s</w:t>
                        </w:r>
                        <w:r>
                          <w:rPr>
                            <w:rFonts w:ascii="Arial" w:hAnsi="Arial" w:cs="Arial"/>
                            <w:spacing w:val="-10"/>
                            <w:w w:val="101"/>
                            <w:sz w:val="16"/>
                            <w:szCs w:val="16"/>
                          </w:rPr>
                          <w:t>e</w:t>
                        </w:r>
                        <w:r>
                          <w:rPr>
                            <w:rFonts w:ascii="Arial" w:hAnsi="Arial" w:cs="Arial"/>
                            <w:spacing w:val="-5"/>
                            <w:w w:val="101"/>
                            <w:sz w:val="16"/>
                            <w:szCs w:val="16"/>
                          </w:rPr>
                          <w:t>n</w:t>
                        </w:r>
                        <w:r>
                          <w:rPr>
                            <w:rFonts w:ascii="Arial" w:hAnsi="Arial" w:cs="Arial"/>
                            <w:spacing w:val="-3"/>
                            <w:w w:val="101"/>
                            <w:sz w:val="16"/>
                            <w:szCs w:val="16"/>
                          </w:rPr>
                          <w:t>t</w:t>
                        </w:r>
                        <w:r>
                          <w:rPr>
                            <w:rFonts w:ascii="Arial" w:hAnsi="Arial" w:cs="Arial"/>
                            <w:spacing w:val="-10"/>
                            <w:w w:val="101"/>
                            <w:sz w:val="16"/>
                            <w:szCs w:val="16"/>
                          </w:rPr>
                          <w:t>a</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w w:val="101"/>
                            <w:sz w:val="16"/>
                            <w:szCs w:val="16"/>
                          </w:rPr>
                          <w:t>n</w:t>
                        </w:r>
                        <w:r>
                          <w:rPr>
                            <w:rFonts w:ascii="Arial" w:hAnsi="Arial" w:cs="Arial"/>
                            <w:spacing w:val="-6"/>
                            <w:sz w:val="16"/>
                            <w:szCs w:val="16"/>
                          </w:rPr>
                          <w:t xml:space="preserve"> </w:t>
                        </w:r>
                        <w:r>
                          <w:rPr>
                            <w:rFonts w:ascii="Arial" w:hAnsi="Arial" w:cs="Arial"/>
                            <w:spacing w:val="-2"/>
                            <w:w w:val="101"/>
                            <w:sz w:val="16"/>
                            <w:szCs w:val="16"/>
                          </w:rPr>
                          <w:t>r</w:t>
                        </w:r>
                        <w:r>
                          <w:rPr>
                            <w:rFonts w:ascii="Arial" w:hAnsi="Arial" w:cs="Arial"/>
                            <w:spacing w:val="-10"/>
                            <w:w w:val="101"/>
                            <w:sz w:val="16"/>
                            <w:szCs w:val="16"/>
                          </w:rPr>
                          <w:t>e</w:t>
                        </w:r>
                        <w:r>
                          <w:rPr>
                            <w:rFonts w:ascii="Arial" w:hAnsi="Arial" w:cs="Arial"/>
                            <w:w w:val="101"/>
                            <w:sz w:val="16"/>
                            <w:szCs w:val="16"/>
                          </w:rPr>
                          <w:t>s</w:t>
                        </w:r>
                        <w:r>
                          <w:rPr>
                            <w:rFonts w:ascii="Arial" w:hAnsi="Arial" w:cs="Arial"/>
                            <w:spacing w:val="-3"/>
                            <w:w w:val="101"/>
                            <w:sz w:val="16"/>
                            <w:szCs w:val="16"/>
                          </w:rPr>
                          <w:t>t</w:t>
                        </w:r>
                        <w:r>
                          <w:rPr>
                            <w:rFonts w:ascii="Arial" w:hAnsi="Arial" w:cs="Arial"/>
                            <w:spacing w:val="-2"/>
                            <w:w w:val="101"/>
                            <w:sz w:val="16"/>
                            <w:szCs w:val="16"/>
                          </w:rPr>
                          <w:t>r</w:t>
                        </w:r>
                        <w:r>
                          <w:rPr>
                            <w:rFonts w:ascii="Arial" w:hAnsi="Arial" w:cs="Arial"/>
                            <w:spacing w:val="-3"/>
                            <w:w w:val="101"/>
                            <w:sz w:val="16"/>
                            <w:szCs w:val="16"/>
                          </w:rPr>
                          <w:t>i</w:t>
                        </w:r>
                        <w:r>
                          <w:rPr>
                            <w:rFonts w:ascii="Arial" w:hAnsi="Arial" w:cs="Arial"/>
                            <w:spacing w:val="4"/>
                            <w:w w:val="101"/>
                            <w:sz w:val="16"/>
                            <w:szCs w:val="16"/>
                          </w:rPr>
                          <w:t>c</w:t>
                        </w:r>
                        <w:r>
                          <w:rPr>
                            <w:rFonts w:ascii="Arial" w:hAnsi="Arial" w:cs="Arial"/>
                            <w:spacing w:val="-3"/>
                            <w:w w:val="101"/>
                            <w:sz w:val="16"/>
                            <w:szCs w:val="16"/>
                          </w:rPr>
                          <w:t>ti</w:t>
                        </w:r>
                        <w:r>
                          <w:rPr>
                            <w:rFonts w:ascii="Arial" w:hAnsi="Arial" w:cs="Arial"/>
                            <w:spacing w:val="-10"/>
                            <w:w w:val="101"/>
                            <w:sz w:val="16"/>
                            <w:szCs w:val="16"/>
                          </w:rPr>
                          <w:t>o</w:t>
                        </w:r>
                        <w:r>
                          <w:rPr>
                            <w:rFonts w:ascii="Arial" w:hAnsi="Arial" w:cs="Arial"/>
                            <w:w w:val="101"/>
                            <w:sz w:val="16"/>
                            <w:szCs w:val="16"/>
                          </w:rPr>
                          <w:t>n</w:t>
                        </w:r>
                      </w:p>
                      <w:p w14:paraId="3A637534" w14:textId="77777777" w:rsidR="005A0288" w:rsidRDefault="005A0288" w:rsidP="00D92477">
                        <w:pPr>
                          <w:pStyle w:val="BodyText"/>
                          <w:kinsoku w:val="0"/>
                          <w:spacing w:before="3" w:line="249" w:lineRule="auto"/>
                          <w:ind w:left="38" w:right="34" w:firstLine="23"/>
                          <w:rPr>
                            <w:rFonts w:ascii="Arial" w:hAnsi="Arial" w:cs="Arial"/>
                            <w:sz w:val="16"/>
                            <w:szCs w:val="16"/>
                          </w:rPr>
                        </w:pPr>
                        <w:r>
                          <w:rPr>
                            <w:rFonts w:ascii="Arial" w:hAnsi="Arial" w:cs="Arial"/>
                            <w:spacing w:val="-3"/>
                            <w:w w:val="101"/>
                            <w:sz w:val="16"/>
                            <w:szCs w:val="16"/>
                          </w:rPr>
                          <w:t>i</w:t>
                        </w:r>
                        <w:r>
                          <w:rPr>
                            <w:rFonts w:ascii="Arial" w:hAnsi="Arial" w:cs="Arial"/>
                            <w:spacing w:val="-5"/>
                            <w:w w:val="101"/>
                            <w:sz w:val="16"/>
                            <w:szCs w:val="16"/>
                          </w:rPr>
                          <w:t>nd</w:t>
                        </w:r>
                        <w:r>
                          <w:rPr>
                            <w:rFonts w:ascii="Arial" w:hAnsi="Arial" w:cs="Arial"/>
                            <w:spacing w:val="-3"/>
                            <w:w w:val="101"/>
                            <w:sz w:val="16"/>
                            <w:szCs w:val="16"/>
                          </w:rPr>
                          <w:t>i</w:t>
                        </w:r>
                        <w:r>
                          <w:rPr>
                            <w:rFonts w:ascii="Arial" w:hAnsi="Arial" w:cs="Arial"/>
                            <w:w w:val="101"/>
                            <w:sz w:val="16"/>
                            <w:szCs w:val="16"/>
                          </w:rPr>
                          <w:t>c</w:t>
                        </w:r>
                        <w:r>
                          <w:rPr>
                            <w:rFonts w:ascii="Arial" w:hAnsi="Arial" w:cs="Arial"/>
                            <w:spacing w:val="-10"/>
                            <w:w w:val="101"/>
                            <w:sz w:val="16"/>
                            <w:szCs w:val="16"/>
                          </w:rPr>
                          <w:t>a</w:t>
                        </w:r>
                        <w:r>
                          <w:rPr>
                            <w:rFonts w:ascii="Arial" w:hAnsi="Arial" w:cs="Arial"/>
                            <w:spacing w:val="-3"/>
                            <w:w w:val="101"/>
                            <w:sz w:val="16"/>
                            <w:szCs w:val="16"/>
                          </w:rPr>
                          <w:t>t</w:t>
                        </w:r>
                        <w:r>
                          <w:rPr>
                            <w:rFonts w:ascii="Arial" w:hAnsi="Arial" w:cs="Arial"/>
                            <w:spacing w:val="-10"/>
                            <w:w w:val="101"/>
                            <w:sz w:val="16"/>
                            <w:szCs w:val="16"/>
                          </w:rPr>
                          <w:t>o</w:t>
                        </w:r>
                        <w:r>
                          <w:rPr>
                            <w:rFonts w:ascii="Arial" w:hAnsi="Arial" w:cs="Arial"/>
                            <w:w w:val="101"/>
                            <w:sz w:val="16"/>
                            <w:szCs w:val="16"/>
                          </w:rPr>
                          <w:t>r</w:t>
                        </w:r>
                        <w:r>
                          <w:rPr>
                            <w:rFonts w:ascii="Arial" w:hAnsi="Arial" w:cs="Arial"/>
                            <w:spacing w:val="-3"/>
                            <w:sz w:val="16"/>
                            <w:szCs w:val="16"/>
                          </w:rPr>
                          <w:t xml:space="preserve"> </w:t>
                        </w:r>
                        <w:r>
                          <w:rPr>
                            <w:rFonts w:ascii="Arial" w:hAnsi="Arial" w:cs="Arial"/>
                            <w:spacing w:val="-3"/>
                            <w:w w:val="101"/>
                            <w:sz w:val="16"/>
                            <w:szCs w:val="16"/>
                          </w:rPr>
                          <w:t>i</w:t>
                        </w:r>
                        <w:r>
                          <w:rPr>
                            <w:rFonts w:ascii="Arial" w:hAnsi="Arial" w:cs="Arial"/>
                            <w:w w:val="101"/>
                            <w:sz w:val="16"/>
                            <w:szCs w:val="16"/>
                          </w:rPr>
                          <w:t>n</w:t>
                        </w:r>
                        <w:r>
                          <w:rPr>
                            <w:rFonts w:ascii="Arial" w:hAnsi="Arial" w:cs="Arial"/>
                            <w:spacing w:val="-6"/>
                            <w:sz w:val="16"/>
                            <w:szCs w:val="16"/>
                          </w:rPr>
                          <w:t xml:space="preserve"> </w:t>
                        </w:r>
                        <w:r>
                          <w:rPr>
                            <w:rFonts w:ascii="Arial" w:hAnsi="Arial" w:cs="Arial"/>
                            <w:spacing w:val="-3"/>
                            <w:w w:val="101"/>
                            <w:sz w:val="16"/>
                            <w:szCs w:val="16"/>
                          </w:rPr>
                          <w:t>CP</w:t>
                        </w:r>
                        <w:r>
                          <w:rPr>
                            <w:rFonts w:ascii="Arial" w:hAnsi="Arial" w:cs="Arial"/>
                            <w:w w:val="101"/>
                            <w:sz w:val="16"/>
                            <w:szCs w:val="16"/>
                          </w:rPr>
                          <w:t>N</w:t>
                        </w:r>
                        <w:r>
                          <w:rPr>
                            <w:rFonts w:ascii="Arial" w:hAnsi="Arial" w:cs="Arial"/>
                            <w:spacing w:val="-4"/>
                            <w:sz w:val="16"/>
                            <w:szCs w:val="16"/>
                          </w:rPr>
                          <w:t xml:space="preserve"> </w:t>
                        </w:r>
                        <w:r>
                          <w:rPr>
                            <w:rFonts w:ascii="Arial" w:hAnsi="Arial" w:cs="Arial"/>
                            <w:spacing w:val="-10"/>
                            <w:w w:val="101"/>
                            <w:sz w:val="16"/>
                            <w:szCs w:val="16"/>
                          </w:rPr>
                          <w:t>a</w:t>
                        </w:r>
                        <w:r>
                          <w:rPr>
                            <w:rFonts w:ascii="Arial" w:hAnsi="Arial" w:cs="Arial"/>
                            <w:spacing w:val="-5"/>
                            <w:w w:val="101"/>
                            <w:sz w:val="16"/>
                            <w:szCs w:val="16"/>
                          </w:rPr>
                          <w:t>n</w:t>
                        </w:r>
                        <w:r>
                          <w:rPr>
                            <w:rFonts w:ascii="Arial" w:hAnsi="Arial" w:cs="Arial"/>
                            <w:w w:val="101"/>
                            <w:sz w:val="16"/>
                            <w:szCs w:val="16"/>
                          </w:rPr>
                          <w:t>d</w:t>
                        </w:r>
                        <w:r>
                          <w:rPr>
                            <w:rFonts w:ascii="Arial" w:hAnsi="Arial" w:cs="Arial"/>
                            <w:spacing w:val="-6"/>
                            <w:sz w:val="16"/>
                            <w:szCs w:val="16"/>
                          </w:rPr>
                          <w:t xml:space="preserve"> </w:t>
                        </w:r>
                        <w:r>
                          <w:rPr>
                            <w:rFonts w:ascii="Arial" w:hAnsi="Arial" w:cs="Arial"/>
                            <w:spacing w:val="-3"/>
                            <w:w w:val="101"/>
                            <w:sz w:val="16"/>
                            <w:szCs w:val="16"/>
                          </w:rPr>
                          <w:t xml:space="preserve">GN </w:t>
                        </w:r>
                        <w:r>
                          <w:rPr>
                            <w:rFonts w:ascii="Arial" w:hAnsi="Arial" w:cs="Arial"/>
                            <w:spacing w:val="-5"/>
                            <w:w w:val="101"/>
                            <w:sz w:val="16"/>
                            <w:szCs w:val="16"/>
                          </w:rPr>
                          <w:t>p</w:t>
                        </w:r>
                        <w:r>
                          <w:rPr>
                            <w:rFonts w:ascii="Arial" w:hAnsi="Arial" w:cs="Arial"/>
                            <w:spacing w:val="-10"/>
                            <w:w w:val="101"/>
                            <w:sz w:val="16"/>
                            <w:szCs w:val="16"/>
                          </w:rPr>
                          <w:t>a</w:t>
                        </w:r>
                        <w:r>
                          <w:rPr>
                            <w:rFonts w:ascii="Arial" w:hAnsi="Arial" w:cs="Arial"/>
                            <w:spacing w:val="-2"/>
                            <w:w w:val="101"/>
                            <w:sz w:val="16"/>
                            <w:szCs w:val="16"/>
                          </w:rPr>
                          <w:t>r</w:t>
                        </w:r>
                        <w:r>
                          <w:rPr>
                            <w:rFonts w:ascii="Arial" w:hAnsi="Arial" w:cs="Arial"/>
                            <w:spacing w:val="-10"/>
                            <w:w w:val="101"/>
                            <w:sz w:val="16"/>
                            <w:szCs w:val="16"/>
                          </w:rPr>
                          <w:t>a</w:t>
                        </w:r>
                        <w:r>
                          <w:rPr>
                            <w:rFonts w:ascii="Arial" w:hAnsi="Arial" w:cs="Arial"/>
                            <w:spacing w:val="-2"/>
                            <w:w w:val="101"/>
                            <w:sz w:val="16"/>
                            <w:szCs w:val="16"/>
                          </w:rPr>
                          <w:t>m</w:t>
                        </w:r>
                        <w:r>
                          <w:rPr>
                            <w:rFonts w:ascii="Arial" w:hAnsi="Arial" w:cs="Arial"/>
                            <w:spacing w:val="-10"/>
                            <w:w w:val="101"/>
                            <w:sz w:val="16"/>
                            <w:szCs w:val="16"/>
                          </w:rPr>
                          <w:t>e</w:t>
                        </w:r>
                        <w:r>
                          <w:rPr>
                            <w:rFonts w:ascii="Arial" w:hAnsi="Arial" w:cs="Arial"/>
                            <w:spacing w:val="-2"/>
                            <w:w w:val="101"/>
                            <w:sz w:val="16"/>
                            <w:szCs w:val="16"/>
                          </w:rPr>
                          <w:t>t</w:t>
                        </w:r>
                        <w:r>
                          <w:rPr>
                            <w:rFonts w:ascii="Arial" w:hAnsi="Arial" w:cs="Arial"/>
                            <w:spacing w:val="-10"/>
                            <w:w w:val="101"/>
                            <w:sz w:val="16"/>
                            <w:szCs w:val="16"/>
                          </w:rPr>
                          <w:t>e</w:t>
                        </w:r>
                        <w:r>
                          <w:rPr>
                            <w:rFonts w:ascii="Arial" w:hAnsi="Arial" w:cs="Arial"/>
                            <w:spacing w:val="-2"/>
                            <w:w w:val="101"/>
                            <w:sz w:val="16"/>
                            <w:szCs w:val="16"/>
                          </w:rPr>
                          <w:t>r</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10"/>
                            <w:w w:val="101"/>
                            <w:sz w:val="16"/>
                            <w:szCs w:val="16"/>
                          </w:rPr>
                          <w:t>a</w:t>
                        </w:r>
                        <w:r>
                          <w:rPr>
                            <w:rFonts w:ascii="Arial" w:hAnsi="Arial" w:cs="Arial"/>
                            <w:w w:val="101"/>
                            <w:sz w:val="16"/>
                            <w:szCs w:val="16"/>
                          </w:rPr>
                          <w:t>s</w:t>
                        </w:r>
                        <w:r>
                          <w:rPr>
                            <w:rFonts w:ascii="Arial" w:hAnsi="Arial" w:cs="Arial"/>
                            <w:spacing w:val="-2"/>
                            <w:sz w:val="16"/>
                            <w:szCs w:val="16"/>
                          </w:rPr>
                          <w:t xml:space="preserve"> </w:t>
                        </w:r>
                        <w:r>
                          <w:rPr>
                            <w:rFonts w:ascii="Arial" w:hAnsi="Arial" w:cs="Arial"/>
                            <w:spacing w:val="3"/>
                            <w:w w:val="101"/>
                            <w:sz w:val="16"/>
                            <w:szCs w:val="16"/>
                          </w:rPr>
                          <w:t>r</w:t>
                        </w:r>
                        <w:r>
                          <w:rPr>
                            <w:rFonts w:ascii="Arial" w:hAnsi="Arial" w:cs="Arial"/>
                            <w:spacing w:val="-10"/>
                            <w:w w:val="101"/>
                            <w:sz w:val="16"/>
                            <w:szCs w:val="16"/>
                          </w:rPr>
                          <w:t>e</w:t>
                        </w:r>
                        <w:r>
                          <w:rPr>
                            <w:rFonts w:ascii="Arial" w:hAnsi="Arial" w:cs="Arial"/>
                            <w:w w:val="101"/>
                            <w:sz w:val="16"/>
                            <w:szCs w:val="16"/>
                          </w:rPr>
                          <w:t>c</w:t>
                        </w:r>
                        <w:r>
                          <w:rPr>
                            <w:rFonts w:ascii="Arial" w:hAnsi="Arial" w:cs="Arial"/>
                            <w:spacing w:val="-10"/>
                            <w:w w:val="101"/>
                            <w:sz w:val="16"/>
                            <w:szCs w:val="16"/>
                          </w:rPr>
                          <w:t>e</w:t>
                        </w:r>
                        <w:r>
                          <w:rPr>
                            <w:rFonts w:ascii="Arial" w:hAnsi="Arial" w:cs="Arial"/>
                            <w:spacing w:val="-3"/>
                            <w:w w:val="101"/>
                            <w:sz w:val="16"/>
                            <w:szCs w:val="16"/>
                          </w:rPr>
                          <w:t>i</w:t>
                        </w:r>
                        <w:r>
                          <w:rPr>
                            <w:rFonts w:ascii="Arial" w:hAnsi="Arial" w:cs="Arial"/>
                            <w:spacing w:val="-10"/>
                            <w:w w:val="101"/>
                            <w:sz w:val="16"/>
                            <w:szCs w:val="16"/>
                          </w:rPr>
                          <w:t>ve</w:t>
                        </w:r>
                        <w:r>
                          <w:rPr>
                            <w:rFonts w:ascii="Arial" w:hAnsi="Arial" w:cs="Arial"/>
                            <w:w w:val="101"/>
                            <w:sz w:val="16"/>
                            <w:szCs w:val="16"/>
                          </w:rPr>
                          <w:t xml:space="preserve">d </w:t>
                        </w:r>
                        <w:r>
                          <w:rPr>
                            <w:rFonts w:ascii="Arial" w:hAnsi="Arial" w:cs="Arial"/>
                            <w:spacing w:val="2"/>
                            <w:w w:val="101"/>
                            <w:sz w:val="16"/>
                            <w:szCs w:val="16"/>
                          </w:rPr>
                          <w:t>f</w:t>
                        </w:r>
                        <w:r>
                          <w:rPr>
                            <w:rFonts w:ascii="Arial" w:hAnsi="Arial" w:cs="Arial"/>
                            <w:spacing w:val="3"/>
                            <w:w w:val="101"/>
                            <w:sz w:val="16"/>
                            <w:szCs w:val="16"/>
                          </w:rPr>
                          <w:t>r</w:t>
                        </w:r>
                        <w:r>
                          <w:rPr>
                            <w:rFonts w:ascii="Arial" w:hAnsi="Arial" w:cs="Arial"/>
                            <w:spacing w:val="-10"/>
                            <w:w w:val="101"/>
                            <w:sz w:val="16"/>
                            <w:szCs w:val="16"/>
                          </w:rPr>
                          <w:t>o</w:t>
                        </w:r>
                        <w:r>
                          <w:rPr>
                            <w:rFonts w:ascii="Arial" w:hAnsi="Arial" w:cs="Arial"/>
                            <w:w w:val="101"/>
                            <w:sz w:val="16"/>
                            <w:szCs w:val="16"/>
                          </w:rPr>
                          <w:t>m</w:t>
                        </w:r>
                        <w:r>
                          <w:rPr>
                            <w:rFonts w:ascii="Arial" w:hAnsi="Arial" w:cs="Arial"/>
                            <w:spacing w:val="-8"/>
                            <w:sz w:val="16"/>
                            <w:szCs w:val="16"/>
                          </w:rPr>
                          <w:t xml:space="preserve"> </w:t>
                        </w:r>
                        <w:r>
                          <w:rPr>
                            <w:rFonts w:ascii="Arial" w:hAnsi="Arial" w:cs="Arial"/>
                            <w:spacing w:val="-10"/>
                            <w:w w:val="101"/>
                            <w:sz w:val="16"/>
                            <w:szCs w:val="16"/>
                          </w:rPr>
                          <w:t>a</w:t>
                        </w:r>
                        <w:r>
                          <w:rPr>
                            <w:rFonts w:ascii="Arial" w:hAnsi="Arial" w:cs="Arial"/>
                            <w:w w:val="101"/>
                            <w:sz w:val="16"/>
                            <w:szCs w:val="16"/>
                          </w:rPr>
                          <w:t>cc</w:t>
                        </w:r>
                        <w:r>
                          <w:rPr>
                            <w:rFonts w:ascii="Arial" w:hAnsi="Arial" w:cs="Arial"/>
                            <w:spacing w:val="-10"/>
                            <w:w w:val="101"/>
                            <w:sz w:val="16"/>
                            <w:szCs w:val="16"/>
                          </w:rPr>
                          <w:t>e</w:t>
                        </w:r>
                        <w:r>
                          <w:rPr>
                            <w:rFonts w:ascii="Arial" w:hAnsi="Arial" w:cs="Arial"/>
                            <w:spacing w:val="4"/>
                            <w:w w:val="101"/>
                            <w:sz w:val="16"/>
                            <w:szCs w:val="16"/>
                          </w:rPr>
                          <w:t>s</w:t>
                        </w:r>
                        <w:r>
                          <w:rPr>
                            <w:rFonts w:ascii="Arial" w:hAnsi="Arial" w:cs="Arial"/>
                            <w:w w:val="101"/>
                            <w:sz w:val="16"/>
                            <w:szCs w:val="16"/>
                          </w:rPr>
                          <w:t>s</w:t>
                        </w:r>
                        <w:r>
                          <w:rPr>
                            <w:rFonts w:ascii="Arial" w:hAnsi="Arial" w:cs="Arial"/>
                            <w:spacing w:val="-2"/>
                            <w:sz w:val="16"/>
                            <w:szCs w:val="16"/>
                          </w:rPr>
                          <w:t xml:space="preserve"> </w:t>
                        </w:r>
                        <w:r>
                          <w:rPr>
                            <w:rFonts w:ascii="Arial" w:hAnsi="Arial" w:cs="Arial"/>
                            <w:w w:val="101"/>
                            <w:sz w:val="16"/>
                            <w:szCs w:val="16"/>
                          </w:rPr>
                          <w:t>s</w:t>
                        </w:r>
                        <w:r>
                          <w:rPr>
                            <w:rFonts w:ascii="Arial" w:hAnsi="Arial" w:cs="Arial"/>
                            <w:spacing w:val="-3"/>
                            <w:w w:val="101"/>
                            <w:sz w:val="16"/>
                            <w:szCs w:val="16"/>
                          </w:rPr>
                          <w:t>i</w:t>
                        </w:r>
                        <w:r>
                          <w:rPr>
                            <w:rFonts w:ascii="Arial" w:hAnsi="Arial" w:cs="Arial"/>
                            <w:spacing w:val="-5"/>
                            <w:w w:val="101"/>
                            <w:sz w:val="16"/>
                            <w:szCs w:val="16"/>
                          </w:rPr>
                          <w:t>g</w:t>
                        </w:r>
                        <w:r>
                          <w:rPr>
                            <w:rFonts w:ascii="Arial" w:hAnsi="Arial" w:cs="Arial"/>
                            <w:spacing w:val="-10"/>
                            <w:w w:val="101"/>
                            <w:sz w:val="16"/>
                            <w:szCs w:val="16"/>
                          </w:rPr>
                          <w:t>n</w:t>
                        </w:r>
                        <w:r>
                          <w:rPr>
                            <w:rFonts w:ascii="Arial" w:hAnsi="Arial" w:cs="Arial"/>
                            <w:w w:val="101"/>
                            <w:sz w:val="16"/>
                            <w:szCs w:val="16"/>
                          </w:rPr>
                          <w:t>.</w:t>
                        </w:r>
                        <w:r>
                          <w:rPr>
                            <w:rFonts w:ascii="Arial" w:hAnsi="Arial" w:cs="Arial"/>
                            <w:spacing w:val="-4"/>
                            <w:sz w:val="16"/>
                            <w:szCs w:val="16"/>
                          </w:rPr>
                          <w:t xml:space="preserve"> </w:t>
                        </w:r>
                        <w:r>
                          <w:rPr>
                            <w:rFonts w:ascii="Arial" w:hAnsi="Arial" w:cs="Arial"/>
                            <w:w w:val="101"/>
                            <w:sz w:val="16"/>
                            <w:szCs w:val="16"/>
                          </w:rPr>
                          <w:t>s</w:t>
                        </w:r>
                        <w:r>
                          <w:rPr>
                            <w:rFonts w:ascii="Arial" w:hAnsi="Arial" w:cs="Arial"/>
                            <w:spacing w:val="-10"/>
                            <w:w w:val="101"/>
                            <w:sz w:val="16"/>
                            <w:szCs w:val="16"/>
                          </w:rPr>
                          <w:t>y</w:t>
                        </w:r>
                        <w:r>
                          <w:rPr>
                            <w:rFonts w:ascii="Arial" w:hAnsi="Arial" w:cs="Arial"/>
                            <w:w w:val="101"/>
                            <w:sz w:val="16"/>
                            <w:szCs w:val="16"/>
                          </w:rPr>
                          <w:t>s</w:t>
                        </w:r>
                        <w:r>
                          <w:rPr>
                            <w:rFonts w:ascii="Arial" w:hAnsi="Arial" w:cs="Arial"/>
                            <w:spacing w:val="-3"/>
                            <w:w w:val="101"/>
                            <w:sz w:val="16"/>
                            <w:szCs w:val="16"/>
                          </w:rPr>
                          <w:t>t</w:t>
                        </w:r>
                        <w:r>
                          <w:rPr>
                            <w:rFonts w:ascii="Arial" w:hAnsi="Arial" w:cs="Arial"/>
                            <w:spacing w:val="-10"/>
                            <w:w w:val="101"/>
                            <w:sz w:val="16"/>
                            <w:szCs w:val="16"/>
                          </w:rPr>
                          <w:t>e</w:t>
                        </w:r>
                        <w:r>
                          <w:rPr>
                            <w:rFonts w:ascii="Arial" w:hAnsi="Arial" w:cs="Arial"/>
                            <w:w w:val="101"/>
                            <w:sz w:val="16"/>
                            <w:szCs w:val="16"/>
                          </w:rPr>
                          <w:t>m</w:t>
                        </w:r>
                      </w:p>
                    </w:txbxContent>
                  </v:textbox>
                </v:shape>
                <v:shape id="Text Box 439" o:spid="_x0000_s1240" type="#_x0000_t202" style="position:absolute;top:9384;width:322;height:1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" filled="f" stroked="f">
                  <v:textbox inset="0,0,0,0">
                    <w:txbxContent>
                      <w:p w14:paraId="100884AC" w14:textId="77777777" w:rsidR="005A0288" w:rsidRDefault="005A0288" w:rsidP="00D92477">
                        <w:pPr>
                          <w:pStyle w:val="BodyText"/>
                          <w:kinsoku w:val="0"/>
                          <w:spacing w:line="156" w:lineRule="exact"/>
                          <w:rPr>
                            <w:rFonts w:ascii="Arial" w:hAnsi="Arial" w:cs="Arial"/>
                            <w:sz w:val="15"/>
                            <w:szCs w:val="15"/>
                          </w:rPr>
                        </w:pPr>
                        <w:r>
                          <w:rPr>
                            <w:rFonts w:ascii="Arial" w:hAnsi="Arial" w:cs="Arial"/>
                            <w:w w:val="101"/>
                            <w:sz w:val="15"/>
                            <w:szCs w:val="15"/>
                          </w:rPr>
                          <w:t>C</w:t>
                        </w:r>
                        <w:r>
                          <w:rPr>
                            <w:rFonts w:ascii="Arial" w:hAnsi="Arial" w:cs="Arial"/>
                            <w:spacing w:val="1"/>
                            <w:w w:val="101"/>
                            <w:sz w:val="15"/>
                            <w:szCs w:val="15"/>
                          </w:rPr>
                          <w:t>L</w:t>
                        </w:r>
                        <w:r>
                          <w:rPr>
                            <w:rFonts w:ascii="Arial" w:hAnsi="Arial" w:cs="Arial"/>
                            <w:w w:val="101"/>
                            <w:sz w:val="15"/>
                            <w:szCs w:val="15"/>
                          </w:rPr>
                          <w:t>I</w:t>
                        </w:r>
                      </w:p>
                      <w:p w14:paraId="31D6796D" w14:textId="77777777" w:rsidR="005A0288" w:rsidRDefault="005A0288" w:rsidP="00D92477">
                        <w:pPr>
                          <w:pStyle w:val="BodyText"/>
                          <w:kinsoku w:val="0"/>
                          <w:spacing w:before="10" w:line="249" w:lineRule="auto"/>
                          <w:rPr>
                            <w:rFonts w:ascii="Arial" w:hAnsi="Arial" w:cs="Arial"/>
                            <w:sz w:val="15"/>
                            <w:szCs w:val="15"/>
                          </w:rPr>
                        </w:pPr>
                        <w:r>
                          <w:rPr>
                            <w:rFonts w:ascii="Arial" w:hAnsi="Arial" w:cs="Arial"/>
                            <w:w w:val="101"/>
                            <w:sz w:val="15"/>
                            <w:szCs w:val="15"/>
                          </w:rPr>
                          <w:t>C</w:t>
                        </w:r>
                        <w:r>
                          <w:rPr>
                            <w:rFonts w:ascii="Arial" w:hAnsi="Arial" w:cs="Arial"/>
                            <w:spacing w:val="-1"/>
                            <w:w w:val="101"/>
                            <w:sz w:val="15"/>
                            <w:szCs w:val="15"/>
                          </w:rPr>
                          <w:t>P</w:t>
                        </w:r>
                        <w:r>
                          <w:rPr>
                            <w:rFonts w:ascii="Arial" w:hAnsi="Arial" w:cs="Arial"/>
                            <w:w w:val="101"/>
                            <w:sz w:val="15"/>
                            <w:szCs w:val="15"/>
                          </w:rPr>
                          <w:t xml:space="preserve">N </w:t>
                        </w:r>
                        <w:r>
                          <w:rPr>
                            <w:rFonts w:ascii="Arial" w:hAnsi="Arial" w:cs="Arial"/>
                            <w:spacing w:val="-4"/>
                            <w:w w:val="101"/>
                            <w:sz w:val="15"/>
                            <w:szCs w:val="15"/>
                          </w:rPr>
                          <w:t xml:space="preserve">GN </w:t>
                        </w:r>
                        <w:r>
                          <w:rPr>
                            <w:rFonts w:ascii="Arial" w:hAnsi="Arial" w:cs="Arial"/>
                            <w:spacing w:val="-1"/>
                            <w:w w:val="101"/>
                            <w:sz w:val="15"/>
                            <w:szCs w:val="15"/>
                          </w:rPr>
                          <w:t xml:space="preserve">SI </w:t>
                        </w:r>
                        <w:r>
                          <w:rPr>
                            <w:rFonts w:ascii="Arial" w:hAnsi="Arial" w:cs="Arial"/>
                            <w:w w:val="101"/>
                            <w:sz w:val="15"/>
                            <w:szCs w:val="15"/>
                          </w:rPr>
                          <w:t>N</w:t>
                        </w:r>
                        <w:r>
                          <w:rPr>
                            <w:rFonts w:ascii="Arial" w:hAnsi="Arial" w:cs="Arial"/>
                            <w:spacing w:val="-1"/>
                            <w:w w:val="101"/>
                            <w:sz w:val="15"/>
                            <w:szCs w:val="15"/>
                          </w:rPr>
                          <w:t>P</w:t>
                        </w:r>
                        <w:r>
                          <w:rPr>
                            <w:rFonts w:ascii="Arial" w:hAnsi="Arial" w:cs="Arial"/>
                            <w:w w:val="101"/>
                            <w:sz w:val="15"/>
                            <w:szCs w:val="15"/>
                          </w:rPr>
                          <w:t xml:space="preserve">I </w:t>
                        </w:r>
                        <w:r>
                          <w:rPr>
                            <w:rFonts w:ascii="Arial" w:hAnsi="Arial" w:cs="Arial"/>
                            <w:spacing w:val="-4"/>
                            <w:w w:val="101"/>
                            <w:sz w:val="15"/>
                            <w:szCs w:val="15"/>
                          </w:rPr>
                          <w:t>I</w:t>
                        </w:r>
                        <w:r>
                          <w:rPr>
                            <w:rFonts w:ascii="Arial" w:hAnsi="Arial" w:cs="Arial"/>
                            <w:spacing w:val="4"/>
                            <w:w w:val="101"/>
                            <w:sz w:val="15"/>
                            <w:szCs w:val="15"/>
                          </w:rPr>
                          <w:t>A</w:t>
                        </w:r>
                        <w:r>
                          <w:rPr>
                            <w:rFonts w:ascii="Arial" w:hAnsi="Arial" w:cs="Arial"/>
                            <w:w w:val="101"/>
                            <w:sz w:val="15"/>
                            <w:szCs w:val="15"/>
                          </w:rPr>
                          <w:t>M NI</w:t>
                        </w:r>
                      </w:p>
                    </w:txbxContent>
                  </v:textbox>
                </v:shape>
                <v:shape id="Text Box 440" o:spid="_x0000_s1241" type="#_x0000_t202" style="position:absolute;left:485;top:9384;width:1856;height:1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" filled="f" stroked="f">
                  <v:textbox inset="0,0,0,0">
                    <w:txbxContent>
                      <w:p w14:paraId="06FECA4C" w14:textId="77777777" w:rsidR="005A0288" w:rsidRDefault="005A0288" w:rsidP="00D92477">
                        <w:pPr>
                          <w:pStyle w:val="BodyText"/>
                          <w:kinsoku w:val="0"/>
                          <w:spacing w:line="156" w:lineRule="exact"/>
                          <w:rPr>
                            <w:rFonts w:ascii="Arial" w:hAnsi="Arial" w:cs="Arial"/>
                            <w:sz w:val="15"/>
                            <w:szCs w:val="15"/>
                          </w:rPr>
                        </w:pPr>
                        <w:r>
                          <w:rPr>
                            <w:rFonts w:ascii="Arial" w:hAnsi="Arial" w:cs="Arial"/>
                            <w:w w:val="101"/>
                            <w:sz w:val="15"/>
                            <w:szCs w:val="15"/>
                          </w:rPr>
                          <w:t>C</w:t>
                        </w:r>
                        <w:r>
                          <w:rPr>
                            <w:rFonts w:ascii="Arial" w:hAnsi="Arial" w:cs="Arial"/>
                            <w:spacing w:val="-8"/>
                            <w:w w:val="101"/>
                            <w:sz w:val="15"/>
                            <w:szCs w:val="15"/>
                          </w:rPr>
                          <w:t>a</w:t>
                        </w:r>
                        <w:r>
                          <w:rPr>
                            <w:rFonts w:ascii="Arial" w:hAnsi="Arial" w:cs="Arial"/>
                            <w:spacing w:val="4"/>
                            <w:w w:val="101"/>
                            <w:sz w:val="15"/>
                            <w:szCs w:val="15"/>
                          </w:rPr>
                          <w:t>l</w:t>
                        </w:r>
                        <w:r>
                          <w:rPr>
                            <w:rFonts w:ascii="Arial" w:hAnsi="Arial" w:cs="Arial"/>
                            <w:spacing w:val="-6"/>
                            <w:w w:val="101"/>
                            <w:sz w:val="15"/>
                            <w:szCs w:val="15"/>
                          </w:rPr>
                          <w:t>li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6"/>
                            <w:w w:val="101"/>
                            <w:sz w:val="15"/>
                            <w:szCs w:val="15"/>
                          </w:rPr>
                          <w:t>l</w:t>
                        </w:r>
                        <w:r>
                          <w:rPr>
                            <w:rFonts w:ascii="Arial" w:hAnsi="Arial" w:cs="Arial"/>
                            <w:spacing w:val="4"/>
                            <w:w w:val="101"/>
                            <w:sz w:val="15"/>
                            <w:szCs w:val="15"/>
                          </w:rPr>
                          <w:t>i</w:t>
                        </w:r>
                        <w:r>
                          <w:rPr>
                            <w:rFonts w:ascii="Arial" w:hAnsi="Arial" w:cs="Arial"/>
                            <w:spacing w:val="-4"/>
                            <w:w w:val="101"/>
                            <w:sz w:val="15"/>
                            <w:szCs w:val="15"/>
                          </w:rPr>
                          <w:t>n</w:t>
                        </w:r>
                        <w:r>
                          <w:rPr>
                            <w:rFonts w:ascii="Arial" w:hAnsi="Arial" w:cs="Arial"/>
                            <w:w w:val="101"/>
                            <w:sz w:val="15"/>
                            <w:szCs w:val="15"/>
                          </w:rPr>
                          <w:t>e</w:t>
                        </w:r>
                        <w:r>
                          <w:rPr>
                            <w:rFonts w:ascii="Arial" w:hAnsi="Arial" w:cs="Arial"/>
                            <w:spacing w:val="-7"/>
                            <w:sz w:val="15"/>
                            <w:szCs w:val="15"/>
                          </w:rPr>
                          <w:t xml:space="preserve"> </w:t>
                        </w:r>
                        <w:r>
                          <w:rPr>
                            <w:rFonts w:ascii="Arial" w:hAnsi="Arial" w:cs="Arial"/>
                            <w:spacing w:val="-6"/>
                            <w:w w:val="101"/>
                            <w:sz w:val="15"/>
                            <w:szCs w:val="15"/>
                          </w:rPr>
                          <w:t>i</w:t>
                        </w:r>
                        <w:r>
                          <w:rPr>
                            <w:rFonts w:ascii="Arial" w:hAnsi="Arial" w:cs="Arial"/>
                            <w:spacing w:val="-4"/>
                            <w:w w:val="101"/>
                            <w:sz w:val="15"/>
                            <w:szCs w:val="15"/>
                          </w:rPr>
                          <w:t>den</w:t>
                        </w:r>
                        <w:r>
                          <w:rPr>
                            <w:rFonts w:ascii="Arial" w:hAnsi="Arial" w:cs="Arial"/>
                            <w:spacing w:val="-9"/>
                            <w:w w:val="101"/>
                            <w:sz w:val="15"/>
                            <w:szCs w:val="15"/>
                          </w:rPr>
                          <w:t>t</w:t>
                        </w:r>
                        <w:r>
                          <w:rPr>
                            <w:rFonts w:ascii="Arial" w:hAnsi="Arial" w:cs="Arial"/>
                            <w:spacing w:val="4"/>
                            <w:w w:val="101"/>
                            <w:sz w:val="15"/>
                            <w:szCs w:val="15"/>
                          </w:rPr>
                          <w:t>i</w:t>
                        </w:r>
                        <w:r>
                          <w:rPr>
                            <w:rFonts w:ascii="Arial" w:hAnsi="Arial" w:cs="Arial"/>
                            <w:spacing w:val="-9"/>
                            <w:w w:val="101"/>
                            <w:sz w:val="15"/>
                            <w:szCs w:val="15"/>
                          </w:rPr>
                          <w:t>t</w:t>
                        </w:r>
                        <w:r>
                          <w:rPr>
                            <w:rFonts w:ascii="Arial" w:hAnsi="Arial" w:cs="Arial"/>
                            <w:w w:val="101"/>
                            <w:sz w:val="15"/>
                            <w:szCs w:val="15"/>
                          </w:rPr>
                          <w:t>y</w:t>
                        </w:r>
                      </w:p>
                      <w:p w14:paraId="77A3806D" w14:textId="77777777" w:rsidR="005A0288" w:rsidRDefault="005A0288" w:rsidP="00D92477">
                        <w:pPr>
                          <w:pStyle w:val="BodyText"/>
                          <w:kinsoku w:val="0"/>
                          <w:spacing w:before="10" w:line="249" w:lineRule="auto"/>
                          <w:ind w:right="233"/>
                          <w:rPr>
                            <w:rFonts w:ascii="Arial" w:hAnsi="Arial" w:cs="Arial"/>
                            <w:sz w:val="15"/>
                            <w:szCs w:val="15"/>
                          </w:rPr>
                        </w:pPr>
                        <w:r>
                          <w:rPr>
                            <w:rFonts w:ascii="Arial" w:hAnsi="Arial" w:cs="Arial"/>
                            <w:w w:val="101"/>
                            <w:sz w:val="15"/>
                            <w:szCs w:val="15"/>
                          </w:rPr>
                          <w:t>C</w:t>
                        </w:r>
                        <w:r>
                          <w:rPr>
                            <w:rFonts w:ascii="Arial" w:hAnsi="Arial" w:cs="Arial"/>
                            <w:spacing w:val="-8"/>
                            <w:w w:val="101"/>
                            <w:sz w:val="15"/>
                            <w:szCs w:val="15"/>
                          </w:rPr>
                          <w:t>a</w:t>
                        </w:r>
                        <w:r>
                          <w:rPr>
                            <w:rFonts w:ascii="Arial" w:hAnsi="Arial" w:cs="Arial"/>
                            <w:spacing w:val="4"/>
                            <w:w w:val="101"/>
                            <w:sz w:val="15"/>
                            <w:szCs w:val="15"/>
                          </w:rPr>
                          <w:t>l</w:t>
                        </w:r>
                        <w:r>
                          <w:rPr>
                            <w:rFonts w:ascii="Arial" w:hAnsi="Arial" w:cs="Arial"/>
                            <w:spacing w:val="-6"/>
                            <w:w w:val="101"/>
                            <w:sz w:val="15"/>
                            <w:szCs w:val="15"/>
                          </w:rPr>
                          <w:t>li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4"/>
                            <w:w w:val="101"/>
                            <w:sz w:val="15"/>
                            <w:szCs w:val="15"/>
                          </w:rPr>
                          <w:t>p</w:t>
                        </w:r>
                        <w:r>
                          <w:rPr>
                            <w:rFonts w:ascii="Arial" w:hAnsi="Arial" w:cs="Arial"/>
                            <w:spacing w:val="-8"/>
                            <w:w w:val="101"/>
                            <w:sz w:val="15"/>
                            <w:szCs w:val="15"/>
                          </w:rPr>
                          <w:t>a</w:t>
                        </w:r>
                        <w:r>
                          <w:rPr>
                            <w:rFonts w:ascii="Arial" w:hAnsi="Arial" w:cs="Arial"/>
                            <w:spacing w:val="2"/>
                            <w:w w:val="101"/>
                            <w:sz w:val="15"/>
                            <w:szCs w:val="15"/>
                          </w:rPr>
                          <w:t>r</w:t>
                        </w:r>
                        <w:r>
                          <w:rPr>
                            <w:rFonts w:ascii="Arial" w:hAnsi="Arial" w:cs="Arial"/>
                            <w:spacing w:val="-4"/>
                            <w:w w:val="101"/>
                            <w:sz w:val="15"/>
                            <w:szCs w:val="15"/>
                          </w:rPr>
                          <w:t>t</w:t>
                        </w:r>
                        <w:r>
                          <w:rPr>
                            <w:rFonts w:ascii="Arial" w:hAnsi="Arial" w:cs="Arial"/>
                            <w:w w:val="101"/>
                            <w:sz w:val="15"/>
                            <w:szCs w:val="15"/>
                          </w:rPr>
                          <w:t>y</w:t>
                        </w:r>
                        <w:r>
                          <w:rPr>
                            <w:rFonts w:ascii="Arial" w:hAnsi="Arial" w:cs="Arial"/>
                            <w:spacing w:val="-3"/>
                            <w:sz w:val="15"/>
                            <w:szCs w:val="15"/>
                          </w:rPr>
                          <w:t xml:space="preserve"> </w:t>
                        </w:r>
                        <w:r>
                          <w:rPr>
                            <w:rFonts w:ascii="Arial" w:hAnsi="Arial" w:cs="Arial"/>
                            <w:spacing w:val="1"/>
                            <w:w w:val="101"/>
                            <w:sz w:val="15"/>
                            <w:szCs w:val="15"/>
                          </w:rPr>
                          <w:t>n</w:t>
                        </w:r>
                        <w:r>
                          <w:rPr>
                            <w:rFonts w:ascii="Arial" w:hAnsi="Arial" w:cs="Arial"/>
                            <w:spacing w:val="-4"/>
                            <w:w w:val="101"/>
                            <w:sz w:val="15"/>
                            <w:szCs w:val="15"/>
                          </w:rPr>
                          <w:t>u</w:t>
                        </w:r>
                        <w:r>
                          <w:rPr>
                            <w:rFonts w:ascii="Arial" w:hAnsi="Arial" w:cs="Arial"/>
                            <w:spacing w:val="-7"/>
                            <w:w w:val="101"/>
                            <w:sz w:val="15"/>
                            <w:szCs w:val="15"/>
                          </w:rPr>
                          <w:t>m</w:t>
                        </w:r>
                        <w:r>
                          <w:rPr>
                            <w:rFonts w:ascii="Arial" w:hAnsi="Arial" w:cs="Arial"/>
                            <w:spacing w:val="-4"/>
                            <w:w w:val="101"/>
                            <w:sz w:val="15"/>
                            <w:szCs w:val="15"/>
                          </w:rPr>
                          <w:t>ber Ge</w:t>
                        </w:r>
                        <w:r>
                          <w:rPr>
                            <w:rFonts w:ascii="Arial" w:hAnsi="Arial" w:cs="Arial"/>
                            <w:spacing w:val="1"/>
                            <w:w w:val="101"/>
                            <w:sz w:val="15"/>
                            <w:szCs w:val="15"/>
                          </w:rPr>
                          <w:t>n</w:t>
                        </w:r>
                        <w:r>
                          <w:rPr>
                            <w:rFonts w:ascii="Arial" w:hAnsi="Arial" w:cs="Arial"/>
                            <w:spacing w:val="-13"/>
                            <w:w w:val="101"/>
                            <w:sz w:val="15"/>
                            <w:szCs w:val="15"/>
                          </w:rPr>
                          <w:t>e</w:t>
                        </w:r>
                        <w:r>
                          <w:rPr>
                            <w:rFonts w:ascii="Arial" w:hAnsi="Arial" w:cs="Arial"/>
                            <w:spacing w:val="1"/>
                            <w:w w:val="101"/>
                            <w:sz w:val="15"/>
                            <w:szCs w:val="15"/>
                          </w:rPr>
                          <w:t>r</w:t>
                        </w:r>
                        <w:r>
                          <w:rPr>
                            <w:rFonts w:ascii="Arial" w:hAnsi="Arial" w:cs="Arial"/>
                            <w:spacing w:val="-1"/>
                            <w:w w:val="101"/>
                            <w:sz w:val="15"/>
                            <w:szCs w:val="15"/>
                          </w:rPr>
                          <w:t>i</w:t>
                        </w:r>
                        <w:r>
                          <w:rPr>
                            <w:rFonts w:ascii="Arial" w:hAnsi="Arial" w:cs="Arial"/>
                            <w:w w:val="101"/>
                            <w:sz w:val="15"/>
                            <w:szCs w:val="15"/>
                          </w:rPr>
                          <w:t>c</w:t>
                        </w:r>
                        <w:r>
                          <w:rPr>
                            <w:rFonts w:ascii="Arial" w:hAnsi="Arial" w:cs="Arial"/>
                            <w:spacing w:val="-3"/>
                            <w:sz w:val="15"/>
                            <w:szCs w:val="15"/>
                          </w:rPr>
                          <w:t xml:space="preserve"> </w:t>
                        </w:r>
                        <w:r>
                          <w:rPr>
                            <w:rFonts w:ascii="Arial" w:hAnsi="Arial" w:cs="Arial"/>
                            <w:spacing w:val="1"/>
                            <w:w w:val="101"/>
                            <w:sz w:val="15"/>
                            <w:szCs w:val="15"/>
                          </w:rPr>
                          <w:t>n</w:t>
                        </w:r>
                        <w:r>
                          <w:rPr>
                            <w:rFonts w:ascii="Arial" w:hAnsi="Arial" w:cs="Arial"/>
                            <w:spacing w:val="-4"/>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8"/>
                            <w:w w:val="101"/>
                            <w:sz w:val="15"/>
                            <w:szCs w:val="15"/>
                          </w:rPr>
                          <w:t>e</w:t>
                        </w:r>
                        <w:r>
                          <w:rPr>
                            <w:rFonts w:ascii="Arial" w:hAnsi="Arial" w:cs="Arial"/>
                            <w:w w:val="101"/>
                            <w:sz w:val="15"/>
                            <w:szCs w:val="15"/>
                          </w:rPr>
                          <w:t xml:space="preserve">r </w:t>
                        </w:r>
                        <w:r>
                          <w:rPr>
                            <w:rFonts w:ascii="Arial" w:hAnsi="Arial" w:cs="Arial"/>
                            <w:spacing w:val="-1"/>
                            <w:w w:val="101"/>
                            <w:sz w:val="15"/>
                            <w:szCs w:val="15"/>
                          </w:rPr>
                          <w:t>S</w:t>
                        </w:r>
                        <w:r>
                          <w:rPr>
                            <w:rFonts w:ascii="Arial" w:hAnsi="Arial" w:cs="Arial"/>
                            <w:w w:val="101"/>
                            <w:sz w:val="15"/>
                            <w:szCs w:val="15"/>
                          </w:rPr>
                          <w:t>c</w:t>
                        </w:r>
                        <w:r>
                          <w:rPr>
                            <w:rFonts w:ascii="Arial" w:hAnsi="Arial" w:cs="Arial"/>
                            <w:spacing w:val="-4"/>
                            <w:w w:val="101"/>
                            <w:sz w:val="15"/>
                            <w:szCs w:val="15"/>
                          </w:rPr>
                          <w:t>reen</w:t>
                        </w:r>
                        <w:r>
                          <w:rPr>
                            <w:rFonts w:ascii="Arial" w:hAnsi="Arial" w:cs="Arial"/>
                            <w:spacing w:val="-1"/>
                            <w:w w:val="101"/>
                            <w:sz w:val="15"/>
                            <w:szCs w:val="15"/>
                          </w:rPr>
                          <w:t>i</w:t>
                        </w:r>
                        <w:r>
                          <w:rPr>
                            <w:rFonts w:ascii="Arial" w:hAnsi="Arial" w:cs="Arial"/>
                            <w:spacing w:val="-4"/>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4"/>
                            <w:w w:val="101"/>
                            <w:sz w:val="15"/>
                            <w:szCs w:val="15"/>
                          </w:rPr>
                          <w:t>i</w:t>
                        </w:r>
                        <w:r>
                          <w:rPr>
                            <w:rFonts w:ascii="Arial" w:hAnsi="Arial" w:cs="Arial"/>
                            <w:spacing w:val="-8"/>
                            <w:w w:val="101"/>
                            <w:sz w:val="15"/>
                            <w:szCs w:val="15"/>
                          </w:rPr>
                          <w:t>n</w:t>
                        </w:r>
                        <w:r>
                          <w:rPr>
                            <w:rFonts w:ascii="Arial" w:hAnsi="Arial" w:cs="Arial"/>
                            <w:spacing w:val="-4"/>
                            <w:w w:val="101"/>
                            <w:sz w:val="15"/>
                            <w:szCs w:val="15"/>
                          </w:rPr>
                          <w:t>d</w:t>
                        </w:r>
                        <w:r>
                          <w:rPr>
                            <w:rFonts w:ascii="Arial" w:hAnsi="Arial" w:cs="Arial"/>
                            <w:spacing w:val="-1"/>
                            <w:w w:val="101"/>
                            <w:sz w:val="15"/>
                            <w:szCs w:val="15"/>
                          </w:rPr>
                          <w:t>i</w:t>
                        </w:r>
                        <w:r>
                          <w:rPr>
                            <w:rFonts w:ascii="Arial" w:hAnsi="Arial" w:cs="Arial"/>
                            <w:spacing w:val="-5"/>
                            <w:w w:val="101"/>
                            <w:sz w:val="15"/>
                            <w:szCs w:val="15"/>
                          </w:rPr>
                          <w:t>c</w:t>
                        </w:r>
                        <w:r>
                          <w:rPr>
                            <w:rFonts w:ascii="Arial" w:hAnsi="Arial" w:cs="Arial"/>
                            <w:spacing w:val="-4"/>
                            <w:w w:val="101"/>
                            <w:sz w:val="15"/>
                            <w:szCs w:val="15"/>
                          </w:rPr>
                          <w:t>a</w:t>
                        </w:r>
                        <w:r>
                          <w:rPr>
                            <w:rFonts w:ascii="Arial" w:hAnsi="Arial" w:cs="Arial"/>
                            <w:w w:val="101"/>
                            <w:sz w:val="15"/>
                            <w:szCs w:val="15"/>
                          </w:rPr>
                          <w:t>t</w:t>
                        </w:r>
                        <w:r>
                          <w:rPr>
                            <w:rFonts w:ascii="Arial" w:hAnsi="Arial" w:cs="Arial"/>
                            <w:spacing w:val="-8"/>
                            <w:w w:val="101"/>
                            <w:sz w:val="15"/>
                            <w:szCs w:val="15"/>
                          </w:rPr>
                          <w:t>o</w:t>
                        </w:r>
                        <w:r>
                          <w:rPr>
                            <w:rFonts w:ascii="Arial" w:hAnsi="Arial" w:cs="Arial"/>
                            <w:w w:val="101"/>
                            <w:sz w:val="15"/>
                            <w:szCs w:val="15"/>
                          </w:rPr>
                          <w:t>r N</w:t>
                        </w:r>
                        <w:r>
                          <w:rPr>
                            <w:rFonts w:ascii="Arial" w:hAnsi="Arial" w:cs="Arial"/>
                            <w:spacing w:val="1"/>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13"/>
                            <w:w w:val="101"/>
                            <w:sz w:val="15"/>
                            <w:szCs w:val="15"/>
                          </w:rPr>
                          <w:t>e</w:t>
                        </w:r>
                        <w:r>
                          <w:rPr>
                            <w:rFonts w:ascii="Arial" w:hAnsi="Arial" w:cs="Arial"/>
                            <w:spacing w:val="6"/>
                            <w:w w:val="101"/>
                            <w:sz w:val="15"/>
                            <w:szCs w:val="15"/>
                          </w:rPr>
                          <w:t>r</w:t>
                        </w:r>
                        <w:r>
                          <w:rPr>
                            <w:rFonts w:ascii="Arial" w:hAnsi="Arial" w:cs="Arial"/>
                            <w:spacing w:val="-6"/>
                            <w:w w:val="101"/>
                            <w:sz w:val="15"/>
                            <w:szCs w:val="15"/>
                          </w:rPr>
                          <w:t>i</w:t>
                        </w:r>
                        <w:r>
                          <w:rPr>
                            <w:rFonts w:ascii="Arial" w:hAnsi="Arial" w:cs="Arial"/>
                            <w:spacing w:val="1"/>
                            <w:w w:val="101"/>
                            <w:sz w:val="15"/>
                            <w:szCs w:val="15"/>
                          </w:rPr>
                          <w:t>n</w:t>
                        </w:r>
                        <w:r>
                          <w:rPr>
                            <w:rFonts w:ascii="Arial" w:hAnsi="Arial" w:cs="Arial"/>
                            <w:w w:val="101"/>
                            <w:sz w:val="15"/>
                            <w:szCs w:val="15"/>
                          </w:rPr>
                          <w:t>g</w:t>
                        </w:r>
                        <w:r>
                          <w:rPr>
                            <w:rFonts w:ascii="Arial" w:hAnsi="Arial" w:cs="Arial"/>
                            <w:spacing w:val="-12"/>
                            <w:sz w:val="15"/>
                            <w:szCs w:val="15"/>
                          </w:rPr>
                          <w:t xml:space="preserve"> </w:t>
                        </w:r>
                        <w:r>
                          <w:rPr>
                            <w:rFonts w:ascii="Arial" w:hAnsi="Arial" w:cs="Arial"/>
                            <w:spacing w:val="-8"/>
                            <w:w w:val="101"/>
                            <w:sz w:val="15"/>
                            <w:szCs w:val="15"/>
                          </w:rPr>
                          <w:t>p</w:t>
                        </w:r>
                        <w:r>
                          <w:rPr>
                            <w:rFonts w:ascii="Arial" w:hAnsi="Arial" w:cs="Arial"/>
                            <w:spacing w:val="-1"/>
                            <w:w w:val="101"/>
                            <w:sz w:val="15"/>
                            <w:szCs w:val="15"/>
                          </w:rPr>
                          <w:t>l</w:t>
                        </w:r>
                        <w:r>
                          <w:rPr>
                            <w:rFonts w:ascii="Arial" w:hAnsi="Arial" w:cs="Arial"/>
                            <w:spacing w:val="-8"/>
                            <w:w w:val="101"/>
                            <w:sz w:val="15"/>
                            <w:szCs w:val="15"/>
                          </w:rPr>
                          <w:t>a</w:t>
                        </w:r>
                        <w:r>
                          <w:rPr>
                            <w:rFonts w:ascii="Arial" w:hAnsi="Arial" w:cs="Arial"/>
                            <w:w w:val="101"/>
                            <w:sz w:val="15"/>
                            <w:szCs w:val="15"/>
                          </w:rPr>
                          <w:t>n</w:t>
                        </w:r>
                        <w:r>
                          <w:rPr>
                            <w:rFonts w:ascii="Arial" w:hAnsi="Arial" w:cs="Arial"/>
                            <w:spacing w:val="3"/>
                            <w:sz w:val="15"/>
                            <w:szCs w:val="15"/>
                          </w:rPr>
                          <w:t xml:space="preserve"> </w:t>
                        </w:r>
                        <w:r>
                          <w:rPr>
                            <w:rFonts w:ascii="Arial" w:hAnsi="Arial" w:cs="Arial"/>
                            <w:spacing w:val="-6"/>
                            <w:w w:val="101"/>
                            <w:sz w:val="15"/>
                            <w:szCs w:val="15"/>
                          </w:rPr>
                          <w:t>i</w:t>
                        </w:r>
                        <w:r>
                          <w:rPr>
                            <w:rFonts w:ascii="Arial" w:hAnsi="Arial" w:cs="Arial"/>
                            <w:spacing w:val="1"/>
                            <w:w w:val="101"/>
                            <w:sz w:val="15"/>
                            <w:szCs w:val="15"/>
                          </w:rPr>
                          <w:t>n</w:t>
                        </w:r>
                        <w:r>
                          <w:rPr>
                            <w:rFonts w:ascii="Arial" w:hAnsi="Arial" w:cs="Arial"/>
                            <w:spacing w:val="-13"/>
                            <w:w w:val="101"/>
                            <w:sz w:val="15"/>
                            <w:szCs w:val="15"/>
                          </w:rPr>
                          <w:t>d</w:t>
                        </w:r>
                        <w:r>
                          <w:rPr>
                            <w:rFonts w:ascii="Arial" w:hAnsi="Arial" w:cs="Arial"/>
                            <w:spacing w:val="4"/>
                            <w:w w:val="101"/>
                            <w:sz w:val="15"/>
                            <w:szCs w:val="15"/>
                          </w:rPr>
                          <w:t>i</w:t>
                        </w:r>
                        <w:r>
                          <w:rPr>
                            <w:rFonts w:ascii="Arial" w:hAnsi="Arial" w:cs="Arial"/>
                            <w:w w:val="101"/>
                            <w:sz w:val="15"/>
                            <w:szCs w:val="15"/>
                          </w:rPr>
                          <w:t>c</w:t>
                        </w:r>
                        <w:r>
                          <w:rPr>
                            <w:rFonts w:ascii="Arial" w:hAnsi="Arial" w:cs="Arial"/>
                            <w:spacing w:val="-13"/>
                            <w:w w:val="101"/>
                            <w:sz w:val="15"/>
                            <w:szCs w:val="15"/>
                          </w:rPr>
                          <w:t>a</w:t>
                        </w:r>
                        <w:r>
                          <w:rPr>
                            <w:rFonts w:ascii="Arial" w:hAnsi="Arial" w:cs="Arial"/>
                            <w:spacing w:val="-4"/>
                            <w:w w:val="101"/>
                            <w:sz w:val="15"/>
                            <w:szCs w:val="15"/>
                          </w:rPr>
                          <w:t>to</w:t>
                        </w:r>
                        <w:r>
                          <w:rPr>
                            <w:rFonts w:ascii="Arial" w:hAnsi="Arial" w:cs="Arial"/>
                            <w:w w:val="101"/>
                            <w:sz w:val="15"/>
                            <w:szCs w:val="15"/>
                          </w:rPr>
                          <w:t xml:space="preserve">r </w:t>
                        </w:r>
                        <w:r>
                          <w:rPr>
                            <w:rFonts w:ascii="Arial" w:hAnsi="Arial" w:cs="Arial"/>
                            <w:spacing w:val="-4"/>
                            <w:w w:val="101"/>
                            <w:sz w:val="15"/>
                            <w:szCs w:val="15"/>
                          </w:rPr>
                          <w:t>I</w:t>
                        </w:r>
                        <w:r>
                          <w:rPr>
                            <w:rFonts w:ascii="Arial" w:hAnsi="Arial" w:cs="Arial"/>
                            <w:spacing w:val="1"/>
                            <w:w w:val="101"/>
                            <w:sz w:val="15"/>
                            <w:szCs w:val="15"/>
                          </w:rPr>
                          <w:t>n</w:t>
                        </w:r>
                        <w:r>
                          <w:rPr>
                            <w:rFonts w:ascii="Arial" w:hAnsi="Arial" w:cs="Arial"/>
                            <w:spacing w:val="-6"/>
                            <w:w w:val="101"/>
                            <w:sz w:val="15"/>
                            <w:szCs w:val="15"/>
                          </w:rPr>
                          <w:t>i</w:t>
                        </w:r>
                        <w:r>
                          <w:rPr>
                            <w:rFonts w:ascii="Arial" w:hAnsi="Arial" w:cs="Arial"/>
                            <w:w w:val="101"/>
                            <w:sz w:val="15"/>
                            <w:szCs w:val="15"/>
                          </w:rPr>
                          <w:t>t</w:t>
                        </w:r>
                        <w:r>
                          <w:rPr>
                            <w:rFonts w:ascii="Arial" w:hAnsi="Arial" w:cs="Arial"/>
                            <w:spacing w:val="-6"/>
                            <w:w w:val="101"/>
                            <w:sz w:val="15"/>
                            <w:szCs w:val="15"/>
                          </w:rPr>
                          <w:t>i</w:t>
                        </w:r>
                        <w:r>
                          <w:rPr>
                            <w:rFonts w:ascii="Arial" w:hAnsi="Arial" w:cs="Arial"/>
                            <w:spacing w:val="-4"/>
                            <w:w w:val="101"/>
                            <w:sz w:val="15"/>
                            <w:szCs w:val="15"/>
                          </w:rPr>
                          <w:t>a</w:t>
                        </w:r>
                        <w:r>
                          <w:rPr>
                            <w:rFonts w:ascii="Arial" w:hAnsi="Arial" w:cs="Arial"/>
                            <w:w w:val="101"/>
                            <w:sz w:val="15"/>
                            <w:szCs w:val="15"/>
                          </w:rPr>
                          <w:t>l</w:t>
                        </w:r>
                        <w:r>
                          <w:rPr>
                            <w:rFonts w:ascii="Arial" w:hAnsi="Arial" w:cs="Arial"/>
                            <w:spacing w:val="-9"/>
                            <w:sz w:val="15"/>
                            <w:szCs w:val="15"/>
                          </w:rPr>
                          <w:t xml:space="preserve"> </w:t>
                        </w:r>
                        <w:r>
                          <w:rPr>
                            <w:rFonts w:ascii="Arial" w:hAnsi="Arial" w:cs="Arial"/>
                            <w:spacing w:val="-4"/>
                            <w:w w:val="101"/>
                            <w:sz w:val="15"/>
                            <w:szCs w:val="15"/>
                          </w:rPr>
                          <w:t>a</w:t>
                        </w:r>
                        <w:r>
                          <w:rPr>
                            <w:rFonts w:ascii="Arial" w:hAnsi="Arial" w:cs="Arial"/>
                            <w:spacing w:val="-8"/>
                            <w:w w:val="101"/>
                            <w:sz w:val="15"/>
                            <w:szCs w:val="15"/>
                          </w:rPr>
                          <w:t>d</w:t>
                        </w:r>
                        <w:r>
                          <w:rPr>
                            <w:rFonts w:ascii="Arial" w:hAnsi="Arial" w:cs="Arial"/>
                            <w:spacing w:val="-4"/>
                            <w:w w:val="101"/>
                            <w:sz w:val="15"/>
                            <w:szCs w:val="15"/>
                          </w:rPr>
                          <w:t>dre</w:t>
                        </w:r>
                        <w:r>
                          <w:rPr>
                            <w:rFonts w:ascii="Arial" w:hAnsi="Arial" w:cs="Arial"/>
                            <w:spacing w:val="-5"/>
                            <w:w w:val="101"/>
                            <w:sz w:val="15"/>
                            <w:szCs w:val="15"/>
                          </w:rPr>
                          <w:t>s</w:t>
                        </w:r>
                        <w:r>
                          <w:rPr>
                            <w:rFonts w:ascii="Arial" w:hAnsi="Arial" w:cs="Arial"/>
                            <w:w w:val="101"/>
                            <w:sz w:val="15"/>
                            <w:szCs w:val="15"/>
                          </w:rPr>
                          <w:t>s</w:t>
                        </w:r>
                        <w:r>
                          <w:rPr>
                            <w:rFonts w:ascii="Arial" w:hAnsi="Arial" w:cs="Arial"/>
                            <w:spacing w:val="2"/>
                            <w:sz w:val="15"/>
                            <w:szCs w:val="15"/>
                          </w:rPr>
                          <w:t xml:space="preserve"> </w:t>
                        </w:r>
                        <w:r>
                          <w:rPr>
                            <w:rFonts w:ascii="Arial" w:hAnsi="Arial" w:cs="Arial"/>
                            <w:spacing w:val="-7"/>
                            <w:w w:val="101"/>
                            <w:sz w:val="15"/>
                            <w:szCs w:val="15"/>
                          </w:rPr>
                          <w:t>m</w:t>
                        </w:r>
                        <w:r>
                          <w:rPr>
                            <w:rFonts w:ascii="Arial" w:hAnsi="Arial" w:cs="Arial"/>
                            <w:spacing w:val="-8"/>
                            <w:w w:val="101"/>
                            <w:sz w:val="15"/>
                            <w:szCs w:val="15"/>
                          </w:rPr>
                          <w:t>e</w:t>
                        </w:r>
                        <w:r>
                          <w:rPr>
                            <w:rFonts w:ascii="Arial" w:hAnsi="Arial" w:cs="Arial"/>
                            <w:w w:val="101"/>
                            <w:sz w:val="15"/>
                            <w:szCs w:val="15"/>
                          </w:rPr>
                          <w:t>ss</w:t>
                        </w:r>
                        <w:r>
                          <w:rPr>
                            <w:rFonts w:ascii="Arial" w:hAnsi="Arial" w:cs="Arial"/>
                            <w:spacing w:val="-4"/>
                            <w:w w:val="101"/>
                            <w:sz w:val="15"/>
                            <w:szCs w:val="15"/>
                          </w:rPr>
                          <w:t>age</w:t>
                        </w:r>
                      </w:p>
                      <w:p w14:paraId="5682C5FD" w14:textId="77777777" w:rsidR="005A0288" w:rsidRDefault="005A0288" w:rsidP="00D92477">
                        <w:pPr>
                          <w:pStyle w:val="BodyText"/>
                          <w:kinsoku w:val="0"/>
                          <w:spacing w:line="163" w:lineRule="exact"/>
                          <w:rPr>
                            <w:rFonts w:ascii="Arial" w:hAnsi="Arial" w:cs="Arial"/>
                            <w:sz w:val="15"/>
                            <w:szCs w:val="15"/>
                          </w:rPr>
                        </w:pPr>
                        <w:r>
                          <w:rPr>
                            <w:rFonts w:ascii="Arial" w:hAnsi="Arial" w:cs="Arial"/>
                            <w:w w:val="101"/>
                            <w:sz w:val="15"/>
                            <w:szCs w:val="15"/>
                          </w:rPr>
                          <w:t>N</w:t>
                        </w:r>
                        <w:r>
                          <w:rPr>
                            <w:rFonts w:ascii="Arial" w:hAnsi="Arial" w:cs="Arial"/>
                            <w:spacing w:val="1"/>
                            <w:w w:val="101"/>
                            <w:sz w:val="15"/>
                            <w:szCs w:val="15"/>
                          </w:rPr>
                          <w:t>u</w:t>
                        </w:r>
                        <w:r>
                          <w:rPr>
                            <w:rFonts w:ascii="Arial" w:hAnsi="Arial" w:cs="Arial"/>
                            <w:spacing w:val="-7"/>
                            <w:w w:val="101"/>
                            <w:sz w:val="15"/>
                            <w:szCs w:val="15"/>
                          </w:rPr>
                          <w:t>m</w:t>
                        </w:r>
                        <w:r>
                          <w:rPr>
                            <w:rFonts w:ascii="Arial" w:hAnsi="Arial" w:cs="Arial"/>
                            <w:spacing w:val="-4"/>
                            <w:w w:val="101"/>
                            <w:sz w:val="15"/>
                            <w:szCs w:val="15"/>
                          </w:rPr>
                          <w:t>b</w:t>
                        </w:r>
                        <w:r>
                          <w:rPr>
                            <w:rFonts w:ascii="Arial" w:hAnsi="Arial" w:cs="Arial"/>
                            <w:spacing w:val="-13"/>
                            <w:w w:val="101"/>
                            <w:sz w:val="15"/>
                            <w:szCs w:val="15"/>
                          </w:rPr>
                          <w:t>e</w:t>
                        </w:r>
                        <w:r>
                          <w:rPr>
                            <w:rFonts w:ascii="Arial" w:hAnsi="Arial" w:cs="Arial"/>
                            <w:w w:val="101"/>
                            <w:sz w:val="15"/>
                            <w:szCs w:val="15"/>
                          </w:rPr>
                          <w:t>r</w:t>
                        </w:r>
                        <w:r>
                          <w:rPr>
                            <w:rFonts w:ascii="Arial" w:hAnsi="Arial" w:cs="Arial"/>
                            <w:spacing w:val="-2"/>
                            <w:sz w:val="15"/>
                            <w:szCs w:val="15"/>
                          </w:rPr>
                          <w:t xml:space="preserve"> </w:t>
                        </w:r>
                        <w:r>
                          <w:rPr>
                            <w:rFonts w:ascii="Arial" w:hAnsi="Arial" w:cs="Arial"/>
                            <w:w w:val="101"/>
                            <w:sz w:val="15"/>
                            <w:szCs w:val="15"/>
                          </w:rPr>
                          <w:t>i</w:t>
                        </w:r>
                        <w:r>
                          <w:rPr>
                            <w:rFonts w:ascii="Arial" w:hAnsi="Arial" w:cs="Arial"/>
                            <w:spacing w:val="1"/>
                            <w:w w:val="101"/>
                            <w:sz w:val="15"/>
                            <w:szCs w:val="15"/>
                          </w:rPr>
                          <w:t>n</w:t>
                        </w:r>
                        <w:r>
                          <w:rPr>
                            <w:rFonts w:ascii="Arial" w:hAnsi="Arial" w:cs="Arial"/>
                            <w:w w:val="101"/>
                            <w:sz w:val="15"/>
                            <w:szCs w:val="15"/>
                          </w:rPr>
                          <w:t>c</w:t>
                        </w:r>
                        <w:r>
                          <w:rPr>
                            <w:rFonts w:ascii="Arial" w:hAnsi="Arial" w:cs="Arial"/>
                            <w:spacing w:val="-13"/>
                            <w:w w:val="101"/>
                            <w:sz w:val="15"/>
                            <w:szCs w:val="15"/>
                          </w:rPr>
                          <w:t>o</w:t>
                        </w:r>
                        <w:r>
                          <w:rPr>
                            <w:rFonts w:ascii="Arial" w:hAnsi="Arial" w:cs="Arial"/>
                            <w:spacing w:val="2"/>
                            <w:w w:val="101"/>
                            <w:sz w:val="15"/>
                            <w:szCs w:val="15"/>
                          </w:rPr>
                          <w:t>m</w:t>
                        </w:r>
                        <w:r>
                          <w:rPr>
                            <w:rFonts w:ascii="Arial" w:hAnsi="Arial" w:cs="Arial"/>
                            <w:spacing w:val="-13"/>
                            <w:w w:val="101"/>
                            <w:sz w:val="15"/>
                            <w:szCs w:val="15"/>
                          </w:rPr>
                          <w:t>p</w:t>
                        </w:r>
                        <w:r>
                          <w:rPr>
                            <w:rFonts w:ascii="Arial" w:hAnsi="Arial" w:cs="Arial"/>
                            <w:spacing w:val="-6"/>
                            <w:w w:val="101"/>
                            <w:sz w:val="15"/>
                            <w:szCs w:val="15"/>
                          </w:rPr>
                          <w:t>l</w:t>
                        </w:r>
                        <w:r>
                          <w:rPr>
                            <w:rFonts w:ascii="Arial" w:hAnsi="Arial" w:cs="Arial"/>
                            <w:spacing w:val="-4"/>
                            <w:w w:val="101"/>
                            <w:sz w:val="15"/>
                            <w:szCs w:val="15"/>
                          </w:rPr>
                          <w:t>e</w:t>
                        </w:r>
                        <w:r>
                          <w:rPr>
                            <w:rFonts w:ascii="Arial" w:hAnsi="Arial" w:cs="Arial"/>
                            <w:w w:val="101"/>
                            <w:sz w:val="15"/>
                            <w:szCs w:val="15"/>
                          </w:rPr>
                          <w:t>te</w:t>
                        </w:r>
                        <w:r>
                          <w:rPr>
                            <w:rFonts w:ascii="Arial" w:hAnsi="Arial" w:cs="Arial"/>
                            <w:spacing w:val="-12"/>
                            <w:sz w:val="15"/>
                            <w:szCs w:val="15"/>
                          </w:rPr>
                          <w:t xml:space="preserve"> </w:t>
                        </w:r>
                        <w:r>
                          <w:rPr>
                            <w:rFonts w:ascii="Arial" w:hAnsi="Arial" w:cs="Arial"/>
                            <w:w w:val="101"/>
                            <w:sz w:val="15"/>
                            <w:szCs w:val="15"/>
                          </w:rPr>
                          <w:t>i</w:t>
                        </w:r>
                        <w:r>
                          <w:rPr>
                            <w:rFonts w:ascii="Arial" w:hAnsi="Arial" w:cs="Arial"/>
                            <w:spacing w:val="1"/>
                            <w:w w:val="101"/>
                            <w:sz w:val="15"/>
                            <w:szCs w:val="15"/>
                          </w:rPr>
                          <w:t>n</w:t>
                        </w:r>
                        <w:r>
                          <w:rPr>
                            <w:rFonts w:ascii="Arial" w:hAnsi="Arial" w:cs="Arial"/>
                            <w:spacing w:val="-4"/>
                            <w:w w:val="101"/>
                            <w:sz w:val="15"/>
                            <w:szCs w:val="15"/>
                          </w:rPr>
                          <w:t>d</w:t>
                        </w:r>
                        <w:r>
                          <w:rPr>
                            <w:rFonts w:ascii="Arial" w:hAnsi="Arial" w:cs="Arial"/>
                            <w:spacing w:val="-6"/>
                            <w:w w:val="101"/>
                            <w:sz w:val="15"/>
                            <w:szCs w:val="15"/>
                          </w:rPr>
                          <w:t>i</w:t>
                        </w:r>
                        <w:r>
                          <w:rPr>
                            <w:rFonts w:ascii="Arial" w:hAnsi="Arial" w:cs="Arial"/>
                            <w:spacing w:val="-5"/>
                            <w:w w:val="101"/>
                            <w:sz w:val="15"/>
                            <w:szCs w:val="15"/>
                          </w:rPr>
                          <w:t>c</w:t>
                        </w:r>
                        <w:r>
                          <w:rPr>
                            <w:rFonts w:ascii="Arial" w:hAnsi="Arial" w:cs="Arial"/>
                            <w:spacing w:val="-4"/>
                            <w:w w:val="101"/>
                            <w:sz w:val="15"/>
                            <w:szCs w:val="15"/>
                          </w:rPr>
                          <w:t>ato</w:t>
                        </w:r>
                        <w:r>
                          <w:rPr>
                            <w:rFonts w:ascii="Arial" w:hAnsi="Arial" w:cs="Arial"/>
                            <w:w w:val="101"/>
                            <w:sz w:val="15"/>
                            <w:szCs w:val="15"/>
                          </w:rPr>
                          <w:t>r</w:t>
                        </w:r>
                      </w:p>
                    </w:txbxContent>
                  </v:textbox>
                </v:shape>
                <v:shape id="Text Box 441" o:spid="_x0000_s1242" type="#_x0000_t202" style="position:absolute;left:5741;top:9268;width:51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" filled="f" stroked="f">
                  <v:textbox inset="0,0,0,0">
                    <w:txbxContent>
                      <w:p w14:paraId="7B507CE6" w14:textId="77777777" w:rsidR="005A0288" w:rsidRDefault="005A0288" w:rsidP="00D92477">
                        <w:pPr>
                          <w:pStyle w:val="BodyText"/>
                          <w:kinsoku w:val="0"/>
                          <w:spacing w:line="158" w:lineRule="exact"/>
                          <w:rPr>
                            <w:rFonts w:ascii="Arial" w:hAnsi="Arial" w:cs="Arial"/>
                            <w:sz w:val="16"/>
                            <w:szCs w:val="16"/>
                          </w:rPr>
                        </w:pPr>
                        <w:r>
                          <w:rPr>
                            <w:rFonts w:ascii="Arial" w:hAnsi="Arial" w:cs="Arial"/>
                            <w:spacing w:val="-3"/>
                            <w:w w:val="101"/>
                            <w:sz w:val="16"/>
                            <w:szCs w:val="16"/>
                            <w:shd w:val="clear" w:color="auto" w:fill="FFFFFF"/>
                          </w:rPr>
                          <w:t>I</w:t>
                        </w:r>
                        <w:r>
                          <w:rPr>
                            <w:rFonts w:ascii="Arial" w:hAnsi="Arial" w:cs="Arial"/>
                            <w:spacing w:val="-4"/>
                            <w:w w:val="101"/>
                            <w:sz w:val="16"/>
                            <w:szCs w:val="16"/>
                            <w:shd w:val="clear" w:color="auto" w:fill="FFFFFF"/>
                          </w:rPr>
                          <w:t>A</w:t>
                        </w:r>
                        <w:r>
                          <w:rPr>
                            <w:rFonts w:ascii="Arial" w:hAnsi="Arial" w:cs="Arial"/>
                            <w:w w:val="101"/>
                            <w:sz w:val="16"/>
                            <w:szCs w:val="16"/>
                            <w:shd w:val="clear" w:color="auto" w:fill="FFFFFF"/>
                          </w:rPr>
                          <w:t>M</w:t>
                        </w:r>
                      </w:p>
                    </w:txbxContent>
                  </v:textbox>
                </v:shape>
                <v:shape id="Text Box 442" o:spid="_x0000_s1243" type="#_x0000_t202" style="position:absolute;left:5832;top:10277;width:600;height: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" filled="f" stroked="f">
                  <v:textbox inset="0,0,0,0">
                    <w:txbxContent>
                      <w:p w14:paraId="46BE9305" w14:textId="77777777" w:rsidR="005A0288" w:rsidRDefault="005A0288" w:rsidP="00D92477">
                        <w:pPr>
                          <w:pStyle w:val="BodyText"/>
                          <w:kinsoku w:val="0"/>
                          <w:spacing w:line="158" w:lineRule="exact"/>
                          <w:rPr>
                            <w:rFonts w:ascii="Arial" w:hAnsi="Arial" w:cs="Arial"/>
                            <w:sz w:val="16"/>
                            <w:szCs w:val="16"/>
                          </w:rPr>
                        </w:pPr>
                        <w:r>
                          <w:rPr>
                            <w:rFonts w:ascii="Arial" w:hAnsi="Arial" w:cs="Arial"/>
                            <w:w w:val="101"/>
                            <w:sz w:val="16"/>
                            <w:szCs w:val="16"/>
                          </w:rPr>
                          <w:t>Idle</w:t>
                        </w:r>
                      </w:p>
                    </w:txbxContent>
                  </v:textbox>
                </v:shape>
                <v:shape id="Text Box 443" o:spid="_x0000_s1244" type="#_x0000_t202" style="position:absolute;left:6677;top:10615;width:124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" filled="f" stroked="f">
                  <v:textbox inset="0,0,0,0">
                    <w:txbxContent>
                      <w:p w14:paraId="5E9622F8" w14:textId="77777777" w:rsidR="005A0288" w:rsidRDefault="005A0288" w:rsidP="00D92477">
                        <w:pPr>
                          <w:pStyle w:val="BodyText"/>
                          <w:kinsoku w:val="0"/>
                          <w:spacing w:line="120" w:lineRule="exact"/>
                          <w:rPr>
                            <w:rFonts w:ascii="Arial" w:hAnsi="Arial" w:cs="Arial"/>
                            <w:sz w:val="12"/>
                            <w:szCs w:val="12"/>
                          </w:rPr>
                        </w:pPr>
                        <w:bookmarkStart w:id="960" w:name="_Hlk520214943"/>
                        <w:bookmarkEnd w:id="960"/>
                        <w:r>
                          <w:rPr>
                            <w:rFonts w:ascii="Arial" w:hAnsi="Arial" w:cs="Arial"/>
                            <w:spacing w:val="-6"/>
                            <w:w w:val="99"/>
                            <w:sz w:val="12"/>
                            <w:szCs w:val="12"/>
                          </w:rPr>
                          <w:t>T</w:t>
                        </w:r>
                        <w:r>
                          <w:rPr>
                            <w:rFonts w:ascii="Arial" w:hAnsi="Arial" w:cs="Arial"/>
                            <w:w w:val="99"/>
                            <w:sz w:val="12"/>
                            <w:szCs w:val="12"/>
                          </w:rPr>
                          <w:t>1</w:t>
                        </w:r>
                        <w:r>
                          <w:rPr>
                            <w:rFonts w:ascii="Arial" w:hAnsi="Arial" w:cs="Arial"/>
                            <w:spacing w:val="5"/>
                            <w:w w:val="99"/>
                            <w:sz w:val="12"/>
                            <w:szCs w:val="12"/>
                          </w:rPr>
                          <w:t>1</w:t>
                        </w:r>
                        <w:r>
                          <w:rPr>
                            <w:rFonts w:ascii="Arial" w:hAnsi="Arial" w:cs="Arial"/>
                            <w:w w:val="99"/>
                            <w:sz w:val="12"/>
                            <w:szCs w:val="12"/>
                          </w:rPr>
                          <w:t>4378</w:t>
                        </w:r>
                        <w:r>
                          <w:rPr>
                            <w:rFonts w:ascii="Arial" w:hAnsi="Arial" w:cs="Arial"/>
                            <w:spacing w:val="5"/>
                            <w:w w:val="99"/>
                            <w:sz w:val="12"/>
                            <w:szCs w:val="12"/>
                          </w:rPr>
                          <w:t>0</w:t>
                        </w:r>
                        <w:r>
                          <w:rPr>
                            <w:rFonts w:ascii="Arial" w:hAnsi="Arial" w:cs="Arial"/>
                            <w:spacing w:val="-2"/>
                            <w:w w:val="99"/>
                            <w:sz w:val="12"/>
                            <w:szCs w:val="12"/>
                          </w:rPr>
                          <w:t>-</w:t>
                        </w:r>
                        <w:r>
                          <w:rPr>
                            <w:rFonts w:ascii="Arial" w:hAnsi="Arial" w:cs="Arial"/>
                            <w:w w:val="99"/>
                            <w:sz w:val="12"/>
                            <w:szCs w:val="12"/>
                          </w:rPr>
                          <w:t>92/d</w:t>
                        </w:r>
                        <w:r>
                          <w:rPr>
                            <w:rFonts w:ascii="Arial" w:hAnsi="Arial" w:cs="Arial"/>
                            <w:spacing w:val="5"/>
                            <w:w w:val="99"/>
                            <w:sz w:val="12"/>
                            <w:szCs w:val="12"/>
                          </w:rPr>
                          <w:t>0</w:t>
                        </w:r>
                        <w:r>
                          <w:rPr>
                            <w:rFonts w:ascii="Arial" w:hAnsi="Arial" w:cs="Arial"/>
                            <w:w w:val="99"/>
                            <w:sz w:val="12"/>
                            <w:szCs w:val="12"/>
                          </w:rPr>
                          <w:t>1</w:t>
                        </w:r>
                      </w:p>
                    </w:txbxContent>
                  </v:textbox>
                </v:shape>
                <w10:anchorlock/>
              </v:group>
            </w:pict>
          </mc:Fallback>
        </mc:AlternateContent>
      </w:r>
    </w:p>
    <w:p w14:paraId="691B1444" w14:textId="77777777" w:rsidR="00633D7C" w:rsidRDefault="00633D7C" w:rsidP="00633D7C">
      <w:pPr>
        <w:pStyle w:val="BodyText"/>
        <w:kinsoku w:val="0"/>
        <w:spacing w:before="1"/>
        <w:rPr>
          <w:sz w:val="6"/>
          <w:szCs w:val="6"/>
        </w:rPr>
      </w:pPr>
    </w:p>
    <w:p w14:paraId="4EE56B77" w14:textId="77777777" w:rsidR="00633D7C" w:rsidRDefault="00633D7C" w:rsidP="00633D7C">
      <w:pPr>
        <w:pStyle w:val="BodyText"/>
        <w:kinsoku w:val="0"/>
        <w:spacing w:before="78"/>
        <w:ind w:left="708"/>
        <w:rPr>
          <w:sz w:val="18"/>
          <w:szCs w:val="18"/>
        </w:rPr>
      </w:pPr>
      <w:r>
        <w:rPr>
          <w:sz w:val="18"/>
          <w:szCs w:val="18"/>
        </w:rPr>
        <w:t>NOTES</w:t>
      </w:r>
    </w:p>
    <w:p w14:paraId="52588A3F" w14:textId="77777777" w:rsidR="00633D7C" w:rsidRDefault="00633D7C" w:rsidP="00633D7C">
      <w:pPr>
        <w:pStyle w:val="ListParagraph"/>
        <w:widowControl w:val="0"/>
        <w:numPr>
          <w:ilvl w:val="3"/>
          <w:numId w:val="31"/>
        </w:numPr>
        <w:tabs>
          <w:tab w:val="clear" w:pos="794"/>
          <w:tab w:val="clear" w:pos="1191"/>
          <w:tab w:val="clear" w:pos="1588"/>
          <w:tab w:val="clear" w:pos="1985"/>
          <w:tab w:val="left" w:pos="1088"/>
        </w:tabs>
        <w:kinsoku w:val="0"/>
        <w:spacing w:before="71" w:line="249" w:lineRule="auto"/>
        <w:ind w:right="718" w:firstLineChars="0" w:firstLine="0"/>
        <w:jc w:val="both"/>
        <w:textAlignment w:val="auto"/>
        <w:rPr>
          <w:sz w:val="18"/>
          <w:szCs w:val="18"/>
        </w:rPr>
      </w:pPr>
      <w:r>
        <w:rPr>
          <w:sz w:val="18"/>
          <w:szCs w:val="18"/>
        </w:rPr>
        <w:t xml:space="preserve">As a national option, some networks may allow </w:t>
      </w:r>
      <w:r>
        <w:rPr>
          <w:spacing w:val="-3"/>
          <w:sz w:val="18"/>
          <w:szCs w:val="18"/>
        </w:rPr>
        <w:t xml:space="preserve">for </w:t>
      </w:r>
      <w:r>
        <w:rPr>
          <w:sz w:val="18"/>
          <w:szCs w:val="18"/>
        </w:rPr>
        <w:t xml:space="preserve">the screening indicator “user provided and </w:t>
      </w:r>
      <w:r>
        <w:rPr>
          <w:spacing w:val="27"/>
          <w:sz w:val="18"/>
          <w:szCs w:val="18"/>
        </w:rPr>
        <w:t xml:space="preserve"> </w:t>
      </w:r>
      <w:r>
        <w:rPr>
          <w:sz w:val="18"/>
          <w:szCs w:val="18"/>
        </w:rPr>
        <w:t>failed”.</w:t>
      </w:r>
      <w:r>
        <w:rPr>
          <w:spacing w:val="1"/>
          <w:w w:val="99"/>
          <w:sz w:val="18"/>
          <w:szCs w:val="18"/>
        </w:rPr>
        <w:t xml:space="preserve"> </w:t>
      </w:r>
      <w:r>
        <w:rPr>
          <w:spacing w:val="-4"/>
          <w:sz w:val="18"/>
          <w:szCs w:val="18"/>
        </w:rPr>
        <w:t>If</w:t>
      </w:r>
      <w:r>
        <w:rPr>
          <w:spacing w:val="1"/>
          <w:sz w:val="18"/>
          <w:szCs w:val="18"/>
        </w:rPr>
        <w:t xml:space="preserve"> </w:t>
      </w:r>
      <w:r>
        <w:rPr>
          <w:spacing w:val="2"/>
          <w:sz w:val="18"/>
          <w:szCs w:val="18"/>
        </w:rPr>
        <w:t>this</w:t>
      </w:r>
      <w:r>
        <w:rPr>
          <w:spacing w:val="6"/>
          <w:sz w:val="18"/>
          <w:szCs w:val="18"/>
        </w:rPr>
        <w:t xml:space="preserve"> </w:t>
      </w:r>
      <w:r>
        <w:rPr>
          <w:sz w:val="18"/>
          <w:szCs w:val="18"/>
        </w:rPr>
        <w:t>screening indicator</w:t>
      </w:r>
      <w:r>
        <w:rPr>
          <w:spacing w:val="6"/>
          <w:sz w:val="18"/>
          <w:szCs w:val="18"/>
        </w:rPr>
        <w:t xml:space="preserve"> </w:t>
      </w:r>
      <w:r>
        <w:rPr>
          <w:sz w:val="18"/>
          <w:szCs w:val="18"/>
        </w:rPr>
        <w:t>is</w:t>
      </w:r>
      <w:r>
        <w:rPr>
          <w:spacing w:val="6"/>
          <w:sz w:val="18"/>
          <w:szCs w:val="18"/>
        </w:rPr>
        <w:t xml:space="preserve"> </w:t>
      </w:r>
      <w:r>
        <w:rPr>
          <w:sz w:val="18"/>
          <w:szCs w:val="18"/>
        </w:rPr>
        <w:t>supported,</w:t>
      </w:r>
      <w:r>
        <w:rPr>
          <w:spacing w:val="7"/>
          <w:sz w:val="18"/>
          <w:szCs w:val="18"/>
        </w:rPr>
        <w:t xml:space="preserve"> </w:t>
      </w:r>
      <w:r>
        <w:rPr>
          <w:sz w:val="18"/>
          <w:szCs w:val="18"/>
        </w:rPr>
        <w:t>then</w:t>
      </w:r>
      <w:r>
        <w:rPr>
          <w:spacing w:val="5"/>
          <w:sz w:val="18"/>
          <w:szCs w:val="18"/>
        </w:rPr>
        <w:t xml:space="preserve"> </w:t>
      </w:r>
      <w:r>
        <w:rPr>
          <w:spacing w:val="2"/>
          <w:sz w:val="18"/>
          <w:szCs w:val="18"/>
        </w:rPr>
        <w:t>the</w:t>
      </w:r>
      <w:r>
        <w:rPr>
          <w:spacing w:val="5"/>
          <w:sz w:val="18"/>
          <w:szCs w:val="18"/>
        </w:rPr>
        <w:t xml:space="preserve"> </w:t>
      </w:r>
      <w:r>
        <w:rPr>
          <w:sz w:val="18"/>
          <w:szCs w:val="18"/>
        </w:rPr>
        <w:t>originating local</w:t>
      </w:r>
      <w:r>
        <w:rPr>
          <w:spacing w:val="6"/>
          <w:sz w:val="18"/>
          <w:szCs w:val="18"/>
        </w:rPr>
        <w:t xml:space="preserve"> </w:t>
      </w:r>
      <w:r>
        <w:rPr>
          <w:sz w:val="18"/>
          <w:szCs w:val="18"/>
        </w:rPr>
        <w:t>exchange</w:t>
      </w:r>
      <w:r>
        <w:rPr>
          <w:spacing w:val="10"/>
          <w:sz w:val="18"/>
          <w:szCs w:val="18"/>
        </w:rPr>
        <w:t xml:space="preserve"> </w:t>
      </w:r>
      <w:r>
        <w:rPr>
          <w:sz w:val="18"/>
          <w:szCs w:val="18"/>
        </w:rPr>
        <w:t>shall</w:t>
      </w:r>
      <w:r>
        <w:rPr>
          <w:spacing w:val="6"/>
          <w:sz w:val="18"/>
          <w:szCs w:val="18"/>
        </w:rPr>
        <w:t xml:space="preserve"> </w:t>
      </w:r>
      <w:r>
        <w:rPr>
          <w:sz w:val="18"/>
          <w:szCs w:val="18"/>
        </w:rPr>
        <w:t>treat</w:t>
      </w:r>
      <w:r>
        <w:rPr>
          <w:spacing w:val="11"/>
          <w:sz w:val="18"/>
          <w:szCs w:val="18"/>
        </w:rPr>
        <w:t xml:space="preserve"> </w:t>
      </w:r>
      <w:r>
        <w:rPr>
          <w:sz w:val="18"/>
          <w:szCs w:val="18"/>
        </w:rPr>
        <w:t>this</w:t>
      </w:r>
      <w:r>
        <w:rPr>
          <w:spacing w:val="6"/>
          <w:sz w:val="18"/>
          <w:szCs w:val="18"/>
        </w:rPr>
        <w:t xml:space="preserve"> </w:t>
      </w:r>
      <w:r>
        <w:rPr>
          <w:sz w:val="18"/>
          <w:szCs w:val="18"/>
        </w:rPr>
        <w:t>value</w:t>
      </w:r>
      <w:r>
        <w:rPr>
          <w:spacing w:val="5"/>
          <w:sz w:val="18"/>
          <w:szCs w:val="18"/>
        </w:rPr>
        <w:t xml:space="preserve"> </w:t>
      </w:r>
      <w:r>
        <w:rPr>
          <w:spacing w:val="3"/>
          <w:sz w:val="18"/>
          <w:szCs w:val="18"/>
        </w:rPr>
        <w:t>in</w:t>
      </w:r>
      <w:r>
        <w:rPr>
          <w:spacing w:val="5"/>
          <w:sz w:val="18"/>
          <w:szCs w:val="18"/>
        </w:rPr>
        <w:t xml:space="preserve"> </w:t>
      </w:r>
      <w:r>
        <w:rPr>
          <w:sz w:val="18"/>
          <w:szCs w:val="18"/>
        </w:rPr>
        <w:t>the</w:t>
      </w:r>
      <w:r>
        <w:rPr>
          <w:spacing w:val="5"/>
          <w:sz w:val="18"/>
          <w:szCs w:val="18"/>
        </w:rPr>
        <w:t xml:space="preserve"> </w:t>
      </w:r>
      <w:r>
        <w:rPr>
          <w:sz w:val="18"/>
          <w:szCs w:val="18"/>
        </w:rPr>
        <w:t>same</w:t>
      </w:r>
      <w:r>
        <w:rPr>
          <w:spacing w:val="-43"/>
          <w:sz w:val="18"/>
          <w:szCs w:val="18"/>
        </w:rPr>
        <w:t xml:space="preserve"> </w:t>
      </w:r>
      <w:r>
        <w:rPr>
          <w:sz w:val="18"/>
          <w:szCs w:val="18"/>
        </w:rPr>
        <w:t xml:space="preserve">manner </w:t>
      </w:r>
      <w:r>
        <w:rPr>
          <w:spacing w:val="3"/>
          <w:sz w:val="18"/>
          <w:szCs w:val="18"/>
        </w:rPr>
        <w:t xml:space="preserve">as </w:t>
      </w:r>
      <w:r>
        <w:rPr>
          <w:spacing w:val="2"/>
          <w:sz w:val="18"/>
          <w:szCs w:val="18"/>
        </w:rPr>
        <w:t xml:space="preserve">the </w:t>
      </w:r>
      <w:r>
        <w:rPr>
          <w:sz w:val="18"/>
          <w:szCs w:val="18"/>
        </w:rPr>
        <w:t>value “user provided, not</w:t>
      </w:r>
      <w:r>
        <w:rPr>
          <w:spacing w:val="24"/>
          <w:sz w:val="18"/>
          <w:szCs w:val="18"/>
        </w:rPr>
        <w:t xml:space="preserve"> </w:t>
      </w:r>
      <w:r>
        <w:rPr>
          <w:sz w:val="18"/>
          <w:szCs w:val="18"/>
        </w:rPr>
        <w:t>verified”.</w:t>
      </w:r>
    </w:p>
    <w:p w14:paraId="29BC80CF" w14:textId="77777777" w:rsidR="00633D7C" w:rsidRDefault="00633D7C" w:rsidP="00633D7C">
      <w:pPr>
        <w:pStyle w:val="ListParagraph"/>
        <w:widowControl w:val="0"/>
        <w:numPr>
          <w:ilvl w:val="3"/>
          <w:numId w:val="31"/>
        </w:numPr>
        <w:tabs>
          <w:tab w:val="clear" w:pos="794"/>
          <w:tab w:val="clear" w:pos="1191"/>
          <w:tab w:val="clear" w:pos="1588"/>
          <w:tab w:val="clear" w:pos="1985"/>
          <w:tab w:val="left" w:pos="1088"/>
        </w:tabs>
        <w:kinsoku w:val="0"/>
        <w:spacing w:before="54" w:line="249" w:lineRule="auto"/>
        <w:ind w:right="773" w:firstLineChars="0" w:firstLine="0"/>
        <w:jc w:val="both"/>
        <w:textAlignment w:val="auto"/>
        <w:rPr>
          <w:sz w:val="18"/>
          <w:szCs w:val="18"/>
        </w:rPr>
      </w:pPr>
      <w:r>
        <w:rPr>
          <w:sz w:val="18"/>
          <w:szCs w:val="18"/>
        </w:rPr>
        <w:t xml:space="preserve">This procedure operates independently </w:t>
      </w:r>
      <w:r>
        <w:rPr>
          <w:spacing w:val="-3"/>
          <w:sz w:val="18"/>
          <w:szCs w:val="18"/>
        </w:rPr>
        <w:t xml:space="preserve">from </w:t>
      </w:r>
      <w:r>
        <w:rPr>
          <w:sz w:val="18"/>
          <w:szCs w:val="18"/>
        </w:rPr>
        <w:t xml:space="preserve">any </w:t>
      </w:r>
      <w:r>
        <w:rPr>
          <w:spacing w:val="-3"/>
          <w:sz w:val="18"/>
          <w:szCs w:val="18"/>
        </w:rPr>
        <w:t xml:space="preserve">CLIP </w:t>
      </w:r>
      <w:r>
        <w:rPr>
          <w:sz w:val="18"/>
          <w:szCs w:val="18"/>
        </w:rPr>
        <w:t xml:space="preserve">subscription by </w:t>
      </w:r>
      <w:r>
        <w:rPr>
          <w:spacing w:val="2"/>
          <w:sz w:val="18"/>
          <w:szCs w:val="18"/>
        </w:rPr>
        <w:t xml:space="preserve">the </w:t>
      </w:r>
      <w:r>
        <w:rPr>
          <w:sz w:val="18"/>
          <w:szCs w:val="18"/>
        </w:rPr>
        <w:t xml:space="preserve">calling user and </w:t>
      </w:r>
      <w:r>
        <w:rPr>
          <w:spacing w:val="3"/>
          <w:sz w:val="18"/>
          <w:szCs w:val="18"/>
        </w:rPr>
        <w:t>is</w:t>
      </w:r>
      <w:r>
        <w:rPr>
          <w:spacing w:val="11"/>
          <w:sz w:val="18"/>
          <w:szCs w:val="18"/>
        </w:rPr>
        <w:t xml:space="preserve"> </w:t>
      </w:r>
      <w:r>
        <w:rPr>
          <w:sz w:val="18"/>
          <w:szCs w:val="18"/>
        </w:rPr>
        <w:t>provided</w:t>
      </w:r>
      <w:r>
        <w:rPr>
          <w:spacing w:val="1"/>
          <w:w w:val="99"/>
          <w:sz w:val="18"/>
          <w:szCs w:val="18"/>
        </w:rPr>
        <w:t xml:space="preserve"> </w:t>
      </w:r>
      <w:r>
        <w:rPr>
          <w:sz w:val="18"/>
          <w:szCs w:val="18"/>
        </w:rPr>
        <w:t xml:space="preserve">as part </w:t>
      </w:r>
      <w:r>
        <w:rPr>
          <w:spacing w:val="-5"/>
          <w:sz w:val="18"/>
          <w:szCs w:val="18"/>
        </w:rPr>
        <w:t xml:space="preserve">of </w:t>
      </w:r>
      <w:r>
        <w:rPr>
          <w:sz w:val="18"/>
          <w:szCs w:val="18"/>
        </w:rPr>
        <w:t>the basic</w:t>
      </w:r>
      <w:r>
        <w:rPr>
          <w:spacing w:val="28"/>
          <w:sz w:val="18"/>
          <w:szCs w:val="18"/>
        </w:rPr>
        <w:t xml:space="preserve"> </w:t>
      </w:r>
      <w:r>
        <w:rPr>
          <w:sz w:val="18"/>
          <w:szCs w:val="18"/>
        </w:rPr>
        <w:t>service.</w:t>
      </w:r>
    </w:p>
    <w:p w14:paraId="3FA64A95" w14:textId="77777777" w:rsidR="00633D7C" w:rsidRDefault="00633D7C" w:rsidP="00633D7C">
      <w:pPr>
        <w:pStyle w:val="ListParagraph"/>
        <w:widowControl w:val="0"/>
        <w:numPr>
          <w:ilvl w:val="3"/>
          <w:numId w:val="31"/>
        </w:numPr>
        <w:tabs>
          <w:tab w:val="clear" w:pos="794"/>
          <w:tab w:val="clear" w:pos="1191"/>
          <w:tab w:val="clear" w:pos="1588"/>
          <w:tab w:val="clear" w:pos="1985"/>
          <w:tab w:val="left" w:pos="1089"/>
        </w:tabs>
        <w:kinsoku w:val="0"/>
        <w:spacing w:before="63"/>
        <w:ind w:left="1088" w:firstLineChars="0" w:hanging="380"/>
        <w:jc w:val="both"/>
        <w:textAlignment w:val="auto"/>
        <w:rPr>
          <w:sz w:val="18"/>
          <w:szCs w:val="18"/>
        </w:rPr>
      </w:pPr>
      <w:r>
        <w:rPr>
          <w:sz w:val="18"/>
          <w:szCs w:val="18"/>
        </w:rPr>
        <w:t xml:space="preserve">This transition specifies additional processing to that described </w:t>
      </w:r>
      <w:r>
        <w:rPr>
          <w:spacing w:val="3"/>
          <w:sz w:val="18"/>
          <w:szCs w:val="18"/>
        </w:rPr>
        <w:t xml:space="preserve">in </w:t>
      </w:r>
      <w:r>
        <w:rPr>
          <w:sz w:val="18"/>
          <w:szCs w:val="18"/>
        </w:rPr>
        <w:t>Q.764. Annex</w:t>
      </w:r>
      <w:r>
        <w:rPr>
          <w:spacing w:val="7"/>
          <w:sz w:val="18"/>
          <w:szCs w:val="18"/>
        </w:rPr>
        <w:t xml:space="preserve"> </w:t>
      </w:r>
      <w:r>
        <w:rPr>
          <w:sz w:val="18"/>
          <w:szCs w:val="18"/>
        </w:rPr>
        <w:t>H.</w:t>
      </w:r>
    </w:p>
    <w:p w14:paraId="6988179C" w14:textId="77777777" w:rsidR="00633D7C" w:rsidRDefault="00633D7C" w:rsidP="00633D7C">
      <w:pPr>
        <w:pStyle w:val="BodyText"/>
        <w:kinsoku w:val="0"/>
        <w:spacing w:before="2"/>
        <w:rPr>
          <w:sz w:val="26"/>
          <w:szCs w:val="26"/>
        </w:rPr>
      </w:pPr>
    </w:p>
    <w:p w14:paraId="24FEA194" w14:textId="5248E3CA" w:rsidR="008E554C" w:rsidRDefault="00633D7C" w:rsidP="00D92477">
      <w:pPr>
        <w:pStyle w:val="BodyText"/>
        <w:kinsoku w:val="0"/>
        <w:spacing w:before="75"/>
        <w:ind w:left="2258" w:right="1648"/>
        <w:jc w:val="center"/>
        <w:rPr>
          <w:ins w:id="960" w:author="editor" w:date="2018-07-24T19:26:00Z"/>
          <w:b/>
        </w:rPr>
      </w:pPr>
      <w:r w:rsidRPr="00D92477">
        <w:rPr>
          <w:b/>
          <w:spacing w:val="-4"/>
        </w:rPr>
        <w:t xml:space="preserve">FIGURE </w:t>
      </w:r>
      <w:r w:rsidRPr="00D92477">
        <w:rPr>
          <w:b/>
        </w:rPr>
        <w:t>3-1/Q.731</w:t>
      </w:r>
      <w:ins w:id="961" w:author="Cheng Li" w:date="2019-03-13T22:24:00Z">
        <w:r w:rsidR="002C352E">
          <w:rPr>
            <w:b/>
          </w:rPr>
          <w:t>.3</w:t>
        </w:r>
      </w:ins>
      <w:r w:rsidR="00D92477" w:rsidRPr="00D92477">
        <w:rPr>
          <w:b/>
        </w:rPr>
        <w:t xml:space="preserve"> </w:t>
      </w:r>
    </w:p>
    <w:p w14:paraId="57895F70" w14:textId="77777777" w:rsidR="00633D7C" w:rsidRPr="00D92477" w:rsidRDefault="00633D7C" w:rsidP="00647D43">
      <w:pPr>
        <w:pStyle w:val="BodyText"/>
        <w:kinsoku w:val="0"/>
        <w:jc w:val="center"/>
        <w:rPr>
          <w:b/>
          <w:bCs/>
          <w:spacing w:val="-7"/>
        </w:rPr>
      </w:pPr>
      <w:r w:rsidRPr="00D92477">
        <w:rPr>
          <w:b/>
          <w:spacing w:val="-4"/>
        </w:rPr>
        <w:t>Originating</w:t>
      </w:r>
      <w:r w:rsidRPr="00D92477">
        <w:rPr>
          <w:b/>
          <w:spacing w:val="-25"/>
        </w:rPr>
        <w:t xml:space="preserve"> </w:t>
      </w:r>
      <w:r w:rsidRPr="00D92477">
        <w:rPr>
          <w:b/>
          <w:spacing w:val="-5"/>
        </w:rPr>
        <w:t>local</w:t>
      </w:r>
      <w:r w:rsidRPr="00D92477">
        <w:rPr>
          <w:b/>
          <w:spacing w:val="-25"/>
        </w:rPr>
        <w:t xml:space="preserve"> </w:t>
      </w:r>
      <w:r w:rsidRPr="00D92477">
        <w:rPr>
          <w:b/>
          <w:spacing w:val="-4"/>
        </w:rPr>
        <w:t>exchange</w:t>
      </w:r>
      <w:r w:rsidRPr="00D92477">
        <w:rPr>
          <w:b/>
          <w:spacing w:val="-27"/>
        </w:rPr>
        <w:t xml:space="preserve"> </w:t>
      </w:r>
      <w:r w:rsidRPr="00D92477">
        <w:rPr>
          <w:b/>
          <w:spacing w:val="-5"/>
        </w:rPr>
        <w:t>dynamic</w:t>
      </w:r>
      <w:r w:rsidRPr="00D92477">
        <w:rPr>
          <w:b/>
          <w:spacing w:val="-27"/>
        </w:rPr>
        <w:t xml:space="preserve"> </w:t>
      </w:r>
      <w:r w:rsidRPr="00D92477">
        <w:rPr>
          <w:b/>
          <w:spacing w:val="-4"/>
        </w:rPr>
        <w:t>description</w:t>
      </w:r>
      <w:r w:rsidRPr="00D92477">
        <w:rPr>
          <w:b/>
          <w:spacing w:val="-28"/>
        </w:rPr>
        <w:t xml:space="preserve"> </w:t>
      </w:r>
      <w:r w:rsidRPr="00D92477">
        <w:rPr>
          <w:b/>
          <w:spacing w:val="-6"/>
        </w:rPr>
        <w:t>of</w:t>
      </w:r>
      <w:r w:rsidRPr="00D92477">
        <w:rPr>
          <w:b/>
          <w:spacing w:val="-26"/>
        </w:rPr>
        <w:t xml:space="preserve"> </w:t>
      </w:r>
      <w:r w:rsidRPr="00D92477">
        <w:rPr>
          <w:b/>
          <w:spacing w:val="-4"/>
        </w:rPr>
        <w:t>the</w:t>
      </w:r>
      <w:r w:rsidRPr="00D92477">
        <w:rPr>
          <w:b/>
          <w:spacing w:val="-27"/>
        </w:rPr>
        <w:t xml:space="preserve"> </w:t>
      </w:r>
      <w:r w:rsidRPr="00D92477">
        <w:rPr>
          <w:b/>
          <w:spacing w:val="-5"/>
        </w:rPr>
        <w:t>ISUP</w:t>
      </w:r>
      <w:r w:rsidRPr="00D92477">
        <w:rPr>
          <w:b/>
          <w:spacing w:val="-23"/>
        </w:rPr>
        <w:t xml:space="preserve"> </w:t>
      </w:r>
      <w:r w:rsidRPr="00D92477">
        <w:rPr>
          <w:b/>
          <w:spacing w:val="-7"/>
        </w:rPr>
        <w:t>protocol</w:t>
      </w:r>
    </w:p>
    <w:p w14:paraId="4C1F4020" w14:textId="77777777" w:rsidR="00D92477" w:rsidRDefault="00D92477" w:rsidP="00633D7C">
      <w:pPr>
        <w:pStyle w:val="BodyText"/>
        <w:kinsoku w:val="0"/>
        <w:spacing w:before="11"/>
      </w:pPr>
    </w:p>
    <w:p w14:paraId="65EBEFCD" w14:textId="77777777" w:rsidR="00D50F21" w:rsidRDefault="00D50F21" w:rsidP="00633D7C">
      <w:pPr>
        <w:pStyle w:val="BodyText"/>
        <w:kinsoku w:val="0"/>
        <w:spacing w:before="8"/>
        <w:rPr>
          <w:sz w:val="28"/>
          <w:szCs w:val="28"/>
        </w:rPr>
      </w:pPr>
      <w:r>
        <w:rPr>
          <w:sz w:val="28"/>
          <w:szCs w:val="28"/>
        </w:rPr>
        <w:br w:type="page"/>
      </w:r>
    </w:p>
    <w:p w14:paraId="275B860F" w14:textId="77777777" w:rsidR="004E5592" w:rsidRDefault="004E5592" w:rsidP="00633D7C">
      <w:pPr>
        <w:pStyle w:val="BodyText"/>
        <w:kinsoku w:val="0"/>
        <w:spacing w:before="8"/>
        <w:rPr>
          <w:sz w:val="28"/>
          <w:szCs w:val="28"/>
        </w:rPr>
      </w:pPr>
    </w:p>
    <w:p w14:paraId="7D32A737" w14:textId="77777777" w:rsidR="004E5592" w:rsidRDefault="004E5592" w:rsidP="004E5592">
      <w:pPr>
        <w:pStyle w:val="BodyText"/>
        <w:kinsoku w:val="0"/>
        <w:spacing w:before="8"/>
        <w:jc w:val="center"/>
        <w:rPr>
          <w:sz w:val="28"/>
          <w:szCs w:val="28"/>
        </w:rPr>
      </w:pPr>
      <w:r>
        <w:rPr>
          <w:noProof/>
          <w:sz w:val="28"/>
          <w:szCs w:val="28"/>
          <w:lang w:val="en-US" w:eastAsia="zh-CN"/>
        </w:rPr>
        <w:drawing>
          <wp:inline distT="0" distB="0" distL="0" distR="0" wp14:anchorId="78F22AFD" wp14:editId="7D682344">
            <wp:extent cx="5097780" cy="6515100"/>
            <wp:effectExtent l="0" t="0" r="7620" b="0"/>
            <wp:docPr id="2102" name="图片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7780" cy="6515100"/>
                    </a:xfrm>
                    <a:prstGeom prst="rect">
                      <a:avLst/>
                    </a:prstGeom>
                    <a:noFill/>
                    <a:ln>
                      <a:noFill/>
                    </a:ln>
                  </pic:spPr>
                </pic:pic>
              </a:graphicData>
            </a:graphic>
          </wp:inline>
        </w:drawing>
      </w:r>
    </w:p>
    <w:p w14:paraId="1B45EAE9" w14:textId="5DBF36E7" w:rsidR="00630D6F" w:rsidRDefault="00633D7C" w:rsidP="00377FAB">
      <w:pPr>
        <w:pStyle w:val="BodyText"/>
        <w:kinsoku w:val="0"/>
        <w:spacing w:before="75"/>
        <w:ind w:left="2258" w:right="1648"/>
        <w:jc w:val="center"/>
        <w:rPr>
          <w:b/>
          <w:spacing w:val="-4"/>
        </w:rPr>
      </w:pPr>
      <w:r w:rsidRPr="00377FAB">
        <w:rPr>
          <w:b/>
          <w:spacing w:val="-4"/>
        </w:rPr>
        <w:t>FIGURE  3-2/Q.731</w:t>
      </w:r>
      <w:ins w:id="962" w:author="Cheng Li" w:date="2019-03-13T22:25:00Z">
        <w:r w:rsidR="002C352E">
          <w:rPr>
            <w:b/>
            <w:spacing w:val="-4"/>
          </w:rPr>
          <w:t>.3</w:t>
        </w:r>
      </w:ins>
      <w:r w:rsidR="00630D6F">
        <w:rPr>
          <w:b/>
          <w:spacing w:val="-4"/>
        </w:rPr>
        <w:t xml:space="preserve"> </w:t>
      </w:r>
    </w:p>
    <w:p w14:paraId="64519EEB" w14:textId="77777777" w:rsidR="00D50F21" w:rsidRPr="00377FAB" w:rsidRDefault="00633D7C" w:rsidP="00647D43">
      <w:pPr>
        <w:pStyle w:val="BodyText"/>
        <w:kinsoku w:val="0"/>
        <w:jc w:val="center"/>
        <w:rPr>
          <w:b/>
          <w:spacing w:val="-4"/>
        </w:rPr>
      </w:pPr>
      <w:r w:rsidRPr="00377FAB">
        <w:rPr>
          <w:b/>
          <w:spacing w:val="-4"/>
        </w:rPr>
        <w:t>Outgoing  international  gateway exchange dynamic description</w:t>
      </w:r>
      <w:r w:rsidR="00D50F21" w:rsidRPr="00377FAB">
        <w:rPr>
          <w:b/>
          <w:spacing w:val="-4"/>
        </w:rPr>
        <w:br w:type="page"/>
      </w:r>
    </w:p>
    <w:p w14:paraId="2A4A9901" w14:textId="77777777" w:rsidR="00633D7C" w:rsidRDefault="00D50F21" w:rsidP="00633D7C">
      <w:pPr>
        <w:pStyle w:val="BodyText"/>
        <w:kinsoku w:val="0"/>
        <w:spacing w:line="11942" w:lineRule="exact"/>
        <w:ind w:left="759"/>
        <w:rPr>
          <w:position w:val="-239"/>
        </w:rPr>
      </w:pPr>
      <w:r>
        <w:rPr>
          <w:noProof/>
          <w:position w:val="-239"/>
          <w:lang w:val="en-US" w:eastAsia="zh-CN"/>
        </w:rPr>
        <w:drawing>
          <wp:inline distT="0" distB="0" distL="0" distR="0" wp14:anchorId="1F1DF58B" wp14:editId="5B61A97D">
            <wp:extent cx="4945380" cy="6698819"/>
            <wp:effectExtent l="0" t="0" r="7620" b="6985"/>
            <wp:docPr id="2103" name="图片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49610" cy="6704549"/>
                    </a:xfrm>
                    <a:prstGeom prst="rect">
                      <a:avLst/>
                    </a:prstGeom>
                    <a:noFill/>
                    <a:ln>
                      <a:noFill/>
                    </a:ln>
                  </pic:spPr>
                </pic:pic>
              </a:graphicData>
            </a:graphic>
          </wp:inline>
        </w:drawing>
      </w:r>
    </w:p>
    <w:p w14:paraId="0ADC89F7" w14:textId="77777777" w:rsidR="00633D7C" w:rsidRDefault="00633D7C" w:rsidP="00633D7C">
      <w:pPr>
        <w:pStyle w:val="BodyText"/>
        <w:kinsoku w:val="0"/>
        <w:spacing w:before="3"/>
        <w:rPr>
          <w:b/>
          <w:bCs/>
          <w:sz w:val="15"/>
          <w:szCs w:val="15"/>
        </w:rPr>
      </w:pPr>
    </w:p>
    <w:p w14:paraId="49A590F6" w14:textId="77777777" w:rsidR="00633D7C" w:rsidRDefault="00633D7C" w:rsidP="00633D7C">
      <w:pPr>
        <w:pStyle w:val="BodyText"/>
        <w:kinsoku w:val="0"/>
        <w:spacing w:before="78"/>
        <w:ind w:left="1459"/>
        <w:rPr>
          <w:sz w:val="18"/>
          <w:szCs w:val="18"/>
        </w:rPr>
      </w:pPr>
      <w:r>
        <w:rPr>
          <w:w w:val="105"/>
          <w:sz w:val="18"/>
          <w:szCs w:val="18"/>
        </w:rPr>
        <w:t>NOTE – This transition specifies additional processing to that described in Annex</w:t>
      </w:r>
      <w:r>
        <w:rPr>
          <w:spacing w:val="43"/>
          <w:w w:val="105"/>
          <w:sz w:val="18"/>
          <w:szCs w:val="18"/>
        </w:rPr>
        <w:t xml:space="preserve"> </w:t>
      </w:r>
      <w:r>
        <w:rPr>
          <w:w w:val="105"/>
          <w:sz w:val="18"/>
          <w:szCs w:val="18"/>
        </w:rPr>
        <w:t>H/Q.764.</w:t>
      </w:r>
    </w:p>
    <w:p w14:paraId="6FB70B1A" w14:textId="785CB12E" w:rsidR="00633D7C" w:rsidRPr="00377FAB" w:rsidRDefault="00633D7C" w:rsidP="00377FAB">
      <w:pPr>
        <w:pStyle w:val="BodyText"/>
        <w:kinsoku w:val="0"/>
        <w:spacing w:before="75"/>
        <w:ind w:left="2258" w:right="1648"/>
        <w:jc w:val="center"/>
        <w:rPr>
          <w:b/>
          <w:spacing w:val="-4"/>
        </w:rPr>
      </w:pPr>
      <w:r w:rsidRPr="00377FAB">
        <w:rPr>
          <w:b/>
          <w:spacing w:val="-4"/>
        </w:rPr>
        <w:t>FIGURE  3-3/Q.731</w:t>
      </w:r>
      <w:ins w:id="963" w:author="Cheng Li" w:date="2019-03-13T22:24:00Z">
        <w:r w:rsidR="002C352E">
          <w:rPr>
            <w:b/>
            <w:spacing w:val="-4"/>
          </w:rPr>
          <w:t>.</w:t>
        </w:r>
      </w:ins>
      <w:ins w:id="964" w:author="Cheng Li" w:date="2019-03-13T22:25:00Z">
        <w:r w:rsidR="002C352E">
          <w:rPr>
            <w:b/>
            <w:spacing w:val="-4"/>
          </w:rPr>
          <w:t>3</w:t>
        </w:r>
      </w:ins>
    </w:p>
    <w:p w14:paraId="5C31C733" w14:textId="77777777" w:rsidR="00633D7C" w:rsidRPr="00377FAB" w:rsidRDefault="00633D7C" w:rsidP="00647D43">
      <w:pPr>
        <w:pStyle w:val="BodyText"/>
        <w:kinsoku w:val="0"/>
        <w:jc w:val="center"/>
        <w:rPr>
          <w:b/>
          <w:spacing w:val="-4"/>
        </w:rPr>
      </w:pPr>
      <w:r w:rsidRPr="00377FAB">
        <w:rPr>
          <w:b/>
          <w:spacing w:val="-4"/>
        </w:rPr>
        <w:t>Incoming  international  gateway exchange dynamic description</w:t>
      </w:r>
    </w:p>
    <w:p w14:paraId="7CB3D8F3" w14:textId="77777777" w:rsidR="00D50F21" w:rsidRDefault="00D50F21" w:rsidP="00633D7C">
      <w:pPr>
        <w:pStyle w:val="BodyText"/>
        <w:kinsoku w:val="0"/>
        <w:rPr>
          <w:rFonts w:ascii="Arial" w:hAnsi="Arial" w:cs="Arial"/>
        </w:rPr>
      </w:pPr>
      <w:r>
        <w:rPr>
          <w:rFonts w:ascii="Arial" w:hAnsi="Arial" w:cs="Arial"/>
        </w:rPr>
        <w:br w:type="page"/>
      </w:r>
    </w:p>
    <w:p w14:paraId="1A96D1EC" w14:textId="77777777" w:rsidR="00633D7C" w:rsidRDefault="00633D7C" w:rsidP="00633D7C">
      <w:pPr>
        <w:pStyle w:val="BodyText"/>
        <w:kinsoku w:val="0"/>
        <w:rPr>
          <w:rFonts w:ascii="Arial" w:hAnsi="Arial" w:cs="Arial"/>
        </w:rPr>
      </w:pPr>
    </w:p>
    <w:p w14:paraId="27001717" w14:textId="77777777" w:rsidR="00633D7C" w:rsidRDefault="00D50F21" w:rsidP="00D50F21">
      <w:pPr>
        <w:pStyle w:val="BodyText"/>
        <w:kinsoku w:val="0"/>
        <w:spacing w:before="3"/>
        <w:jc w:val="center"/>
        <w:rPr>
          <w:rFonts w:ascii="Arial" w:hAnsi="Arial" w:cs="Arial"/>
        </w:rPr>
      </w:pPr>
      <w:r>
        <w:rPr>
          <w:rFonts w:ascii="Arial" w:hAnsi="Arial" w:cs="Arial"/>
          <w:noProof/>
          <w:lang w:val="en-US" w:eastAsia="zh-CN"/>
        </w:rPr>
        <w:drawing>
          <wp:inline distT="0" distB="0" distL="0" distR="0" wp14:anchorId="4CB01200" wp14:editId="19AF71EE">
            <wp:extent cx="4183380" cy="5646420"/>
            <wp:effectExtent l="0" t="0" r="7620" b="0"/>
            <wp:docPr id="2105" name="图片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3380" cy="5646420"/>
                    </a:xfrm>
                    <a:prstGeom prst="rect">
                      <a:avLst/>
                    </a:prstGeom>
                    <a:noFill/>
                    <a:ln>
                      <a:noFill/>
                    </a:ln>
                  </pic:spPr>
                </pic:pic>
              </a:graphicData>
            </a:graphic>
          </wp:inline>
        </w:drawing>
      </w:r>
    </w:p>
    <w:p w14:paraId="4982845A" w14:textId="77777777" w:rsidR="00633D7C" w:rsidRDefault="00633D7C" w:rsidP="00633D7C">
      <w:pPr>
        <w:pStyle w:val="BodyText"/>
        <w:kinsoku w:val="0"/>
        <w:ind w:left="119" w:right="1219"/>
        <w:rPr>
          <w:sz w:val="18"/>
          <w:szCs w:val="18"/>
        </w:rPr>
      </w:pPr>
      <w:r>
        <w:rPr>
          <w:sz w:val="18"/>
          <w:szCs w:val="18"/>
        </w:rPr>
        <w:t>NOTES</w:t>
      </w:r>
    </w:p>
    <w:p w14:paraId="2F1C56F9" w14:textId="77777777" w:rsidR="00633D7C" w:rsidRDefault="00633D7C" w:rsidP="00633D7C">
      <w:pPr>
        <w:pStyle w:val="ListParagraph"/>
        <w:widowControl w:val="0"/>
        <w:numPr>
          <w:ilvl w:val="0"/>
          <w:numId w:val="24"/>
        </w:numPr>
        <w:tabs>
          <w:tab w:val="clear" w:pos="794"/>
          <w:tab w:val="clear" w:pos="1191"/>
          <w:tab w:val="clear" w:pos="1588"/>
          <w:tab w:val="clear" w:pos="1985"/>
          <w:tab w:val="left" w:pos="500"/>
        </w:tabs>
        <w:kinsoku w:val="0"/>
        <w:spacing w:before="71" w:line="249" w:lineRule="auto"/>
        <w:ind w:right="676" w:firstLineChars="0" w:firstLine="0"/>
        <w:textAlignment w:val="auto"/>
        <w:rPr>
          <w:sz w:val="18"/>
          <w:szCs w:val="18"/>
        </w:rPr>
      </w:pPr>
      <w:r>
        <w:rPr>
          <w:spacing w:val="-4"/>
          <w:sz w:val="18"/>
          <w:szCs w:val="18"/>
        </w:rPr>
        <w:t xml:space="preserve">It </w:t>
      </w:r>
      <w:r>
        <w:rPr>
          <w:sz w:val="18"/>
          <w:szCs w:val="18"/>
        </w:rPr>
        <w:t xml:space="preserve">is a function </w:t>
      </w:r>
      <w:r>
        <w:rPr>
          <w:spacing w:val="-5"/>
          <w:sz w:val="18"/>
          <w:szCs w:val="18"/>
        </w:rPr>
        <w:t xml:space="preserve">of </w:t>
      </w:r>
      <w:r>
        <w:rPr>
          <w:spacing w:val="2"/>
          <w:sz w:val="18"/>
          <w:szCs w:val="18"/>
        </w:rPr>
        <w:t xml:space="preserve">the </w:t>
      </w:r>
      <w:r>
        <w:rPr>
          <w:sz w:val="18"/>
          <w:szCs w:val="18"/>
        </w:rPr>
        <w:t xml:space="preserve">access signalling system to check if </w:t>
      </w:r>
      <w:r>
        <w:rPr>
          <w:spacing w:val="2"/>
          <w:sz w:val="18"/>
          <w:szCs w:val="18"/>
        </w:rPr>
        <w:t xml:space="preserve">the </w:t>
      </w:r>
      <w:r>
        <w:rPr>
          <w:spacing w:val="-3"/>
          <w:sz w:val="18"/>
          <w:szCs w:val="18"/>
        </w:rPr>
        <w:t xml:space="preserve">CLIP </w:t>
      </w:r>
      <w:r>
        <w:rPr>
          <w:sz w:val="18"/>
          <w:szCs w:val="18"/>
        </w:rPr>
        <w:t xml:space="preserve">supplementary service </w:t>
      </w:r>
      <w:r>
        <w:rPr>
          <w:spacing w:val="3"/>
          <w:sz w:val="18"/>
          <w:szCs w:val="18"/>
        </w:rPr>
        <w:t xml:space="preserve">is </w:t>
      </w:r>
      <w:r>
        <w:rPr>
          <w:sz w:val="18"/>
          <w:szCs w:val="18"/>
        </w:rPr>
        <w:t xml:space="preserve">applicable </w:t>
      </w:r>
      <w:r>
        <w:rPr>
          <w:spacing w:val="2"/>
          <w:sz w:val="18"/>
          <w:szCs w:val="18"/>
        </w:rPr>
        <w:t xml:space="preserve">and </w:t>
      </w:r>
      <w:r>
        <w:rPr>
          <w:spacing w:val="-3"/>
          <w:sz w:val="18"/>
          <w:szCs w:val="18"/>
        </w:rPr>
        <w:t>not</w:t>
      </w:r>
      <w:r>
        <w:rPr>
          <w:spacing w:val="24"/>
          <w:sz w:val="18"/>
          <w:szCs w:val="18"/>
        </w:rPr>
        <w:t xml:space="preserve"> </w:t>
      </w:r>
      <w:r>
        <w:rPr>
          <w:sz w:val="18"/>
          <w:szCs w:val="18"/>
        </w:rPr>
        <w:t>to</w:t>
      </w:r>
      <w:r>
        <w:rPr>
          <w:spacing w:val="2"/>
          <w:w w:val="99"/>
          <w:sz w:val="18"/>
          <w:szCs w:val="18"/>
        </w:rPr>
        <w:t xml:space="preserve"> </w:t>
      </w:r>
      <w:r>
        <w:rPr>
          <w:sz w:val="18"/>
          <w:szCs w:val="18"/>
        </w:rPr>
        <w:t>present presentation restricted numbers to the called</w:t>
      </w:r>
      <w:r>
        <w:rPr>
          <w:spacing w:val="33"/>
          <w:sz w:val="18"/>
          <w:szCs w:val="18"/>
        </w:rPr>
        <w:t xml:space="preserve"> </w:t>
      </w:r>
      <w:r>
        <w:rPr>
          <w:sz w:val="18"/>
          <w:szCs w:val="18"/>
        </w:rPr>
        <w:t>user.</w:t>
      </w:r>
    </w:p>
    <w:p w14:paraId="6D4165F9" w14:textId="77777777" w:rsidR="00633D7C" w:rsidRDefault="00633D7C" w:rsidP="00633D7C">
      <w:pPr>
        <w:pStyle w:val="ListParagraph"/>
        <w:widowControl w:val="0"/>
        <w:numPr>
          <w:ilvl w:val="0"/>
          <w:numId w:val="24"/>
        </w:numPr>
        <w:tabs>
          <w:tab w:val="clear" w:pos="794"/>
          <w:tab w:val="clear" w:pos="1191"/>
          <w:tab w:val="clear" w:pos="1588"/>
          <w:tab w:val="clear" w:pos="1985"/>
          <w:tab w:val="left" w:pos="500"/>
        </w:tabs>
        <w:kinsoku w:val="0"/>
        <w:spacing w:before="58" w:line="249" w:lineRule="auto"/>
        <w:ind w:right="541" w:firstLineChars="0" w:firstLine="0"/>
        <w:textAlignment w:val="auto"/>
        <w:rPr>
          <w:sz w:val="18"/>
          <w:szCs w:val="18"/>
        </w:rPr>
      </w:pPr>
      <w:r>
        <w:rPr>
          <w:sz w:val="18"/>
          <w:szCs w:val="18"/>
        </w:rPr>
        <w:t xml:space="preserve">The request option </w:t>
      </w:r>
      <w:r>
        <w:rPr>
          <w:spacing w:val="3"/>
          <w:sz w:val="18"/>
          <w:szCs w:val="18"/>
        </w:rPr>
        <w:t xml:space="preserve">is </w:t>
      </w:r>
      <w:r>
        <w:rPr>
          <w:sz w:val="18"/>
          <w:szCs w:val="18"/>
        </w:rPr>
        <w:t>not supported by private networks (identity always included). The request procedure can</w:t>
      </w:r>
      <w:r>
        <w:rPr>
          <w:spacing w:val="37"/>
          <w:sz w:val="18"/>
          <w:szCs w:val="18"/>
        </w:rPr>
        <w:t xml:space="preserve"> </w:t>
      </w:r>
      <w:r>
        <w:rPr>
          <w:sz w:val="18"/>
          <w:szCs w:val="18"/>
        </w:rPr>
        <w:t>only</w:t>
      </w:r>
      <w:r>
        <w:rPr>
          <w:w w:val="99"/>
          <w:sz w:val="18"/>
          <w:szCs w:val="18"/>
        </w:rPr>
        <w:t xml:space="preserve"> </w:t>
      </w:r>
      <w:r>
        <w:rPr>
          <w:sz w:val="18"/>
          <w:szCs w:val="18"/>
        </w:rPr>
        <w:t>be used to obtain the calling line identity in case of Malicious call identification supplementary</w:t>
      </w:r>
      <w:r>
        <w:rPr>
          <w:spacing w:val="18"/>
          <w:sz w:val="18"/>
          <w:szCs w:val="18"/>
        </w:rPr>
        <w:t xml:space="preserve"> </w:t>
      </w:r>
      <w:r>
        <w:rPr>
          <w:sz w:val="18"/>
          <w:szCs w:val="18"/>
        </w:rPr>
        <w:t>service.</w:t>
      </w:r>
    </w:p>
    <w:p w14:paraId="00F1E14B" w14:textId="77777777" w:rsidR="00633D7C" w:rsidRDefault="00633D7C" w:rsidP="00633D7C">
      <w:pPr>
        <w:pStyle w:val="ListParagraph"/>
        <w:widowControl w:val="0"/>
        <w:numPr>
          <w:ilvl w:val="0"/>
          <w:numId w:val="24"/>
        </w:numPr>
        <w:tabs>
          <w:tab w:val="clear" w:pos="794"/>
          <w:tab w:val="clear" w:pos="1191"/>
          <w:tab w:val="clear" w:pos="1588"/>
          <w:tab w:val="clear" w:pos="1985"/>
          <w:tab w:val="left" w:pos="500"/>
        </w:tabs>
        <w:kinsoku w:val="0"/>
        <w:spacing w:before="58"/>
        <w:ind w:left="499" w:right="1219" w:firstLineChars="0"/>
        <w:textAlignment w:val="auto"/>
        <w:rPr>
          <w:sz w:val="18"/>
          <w:szCs w:val="18"/>
        </w:rPr>
      </w:pPr>
      <w:r>
        <w:rPr>
          <w:sz w:val="18"/>
          <w:szCs w:val="18"/>
        </w:rPr>
        <w:t xml:space="preserve">This transition specifies additional processing to </w:t>
      </w:r>
      <w:r>
        <w:rPr>
          <w:spacing w:val="2"/>
          <w:sz w:val="18"/>
          <w:szCs w:val="18"/>
        </w:rPr>
        <w:t xml:space="preserve">that </w:t>
      </w:r>
      <w:r>
        <w:rPr>
          <w:sz w:val="18"/>
          <w:szCs w:val="18"/>
        </w:rPr>
        <w:t>described in Annex</w:t>
      </w:r>
      <w:r>
        <w:rPr>
          <w:spacing w:val="41"/>
          <w:sz w:val="18"/>
          <w:szCs w:val="18"/>
        </w:rPr>
        <w:t xml:space="preserve"> </w:t>
      </w:r>
      <w:r>
        <w:rPr>
          <w:sz w:val="18"/>
          <w:szCs w:val="18"/>
        </w:rPr>
        <w:t>H/Q.764.</w:t>
      </w:r>
    </w:p>
    <w:p w14:paraId="5A5CBA02" w14:textId="77777777" w:rsidR="00633D7C" w:rsidRDefault="00633D7C" w:rsidP="00633D7C">
      <w:pPr>
        <w:pStyle w:val="BodyText"/>
        <w:kinsoku w:val="0"/>
        <w:rPr>
          <w:sz w:val="27"/>
          <w:szCs w:val="27"/>
        </w:rPr>
      </w:pPr>
    </w:p>
    <w:p w14:paraId="3258CEAC" w14:textId="52A4A5CF" w:rsidR="00630D6F" w:rsidRDefault="00633D7C" w:rsidP="00630D6F">
      <w:pPr>
        <w:pStyle w:val="BodyText"/>
        <w:kinsoku w:val="0"/>
        <w:spacing w:before="75"/>
        <w:ind w:left="2258" w:right="1648"/>
        <w:jc w:val="center"/>
        <w:rPr>
          <w:b/>
          <w:spacing w:val="-4"/>
        </w:rPr>
      </w:pPr>
      <w:r w:rsidRPr="00630D6F">
        <w:rPr>
          <w:b/>
          <w:spacing w:val="-4"/>
        </w:rPr>
        <w:t>FIGURE  3-4/Q.731</w:t>
      </w:r>
      <w:ins w:id="965" w:author="Cheng Li" w:date="2019-03-13T22:24:00Z">
        <w:r w:rsidR="002C352E">
          <w:rPr>
            <w:b/>
            <w:spacing w:val="-4"/>
          </w:rPr>
          <w:t>.3</w:t>
        </w:r>
      </w:ins>
      <w:r w:rsidR="00630D6F">
        <w:rPr>
          <w:b/>
          <w:spacing w:val="-4"/>
        </w:rPr>
        <w:t xml:space="preserve"> </w:t>
      </w:r>
    </w:p>
    <w:p w14:paraId="13FD69AA" w14:textId="77777777" w:rsidR="00633D7C" w:rsidRPr="00630D6F" w:rsidRDefault="00633D7C" w:rsidP="00647D43">
      <w:pPr>
        <w:pStyle w:val="BodyText"/>
        <w:kinsoku w:val="0"/>
        <w:jc w:val="center"/>
        <w:rPr>
          <w:b/>
          <w:spacing w:val="-4"/>
        </w:rPr>
      </w:pPr>
      <w:r w:rsidRPr="00630D6F">
        <w:rPr>
          <w:b/>
          <w:spacing w:val="-4"/>
        </w:rPr>
        <w:t>Destination local exchange dynamic description of the ISUP protocol</w:t>
      </w:r>
    </w:p>
    <w:p w14:paraId="7BCB55AD" w14:textId="77777777" w:rsidR="00377FAB" w:rsidRDefault="00377FAB" w:rsidP="00633D7C">
      <w:pPr>
        <w:pStyle w:val="BodyText"/>
        <w:kinsoku w:val="0"/>
        <w:spacing w:before="50" w:line="244" w:lineRule="auto"/>
        <w:ind w:right="119"/>
      </w:pPr>
      <w:bookmarkStart w:id="966" w:name="bookmark5"/>
      <w:bookmarkEnd w:id="966"/>
      <w:r>
        <w:br w:type="page"/>
      </w:r>
    </w:p>
    <w:p w14:paraId="42A2D385" w14:textId="77777777" w:rsidR="005D5974" w:rsidRDefault="005D5974">
      <w:pPr>
        <w:spacing w:line="360" w:lineRule="auto"/>
        <w:jc w:val="center"/>
        <w:rPr>
          <w:lang w:eastAsia="zh-CN"/>
        </w:rPr>
      </w:pPr>
    </w:p>
    <w:sectPr w:rsidR="005D5974" w:rsidSect="00176A48">
      <w:headerReference w:type="default" r:id="rId17"/>
      <w:footerReference w:type="first" r:id="rId18"/>
      <w:type w:val="continuous"/>
      <w:pgSz w:w="11900" w:h="16840" w:code="9"/>
      <w:pgMar w:top="1134" w:right="1134"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28EA1" w14:textId="77777777" w:rsidR="005A0288" w:rsidRDefault="005A0288">
      <w:pPr>
        <w:spacing w:before="0"/>
      </w:pPr>
      <w:r>
        <w:separator/>
      </w:r>
    </w:p>
  </w:endnote>
  <w:endnote w:type="continuationSeparator" w:id="0">
    <w:p w14:paraId="1515A16E" w14:textId="77777777" w:rsidR="005A0288" w:rsidRDefault="005A028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ﾚﾗ??ﾊ">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TiAes New Roman">
    <w:altName w:val="Cambria"/>
    <w:charset w:val="00"/>
    <w:family w:val="roman"/>
    <w:pitch w:val="default"/>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788249"/>
      <w:docPartObj>
        <w:docPartGallery w:val="Page Numbers (Bottom of Page)"/>
        <w:docPartUnique/>
      </w:docPartObj>
    </w:sdtPr>
    <w:sdtEndPr/>
    <w:sdtContent>
      <w:p w14:paraId="7914D501" w14:textId="4ED9D9F2" w:rsidR="005A0288" w:rsidRDefault="005A0288">
        <w:pPr>
          <w:pStyle w:val="Footer"/>
        </w:pPr>
        <w:r>
          <w:fldChar w:fldCharType="begin"/>
        </w:r>
        <w:r>
          <w:instrText>PAGE   \* MERGEFORMAT</w:instrText>
        </w:r>
        <w:r>
          <w:fldChar w:fldCharType="separate"/>
        </w:r>
        <w:r w:rsidR="00380A16" w:rsidRPr="00380A16">
          <w:rPr>
            <w:noProof/>
            <w:lang w:val="zh-CN" w:eastAsia="zh-CN"/>
          </w:rPr>
          <w:t>ii</w:t>
        </w:r>
        <w:r>
          <w:fldChar w:fldCharType="end"/>
        </w:r>
      </w:p>
    </w:sdtContent>
  </w:sdt>
  <w:p w14:paraId="7B71FF55" w14:textId="77777777" w:rsidR="005A0288" w:rsidRDefault="005A02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2333" w14:textId="6E8F2541" w:rsidR="005A0288" w:rsidRPr="00325DE7" w:rsidRDefault="005A0288" w:rsidP="00F31389">
    <w:pPr>
      <w:pStyle w:val="FooterQP"/>
      <w:rPr>
        <w:ins w:id="22" w:author="editor" w:date="2018-07-24T15:33:00Z"/>
        <w:lang w:val="fr-CH"/>
      </w:rPr>
    </w:pPr>
    <w:r>
      <w:rPr>
        <w:lang w:val="fr-CH"/>
      </w:rPr>
      <w:tab/>
    </w:r>
    <w:r>
      <w:rPr>
        <w:lang w:val="fr-CH"/>
      </w:rPr>
      <w:tab/>
    </w:r>
    <w:ins w:id="23" w:author="editor" w:date="2018-07-24T15:33:00Z">
      <w:r>
        <w:rPr>
          <w:b w:val="0"/>
        </w:rPr>
        <w:fldChar w:fldCharType="begin"/>
      </w:r>
      <w:r>
        <w:rPr>
          <w:b w:val="0"/>
          <w:lang w:val="fr-CH"/>
        </w:rPr>
        <w:instrText xml:space="preserve"> PAGE  \* MERGEFORMAT </w:instrText>
      </w:r>
      <w:r>
        <w:rPr>
          <w:b w:val="0"/>
        </w:rPr>
        <w:fldChar w:fldCharType="separate"/>
      </w:r>
    </w:ins>
    <w:r w:rsidR="00380A16" w:rsidRPr="00380A16">
      <w:rPr>
        <w:b w:val="0"/>
        <w:noProof/>
      </w:rPr>
      <w:t>i</w:t>
    </w:r>
    <w:ins w:id="24" w:author="editor" w:date="2018-07-24T15:33:00Z">
      <w:r>
        <w:rPr>
          <w:b w:val="0"/>
        </w:rPr>
        <w:fldChar w:fldCharType="end"/>
      </w:r>
    </w:ins>
  </w:p>
  <w:p w14:paraId="328249BF" w14:textId="77777777" w:rsidR="005A0288" w:rsidRPr="00325DE7" w:rsidRDefault="005A0288">
    <w:pPr>
      <w:pStyle w:val="Footer"/>
      <w:rPr>
        <w:lang w:val="fr-CH"/>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5753D" w14:textId="46277480" w:rsidR="005A0288" w:rsidRPr="00325DE7" w:rsidRDefault="005A0288" w:rsidP="00790F60">
    <w:pPr>
      <w:pStyle w:val="FooterQP"/>
      <w:rPr>
        <w:ins w:id="967" w:author="editor" w:date="2018-07-24T15:33:00Z"/>
        <w:lang w:val="fr-CH"/>
      </w:rPr>
    </w:pPr>
    <w:r>
      <w:rPr>
        <w:lang w:val="fr-CH"/>
      </w:rPr>
      <w:tab/>
    </w:r>
    <w:r>
      <w:rPr>
        <w:lang w:val="fr-CH"/>
      </w:rPr>
      <w:tab/>
    </w:r>
    <w:ins w:id="968" w:author="editor" w:date="2018-07-24T15:33:00Z">
      <w:r>
        <w:rPr>
          <w:b w:val="0"/>
        </w:rPr>
        <w:fldChar w:fldCharType="begin"/>
      </w:r>
      <w:r>
        <w:rPr>
          <w:b w:val="0"/>
          <w:lang w:val="fr-CH"/>
        </w:rPr>
        <w:instrText xml:space="preserve"> PAGE  \* MERGEFORMAT </w:instrText>
      </w:r>
      <w:r>
        <w:rPr>
          <w:b w:val="0"/>
        </w:rPr>
        <w:fldChar w:fldCharType="separate"/>
      </w:r>
    </w:ins>
    <w:r w:rsidR="00380A16" w:rsidRPr="00380A16">
      <w:rPr>
        <w:noProof/>
      </w:rPr>
      <w:t>1</w:t>
    </w:r>
    <w:ins w:id="969" w:author="editor" w:date="2018-07-24T15:33:00Z">
      <w:r>
        <w:rPr>
          <w:b w:val="0"/>
        </w:rPr>
        <w:fldChar w:fldCharType="end"/>
      </w:r>
    </w:ins>
  </w:p>
  <w:p w14:paraId="291F5B8F" w14:textId="77777777" w:rsidR="005A0288" w:rsidRPr="00325DE7" w:rsidRDefault="005A0288" w:rsidP="00790F60">
    <w:pPr>
      <w:pStyle w:val="Footer"/>
      <w:rPr>
        <w:lang w:val="fr-CH"/>
      </w:rPr>
    </w:pPr>
  </w:p>
  <w:p w14:paraId="330851D8" w14:textId="77777777" w:rsidR="005A0288" w:rsidRPr="00790F60" w:rsidRDefault="005A0288">
    <w:pPr>
      <w:spacing w:before="0"/>
      <w:rPr>
        <w:sz w:val="18"/>
        <w:lang w:val="fr-C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4DFA5" w14:textId="77777777" w:rsidR="005A0288" w:rsidRDefault="005A0288">
      <w:pPr>
        <w:spacing w:before="0"/>
      </w:pPr>
      <w:r>
        <w:separator/>
      </w:r>
    </w:p>
  </w:footnote>
  <w:footnote w:type="continuationSeparator" w:id="0">
    <w:p w14:paraId="53EB1AA3" w14:textId="77777777" w:rsidR="005A0288" w:rsidRDefault="005A0288">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C3BCF" w14:textId="062C6CFB" w:rsidR="005A0288" w:rsidRDefault="005A0288">
    <w:pPr>
      <w:pStyle w:val="Header"/>
    </w:pPr>
    <w:r>
      <w:t xml:space="preserve">- </w:t>
    </w:r>
    <w:r>
      <w:fldChar w:fldCharType="begin"/>
    </w:r>
    <w:r>
      <w:instrText xml:space="preserve"> PAGE  \* MERGEFORMAT </w:instrText>
    </w:r>
    <w:r>
      <w:fldChar w:fldCharType="separate"/>
    </w:r>
    <w:r w:rsidR="00FB2965">
      <w:rPr>
        <w:noProof/>
      </w:rPr>
      <w:t>17</w:t>
    </w:r>
    <w:r>
      <w:fldChar w:fldCharType="end"/>
    </w:r>
    <w:r>
      <w:t xml:space="preserve"> -</w:t>
    </w:r>
  </w:p>
  <w:p w14:paraId="603F577A" w14:textId="2AF8B771" w:rsidR="005A0288" w:rsidRDefault="005A0288">
    <w:pPr>
      <w:pStyle w:val="Header"/>
      <w:spacing w:after="240"/>
    </w:pPr>
    <w:r>
      <w:fldChar w:fldCharType="begin"/>
    </w:r>
    <w:r>
      <w:instrText xml:space="preserve"> STYLEREF  Docnumber  </w:instrText>
    </w:r>
    <w:r>
      <w:fldChar w:fldCharType="separate"/>
    </w:r>
    <w:r w:rsidR="00FB2965">
      <w:rPr>
        <w:noProof/>
      </w:rPr>
      <w:t>SG11-TD828/GEN</w:t>
    </w:r>
    <w:r>
      <w:fldChar w:fldCharType="end"/>
    </w:r>
  </w:p>
  <w:p w14:paraId="790BD715" w14:textId="77777777" w:rsidR="005A0288" w:rsidRDefault="005A02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1"/>
      <w:numFmt w:val="decimal"/>
      <w:lvlText w:val="%1"/>
      <w:lvlJc w:val="left"/>
      <w:pPr>
        <w:ind w:left="108" w:hanging="795"/>
      </w:pPr>
      <w:rPr>
        <w:rFonts w:ascii="Times New Roman" w:hAnsi="Times New Roman" w:cs="Times New Roman"/>
        <w:b w:val="0"/>
        <w:bCs w:val="0"/>
        <w:w w:val="100"/>
        <w:sz w:val="20"/>
        <w:szCs w:val="20"/>
      </w:rPr>
    </w:lvl>
    <w:lvl w:ilvl="1">
      <w:numFmt w:val="bullet"/>
      <w:lvlText w:val="•"/>
      <w:lvlJc w:val="left"/>
      <w:pPr>
        <w:ind w:left="1086" w:hanging="795"/>
      </w:pPr>
    </w:lvl>
    <w:lvl w:ilvl="2">
      <w:numFmt w:val="bullet"/>
      <w:lvlText w:val="•"/>
      <w:lvlJc w:val="left"/>
      <w:pPr>
        <w:ind w:left="2072" w:hanging="795"/>
      </w:pPr>
    </w:lvl>
    <w:lvl w:ilvl="3">
      <w:numFmt w:val="bullet"/>
      <w:lvlText w:val="•"/>
      <w:lvlJc w:val="left"/>
      <w:pPr>
        <w:ind w:left="3058" w:hanging="795"/>
      </w:pPr>
    </w:lvl>
    <w:lvl w:ilvl="4">
      <w:numFmt w:val="bullet"/>
      <w:lvlText w:val="•"/>
      <w:lvlJc w:val="left"/>
      <w:pPr>
        <w:ind w:left="4044" w:hanging="795"/>
      </w:pPr>
    </w:lvl>
    <w:lvl w:ilvl="5">
      <w:numFmt w:val="bullet"/>
      <w:lvlText w:val="•"/>
      <w:lvlJc w:val="left"/>
      <w:pPr>
        <w:ind w:left="5030" w:hanging="795"/>
      </w:pPr>
    </w:lvl>
    <w:lvl w:ilvl="6">
      <w:numFmt w:val="bullet"/>
      <w:lvlText w:val="•"/>
      <w:lvlJc w:val="left"/>
      <w:pPr>
        <w:ind w:left="6016" w:hanging="795"/>
      </w:pPr>
    </w:lvl>
    <w:lvl w:ilvl="7">
      <w:numFmt w:val="bullet"/>
      <w:lvlText w:val="•"/>
      <w:lvlJc w:val="left"/>
      <w:pPr>
        <w:ind w:left="7002" w:hanging="795"/>
      </w:pPr>
    </w:lvl>
    <w:lvl w:ilvl="8">
      <w:numFmt w:val="bullet"/>
      <w:lvlText w:val="•"/>
      <w:lvlJc w:val="left"/>
      <w:pPr>
        <w:ind w:left="7988" w:hanging="795"/>
      </w:pPr>
    </w:lvl>
  </w:abstractNum>
  <w:abstractNum w:abstractNumId="1" w15:restartNumberingAfterBreak="0">
    <w:nsid w:val="00000403"/>
    <w:multiLevelType w:val="multilevel"/>
    <w:tmpl w:val="322AE8C2"/>
    <w:lvl w:ilvl="0">
      <w:start w:val="3"/>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4"/>
        <w:szCs w:val="24"/>
      </w:rPr>
    </w:lvl>
    <w:lvl w:ilvl="2">
      <w:start w:val="1"/>
      <w:numFmt w:val="decimal"/>
      <w:lvlText w:val="%1.%2.%3"/>
      <w:lvlJc w:val="left"/>
      <w:pPr>
        <w:ind w:left="903" w:hanging="795"/>
      </w:pPr>
      <w:rPr>
        <w:rFonts w:ascii="Times New Roman" w:hAnsi="Times New Roman" w:cs="Times New Roman"/>
        <w:b/>
        <w:bCs/>
        <w:w w:val="100"/>
        <w:sz w:val="24"/>
        <w:szCs w:val="24"/>
      </w:rPr>
    </w:lvl>
    <w:lvl w:ilvl="3">
      <w:start w:val="1"/>
      <w:numFmt w:val="decimal"/>
      <w:lvlText w:val="%1.%2.%3.%4"/>
      <w:lvlJc w:val="left"/>
      <w:pPr>
        <w:ind w:left="903" w:hanging="795"/>
      </w:pPr>
      <w:rPr>
        <w:rFonts w:ascii="Times New Roman" w:hAnsi="Times New Roman" w:cs="Times New Roman"/>
        <w:b/>
        <w:bCs/>
        <w:w w:val="100"/>
        <w:sz w:val="24"/>
        <w:szCs w:val="20"/>
      </w:rPr>
    </w:lvl>
    <w:lvl w:ilvl="4">
      <w:start w:val="1"/>
      <w:numFmt w:val="decimal"/>
      <w:lvlText w:val="%1.%2.%3.%4.%5"/>
      <w:lvlJc w:val="left"/>
      <w:pPr>
        <w:ind w:left="1003" w:hanging="895"/>
      </w:pPr>
      <w:rPr>
        <w:rFonts w:ascii="Times New Roman" w:hAnsi="Times New Roman" w:cs="Times New Roman"/>
        <w:b/>
        <w:bCs/>
        <w:w w:val="100"/>
        <w:sz w:val="24"/>
        <w:szCs w:val="24"/>
      </w:rPr>
    </w:lvl>
    <w:lvl w:ilvl="5">
      <w:start w:val="1"/>
      <w:numFmt w:val="decimal"/>
      <w:lvlText w:val="%6"/>
      <w:lvlJc w:val="left"/>
      <w:pPr>
        <w:ind w:left="108" w:hanging="398"/>
      </w:pPr>
      <w:rPr>
        <w:rFonts w:ascii="Times New Roman" w:hAnsi="Times New Roman" w:cs="Times New Roman"/>
        <w:b w:val="0"/>
        <w:bCs w:val="0"/>
        <w:w w:val="100"/>
        <w:sz w:val="18"/>
        <w:szCs w:val="18"/>
      </w:rPr>
    </w:lvl>
    <w:lvl w:ilvl="6">
      <w:numFmt w:val="bullet"/>
      <w:lvlText w:val="•"/>
      <w:lvlJc w:val="left"/>
      <w:pPr>
        <w:ind w:left="5480" w:hanging="398"/>
      </w:pPr>
    </w:lvl>
    <w:lvl w:ilvl="7">
      <w:numFmt w:val="bullet"/>
      <w:lvlText w:val="•"/>
      <w:lvlJc w:val="left"/>
      <w:pPr>
        <w:ind w:left="6600" w:hanging="398"/>
      </w:pPr>
    </w:lvl>
    <w:lvl w:ilvl="8">
      <w:numFmt w:val="bullet"/>
      <w:lvlText w:val="•"/>
      <w:lvlJc w:val="left"/>
      <w:pPr>
        <w:ind w:left="7720" w:hanging="398"/>
      </w:pPr>
    </w:lvl>
  </w:abstractNum>
  <w:abstractNum w:abstractNumId="2" w15:restartNumberingAfterBreak="0">
    <w:nsid w:val="00000404"/>
    <w:multiLevelType w:val="multilevel"/>
    <w:tmpl w:val="00000887"/>
    <w:lvl w:ilvl="0">
      <w:start w:val="1"/>
      <w:numFmt w:val="lowerRoman"/>
      <w:lvlText w:val="%1)"/>
      <w:lvlJc w:val="left"/>
      <w:pPr>
        <w:ind w:left="1300" w:hanging="398"/>
      </w:pPr>
      <w:rPr>
        <w:rFonts w:ascii="Times New Roman" w:hAnsi="Times New Roman" w:cs="Times New Roman"/>
        <w:b w:val="0"/>
        <w:bCs w:val="0"/>
        <w:w w:val="100"/>
        <w:sz w:val="20"/>
        <w:szCs w:val="20"/>
      </w:rPr>
    </w:lvl>
    <w:lvl w:ilvl="1">
      <w:start w:val="1"/>
      <w:numFmt w:val="lowerLetter"/>
      <w:lvlText w:val="%2)"/>
      <w:lvlJc w:val="left"/>
      <w:pPr>
        <w:ind w:left="1696" w:hanging="396"/>
      </w:pPr>
      <w:rPr>
        <w:rFonts w:ascii="Times New Roman" w:hAnsi="Times New Roman" w:cs="Times New Roman"/>
        <w:b w:val="0"/>
        <w:bCs w:val="0"/>
        <w:w w:val="100"/>
        <w:sz w:val="20"/>
        <w:szCs w:val="20"/>
      </w:rPr>
    </w:lvl>
    <w:lvl w:ilvl="2">
      <w:numFmt w:val="bullet"/>
      <w:lvlText w:val="•"/>
      <w:lvlJc w:val="left"/>
      <w:pPr>
        <w:ind w:left="2980" w:hanging="396"/>
      </w:pPr>
    </w:lvl>
    <w:lvl w:ilvl="3">
      <w:numFmt w:val="bullet"/>
      <w:lvlText w:val="•"/>
      <w:lvlJc w:val="left"/>
      <w:pPr>
        <w:ind w:left="3852" w:hanging="396"/>
      </w:pPr>
    </w:lvl>
    <w:lvl w:ilvl="4">
      <w:numFmt w:val="bullet"/>
      <w:lvlText w:val="•"/>
      <w:lvlJc w:val="left"/>
      <w:pPr>
        <w:ind w:left="4725" w:hanging="396"/>
      </w:pPr>
    </w:lvl>
    <w:lvl w:ilvl="5">
      <w:numFmt w:val="bullet"/>
      <w:lvlText w:val="•"/>
      <w:lvlJc w:val="left"/>
      <w:pPr>
        <w:ind w:left="5597" w:hanging="396"/>
      </w:pPr>
    </w:lvl>
    <w:lvl w:ilvl="6">
      <w:numFmt w:val="bullet"/>
      <w:lvlText w:val="•"/>
      <w:lvlJc w:val="left"/>
      <w:pPr>
        <w:ind w:left="6470" w:hanging="396"/>
      </w:pPr>
    </w:lvl>
    <w:lvl w:ilvl="7">
      <w:numFmt w:val="bullet"/>
      <w:lvlText w:val="•"/>
      <w:lvlJc w:val="left"/>
      <w:pPr>
        <w:ind w:left="7342" w:hanging="396"/>
      </w:pPr>
    </w:lvl>
    <w:lvl w:ilvl="8">
      <w:numFmt w:val="bullet"/>
      <w:lvlText w:val="•"/>
      <w:lvlJc w:val="left"/>
      <w:pPr>
        <w:ind w:left="8215" w:hanging="396"/>
      </w:pPr>
    </w:lvl>
  </w:abstractNum>
  <w:abstractNum w:abstractNumId="3" w15:restartNumberingAfterBreak="0">
    <w:nsid w:val="00000405"/>
    <w:multiLevelType w:val="multilevel"/>
    <w:tmpl w:val="00000888"/>
    <w:lvl w:ilvl="0">
      <w:start w:val="1"/>
      <w:numFmt w:val="decimal"/>
      <w:lvlText w:val="%1"/>
      <w:lvlJc w:val="left"/>
      <w:pPr>
        <w:ind w:left="2988" w:hanging="1293"/>
      </w:pPr>
      <w:rPr>
        <w:rFonts w:ascii="Times New Roman" w:hAnsi="Times New Roman" w:cs="Times New Roman"/>
        <w:b w:val="0"/>
        <w:bCs w:val="0"/>
        <w:w w:val="100"/>
        <w:sz w:val="20"/>
        <w:szCs w:val="20"/>
      </w:rPr>
    </w:lvl>
    <w:lvl w:ilvl="1">
      <w:numFmt w:val="bullet"/>
      <w:lvlText w:val="•"/>
      <w:lvlJc w:val="left"/>
      <w:pPr>
        <w:ind w:left="3678" w:hanging="1293"/>
      </w:pPr>
    </w:lvl>
    <w:lvl w:ilvl="2">
      <w:numFmt w:val="bullet"/>
      <w:lvlText w:val="•"/>
      <w:lvlJc w:val="left"/>
      <w:pPr>
        <w:ind w:left="4376" w:hanging="1293"/>
      </w:pPr>
    </w:lvl>
    <w:lvl w:ilvl="3">
      <w:numFmt w:val="bullet"/>
      <w:lvlText w:val="•"/>
      <w:lvlJc w:val="left"/>
      <w:pPr>
        <w:ind w:left="5074" w:hanging="1293"/>
      </w:pPr>
    </w:lvl>
    <w:lvl w:ilvl="4">
      <w:numFmt w:val="bullet"/>
      <w:lvlText w:val="•"/>
      <w:lvlJc w:val="left"/>
      <w:pPr>
        <w:ind w:left="5772" w:hanging="1293"/>
      </w:pPr>
    </w:lvl>
    <w:lvl w:ilvl="5">
      <w:numFmt w:val="bullet"/>
      <w:lvlText w:val="•"/>
      <w:lvlJc w:val="left"/>
      <w:pPr>
        <w:ind w:left="6470" w:hanging="1293"/>
      </w:pPr>
    </w:lvl>
    <w:lvl w:ilvl="6">
      <w:numFmt w:val="bullet"/>
      <w:lvlText w:val="•"/>
      <w:lvlJc w:val="left"/>
      <w:pPr>
        <w:ind w:left="7168" w:hanging="1293"/>
      </w:pPr>
    </w:lvl>
    <w:lvl w:ilvl="7">
      <w:numFmt w:val="bullet"/>
      <w:lvlText w:val="•"/>
      <w:lvlJc w:val="left"/>
      <w:pPr>
        <w:ind w:left="7866" w:hanging="1293"/>
      </w:pPr>
    </w:lvl>
    <w:lvl w:ilvl="8">
      <w:numFmt w:val="bullet"/>
      <w:lvlText w:val="•"/>
      <w:lvlJc w:val="left"/>
      <w:pPr>
        <w:ind w:left="8564" w:hanging="1293"/>
      </w:pPr>
    </w:lvl>
  </w:abstractNum>
  <w:abstractNum w:abstractNumId="4" w15:restartNumberingAfterBreak="0">
    <w:nsid w:val="00000406"/>
    <w:multiLevelType w:val="multilevel"/>
    <w:tmpl w:val="00000889"/>
    <w:lvl w:ilvl="0">
      <w:start w:val="1"/>
      <w:numFmt w:val="lowerLetter"/>
      <w:lvlText w:val="%1)"/>
      <w:lvlJc w:val="left"/>
      <w:pPr>
        <w:ind w:left="555" w:hanging="454"/>
      </w:pPr>
      <w:rPr>
        <w:rFonts w:ascii="Times New Roman" w:hAnsi="Times New Roman" w:cs="Times New Roman"/>
        <w:b w:val="0"/>
        <w:bCs w:val="0"/>
        <w:w w:val="100"/>
        <w:position w:val="6"/>
        <w:sz w:val="14"/>
        <w:szCs w:val="14"/>
      </w:rPr>
    </w:lvl>
    <w:lvl w:ilvl="1">
      <w:numFmt w:val="bullet"/>
      <w:lvlText w:val="•"/>
      <w:lvlJc w:val="left"/>
      <w:pPr>
        <w:ind w:left="1476" w:hanging="454"/>
      </w:pPr>
    </w:lvl>
    <w:lvl w:ilvl="2">
      <w:numFmt w:val="bullet"/>
      <w:lvlText w:val="•"/>
      <w:lvlJc w:val="left"/>
      <w:pPr>
        <w:ind w:left="2393" w:hanging="454"/>
      </w:pPr>
    </w:lvl>
    <w:lvl w:ilvl="3">
      <w:numFmt w:val="bullet"/>
      <w:lvlText w:val="•"/>
      <w:lvlJc w:val="left"/>
      <w:pPr>
        <w:ind w:left="3309" w:hanging="454"/>
      </w:pPr>
    </w:lvl>
    <w:lvl w:ilvl="4">
      <w:numFmt w:val="bullet"/>
      <w:lvlText w:val="•"/>
      <w:lvlJc w:val="left"/>
      <w:pPr>
        <w:ind w:left="4226" w:hanging="454"/>
      </w:pPr>
    </w:lvl>
    <w:lvl w:ilvl="5">
      <w:numFmt w:val="bullet"/>
      <w:lvlText w:val="•"/>
      <w:lvlJc w:val="left"/>
      <w:pPr>
        <w:ind w:left="5142" w:hanging="454"/>
      </w:pPr>
    </w:lvl>
    <w:lvl w:ilvl="6">
      <w:numFmt w:val="bullet"/>
      <w:lvlText w:val="•"/>
      <w:lvlJc w:val="left"/>
      <w:pPr>
        <w:ind w:left="6059" w:hanging="454"/>
      </w:pPr>
    </w:lvl>
    <w:lvl w:ilvl="7">
      <w:numFmt w:val="bullet"/>
      <w:lvlText w:val="•"/>
      <w:lvlJc w:val="left"/>
      <w:pPr>
        <w:ind w:left="6975" w:hanging="454"/>
      </w:pPr>
    </w:lvl>
    <w:lvl w:ilvl="8">
      <w:numFmt w:val="bullet"/>
      <w:lvlText w:val="•"/>
      <w:lvlJc w:val="left"/>
      <w:pPr>
        <w:ind w:left="7892" w:hanging="454"/>
      </w:pPr>
    </w:lvl>
  </w:abstractNum>
  <w:abstractNum w:abstractNumId="5" w15:restartNumberingAfterBreak="0">
    <w:nsid w:val="00000407"/>
    <w:multiLevelType w:val="multilevel"/>
    <w:tmpl w:val="0000088A"/>
    <w:lvl w:ilvl="0">
      <w:start w:val="3"/>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236" w:hanging="795"/>
      </w:pPr>
    </w:lvl>
    <w:lvl w:ilvl="5">
      <w:numFmt w:val="bullet"/>
      <w:lvlText w:val="•"/>
      <w:lvlJc w:val="left"/>
      <w:pPr>
        <w:ind w:left="5070" w:hanging="795"/>
      </w:pPr>
    </w:lvl>
    <w:lvl w:ilvl="6">
      <w:numFmt w:val="bullet"/>
      <w:lvlText w:val="•"/>
      <w:lvlJc w:val="left"/>
      <w:pPr>
        <w:ind w:left="5904" w:hanging="795"/>
      </w:pPr>
    </w:lvl>
    <w:lvl w:ilvl="7">
      <w:numFmt w:val="bullet"/>
      <w:lvlText w:val="•"/>
      <w:lvlJc w:val="left"/>
      <w:pPr>
        <w:ind w:left="6738" w:hanging="795"/>
      </w:pPr>
    </w:lvl>
    <w:lvl w:ilvl="8">
      <w:numFmt w:val="bullet"/>
      <w:lvlText w:val="•"/>
      <w:lvlJc w:val="left"/>
      <w:pPr>
        <w:ind w:left="7572" w:hanging="795"/>
      </w:pPr>
    </w:lvl>
  </w:abstractNum>
  <w:abstractNum w:abstractNumId="6" w15:restartNumberingAfterBreak="0">
    <w:nsid w:val="00000408"/>
    <w:multiLevelType w:val="multilevel"/>
    <w:tmpl w:val="0000088B"/>
    <w:lvl w:ilvl="0">
      <w:start w:val="4"/>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708" w:hanging="379"/>
      </w:pPr>
      <w:rPr>
        <w:rFonts w:ascii="Times New Roman" w:hAnsi="Times New Roman" w:cs="Times New Roman"/>
        <w:b w:val="0"/>
        <w:bCs w:val="0"/>
        <w:w w:val="99"/>
        <w:sz w:val="18"/>
        <w:szCs w:val="18"/>
      </w:rPr>
    </w:lvl>
    <w:lvl w:ilvl="4">
      <w:numFmt w:val="bullet"/>
      <w:lvlText w:val="•"/>
      <w:lvlJc w:val="left"/>
      <w:pPr>
        <w:ind w:left="3713" w:hanging="379"/>
      </w:pPr>
    </w:lvl>
    <w:lvl w:ilvl="5">
      <w:numFmt w:val="bullet"/>
      <w:lvlText w:val="•"/>
      <w:lvlJc w:val="left"/>
      <w:pPr>
        <w:ind w:left="4651" w:hanging="379"/>
      </w:pPr>
    </w:lvl>
    <w:lvl w:ilvl="6">
      <w:numFmt w:val="bullet"/>
      <w:lvlText w:val="•"/>
      <w:lvlJc w:val="left"/>
      <w:pPr>
        <w:ind w:left="5588" w:hanging="379"/>
      </w:pPr>
    </w:lvl>
    <w:lvl w:ilvl="7">
      <w:numFmt w:val="bullet"/>
      <w:lvlText w:val="•"/>
      <w:lvlJc w:val="left"/>
      <w:pPr>
        <w:ind w:left="6526" w:hanging="379"/>
      </w:pPr>
    </w:lvl>
    <w:lvl w:ilvl="8">
      <w:numFmt w:val="bullet"/>
      <w:lvlText w:val="•"/>
      <w:lvlJc w:val="left"/>
      <w:pPr>
        <w:ind w:left="7464" w:hanging="379"/>
      </w:pPr>
    </w:lvl>
  </w:abstractNum>
  <w:abstractNum w:abstractNumId="7" w15:restartNumberingAfterBreak="0">
    <w:nsid w:val="00000409"/>
    <w:multiLevelType w:val="multilevel"/>
    <w:tmpl w:val="0000088C"/>
    <w:lvl w:ilvl="0">
      <w:start w:val="1"/>
      <w:numFmt w:val="decimal"/>
      <w:lvlText w:val="%1"/>
      <w:lvlJc w:val="left"/>
      <w:pPr>
        <w:ind w:left="112" w:hanging="390"/>
      </w:pPr>
      <w:rPr>
        <w:rFonts w:ascii="Times New Roman" w:hAnsi="Times New Roman" w:cs="Times New Roman"/>
        <w:b w:val="0"/>
        <w:bCs w:val="0"/>
        <w:w w:val="106"/>
        <w:sz w:val="18"/>
        <w:szCs w:val="18"/>
      </w:rPr>
    </w:lvl>
    <w:lvl w:ilvl="1">
      <w:numFmt w:val="bullet"/>
      <w:lvlText w:val="•"/>
      <w:lvlJc w:val="left"/>
      <w:pPr>
        <w:ind w:left="1070" w:hanging="390"/>
      </w:pPr>
    </w:lvl>
    <w:lvl w:ilvl="2">
      <w:numFmt w:val="bullet"/>
      <w:lvlText w:val="•"/>
      <w:lvlJc w:val="left"/>
      <w:pPr>
        <w:ind w:left="2020" w:hanging="390"/>
      </w:pPr>
    </w:lvl>
    <w:lvl w:ilvl="3">
      <w:numFmt w:val="bullet"/>
      <w:lvlText w:val="•"/>
      <w:lvlJc w:val="left"/>
      <w:pPr>
        <w:ind w:left="2970" w:hanging="390"/>
      </w:pPr>
    </w:lvl>
    <w:lvl w:ilvl="4">
      <w:numFmt w:val="bullet"/>
      <w:lvlText w:val="•"/>
      <w:lvlJc w:val="left"/>
      <w:pPr>
        <w:ind w:left="3920" w:hanging="390"/>
      </w:pPr>
    </w:lvl>
    <w:lvl w:ilvl="5">
      <w:numFmt w:val="bullet"/>
      <w:lvlText w:val="•"/>
      <w:lvlJc w:val="left"/>
      <w:pPr>
        <w:ind w:left="4870" w:hanging="390"/>
      </w:pPr>
    </w:lvl>
    <w:lvl w:ilvl="6">
      <w:numFmt w:val="bullet"/>
      <w:lvlText w:val="•"/>
      <w:lvlJc w:val="left"/>
      <w:pPr>
        <w:ind w:left="5820" w:hanging="390"/>
      </w:pPr>
    </w:lvl>
    <w:lvl w:ilvl="7">
      <w:numFmt w:val="bullet"/>
      <w:lvlText w:val="•"/>
      <w:lvlJc w:val="left"/>
      <w:pPr>
        <w:ind w:left="6770" w:hanging="390"/>
      </w:pPr>
    </w:lvl>
    <w:lvl w:ilvl="8">
      <w:numFmt w:val="bullet"/>
      <w:lvlText w:val="•"/>
      <w:lvlJc w:val="left"/>
      <w:pPr>
        <w:ind w:left="7720" w:hanging="390"/>
      </w:pPr>
    </w:lvl>
  </w:abstractNum>
  <w:abstractNum w:abstractNumId="8" w15:restartNumberingAfterBreak="0">
    <w:nsid w:val="0000040A"/>
    <w:multiLevelType w:val="multilevel"/>
    <w:tmpl w:val="0000088D"/>
    <w:lvl w:ilvl="0">
      <w:numFmt w:val="bullet"/>
      <w:lvlText w:val="–"/>
      <w:lvlJc w:val="left"/>
      <w:pPr>
        <w:ind w:left="259" w:hanging="130"/>
      </w:pPr>
      <w:rPr>
        <w:rFonts w:ascii="Arial" w:hAnsi="Arial"/>
        <w:b w:val="0"/>
        <w:w w:val="101"/>
        <w:sz w:val="16"/>
      </w:rPr>
    </w:lvl>
    <w:lvl w:ilvl="1">
      <w:numFmt w:val="bullet"/>
      <w:lvlText w:val="•"/>
      <w:lvlJc w:val="left"/>
      <w:pPr>
        <w:ind w:left="496" w:hanging="130"/>
      </w:pPr>
    </w:lvl>
    <w:lvl w:ilvl="2">
      <w:numFmt w:val="bullet"/>
      <w:lvlText w:val="•"/>
      <w:lvlJc w:val="left"/>
      <w:pPr>
        <w:ind w:left="733" w:hanging="130"/>
      </w:pPr>
    </w:lvl>
    <w:lvl w:ilvl="3">
      <w:numFmt w:val="bullet"/>
      <w:lvlText w:val="•"/>
      <w:lvlJc w:val="left"/>
      <w:pPr>
        <w:ind w:left="969" w:hanging="130"/>
      </w:pPr>
    </w:lvl>
    <w:lvl w:ilvl="4">
      <w:numFmt w:val="bullet"/>
      <w:lvlText w:val="•"/>
      <w:lvlJc w:val="left"/>
      <w:pPr>
        <w:ind w:left="1206" w:hanging="130"/>
      </w:pPr>
    </w:lvl>
    <w:lvl w:ilvl="5">
      <w:numFmt w:val="bullet"/>
      <w:lvlText w:val="•"/>
      <w:lvlJc w:val="left"/>
      <w:pPr>
        <w:ind w:left="1442" w:hanging="130"/>
      </w:pPr>
    </w:lvl>
    <w:lvl w:ilvl="6">
      <w:numFmt w:val="bullet"/>
      <w:lvlText w:val="•"/>
      <w:lvlJc w:val="left"/>
      <w:pPr>
        <w:ind w:left="1679" w:hanging="130"/>
      </w:pPr>
    </w:lvl>
    <w:lvl w:ilvl="7">
      <w:numFmt w:val="bullet"/>
      <w:lvlText w:val="•"/>
      <w:lvlJc w:val="left"/>
      <w:pPr>
        <w:ind w:left="1915" w:hanging="130"/>
      </w:pPr>
    </w:lvl>
    <w:lvl w:ilvl="8">
      <w:numFmt w:val="bullet"/>
      <w:lvlText w:val="•"/>
      <w:lvlJc w:val="left"/>
      <w:pPr>
        <w:ind w:left="2152" w:hanging="130"/>
      </w:pPr>
    </w:lvl>
  </w:abstractNum>
  <w:abstractNum w:abstractNumId="9" w15:restartNumberingAfterBreak="0">
    <w:nsid w:val="0000040B"/>
    <w:multiLevelType w:val="multilevel"/>
    <w:tmpl w:val="0000088E"/>
    <w:lvl w:ilvl="0">
      <w:numFmt w:val="bullet"/>
      <w:lvlText w:val="–"/>
      <w:lvlJc w:val="left"/>
      <w:pPr>
        <w:ind w:left="311" w:hanging="125"/>
      </w:pPr>
      <w:rPr>
        <w:rFonts w:ascii="Arial" w:hAnsi="Arial"/>
        <w:b w:val="0"/>
        <w:w w:val="101"/>
        <w:sz w:val="16"/>
      </w:rPr>
    </w:lvl>
    <w:lvl w:ilvl="1">
      <w:numFmt w:val="bullet"/>
      <w:lvlText w:val="•"/>
      <w:lvlJc w:val="left"/>
      <w:pPr>
        <w:ind w:left="550" w:hanging="125"/>
      </w:pPr>
    </w:lvl>
    <w:lvl w:ilvl="2">
      <w:numFmt w:val="bullet"/>
      <w:lvlText w:val="•"/>
      <w:lvlJc w:val="left"/>
      <w:pPr>
        <w:ind w:left="781" w:hanging="125"/>
      </w:pPr>
    </w:lvl>
    <w:lvl w:ilvl="3">
      <w:numFmt w:val="bullet"/>
      <w:lvlText w:val="•"/>
      <w:lvlJc w:val="left"/>
      <w:pPr>
        <w:ind w:left="1012" w:hanging="125"/>
      </w:pPr>
    </w:lvl>
    <w:lvl w:ilvl="4">
      <w:numFmt w:val="bullet"/>
      <w:lvlText w:val="•"/>
      <w:lvlJc w:val="left"/>
      <w:pPr>
        <w:ind w:left="1242" w:hanging="125"/>
      </w:pPr>
    </w:lvl>
    <w:lvl w:ilvl="5">
      <w:numFmt w:val="bullet"/>
      <w:lvlText w:val="•"/>
      <w:lvlJc w:val="left"/>
      <w:pPr>
        <w:ind w:left="1473" w:hanging="125"/>
      </w:pPr>
    </w:lvl>
    <w:lvl w:ilvl="6">
      <w:numFmt w:val="bullet"/>
      <w:lvlText w:val="•"/>
      <w:lvlJc w:val="left"/>
      <w:pPr>
        <w:ind w:left="1704" w:hanging="125"/>
      </w:pPr>
    </w:lvl>
    <w:lvl w:ilvl="7">
      <w:numFmt w:val="bullet"/>
      <w:lvlText w:val="•"/>
      <w:lvlJc w:val="left"/>
      <w:pPr>
        <w:ind w:left="1934" w:hanging="125"/>
      </w:pPr>
    </w:lvl>
    <w:lvl w:ilvl="8">
      <w:numFmt w:val="bullet"/>
      <w:lvlText w:val="•"/>
      <w:lvlJc w:val="left"/>
      <w:pPr>
        <w:ind w:left="2165" w:hanging="125"/>
      </w:pPr>
    </w:lvl>
  </w:abstractNum>
  <w:abstractNum w:abstractNumId="10" w15:restartNumberingAfterBreak="0">
    <w:nsid w:val="0000040C"/>
    <w:multiLevelType w:val="multilevel"/>
    <w:tmpl w:val="0000088F"/>
    <w:lvl w:ilvl="0">
      <w:numFmt w:val="bullet"/>
      <w:lvlText w:val="–"/>
      <w:lvlJc w:val="left"/>
      <w:pPr>
        <w:ind w:left="364" w:hanging="130"/>
      </w:pPr>
      <w:rPr>
        <w:rFonts w:ascii="Arial" w:hAnsi="Arial"/>
        <w:b w:val="0"/>
        <w:w w:val="101"/>
        <w:sz w:val="16"/>
      </w:rPr>
    </w:lvl>
    <w:lvl w:ilvl="1">
      <w:numFmt w:val="bullet"/>
      <w:lvlText w:val="•"/>
      <w:lvlJc w:val="left"/>
      <w:pPr>
        <w:ind w:left="586" w:hanging="130"/>
      </w:pPr>
    </w:lvl>
    <w:lvl w:ilvl="2">
      <w:numFmt w:val="bullet"/>
      <w:lvlText w:val="•"/>
      <w:lvlJc w:val="left"/>
      <w:pPr>
        <w:ind w:left="813" w:hanging="130"/>
      </w:pPr>
    </w:lvl>
    <w:lvl w:ilvl="3">
      <w:numFmt w:val="bullet"/>
      <w:lvlText w:val="•"/>
      <w:lvlJc w:val="left"/>
      <w:pPr>
        <w:ind w:left="1040" w:hanging="130"/>
      </w:pPr>
    </w:lvl>
    <w:lvl w:ilvl="4">
      <w:numFmt w:val="bullet"/>
      <w:lvlText w:val="•"/>
      <w:lvlJc w:val="left"/>
      <w:pPr>
        <w:ind w:left="1266" w:hanging="130"/>
      </w:pPr>
    </w:lvl>
    <w:lvl w:ilvl="5">
      <w:numFmt w:val="bullet"/>
      <w:lvlText w:val="•"/>
      <w:lvlJc w:val="left"/>
      <w:pPr>
        <w:ind w:left="1493" w:hanging="130"/>
      </w:pPr>
    </w:lvl>
    <w:lvl w:ilvl="6">
      <w:numFmt w:val="bullet"/>
      <w:lvlText w:val="•"/>
      <w:lvlJc w:val="left"/>
      <w:pPr>
        <w:ind w:left="1720" w:hanging="130"/>
      </w:pPr>
    </w:lvl>
    <w:lvl w:ilvl="7">
      <w:numFmt w:val="bullet"/>
      <w:lvlText w:val="•"/>
      <w:lvlJc w:val="left"/>
      <w:pPr>
        <w:ind w:left="1946" w:hanging="130"/>
      </w:pPr>
    </w:lvl>
    <w:lvl w:ilvl="8">
      <w:numFmt w:val="bullet"/>
      <w:lvlText w:val="•"/>
      <w:lvlJc w:val="left"/>
      <w:pPr>
        <w:ind w:left="2173" w:hanging="130"/>
      </w:pPr>
    </w:lvl>
  </w:abstractNum>
  <w:abstractNum w:abstractNumId="11" w15:restartNumberingAfterBreak="0">
    <w:nsid w:val="0000040D"/>
    <w:multiLevelType w:val="multilevel"/>
    <w:tmpl w:val="00000890"/>
    <w:lvl w:ilvl="0">
      <w:numFmt w:val="bullet"/>
      <w:lvlText w:val="-"/>
      <w:lvlJc w:val="left"/>
      <w:pPr>
        <w:ind w:left="398" w:hanging="97"/>
      </w:pPr>
      <w:rPr>
        <w:rFonts w:ascii="Arial" w:hAnsi="Arial"/>
        <w:b w:val="0"/>
        <w:w w:val="101"/>
        <w:sz w:val="16"/>
      </w:rPr>
    </w:lvl>
    <w:lvl w:ilvl="1">
      <w:numFmt w:val="bullet"/>
      <w:lvlText w:val="•"/>
      <w:lvlJc w:val="left"/>
      <w:pPr>
        <w:ind w:left="623" w:hanging="97"/>
      </w:pPr>
    </w:lvl>
    <w:lvl w:ilvl="2">
      <w:numFmt w:val="bullet"/>
      <w:lvlText w:val="•"/>
      <w:lvlJc w:val="left"/>
      <w:pPr>
        <w:ind w:left="846" w:hanging="97"/>
      </w:pPr>
    </w:lvl>
    <w:lvl w:ilvl="3">
      <w:numFmt w:val="bullet"/>
      <w:lvlText w:val="•"/>
      <w:lvlJc w:val="left"/>
      <w:pPr>
        <w:ind w:left="1069" w:hanging="97"/>
      </w:pPr>
    </w:lvl>
    <w:lvl w:ilvl="4">
      <w:numFmt w:val="bullet"/>
      <w:lvlText w:val="•"/>
      <w:lvlJc w:val="left"/>
      <w:pPr>
        <w:ind w:left="1292" w:hanging="97"/>
      </w:pPr>
    </w:lvl>
    <w:lvl w:ilvl="5">
      <w:numFmt w:val="bullet"/>
      <w:lvlText w:val="•"/>
      <w:lvlJc w:val="left"/>
      <w:pPr>
        <w:ind w:left="1515" w:hanging="97"/>
      </w:pPr>
    </w:lvl>
    <w:lvl w:ilvl="6">
      <w:numFmt w:val="bullet"/>
      <w:lvlText w:val="•"/>
      <w:lvlJc w:val="left"/>
      <w:pPr>
        <w:ind w:left="1738" w:hanging="97"/>
      </w:pPr>
    </w:lvl>
    <w:lvl w:ilvl="7">
      <w:numFmt w:val="bullet"/>
      <w:lvlText w:val="•"/>
      <w:lvlJc w:val="left"/>
      <w:pPr>
        <w:ind w:left="1961" w:hanging="97"/>
      </w:pPr>
    </w:lvl>
    <w:lvl w:ilvl="8">
      <w:numFmt w:val="bullet"/>
      <w:lvlText w:val="•"/>
      <w:lvlJc w:val="left"/>
      <w:pPr>
        <w:ind w:left="2184" w:hanging="97"/>
      </w:pPr>
    </w:lvl>
  </w:abstractNum>
  <w:abstractNum w:abstractNumId="12" w15:restartNumberingAfterBreak="0">
    <w:nsid w:val="0000040E"/>
    <w:multiLevelType w:val="multilevel"/>
    <w:tmpl w:val="00000891"/>
    <w:lvl w:ilvl="0">
      <w:numFmt w:val="bullet"/>
      <w:lvlText w:val="–"/>
      <w:lvlJc w:val="left"/>
      <w:pPr>
        <w:ind w:left="124" w:hanging="130"/>
      </w:pPr>
      <w:rPr>
        <w:rFonts w:ascii="Arial" w:hAnsi="Arial"/>
        <w:b w:val="0"/>
        <w:w w:val="101"/>
        <w:sz w:val="16"/>
      </w:rPr>
    </w:lvl>
    <w:lvl w:ilvl="1">
      <w:numFmt w:val="bullet"/>
      <w:lvlText w:val="•"/>
      <w:lvlJc w:val="left"/>
      <w:pPr>
        <w:ind w:left="335" w:hanging="130"/>
      </w:pPr>
    </w:lvl>
    <w:lvl w:ilvl="2">
      <w:numFmt w:val="bullet"/>
      <w:lvlText w:val="•"/>
      <w:lvlJc w:val="left"/>
      <w:pPr>
        <w:ind w:left="551" w:hanging="130"/>
      </w:pPr>
    </w:lvl>
    <w:lvl w:ilvl="3">
      <w:numFmt w:val="bullet"/>
      <w:lvlText w:val="•"/>
      <w:lvlJc w:val="left"/>
      <w:pPr>
        <w:ind w:left="766" w:hanging="130"/>
      </w:pPr>
    </w:lvl>
    <w:lvl w:ilvl="4">
      <w:numFmt w:val="bullet"/>
      <w:lvlText w:val="•"/>
      <w:lvlJc w:val="left"/>
      <w:pPr>
        <w:ind w:left="982" w:hanging="130"/>
      </w:pPr>
    </w:lvl>
    <w:lvl w:ilvl="5">
      <w:numFmt w:val="bullet"/>
      <w:lvlText w:val="•"/>
      <w:lvlJc w:val="left"/>
      <w:pPr>
        <w:ind w:left="1198" w:hanging="130"/>
      </w:pPr>
    </w:lvl>
    <w:lvl w:ilvl="6">
      <w:numFmt w:val="bullet"/>
      <w:lvlText w:val="•"/>
      <w:lvlJc w:val="left"/>
      <w:pPr>
        <w:ind w:left="1413" w:hanging="130"/>
      </w:pPr>
    </w:lvl>
    <w:lvl w:ilvl="7">
      <w:numFmt w:val="bullet"/>
      <w:lvlText w:val="•"/>
      <w:lvlJc w:val="left"/>
      <w:pPr>
        <w:ind w:left="1629" w:hanging="130"/>
      </w:pPr>
    </w:lvl>
    <w:lvl w:ilvl="8">
      <w:numFmt w:val="bullet"/>
      <w:lvlText w:val="•"/>
      <w:lvlJc w:val="left"/>
      <w:pPr>
        <w:ind w:left="1844" w:hanging="130"/>
      </w:pPr>
    </w:lvl>
  </w:abstractNum>
  <w:abstractNum w:abstractNumId="13" w15:restartNumberingAfterBreak="0">
    <w:nsid w:val="0000040F"/>
    <w:multiLevelType w:val="multilevel"/>
    <w:tmpl w:val="00000892"/>
    <w:lvl w:ilvl="0">
      <w:start w:val="1"/>
      <w:numFmt w:val="decimal"/>
      <w:lvlText w:val="%1"/>
      <w:lvlJc w:val="left"/>
      <w:pPr>
        <w:ind w:left="119" w:hanging="380"/>
      </w:pPr>
      <w:rPr>
        <w:rFonts w:ascii="Times New Roman" w:hAnsi="Times New Roman" w:cs="Times New Roman"/>
        <w:b w:val="0"/>
        <w:bCs w:val="0"/>
        <w:w w:val="99"/>
        <w:sz w:val="18"/>
        <w:szCs w:val="18"/>
      </w:rPr>
    </w:lvl>
    <w:lvl w:ilvl="1">
      <w:numFmt w:val="bullet"/>
      <w:lvlText w:val="•"/>
      <w:lvlJc w:val="left"/>
      <w:pPr>
        <w:ind w:left="1058" w:hanging="380"/>
      </w:pPr>
    </w:lvl>
    <w:lvl w:ilvl="2">
      <w:numFmt w:val="bullet"/>
      <w:lvlText w:val="•"/>
      <w:lvlJc w:val="left"/>
      <w:pPr>
        <w:ind w:left="1996" w:hanging="380"/>
      </w:pPr>
    </w:lvl>
    <w:lvl w:ilvl="3">
      <w:numFmt w:val="bullet"/>
      <w:lvlText w:val="•"/>
      <w:lvlJc w:val="left"/>
      <w:pPr>
        <w:ind w:left="2934" w:hanging="380"/>
      </w:pPr>
    </w:lvl>
    <w:lvl w:ilvl="4">
      <w:numFmt w:val="bullet"/>
      <w:lvlText w:val="•"/>
      <w:lvlJc w:val="left"/>
      <w:pPr>
        <w:ind w:left="3872" w:hanging="380"/>
      </w:pPr>
    </w:lvl>
    <w:lvl w:ilvl="5">
      <w:numFmt w:val="bullet"/>
      <w:lvlText w:val="•"/>
      <w:lvlJc w:val="left"/>
      <w:pPr>
        <w:ind w:left="4810" w:hanging="380"/>
      </w:pPr>
    </w:lvl>
    <w:lvl w:ilvl="6">
      <w:numFmt w:val="bullet"/>
      <w:lvlText w:val="•"/>
      <w:lvlJc w:val="left"/>
      <w:pPr>
        <w:ind w:left="5748" w:hanging="380"/>
      </w:pPr>
    </w:lvl>
    <w:lvl w:ilvl="7">
      <w:numFmt w:val="bullet"/>
      <w:lvlText w:val="•"/>
      <w:lvlJc w:val="left"/>
      <w:pPr>
        <w:ind w:left="6686" w:hanging="380"/>
      </w:pPr>
    </w:lvl>
    <w:lvl w:ilvl="8">
      <w:numFmt w:val="bullet"/>
      <w:lvlText w:val="•"/>
      <w:lvlJc w:val="left"/>
      <w:pPr>
        <w:ind w:left="7624" w:hanging="380"/>
      </w:pPr>
    </w:lvl>
  </w:abstractNum>
  <w:abstractNum w:abstractNumId="14" w15:restartNumberingAfterBreak="0">
    <w:nsid w:val="000004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rPr>
        <w:b/>
        <w:bCs/>
        <w:w w:val="100"/>
        <w:sz w:val="20"/>
        <w:szCs w:val="20"/>
      </w:rPr>
    </w:lvl>
    <w:lvl w:ilvl="4">
      <w:start w:val="1"/>
      <w:numFmt w:val="decimal"/>
      <w:lvlText w:val="%1.%2.%3.%4.%5"/>
      <w:lvlJc w:val="left"/>
      <w:pPr>
        <w:ind w:left="2551" w:hanging="850"/>
      </w:pPr>
      <w:rPr>
        <w:b/>
        <w:bCs/>
        <w:w w:val="100"/>
        <w:sz w:val="20"/>
        <w:szCs w:val="20"/>
      </w:r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00000411"/>
    <w:multiLevelType w:val="multilevel"/>
    <w:tmpl w:val="3608636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1418"/>
      </w:pPr>
      <w:rPr>
        <w:rFonts w:hint="eastAsia"/>
        <w:b/>
        <w:bCs/>
        <w:w w:val="100"/>
        <w:sz w:val="20"/>
        <w:szCs w:val="20"/>
      </w:rPr>
    </w:lvl>
    <w:lvl w:ilvl="3">
      <w:start w:val="1"/>
      <w:numFmt w:val="decimal"/>
      <w:lvlText w:val="%1.%2.%3.%4"/>
      <w:lvlJc w:val="left"/>
      <w:pPr>
        <w:ind w:left="1984" w:hanging="1984"/>
      </w:pPr>
      <w:rPr>
        <w:rFonts w:hint="eastAsia"/>
        <w:b/>
        <w:bCs/>
        <w:w w:val="100"/>
        <w:sz w:val="20"/>
        <w:szCs w:val="2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00000412"/>
    <w:multiLevelType w:val="multilevel"/>
    <w:tmpl w:val="D2CC5416"/>
    <w:lvl w:ilvl="0">
      <w:start w:val="3"/>
      <w:numFmt w:val="decimal"/>
      <w:lvlText w:val="%1"/>
      <w:lvlJc w:val="left"/>
      <w:pPr>
        <w:ind w:left="903" w:hanging="795"/>
      </w:pPr>
      <w:rPr>
        <w:rFonts w:ascii="Times New Roman" w:hAnsi="Times New Roman" w:cs="Times New Roman" w:hint="eastAsia"/>
        <w:b/>
        <w:bCs/>
        <w:w w:val="100"/>
        <w:sz w:val="24"/>
        <w:szCs w:val="24"/>
      </w:rPr>
    </w:lvl>
    <w:lvl w:ilvl="1">
      <w:start w:val="1"/>
      <w:numFmt w:val="decimal"/>
      <w:lvlText w:val="%1.%2"/>
      <w:lvlJc w:val="left"/>
      <w:pPr>
        <w:ind w:left="903" w:hanging="795"/>
      </w:pPr>
      <w:rPr>
        <w:rFonts w:ascii="Times New Roman" w:hAnsi="Times New Roman" w:cs="Times New Roman" w:hint="eastAsia"/>
        <w:b/>
        <w:bCs/>
        <w:w w:val="99"/>
        <w:sz w:val="22"/>
        <w:szCs w:val="22"/>
      </w:rPr>
    </w:lvl>
    <w:lvl w:ilvl="2">
      <w:start w:val="1"/>
      <w:numFmt w:val="decimal"/>
      <w:lvlText w:val="%1.%2.%3"/>
      <w:lvlJc w:val="left"/>
      <w:pPr>
        <w:ind w:left="903" w:hanging="795"/>
      </w:pPr>
      <w:rPr>
        <w:rFonts w:ascii="Times New Roman" w:hAnsi="Times New Roman" w:cs="Times New Roman" w:hint="eastAsia"/>
        <w:b/>
        <w:bCs/>
        <w:w w:val="100"/>
        <w:sz w:val="20"/>
        <w:szCs w:val="20"/>
      </w:rPr>
    </w:lvl>
    <w:lvl w:ilvl="3">
      <w:start w:val="1"/>
      <w:numFmt w:val="decimal"/>
      <w:lvlText w:val="%1.%2.%3.%4"/>
      <w:lvlJc w:val="left"/>
      <w:pPr>
        <w:ind w:left="903" w:hanging="795"/>
      </w:pPr>
      <w:rPr>
        <w:rFonts w:ascii="Times New Roman" w:hAnsi="Times New Roman" w:cs="Times New Roman" w:hint="eastAsia"/>
        <w:b/>
        <w:bCs/>
        <w:w w:val="100"/>
        <w:sz w:val="20"/>
        <w:szCs w:val="20"/>
      </w:rPr>
    </w:lvl>
    <w:lvl w:ilvl="4">
      <w:start w:val="1"/>
      <w:numFmt w:val="decimal"/>
      <w:lvlText w:val="%1.%2.%3.%4.%5"/>
      <w:lvlJc w:val="left"/>
      <w:pPr>
        <w:ind w:left="1003" w:hanging="895"/>
      </w:pPr>
      <w:rPr>
        <w:rFonts w:ascii="Times New Roman" w:hAnsi="Times New Roman" w:cs="Times New Roman" w:hint="eastAsia"/>
        <w:b/>
        <w:bCs/>
        <w:w w:val="100"/>
        <w:sz w:val="20"/>
        <w:szCs w:val="20"/>
      </w:rPr>
    </w:lvl>
    <w:lvl w:ilvl="5">
      <w:start w:val="1"/>
      <w:numFmt w:val="lowerRoman"/>
      <w:lvlText w:val="%6)"/>
      <w:lvlJc w:val="left"/>
      <w:pPr>
        <w:ind w:left="1300" w:hanging="398"/>
      </w:pPr>
      <w:rPr>
        <w:rFonts w:ascii="Times New Roman" w:hAnsi="Times New Roman" w:cs="Times New Roman" w:hint="eastAsia"/>
        <w:b w:val="0"/>
        <w:bCs w:val="0"/>
        <w:spacing w:val="-1"/>
        <w:w w:val="100"/>
        <w:sz w:val="20"/>
        <w:szCs w:val="20"/>
      </w:rPr>
    </w:lvl>
    <w:lvl w:ilvl="6">
      <w:numFmt w:val="bullet"/>
      <w:lvlText w:val="•"/>
      <w:lvlJc w:val="left"/>
      <w:pPr>
        <w:ind w:left="5630" w:hanging="398"/>
      </w:pPr>
      <w:rPr>
        <w:rFonts w:hint="eastAsia"/>
      </w:rPr>
    </w:lvl>
    <w:lvl w:ilvl="7">
      <w:numFmt w:val="bullet"/>
      <w:lvlText w:val="•"/>
      <w:lvlJc w:val="left"/>
      <w:pPr>
        <w:ind w:left="6712" w:hanging="398"/>
      </w:pPr>
      <w:rPr>
        <w:rFonts w:hint="eastAsia"/>
      </w:rPr>
    </w:lvl>
    <w:lvl w:ilvl="8">
      <w:numFmt w:val="bullet"/>
      <w:lvlText w:val="•"/>
      <w:lvlJc w:val="left"/>
      <w:pPr>
        <w:ind w:left="7795" w:hanging="398"/>
      </w:pPr>
      <w:rPr>
        <w:rFonts w:hint="eastAsia"/>
      </w:rPr>
    </w:lvl>
  </w:abstractNum>
  <w:abstractNum w:abstractNumId="17" w15:restartNumberingAfterBreak="0">
    <w:nsid w:val="00000413"/>
    <w:multiLevelType w:val="multilevel"/>
    <w:tmpl w:val="00000896"/>
    <w:lvl w:ilvl="0">
      <w:start w:val="1"/>
      <w:numFmt w:val="lowerLetter"/>
      <w:lvlText w:val="%1)"/>
      <w:lvlJc w:val="left"/>
      <w:pPr>
        <w:ind w:left="1300" w:hanging="398"/>
      </w:pPr>
      <w:rPr>
        <w:rFonts w:ascii="Times New Roman" w:hAnsi="Times New Roman" w:cs="Times New Roman"/>
        <w:b w:val="0"/>
        <w:bCs w:val="0"/>
        <w:w w:val="100"/>
        <w:sz w:val="20"/>
        <w:szCs w:val="20"/>
      </w:rPr>
    </w:lvl>
    <w:lvl w:ilvl="1">
      <w:numFmt w:val="bullet"/>
      <w:lvlText w:val="•"/>
      <w:lvlJc w:val="left"/>
      <w:pPr>
        <w:ind w:left="2260" w:hanging="398"/>
      </w:pPr>
    </w:lvl>
    <w:lvl w:ilvl="2">
      <w:numFmt w:val="bullet"/>
      <w:lvlText w:val="•"/>
      <w:lvlJc w:val="left"/>
      <w:pPr>
        <w:ind w:left="3115" w:hanging="398"/>
      </w:pPr>
    </w:lvl>
    <w:lvl w:ilvl="3">
      <w:numFmt w:val="bullet"/>
      <w:lvlText w:val="•"/>
      <w:lvlJc w:val="left"/>
      <w:pPr>
        <w:ind w:left="3971" w:hanging="398"/>
      </w:pPr>
    </w:lvl>
    <w:lvl w:ilvl="4">
      <w:numFmt w:val="bullet"/>
      <w:lvlText w:val="•"/>
      <w:lvlJc w:val="left"/>
      <w:pPr>
        <w:ind w:left="4826" w:hanging="398"/>
      </w:pPr>
    </w:lvl>
    <w:lvl w:ilvl="5">
      <w:numFmt w:val="bullet"/>
      <w:lvlText w:val="•"/>
      <w:lvlJc w:val="left"/>
      <w:pPr>
        <w:ind w:left="5682" w:hanging="398"/>
      </w:pPr>
    </w:lvl>
    <w:lvl w:ilvl="6">
      <w:numFmt w:val="bullet"/>
      <w:lvlText w:val="•"/>
      <w:lvlJc w:val="left"/>
      <w:pPr>
        <w:ind w:left="6537" w:hanging="398"/>
      </w:pPr>
    </w:lvl>
    <w:lvl w:ilvl="7">
      <w:numFmt w:val="bullet"/>
      <w:lvlText w:val="•"/>
      <w:lvlJc w:val="left"/>
      <w:pPr>
        <w:ind w:left="7393" w:hanging="398"/>
      </w:pPr>
    </w:lvl>
    <w:lvl w:ilvl="8">
      <w:numFmt w:val="bullet"/>
      <w:lvlText w:val="•"/>
      <w:lvlJc w:val="left"/>
      <w:pPr>
        <w:ind w:left="8248" w:hanging="398"/>
      </w:pPr>
    </w:lvl>
  </w:abstractNum>
  <w:abstractNum w:abstractNumId="18" w15:restartNumberingAfterBreak="0">
    <w:nsid w:val="00000414"/>
    <w:multiLevelType w:val="multilevel"/>
    <w:tmpl w:val="00000897"/>
    <w:lvl w:ilvl="0">
      <w:start w:val="1"/>
      <w:numFmt w:val="decimal"/>
      <w:lvlText w:val="%1"/>
      <w:lvlJc w:val="left"/>
      <w:pPr>
        <w:ind w:left="2268" w:hanging="969"/>
      </w:pPr>
      <w:rPr>
        <w:rFonts w:ascii="Times New Roman" w:hAnsi="Times New Roman" w:cs="Times New Roman"/>
        <w:b w:val="0"/>
        <w:bCs w:val="0"/>
        <w:w w:val="100"/>
        <w:sz w:val="20"/>
        <w:szCs w:val="20"/>
      </w:rPr>
    </w:lvl>
    <w:lvl w:ilvl="1">
      <w:numFmt w:val="bullet"/>
      <w:lvlText w:val="•"/>
      <w:lvlJc w:val="left"/>
      <w:pPr>
        <w:ind w:left="3030" w:hanging="969"/>
      </w:pPr>
    </w:lvl>
    <w:lvl w:ilvl="2">
      <w:numFmt w:val="bullet"/>
      <w:lvlText w:val="•"/>
      <w:lvlJc w:val="left"/>
      <w:pPr>
        <w:ind w:left="3800" w:hanging="969"/>
      </w:pPr>
    </w:lvl>
    <w:lvl w:ilvl="3">
      <w:numFmt w:val="bullet"/>
      <w:lvlText w:val="•"/>
      <w:lvlJc w:val="left"/>
      <w:pPr>
        <w:ind w:left="4570" w:hanging="969"/>
      </w:pPr>
    </w:lvl>
    <w:lvl w:ilvl="4">
      <w:numFmt w:val="bullet"/>
      <w:lvlText w:val="•"/>
      <w:lvlJc w:val="left"/>
      <w:pPr>
        <w:ind w:left="5340" w:hanging="969"/>
      </w:pPr>
    </w:lvl>
    <w:lvl w:ilvl="5">
      <w:numFmt w:val="bullet"/>
      <w:lvlText w:val="•"/>
      <w:lvlJc w:val="left"/>
      <w:pPr>
        <w:ind w:left="6110" w:hanging="969"/>
      </w:pPr>
    </w:lvl>
    <w:lvl w:ilvl="6">
      <w:numFmt w:val="bullet"/>
      <w:lvlText w:val="•"/>
      <w:lvlJc w:val="left"/>
      <w:pPr>
        <w:ind w:left="6880" w:hanging="969"/>
      </w:pPr>
    </w:lvl>
    <w:lvl w:ilvl="7">
      <w:numFmt w:val="bullet"/>
      <w:lvlText w:val="•"/>
      <w:lvlJc w:val="left"/>
      <w:pPr>
        <w:ind w:left="7650" w:hanging="969"/>
      </w:pPr>
    </w:lvl>
    <w:lvl w:ilvl="8">
      <w:numFmt w:val="bullet"/>
      <w:lvlText w:val="•"/>
      <w:lvlJc w:val="left"/>
      <w:pPr>
        <w:ind w:left="8420" w:hanging="969"/>
      </w:pPr>
    </w:lvl>
  </w:abstractNum>
  <w:abstractNum w:abstractNumId="19" w15:restartNumberingAfterBreak="0">
    <w:nsid w:val="00000415"/>
    <w:multiLevelType w:val="multilevel"/>
    <w:tmpl w:val="00000898"/>
    <w:lvl w:ilvl="0">
      <w:start w:val="5"/>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516" w:hanging="795"/>
      </w:pPr>
    </w:lvl>
    <w:lvl w:ilvl="5">
      <w:numFmt w:val="bullet"/>
      <w:lvlText w:val="•"/>
      <w:lvlJc w:val="left"/>
      <w:pPr>
        <w:ind w:left="5420" w:hanging="795"/>
      </w:pPr>
    </w:lvl>
    <w:lvl w:ilvl="6">
      <w:numFmt w:val="bullet"/>
      <w:lvlText w:val="•"/>
      <w:lvlJc w:val="left"/>
      <w:pPr>
        <w:ind w:left="6324" w:hanging="795"/>
      </w:pPr>
    </w:lvl>
    <w:lvl w:ilvl="7">
      <w:numFmt w:val="bullet"/>
      <w:lvlText w:val="•"/>
      <w:lvlJc w:val="left"/>
      <w:pPr>
        <w:ind w:left="7228" w:hanging="795"/>
      </w:pPr>
    </w:lvl>
    <w:lvl w:ilvl="8">
      <w:numFmt w:val="bullet"/>
      <w:lvlText w:val="•"/>
      <w:lvlJc w:val="left"/>
      <w:pPr>
        <w:ind w:left="8132" w:hanging="795"/>
      </w:pPr>
    </w:lvl>
  </w:abstractNum>
  <w:abstractNum w:abstractNumId="20" w15:restartNumberingAfterBreak="0">
    <w:nsid w:val="00000416"/>
    <w:multiLevelType w:val="multilevel"/>
    <w:tmpl w:val="6F6C10A4"/>
    <w:lvl w:ilvl="0">
      <w:start w:val="3"/>
      <w:numFmt w:val="decimal"/>
      <w:lvlText w:val="%1"/>
      <w:lvlJc w:val="left"/>
      <w:pPr>
        <w:ind w:left="903" w:hanging="795"/>
      </w:pPr>
      <w:rPr>
        <w:rFonts w:ascii="Times New Roman" w:hAnsi="Times New Roman" w:cs="Times New Roman" w:hint="eastAsia"/>
        <w:b/>
        <w:bCs/>
        <w:w w:val="100"/>
        <w:sz w:val="24"/>
        <w:szCs w:val="24"/>
      </w:rPr>
    </w:lvl>
    <w:lvl w:ilvl="1">
      <w:start w:val="1"/>
      <w:numFmt w:val="decimal"/>
      <w:lvlText w:val="%1.%2"/>
      <w:lvlJc w:val="left"/>
      <w:pPr>
        <w:ind w:left="903" w:hanging="795"/>
      </w:pPr>
      <w:rPr>
        <w:rFonts w:ascii="Times New Roman" w:hAnsi="Times New Roman" w:cs="Times New Roman" w:hint="eastAsia"/>
        <w:b/>
        <w:bCs/>
        <w:w w:val="99"/>
        <w:sz w:val="22"/>
        <w:szCs w:val="22"/>
      </w:rPr>
    </w:lvl>
    <w:lvl w:ilvl="2">
      <w:start w:val="1"/>
      <w:numFmt w:val="decimal"/>
      <w:lvlText w:val="%1.%2.%3"/>
      <w:lvlJc w:val="left"/>
      <w:pPr>
        <w:ind w:left="903" w:hanging="795"/>
      </w:pPr>
      <w:rPr>
        <w:rFonts w:ascii="Times New Roman" w:hAnsi="Times New Roman" w:cs="Times New Roman" w:hint="eastAsia"/>
        <w:b/>
        <w:bCs/>
        <w:w w:val="100"/>
        <w:sz w:val="20"/>
        <w:szCs w:val="20"/>
      </w:rPr>
    </w:lvl>
    <w:lvl w:ilvl="3">
      <w:start w:val="1"/>
      <w:numFmt w:val="decimal"/>
      <w:lvlText w:val="%4"/>
      <w:lvlJc w:val="left"/>
      <w:pPr>
        <w:ind w:left="382" w:hanging="384"/>
      </w:pPr>
      <w:rPr>
        <w:rFonts w:ascii="Times New Roman" w:hAnsi="Times New Roman" w:cs="Times New Roman" w:hint="eastAsia"/>
        <w:b w:val="0"/>
        <w:bCs w:val="0"/>
        <w:w w:val="99"/>
        <w:sz w:val="18"/>
        <w:szCs w:val="18"/>
      </w:rPr>
    </w:lvl>
    <w:lvl w:ilvl="4">
      <w:start w:val="1"/>
      <w:numFmt w:val="decimal"/>
      <w:lvlText w:val="%5"/>
      <w:lvlJc w:val="left"/>
      <w:pPr>
        <w:ind w:left="488" w:hanging="390"/>
      </w:pPr>
      <w:rPr>
        <w:rFonts w:ascii="Times New Roman" w:hAnsi="Times New Roman" w:cs="Times New Roman" w:hint="eastAsia"/>
        <w:b w:val="0"/>
        <w:bCs w:val="0"/>
        <w:w w:val="106"/>
        <w:sz w:val="18"/>
        <w:szCs w:val="18"/>
      </w:rPr>
    </w:lvl>
    <w:lvl w:ilvl="5">
      <w:numFmt w:val="bullet"/>
      <w:lvlText w:val="•"/>
      <w:lvlJc w:val="left"/>
      <w:pPr>
        <w:ind w:left="3361" w:hanging="390"/>
      </w:pPr>
      <w:rPr>
        <w:rFonts w:hint="eastAsia"/>
      </w:rPr>
    </w:lvl>
    <w:lvl w:ilvl="6">
      <w:numFmt w:val="bullet"/>
      <w:lvlText w:val="•"/>
      <w:lvlJc w:val="left"/>
      <w:pPr>
        <w:ind w:left="4182" w:hanging="390"/>
      </w:pPr>
      <w:rPr>
        <w:rFonts w:hint="eastAsia"/>
      </w:rPr>
    </w:lvl>
    <w:lvl w:ilvl="7">
      <w:numFmt w:val="bullet"/>
      <w:lvlText w:val="•"/>
      <w:lvlJc w:val="left"/>
      <w:pPr>
        <w:ind w:left="5002" w:hanging="390"/>
      </w:pPr>
      <w:rPr>
        <w:rFonts w:hint="eastAsia"/>
      </w:rPr>
    </w:lvl>
    <w:lvl w:ilvl="8">
      <w:numFmt w:val="bullet"/>
      <w:lvlText w:val="•"/>
      <w:lvlJc w:val="left"/>
      <w:pPr>
        <w:ind w:left="5823" w:hanging="390"/>
      </w:pPr>
      <w:rPr>
        <w:rFonts w:hint="eastAsia"/>
      </w:rPr>
    </w:lvl>
  </w:abstractNum>
  <w:abstractNum w:abstractNumId="21" w15:restartNumberingAfterBreak="0">
    <w:nsid w:val="00000417"/>
    <w:multiLevelType w:val="multilevel"/>
    <w:tmpl w:val="0000089A"/>
    <w:lvl w:ilvl="0">
      <w:start w:val="1"/>
      <w:numFmt w:val="decimal"/>
      <w:lvlText w:val="%1"/>
      <w:lvlJc w:val="left"/>
      <w:pPr>
        <w:ind w:left="468" w:hanging="379"/>
      </w:pPr>
      <w:rPr>
        <w:rFonts w:ascii="Times New Roman" w:hAnsi="Times New Roman" w:cs="Times New Roman"/>
        <w:b w:val="0"/>
        <w:bCs w:val="0"/>
        <w:w w:val="99"/>
        <w:sz w:val="18"/>
        <w:szCs w:val="18"/>
      </w:rPr>
    </w:lvl>
    <w:lvl w:ilvl="1">
      <w:start w:val="1"/>
      <w:numFmt w:val="decimal"/>
      <w:lvlText w:val="%2"/>
      <w:lvlJc w:val="left"/>
      <w:pPr>
        <w:ind w:left="539" w:hanging="390"/>
      </w:pPr>
      <w:rPr>
        <w:rFonts w:ascii="Times New Roman" w:hAnsi="Times New Roman" w:cs="Times New Roman"/>
        <w:b w:val="0"/>
        <w:bCs w:val="0"/>
        <w:w w:val="106"/>
        <w:sz w:val="18"/>
        <w:szCs w:val="18"/>
      </w:rPr>
    </w:lvl>
    <w:lvl w:ilvl="2">
      <w:numFmt w:val="bullet"/>
      <w:lvlText w:val="•"/>
      <w:lvlJc w:val="left"/>
      <w:pPr>
        <w:ind w:left="1349" w:hanging="390"/>
      </w:pPr>
    </w:lvl>
    <w:lvl w:ilvl="3">
      <w:numFmt w:val="bullet"/>
      <w:lvlText w:val="•"/>
      <w:lvlJc w:val="left"/>
      <w:pPr>
        <w:ind w:left="2159" w:hanging="390"/>
      </w:pPr>
    </w:lvl>
    <w:lvl w:ilvl="4">
      <w:numFmt w:val="bullet"/>
      <w:lvlText w:val="•"/>
      <w:lvlJc w:val="left"/>
      <w:pPr>
        <w:ind w:left="2969" w:hanging="390"/>
      </w:pPr>
    </w:lvl>
    <w:lvl w:ilvl="5">
      <w:numFmt w:val="bullet"/>
      <w:lvlText w:val="•"/>
      <w:lvlJc w:val="left"/>
      <w:pPr>
        <w:ind w:left="3779" w:hanging="390"/>
      </w:pPr>
    </w:lvl>
    <w:lvl w:ilvl="6">
      <w:numFmt w:val="bullet"/>
      <w:lvlText w:val="•"/>
      <w:lvlJc w:val="left"/>
      <w:pPr>
        <w:ind w:left="4589" w:hanging="390"/>
      </w:pPr>
    </w:lvl>
    <w:lvl w:ilvl="7">
      <w:numFmt w:val="bullet"/>
      <w:lvlText w:val="•"/>
      <w:lvlJc w:val="left"/>
      <w:pPr>
        <w:ind w:left="5398" w:hanging="390"/>
      </w:pPr>
    </w:lvl>
    <w:lvl w:ilvl="8">
      <w:numFmt w:val="bullet"/>
      <w:lvlText w:val="•"/>
      <w:lvlJc w:val="left"/>
      <w:pPr>
        <w:ind w:left="6208" w:hanging="390"/>
      </w:pPr>
    </w:lvl>
  </w:abstractNum>
  <w:abstractNum w:abstractNumId="22" w15:restartNumberingAfterBreak="0">
    <w:nsid w:val="00000418"/>
    <w:multiLevelType w:val="multilevel"/>
    <w:tmpl w:val="0000089B"/>
    <w:lvl w:ilvl="0">
      <w:numFmt w:val="bullet"/>
      <w:lvlText w:val="–"/>
      <w:lvlJc w:val="left"/>
      <w:pPr>
        <w:ind w:left="129" w:hanging="130"/>
      </w:pPr>
      <w:rPr>
        <w:rFonts w:ascii="Arial" w:hAnsi="Arial"/>
        <w:b w:val="0"/>
        <w:w w:val="101"/>
        <w:sz w:val="16"/>
      </w:rPr>
    </w:lvl>
    <w:lvl w:ilvl="1">
      <w:numFmt w:val="bullet"/>
      <w:lvlText w:val="•"/>
      <w:lvlJc w:val="left"/>
      <w:pPr>
        <w:ind w:left="245" w:hanging="130"/>
      </w:pPr>
    </w:lvl>
    <w:lvl w:ilvl="2">
      <w:numFmt w:val="bullet"/>
      <w:lvlText w:val="•"/>
      <w:lvlJc w:val="left"/>
      <w:pPr>
        <w:ind w:left="371" w:hanging="130"/>
      </w:pPr>
    </w:lvl>
    <w:lvl w:ilvl="3">
      <w:numFmt w:val="bullet"/>
      <w:lvlText w:val="•"/>
      <w:lvlJc w:val="left"/>
      <w:pPr>
        <w:ind w:left="497" w:hanging="130"/>
      </w:pPr>
    </w:lvl>
    <w:lvl w:ilvl="4">
      <w:numFmt w:val="bullet"/>
      <w:lvlText w:val="•"/>
      <w:lvlJc w:val="left"/>
      <w:pPr>
        <w:ind w:left="622" w:hanging="130"/>
      </w:pPr>
    </w:lvl>
    <w:lvl w:ilvl="5">
      <w:numFmt w:val="bullet"/>
      <w:lvlText w:val="•"/>
      <w:lvlJc w:val="left"/>
      <w:pPr>
        <w:ind w:left="748" w:hanging="130"/>
      </w:pPr>
    </w:lvl>
    <w:lvl w:ilvl="6">
      <w:numFmt w:val="bullet"/>
      <w:lvlText w:val="•"/>
      <w:lvlJc w:val="left"/>
      <w:pPr>
        <w:ind w:left="874" w:hanging="130"/>
      </w:pPr>
    </w:lvl>
    <w:lvl w:ilvl="7">
      <w:numFmt w:val="bullet"/>
      <w:lvlText w:val="•"/>
      <w:lvlJc w:val="left"/>
      <w:pPr>
        <w:ind w:left="1000" w:hanging="130"/>
      </w:pPr>
    </w:lvl>
    <w:lvl w:ilvl="8">
      <w:numFmt w:val="bullet"/>
      <w:lvlText w:val="•"/>
      <w:lvlJc w:val="left"/>
      <w:pPr>
        <w:ind w:left="1125" w:hanging="130"/>
      </w:pPr>
    </w:lvl>
  </w:abstractNum>
  <w:abstractNum w:abstractNumId="23" w15:restartNumberingAfterBreak="0">
    <w:nsid w:val="00000419"/>
    <w:multiLevelType w:val="multilevel"/>
    <w:tmpl w:val="0000089C"/>
    <w:lvl w:ilvl="0">
      <w:numFmt w:val="bullet"/>
      <w:lvlText w:val="–"/>
      <w:lvlJc w:val="left"/>
      <w:pPr>
        <w:ind w:left="124" w:hanging="125"/>
      </w:pPr>
      <w:rPr>
        <w:rFonts w:ascii="Arial" w:hAnsi="Arial"/>
        <w:b w:val="0"/>
        <w:w w:val="101"/>
        <w:sz w:val="16"/>
      </w:rPr>
    </w:lvl>
    <w:lvl w:ilvl="1">
      <w:numFmt w:val="bullet"/>
      <w:lvlText w:val="•"/>
      <w:lvlJc w:val="left"/>
      <w:pPr>
        <w:ind w:left="330" w:hanging="125"/>
      </w:pPr>
    </w:lvl>
    <w:lvl w:ilvl="2">
      <w:numFmt w:val="bullet"/>
      <w:lvlText w:val="•"/>
      <w:lvlJc w:val="left"/>
      <w:pPr>
        <w:ind w:left="540" w:hanging="125"/>
      </w:pPr>
    </w:lvl>
    <w:lvl w:ilvl="3">
      <w:numFmt w:val="bullet"/>
      <w:lvlText w:val="•"/>
      <w:lvlJc w:val="left"/>
      <w:pPr>
        <w:ind w:left="751" w:hanging="125"/>
      </w:pPr>
    </w:lvl>
    <w:lvl w:ilvl="4">
      <w:numFmt w:val="bullet"/>
      <w:lvlText w:val="•"/>
      <w:lvlJc w:val="left"/>
      <w:pPr>
        <w:ind w:left="961" w:hanging="125"/>
      </w:pPr>
    </w:lvl>
    <w:lvl w:ilvl="5">
      <w:numFmt w:val="bullet"/>
      <w:lvlText w:val="•"/>
      <w:lvlJc w:val="left"/>
      <w:pPr>
        <w:ind w:left="1171" w:hanging="125"/>
      </w:pPr>
    </w:lvl>
    <w:lvl w:ilvl="6">
      <w:numFmt w:val="bullet"/>
      <w:lvlText w:val="•"/>
      <w:lvlJc w:val="left"/>
      <w:pPr>
        <w:ind w:left="1382" w:hanging="125"/>
      </w:pPr>
    </w:lvl>
    <w:lvl w:ilvl="7">
      <w:numFmt w:val="bullet"/>
      <w:lvlText w:val="•"/>
      <w:lvlJc w:val="left"/>
      <w:pPr>
        <w:ind w:left="1592" w:hanging="125"/>
      </w:pPr>
    </w:lvl>
    <w:lvl w:ilvl="8">
      <w:numFmt w:val="bullet"/>
      <w:lvlText w:val="•"/>
      <w:lvlJc w:val="left"/>
      <w:pPr>
        <w:ind w:left="1803" w:hanging="125"/>
      </w:pPr>
    </w:lvl>
  </w:abstractNum>
  <w:abstractNum w:abstractNumId="24" w15:restartNumberingAfterBreak="0">
    <w:nsid w:val="0000041A"/>
    <w:multiLevelType w:val="multilevel"/>
    <w:tmpl w:val="0000089D"/>
    <w:lvl w:ilvl="0">
      <w:start w:val="1"/>
      <w:numFmt w:val="decimal"/>
      <w:lvlText w:val="%1"/>
      <w:lvlJc w:val="left"/>
      <w:pPr>
        <w:ind w:left="498" w:hanging="385"/>
      </w:pPr>
      <w:rPr>
        <w:rFonts w:ascii="Times New Roman" w:hAnsi="Times New Roman" w:cs="Times New Roman"/>
        <w:b w:val="0"/>
        <w:bCs w:val="0"/>
        <w:w w:val="106"/>
        <w:sz w:val="18"/>
        <w:szCs w:val="18"/>
      </w:rPr>
    </w:lvl>
    <w:lvl w:ilvl="1">
      <w:start w:val="1"/>
      <w:numFmt w:val="decimal"/>
      <w:lvlText w:val="%2"/>
      <w:lvlJc w:val="left"/>
      <w:pPr>
        <w:ind w:left="555" w:hanging="384"/>
      </w:pPr>
      <w:rPr>
        <w:rFonts w:ascii="Times New Roman" w:hAnsi="Times New Roman" w:cs="Times New Roman"/>
        <w:b w:val="0"/>
        <w:bCs w:val="0"/>
        <w:w w:val="99"/>
        <w:sz w:val="18"/>
        <w:szCs w:val="18"/>
      </w:rPr>
    </w:lvl>
    <w:lvl w:ilvl="2">
      <w:numFmt w:val="bullet"/>
      <w:lvlText w:val="•"/>
      <w:lvlJc w:val="left"/>
      <w:pPr>
        <w:ind w:left="1524" w:hanging="384"/>
      </w:pPr>
    </w:lvl>
    <w:lvl w:ilvl="3">
      <w:numFmt w:val="bullet"/>
      <w:lvlText w:val="•"/>
      <w:lvlJc w:val="left"/>
      <w:pPr>
        <w:ind w:left="2488" w:hanging="384"/>
      </w:pPr>
    </w:lvl>
    <w:lvl w:ilvl="4">
      <w:numFmt w:val="bullet"/>
      <w:lvlText w:val="•"/>
      <w:lvlJc w:val="left"/>
      <w:pPr>
        <w:ind w:left="3453" w:hanging="384"/>
      </w:pPr>
    </w:lvl>
    <w:lvl w:ilvl="5">
      <w:numFmt w:val="bullet"/>
      <w:lvlText w:val="•"/>
      <w:lvlJc w:val="left"/>
      <w:pPr>
        <w:ind w:left="4417" w:hanging="384"/>
      </w:pPr>
    </w:lvl>
    <w:lvl w:ilvl="6">
      <w:numFmt w:val="bullet"/>
      <w:lvlText w:val="•"/>
      <w:lvlJc w:val="left"/>
      <w:pPr>
        <w:ind w:left="5382" w:hanging="384"/>
      </w:pPr>
    </w:lvl>
    <w:lvl w:ilvl="7">
      <w:numFmt w:val="bullet"/>
      <w:lvlText w:val="•"/>
      <w:lvlJc w:val="left"/>
      <w:pPr>
        <w:ind w:left="6346" w:hanging="384"/>
      </w:pPr>
    </w:lvl>
    <w:lvl w:ilvl="8">
      <w:numFmt w:val="bullet"/>
      <w:lvlText w:val="•"/>
      <w:lvlJc w:val="left"/>
      <w:pPr>
        <w:ind w:left="7311" w:hanging="384"/>
      </w:pPr>
    </w:lvl>
  </w:abstractNum>
  <w:abstractNum w:abstractNumId="25" w15:restartNumberingAfterBreak="0">
    <w:nsid w:val="0000041B"/>
    <w:multiLevelType w:val="multilevel"/>
    <w:tmpl w:val="0000089E"/>
    <w:lvl w:ilvl="0">
      <w:numFmt w:val="bullet"/>
      <w:lvlText w:val="–"/>
      <w:lvlJc w:val="left"/>
      <w:pPr>
        <w:ind w:left="220" w:hanging="125"/>
      </w:pPr>
      <w:rPr>
        <w:rFonts w:ascii="Arial" w:hAnsi="Arial"/>
        <w:b w:val="0"/>
        <w:w w:val="101"/>
        <w:sz w:val="16"/>
      </w:rPr>
    </w:lvl>
    <w:lvl w:ilvl="1">
      <w:numFmt w:val="bullet"/>
      <w:lvlText w:val="•"/>
      <w:lvlJc w:val="left"/>
      <w:pPr>
        <w:ind w:left="419" w:hanging="125"/>
      </w:pPr>
    </w:lvl>
    <w:lvl w:ilvl="2">
      <w:numFmt w:val="bullet"/>
      <w:lvlText w:val="•"/>
      <w:lvlJc w:val="left"/>
      <w:pPr>
        <w:ind w:left="619" w:hanging="125"/>
      </w:pPr>
    </w:lvl>
    <w:lvl w:ilvl="3">
      <w:numFmt w:val="bullet"/>
      <w:lvlText w:val="•"/>
      <w:lvlJc w:val="left"/>
      <w:pPr>
        <w:ind w:left="819" w:hanging="125"/>
      </w:pPr>
    </w:lvl>
    <w:lvl w:ilvl="4">
      <w:numFmt w:val="bullet"/>
      <w:lvlText w:val="•"/>
      <w:lvlJc w:val="left"/>
      <w:pPr>
        <w:ind w:left="1019" w:hanging="125"/>
      </w:pPr>
    </w:lvl>
    <w:lvl w:ilvl="5">
      <w:numFmt w:val="bullet"/>
      <w:lvlText w:val="•"/>
      <w:lvlJc w:val="left"/>
      <w:pPr>
        <w:ind w:left="1218" w:hanging="125"/>
      </w:pPr>
    </w:lvl>
    <w:lvl w:ilvl="6">
      <w:numFmt w:val="bullet"/>
      <w:lvlText w:val="•"/>
      <w:lvlJc w:val="left"/>
      <w:pPr>
        <w:ind w:left="1418" w:hanging="125"/>
      </w:pPr>
    </w:lvl>
    <w:lvl w:ilvl="7">
      <w:numFmt w:val="bullet"/>
      <w:lvlText w:val="•"/>
      <w:lvlJc w:val="left"/>
      <w:pPr>
        <w:ind w:left="1618" w:hanging="125"/>
      </w:pPr>
    </w:lvl>
    <w:lvl w:ilvl="8">
      <w:numFmt w:val="bullet"/>
      <w:lvlText w:val="•"/>
      <w:lvlJc w:val="left"/>
      <w:pPr>
        <w:ind w:left="1818" w:hanging="125"/>
      </w:pPr>
    </w:lvl>
  </w:abstractNum>
  <w:abstractNum w:abstractNumId="26" w15:restartNumberingAfterBreak="0">
    <w:nsid w:val="0000041C"/>
    <w:multiLevelType w:val="multilevel"/>
    <w:tmpl w:val="0000089F"/>
    <w:lvl w:ilvl="0">
      <w:numFmt w:val="bullet"/>
      <w:lvlText w:val="–"/>
      <w:lvlJc w:val="left"/>
      <w:pPr>
        <w:ind w:left="216" w:hanging="125"/>
      </w:pPr>
      <w:rPr>
        <w:rFonts w:ascii="Arial" w:hAnsi="Arial"/>
        <w:b w:val="0"/>
        <w:w w:val="101"/>
        <w:sz w:val="16"/>
      </w:rPr>
    </w:lvl>
    <w:lvl w:ilvl="1">
      <w:numFmt w:val="bullet"/>
      <w:lvlText w:val="•"/>
      <w:lvlJc w:val="left"/>
      <w:pPr>
        <w:ind w:left="419" w:hanging="125"/>
      </w:pPr>
    </w:lvl>
    <w:lvl w:ilvl="2">
      <w:numFmt w:val="bullet"/>
      <w:lvlText w:val="•"/>
      <w:lvlJc w:val="left"/>
      <w:pPr>
        <w:ind w:left="618" w:hanging="125"/>
      </w:pPr>
    </w:lvl>
    <w:lvl w:ilvl="3">
      <w:numFmt w:val="bullet"/>
      <w:lvlText w:val="•"/>
      <w:lvlJc w:val="left"/>
      <w:pPr>
        <w:ind w:left="817" w:hanging="125"/>
      </w:pPr>
    </w:lvl>
    <w:lvl w:ilvl="4">
      <w:numFmt w:val="bullet"/>
      <w:lvlText w:val="•"/>
      <w:lvlJc w:val="left"/>
      <w:pPr>
        <w:ind w:left="1017" w:hanging="125"/>
      </w:pPr>
    </w:lvl>
    <w:lvl w:ilvl="5">
      <w:numFmt w:val="bullet"/>
      <w:lvlText w:val="•"/>
      <w:lvlJc w:val="left"/>
      <w:pPr>
        <w:ind w:left="1216" w:hanging="125"/>
      </w:pPr>
    </w:lvl>
    <w:lvl w:ilvl="6">
      <w:numFmt w:val="bullet"/>
      <w:lvlText w:val="•"/>
      <w:lvlJc w:val="left"/>
      <w:pPr>
        <w:ind w:left="1415" w:hanging="125"/>
      </w:pPr>
    </w:lvl>
    <w:lvl w:ilvl="7">
      <w:numFmt w:val="bullet"/>
      <w:lvlText w:val="•"/>
      <w:lvlJc w:val="left"/>
      <w:pPr>
        <w:ind w:left="1614" w:hanging="125"/>
      </w:pPr>
    </w:lvl>
    <w:lvl w:ilvl="8">
      <w:numFmt w:val="bullet"/>
      <w:lvlText w:val="•"/>
      <w:lvlJc w:val="left"/>
      <w:pPr>
        <w:ind w:left="1814" w:hanging="125"/>
      </w:pPr>
    </w:lvl>
  </w:abstractNum>
  <w:abstractNum w:abstractNumId="27" w15:restartNumberingAfterBreak="0">
    <w:nsid w:val="0000041D"/>
    <w:multiLevelType w:val="multilevel"/>
    <w:tmpl w:val="000008A0"/>
    <w:lvl w:ilvl="0">
      <w:numFmt w:val="bullet"/>
      <w:lvlText w:val="–"/>
      <w:lvlJc w:val="left"/>
      <w:pPr>
        <w:ind w:left="206" w:hanging="135"/>
      </w:pPr>
      <w:rPr>
        <w:rFonts w:ascii="Arial" w:hAnsi="Arial"/>
        <w:b w:val="0"/>
        <w:w w:val="101"/>
        <w:sz w:val="16"/>
      </w:rPr>
    </w:lvl>
    <w:lvl w:ilvl="1">
      <w:numFmt w:val="bullet"/>
      <w:lvlText w:val="•"/>
      <w:lvlJc w:val="left"/>
      <w:pPr>
        <w:ind w:left="401" w:hanging="135"/>
      </w:pPr>
    </w:lvl>
    <w:lvl w:ilvl="2">
      <w:numFmt w:val="bullet"/>
      <w:lvlText w:val="•"/>
      <w:lvlJc w:val="left"/>
      <w:pPr>
        <w:ind w:left="602" w:hanging="135"/>
      </w:pPr>
    </w:lvl>
    <w:lvl w:ilvl="3">
      <w:numFmt w:val="bullet"/>
      <w:lvlText w:val="•"/>
      <w:lvlJc w:val="left"/>
      <w:pPr>
        <w:ind w:left="803" w:hanging="135"/>
      </w:pPr>
    </w:lvl>
    <w:lvl w:ilvl="4">
      <w:numFmt w:val="bullet"/>
      <w:lvlText w:val="•"/>
      <w:lvlJc w:val="left"/>
      <w:pPr>
        <w:ind w:left="1005" w:hanging="135"/>
      </w:pPr>
    </w:lvl>
    <w:lvl w:ilvl="5">
      <w:numFmt w:val="bullet"/>
      <w:lvlText w:val="•"/>
      <w:lvlJc w:val="left"/>
      <w:pPr>
        <w:ind w:left="1206" w:hanging="135"/>
      </w:pPr>
    </w:lvl>
    <w:lvl w:ilvl="6">
      <w:numFmt w:val="bullet"/>
      <w:lvlText w:val="•"/>
      <w:lvlJc w:val="left"/>
      <w:pPr>
        <w:ind w:left="1407" w:hanging="135"/>
      </w:pPr>
    </w:lvl>
    <w:lvl w:ilvl="7">
      <w:numFmt w:val="bullet"/>
      <w:lvlText w:val="•"/>
      <w:lvlJc w:val="left"/>
      <w:pPr>
        <w:ind w:left="1608" w:hanging="135"/>
      </w:pPr>
    </w:lvl>
    <w:lvl w:ilvl="8">
      <w:numFmt w:val="bullet"/>
      <w:lvlText w:val="•"/>
      <w:lvlJc w:val="left"/>
      <w:pPr>
        <w:ind w:left="1810" w:hanging="135"/>
      </w:pPr>
    </w:lvl>
  </w:abstractNum>
  <w:abstractNum w:abstractNumId="28" w15:restartNumberingAfterBreak="0">
    <w:nsid w:val="0000041E"/>
    <w:multiLevelType w:val="multilevel"/>
    <w:tmpl w:val="000008A1"/>
    <w:lvl w:ilvl="0">
      <w:numFmt w:val="bullet"/>
      <w:lvlText w:val="–"/>
      <w:lvlJc w:val="left"/>
      <w:pPr>
        <w:ind w:left="225" w:hanging="125"/>
      </w:pPr>
      <w:rPr>
        <w:rFonts w:ascii="Arial" w:hAnsi="Arial"/>
        <w:b w:val="0"/>
        <w:w w:val="101"/>
        <w:sz w:val="16"/>
      </w:rPr>
    </w:lvl>
    <w:lvl w:ilvl="1">
      <w:numFmt w:val="bullet"/>
      <w:lvlText w:val="•"/>
      <w:lvlJc w:val="left"/>
      <w:pPr>
        <w:ind w:left="419" w:hanging="125"/>
      </w:pPr>
    </w:lvl>
    <w:lvl w:ilvl="2">
      <w:numFmt w:val="bullet"/>
      <w:lvlText w:val="•"/>
      <w:lvlJc w:val="left"/>
      <w:pPr>
        <w:ind w:left="618" w:hanging="125"/>
      </w:pPr>
    </w:lvl>
    <w:lvl w:ilvl="3">
      <w:numFmt w:val="bullet"/>
      <w:lvlText w:val="•"/>
      <w:lvlJc w:val="left"/>
      <w:pPr>
        <w:ind w:left="817" w:hanging="125"/>
      </w:pPr>
    </w:lvl>
    <w:lvl w:ilvl="4">
      <w:numFmt w:val="bullet"/>
      <w:lvlText w:val="•"/>
      <w:lvlJc w:val="left"/>
      <w:pPr>
        <w:ind w:left="1017" w:hanging="125"/>
      </w:pPr>
    </w:lvl>
    <w:lvl w:ilvl="5">
      <w:numFmt w:val="bullet"/>
      <w:lvlText w:val="•"/>
      <w:lvlJc w:val="left"/>
      <w:pPr>
        <w:ind w:left="1216" w:hanging="125"/>
      </w:pPr>
    </w:lvl>
    <w:lvl w:ilvl="6">
      <w:numFmt w:val="bullet"/>
      <w:lvlText w:val="•"/>
      <w:lvlJc w:val="left"/>
      <w:pPr>
        <w:ind w:left="1415" w:hanging="125"/>
      </w:pPr>
    </w:lvl>
    <w:lvl w:ilvl="7">
      <w:numFmt w:val="bullet"/>
      <w:lvlText w:val="•"/>
      <w:lvlJc w:val="left"/>
      <w:pPr>
        <w:ind w:left="1614" w:hanging="125"/>
      </w:pPr>
    </w:lvl>
    <w:lvl w:ilvl="8">
      <w:numFmt w:val="bullet"/>
      <w:lvlText w:val="•"/>
      <w:lvlJc w:val="left"/>
      <w:pPr>
        <w:ind w:left="1814" w:hanging="125"/>
      </w:pPr>
    </w:lvl>
  </w:abstractNum>
  <w:abstractNum w:abstractNumId="29" w15:restartNumberingAfterBreak="0">
    <w:nsid w:val="0000041F"/>
    <w:multiLevelType w:val="multilevel"/>
    <w:tmpl w:val="0409001D"/>
    <w:lvl w:ilvl="0">
      <w:start w:val="1"/>
      <w:numFmt w:val="decimal"/>
      <w:lvlText w:val="%1"/>
      <w:lvlJc w:val="left"/>
      <w:pPr>
        <w:ind w:left="425" w:hanging="425"/>
      </w:pPr>
      <w:rPr>
        <w:rFonts w:hint="eastAsia"/>
        <w:b/>
        <w:bCs/>
        <w:w w:val="100"/>
        <w:sz w:val="24"/>
        <w:szCs w:val="24"/>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567"/>
      </w:pPr>
      <w:rPr>
        <w:rFonts w:hint="eastAsia"/>
        <w:b/>
        <w:bCs/>
        <w:w w:val="100"/>
        <w:sz w:val="20"/>
        <w:szCs w:val="20"/>
      </w:rPr>
    </w:lvl>
    <w:lvl w:ilvl="3">
      <w:start w:val="1"/>
      <w:numFmt w:val="decimal"/>
      <w:lvlText w:val="%1.%2.%3.%4"/>
      <w:lvlJc w:val="left"/>
      <w:pPr>
        <w:ind w:left="1984" w:hanging="708"/>
      </w:pPr>
      <w:rPr>
        <w:rFonts w:hint="eastAsia"/>
        <w:b w:val="0"/>
        <w:bCs w:val="0"/>
        <w:w w:val="99"/>
        <w:sz w:val="18"/>
        <w:szCs w:val="18"/>
      </w:rPr>
    </w:lvl>
    <w:lvl w:ilvl="4">
      <w:start w:val="1"/>
      <w:numFmt w:val="decimal"/>
      <w:lvlText w:val="%1.%2.%3.%4.%5"/>
      <w:lvlJc w:val="left"/>
      <w:pPr>
        <w:ind w:left="2551" w:hanging="850"/>
      </w:pPr>
      <w:rPr>
        <w:rFonts w:hint="eastAsia"/>
        <w:b w:val="0"/>
        <w:bCs w:val="0"/>
        <w:w w:val="106"/>
        <w:sz w:val="18"/>
        <w:szCs w:val="18"/>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00000420"/>
    <w:multiLevelType w:val="multilevel"/>
    <w:tmpl w:val="1754577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1418"/>
      </w:pPr>
      <w:rPr>
        <w:rFonts w:hint="eastAsia"/>
        <w:b/>
        <w:bCs/>
        <w:w w:val="100"/>
        <w:sz w:val="20"/>
        <w:szCs w:val="20"/>
      </w:rPr>
    </w:lvl>
    <w:lvl w:ilvl="3">
      <w:start w:val="1"/>
      <w:numFmt w:val="decimal"/>
      <w:lvlText w:val="%1.%2.%3.%4"/>
      <w:lvlJc w:val="left"/>
      <w:pPr>
        <w:ind w:left="1984" w:hanging="708"/>
      </w:pPr>
      <w:rPr>
        <w:rFonts w:hint="eastAsia"/>
        <w:b/>
        <w:bCs/>
        <w:w w:val="100"/>
        <w:sz w:val="20"/>
        <w:szCs w:val="2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00160CA3"/>
    <w:multiLevelType w:val="multilevel"/>
    <w:tmpl w:val="00000886"/>
    <w:lvl w:ilvl="0">
      <w:start w:val="3"/>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start w:val="1"/>
      <w:numFmt w:val="decimal"/>
      <w:lvlText w:val="%1.%2.%3.%4.%5"/>
      <w:lvlJc w:val="left"/>
      <w:pPr>
        <w:ind w:left="1003" w:hanging="895"/>
      </w:pPr>
      <w:rPr>
        <w:rFonts w:ascii="Times New Roman" w:hAnsi="Times New Roman" w:cs="Times New Roman"/>
        <w:b/>
        <w:bCs/>
        <w:w w:val="100"/>
        <w:sz w:val="20"/>
        <w:szCs w:val="20"/>
      </w:rPr>
    </w:lvl>
    <w:lvl w:ilvl="5">
      <w:start w:val="1"/>
      <w:numFmt w:val="decimal"/>
      <w:lvlText w:val="%6"/>
      <w:lvlJc w:val="left"/>
      <w:pPr>
        <w:ind w:left="108" w:hanging="398"/>
      </w:pPr>
      <w:rPr>
        <w:rFonts w:ascii="Times New Roman" w:hAnsi="Times New Roman" w:cs="Times New Roman"/>
        <w:b w:val="0"/>
        <w:bCs w:val="0"/>
        <w:w w:val="100"/>
        <w:sz w:val="18"/>
        <w:szCs w:val="18"/>
      </w:rPr>
    </w:lvl>
    <w:lvl w:ilvl="6">
      <w:numFmt w:val="bullet"/>
      <w:lvlText w:val="•"/>
      <w:lvlJc w:val="left"/>
      <w:pPr>
        <w:ind w:left="5480" w:hanging="398"/>
      </w:pPr>
    </w:lvl>
    <w:lvl w:ilvl="7">
      <w:numFmt w:val="bullet"/>
      <w:lvlText w:val="•"/>
      <w:lvlJc w:val="left"/>
      <w:pPr>
        <w:ind w:left="6600" w:hanging="398"/>
      </w:pPr>
    </w:lvl>
    <w:lvl w:ilvl="8">
      <w:numFmt w:val="bullet"/>
      <w:lvlText w:val="•"/>
      <w:lvlJc w:val="left"/>
      <w:pPr>
        <w:ind w:left="7720" w:hanging="398"/>
      </w:pPr>
    </w:lvl>
  </w:abstractNum>
  <w:abstractNum w:abstractNumId="32" w15:restartNumberingAfterBreak="0">
    <w:nsid w:val="008105A0"/>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024F3FA3"/>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03C423B2"/>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082054B1"/>
    <w:multiLevelType w:val="hybridMultilevel"/>
    <w:tmpl w:val="8794C226"/>
    <w:lvl w:ilvl="0" w:tplc="C1EAA07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DFF115B"/>
    <w:multiLevelType w:val="multilevel"/>
    <w:tmpl w:val="90940E40"/>
    <w:lvl w:ilvl="0">
      <w:start w:val="3"/>
      <w:numFmt w:val="decimal"/>
      <w:lvlText w:val="%1"/>
      <w:lvlJc w:val="left"/>
      <w:pPr>
        <w:ind w:left="903" w:hanging="795"/>
      </w:pPr>
      <w:rPr>
        <w:rFonts w:ascii="Times New Roman" w:hAnsi="Times New Roman" w:cs="Times New Roman" w:hint="eastAsia"/>
        <w:b/>
        <w:bCs/>
        <w:w w:val="100"/>
        <w:sz w:val="24"/>
        <w:szCs w:val="24"/>
      </w:rPr>
    </w:lvl>
    <w:lvl w:ilvl="1">
      <w:start w:val="1"/>
      <w:numFmt w:val="decimal"/>
      <w:lvlText w:val="%1.%2"/>
      <w:lvlJc w:val="left"/>
      <w:pPr>
        <w:ind w:left="903" w:hanging="795"/>
      </w:pPr>
      <w:rPr>
        <w:rFonts w:ascii="Times New Roman" w:hAnsi="Times New Roman" w:cs="Times New Roman" w:hint="eastAsia"/>
        <w:b/>
        <w:bCs/>
        <w:w w:val="99"/>
        <w:sz w:val="22"/>
        <w:szCs w:val="22"/>
      </w:rPr>
    </w:lvl>
    <w:lvl w:ilvl="2">
      <w:start w:val="1"/>
      <w:numFmt w:val="decimal"/>
      <w:lvlText w:val="%1.%2.%3"/>
      <w:lvlJc w:val="left"/>
      <w:pPr>
        <w:ind w:left="903" w:hanging="795"/>
      </w:pPr>
      <w:rPr>
        <w:rFonts w:ascii="Times New Roman" w:hAnsi="Times New Roman" w:cs="Times New Roman" w:hint="eastAsia"/>
        <w:b/>
        <w:bCs/>
        <w:w w:val="100"/>
        <w:sz w:val="20"/>
        <w:szCs w:val="20"/>
      </w:rPr>
    </w:lvl>
    <w:lvl w:ilvl="3">
      <w:start w:val="1"/>
      <w:numFmt w:val="decimal"/>
      <w:lvlText w:val="%4"/>
      <w:lvlJc w:val="left"/>
      <w:pPr>
        <w:ind w:left="708" w:hanging="379"/>
      </w:pPr>
      <w:rPr>
        <w:rFonts w:ascii="Times New Roman" w:hAnsi="Times New Roman" w:cs="Times New Roman" w:hint="eastAsia"/>
        <w:b w:val="0"/>
        <w:bCs w:val="0"/>
        <w:w w:val="99"/>
        <w:sz w:val="18"/>
        <w:szCs w:val="18"/>
      </w:rPr>
    </w:lvl>
    <w:lvl w:ilvl="4">
      <w:numFmt w:val="bullet"/>
      <w:lvlText w:val="•"/>
      <w:lvlJc w:val="left"/>
      <w:pPr>
        <w:ind w:left="3713" w:hanging="379"/>
      </w:pPr>
      <w:rPr>
        <w:rFonts w:hint="eastAsia"/>
      </w:rPr>
    </w:lvl>
    <w:lvl w:ilvl="5">
      <w:numFmt w:val="bullet"/>
      <w:lvlText w:val="•"/>
      <w:lvlJc w:val="left"/>
      <w:pPr>
        <w:ind w:left="4651" w:hanging="379"/>
      </w:pPr>
      <w:rPr>
        <w:rFonts w:hint="eastAsia"/>
      </w:rPr>
    </w:lvl>
    <w:lvl w:ilvl="6">
      <w:numFmt w:val="bullet"/>
      <w:lvlText w:val="•"/>
      <w:lvlJc w:val="left"/>
      <w:pPr>
        <w:ind w:left="5588" w:hanging="379"/>
      </w:pPr>
      <w:rPr>
        <w:rFonts w:hint="eastAsia"/>
      </w:rPr>
    </w:lvl>
    <w:lvl w:ilvl="7">
      <w:numFmt w:val="bullet"/>
      <w:lvlText w:val="•"/>
      <w:lvlJc w:val="left"/>
      <w:pPr>
        <w:ind w:left="6526" w:hanging="379"/>
      </w:pPr>
      <w:rPr>
        <w:rFonts w:hint="eastAsia"/>
      </w:rPr>
    </w:lvl>
    <w:lvl w:ilvl="8">
      <w:numFmt w:val="bullet"/>
      <w:lvlText w:val="•"/>
      <w:lvlJc w:val="left"/>
      <w:pPr>
        <w:ind w:left="7464" w:hanging="379"/>
      </w:pPr>
      <w:rPr>
        <w:rFonts w:hint="eastAsia"/>
      </w:rPr>
    </w:lvl>
  </w:abstractNum>
  <w:abstractNum w:abstractNumId="37"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8" w15:restartNumberingAfterBreak="0">
    <w:nsid w:val="19AF7B42"/>
    <w:multiLevelType w:val="hybridMultilevel"/>
    <w:tmpl w:val="DBC24BCE"/>
    <w:lvl w:ilvl="0" w:tplc="A7E4547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9EE4084"/>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2BE41786"/>
    <w:multiLevelType w:val="hybridMultilevel"/>
    <w:tmpl w:val="D76CED54"/>
    <w:lvl w:ilvl="0" w:tplc="E6027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42" w15:restartNumberingAfterBreak="0">
    <w:nsid w:val="432F182B"/>
    <w:multiLevelType w:val="multilevel"/>
    <w:tmpl w:val="78607888"/>
    <w:lvl w:ilvl="0">
      <w:start w:val="3"/>
      <w:numFmt w:val="decimal"/>
      <w:lvlText w:val="%1"/>
      <w:lvlJc w:val="left"/>
      <w:pPr>
        <w:ind w:left="425" w:hanging="425"/>
      </w:pPr>
      <w:rPr>
        <w:rFonts w:hint="eastAsia"/>
      </w:rPr>
    </w:lvl>
    <w:lvl w:ilvl="1">
      <w:start w:val="5"/>
      <w:numFmt w:val="decimal"/>
      <w:lvlText w:val="%1.%2"/>
      <w:lvlJc w:val="left"/>
      <w:pPr>
        <w:ind w:left="992" w:hanging="567"/>
      </w:pPr>
      <w:rPr>
        <w:rFonts w:hint="eastAsia"/>
      </w:rPr>
    </w:lvl>
    <w:lvl w:ilvl="2">
      <w:start w:val="2"/>
      <w:numFmt w:val="decimal"/>
      <w:lvlText w:val="%1.%2.%3"/>
      <w:lvlJc w:val="left"/>
      <w:pPr>
        <w:ind w:left="1418" w:hanging="567"/>
      </w:pPr>
      <w:rPr>
        <w:rFonts w:hint="eastAsia"/>
      </w:rPr>
    </w:lvl>
    <w:lvl w:ilvl="3">
      <w:start w:val="1"/>
      <w:numFmt w:val="decimal"/>
      <w:lvlText w:val="%1.%2.%3.%4"/>
      <w:lvlJc w:val="left"/>
      <w:pPr>
        <w:ind w:left="1984" w:hanging="1984"/>
      </w:pPr>
      <w:rPr>
        <w:rFonts w:hint="eastAsia"/>
        <w:b/>
        <w:bCs/>
        <w:w w:val="100"/>
        <w:sz w:val="20"/>
        <w:szCs w:val="20"/>
      </w:rPr>
    </w:lvl>
    <w:lvl w:ilvl="4">
      <w:start w:val="1"/>
      <w:numFmt w:val="decimal"/>
      <w:lvlText w:val="%1.%2.%3.%4.%5"/>
      <w:lvlJc w:val="left"/>
      <w:pPr>
        <w:ind w:left="2551" w:hanging="2551"/>
      </w:pPr>
      <w:rPr>
        <w:rFonts w:hint="eastAsia"/>
        <w:b/>
        <w:bCs/>
        <w:w w:val="100"/>
        <w:sz w:val="20"/>
        <w:szCs w:val="20"/>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3" w15:restartNumberingAfterBreak="0">
    <w:nsid w:val="5BC61275"/>
    <w:multiLevelType w:val="multilevel"/>
    <w:tmpl w:val="00000899"/>
    <w:lvl w:ilvl="0">
      <w:start w:val="6"/>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382" w:hanging="384"/>
      </w:pPr>
      <w:rPr>
        <w:rFonts w:ascii="Times New Roman" w:hAnsi="Times New Roman" w:cs="Times New Roman"/>
        <w:b w:val="0"/>
        <w:bCs w:val="0"/>
        <w:w w:val="99"/>
        <w:sz w:val="18"/>
        <w:szCs w:val="18"/>
      </w:rPr>
    </w:lvl>
    <w:lvl w:ilvl="4">
      <w:start w:val="1"/>
      <w:numFmt w:val="decimal"/>
      <w:lvlText w:val="%5"/>
      <w:lvlJc w:val="left"/>
      <w:pPr>
        <w:ind w:left="488" w:hanging="390"/>
      </w:pPr>
      <w:rPr>
        <w:rFonts w:ascii="Times New Roman" w:hAnsi="Times New Roman" w:cs="Times New Roman"/>
        <w:b w:val="0"/>
        <w:bCs w:val="0"/>
        <w:w w:val="106"/>
        <w:sz w:val="18"/>
        <w:szCs w:val="18"/>
      </w:rPr>
    </w:lvl>
    <w:lvl w:ilvl="5">
      <w:numFmt w:val="bullet"/>
      <w:lvlText w:val="•"/>
      <w:lvlJc w:val="left"/>
      <w:pPr>
        <w:ind w:left="3361" w:hanging="390"/>
      </w:pPr>
    </w:lvl>
    <w:lvl w:ilvl="6">
      <w:numFmt w:val="bullet"/>
      <w:lvlText w:val="•"/>
      <w:lvlJc w:val="left"/>
      <w:pPr>
        <w:ind w:left="4182" w:hanging="390"/>
      </w:pPr>
    </w:lvl>
    <w:lvl w:ilvl="7">
      <w:numFmt w:val="bullet"/>
      <w:lvlText w:val="•"/>
      <w:lvlJc w:val="left"/>
      <w:pPr>
        <w:ind w:left="5002" w:hanging="390"/>
      </w:pPr>
    </w:lvl>
    <w:lvl w:ilvl="8">
      <w:numFmt w:val="bullet"/>
      <w:lvlText w:val="•"/>
      <w:lvlJc w:val="left"/>
      <w:pPr>
        <w:ind w:left="5823" w:hanging="390"/>
      </w:pPr>
    </w:lvl>
  </w:abstractNum>
  <w:abstractNum w:abstractNumId="44" w15:restartNumberingAfterBreak="0">
    <w:nsid w:val="5BCD072F"/>
    <w:multiLevelType w:val="multilevel"/>
    <w:tmpl w:val="5BCD072F"/>
    <w:lvl w:ilvl="0">
      <w:start w:val="1"/>
      <w:numFmt w:val="decimal"/>
      <w:pStyle w:val="Figurecaption"/>
      <w:suff w:val="nothing"/>
      <w:lvlText w:val="Figure %1"/>
      <w:lvlJc w:val="left"/>
      <w:pPr>
        <w:ind w:left="3479"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5" w15:restartNumberingAfterBreak="0">
    <w:nsid w:val="615D0054"/>
    <w:multiLevelType w:val="hybridMultilevel"/>
    <w:tmpl w:val="776265DC"/>
    <w:lvl w:ilvl="0" w:tplc="3822BA9C">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700CC5"/>
    <w:multiLevelType w:val="multilevel"/>
    <w:tmpl w:val="0000088B"/>
    <w:lvl w:ilvl="0">
      <w:start w:val="4"/>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708" w:hanging="379"/>
      </w:pPr>
      <w:rPr>
        <w:rFonts w:ascii="Times New Roman" w:hAnsi="Times New Roman" w:cs="Times New Roman"/>
        <w:b w:val="0"/>
        <w:bCs w:val="0"/>
        <w:w w:val="99"/>
        <w:sz w:val="18"/>
        <w:szCs w:val="18"/>
      </w:rPr>
    </w:lvl>
    <w:lvl w:ilvl="4">
      <w:numFmt w:val="bullet"/>
      <w:lvlText w:val="•"/>
      <w:lvlJc w:val="left"/>
      <w:pPr>
        <w:ind w:left="3713" w:hanging="379"/>
      </w:pPr>
    </w:lvl>
    <w:lvl w:ilvl="5">
      <w:numFmt w:val="bullet"/>
      <w:lvlText w:val="•"/>
      <w:lvlJc w:val="left"/>
      <w:pPr>
        <w:ind w:left="4651" w:hanging="379"/>
      </w:pPr>
    </w:lvl>
    <w:lvl w:ilvl="6">
      <w:numFmt w:val="bullet"/>
      <w:lvlText w:val="•"/>
      <w:lvlJc w:val="left"/>
      <w:pPr>
        <w:ind w:left="5588" w:hanging="379"/>
      </w:pPr>
    </w:lvl>
    <w:lvl w:ilvl="7">
      <w:numFmt w:val="bullet"/>
      <w:lvlText w:val="•"/>
      <w:lvlJc w:val="left"/>
      <w:pPr>
        <w:ind w:left="6526" w:hanging="379"/>
      </w:pPr>
    </w:lvl>
    <w:lvl w:ilvl="8">
      <w:numFmt w:val="bullet"/>
      <w:lvlText w:val="•"/>
      <w:lvlJc w:val="left"/>
      <w:pPr>
        <w:ind w:left="7464" w:hanging="379"/>
      </w:pPr>
    </w:lvl>
  </w:abstractNum>
  <w:abstractNum w:abstractNumId="47" w15:restartNumberingAfterBreak="0">
    <w:nsid w:val="64251DE7"/>
    <w:multiLevelType w:val="multilevel"/>
    <w:tmpl w:val="64251DE7"/>
    <w:lvl w:ilvl="0">
      <w:start w:val="1"/>
      <w:numFmt w:val="decimal"/>
      <w:pStyle w:val="32numbers"/>
      <w:lvlText w:val="3.1.%1"/>
      <w:lvlJc w:val="left"/>
      <w:pPr>
        <w:tabs>
          <w:tab w:val="left" w:pos="720"/>
        </w:tabs>
        <w:ind w:left="720" w:hanging="720"/>
      </w:pPr>
      <w:rPr>
        <w:rFonts w:cs="Times New Roman" w:hint="default"/>
        <w:b/>
        <w:i w:val="0"/>
      </w:rPr>
    </w:lvl>
    <w:lvl w:ilvl="1">
      <w:start w:val="1"/>
      <w:numFmt w:val="upperRoman"/>
      <w:lvlText w:val="%2)"/>
      <w:lvlJc w:val="left"/>
      <w:pPr>
        <w:tabs>
          <w:tab w:val="left" w:pos="1800"/>
        </w:tabs>
        <w:ind w:left="1800" w:hanging="720"/>
      </w:pPr>
      <w:rPr>
        <w:rFonts w:cs="Times New Roman" w:hint="default"/>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8" w15:restartNumberingAfterBreak="0">
    <w:nsid w:val="7A1F42AF"/>
    <w:multiLevelType w:val="hybridMultilevel"/>
    <w:tmpl w:val="EB0AA3AA"/>
    <w:lvl w:ilvl="0" w:tplc="A7E45478">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37"/>
  </w:num>
  <w:num w:numId="3">
    <w:abstractNumId w:val="47"/>
  </w:num>
  <w:num w:numId="4">
    <w:abstractNumId w:val="44"/>
  </w:num>
  <w:num w:numId="5">
    <w:abstractNumId w:val="34"/>
  </w:num>
  <w:num w:numId="6">
    <w:abstractNumId w:val="45"/>
  </w:num>
  <w:num w:numId="7">
    <w:abstractNumId w:val="30"/>
  </w:num>
  <w:num w:numId="8">
    <w:abstractNumId w:val="29"/>
  </w:num>
  <w:num w:numId="9">
    <w:abstractNumId w:val="28"/>
  </w:num>
  <w:num w:numId="10">
    <w:abstractNumId w:val="27"/>
  </w:num>
  <w:num w:numId="11">
    <w:abstractNumId w:val="26"/>
  </w:num>
  <w:num w:numId="12">
    <w:abstractNumId w:val="25"/>
  </w:num>
  <w:num w:numId="13">
    <w:abstractNumId w:val="24"/>
  </w:num>
  <w:num w:numId="14">
    <w:abstractNumId w:val="23"/>
  </w:num>
  <w:num w:numId="15">
    <w:abstractNumId w:val="22"/>
  </w:num>
  <w:num w:numId="16">
    <w:abstractNumId w:val="21"/>
  </w:num>
  <w:num w:numId="17">
    <w:abstractNumId w:val="20"/>
  </w:num>
  <w:num w:numId="18">
    <w:abstractNumId w:val="19"/>
  </w:num>
  <w:num w:numId="19">
    <w:abstractNumId w:val="18"/>
  </w:num>
  <w:num w:numId="20">
    <w:abstractNumId w:val="17"/>
  </w:num>
  <w:num w:numId="21">
    <w:abstractNumId w:val="16"/>
  </w:num>
  <w:num w:numId="22">
    <w:abstractNumId w:val="15"/>
  </w:num>
  <w:num w:numId="23">
    <w:abstractNumId w:val="14"/>
  </w:num>
  <w:num w:numId="24">
    <w:abstractNumId w:val="13"/>
  </w:num>
  <w:num w:numId="25">
    <w:abstractNumId w:val="12"/>
  </w:num>
  <w:num w:numId="26">
    <w:abstractNumId w:val="11"/>
  </w:num>
  <w:num w:numId="27">
    <w:abstractNumId w:val="10"/>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38"/>
  </w:num>
  <w:num w:numId="39">
    <w:abstractNumId w:val="31"/>
  </w:num>
  <w:num w:numId="40">
    <w:abstractNumId w:val="46"/>
  </w:num>
  <w:num w:numId="41">
    <w:abstractNumId w:val="43"/>
  </w:num>
  <w:num w:numId="42">
    <w:abstractNumId w:val="40"/>
  </w:num>
  <w:num w:numId="43">
    <w:abstractNumId w:val="32"/>
  </w:num>
  <w:num w:numId="44">
    <w:abstractNumId w:val="33"/>
  </w:num>
  <w:num w:numId="45">
    <w:abstractNumId w:val="39"/>
  </w:num>
  <w:num w:numId="46">
    <w:abstractNumId w:val="36"/>
  </w:num>
  <w:num w:numId="47">
    <w:abstractNumId w:val="42"/>
  </w:num>
  <w:num w:numId="48">
    <w:abstractNumId w:val="48"/>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f">
    <w15:presenceInfo w15:providerId="None" w15:userId="kf"/>
  </w15:person>
  <w15:person w15:author="editor">
    <w15:presenceInfo w15:providerId="None" w15:userId="editor"/>
  </w15:person>
  <w15:person w15:author="Cheng Li">
    <w15:presenceInfo w15:providerId="Windows Live" w15:userId="bdd710fbcd8ac227"/>
  </w15:person>
  <w15:person w15:author="JamesZ ">
    <w15:presenceInfo w15:providerId="None" w15:userId="JamesZ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evenAndOddHeaders/>
  <w:drawingGridHorizontalSpacing w:val="120"/>
  <w:displayHorizontalDrawingGridEvery w:val="0"/>
  <w:displayVerticalDrawingGridEvery w:val="0"/>
  <w:doNotShadeFormData/>
  <w:noPunctuationKerning/>
  <w:characterSpacingControl w:val="doNotCompress"/>
  <w:noLineBreaksAfter w:lang="zh-CN" w:val="$([{£¥·‘“〈《「『【〔〖〝﹙﹛﹝＄（．［｛￡￥"/>
  <w:noLineBreaksBefore w:lang="zh-CN" w:val="!%),.:;&gt;?]}¢¨°·ˇˉ―‖’”…‰′″›℃∶、。〃〉》」』】〕〗〞︶︺︾﹀﹄﹚﹜﹞！＂％＇），．：；？］｀｜｝～￠"/>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AxMjQxNjEzMTQxM7RQ0lEKTi0uzszPAykwrAUA/TwQjywAAAA="/>
  </w:docVars>
  <w:rsids>
    <w:rsidRoot w:val="00172A27"/>
    <w:rsid w:val="00000343"/>
    <w:rsid w:val="00000350"/>
    <w:rsid w:val="0001187C"/>
    <w:rsid w:val="00013599"/>
    <w:rsid w:val="00022543"/>
    <w:rsid w:val="00035191"/>
    <w:rsid w:val="00035BE3"/>
    <w:rsid w:val="00035EE5"/>
    <w:rsid w:val="000423AE"/>
    <w:rsid w:val="00046F07"/>
    <w:rsid w:val="000533DF"/>
    <w:rsid w:val="00054EC4"/>
    <w:rsid w:val="000636CD"/>
    <w:rsid w:val="00066DE6"/>
    <w:rsid w:val="0006727B"/>
    <w:rsid w:val="00067D56"/>
    <w:rsid w:val="00072A4E"/>
    <w:rsid w:val="0007752B"/>
    <w:rsid w:val="00077555"/>
    <w:rsid w:val="0008173B"/>
    <w:rsid w:val="000850A6"/>
    <w:rsid w:val="0009290F"/>
    <w:rsid w:val="000A1C93"/>
    <w:rsid w:val="000A218C"/>
    <w:rsid w:val="000B00FC"/>
    <w:rsid w:val="000B1908"/>
    <w:rsid w:val="000B37E3"/>
    <w:rsid w:val="000B3932"/>
    <w:rsid w:val="000B4056"/>
    <w:rsid w:val="000B5449"/>
    <w:rsid w:val="000B5FB7"/>
    <w:rsid w:val="000B7049"/>
    <w:rsid w:val="000C2533"/>
    <w:rsid w:val="000C7DD7"/>
    <w:rsid w:val="000D3BF7"/>
    <w:rsid w:val="000D7A27"/>
    <w:rsid w:val="000E0323"/>
    <w:rsid w:val="000E1AD7"/>
    <w:rsid w:val="000F2688"/>
    <w:rsid w:val="000F3215"/>
    <w:rsid w:val="000F4CD8"/>
    <w:rsid w:val="00102260"/>
    <w:rsid w:val="0010546B"/>
    <w:rsid w:val="00111D72"/>
    <w:rsid w:val="00112CA4"/>
    <w:rsid w:val="00113BC7"/>
    <w:rsid w:val="00115B00"/>
    <w:rsid w:val="001173BB"/>
    <w:rsid w:val="00117C1C"/>
    <w:rsid w:val="00122606"/>
    <w:rsid w:val="00124AF5"/>
    <w:rsid w:val="00130296"/>
    <w:rsid w:val="0013399B"/>
    <w:rsid w:val="00133B4E"/>
    <w:rsid w:val="001359A1"/>
    <w:rsid w:val="00141770"/>
    <w:rsid w:val="00146409"/>
    <w:rsid w:val="00147499"/>
    <w:rsid w:val="001517AE"/>
    <w:rsid w:val="00154BD8"/>
    <w:rsid w:val="00154CBD"/>
    <w:rsid w:val="001550C4"/>
    <w:rsid w:val="001576AC"/>
    <w:rsid w:val="001577C6"/>
    <w:rsid w:val="00157A45"/>
    <w:rsid w:val="001602DA"/>
    <w:rsid w:val="0016129F"/>
    <w:rsid w:val="001643DB"/>
    <w:rsid w:val="00172A27"/>
    <w:rsid w:val="00172CFE"/>
    <w:rsid w:val="00174F0F"/>
    <w:rsid w:val="00176A48"/>
    <w:rsid w:val="00182E53"/>
    <w:rsid w:val="0018319E"/>
    <w:rsid w:val="00190304"/>
    <w:rsid w:val="0019109F"/>
    <w:rsid w:val="001935B0"/>
    <w:rsid w:val="00195B53"/>
    <w:rsid w:val="00196C8C"/>
    <w:rsid w:val="001A1D17"/>
    <w:rsid w:val="001A310C"/>
    <w:rsid w:val="001A603F"/>
    <w:rsid w:val="001A6709"/>
    <w:rsid w:val="001A73E7"/>
    <w:rsid w:val="001B6A8B"/>
    <w:rsid w:val="001C360D"/>
    <w:rsid w:val="001C6045"/>
    <w:rsid w:val="001C6B23"/>
    <w:rsid w:val="001D153B"/>
    <w:rsid w:val="001D2DB7"/>
    <w:rsid w:val="001D3C03"/>
    <w:rsid w:val="001D4931"/>
    <w:rsid w:val="001D4C0C"/>
    <w:rsid w:val="001D68E0"/>
    <w:rsid w:val="001E1052"/>
    <w:rsid w:val="001F2344"/>
    <w:rsid w:val="001F2C43"/>
    <w:rsid w:val="001F4158"/>
    <w:rsid w:val="00200A25"/>
    <w:rsid w:val="00204D6B"/>
    <w:rsid w:val="00206C80"/>
    <w:rsid w:val="00215A14"/>
    <w:rsid w:val="00220367"/>
    <w:rsid w:val="00221982"/>
    <w:rsid w:val="00224A10"/>
    <w:rsid w:val="00226ED3"/>
    <w:rsid w:val="00233F6A"/>
    <w:rsid w:val="0023694F"/>
    <w:rsid w:val="0023799A"/>
    <w:rsid w:val="0024259B"/>
    <w:rsid w:val="0024445D"/>
    <w:rsid w:val="00247A06"/>
    <w:rsid w:val="002516CB"/>
    <w:rsid w:val="002532B4"/>
    <w:rsid w:val="002550D3"/>
    <w:rsid w:val="002564F2"/>
    <w:rsid w:val="0025744B"/>
    <w:rsid w:val="002635CB"/>
    <w:rsid w:val="00264E50"/>
    <w:rsid w:val="00267389"/>
    <w:rsid w:val="00274A36"/>
    <w:rsid w:val="002771DF"/>
    <w:rsid w:val="002826C7"/>
    <w:rsid w:val="002903D8"/>
    <w:rsid w:val="00292B34"/>
    <w:rsid w:val="00295F67"/>
    <w:rsid w:val="002A3601"/>
    <w:rsid w:val="002A38CF"/>
    <w:rsid w:val="002A3AFB"/>
    <w:rsid w:val="002A3D21"/>
    <w:rsid w:val="002B19AC"/>
    <w:rsid w:val="002B4B6D"/>
    <w:rsid w:val="002C175E"/>
    <w:rsid w:val="002C352E"/>
    <w:rsid w:val="002C55FE"/>
    <w:rsid w:val="002D0515"/>
    <w:rsid w:val="002D122F"/>
    <w:rsid w:val="002D1EFA"/>
    <w:rsid w:val="002D2DBE"/>
    <w:rsid w:val="002D4F44"/>
    <w:rsid w:val="002D7DBC"/>
    <w:rsid w:val="002E0511"/>
    <w:rsid w:val="002E1F33"/>
    <w:rsid w:val="002F705F"/>
    <w:rsid w:val="00310CAD"/>
    <w:rsid w:val="00316F7B"/>
    <w:rsid w:val="0032233B"/>
    <w:rsid w:val="00322F29"/>
    <w:rsid w:val="003231AB"/>
    <w:rsid w:val="0032571A"/>
    <w:rsid w:val="00325DE7"/>
    <w:rsid w:val="0033334E"/>
    <w:rsid w:val="003333B7"/>
    <w:rsid w:val="003415FD"/>
    <w:rsid w:val="00342163"/>
    <w:rsid w:val="0034559E"/>
    <w:rsid w:val="00346837"/>
    <w:rsid w:val="0034770F"/>
    <w:rsid w:val="0035213C"/>
    <w:rsid w:val="0035260C"/>
    <w:rsid w:val="00352771"/>
    <w:rsid w:val="003530C5"/>
    <w:rsid w:val="003554A8"/>
    <w:rsid w:val="00372998"/>
    <w:rsid w:val="0037415F"/>
    <w:rsid w:val="00374AAF"/>
    <w:rsid w:val="00377FAB"/>
    <w:rsid w:val="00380500"/>
    <w:rsid w:val="00380A16"/>
    <w:rsid w:val="00381919"/>
    <w:rsid w:val="003862F8"/>
    <w:rsid w:val="0039034B"/>
    <w:rsid w:val="00391789"/>
    <w:rsid w:val="00396E08"/>
    <w:rsid w:val="003A115C"/>
    <w:rsid w:val="003A1259"/>
    <w:rsid w:val="003A1B1C"/>
    <w:rsid w:val="003A2C68"/>
    <w:rsid w:val="003A39A9"/>
    <w:rsid w:val="003A3A7D"/>
    <w:rsid w:val="003A6C68"/>
    <w:rsid w:val="003B1243"/>
    <w:rsid w:val="003B1361"/>
    <w:rsid w:val="003B7970"/>
    <w:rsid w:val="003C1431"/>
    <w:rsid w:val="003C334D"/>
    <w:rsid w:val="003C6D99"/>
    <w:rsid w:val="003C7386"/>
    <w:rsid w:val="003D180D"/>
    <w:rsid w:val="003D3F65"/>
    <w:rsid w:val="003D4E2F"/>
    <w:rsid w:val="003E1071"/>
    <w:rsid w:val="003E62DF"/>
    <w:rsid w:val="00407434"/>
    <w:rsid w:val="004128DC"/>
    <w:rsid w:val="00421242"/>
    <w:rsid w:val="00422F6A"/>
    <w:rsid w:val="00432910"/>
    <w:rsid w:val="00432F08"/>
    <w:rsid w:val="00434B3D"/>
    <w:rsid w:val="00443A46"/>
    <w:rsid w:val="004446C1"/>
    <w:rsid w:val="004453D9"/>
    <w:rsid w:val="0044558F"/>
    <w:rsid w:val="004506A7"/>
    <w:rsid w:val="00451EF7"/>
    <w:rsid w:val="00453CA8"/>
    <w:rsid w:val="00453F0C"/>
    <w:rsid w:val="004562E6"/>
    <w:rsid w:val="00472089"/>
    <w:rsid w:val="00476593"/>
    <w:rsid w:val="004831E9"/>
    <w:rsid w:val="00487023"/>
    <w:rsid w:val="004A1C61"/>
    <w:rsid w:val="004A4BB6"/>
    <w:rsid w:val="004B1B42"/>
    <w:rsid w:val="004B3701"/>
    <w:rsid w:val="004C06D5"/>
    <w:rsid w:val="004C0700"/>
    <w:rsid w:val="004C0B43"/>
    <w:rsid w:val="004C3CE3"/>
    <w:rsid w:val="004C62B2"/>
    <w:rsid w:val="004D1992"/>
    <w:rsid w:val="004D5A08"/>
    <w:rsid w:val="004D5E87"/>
    <w:rsid w:val="004D760E"/>
    <w:rsid w:val="004E0B51"/>
    <w:rsid w:val="004E3F2C"/>
    <w:rsid w:val="004E5592"/>
    <w:rsid w:val="004F15FE"/>
    <w:rsid w:val="004F6C5F"/>
    <w:rsid w:val="0050407D"/>
    <w:rsid w:val="005071F4"/>
    <w:rsid w:val="0051011E"/>
    <w:rsid w:val="00512E87"/>
    <w:rsid w:val="00512F2D"/>
    <w:rsid w:val="00513844"/>
    <w:rsid w:val="00516C33"/>
    <w:rsid w:val="00517193"/>
    <w:rsid w:val="0051747C"/>
    <w:rsid w:val="00521FC7"/>
    <w:rsid w:val="005235D2"/>
    <w:rsid w:val="00526225"/>
    <w:rsid w:val="0052681A"/>
    <w:rsid w:val="005305EA"/>
    <w:rsid w:val="00534483"/>
    <w:rsid w:val="00534CCD"/>
    <w:rsid w:val="00540817"/>
    <w:rsid w:val="00551482"/>
    <w:rsid w:val="00554E5C"/>
    <w:rsid w:val="00565B1D"/>
    <w:rsid w:val="00566723"/>
    <w:rsid w:val="00570FD9"/>
    <w:rsid w:val="0057786E"/>
    <w:rsid w:val="00581287"/>
    <w:rsid w:val="00582734"/>
    <w:rsid w:val="00582F8A"/>
    <w:rsid w:val="005836C0"/>
    <w:rsid w:val="00586A47"/>
    <w:rsid w:val="00586F08"/>
    <w:rsid w:val="00590A2F"/>
    <w:rsid w:val="00592F36"/>
    <w:rsid w:val="005A0288"/>
    <w:rsid w:val="005A16B5"/>
    <w:rsid w:val="005A1A88"/>
    <w:rsid w:val="005A2D5C"/>
    <w:rsid w:val="005A34BB"/>
    <w:rsid w:val="005A5134"/>
    <w:rsid w:val="005A6B7E"/>
    <w:rsid w:val="005B1495"/>
    <w:rsid w:val="005B167E"/>
    <w:rsid w:val="005B2FC9"/>
    <w:rsid w:val="005B7A6D"/>
    <w:rsid w:val="005C061D"/>
    <w:rsid w:val="005D02FE"/>
    <w:rsid w:val="005D2B26"/>
    <w:rsid w:val="005D5974"/>
    <w:rsid w:val="005D66F5"/>
    <w:rsid w:val="005E1C92"/>
    <w:rsid w:val="005E5F48"/>
    <w:rsid w:val="005F0B51"/>
    <w:rsid w:val="005F22D9"/>
    <w:rsid w:val="005F2E42"/>
    <w:rsid w:val="005F300F"/>
    <w:rsid w:val="005F30C2"/>
    <w:rsid w:val="005F6A34"/>
    <w:rsid w:val="00602240"/>
    <w:rsid w:val="00602741"/>
    <w:rsid w:val="00602AFB"/>
    <w:rsid w:val="00607406"/>
    <w:rsid w:val="00607CDB"/>
    <w:rsid w:val="00613AE6"/>
    <w:rsid w:val="00616127"/>
    <w:rsid w:val="00620AF2"/>
    <w:rsid w:val="0062440A"/>
    <w:rsid w:val="006248BE"/>
    <w:rsid w:val="006273A7"/>
    <w:rsid w:val="00630D6F"/>
    <w:rsid w:val="00631413"/>
    <w:rsid w:val="00631DCC"/>
    <w:rsid w:val="00632090"/>
    <w:rsid w:val="00633D7C"/>
    <w:rsid w:val="006356F6"/>
    <w:rsid w:val="00637ECF"/>
    <w:rsid w:val="00641DA2"/>
    <w:rsid w:val="006455AA"/>
    <w:rsid w:val="00645C6B"/>
    <w:rsid w:val="00647D43"/>
    <w:rsid w:val="006512BC"/>
    <w:rsid w:val="00651496"/>
    <w:rsid w:val="006520B4"/>
    <w:rsid w:val="00652671"/>
    <w:rsid w:val="006546A9"/>
    <w:rsid w:val="00667030"/>
    <w:rsid w:val="00670F8F"/>
    <w:rsid w:val="0067238E"/>
    <w:rsid w:val="006736BE"/>
    <w:rsid w:val="0067516F"/>
    <w:rsid w:val="006803AB"/>
    <w:rsid w:val="006810B8"/>
    <w:rsid w:val="006816CA"/>
    <w:rsid w:val="00683C63"/>
    <w:rsid w:val="006840E2"/>
    <w:rsid w:val="0068691D"/>
    <w:rsid w:val="00690883"/>
    <w:rsid w:val="00692A28"/>
    <w:rsid w:val="00697876"/>
    <w:rsid w:val="006A3324"/>
    <w:rsid w:val="006A547C"/>
    <w:rsid w:val="006A6B29"/>
    <w:rsid w:val="006A746B"/>
    <w:rsid w:val="006B038D"/>
    <w:rsid w:val="006B1949"/>
    <w:rsid w:val="006B2828"/>
    <w:rsid w:val="006B72DB"/>
    <w:rsid w:val="006C12AE"/>
    <w:rsid w:val="006C64AE"/>
    <w:rsid w:val="006D0921"/>
    <w:rsid w:val="006D3357"/>
    <w:rsid w:val="006E09C4"/>
    <w:rsid w:val="006E1B92"/>
    <w:rsid w:val="006E5887"/>
    <w:rsid w:val="006E5B30"/>
    <w:rsid w:val="006E5FEB"/>
    <w:rsid w:val="006F6096"/>
    <w:rsid w:val="00703C9C"/>
    <w:rsid w:val="00705034"/>
    <w:rsid w:val="007072EE"/>
    <w:rsid w:val="0071139D"/>
    <w:rsid w:val="00716AF9"/>
    <w:rsid w:val="00720ACE"/>
    <w:rsid w:val="0072260F"/>
    <w:rsid w:val="0072722B"/>
    <w:rsid w:val="00731111"/>
    <w:rsid w:val="007311B5"/>
    <w:rsid w:val="0073130F"/>
    <w:rsid w:val="00731B89"/>
    <w:rsid w:val="007343F6"/>
    <w:rsid w:val="00734943"/>
    <w:rsid w:val="00735E4F"/>
    <w:rsid w:val="007364C1"/>
    <w:rsid w:val="00741CE5"/>
    <w:rsid w:val="00752D14"/>
    <w:rsid w:val="00756250"/>
    <w:rsid w:val="0075684A"/>
    <w:rsid w:val="00762E0E"/>
    <w:rsid w:val="007722F6"/>
    <w:rsid w:val="00773081"/>
    <w:rsid w:val="007749BE"/>
    <w:rsid w:val="00781D06"/>
    <w:rsid w:val="00783B72"/>
    <w:rsid w:val="00784D18"/>
    <w:rsid w:val="00786325"/>
    <w:rsid w:val="00786F20"/>
    <w:rsid w:val="00790F60"/>
    <w:rsid w:val="00791313"/>
    <w:rsid w:val="00792B41"/>
    <w:rsid w:val="00793E84"/>
    <w:rsid w:val="00796059"/>
    <w:rsid w:val="0079660A"/>
    <w:rsid w:val="007A344F"/>
    <w:rsid w:val="007B045D"/>
    <w:rsid w:val="007B06F9"/>
    <w:rsid w:val="007B3EE2"/>
    <w:rsid w:val="007B4C9B"/>
    <w:rsid w:val="007B70DC"/>
    <w:rsid w:val="007B757A"/>
    <w:rsid w:val="007C033A"/>
    <w:rsid w:val="007C28F3"/>
    <w:rsid w:val="007C3294"/>
    <w:rsid w:val="007C53AF"/>
    <w:rsid w:val="007D02FD"/>
    <w:rsid w:val="007D52FB"/>
    <w:rsid w:val="007E0383"/>
    <w:rsid w:val="007E49CA"/>
    <w:rsid w:val="007F0BAF"/>
    <w:rsid w:val="007F3767"/>
    <w:rsid w:val="007F41FC"/>
    <w:rsid w:val="007F5388"/>
    <w:rsid w:val="00804282"/>
    <w:rsid w:val="0081127B"/>
    <w:rsid w:val="00816253"/>
    <w:rsid w:val="0082662C"/>
    <w:rsid w:val="0082787D"/>
    <w:rsid w:val="00831926"/>
    <w:rsid w:val="0083314F"/>
    <w:rsid w:val="008415C9"/>
    <w:rsid w:val="008421A2"/>
    <w:rsid w:val="00842335"/>
    <w:rsid w:val="00847225"/>
    <w:rsid w:val="008534F5"/>
    <w:rsid w:val="008569AC"/>
    <w:rsid w:val="0085712A"/>
    <w:rsid w:val="0086553E"/>
    <w:rsid w:val="00872499"/>
    <w:rsid w:val="00874653"/>
    <w:rsid w:val="00875D32"/>
    <w:rsid w:val="00876F33"/>
    <w:rsid w:val="00880DA5"/>
    <w:rsid w:val="00881BBA"/>
    <w:rsid w:val="0089341E"/>
    <w:rsid w:val="0089617C"/>
    <w:rsid w:val="008A03B2"/>
    <w:rsid w:val="008A1622"/>
    <w:rsid w:val="008A320D"/>
    <w:rsid w:val="008A4AD6"/>
    <w:rsid w:val="008A5826"/>
    <w:rsid w:val="008A6CEA"/>
    <w:rsid w:val="008A736A"/>
    <w:rsid w:val="008B0D5E"/>
    <w:rsid w:val="008B64E4"/>
    <w:rsid w:val="008B7590"/>
    <w:rsid w:val="008C3576"/>
    <w:rsid w:val="008C3BD5"/>
    <w:rsid w:val="008D7505"/>
    <w:rsid w:val="008D7A19"/>
    <w:rsid w:val="008D7D05"/>
    <w:rsid w:val="008E18C5"/>
    <w:rsid w:val="008E2366"/>
    <w:rsid w:val="008E47DC"/>
    <w:rsid w:val="008E554C"/>
    <w:rsid w:val="008E5A5E"/>
    <w:rsid w:val="008E5FA9"/>
    <w:rsid w:val="008F0B00"/>
    <w:rsid w:val="008F4C0F"/>
    <w:rsid w:val="009004F5"/>
    <w:rsid w:val="00900CBD"/>
    <w:rsid w:val="00901262"/>
    <w:rsid w:val="00901CBB"/>
    <w:rsid w:val="00901EA5"/>
    <w:rsid w:val="009037CC"/>
    <w:rsid w:val="00903DA0"/>
    <w:rsid w:val="00904F7B"/>
    <w:rsid w:val="0091418B"/>
    <w:rsid w:val="00922F5B"/>
    <w:rsid w:val="00923B5F"/>
    <w:rsid w:val="00926E2B"/>
    <w:rsid w:val="00931367"/>
    <w:rsid w:val="009329F8"/>
    <w:rsid w:val="00933DC7"/>
    <w:rsid w:val="009352B7"/>
    <w:rsid w:val="00935C0E"/>
    <w:rsid w:val="00936B0E"/>
    <w:rsid w:val="00936EBA"/>
    <w:rsid w:val="009401BB"/>
    <w:rsid w:val="00943950"/>
    <w:rsid w:val="00951C99"/>
    <w:rsid w:val="009524FE"/>
    <w:rsid w:val="00952911"/>
    <w:rsid w:val="00952C62"/>
    <w:rsid w:val="00955B85"/>
    <w:rsid w:val="00962F5C"/>
    <w:rsid w:val="00965FD6"/>
    <w:rsid w:val="00974CE1"/>
    <w:rsid w:val="00976592"/>
    <w:rsid w:val="00977C0C"/>
    <w:rsid w:val="00981274"/>
    <w:rsid w:val="009837F2"/>
    <w:rsid w:val="00984FB1"/>
    <w:rsid w:val="00987719"/>
    <w:rsid w:val="00993BE2"/>
    <w:rsid w:val="00994845"/>
    <w:rsid w:val="009963F8"/>
    <w:rsid w:val="009967A9"/>
    <w:rsid w:val="009B0018"/>
    <w:rsid w:val="009B3E29"/>
    <w:rsid w:val="009B55AA"/>
    <w:rsid w:val="009B72E8"/>
    <w:rsid w:val="009C0A51"/>
    <w:rsid w:val="009C566F"/>
    <w:rsid w:val="009D14A3"/>
    <w:rsid w:val="009D3318"/>
    <w:rsid w:val="009D736A"/>
    <w:rsid w:val="009E2748"/>
    <w:rsid w:val="009E2CA7"/>
    <w:rsid w:val="009E35D2"/>
    <w:rsid w:val="009E549A"/>
    <w:rsid w:val="009E7D4B"/>
    <w:rsid w:val="009F50B3"/>
    <w:rsid w:val="00A05428"/>
    <w:rsid w:val="00A1004A"/>
    <w:rsid w:val="00A10213"/>
    <w:rsid w:val="00A22029"/>
    <w:rsid w:val="00A265DB"/>
    <w:rsid w:val="00A31A38"/>
    <w:rsid w:val="00A33221"/>
    <w:rsid w:val="00A42A86"/>
    <w:rsid w:val="00A44FF4"/>
    <w:rsid w:val="00A47409"/>
    <w:rsid w:val="00A53833"/>
    <w:rsid w:val="00A6303B"/>
    <w:rsid w:val="00A644F8"/>
    <w:rsid w:val="00A64D12"/>
    <w:rsid w:val="00A77EF1"/>
    <w:rsid w:val="00A80059"/>
    <w:rsid w:val="00A80314"/>
    <w:rsid w:val="00A8314A"/>
    <w:rsid w:val="00A83E03"/>
    <w:rsid w:val="00A925AC"/>
    <w:rsid w:val="00A96A3A"/>
    <w:rsid w:val="00AA487E"/>
    <w:rsid w:val="00AA4C3B"/>
    <w:rsid w:val="00AA7E45"/>
    <w:rsid w:val="00AB18CF"/>
    <w:rsid w:val="00AB3F1A"/>
    <w:rsid w:val="00AB6CA9"/>
    <w:rsid w:val="00AB71FC"/>
    <w:rsid w:val="00AB7F51"/>
    <w:rsid w:val="00AC2CA0"/>
    <w:rsid w:val="00AC5A8B"/>
    <w:rsid w:val="00AD0087"/>
    <w:rsid w:val="00AD0EB8"/>
    <w:rsid w:val="00AD3DEC"/>
    <w:rsid w:val="00AD404D"/>
    <w:rsid w:val="00AE14C0"/>
    <w:rsid w:val="00AE6207"/>
    <w:rsid w:val="00AE6569"/>
    <w:rsid w:val="00AF1027"/>
    <w:rsid w:val="00AF2AB1"/>
    <w:rsid w:val="00AF7B42"/>
    <w:rsid w:val="00B039EB"/>
    <w:rsid w:val="00B0484A"/>
    <w:rsid w:val="00B0579C"/>
    <w:rsid w:val="00B06A43"/>
    <w:rsid w:val="00B1740E"/>
    <w:rsid w:val="00B20D7F"/>
    <w:rsid w:val="00B22D42"/>
    <w:rsid w:val="00B25050"/>
    <w:rsid w:val="00B25F76"/>
    <w:rsid w:val="00B30F67"/>
    <w:rsid w:val="00B365C1"/>
    <w:rsid w:val="00B3728A"/>
    <w:rsid w:val="00B411BF"/>
    <w:rsid w:val="00B43B16"/>
    <w:rsid w:val="00B47E9E"/>
    <w:rsid w:val="00B5409E"/>
    <w:rsid w:val="00B56FCB"/>
    <w:rsid w:val="00B577FD"/>
    <w:rsid w:val="00B649FB"/>
    <w:rsid w:val="00B6593B"/>
    <w:rsid w:val="00B65F6A"/>
    <w:rsid w:val="00B6717B"/>
    <w:rsid w:val="00B677D3"/>
    <w:rsid w:val="00B70370"/>
    <w:rsid w:val="00B70FB0"/>
    <w:rsid w:val="00B74A1C"/>
    <w:rsid w:val="00B7613B"/>
    <w:rsid w:val="00B776AA"/>
    <w:rsid w:val="00B77826"/>
    <w:rsid w:val="00B831A9"/>
    <w:rsid w:val="00B84649"/>
    <w:rsid w:val="00B85060"/>
    <w:rsid w:val="00B853FE"/>
    <w:rsid w:val="00B85765"/>
    <w:rsid w:val="00B868B5"/>
    <w:rsid w:val="00B93F9B"/>
    <w:rsid w:val="00BA2D2B"/>
    <w:rsid w:val="00BA368B"/>
    <w:rsid w:val="00BA3A3F"/>
    <w:rsid w:val="00BA6981"/>
    <w:rsid w:val="00BB138D"/>
    <w:rsid w:val="00BB13FB"/>
    <w:rsid w:val="00BB51B0"/>
    <w:rsid w:val="00BB7AB9"/>
    <w:rsid w:val="00BC619C"/>
    <w:rsid w:val="00BC67F4"/>
    <w:rsid w:val="00BD1BE6"/>
    <w:rsid w:val="00BE02C7"/>
    <w:rsid w:val="00BE0E17"/>
    <w:rsid w:val="00BE0E26"/>
    <w:rsid w:val="00BE1139"/>
    <w:rsid w:val="00BF0439"/>
    <w:rsid w:val="00BF1AB8"/>
    <w:rsid w:val="00BF27CB"/>
    <w:rsid w:val="00BF4BA6"/>
    <w:rsid w:val="00BF5153"/>
    <w:rsid w:val="00C01FBB"/>
    <w:rsid w:val="00C029AE"/>
    <w:rsid w:val="00C04EB2"/>
    <w:rsid w:val="00C112C7"/>
    <w:rsid w:val="00C12DB2"/>
    <w:rsid w:val="00C140D1"/>
    <w:rsid w:val="00C15B4C"/>
    <w:rsid w:val="00C174C4"/>
    <w:rsid w:val="00C22469"/>
    <w:rsid w:val="00C30933"/>
    <w:rsid w:val="00C30BBD"/>
    <w:rsid w:val="00C324D4"/>
    <w:rsid w:val="00C3254C"/>
    <w:rsid w:val="00C34A29"/>
    <w:rsid w:val="00C34F86"/>
    <w:rsid w:val="00C35BDD"/>
    <w:rsid w:val="00C367BB"/>
    <w:rsid w:val="00C414F9"/>
    <w:rsid w:val="00C428D5"/>
    <w:rsid w:val="00C45355"/>
    <w:rsid w:val="00C45A5D"/>
    <w:rsid w:val="00C465D9"/>
    <w:rsid w:val="00C47F4A"/>
    <w:rsid w:val="00C52C7D"/>
    <w:rsid w:val="00C57786"/>
    <w:rsid w:val="00C605B3"/>
    <w:rsid w:val="00C63C9A"/>
    <w:rsid w:val="00C64411"/>
    <w:rsid w:val="00C65471"/>
    <w:rsid w:val="00C656E2"/>
    <w:rsid w:val="00C658C2"/>
    <w:rsid w:val="00C66934"/>
    <w:rsid w:val="00C70A40"/>
    <w:rsid w:val="00C71C4A"/>
    <w:rsid w:val="00C7741D"/>
    <w:rsid w:val="00C8318E"/>
    <w:rsid w:val="00C92388"/>
    <w:rsid w:val="00C9247D"/>
    <w:rsid w:val="00C96014"/>
    <w:rsid w:val="00CA0D85"/>
    <w:rsid w:val="00CA1154"/>
    <w:rsid w:val="00CA1B58"/>
    <w:rsid w:val="00CA3606"/>
    <w:rsid w:val="00CA3FC9"/>
    <w:rsid w:val="00CA4CDD"/>
    <w:rsid w:val="00CA54AD"/>
    <w:rsid w:val="00CB0928"/>
    <w:rsid w:val="00CB0B3F"/>
    <w:rsid w:val="00CB0C06"/>
    <w:rsid w:val="00CC3852"/>
    <w:rsid w:val="00CC640C"/>
    <w:rsid w:val="00CD1B78"/>
    <w:rsid w:val="00CD56F3"/>
    <w:rsid w:val="00CD6C92"/>
    <w:rsid w:val="00CE0910"/>
    <w:rsid w:val="00CE59D0"/>
    <w:rsid w:val="00CE721D"/>
    <w:rsid w:val="00D04F12"/>
    <w:rsid w:val="00D11BD4"/>
    <w:rsid w:val="00D145FD"/>
    <w:rsid w:val="00D1579F"/>
    <w:rsid w:val="00D22DB7"/>
    <w:rsid w:val="00D35117"/>
    <w:rsid w:val="00D42988"/>
    <w:rsid w:val="00D47D4B"/>
    <w:rsid w:val="00D50F21"/>
    <w:rsid w:val="00D53A26"/>
    <w:rsid w:val="00D62AC2"/>
    <w:rsid w:val="00D62F3F"/>
    <w:rsid w:val="00D65200"/>
    <w:rsid w:val="00D661A8"/>
    <w:rsid w:val="00D71BA1"/>
    <w:rsid w:val="00D73986"/>
    <w:rsid w:val="00D73F53"/>
    <w:rsid w:val="00D75690"/>
    <w:rsid w:val="00D767CA"/>
    <w:rsid w:val="00D7793B"/>
    <w:rsid w:val="00D81D7D"/>
    <w:rsid w:val="00D840D1"/>
    <w:rsid w:val="00D8462D"/>
    <w:rsid w:val="00D84880"/>
    <w:rsid w:val="00D87537"/>
    <w:rsid w:val="00D87E71"/>
    <w:rsid w:val="00D90753"/>
    <w:rsid w:val="00D92477"/>
    <w:rsid w:val="00D94221"/>
    <w:rsid w:val="00D96D7A"/>
    <w:rsid w:val="00DA0ACF"/>
    <w:rsid w:val="00DA2DF8"/>
    <w:rsid w:val="00DA58B9"/>
    <w:rsid w:val="00DA5E65"/>
    <w:rsid w:val="00DB11E4"/>
    <w:rsid w:val="00DB2F9A"/>
    <w:rsid w:val="00DB42A9"/>
    <w:rsid w:val="00DB66B3"/>
    <w:rsid w:val="00DB70BA"/>
    <w:rsid w:val="00DB7460"/>
    <w:rsid w:val="00DC1538"/>
    <w:rsid w:val="00DC706A"/>
    <w:rsid w:val="00DC769E"/>
    <w:rsid w:val="00DD1097"/>
    <w:rsid w:val="00DD1182"/>
    <w:rsid w:val="00DD42EF"/>
    <w:rsid w:val="00DD565E"/>
    <w:rsid w:val="00DE0FD8"/>
    <w:rsid w:val="00DE5BF7"/>
    <w:rsid w:val="00DE61D3"/>
    <w:rsid w:val="00DE63CB"/>
    <w:rsid w:val="00DE7E42"/>
    <w:rsid w:val="00DF64A7"/>
    <w:rsid w:val="00DF7886"/>
    <w:rsid w:val="00DF79ED"/>
    <w:rsid w:val="00E176F0"/>
    <w:rsid w:val="00E17E31"/>
    <w:rsid w:val="00E201E6"/>
    <w:rsid w:val="00E23488"/>
    <w:rsid w:val="00E24F07"/>
    <w:rsid w:val="00E33BA6"/>
    <w:rsid w:val="00E34528"/>
    <w:rsid w:val="00E35A06"/>
    <w:rsid w:val="00E36BFE"/>
    <w:rsid w:val="00E45A9E"/>
    <w:rsid w:val="00E4751D"/>
    <w:rsid w:val="00E50849"/>
    <w:rsid w:val="00E54418"/>
    <w:rsid w:val="00E54558"/>
    <w:rsid w:val="00E5662F"/>
    <w:rsid w:val="00E60D06"/>
    <w:rsid w:val="00E63040"/>
    <w:rsid w:val="00E65890"/>
    <w:rsid w:val="00E6759E"/>
    <w:rsid w:val="00E67912"/>
    <w:rsid w:val="00E71456"/>
    <w:rsid w:val="00E72101"/>
    <w:rsid w:val="00E768BB"/>
    <w:rsid w:val="00E85460"/>
    <w:rsid w:val="00E85ADB"/>
    <w:rsid w:val="00E87D52"/>
    <w:rsid w:val="00E9465D"/>
    <w:rsid w:val="00EA42D2"/>
    <w:rsid w:val="00EA621D"/>
    <w:rsid w:val="00EB0960"/>
    <w:rsid w:val="00EB1E52"/>
    <w:rsid w:val="00EB20C9"/>
    <w:rsid w:val="00EB36E7"/>
    <w:rsid w:val="00EC6E95"/>
    <w:rsid w:val="00EC7A84"/>
    <w:rsid w:val="00EC7BAF"/>
    <w:rsid w:val="00ED0AC5"/>
    <w:rsid w:val="00ED5E1E"/>
    <w:rsid w:val="00EE0C67"/>
    <w:rsid w:val="00EE2A2D"/>
    <w:rsid w:val="00EE6118"/>
    <w:rsid w:val="00EF1E19"/>
    <w:rsid w:val="00EF3C6C"/>
    <w:rsid w:val="00EF45F6"/>
    <w:rsid w:val="00EF53C9"/>
    <w:rsid w:val="00EF5B70"/>
    <w:rsid w:val="00EF60C9"/>
    <w:rsid w:val="00F00408"/>
    <w:rsid w:val="00F01312"/>
    <w:rsid w:val="00F04D6F"/>
    <w:rsid w:val="00F05A42"/>
    <w:rsid w:val="00F10A2C"/>
    <w:rsid w:val="00F120AD"/>
    <w:rsid w:val="00F153DC"/>
    <w:rsid w:val="00F15ECA"/>
    <w:rsid w:val="00F16709"/>
    <w:rsid w:val="00F1768B"/>
    <w:rsid w:val="00F204FB"/>
    <w:rsid w:val="00F20A4E"/>
    <w:rsid w:val="00F220FF"/>
    <w:rsid w:val="00F254F0"/>
    <w:rsid w:val="00F25A59"/>
    <w:rsid w:val="00F31389"/>
    <w:rsid w:val="00F31F8E"/>
    <w:rsid w:val="00F3652E"/>
    <w:rsid w:val="00F37122"/>
    <w:rsid w:val="00F41326"/>
    <w:rsid w:val="00F43FB4"/>
    <w:rsid w:val="00F51431"/>
    <w:rsid w:val="00F515A5"/>
    <w:rsid w:val="00F51FB2"/>
    <w:rsid w:val="00F540C1"/>
    <w:rsid w:val="00F544E3"/>
    <w:rsid w:val="00F66703"/>
    <w:rsid w:val="00F66D0A"/>
    <w:rsid w:val="00F70CE3"/>
    <w:rsid w:val="00F73BCF"/>
    <w:rsid w:val="00F73E14"/>
    <w:rsid w:val="00F746E9"/>
    <w:rsid w:val="00F77991"/>
    <w:rsid w:val="00F77C5C"/>
    <w:rsid w:val="00F90797"/>
    <w:rsid w:val="00F9359C"/>
    <w:rsid w:val="00F936D5"/>
    <w:rsid w:val="00F943F1"/>
    <w:rsid w:val="00F96150"/>
    <w:rsid w:val="00F97A79"/>
    <w:rsid w:val="00FA2C33"/>
    <w:rsid w:val="00FA510D"/>
    <w:rsid w:val="00FA5DD6"/>
    <w:rsid w:val="00FA62DA"/>
    <w:rsid w:val="00FB20AF"/>
    <w:rsid w:val="00FB2965"/>
    <w:rsid w:val="00FB4346"/>
    <w:rsid w:val="00FB4C3C"/>
    <w:rsid w:val="00FC0699"/>
    <w:rsid w:val="00FC0D76"/>
    <w:rsid w:val="00FC12B3"/>
    <w:rsid w:val="00FC4814"/>
    <w:rsid w:val="00FD1820"/>
    <w:rsid w:val="00FE0C2A"/>
    <w:rsid w:val="00FE160A"/>
    <w:rsid w:val="00FE2859"/>
    <w:rsid w:val="5C6066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3858A899"/>
  <w15:docId w15:val="{B9B917C1-BC9B-4E0E-A782-A3A728FBF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semiHidden="1" w:unhideWhenUsed="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locked="1" w:qFormat="1"/>
    <w:lsdException w:name="Emphasis" w:locked="1"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1"/>
    <w:qFormat/>
    <w:pPr>
      <w:keepNext/>
      <w:keepLines/>
      <w:spacing w:before="360"/>
      <w:outlineLvl w:val="0"/>
    </w:pPr>
    <w:rPr>
      <w:b/>
    </w:rPr>
  </w:style>
  <w:style w:type="paragraph" w:styleId="Heading2">
    <w:name w:val="heading 2"/>
    <w:basedOn w:val="Heading1"/>
    <w:next w:val="Normal"/>
    <w:link w:val="Heading2Char"/>
    <w:uiPriority w:val="1"/>
    <w:qFormat/>
    <w:pPr>
      <w:spacing w:before="240"/>
      <w:outlineLvl w:val="1"/>
    </w:pPr>
  </w:style>
  <w:style w:type="paragraph" w:styleId="Heading3">
    <w:name w:val="heading 3"/>
    <w:basedOn w:val="Heading1"/>
    <w:next w:val="Normal"/>
    <w:link w:val="Heading3Char"/>
    <w:uiPriority w:val="1"/>
    <w:qFormat/>
    <w:pPr>
      <w:spacing w:before="160"/>
      <w:outlineLvl w:val="2"/>
    </w:pPr>
  </w:style>
  <w:style w:type="paragraph" w:styleId="Heading4">
    <w:name w:val="heading 4"/>
    <w:basedOn w:val="Heading3"/>
    <w:next w:val="Normal"/>
    <w:qFormat/>
    <w:pPr>
      <w:tabs>
        <w:tab w:val="clear" w:pos="794"/>
        <w:tab w:val="left" w:pos="1021"/>
      </w:tabs>
      <w:outlineLvl w:val="3"/>
    </w:pPr>
  </w:style>
  <w:style w:type="paragraph" w:styleId="Heading5">
    <w:name w:val="heading 5"/>
    <w:basedOn w:val="Heading4"/>
    <w:next w:val="Normal"/>
    <w:qFormat/>
    <w:pPr>
      <w:tabs>
        <w:tab w:val="clear" w:pos="1021"/>
      </w:tabs>
      <w:outlineLvl w:val="4"/>
    </w:pPr>
  </w:style>
  <w:style w:type="paragraph" w:styleId="Heading6">
    <w:name w:val="heading 6"/>
    <w:basedOn w:val="Heading4"/>
    <w:next w:val="Normal"/>
    <w:qFormat/>
    <w:pPr>
      <w:tabs>
        <w:tab w:val="clear" w:pos="1021"/>
        <w:tab w:val="clear" w:pos="1191"/>
      </w:tabs>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tabs>
        <w:tab w:val="clear" w:pos="1588"/>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rPr>
      <w:rFonts w:eastAsia="MS Mincho"/>
    </w:rPr>
  </w:style>
  <w:style w:type="paragraph" w:styleId="TOC7">
    <w:name w:val="toc 7"/>
    <w:basedOn w:val="TOC4"/>
    <w:next w:val="Normal"/>
    <w:uiPriority w:val="39"/>
  </w:style>
  <w:style w:type="paragraph" w:styleId="TOC4">
    <w:name w:val="toc 4"/>
    <w:basedOn w:val="TOC3"/>
    <w:next w:val="Normal"/>
    <w:uiPriority w:val="39"/>
    <w:qFormat/>
  </w:style>
  <w:style w:type="paragraph" w:styleId="TOC3">
    <w:name w:val="toc 3"/>
    <w:basedOn w:val="TOC2"/>
    <w:next w:val="Normal"/>
    <w:uiPriority w:val="39"/>
    <w:qFormat/>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ListNumber">
    <w:name w:val="List Number"/>
    <w:basedOn w:val="Normal"/>
    <w:qFormat/>
    <w:pPr>
      <w:numPr>
        <w:numId w:val="1"/>
      </w:numPr>
      <w:tabs>
        <w:tab w:val="clear" w:pos="794"/>
        <w:tab w:val="clear" w:pos="1191"/>
        <w:tab w:val="clear" w:pos="1588"/>
        <w:tab w:val="clear" w:pos="1985"/>
      </w:tabs>
      <w:overflowPunct/>
      <w:autoSpaceDE/>
      <w:autoSpaceDN/>
      <w:adjustRightInd/>
      <w:spacing w:before="0" w:after="200" w:line="276" w:lineRule="auto"/>
      <w:contextualSpacing/>
      <w:jc w:val="both"/>
      <w:textAlignment w:val="auto"/>
    </w:pPr>
    <w:rPr>
      <w:rFonts w:ascii="Arial" w:hAnsi="Arial"/>
      <w:sz w:val="22"/>
      <w:lang w:eastAsia="zh-CN" w:bidi="bn-BD"/>
    </w:rPr>
  </w:style>
  <w:style w:type="paragraph" w:styleId="NormalIndent">
    <w:name w:val="Normal Indent"/>
    <w:basedOn w:val="Normal"/>
    <w:qFormat/>
    <w:pPr>
      <w:spacing w:before="60"/>
      <w:ind w:left="794"/>
    </w:pPr>
    <w:rPr>
      <w:rFonts w:eastAsia="MS Mincho"/>
    </w:rPr>
  </w:style>
  <w:style w:type="paragraph" w:styleId="Caption">
    <w:name w:val="caption"/>
    <w:basedOn w:val="Normal"/>
    <w:next w:val="Normal"/>
    <w:qFormat/>
    <w:locked/>
    <w:rPr>
      <w:rFonts w:eastAsia="Batang"/>
      <w:b/>
      <w:bCs/>
      <w:sz w:val="20"/>
      <w:lang w:val="en-US"/>
    </w:rPr>
  </w:style>
  <w:style w:type="paragraph" w:styleId="ListBullet">
    <w:name w:val="List Bullet"/>
    <w:basedOn w:val="List"/>
    <w:pPr>
      <w:overflowPunct/>
      <w:autoSpaceDE/>
      <w:autoSpaceDN/>
      <w:adjustRightInd/>
      <w:spacing w:before="0" w:after="180"/>
      <w:ind w:left="568" w:firstLineChars="0" w:hanging="284"/>
      <w:textAlignment w:val="auto"/>
    </w:pPr>
    <w:rPr>
      <w:rFonts w:eastAsia="Batang"/>
      <w:sz w:val="20"/>
    </w:rPr>
  </w:style>
  <w:style w:type="paragraph" w:styleId="List">
    <w:name w:val="List"/>
    <w:basedOn w:val="Normal"/>
    <w:pPr>
      <w:ind w:left="200" w:hangingChars="200" w:hanging="200"/>
    </w:pPr>
    <w:rPr>
      <w:rFonts w:eastAsia="MS Mincho"/>
    </w:rPr>
  </w:style>
  <w:style w:type="paragraph" w:styleId="DocumentMap">
    <w:name w:val="Document Map"/>
    <w:basedOn w:val="Normal"/>
    <w:link w:val="DocumentMapChar"/>
    <w:semiHidden/>
    <w:qFormat/>
    <w:pPr>
      <w:shd w:val="clear" w:color="auto" w:fill="000080"/>
    </w:p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2"/>
      </w:numPr>
      <w:tabs>
        <w:tab w:val="left" w:pos="680"/>
      </w:tabs>
      <w:contextualSpacing/>
    </w:pPr>
  </w:style>
  <w:style w:type="paragraph" w:customStyle="1" w:styleId="NormalParagraph">
    <w:name w:val="Normal Paragraph"/>
    <w:qFormat/>
    <w:pPr>
      <w:spacing w:after="200" w:line="276" w:lineRule="auto"/>
    </w:pPr>
    <w:rPr>
      <w:rFonts w:ascii="Arial" w:hAnsi="Arial"/>
      <w:sz w:val="22"/>
      <w:szCs w:val="22"/>
      <w:lang w:val="en-GB" w:eastAsia="en-GB"/>
    </w:rPr>
  </w:style>
  <w:style w:type="paragraph" w:styleId="BodyText">
    <w:name w:val="Body Text"/>
    <w:basedOn w:val="Normal"/>
    <w:link w:val="BodyTextChar"/>
    <w:uiPriority w:val="1"/>
    <w:qFormat/>
    <w:pPr>
      <w:spacing w:after="120"/>
      <w:jc w:val="both"/>
    </w:pPr>
  </w:style>
  <w:style w:type="paragraph" w:styleId="List2">
    <w:name w:val="List 2"/>
    <w:basedOn w:val="Normal"/>
    <w:qFormat/>
    <w:pPr>
      <w:ind w:left="566" w:hanging="283"/>
      <w:jc w:val="both"/>
    </w:pPr>
  </w:style>
  <w:style w:type="paragraph" w:styleId="TOC5">
    <w:name w:val="toc 5"/>
    <w:basedOn w:val="TOC4"/>
    <w:next w:val="Normal"/>
    <w:uiPriority w:val="39"/>
  </w:style>
  <w:style w:type="paragraph" w:styleId="ListNumber4">
    <w:name w:val="List Number 4"/>
    <w:basedOn w:val="Normal"/>
    <w:pPr>
      <w:tabs>
        <w:tab w:val="clear" w:pos="794"/>
        <w:tab w:val="clear" w:pos="1191"/>
        <w:tab w:val="clear" w:pos="1588"/>
        <w:tab w:val="clear" w:pos="1985"/>
        <w:tab w:val="left" w:pos="1209"/>
      </w:tabs>
      <w:spacing w:before="0" w:after="180"/>
      <w:ind w:left="1209" w:hanging="360"/>
    </w:pPr>
    <w:rPr>
      <w:sz w:val="20"/>
      <w:lang w:eastAsia="ko-KR"/>
    </w:rPr>
  </w:style>
  <w:style w:type="paragraph" w:styleId="TOC8">
    <w:name w:val="toc 8"/>
    <w:basedOn w:val="TOC4"/>
    <w:next w:val="Normal"/>
    <w:uiPriority w:val="39"/>
    <w:qFormat/>
  </w:style>
  <w:style w:type="paragraph" w:styleId="Index3">
    <w:name w:val="index 3"/>
    <w:basedOn w:val="Normal"/>
    <w:next w:val="Normal"/>
    <w:semiHidden/>
    <w:pPr>
      <w:ind w:left="566"/>
    </w:pPr>
  </w:style>
  <w:style w:type="paragraph" w:styleId="Date">
    <w:name w:val="Date"/>
    <w:basedOn w:val="Normal"/>
    <w:next w:val="Normal"/>
    <w:link w:val="DateChar"/>
    <w:qFormat/>
    <w:pPr>
      <w:ind w:leftChars="2500" w:left="100"/>
    </w:pPr>
    <w:rPr>
      <w:rFonts w:eastAsia="MS Mincho"/>
    </w:rPr>
  </w:style>
  <w:style w:type="paragraph" w:styleId="EndnoteText">
    <w:name w:val="endnote text"/>
    <w:basedOn w:val="Normal"/>
    <w:link w:val="EndnoteTextChar"/>
    <w:qFormat/>
    <w:pPr>
      <w:spacing w:before="0"/>
    </w:pPr>
    <w:rPr>
      <w:sz w:val="20"/>
    </w:rPr>
  </w:style>
  <w:style w:type="paragraph" w:styleId="BalloonText">
    <w:name w:val="Balloon Text"/>
    <w:basedOn w:val="Normal"/>
    <w:link w:val="BalloonTextChar"/>
    <w:qFormat/>
    <w:pPr>
      <w:spacing w:before="0"/>
    </w:pPr>
    <w:rPr>
      <w:rFonts w:ascii="Tahoma" w:hAnsi="Tahoma"/>
      <w:sz w:val="16"/>
      <w:szCs w:val="16"/>
    </w:r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1"/>
    <w:uiPriority w:val="99"/>
    <w:qFormat/>
    <w:pPr>
      <w:tabs>
        <w:tab w:val="clear" w:pos="794"/>
        <w:tab w:val="clear" w:pos="1191"/>
        <w:tab w:val="clear" w:pos="1588"/>
        <w:tab w:val="clear" w:pos="1985"/>
      </w:tabs>
      <w:spacing w:before="0"/>
      <w:jc w:val="center"/>
    </w:pPr>
    <w:rPr>
      <w:sz w:val="18"/>
    </w:rPr>
  </w:style>
  <w:style w:type="paragraph" w:styleId="ListNumber5">
    <w:name w:val="List Number 5"/>
    <w:basedOn w:val="Normal"/>
    <w:qFormat/>
    <w:pPr>
      <w:tabs>
        <w:tab w:val="clear" w:pos="794"/>
        <w:tab w:val="clear" w:pos="1191"/>
        <w:tab w:val="clear" w:pos="1588"/>
        <w:tab w:val="clear" w:pos="1985"/>
        <w:tab w:val="left" w:pos="1492"/>
      </w:tabs>
      <w:spacing w:before="0" w:after="180"/>
      <w:ind w:left="1492" w:hanging="360"/>
    </w:pPr>
    <w:rPr>
      <w:sz w:val="20"/>
    </w:rPr>
  </w:style>
  <w:style w:type="paragraph" w:styleId="FootnoteText">
    <w:name w:val="footnote text"/>
    <w:basedOn w:val="Note"/>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uiPriority w:val="39"/>
    <w:qFormat/>
  </w:style>
  <w:style w:type="paragraph" w:styleId="TOC9">
    <w:name w:val="toc 9"/>
    <w:basedOn w:val="Normal"/>
    <w:next w:val="Normal"/>
    <w:uiPriority w:val="39"/>
    <w:pPr>
      <w:tabs>
        <w:tab w:val="clear" w:pos="794"/>
        <w:tab w:val="clear" w:pos="1191"/>
        <w:tab w:val="clear" w:pos="1588"/>
        <w:tab w:val="clear" w:pos="1985"/>
      </w:tabs>
      <w:spacing w:before="0"/>
      <w:ind w:left="1920"/>
    </w:pPr>
    <w:rPr>
      <w:rFonts w:ascii="Malgun Gothic" w:eastAsia="Malgun Gothic"/>
      <w:sz w:val="20"/>
    </w:rPr>
  </w:style>
  <w:style w:type="paragraph" w:styleId="BodyText2">
    <w:name w:val="Body Text 2"/>
    <w:basedOn w:val="Normal"/>
    <w:link w:val="BodyText2Char"/>
    <w:pPr>
      <w:jc w:val="both"/>
    </w:pPr>
    <w:rPr>
      <w:rFonts w:eastAsia="MS Mincho"/>
      <w:sz w:val="22"/>
      <w:szCs w:val="22"/>
    </w:rPr>
  </w:style>
  <w:style w:type="paragraph" w:styleId="HTMLPreformatted">
    <w:name w:val="HTML Preformatted"/>
    <w:basedOn w:val="Normal"/>
    <w:link w:val="HTMLPreformattedChar"/>
    <w:uiPriority w:val="99"/>
    <w:unhideWhenUse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GulimChe" w:eastAsia="GulimChe" w:hAnsi="GulimChe"/>
      <w:szCs w:val="24"/>
      <w:lang w:val="zh-CN" w:eastAsia="zh-CN"/>
    </w:rPr>
  </w:style>
  <w:style w:type="paragraph" w:styleId="NormalWeb">
    <w:name w:val="Normal (Web)"/>
    <w:basedOn w:val="Normal"/>
    <w:qFormat/>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s="SimSun"/>
      <w:color w:val="000000"/>
      <w:sz w:val="18"/>
      <w:szCs w:val="18"/>
      <w:lang w:val="en-US" w:eastAsia="zh-CN"/>
    </w:rPr>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paragraph" w:styleId="Title">
    <w:name w:val="Title"/>
    <w:basedOn w:val="Normal"/>
    <w:next w:val="Normal"/>
    <w:link w:val="TitleChar"/>
    <w:qFormat/>
    <w:locked/>
    <w:pPr>
      <w:spacing w:before="240" w:after="60"/>
      <w:jc w:val="center"/>
      <w:outlineLvl w:val="0"/>
    </w:pPr>
    <w:rPr>
      <w:rFonts w:ascii="Cambria" w:hAnsi="Cambria"/>
      <w:b/>
      <w:bCs/>
      <w:sz w:val="32"/>
      <w:szCs w:val="32"/>
    </w:rPr>
  </w:style>
  <w:style w:type="character" w:styleId="Strong">
    <w:name w:val="Strong"/>
    <w:qFormat/>
    <w:locked/>
    <w:rPr>
      <w:b/>
      <w:bCs/>
    </w:rPr>
  </w:style>
  <w:style w:type="character" w:styleId="EndnoteReference">
    <w:name w:val="endnote reference"/>
    <w:rPr>
      <w:rFonts w:cs="Times New Roman"/>
      <w:vertAlign w:val="superscript"/>
    </w:rPr>
  </w:style>
  <w:style w:type="character" w:styleId="PageNumber">
    <w:name w:val="page number"/>
    <w:qFormat/>
    <w:rPr>
      <w:rFonts w:cs="Times New Roman"/>
    </w:rPr>
  </w:style>
  <w:style w:type="character" w:styleId="FollowedHyperlink">
    <w:name w:val="FollowedHyperlink"/>
    <w:rPr>
      <w:color w:val="800080"/>
      <w:u w:val="single"/>
    </w:rPr>
  </w:style>
  <w:style w:type="character" w:styleId="Emphasis">
    <w:name w:val="Emphasis"/>
    <w:qFormat/>
    <w:locked/>
    <w:rPr>
      <w:i/>
      <w:iCs/>
    </w:rPr>
  </w:style>
  <w:style w:type="character" w:styleId="Hyperlink">
    <w:name w:val="Hyperlink"/>
    <w:uiPriority w:val="99"/>
    <w:qFormat/>
    <w:rPr>
      <w:color w:val="0563C1"/>
      <w:u w:val="single"/>
    </w:rPr>
  </w:style>
  <w:style w:type="character" w:styleId="CommentReference">
    <w:name w:val="annotation reference"/>
    <w:uiPriority w:val="99"/>
    <w:qFormat/>
    <w:rPr>
      <w:sz w:val="18"/>
      <w:szCs w:val="18"/>
    </w:rPr>
  </w:style>
  <w:style w:type="character" w:styleId="FootnoteReference">
    <w:name w:val="footnote reference"/>
    <w:rPr>
      <w:rFonts w:cs="Times New Roman"/>
      <w:position w:val="6"/>
      <w:sz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uiPriority w:val="99"/>
    <w:qFormat/>
    <w:pPr>
      <w:keepNext/>
      <w:keepLines/>
      <w:spacing w:before="480"/>
      <w:jc w:val="center"/>
    </w:pPr>
    <w:rPr>
      <w:b/>
      <w:sz w:val="28"/>
    </w:rPr>
  </w:style>
  <w:style w:type="character" w:customStyle="1" w:styleId="Appdef">
    <w:name w:val="App_def"/>
    <w:qFormat/>
    <w:rPr>
      <w:rFonts w:ascii="Times New Roman" w:hAnsi="Times New Roman" w:cs="Times New Roman"/>
      <w:b/>
    </w:rPr>
  </w:style>
  <w:style w:type="character" w:customStyle="1" w:styleId="Appref">
    <w:name w:val="App_ref"/>
    <w:qFormat/>
    <w:rPr>
      <w:rFonts w:cs="Times New Roman"/>
    </w:rPr>
  </w:style>
  <w:style w:type="paragraph" w:customStyle="1" w:styleId="AppendixNotitle">
    <w:name w:val="Appendix_No &amp; title"/>
    <w:basedOn w:val="AnnexNotitle"/>
    <w:next w:val="Normal"/>
    <w:uiPriority w:val="99"/>
    <w:qFormat/>
  </w:style>
  <w:style w:type="character" w:customStyle="1" w:styleId="Artdef">
    <w:name w:val="Art_def"/>
    <w:qFormat/>
    <w:rPr>
      <w:rFonts w:ascii="Times New Roman" w:hAnsi="Times New Roman" w:cs="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rPr>
      <w:rFonts w:cs="Times New Roman"/>
    </w:rPr>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rFonts w:cs="Times New Roman"/>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style>
  <w:style w:type="paragraph" w:customStyle="1" w:styleId="Reptitle">
    <w:name w:val="Rep_title"/>
    <w:basedOn w:val="Rectitle"/>
    <w:next w:val="Repref"/>
    <w:qFormat/>
  </w:style>
  <w:style w:type="paragraph" w:customStyle="1" w:styleId="Resdate">
    <w:name w:val="Res_date"/>
    <w:basedOn w:val="Recdate"/>
    <w:next w:val="Normalaftertitle"/>
  </w:style>
  <w:style w:type="character" w:customStyle="1" w:styleId="Resdef">
    <w:name w:val="Res_def"/>
    <w:qFormat/>
    <w:rPr>
      <w:rFonts w:ascii="Times New Roman" w:hAnsi="Times New Roman" w:cs="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style>
  <w:style w:type="paragraph" w:customStyle="1" w:styleId="Restitle">
    <w:name w:val="Res_title"/>
    <w:basedOn w:val="Rectitle"/>
    <w:next w:val="Resref"/>
    <w:qFormat/>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rPr>
      <w:rFonts w:cs="Times New Roman"/>
      <w:b/>
      <w:color w:val="auto"/>
    </w:rPr>
  </w:style>
  <w:style w:type="paragraph" w:customStyle="1" w:styleId="Tablehead">
    <w:name w:val="Table_head"/>
    <w:basedOn w:val="Normal"/>
    <w:next w:val="Normal"/>
    <w:uiPriority w:val="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uiPriority w:val="99"/>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character" w:customStyle="1" w:styleId="EndnoteTextChar">
    <w:name w:val="Endnote Text Char"/>
    <w:link w:val="EndnoteText"/>
    <w:qFormat/>
    <w:locked/>
    <w:rPr>
      <w:rFonts w:cs="Times New Roman"/>
      <w:lang w:val="en-GB" w:eastAsia="en-US"/>
    </w:rPr>
  </w:style>
  <w:style w:type="paragraph" w:customStyle="1" w:styleId="Docnumber">
    <w:name w:val="Docnumber"/>
    <w:basedOn w:val="Normal"/>
    <w:link w:val="DocnumberChar"/>
    <w:qFormat/>
    <w:pPr>
      <w:jc w:val="right"/>
    </w:pPr>
    <w:rPr>
      <w:b/>
      <w:sz w:val="28"/>
    </w:rPr>
  </w:style>
  <w:style w:type="character" w:customStyle="1" w:styleId="BalloonTextChar">
    <w:name w:val="Balloon Text Char"/>
    <w:link w:val="BalloonText"/>
    <w:qFormat/>
    <w:locked/>
    <w:rPr>
      <w:rFonts w:ascii="Tahoma" w:hAnsi="Tahoma" w:cs="Tahoma"/>
      <w:sz w:val="16"/>
      <w:szCs w:val="16"/>
      <w:lang w:val="en-GB" w:eastAsia="en-US"/>
    </w:rPr>
  </w:style>
  <w:style w:type="paragraph" w:customStyle="1" w:styleId="Style112">
    <w:name w:val="_Style 112"/>
    <w:basedOn w:val="Normal"/>
    <w:qFormat/>
    <w:pPr>
      <w:widowControl w:val="0"/>
      <w:tabs>
        <w:tab w:val="clear" w:pos="794"/>
        <w:tab w:val="clear" w:pos="1191"/>
        <w:tab w:val="clear" w:pos="1588"/>
        <w:tab w:val="clear" w:pos="1985"/>
        <w:tab w:val="left" w:pos="625"/>
      </w:tabs>
      <w:overflowPunct/>
      <w:autoSpaceDE/>
      <w:autoSpaceDN/>
      <w:adjustRightInd/>
      <w:spacing w:before="0" w:line="360" w:lineRule="auto"/>
      <w:ind w:left="625" w:firstLineChars="200" w:hanging="425"/>
      <w:jc w:val="both"/>
      <w:textAlignment w:val="auto"/>
    </w:pPr>
    <w:rPr>
      <w:rFonts w:ascii="Tahoma" w:hAnsi="Tahoma"/>
      <w:kern w:val="2"/>
      <w:lang w:val="en-US" w:eastAsia="zh-CN"/>
    </w:rPr>
  </w:style>
  <w:style w:type="paragraph" w:customStyle="1" w:styleId="32numbers">
    <w:name w:val="3.2 numbers"/>
    <w:basedOn w:val="Normal"/>
    <w:qFormat/>
    <w:pPr>
      <w:numPr>
        <w:numId w:val="3"/>
      </w:numPr>
      <w:tabs>
        <w:tab w:val="clear" w:pos="794"/>
      </w:tabs>
    </w:pPr>
    <w:rPr>
      <w:rFonts w:eastAsia="Batang"/>
      <w:lang w:bidi="he-IL"/>
    </w:rPr>
  </w:style>
  <w:style w:type="paragraph" w:customStyle="1" w:styleId="ListParagraph1">
    <w:name w:val="List Paragraph1"/>
    <w:basedOn w:val="Normal"/>
    <w:qFormat/>
    <w:pPr>
      <w:ind w:firstLineChars="200" w:firstLine="420"/>
    </w:pPr>
  </w:style>
  <w:style w:type="paragraph" w:customStyle="1" w:styleId="References">
    <w:name w:val="References"/>
    <w:basedOn w:val="Normal"/>
    <w:qFormat/>
    <w:pPr>
      <w:tabs>
        <w:tab w:val="clear" w:pos="794"/>
        <w:tab w:val="clear" w:pos="1191"/>
        <w:tab w:val="clear" w:pos="1588"/>
        <w:tab w:val="clear" w:pos="1985"/>
        <w:tab w:val="left" w:pos="2155"/>
      </w:tabs>
      <w:ind w:left="2155" w:hanging="2155"/>
    </w:pPr>
  </w:style>
  <w:style w:type="paragraph" w:customStyle="1" w:styleId="CharCharCharCharCharCharCharCharChar1CharCharCharChar">
    <w:name w:val="Char Char Char Char Char Char Char Char Char1 Char Char Char Char"/>
    <w:basedOn w:val="Normal"/>
    <w:qFormat/>
    <w:pPr>
      <w:widowControl w:val="0"/>
      <w:tabs>
        <w:tab w:val="clear" w:pos="794"/>
        <w:tab w:val="clear" w:pos="1191"/>
        <w:tab w:val="clear" w:pos="1588"/>
        <w:tab w:val="clear" w:pos="1985"/>
        <w:tab w:val="left" w:pos="625"/>
      </w:tabs>
      <w:overflowPunct/>
      <w:autoSpaceDE/>
      <w:autoSpaceDN/>
      <w:adjustRightInd/>
      <w:spacing w:before="0" w:line="360" w:lineRule="auto"/>
      <w:ind w:left="625" w:firstLineChars="200" w:hanging="425"/>
      <w:jc w:val="both"/>
      <w:textAlignment w:val="auto"/>
    </w:pPr>
    <w:rPr>
      <w:rFonts w:ascii="Tahoma" w:hAnsi="Tahoma"/>
      <w:kern w:val="2"/>
      <w:lang w:val="en-US" w:eastAsia="zh-CN"/>
    </w:rPr>
  </w:style>
  <w:style w:type="paragraph" w:customStyle="1" w:styleId="TableNoTitle0">
    <w:name w:val="Table_NoTitle"/>
    <w:basedOn w:val="Normal"/>
    <w:next w:val="Tablehead"/>
    <w:qFormat/>
    <w:pPr>
      <w:keepNext/>
      <w:keepLines/>
      <w:spacing w:before="360" w:after="120"/>
      <w:jc w:val="center"/>
    </w:pPr>
    <w:rPr>
      <w:rFonts w:eastAsia="Times New Roman"/>
      <w:b/>
    </w:rPr>
  </w:style>
  <w:style w:type="character" w:customStyle="1" w:styleId="DocnumberChar">
    <w:name w:val="Docnumber Char"/>
    <w:link w:val="Docnumber"/>
    <w:qFormat/>
    <w:rPr>
      <w:b/>
      <w:sz w:val="28"/>
      <w:lang w:val="en-GB" w:eastAsia="en-US"/>
    </w:rPr>
  </w:style>
  <w:style w:type="paragraph" w:customStyle="1" w:styleId="Heading1Centered">
    <w:name w:val="Heading 1 Centered"/>
    <w:basedOn w:val="Heading1"/>
    <w:qFormat/>
    <w:pPr>
      <w:tabs>
        <w:tab w:val="left" w:pos="1134"/>
        <w:tab w:val="left" w:pos="1871"/>
        <w:tab w:val="left" w:pos="2268"/>
      </w:tabs>
      <w:jc w:val="center"/>
    </w:pPr>
    <w:rPr>
      <w:rFonts w:eastAsia="Times New Roman"/>
      <w:bCs/>
    </w:rPr>
  </w:style>
  <w:style w:type="character" w:customStyle="1" w:styleId="MediumGrid11">
    <w:name w:val="Medium Grid 11"/>
    <w:uiPriority w:val="99"/>
    <w:semiHidden/>
    <w:qFormat/>
    <w:rPr>
      <w:rFonts w:ascii="Times New Roman" w:hAnsi="Times New Roman"/>
      <w:color w:val="808080"/>
    </w:rPr>
  </w:style>
  <w:style w:type="paragraph" w:styleId="ListParagraph">
    <w:name w:val="List Paragraph"/>
    <w:basedOn w:val="Normal"/>
    <w:uiPriority w:val="34"/>
    <w:qFormat/>
    <w:pPr>
      <w:ind w:firstLineChars="200" w:firstLine="420"/>
    </w:pPr>
  </w:style>
  <w:style w:type="paragraph" w:customStyle="1" w:styleId="Figurecaption">
    <w:name w:val="Figure caption"/>
    <w:basedOn w:val="Normal"/>
    <w:uiPriority w:val="12"/>
    <w:qFormat/>
    <w:pPr>
      <w:numPr>
        <w:numId w:val="4"/>
      </w:numPr>
      <w:tabs>
        <w:tab w:val="clear" w:pos="794"/>
        <w:tab w:val="clear" w:pos="1191"/>
        <w:tab w:val="clear" w:pos="1588"/>
        <w:tab w:val="clear" w:pos="1985"/>
        <w:tab w:val="left" w:pos="1009"/>
      </w:tabs>
      <w:overflowPunct/>
      <w:autoSpaceDE/>
      <w:autoSpaceDN/>
      <w:adjustRightInd/>
      <w:spacing w:before="0" w:after="200" w:line="276" w:lineRule="auto"/>
      <w:ind w:left="360"/>
      <w:jc w:val="center"/>
      <w:textAlignment w:val="auto"/>
    </w:pPr>
    <w:rPr>
      <w:rFonts w:ascii="Arial" w:hAnsi="Arial" w:cs="Arial"/>
      <w:b/>
      <w:sz w:val="22"/>
      <w:szCs w:val="22"/>
      <w:lang w:val="en-US" w:eastAsia="en-GB"/>
    </w:rPr>
  </w:style>
  <w:style w:type="paragraph" w:customStyle="1" w:styleId="ListBulletsub">
    <w:name w:val="List Bullet (sub)"/>
    <w:basedOn w:val="ListBullet3"/>
    <w:uiPriority w:val="5"/>
    <w:qFormat/>
    <w:pPr>
      <w:numPr>
        <w:ilvl w:val="3"/>
      </w:numPr>
      <w:tabs>
        <w:tab w:val="clear" w:pos="1361"/>
        <w:tab w:val="left" w:pos="1701"/>
      </w:tabs>
    </w:pPr>
  </w:style>
  <w:style w:type="paragraph" w:customStyle="1" w:styleId="Listletter">
    <w:name w:val="List letter"/>
    <w:basedOn w:val="NormalParagraph"/>
    <w:uiPriority w:val="7"/>
    <w:qFormat/>
    <w:pPr>
      <w:numPr>
        <w:ilvl w:val="1"/>
        <w:numId w:val="1"/>
      </w:numPr>
      <w:ind w:left="1020"/>
      <w:contextualSpacing/>
    </w:pPr>
  </w:style>
  <w:style w:type="paragraph" w:customStyle="1" w:styleId="ListParagraphRomans">
    <w:name w:val="List Paragraph Romans"/>
    <w:basedOn w:val="NormalParagraph"/>
    <w:uiPriority w:val="8"/>
    <w:qFormat/>
    <w:pPr>
      <w:numPr>
        <w:ilvl w:val="2"/>
        <w:numId w:val="1"/>
      </w:numPr>
      <w:tabs>
        <w:tab w:val="clear" w:pos="1700"/>
        <w:tab w:val="left" w:pos="1361"/>
      </w:tabs>
      <w:ind w:left="1361"/>
      <w:contextualSpacing/>
    </w:pPr>
  </w:style>
  <w:style w:type="character" w:customStyle="1" w:styleId="apple-converted-space">
    <w:name w:val="apple-converted-space"/>
    <w:basedOn w:val="DefaultParagraphFont"/>
    <w:qFormat/>
  </w:style>
  <w:style w:type="paragraph" w:customStyle="1" w:styleId="Normalaftertitle0">
    <w:name w:val="Normal after title"/>
    <w:basedOn w:val="Normal"/>
    <w:next w:val="Normal"/>
    <w:rPr>
      <w:rFonts w:eastAsia="MS Mincho"/>
    </w:rPr>
  </w:style>
  <w:style w:type="paragraph" w:customStyle="1" w:styleId="AnnexTitle">
    <w:name w:val="Annex_Title"/>
    <w:basedOn w:val="Normal"/>
    <w:next w:val="Normalaftertitle0"/>
    <w:pPr>
      <w:keepNext/>
      <w:keepLines/>
      <w:spacing w:before="0" w:after="480"/>
      <w:jc w:val="center"/>
    </w:pPr>
    <w:rPr>
      <w:rFonts w:ascii="Times New Roman Bold" w:eastAsia="MS Mincho" w:hAnsi="Times New Roman Bold"/>
      <w:b/>
      <w:u w:val="single"/>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rPr>
      <w:rFonts w:eastAsia="MS Mincho"/>
    </w:rPr>
  </w:style>
  <w:style w:type="paragraph" w:customStyle="1" w:styleId="Retraitindent">
    <w:name w:val="Retrait_indent"/>
    <w:basedOn w:val="NormalIndent"/>
    <w:qFormat/>
    <w:pPr>
      <w:tabs>
        <w:tab w:val="clear" w:pos="794"/>
        <w:tab w:val="clear" w:pos="1191"/>
        <w:tab w:val="clear" w:pos="1588"/>
        <w:tab w:val="clear" w:pos="1985"/>
      </w:tabs>
      <w:spacing w:before="0"/>
      <w:ind w:left="851" w:hanging="284"/>
    </w:pPr>
    <w:rPr>
      <w:rFonts w:ascii="Arial" w:eastAsia="?ﾚﾗ??ﾊ" w:hAnsi="Arial"/>
      <w:sz w:val="20"/>
      <w:lang w:val="en-US" w:eastAsia="ja-JP"/>
    </w:rPr>
  </w:style>
  <w:style w:type="paragraph" w:customStyle="1" w:styleId="r">
    <w:name w:val="표준r"/>
    <w:next w:val="Normal"/>
    <w:qFormat/>
    <w:pPr>
      <w:widowControl w:val="0"/>
      <w:jc w:val="both"/>
    </w:pPr>
    <w:rPr>
      <w:rFonts w:ascii="Tahoma" w:hAnsi="Tahoma"/>
      <w:kern w:val="2"/>
      <w:sz w:val="22"/>
    </w:rPr>
  </w:style>
  <w:style w:type="character" w:customStyle="1" w:styleId="BodyText2Char">
    <w:name w:val="Body Text 2 Char"/>
    <w:basedOn w:val="DefaultParagraphFont"/>
    <w:link w:val="BodyText2"/>
    <w:qFormat/>
    <w:rPr>
      <w:rFonts w:eastAsia="MS Mincho"/>
      <w:sz w:val="22"/>
      <w:szCs w:val="22"/>
      <w:lang w:val="en-GB" w:eastAsia="en-US"/>
    </w:rPr>
  </w:style>
  <w:style w:type="paragraph" w:customStyle="1" w:styleId="Char1CharCharCharCharCharCharCharCharCharCharCharCharCharChar1">
    <w:name w:val="Char1 Char Char Char Char Char Char Char Char Char Char Char Char Char Char1"/>
    <w:basedOn w:val="Normal"/>
    <w:qFormat/>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sz w:val="22"/>
      <w:lang w:val="en-US" w:eastAsia="zh-CN"/>
    </w:rPr>
  </w:style>
  <w:style w:type="paragraph" w:customStyle="1" w:styleId="3">
    <w:name w:val="스타일 색인 3 + (한글) 바탕"/>
    <w:basedOn w:val="Index3"/>
    <w:link w:val="3Char"/>
    <w:qFormat/>
    <w:rPr>
      <w:rFonts w:eastAsia="Batang"/>
      <w:sz w:val="22"/>
    </w:rPr>
  </w:style>
  <w:style w:type="character" w:customStyle="1" w:styleId="3Char">
    <w:name w:val="스타일 색인 3 + (한글) 바탕 Char"/>
    <w:link w:val="3"/>
    <w:locked/>
    <w:rPr>
      <w:rFonts w:eastAsia="Batang"/>
      <w:sz w:val="22"/>
      <w:lang w:val="en-GB" w:eastAsia="en-US"/>
    </w:rPr>
  </w:style>
  <w:style w:type="character" w:customStyle="1" w:styleId="HTMLPreformattedChar">
    <w:name w:val="HTML Preformatted Char"/>
    <w:basedOn w:val="DefaultParagraphFont"/>
    <w:link w:val="HTMLPreformatted"/>
    <w:uiPriority w:val="99"/>
    <w:qFormat/>
    <w:rPr>
      <w:rFonts w:ascii="GulimChe" w:eastAsia="GulimChe" w:hAnsi="GulimChe"/>
      <w:sz w:val="24"/>
      <w:szCs w:val="24"/>
      <w:lang w:val="zh-CN" w:eastAsia="zh-CN"/>
    </w:rPr>
  </w:style>
  <w:style w:type="character" w:customStyle="1" w:styleId="a">
    <w:name w:val="批注文字 字符"/>
    <w:basedOn w:val="DefaultParagraphFont"/>
    <w:uiPriority w:val="99"/>
    <w:semiHidden/>
    <w:qFormat/>
    <w:rPr>
      <w:sz w:val="24"/>
      <w:lang w:val="en-GB" w:eastAsia="en-US"/>
    </w:rPr>
  </w:style>
  <w:style w:type="character" w:customStyle="1" w:styleId="CommentTextChar">
    <w:name w:val="Comment Text Char"/>
    <w:link w:val="CommentText"/>
    <w:qFormat/>
    <w:rPr>
      <w:rFonts w:eastAsia="MS Mincho"/>
      <w:sz w:val="24"/>
      <w:lang w:val="en-GB" w:eastAsia="en-US"/>
    </w:rPr>
  </w:style>
  <w:style w:type="character" w:customStyle="1" w:styleId="CommentSubjectChar">
    <w:name w:val="Comment Subject Char"/>
    <w:basedOn w:val="a"/>
    <w:link w:val="CommentSubject"/>
    <w:rPr>
      <w:rFonts w:eastAsia="MS Mincho"/>
      <w:b/>
      <w:bCs/>
      <w:sz w:val="24"/>
      <w:lang w:val="en-GB" w:eastAsia="en-US"/>
    </w:rPr>
  </w:style>
  <w:style w:type="paragraph" w:customStyle="1" w:styleId="a0">
    <w:name w:val="목록 단락"/>
    <w:basedOn w:val="Normal"/>
    <w:uiPriority w:val="34"/>
    <w:qFormat/>
    <w:pPr>
      <w:ind w:leftChars="400" w:left="800"/>
    </w:pPr>
    <w:rPr>
      <w:rFonts w:eastAsia="MS Mincho"/>
    </w:rPr>
  </w:style>
  <w:style w:type="paragraph" w:customStyle="1" w:styleId="CharCharCharCharCharCharCharCharCharCharCharChar">
    <w:name w:val="(文字) (文字) Char Char (文字) (文字) Char Char (文字) (文字) Char Char Char Char Char Char Char Char"/>
    <w:basedOn w:val="Normal"/>
    <w:qFormat/>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lang w:val="en-US" w:eastAsia="zh-CN"/>
    </w:rPr>
  </w:style>
  <w:style w:type="character" w:customStyle="1" w:styleId="Heading3Char">
    <w:name w:val="Heading 3 Char"/>
    <w:link w:val="Heading3"/>
    <w:uiPriority w:val="9"/>
    <w:qFormat/>
    <w:rPr>
      <w:b/>
      <w:sz w:val="24"/>
      <w:lang w:val="en-GB" w:eastAsia="en-US"/>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480" w:line="276" w:lineRule="auto"/>
      <w:textAlignment w:val="auto"/>
      <w:outlineLvl w:val="9"/>
    </w:pPr>
    <w:rPr>
      <w:rFonts w:ascii="Malgun Gothic" w:eastAsia="Malgun Gothic" w:hAnsi="Malgun Gothic"/>
      <w:bCs/>
      <w:color w:val="365F91"/>
      <w:sz w:val="28"/>
      <w:szCs w:val="28"/>
      <w:lang w:val="en-US"/>
    </w:rPr>
  </w:style>
  <w:style w:type="character" w:customStyle="1" w:styleId="DateChar">
    <w:name w:val="Date Char"/>
    <w:basedOn w:val="DefaultParagraphFont"/>
    <w:link w:val="Date"/>
    <w:rPr>
      <w:rFonts w:eastAsia="MS Mincho"/>
      <w:sz w:val="24"/>
      <w:lang w:val="en-GB" w:eastAsia="en-US"/>
    </w:rPr>
  </w:style>
  <w:style w:type="paragraph" w:customStyle="1" w:styleId="Body">
    <w:name w:val="Body"/>
    <w:basedOn w:val="Normal"/>
    <w:qFormat/>
    <w:pPr>
      <w:tabs>
        <w:tab w:val="clear" w:pos="794"/>
        <w:tab w:val="clear" w:pos="1191"/>
        <w:tab w:val="clear" w:pos="1588"/>
        <w:tab w:val="clear" w:pos="1985"/>
        <w:tab w:val="left" w:pos="9356"/>
      </w:tabs>
      <w:overflowPunct/>
      <w:autoSpaceDE/>
      <w:autoSpaceDN/>
      <w:adjustRightInd/>
      <w:spacing w:before="80" w:after="80" w:line="288" w:lineRule="auto"/>
      <w:ind w:left="1259"/>
      <w:jc w:val="both"/>
      <w:textAlignment w:val="auto"/>
    </w:pPr>
    <w:rPr>
      <w:snapToGrid w:val="0"/>
      <w:sz w:val="21"/>
      <w:szCs w:val="21"/>
      <w:lang w:val="en-US" w:eastAsia="zh-CN"/>
    </w:rPr>
  </w:style>
  <w:style w:type="paragraph" w:customStyle="1" w:styleId="BodyParaIndented">
    <w:name w:val="Body Para Indented"/>
    <w:basedOn w:val="Normal"/>
    <w:qFormat/>
    <w:pPr>
      <w:keepLines/>
      <w:tabs>
        <w:tab w:val="clear" w:pos="794"/>
        <w:tab w:val="clear" w:pos="1191"/>
        <w:tab w:val="clear" w:pos="1588"/>
        <w:tab w:val="clear" w:pos="1985"/>
      </w:tabs>
      <w:overflowPunct/>
      <w:autoSpaceDE/>
      <w:autoSpaceDN/>
      <w:adjustRightInd/>
      <w:spacing w:after="240"/>
      <w:ind w:left="720"/>
      <w:textAlignment w:val="auto"/>
    </w:pPr>
    <w:rPr>
      <w:rFonts w:ascii="Bookman Old Style" w:eastAsia="MS Mincho" w:hAnsi="Bookman Old Style"/>
      <w:lang w:val="en-US"/>
    </w:rPr>
  </w:style>
  <w:style w:type="paragraph" w:customStyle="1" w:styleId="B1">
    <w:name w:val="B1"/>
    <w:basedOn w:val="List"/>
    <w:link w:val="B1Char"/>
    <w:qFormat/>
    <w:pPr>
      <w:tabs>
        <w:tab w:val="clear" w:pos="794"/>
        <w:tab w:val="clear" w:pos="1191"/>
        <w:tab w:val="clear" w:pos="1588"/>
        <w:tab w:val="clear" w:pos="1985"/>
      </w:tabs>
      <w:overflowPunct/>
      <w:autoSpaceDE/>
      <w:autoSpaceDN/>
      <w:adjustRightInd/>
      <w:spacing w:before="0" w:after="180"/>
      <w:ind w:left="568" w:firstLineChars="0" w:hanging="284"/>
      <w:textAlignment w:val="auto"/>
    </w:pPr>
    <w:rPr>
      <w:rFonts w:eastAsia="SimSun"/>
      <w:sz w:val="20"/>
    </w:rPr>
  </w:style>
  <w:style w:type="character" w:customStyle="1" w:styleId="B1Char">
    <w:name w:val="B1 Char"/>
    <w:link w:val="B1"/>
    <w:qFormat/>
    <w:rPr>
      <w:lang w:val="en-GB" w:eastAsia="en-US"/>
    </w:rPr>
  </w:style>
  <w:style w:type="character" w:customStyle="1" w:styleId="shorttext1">
    <w:name w:val="short_text1"/>
    <w:qFormat/>
    <w:rPr>
      <w:sz w:val="29"/>
      <w:szCs w:val="29"/>
    </w:rPr>
  </w:style>
  <w:style w:type="paragraph" w:customStyle="1" w:styleId="a1">
    <w:name w:val="段"/>
    <w:qFormat/>
    <w:pPr>
      <w:autoSpaceDE w:val="0"/>
      <w:autoSpaceDN w:val="0"/>
      <w:spacing w:line="360" w:lineRule="auto"/>
      <w:ind w:firstLineChars="200" w:firstLine="200"/>
      <w:jc w:val="both"/>
    </w:pPr>
    <w:rPr>
      <w:rFonts w:ascii="SimSun"/>
      <w:sz w:val="21"/>
    </w:rPr>
  </w:style>
  <w:style w:type="paragraph" w:customStyle="1" w:styleId="CharChar1CharCharCharChar1CharCharCharCharCharCharCharCharCharChar1CharCharCharChar">
    <w:name w:val="Char Char1 Char Char Char Char1 Char Char Char Char Char Char Char Char Char Char1 Char Char Char Char"/>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lang w:val="en-US" w:eastAsia="zh-CN"/>
    </w:rPr>
  </w:style>
  <w:style w:type="character" w:customStyle="1" w:styleId="HeaderChar1">
    <w:name w:val="Header Char1"/>
    <w:link w:val="Header"/>
    <w:uiPriority w:val="99"/>
    <w:qFormat/>
    <w:rPr>
      <w:sz w:val="18"/>
      <w:lang w:val="en-GB" w:eastAsia="en-US"/>
    </w:rPr>
  </w:style>
  <w:style w:type="character" w:customStyle="1" w:styleId="trans">
    <w:name w:val="trans"/>
    <w:basedOn w:val="DefaultParagraphFont"/>
    <w:qFormat/>
  </w:style>
  <w:style w:type="character" w:customStyle="1" w:styleId="webdict">
    <w:name w:val="webdict"/>
    <w:basedOn w:val="DefaultParagraphFont"/>
    <w:qFormat/>
  </w:style>
  <w:style w:type="paragraph" w:customStyle="1" w:styleId="1">
    <w:name w:val="列出段落1"/>
    <w:basedOn w:val="Normal"/>
    <w:uiPriority w:val="34"/>
    <w:qFormat/>
    <w:pPr>
      <w:ind w:firstLineChars="200" w:firstLine="420"/>
    </w:pPr>
  </w:style>
  <w:style w:type="character" w:customStyle="1" w:styleId="word">
    <w:name w:val="word"/>
    <w:basedOn w:val="DefaultParagraphFont"/>
  </w:style>
  <w:style w:type="character" w:customStyle="1" w:styleId="TitleChar">
    <w:name w:val="Title Char"/>
    <w:basedOn w:val="DefaultParagraphFont"/>
    <w:link w:val="Title"/>
    <w:rPr>
      <w:rFonts w:ascii="Cambria" w:hAnsi="Cambria"/>
      <w:b/>
      <w:bCs/>
      <w:sz w:val="32"/>
      <w:szCs w:val="32"/>
      <w:lang w:val="en-GB" w:eastAsia="en-US"/>
    </w:rPr>
  </w:style>
  <w:style w:type="character" w:customStyle="1" w:styleId="Heading2Char">
    <w:name w:val="Heading 2 Char"/>
    <w:link w:val="Heading2"/>
    <w:uiPriority w:val="9"/>
    <w:qFormat/>
    <w:rPr>
      <w:b/>
      <w:sz w:val="24"/>
      <w:lang w:val="en-GB" w:eastAsia="en-US"/>
    </w:rPr>
  </w:style>
  <w:style w:type="paragraph" w:customStyle="1" w:styleId="AnnexNoTitle0">
    <w:name w:val="Annex_NoTitle"/>
    <w:basedOn w:val="Normal"/>
    <w:next w:val="Normalaftertitle"/>
    <w:qFormat/>
    <w:pPr>
      <w:keepNext/>
      <w:keepLines/>
      <w:spacing w:before="720"/>
      <w:jc w:val="center"/>
    </w:pPr>
    <w:rPr>
      <w:b/>
      <w:sz w:val="28"/>
    </w:rPr>
  </w:style>
  <w:style w:type="paragraph" w:customStyle="1" w:styleId="AppendixNoTitle0">
    <w:name w:val="Appendix_NoTitle"/>
    <w:basedOn w:val="AnnexNoTitle0"/>
    <w:next w:val="Normalaftertitle"/>
  </w:style>
  <w:style w:type="paragraph" w:customStyle="1" w:styleId="FigureNoTitle0">
    <w:name w:val="Figure_NoTitle"/>
    <w:basedOn w:val="Normal"/>
    <w:next w:val="Normalaftertitle"/>
    <w:qFormat/>
    <w:pPr>
      <w:keepLines/>
      <w:spacing w:before="240" w:after="120"/>
      <w:jc w:val="center"/>
    </w:pPr>
    <w:rPr>
      <w:b/>
    </w:rPr>
  </w:style>
  <w:style w:type="paragraph" w:customStyle="1" w:styleId="TableHead0">
    <w:name w:val="Table_Head"/>
    <w:basedOn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b/>
      <w:sz w:val="18"/>
    </w:rPr>
  </w:style>
  <w:style w:type="paragraph" w:customStyle="1" w:styleId="NF">
    <w:name w:val="NF"/>
    <w:basedOn w:val="Normal"/>
    <w:qFormat/>
    <w:pPr>
      <w:keepNext/>
      <w:keepLines/>
      <w:tabs>
        <w:tab w:val="clear" w:pos="794"/>
        <w:tab w:val="clear" w:pos="1191"/>
        <w:tab w:val="clear" w:pos="1588"/>
        <w:tab w:val="clear" w:pos="1985"/>
      </w:tabs>
      <w:spacing w:before="0"/>
      <w:ind w:left="1135" w:hanging="851"/>
    </w:pPr>
    <w:rPr>
      <w:rFonts w:ascii="Arial" w:eastAsia="Batang" w:hAnsi="Arial"/>
      <w:sz w:val="18"/>
    </w:rPr>
  </w:style>
  <w:style w:type="character" w:customStyle="1" w:styleId="BodyTextChar">
    <w:name w:val="Body Text Char"/>
    <w:basedOn w:val="DefaultParagraphFont"/>
    <w:link w:val="BodyText"/>
    <w:uiPriority w:val="99"/>
    <w:rPr>
      <w:sz w:val="24"/>
      <w:lang w:val="en-GB" w:eastAsia="en-US"/>
    </w:rPr>
  </w:style>
  <w:style w:type="paragraph" w:customStyle="1" w:styleId="TH">
    <w:name w:val="TH"/>
    <w:basedOn w:val="Normal"/>
    <w:link w:val="THChar"/>
    <w:qFormat/>
    <w:pPr>
      <w:keepNext/>
      <w:keepLines/>
      <w:tabs>
        <w:tab w:val="clear" w:pos="794"/>
        <w:tab w:val="clear" w:pos="1191"/>
        <w:tab w:val="clear" w:pos="1588"/>
        <w:tab w:val="clear" w:pos="1985"/>
      </w:tabs>
      <w:spacing w:before="60" w:after="180"/>
      <w:jc w:val="center"/>
    </w:pPr>
    <w:rPr>
      <w:rFonts w:ascii="Arial" w:eastAsia="Batang" w:hAnsi="Arial"/>
      <w:b/>
      <w:sz w:val="20"/>
    </w:rPr>
  </w:style>
  <w:style w:type="character" w:customStyle="1" w:styleId="THChar">
    <w:name w:val="TH Char"/>
    <w:link w:val="TH"/>
    <w:locked/>
    <w:rPr>
      <w:rFonts w:ascii="Arial" w:eastAsia="Batang" w:hAnsi="Arial"/>
      <w:b/>
      <w:lang w:val="en-GB" w:eastAsia="en-US"/>
    </w:rPr>
  </w:style>
  <w:style w:type="paragraph" w:customStyle="1" w:styleId="TAL">
    <w:name w:val="TAL"/>
    <w:basedOn w:val="Normal"/>
    <w:qFormat/>
    <w:pPr>
      <w:keepNext/>
      <w:keepLines/>
      <w:tabs>
        <w:tab w:val="clear" w:pos="794"/>
        <w:tab w:val="clear" w:pos="1191"/>
        <w:tab w:val="clear" w:pos="1588"/>
        <w:tab w:val="clear" w:pos="1985"/>
      </w:tabs>
      <w:spacing w:before="0"/>
    </w:pPr>
    <w:rPr>
      <w:rFonts w:ascii="Arial" w:eastAsia="Batang" w:hAnsi="Arial"/>
      <w:sz w:val="18"/>
    </w:rPr>
  </w:style>
  <w:style w:type="paragraph" w:customStyle="1" w:styleId="NO">
    <w:name w:val="NO"/>
    <w:basedOn w:val="Normal"/>
    <w:link w:val="NOChar"/>
    <w:qFormat/>
    <w:pPr>
      <w:keepLines/>
      <w:tabs>
        <w:tab w:val="clear" w:pos="794"/>
        <w:tab w:val="clear" w:pos="1191"/>
        <w:tab w:val="clear" w:pos="1588"/>
        <w:tab w:val="clear" w:pos="1985"/>
      </w:tabs>
      <w:spacing w:before="0" w:after="180"/>
      <w:ind w:left="1135" w:hanging="851"/>
    </w:pPr>
    <w:rPr>
      <w:rFonts w:ascii="CG Times" w:eastAsia="Batang" w:hAnsi="CG Times"/>
      <w:sz w:val="20"/>
    </w:rPr>
  </w:style>
  <w:style w:type="paragraph" w:customStyle="1" w:styleId="B2">
    <w:name w:val="B2"/>
    <w:basedOn w:val="List2"/>
    <w:pPr>
      <w:tabs>
        <w:tab w:val="clear" w:pos="794"/>
        <w:tab w:val="clear" w:pos="1191"/>
        <w:tab w:val="clear" w:pos="1588"/>
        <w:tab w:val="clear" w:pos="1985"/>
      </w:tabs>
      <w:spacing w:before="0" w:after="180"/>
      <w:ind w:left="851" w:hanging="284"/>
      <w:jc w:val="left"/>
    </w:pPr>
    <w:rPr>
      <w:rFonts w:eastAsia="Batang"/>
      <w:sz w:val="20"/>
    </w:rPr>
  </w:style>
  <w:style w:type="paragraph" w:customStyle="1" w:styleId="Char">
    <w:name w:val="Char"/>
    <w:basedOn w:val="Normal"/>
    <w:semiHidden/>
    <w:qFormat/>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ZchnZchnCharCharCharCharZchnZchn">
    <w:name w:val="Zchn Zchn Char Char Char Char Zchn Zchn"/>
    <w:basedOn w:val="Normal"/>
    <w:semiHidden/>
    <w:qFormat/>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ZchnZchn">
    <w:name w:val="Char Char1 Zchn Zchn"/>
    <w:basedOn w:val="Normal"/>
    <w:qFormat/>
    <w:pPr>
      <w:keepNext/>
      <w:widowControl w:val="0"/>
      <w:tabs>
        <w:tab w:val="clear" w:pos="794"/>
        <w:tab w:val="clear" w:pos="1191"/>
        <w:tab w:val="clear" w:pos="1588"/>
        <w:tab w:val="clear" w:pos="1985"/>
      </w:tabs>
      <w:overflowPunct/>
      <w:snapToGrid w:val="0"/>
      <w:spacing w:before="0" w:line="300" w:lineRule="auto"/>
      <w:textAlignment w:val="auto"/>
    </w:pPr>
    <w:rPr>
      <w:rFonts w:eastAsia="Times New Roman"/>
      <w:sz w:val="21"/>
      <w:szCs w:val="21"/>
      <w:lang w:val="en-US" w:eastAsia="zh-CN"/>
    </w:rPr>
  </w:style>
  <w:style w:type="character" w:customStyle="1" w:styleId="NOChar">
    <w:name w:val="NO Char"/>
    <w:link w:val="NO"/>
    <w:qFormat/>
    <w:locked/>
    <w:rPr>
      <w:rFonts w:ascii="CG Times" w:eastAsia="Batang" w:hAnsi="CG Times"/>
      <w:lang w:val="en-GB" w:eastAsia="en-US"/>
    </w:rPr>
  </w:style>
  <w:style w:type="paragraph" w:customStyle="1" w:styleId="CharCharCharCharCharCharCharCharCharChar">
    <w:name w:val="Char Char Char Char Char Char Char Char Char Char"/>
    <w:basedOn w:val="Normal"/>
    <w:semiHidden/>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TF">
    <w:name w:val="TF"/>
    <w:basedOn w:val="TH"/>
    <w:link w:val="TFChar"/>
    <w:qFormat/>
    <w:pPr>
      <w:keepNext w:val="0"/>
      <w:spacing w:before="0" w:after="240"/>
    </w:pPr>
  </w:style>
  <w:style w:type="character" w:customStyle="1" w:styleId="HeaderChar">
    <w:name w:val="Header Char"/>
    <w:locked/>
    <w:rPr>
      <w:rFonts w:ascii="Times New Roman" w:hAnsi="Times New Roman"/>
      <w:sz w:val="18"/>
      <w:lang w:val="en-GB" w:eastAsia="en-US"/>
    </w:rPr>
  </w:style>
  <w:style w:type="character" w:customStyle="1" w:styleId="FooterChar">
    <w:name w:val="Footer Char"/>
    <w:link w:val="Footer"/>
    <w:uiPriority w:val="99"/>
    <w:qFormat/>
    <w:locked/>
    <w:rPr>
      <w:caps/>
      <w:sz w:val="16"/>
      <w:lang w:val="en-GB" w:eastAsia="en-US"/>
    </w:rPr>
  </w:style>
  <w:style w:type="character" w:customStyle="1" w:styleId="10">
    <w:name w:val="批注引用1"/>
    <w:rPr>
      <w:sz w:val="21"/>
      <w:szCs w:val="21"/>
    </w:rPr>
  </w:style>
  <w:style w:type="character" w:customStyle="1" w:styleId="11">
    <w:name w:val="页码1"/>
    <w:basedOn w:val="DefaultParagraphFont"/>
    <w:qFormat/>
  </w:style>
  <w:style w:type="character" w:customStyle="1" w:styleId="Char1">
    <w:name w:val="尾注文本 Char1"/>
    <w:qFormat/>
    <w:rPr>
      <w:sz w:val="24"/>
      <w:lang w:val="en-GB" w:eastAsia="en-US"/>
    </w:rPr>
  </w:style>
  <w:style w:type="paragraph" w:customStyle="1" w:styleId="31">
    <w:name w:val="索引 31"/>
    <w:basedOn w:val="Normal"/>
    <w:next w:val="Normal"/>
    <w:qFormat/>
    <w:pPr>
      <w:ind w:left="566"/>
    </w:pPr>
    <w:rPr>
      <w:lang w:val="en-US"/>
    </w:rPr>
  </w:style>
  <w:style w:type="paragraph" w:customStyle="1" w:styleId="CharCharCharCharCharCharCharCharCharCharCharCharZchnZchnCharChar">
    <w:name w:val="Char Char Char Char Char Char Char Char Char Char Char Char Zchn Zchn Char Char"/>
    <w:basedOn w:val="Normal"/>
    <w:qFormat/>
    <w:pPr>
      <w:tabs>
        <w:tab w:val="clear" w:pos="794"/>
        <w:tab w:val="clear" w:pos="1191"/>
        <w:tab w:val="clear" w:pos="1588"/>
        <w:tab w:val="clear" w:pos="1985"/>
      </w:tabs>
      <w:overflowPunct/>
      <w:autoSpaceDE/>
      <w:autoSpaceDN/>
      <w:adjustRightInd/>
      <w:spacing w:before="0" w:after="160" w:line="240" w:lineRule="exact"/>
      <w:textAlignment w:val="auto"/>
    </w:pPr>
    <w:rPr>
      <w:lang w:val="en-US"/>
    </w:rPr>
  </w:style>
  <w:style w:type="paragraph" w:customStyle="1" w:styleId="List1">
    <w:name w:val="List1"/>
    <w:basedOn w:val="Normal"/>
    <w:pPr>
      <w:ind w:left="283" w:hanging="283"/>
    </w:pPr>
    <w:rPr>
      <w:lang w:val="en-US"/>
    </w:rPr>
  </w:style>
  <w:style w:type="paragraph" w:customStyle="1" w:styleId="List21">
    <w:name w:val="List 21"/>
    <w:basedOn w:val="Normal"/>
    <w:qFormat/>
    <w:pPr>
      <w:ind w:left="566" w:hanging="283"/>
    </w:pPr>
    <w:rPr>
      <w:lang w:val="en-US"/>
    </w:rPr>
  </w:style>
  <w:style w:type="paragraph" w:customStyle="1" w:styleId="12">
    <w:name w:val="批注主题1"/>
    <w:basedOn w:val="CommentText"/>
    <w:next w:val="CommentText"/>
    <w:qFormat/>
    <w:pPr>
      <w:tabs>
        <w:tab w:val="clear" w:pos="794"/>
        <w:tab w:val="clear" w:pos="1191"/>
        <w:tab w:val="clear" w:pos="1588"/>
        <w:tab w:val="clear" w:pos="1985"/>
      </w:tabs>
    </w:pPr>
    <w:rPr>
      <w:rFonts w:eastAsia="SimSun"/>
      <w:b/>
      <w:bCs/>
      <w:lang w:val="en-US"/>
    </w:rPr>
  </w:style>
  <w:style w:type="paragraph" w:customStyle="1" w:styleId="TAH">
    <w:name w:val="TAH"/>
    <w:basedOn w:val="TAC"/>
    <w:qFormat/>
    <w:rPr>
      <w:b/>
    </w:rPr>
  </w:style>
  <w:style w:type="paragraph" w:customStyle="1" w:styleId="TAC">
    <w:name w:val="TAC"/>
    <w:basedOn w:val="TAL"/>
    <w:qFormat/>
    <w:pPr>
      <w:tabs>
        <w:tab w:val="left" w:pos="794"/>
        <w:tab w:val="left" w:pos="1191"/>
        <w:tab w:val="left" w:pos="1588"/>
        <w:tab w:val="left" w:pos="1985"/>
      </w:tabs>
      <w:spacing w:before="120"/>
      <w:jc w:val="center"/>
    </w:pPr>
    <w:rPr>
      <w:rFonts w:eastAsia="SimSun"/>
      <w:lang w:val="en-US"/>
    </w:rPr>
  </w:style>
  <w:style w:type="paragraph" w:customStyle="1" w:styleId="21">
    <w:name w:val="索引 21"/>
    <w:basedOn w:val="Normal"/>
    <w:next w:val="Normal"/>
    <w:qFormat/>
    <w:pPr>
      <w:ind w:left="283"/>
    </w:pPr>
    <w:rPr>
      <w:lang w:val="en-US"/>
    </w:rPr>
  </w:style>
  <w:style w:type="paragraph" w:customStyle="1" w:styleId="ZT">
    <w:name w:val="ZT"/>
    <w:pPr>
      <w:widowControl w:val="0"/>
      <w:spacing w:line="240" w:lineRule="atLeast"/>
      <w:jc w:val="right"/>
    </w:pPr>
    <w:rPr>
      <w:rFonts w:ascii="Arial" w:hAnsi="Arial"/>
      <w:b/>
      <w:sz w:val="34"/>
      <w:lang w:val="en-GB" w:eastAsia="en-US"/>
    </w:rPr>
  </w:style>
  <w:style w:type="paragraph" w:customStyle="1" w:styleId="110">
    <w:name w:val="索引 11"/>
    <w:basedOn w:val="Normal"/>
    <w:next w:val="Normal"/>
    <w:qFormat/>
    <w:rPr>
      <w:lang w:val="en-US"/>
    </w:rPr>
  </w:style>
  <w:style w:type="paragraph" w:customStyle="1" w:styleId="EX">
    <w:name w:val="EX"/>
    <w:basedOn w:val="Normal"/>
    <w:qFormat/>
    <w:pPr>
      <w:keepLines/>
      <w:tabs>
        <w:tab w:val="clear" w:pos="794"/>
        <w:tab w:val="clear" w:pos="1191"/>
        <w:tab w:val="clear" w:pos="1588"/>
        <w:tab w:val="clear" w:pos="1985"/>
      </w:tabs>
      <w:overflowPunct/>
      <w:autoSpaceDE/>
      <w:autoSpaceDN/>
      <w:adjustRightInd/>
      <w:spacing w:before="0" w:after="180"/>
      <w:ind w:left="1702" w:hanging="1418"/>
      <w:textAlignment w:val="auto"/>
    </w:pPr>
    <w:rPr>
      <w:sz w:val="20"/>
    </w:rPr>
  </w:style>
  <w:style w:type="character" w:customStyle="1" w:styleId="Char10">
    <w:name w:val="批注主题 Char1"/>
    <w:uiPriority w:val="99"/>
    <w:semiHidden/>
    <w:qFormat/>
    <w:rPr>
      <w:b/>
      <w:bCs/>
      <w:sz w:val="24"/>
      <w:lang w:val="en-US" w:eastAsia="en-US"/>
    </w:rPr>
  </w:style>
  <w:style w:type="paragraph" w:customStyle="1" w:styleId="ListParagraph2">
    <w:name w:val="List Paragraph2"/>
    <w:basedOn w:val="Normal"/>
    <w:qFormat/>
    <w:pPr>
      <w:ind w:left="720"/>
      <w:contextualSpacing/>
    </w:pPr>
    <w:rPr>
      <w:lang w:val="en-US"/>
    </w:rPr>
  </w:style>
  <w:style w:type="paragraph" w:customStyle="1" w:styleId="List20">
    <w:name w:val="List2"/>
    <w:basedOn w:val="Normal"/>
    <w:pPr>
      <w:ind w:left="283" w:hanging="283"/>
    </w:pPr>
    <w:rPr>
      <w:lang w:val="en-US"/>
    </w:rPr>
  </w:style>
  <w:style w:type="character" w:customStyle="1" w:styleId="DocumentMapChar">
    <w:name w:val="Document Map Char"/>
    <w:link w:val="DocumentMap"/>
    <w:semiHidden/>
    <w:qFormat/>
    <w:rPr>
      <w:sz w:val="24"/>
      <w:shd w:val="clear" w:color="auto" w:fill="000080"/>
      <w:lang w:val="en-GB" w:eastAsia="en-US"/>
    </w:rPr>
  </w:style>
  <w:style w:type="paragraph" w:customStyle="1" w:styleId="RecCCITT">
    <w:name w:val="Rec_CCITT_#"/>
    <w:basedOn w:val="Normal"/>
    <w:pPr>
      <w:keepNext/>
      <w:keepLines/>
      <w:tabs>
        <w:tab w:val="clear" w:pos="794"/>
        <w:tab w:val="clear" w:pos="1191"/>
        <w:tab w:val="clear" w:pos="1588"/>
        <w:tab w:val="clear" w:pos="1985"/>
      </w:tabs>
      <w:spacing w:before="0"/>
    </w:pPr>
    <w:rPr>
      <w:b/>
      <w:sz w:val="20"/>
      <w:lang w:val="en-US"/>
    </w:rPr>
  </w:style>
  <w:style w:type="character" w:customStyle="1" w:styleId="TFChar">
    <w:name w:val="TF Char"/>
    <w:link w:val="TF"/>
    <w:qFormat/>
    <w:rPr>
      <w:rFonts w:ascii="Arial" w:eastAsia="Batang" w:hAnsi="Arial"/>
      <w:b/>
      <w:lang w:val="en-GB" w:eastAsia="en-US"/>
    </w:rPr>
  </w:style>
  <w:style w:type="paragraph" w:customStyle="1" w:styleId="13">
    <w:name w:val="修订1"/>
    <w:hidden/>
    <w:uiPriority w:val="99"/>
    <w:semiHidden/>
    <w:qFormat/>
    <w:rPr>
      <w:rFonts w:eastAsia="MS Mincho"/>
      <w:sz w:val="24"/>
      <w:lang w:val="en-GB" w:eastAsia="en-US"/>
    </w:rPr>
  </w:style>
  <w:style w:type="paragraph" w:customStyle="1" w:styleId="TOC20">
    <w:name w:val="TOC 标题2"/>
    <w:basedOn w:val="Heading1"/>
    <w:next w:val="Normal"/>
    <w:uiPriority w:val="39"/>
    <w:unhideWhenUsed/>
    <w:qFormat/>
    <w:pPr>
      <w:tabs>
        <w:tab w:val="clear" w:pos="794"/>
        <w:tab w:val="clear" w:pos="1191"/>
        <w:tab w:val="clear" w:pos="1588"/>
        <w:tab w:val="clear" w:pos="1985"/>
      </w:tabs>
      <w:overflowPunct/>
      <w:autoSpaceDE/>
      <w:autoSpaceDN/>
      <w:adjustRightInd/>
      <w:spacing w:before="240" w:line="259" w:lineRule="auto"/>
      <w:textAlignment w:val="auto"/>
      <w:outlineLvl w:val="9"/>
    </w:pPr>
    <w:rPr>
      <w:rFonts w:ascii="DengXian Light" w:eastAsia="DengXian Light" w:hAnsi="DengXian Light"/>
      <w:b w:val="0"/>
      <w:color w:val="2F5496"/>
      <w:sz w:val="32"/>
      <w:szCs w:val="32"/>
      <w:lang w:val="en-US" w:eastAsia="zh-CN"/>
    </w:rPr>
  </w:style>
  <w:style w:type="paragraph" w:customStyle="1" w:styleId="TableLegend0">
    <w:name w:val="Table_Legend"/>
    <w:basedOn w:val="Normal"/>
    <w:next w:val="Normal"/>
    <w:qFormat/>
    <w:pPr>
      <w:keepNext/>
      <w:tabs>
        <w:tab w:val="clear" w:pos="794"/>
        <w:tab w:val="clear" w:pos="1191"/>
        <w:tab w:val="clear" w:pos="1588"/>
        <w:tab w:val="clear" w:pos="1985"/>
        <w:tab w:val="left" w:pos="454"/>
      </w:tabs>
      <w:overflowPunct/>
      <w:autoSpaceDE/>
      <w:autoSpaceDN/>
      <w:adjustRightInd/>
      <w:spacing w:before="86" w:line="199" w:lineRule="exact"/>
      <w:jc w:val="both"/>
      <w:textAlignment w:val="auto"/>
    </w:pPr>
    <w:rPr>
      <w:rFonts w:ascii="TiAes New Roman" w:eastAsiaTheme="minorEastAsia" w:hAnsi="TiAes New Roman" w:cs="TiAes New Roman"/>
      <w:sz w:val="18"/>
      <w:lang w:val="en-US" w:eastAsia="zh-CN"/>
    </w:rPr>
  </w:style>
  <w:style w:type="paragraph" w:customStyle="1" w:styleId="TableTitle">
    <w:name w:val="Table_Title"/>
    <w:basedOn w:val="Table"/>
    <w:next w:val="Blanc"/>
    <w:qFormat/>
    <w:pPr>
      <w:spacing w:before="0" w:after="57"/>
    </w:pPr>
    <w:rPr>
      <w:b/>
    </w:rPr>
  </w:style>
  <w:style w:type="paragraph" w:customStyle="1" w:styleId="Table">
    <w:name w:val="Table_#"/>
    <w:basedOn w:val="Normal"/>
    <w:next w:val="TableTitle"/>
    <w:pPr>
      <w:keepNext/>
      <w:tabs>
        <w:tab w:val="clear" w:pos="794"/>
        <w:tab w:val="clear" w:pos="1191"/>
        <w:tab w:val="clear" w:pos="1588"/>
        <w:tab w:val="clear" w:pos="1985"/>
      </w:tabs>
      <w:overflowPunct/>
      <w:autoSpaceDE/>
      <w:autoSpaceDN/>
      <w:adjustRightInd/>
      <w:spacing w:before="567" w:after="113"/>
      <w:jc w:val="center"/>
      <w:textAlignment w:val="auto"/>
    </w:pPr>
    <w:rPr>
      <w:rFonts w:ascii="TiAes New Roman" w:eastAsiaTheme="minorEastAsia" w:hAnsi="TiAes New Roman" w:cs="TiAes New Roman"/>
      <w:sz w:val="20"/>
      <w:lang w:val="en-US" w:eastAsia="zh-CN"/>
    </w:rPr>
  </w:style>
  <w:style w:type="paragraph" w:customStyle="1" w:styleId="Blanc">
    <w:name w:val="Blanc"/>
    <w:basedOn w:val="TableTitle"/>
    <w:next w:val="TableText0"/>
    <w:qFormat/>
    <w:pPr>
      <w:spacing w:line="12" w:lineRule="exact"/>
    </w:pPr>
    <w:rPr>
      <w:b w:val="0"/>
      <w:sz w:val="8"/>
    </w:rPr>
  </w:style>
  <w:style w:type="paragraph" w:customStyle="1" w:styleId="TableText0">
    <w:name w:val="Table_Text"/>
    <w:basedOn w:val="Normal"/>
    <w:qFormat/>
    <w:pPr>
      <w:keepLines/>
      <w:overflowPunct/>
      <w:autoSpaceDE/>
      <w:autoSpaceDN/>
      <w:adjustRightInd/>
      <w:spacing w:before="100" w:after="100" w:line="190" w:lineRule="exact"/>
      <w:textAlignment w:val="auto"/>
    </w:pPr>
    <w:rPr>
      <w:rFonts w:ascii="TiAes New Roman" w:eastAsiaTheme="minorEastAsia" w:hAnsi="TiAes New Roman" w:cs="TiAes New Roman"/>
      <w:sz w:val="18"/>
      <w:lang w:val="en-US" w:eastAsia="zh-CN"/>
    </w:rPr>
  </w:style>
  <w:style w:type="character" w:customStyle="1" w:styleId="Heading1Char">
    <w:name w:val="Heading 1 Char"/>
    <w:basedOn w:val="DefaultParagraphFont"/>
    <w:link w:val="Heading1"/>
    <w:uiPriority w:val="9"/>
    <w:qFormat/>
    <w:rPr>
      <w:b/>
      <w:sz w:val="24"/>
      <w:lang w:val="en-GB" w:eastAsia="en-US"/>
    </w:rPr>
  </w:style>
  <w:style w:type="paragraph" w:customStyle="1" w:styleId="TableParagraph">
    <w:name w:val="Table Paragraph"/>
    <w:basedOn w:val="Normal"/>
    <w:uiPriority w:val="1"/>
    <w:qFormat/>
    <w:rsid w:val="00633D7C"/>
    <w:pPr>
      <w:widowControl w:val="0"/>
      <w:tabs>
        <w:tab w:val="clear" w:pos="794"/>
        <w:tab w:val="clear" w:pos="1191"/>
        <w:tab w:val="clear" w:pos="1588"/>
        <w:tab w:val="clear" w:pos="1985"/>
      </w:tabs>
      <w:overflowPunct/>
      <w:spacing w:before="0"/>
      <w:textAlignment w:val="auto"/>
    </w:pPr>
    <w:rPr>
      <w:rFonts w:eastAsiaTheme="minorEastAsia"/>
      <w:szCs w:val="24"/>
      <w:lang w:val="en-US" w:eastAsia="zh-CN"/>
    </w:rPr>
  </w:style>
  <w:style w:type="paragraph" w:styleId="TOCHeading">
    <w:name w:val="TOC Heading"/>
    <w:basedOn w:val="Heading1"/>
    <w:next w:val="Normal"/>
    <w:uiPriority w:val="39"/>
    <w:unhideWhenUsed/>
    <w:qFormat/>
    <w:rsid w:val="00633D7C"/>
    <w:pPr>
      <w:tabs>
        <w:tab w:val="clear" w:pos="794"/>
        <w:tab w:val="clear" w:pos="1191"/>
        <w:tab w:val="clear" w:pos="1588"/>
        <w:tab w:val="clear" w:pos="1985"/>
      </w:tabs>
      <w:overflowPunct/>
      <w:autoSpaceDE/>
      <w:autoSpaceDN/>
      <w:adjustRightInd/>
      <w:spacing w:before="240" w:line="259" w:lineRule="auto"/>
      <w:textAlignment w:val="auto"/>
      <w:outlineLvl w:val="9"/>
    </w:pPr>
    <w:rPr>
      <w:rFonts w:asciiTheme="majorHAnsi" w:eastAsiaTheme="majorEastAsia" w:hAnsiTheme="majorHAnsi" w:cstheme="majorBidi"/>
      <w:b w:val="0"/>
      <w:color w:val="365F91" w:themeColor="accent1" w:themeShade="BF"/>
      <w:sz w:val="32"/>
      <w:szCs w:val="32"/>
      <w:lang w:val="en-US" w:eastAsia="zh-CN"/>
    </w:rPr>
  </w:style>
  <w:style w:type="character" w:customStyle="1" w:styleId="14">
    <w:name w:val="未处理的提及1"/>
    <w:basedOn w:val="DefaultParagraphFont"/>
    <w:uiPriority w:val="99"/>
    <w:semiHidden/>
    <w:unhideWhenUsed/>
    <w:rsid w:val="007F41FC"/>
    <w:rPr>
      <w:color w:val="605E5C"/>
      <w:shd w:val="clear" w:color="auto" w:fill="E1DFDD"/>
    </w:rPr>
  </w:style>
  <w:style w:type="character" w:styleId="PlaceholderText">
    <w:name w:val="Placeholder Text"/>
    <w:basedOn w:val="DefaultParagraphFont"/>
    <w:uiPriority w:val="99"/>
    <w:semiHidden/>
    <w:rsid w:val="003B1243"/>
    <w:rPr>
      <w:rFonts w:ascii="Times New Roman" w:hAnsi="Times New Roman"/>
      <w:color w:val="808080"/>
    </w:rPr>
  </w:style>
  <w:style w:type="paragraph" w:styleId="Revision">
    <w:name w:val="Revision"/>
    <w:hidden/>
    <w:uiPriority w:val="99"/>
    <w:semiHidden/>
    <w:rsid w:val="004B370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39815">
      <w:bodyDiv w:val="1"/>
      <w:marLeft w:val="0"/>
      <w:marRight w:val="0"/>
      <w:marTop w:val="0"/>
      <w:marBottom w:val="0"/>
      <w:divBdr>
        <w:top w:val="none" w:sz="0" w:space="0" w:color="auto"/>
        <w:left w:val="none" w:sz="0" w:space="0" w:color="auto"/>
        <w:bottom w:val="none" w:sz="0" w:space="0" w:color="auto"/>
        <w:right w:val="none" w:sz="0" w:space="0" w:color="auto"/>
      </w:divBdr>
    </w:div>
    <w:div w:id="759906767">
      <w:bodyDiv w:val="1"/>
      <w:marLeft w:val="0"/>
      <w:marRight w:val="0"/>
      <w:marTop w:val="0"/>
      <w:marBottom w:val="0"/>
      <w:divBdr>
        <w:top w:val="none" w:sz="0" w:space="0" w:color="auto"/>
        <w:left w:val="none" w:sz="0" w:space="0" w:color="auto"/>
        <w:bottom w:val="none" w:sz="0" w:space="0" w:color="auto"/>
        <w:right w:val="none" w:sz="0" w:space="0" w:color="auto"/>
      </w:divBdr>
    </w:div>
    <w:div w:id="1816070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0.png"/><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image" Target="media/image3.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C9B0831BAC8451591A6A3076AC23B56"/>
        <w:category>
          <w:name w:val="常规"/>
          <w:gallery w:val="placeholder"/>
        </w:category>
        <w:types>
          <w:type w:val="bbPlcHdr"/>
        </w:types>
        <w:behaviors>
          <w:behavior w:val="content"/>
        </w:behaviors>
        <w:guid w:val="{C19B4FEF-7420-4EA7-97BC-7F1F9F546B85}"/>
      </w:docPartPr>
      <w:docPartBody>
        <w:p w:rsidR="00C07C9F" w:rsidRDefault="00C07C9F" w:rsidP="00C07C9F">
          <w:pPr>
            <w:pStyle w:val="3C9B0831BAC8451591A6A3076AC23B56"/>
          </w:pPr>
          <w:r>
            <w:rPr>
              <w:rStyle w:val="PlaceholderText"/>
              <w:rFonts w:hint="eastAsia"/>
            </w:rPr>
            <w:t>[Keywords]</w:t>
          </w:r>
        </w:p>
      </w:docPartBody>
    </w:docPart>
    <w:docPart>
      <w:docPartPr>
        <w:name w:val="4E6049BE61F04525AE78F5D2752D28B0"/>
        <w:category>
          <w:name w:val="常规"/>
          <w:gallery w:val="placeholder"/>
        </w:category>
        <w:types>
          <w:type w:val="bbPlcHdr"/>
        </w:types>
        <w:behaviors>
          <w:behavior w:val="content"/>
        </w:behaviors>
        <w:guid w:val="{1D16073D-5D7E-44E6-B98F-88D91B05CEAE}"/>
      </w:docPartPr>
      <w:docPartBody>
        <w:p w:rsidR="00C07C9F" w:rsidRDefault="00C07C9F" w:rsidP="00C07C9F">
          <w:pPr>
            <w:pStyle w:val="4E6049BE61F04525AE78F5D2752D28B0"/>
          </w:pPr>
          <w:r>
            <w:rPr>
              <w:rStyle w:val="PlaceholderText"/>
              <w:rFonts w:hint="eastAsia"/>
            </w:rPr>
            <w:t>[Abstract]</w:t>
          </w:r>
        </w:p>
      </w:docPartBody>
    </w:docPart>
    <w:docPart>
      <w:docPartPr>
        <w:name w:val="D1DF0F5AFE05489B9EBB983C1D497A66"/>
        <w:category>
          <w:name w:val="常规"/>
          <w:gallery w:val="placeholder"/>
        </w:category>
        <w:types>
          <w:type w:val="bbPlcHdr"/>
        </w:types>
        <w:behaviors>
          <w:behavior w:val="content"/>
        </w:behaviors>
        <w:guid w:val="{E0A067D7-0EAB-4536-95D2-CD0B75BF7D81}"/>
      </w:docPartPr>
      <w:docPartBody>
        <w:p w:rsidR="00DE44A2" w:rsidRDefault="00DE44A2" w:rsidP="00DE44A2">
          <w:pPr>
            <w:pStyle w:val="D1DF0F5AFE05489B9EBB983C1D497A66"/>
          </w:pPr>
          <w:r w:rsidRPr="003957A6">
            <w:rPr>
              <w:rStyle w:val="PlaceholderText"/>
              <w:rFonts w:ascii="Times New Roman Bold" w:hAnsi="Times New Roman Bold" w:cs="Times New Roman Bold"/>
              <w:caps/>
              <w:highlight w:val="yellow"/>
            </w:rPr>
            <w:t>Insert doc. type: Contribution / TD</w:t>
          </w:r>
        </w:p>
      </w:docPartBody>
    </w:docPart>
    <w:docPart>
      <w:docPartPr>
        <w:name w:val="56CF06AD44DC481BBEECEC1FE11CAC03"/>
        <w:category>
          <w:name w:val="常规"/>
          <w:gallery w:val="placeholder"/>
        </w:category>
        <w:types>
          <w:type w:val="bbPlcHdr"/>
        </w:types>
        <w:behaviors>
          <w:behavior w:val="content"/>
        </w:behaviors>
        <w:guid w:val="{7B00456B-D3DD-4759-9D9C-7A22338447D1}"/>
      </w:docPartPr>
      <w:docPartBody>
        <w:p w:rsidR="00DE44A2" w:rsidRDefault="00DE44A2" w:rsidP="00DE44A2">
          <w:pPr>
            <w:pStyle w:val="56CF06AD44DC481BBEECEC1FE11CAC03"/>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ﾚﾗ??ﾊ">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TiAes New Roman">
    <w:altName w:val="Cambria"/>
    <w:charset w:val="00"/>
    <w:family w:val="roman"/>
    <w:pitch w:val="default"/>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C9F"/>
    <w:rsid w:val="00015A15"/>
    <w:rsid w:val="001574BC"/>
    <w:rsid w:val="001917C1"/>
    <w:rsid w:val="002271A2"/>
    <w:rsid w:val="00333A8A"/>
    <w:rsid w:val="003D38AA"/>
    <w:rsid w:val="003F7806"/>
    <w:rsid w:val="00462235"/>
    <w:rsid w:val="004E5B8C"/>
    <w:rsid w:val="004F0E2B"/>
    <w:rsid w:val="006113EF"/>
    <w:rsid w:val="006243D3"/>
    <w:rsid w:val="00691058"/>
    <w:rsid w:val="006D6D7D"/>
    <w:rsid w:val="007103BB"/>
    <w:rsid w:val="0081075B"/>
    <w:rsid w:val="00825803"/>
    <w:rsid w:val="00825AA7"/>
    <w:rsid w:val="008A7180"/>
    <w:rsid w:val="008B5224"/>
    <w:rsid w:val="00924698"/>
    <w:rsid w:val="00A545C3"/>
    <w:rsid w:val="00AA72FA"/>
    <w:rsid w:val="00AB6279"/>
    <w:rsid w:val="00AC28E7"/>
    <w:rsid w:val="00B42DB1"/>
    <w:rsid w:val="00B76817"/>
    <w:rsid w:val="00C07C9F"/>
    <w:rsid w:val="00C20C61"/>
    <w:rsid w:val="00C37AFC"/>
    <w:rsid w:val="00D11294"/>
    <w:rsid w:val="00DE44A2"/>
    <w:rsid w:val="00E04E01"/>
    <w:rsid w:val="00E331D2"/>
    <w:rsid w:val="00F12641"/>
    <w:rsid w:val="00F20035"/>
    <w:rsid w:val="00F476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44A2"/>
    <w:rPr>
      <w:rFonts w:ascii="Times New Roman" w:hAnsi="Times New Roman"/>
      <w:color w:val="808080"/>
    </w:rPr>
  </w:style>
  <w:style w:type="paragraph" w:customStyle="1" w:styleId="3C9B0831BAC8451591A6A3076AC23B56">
    <w:name w:val="3C9B0831BAC8451591A6A3076AC23B56"/>
    <w:rsid w:val="00C07C9F"/>
    <w:pPr>
      <w:widowControl w:val="0"/>
      <w:jc w:val="both"/>
    </w:pPr>
  </w:style>
  <w:style w:type="paragraph" w:customStyle="1" w:styleId="4E6049BE61F04525AE78F5D2752D28B0">
    <w:name w:val="4E6049BE61F04525AE78F5D2752D28B0"/>
    <w:rsid w:val="00C07C9F"/>
    <w:pPr>
      <w:widowControl w:val="0"/>
      <w:jc w:val="both"/>
    </w:pPr>
  </w:style>
  <w:style w:type="paragraph" w:customStyle="1" w:styleId="D41D79906631451E8FBC05B087A1D342">
    <w:name w:val="D41D79906631451E8FBC05B087A1D342"/>
    <w:rsid w:val="00AC28E7"/>
    <w:pPr>
      <w:widowControl w:val="0"/>
      <w:jc w:val="both"/>
    </w:pPr>
  </w:style>
  <w:style w:type="paragraph" w:customStyle="1" w:styleId="C35275548EF64B71A0D5667B196D88B6">
    <w:name w:val="C35275548EF64B71A0D5667B196D88B6"/>
    <w:rsid w:val="00C20C61"/>
    <w:pPr>
      <w:widowControl w:val="0"/>
      <w:jc w:val="both"/>
    </w:pPr>
  </w:style>
  <w:style w:type="paragraph" w:customStyle="1" w:styleId="97A65FD6EB034D9AB937193BE879E00B">
    <w:name w:val="97A65FD6EB034D9AB937193BE879E00B"/>
    <w:rsid w:val="00C20C61"/>
    <w:pPr>
      <w:widowControl w:val="0"/>
      <w:jc w:val="both"/>
    </w:pPr>
  </w:style>
  <w:style w:type="paragraph" w:customStyle="1" w:styleId="A1498743A8924A86B2209B02B39F44AE">
    <w:name w:val="A1498743A8924A86B2209B02B39F44AE"/>
    <w:rsid w:val="00C20C61"/>
    <w:pPr>
      <w:widowControl w:val="0"/>
      <w:jc w:val="both"/>
    </w:pPr>
  </w:style>
  <w:style w:type="paragraph" w:customStyle="1" w:styleId="E6ED8579AE1F4054AE1356E1721D704C">
    <w:name w:val="E6ED8579AE1F4054AE1356E1721D704C"/>
    <w:rsid w:val="00C20C61"/>
    <w:pPr>
      <w:widowControl w:val="0"/>
      <w:jc w:val="both"/>
    </w:pPr>
  </w:style>
  <w:style w:type="paragraph" w:customStyle="1" w:styleId="4B9111F4F86146F988AD51ABCC033664">
    <w:name w:val="4B9111F4F86146F988AD51ABCC033664"/>
    <w:rsid w:val="007103BB"/>
    <w:pPr>
      <w:widowControl w:val="0"/>
      <w:jc w:val="both"/>
    </w:pPr>
  </w:style>
  <w:style w:type="paragraph" w:customStyle="1" w:styleId="5F10D51AD1DE4F94B6ED2BC6FAB53ECC">
    <w:name w:val="5F10D51AD1DE4F94B6ED2BC6FAB53ECC"/>
    <w:rsid w:val="007103BB"/>
    <w:pPr>
      <w:widowControl w:val="0"/>
      <w:jc w:val="both"/>
    </w:pPr>
  </w:style>
  <w:style w:type="paragraph" w:customStyle="1" w:styleId="AAD25A0B29174FA1A937ED7B6D00C2C6">
    <w:name w:val="AAD25A0B29174FA1A937ED7B6D00C2C6"/>
    <w:rsid w:val="007103BB"/>
    <w:pPr>
      <w:widowControl w:val="0"/>
      <w:jc w:val="both"/>
    </w:pPr>
  </w:style>
  <w:style w:type="paragraph" w:customStyle="1" w:styleId="D1DF0F5AFE05489B9EBB983C1D497A66">
    <w:name w:val="D1DF0F5AFE05489B9EBB983C1D497A66"/>
    <w:rsid w:val="00DE44A2"/>
    <w:pPr>
      <w:widowControl w:val="0"/>
      <w:jc w:val="both"/>
    </w:pPr>
  </w:style>
  <w:style w:type="paragraph" w:customStyle="1" w:styleId="56CF06AD44DC481BBEECEC1FE11CAC03">
    <w:name w:val="56CF06AD44DC481BBEECEC1FE11CAC03"/>
    <w:rsid w:val="00DE44A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C3BC33-6A20-44EE-90D9-B11C6D4B0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5630</Words>
  <Characters>33894</Characters>
  <Application>Microsoft Office Word</Application>
  <DocSecurity>0</DocSecurity>
  <Lines>1129</Lines>
  <Paragraphs>718</Paragraphs>
  <ScaleCrop>false</ScaleCrop>
  <HeadingPairs>
    <vt:vector size="2" baseType="variant">
      <vt:variant>
        <vt:lpstr>Title</vt:lpstr>
      </vt:variant>
      <vt:variant>
        <vt:i4>1</vt:i4>
      </vt:variant>
    </vt:vector>
  </HeadingPairs>
  <TitlesOfParts>
    <vt:vector size="1" baseType="lpstr">
      <vt:lpstr>Output - Draft Amendment 1 to ITU-T Q.731.3, STAGE 3 DESCRIPTION FOR NUMBER IDENTIFICATION SUPPLEMENTARY SERVICES USING SIGNALLING SYSTEM No.7- CALLING LINE IDENTIFICATION PRESENTATION, New functionalities to the calling line identification presentation</vt:lpstr>
    </vt:vector>
  </TitlesOfParts>
  <Manager>ITU-T</Manager>
  <Company>International Telecommunication Union (ITU)</Company>
  <LinksUpToDate>false</LinksUpToDate>
  <CharactersWithSpaces>38806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Amendment 1 to ITU-T Q.731.3, STAGE 3 DESCRIPTION FOR NUMBER IDENTIFICATION SUPPLEMENTARY SERVICES USING SIGNALLING SYSTEM No.7- CALLING LINE IDENTIFICATION PRESENTATION, New functionalities to the calling line identification presentation</dc:title>
  <dc:creator>Editor</dc:creator>
  <cp:keywords>Number identification, signalling, SS No.7,CLIP</cp:keywords>
  <cp:lastModifiedBy>Unknown-EN</cp:lastModifiedBy>
  <cp:revision>2</cp:revision>
  <cp:lastPrinted>2017-09-19T08:06:00Z</cp:lastPrinted>
  <dcterms:created xsi:type="dcterms:W3CDTF">2019-03-15T11:06:00Z</dcterms:created>
  <dcterms:modified xsi:type="dcterms:W3CDTF">2019-03-15T11:06:00Z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SG11-TD607/GEN</vt:lpwstr>
  </property>
  <property fmtid="{D5CDD505-2E9C-101B-9397-08002B2CF9AE}" pid="3" name="Docdate">
    <vt:lpwstr/>
  </property>
  <property fmtid="{D5CDD505-2E9C-101B-9397-08002B2CF9AE}" pid="4" name="Docorlang">
    <vt:lpwstr/>
  </property>
  <property fmtid="{D5CDD505-2E9C-101B-9397-08002B2CF9AE}" pid="5" name="Docbluepink">
    <vt:lpwstr>2/11</vt:lpwstr>
  </property>
  <property fmtid="{D5CDD505-2E9C-101B-9397-08002B2CF9AE}" pid="6" name="Docauthor">
    <vt:lpwstr>Editor</vt:lpwstr>
  </property>
  <property fmtid="{D5CDD505-2E9C-101B-9397-08002B2CF9AE}" pid="7" name="Docdest">
    <vt:lpwstr>Geneva, 18-27 July 2018</vt:lpwstr>
  </property>
  <property fmtid="{D5CDD505-2E9C-101B-9397-08002B2CF9AE}" pid="8" name="KSOProductBuildVer">
    <vt:lpwstr>2052-10.1.0.7346</vt:lpwstr>
  </property>
</Properties>
</file>