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48F" w:rsidRPr="003F7CA2" w:rsidRDefault="00C2548F" w:rsidP="002422F6">
      <w:pPr>
        <w:rPr>
          <w:b/>
          <w:szCs w:val="24"/>
          <w:lang w:eastAsia="zh-CN"/>
        </w:rPr>
      </w:pPr>
      <w:r w:rsidRPr="003F7CA2">
        <w:rPr>
          <w:b/>
          <w:szCs w:val="24"/>
        </w:rPr>
        <w:t xml:space="preserve">Draft Recommendation ITU-T </w:t>
      </w:r>
      <w:proofErr w:type="spellStart"/>
      <w:r w:rsidRPr="003F7CA2">
        <w:rPr>
          <w:b/>
          <w:szCs w:val="24"/>
        </w:rPr>
        <w:t>X.</w:t>
      </w:r>
      <w:r w:rsidRPr="003F7CA2">
        <w:rPr>
          <w:b/>
          <w:szCs w:val="24"/>
          <w:lang w:eastAsia="zh-CN"/>
        </w:rPr>
        <w:t>tfcmm</w:t>
      </w:r>
      <w:proofErr w:type="spellEnd"/>
    </w:p>
    <w:p w:rsidR="00C2548F" w:rsidRPr="003F7CA2" w:rsidRDefault="00C45C21" w:rsidP="00C45C21">
      <w:pPr>
        <w:jc w:val="center"/>
        <w:rPr>
          <w:b/>
        </w:rPr>
      </w:pPr>
      <w:r>
        <w:rPr>
          <w:b/>
        </w:rPr>
        <w:t>Technical f</w:t>
      </w:r>
      <w:r w:rsidR="00C2548F" w:rsidRPr="003F7CA2">
        <w:rPr>
          <w:b/>
        </w:rPr>
        <w:t xml:space="preserve">ramework for </w:t>
      </w:r>
      <w:r>
        <w:rPr>
          <w:b/>
        </w:rPr>
        <w:t>countering mobile m</w:t>
      </w:r>
      <w:r w:rsidR="00C2548F" w:rsidRPr="003F7CA2">
        <w:rPr>
          <w:b/>
        </w:rPr>
        <w:t xml:space="preserve">essaging </w:t>
      </w:r>
      <w:r>
        <w:rPr>
          <w:b/>
        </w:rPr>
        <w:t>s</w:t>
      </w:r>
      <w:r w:rsidR="00C2548F" w:rsidRPr="003F7CA2">
        <w:rPr>
          <w:b/>
        </w:rPr>
        <w:t>pam</w:t>
      </w:r>
    </w:p>
    <w:p w:rsidR="00C2548F" w:rsidRPr="003F7CA2" w:rsidRDefault="00C2548F">
      <w:pPr>
        <w:rPr>
          <w:lang w:eastAsia="zh-CN"/>
        </w:rPr>
      </w:pPr>
    </w:p>
    <w:p w:rsidR="00443930" w:rsidRPr="003F7CA2" w:rsidRDefault="00443930" w:rsidP="00443930">
      <w:pPr>
        <w:rPr>
          <w:b/>
          <w:lang w:eastAsia="zh-CN"/>
        </w:rPr>
      </w:pPr>
      <w:r w:rsidRPr="003F7CA2">
        <w:rPr>
          <w:b/>
        </w:rPr>
        <w:t>Summary</w:t>
      </w:r>
    </w:p>
    <w:p w:rsidR="00443930" w:rsidRPr="003F7CA2" w:rsidRDefault="00443930" w:rsidP="00443930">
      <w:pPr>
        <w:rPr>
          <w:color w:val="000000"/>
          <w:lang w:eastAsia="zh-CN"/>
        </w:rPr>
      </w:pPr>
      <w:r w:rsidRPr="003F7CA2">
        <w:rPr>
          <w:color w:val="000000"/>
          <w:szCs w:val="24"/>
          <w:lang w:eastAsia="zh-CN"/>
        </w:rPr>
        <w:t xml:space="preserve">Mobile messaging spam is proliferating dramatically along with the fast development of mobile messaging services. Unfortunately, no single measure has proved to be the silver bullet against mobile messaging spam. Therefore, it is necessary to establish a practical </w:t>
      </w:r>
      <w:r w:rsidRPr="003F7CA2">
        <w:rPr>
          <w:lang w:eastAsia="zh-CN"/>
        </w:rPr>
        <w:t>f</w:t>
      </w:r>
      <w:r w:rsidRPr="003F7CA2">
        <w:t>ramework for</w:t>
      </w:r>
      <w:r w:rsidRPr="003F7CA2">
        <w:rPr>
          <w:lang w:eastAsia="zh-CN"/>
        </w:rPr>
        <w:t xml:space="preserve"> c</w:t>
      </w:r>
      <w:r w:rsidRPr="003F7CA2">
        <w:t>ountering</w:t>
      </w:r>
      <w:r w:rsidRPr="003F7CA2">
        <w:rPr>
          <w:lang w:eastAsia="zh-CN"/>
        </w:rPr>
        <w:t xml:space="preserve"> mobile m</w:t>
      </w:r>
      <w:r w:rsidRPr="003F7CA2">
        <w:t xml:space="preserve">essaging </w:t>
      </w:r>
      <w:r w:rsidRPr="003F7CA2">
        <w:rPr>
          <w:lang w:eastAsia="zh-CN"/>
        </w:rPr>
        <w:t>s</w:t>
      </w:r>
      <w:r w:rsidRPr="003F7CA2">
        <w:t>pam</w:t>
      </w:r>
      <w:r w:rsidRPr="003F7CA2">
        <w:rPr>
          <w:color w:val="000000"/>
          <w:szCs w:val="24"/>
          <w:lang w:eastAsia="zh-CN"/>
        </w:rPr>
        <w:t xml:space="preserve">. </w:t>
      </w:r>
      <w:r w:rsidRPr="003F7CA2">
        <w:rPr>
          <w:color w:val="000000"/>
        </w:rPr>
        <w:t>Th</w:t>
      </w:r>
      <w:r w:rsidRPr="003F7CA2">
        <w:rPr>
          <w:color w:val="000000"/>
          <w:lang w:eastAsia="zh-CN"/>
        </w:rPr>
        <w:t>is</w:t>
      </w:r>
      <w:r w:rsidRPr="003F7CA2">
        <w:rPr>
          <w:color w:val="000000"/>
        </w:rPr>
        <w:t xml:space="preserve"> Recommendation </w:t>
      </w:r>
      <w:r w:rsidRPr="003F7CA2">
        <w:rPr>
          <w:lang w:eastAsia="zh-CN"/>
        </w:rPr>
        <w:t xml:space="preserve">gives an overview of mobile messaging anti-spam works and </w:t>
      </w:r>
      <w:r w:rsidRPr="003F7CA2">
        <w:rPr>
          <w:color w:val="000000"/>
          <w:lang w:eastAsia="zh-CN"/>
        </w:rPr>
        <w:t xml:space="preserve">proposes a </w:t>
      </w:r>
      <w:r w:rsidRPr="003F7CA2">
        <w:rPr>
          <w:color w:val="000000"/>
        </w:rPr>
        <w:t>technical framework for countering mobile messag</w:t>
      </w:r>
      <w:r w:rsidRPr="003F7CA2">
        <w:rPr>
          <w:color w:val="000000"/>
          <w:lang w:eastAsia="zh-CN"/>
        </w:rPr>
        <w:t>ing</w:t>
      </w:r>
      <w:r w:rsidRPr="003F7CA2">
        <w:rPr>
          <w:color w:val="000000"/>
        </w:rPr>
        <w:t xml:space="preserve"> spam. </w:t>
      </w:r>
      <w:r w:rsidRPr="003F7CA2">
        <w:rPr>
          <w:color w:val="000000"/>
          <w:lang w:eastAsia="zh-CN"/>
        </w:rPr>
        <w:t>In this framework, entity functions and processing procedures are specified. In addition, t</w:t>
      </w:r>
      <w:r w:rsidRPr="003F7CA2">
        <w:rPr>
          <w:color w:val="000000"/>
        </w:rPr>
        <w:t>h</w:t>
      </w:r>
      <w:r w:rsidRPr="003F7CA2">
        <w:rPr>
          <w:color w:val="000000"/>
          <w:lang w:eastAsia="zh-CN"/>
        </w:rPr>
        <w:t>is</w:t>
      </w:r>
      <w:r w:rsidRPr="003F7CA2">
        <w:rPr>
          <w:color w:val="000000"/>
        </w:rPr>
        <w:t xml:space="preserve"> Recommendation</w:t>
      </w:r>
      <w:r w:rsidRPr="003F7CA2">
        <w:rPr>
          <w:lang w:eastAsia="zh-CN"/>
        </w:rPr>
        <w:t xml:space="preserve"> provides </w:t>
      </w:r>
      <w:r w:rsidRPr="003F7CA2">
        <w:t xml:space="preserve">information </w:t>
      </w:r>
      <w:r w:rsidRPr="003F7CA2">
        <w:rPr>
          <w:lang w:eastAsia="zh-CN"/>
        </w:rPr>
        <w:t xml:space="preserve">sharing </w:t>
      </w:r>
      <w:r w:rsidRPr="003F7CA2">
        <w:t xml:space="preserve">mechanisms </w:t>
      </w:r>
      <w:r w:rsidRPr="003F7CA2">
        <w:rPr>
          <w:lang w:eastAsia="zh-CN"/>
        </w:rPr>
        <w:t xml:space="preserve">against </w:t>
      </w:r>
      <w:r w:rsidRPr="003F7CA2">
        <w:t>mobile messag</w:t>
      </w:r>
      <w:r w:rsidRPr="003F7CA2">
        <w:rPr>
          <w:lang w:eastAsia="zh-CN"/>
        </w:rPr>
        <w:t>ing</w:t>
      </w:r>
      <w:r w:rsidRPr="003F7CA2">
        <w:t xml:space="preserve"> spam</w:t>
      </w:r>
      <w:r w:rsidRPr="003F7CA2">
        <w:rPr>
          <w:lang w:eastAsia="zh-CN"/>
        </w:rPr>
        <w:t xml:space="preserve"> within anti-spam domain and </w:t>
      </w:r>
      <w:del w:id="0" w:author="China Unicom" w:date="2015-03-16T16:02:00Z">
        <w:r w:rsidRPr="003F7CA2" w:rsidDel="00611798">
          <w:delText xml:space="preserve">between </w:delText>
        </w:r>
      </w:del>
      <w:ins w:id="1" w:author="China Unicom" w:date="2015-03-16T16:02:00Z">
        <w:r w:rsidRPr="003F7CA2">
          <w:t>among</w:t>
        </w:r>
      </w:ins>
      <w:r w:rsidRPr="003F7CA2">
        <w:rPr>
          <w:lang w:eastAsia="zh-CN"/>
        </w:rPr>
        <w:t xml:space="preserve"> anti-spam </w:t>
      </w:r>
      <w:r w:rsidRPr="003F7CA2">
        <w:t>domains.</w:t>
      </w: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500EC5" w:rsidRPr="003F7CA2" w:rsidRDefault="00500EC5" w:rsidP="00500EC5">
      <w:pPr>
        <w:rPr>
          <w:b/>
        </w:rPr>
      </w:pPr>
      <w:bookmarkStart w:id="2" w:name="_Toc362345082"/>
      <w:bookmarkStart w:id="3" w:name="_Toc362354881"/>
      <w:bookmarkStart w:id="4" w:name="_Toc362873161"/>
      <w:bookmarkStart w:id="5" w:name="_Toc362876980"/>
      <w:bookmarkStart w:id="6" w:name="_Toc362877009"/>
      <w:bookmarkStart w:id="7" w:name="_Toc362881619"/>
      <w:bookmarkStart w:id="8" w:name="_Toc362881694"/>
      <w:bookmarkStart w:id="9" w:name="_Toc362935269"/>
      <w:bookmarkStart w:id="10" w:name="_Toc362936870"/>
      <w:bookmarkStart w:id="11" w:name="_Toc363119003"/>
      <w:bookmarkStart w:id="12" w:name="_Toc363131301"/>
      <w:bookmarkStart w:id="13" w:name="_Toc363131861"/>
      <w:bookmarkStart w:id="14" w:name="_Toc363132161"/>
      <w:bookmarkStart w:id="15" w:name="_Toc363135182"/>
      <w:bookmarkStart w:id="16" w:name="_Toc363135468"/>
      <w:bookmarkStart w:id="17" w:name="_Toc363136489"/>
      <w:bookmarkStart w:id="18" w:name="_Toc365472653"/>
      <w:bookmarkStart w:id="19" w:name="_Toc365513344"/>
      <w:bookmarkStart w:id="20" w:name="_Toc365513566"/>
      <w:bookmarkStart w:id="21" w:name="_Toc365666398"/>
      <w:r w:rsidRPr="003F7CA2">
        <w:rPr>
          <w:b/>
        </w:rPr>
        <w:t>Keywords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500EC5" w:rsidRPr="003F7CA2" w:rsidRDefault="00500EC5" w:rsidP="00500EC5">
      <w:pPr>
        <w:spacing w:line="360" w:lineRule="auto"/>
        <w:rPr>
          <w:color w:val="000000"/>
        </w:rPr>
      </w:pPr>
      <w:r w:rsidRPr="003F7CA2">
        <w:rPr>
          <w:color w:val="000000"/>
          <w:lang w:eastAsia="zh-CN"/>
        </w:rPr>
        <w:t>Mobile messaging spam,</w:t>
      </w:r>
      <w:r w:rsidR="00EE4601" w:rsidRPr="003F7CA2">
        <w:rPr>
          <w:color w:val="000000"/>
          <w:lang w:eastAsia="zh-CN"/>
        </w:rPr>
        <w:t xml:space="preserve"> </w:t>
      </w:r>
      <w:r w:rsidRPr="003F7CA2">
        <w:rPr>
          <w:color w:val="000000"/>
          <w:lang w:eastAsia="zh-CN"/>
        </w:rPr>
        <w:t>a</w:t>
      </w:r>
      <w:r w:rsidRPr="003F7CA2">
        <w:rPr>
          <w:color w:val="000000"/>
        </w:rPr>
        <w:t>nti-spam,</w:t>
      </w:r>
      <w:r w:rsidR="00EE4601" w:rsidRPr="003F7CA2">
        <w:rPr>
          <w:color w:val="000000"/>
          <w:lang w:eastAsia="zh-CN"/>
        </w:rPr>
        <w:t xml:space="preserve"> </w:t>
      </w:r>
      <w:r w:rsidRPr="003F7CA2">
        <w:rPr>
          <w:color w:val="000000"/>
        </w:rPr>
        <w:t>technical framework</w:t>
      </w: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443930" w:rsidRPr="003F7CA2" w:rsidRDefault="00443930">
      <w:pPr>
        <w:rPr>
          <w:lang w:eastAsia="zh-CN"/>
        </w:rPr>
      </w:pPr>
    </w:p>
    <w:p w:rsidR="00500EC5" w:rsidRPr="003F7CA2" w:rsidRDefault="00500EC5">
      <w:pPr>
        <w:rPr>
          <w:lang w:eastAsia="zh-CN"/>
        </w:rPr>
      </w:pPr>
    </w:p>
    <w:p w:rsidR="00500EC5" w:rsidRPr="003F7CA2" w:rsidRDefault="00500EC5">
      <w:pPr>
        <w:rPr>
          <w:lang w:eastAsia="zh-CN"/>
        </w:rPr>
      </w:pPr>
    </w:p>
    <w:p w:rsidR="00500EC5" w:rsidRPr="003F7CA2" w:rsidRDefault="00500EC5">
      <w:pPr>
        <w:rPr>
          <w:lang w:eastAsia="zh-CN"/>
        </w:rPr>
      </w:pPr>
    </w:p>
    <w:p w:rsidR="00500EC5" w:rsidRPr="003F7CA2" w:rsidRDefault="00500EC5">
      <w:pPr>
        <w:rPr>
          <w:lang w:eastAsia="zh-CN"/>
        </w:rPr>
      </w:pPr>
    </w:p>
    <w:p w:rsidR="00443930" w:rsidRPr="003F7CA2" w:rsidRDefault="00443930">
      <w:pPr>
        <w:rPr>
          <w:lang w:eastAsia="zh-CN"/>
        </w:rPr>
      </w:pPr>
    </w:p>
    <w:p w:rsidR="00443930" w:rsidRPr="003F7CA2" w:rsidRDefault="00443930" w:rsidP="00443930">
      <w:pPr>
        <w:pStyle w:val="TOCHeading"/>
        <w:jc w:val="center"/>
        <w:rPr>
          <w:lang w:val="en-GB"/>
        </w:rPr>
      </w:pPr>
      <w:r w:rsidRPr="003F7CA2">
        <w:rPr>
          <w:lang w:val="en-GB"/>
        </w:rPr>
        <w:lastRenderedPageBreak/>
        <w:t>Content</w:t>
      </w:r>
    </w:p>
    <w:p w:rsidR="00F7220C" w:rsidRDefault="000E1468">
      <w:pPr>
        <w:pStyle w:val="TOC1"/>
        <w:rPr>
          <w:rFonts w:asciiTheme="minorHAnsi" w:hAnsiTheme="minorHAnsi" w:cstheme="minorBidi"/>
          <w:noProof/>
          <w:sz w:val="22"/>
          <w:szCs w:val="22"/>
          <w:lang w:val="en-US" w:eastAsia="zh-CN"/>
        </w:rPr>
      </w:pPr>
      <w:r w:rsidRPr="003F7CA2">
        <w:rPr>
          <w:lang w:eastAsia="zh-CN"/>
        </w:rPr>
        <w:fldChar w:fldCharType="begin"/>
      </w:r>
      <w:r w:rsidR="00443930" w:rsidRPr="003F7CA2">
        <w:rPr>
          <w:lang w:eastAsia="zh-CN"/>
        </w:rPr>
        <w:instrText xml:space="preserve"> TOC \o "1-3" \h \z \u </w:instrText>
      </w:r>
      <w:r w:rsidRPr="003F7CA2">
        <w:rPr>
          <w:lang w:eastAsia="zh-CN"/>
        </w:rPr>
        <w:fldChar w:fldCharType="separate"/>
      </w:r>
      <w:hyperlink w:anchor="_Toc417080494" w:history="1">
        <w:r w:rsidR="00F7220C" w:rsidRPr="003A5F6A">
          <w:rPr>
            <w:rStyle w:val="Hyperlink"/>
            <w:noProof/>
            <w:lang w:eastAsia="zh-CN"/>
          </w:rPr>
          <w:t>1.</w:t>
        </w:r>
        <w:r w:rsidR="00F7220C">
          <w:rPr>
            <w:rFonts w:asciiTheme="minorHAnsi" w:hAnsiTheme="minorHAnsi" w:cstheme="minorBidi"/>
            <w:noProof/>
            <w:sz w:val="22"/>
            <w:szCs w:val="22"/>
            <w:lang w:val="en-US" w:eastAsia="zh-CN"/>
          </w:rPr>
          <w:tab/>
        </w:r>
        <w:r w:rsidR="00F7220C" w:rsidRPr="003A5F6A">
          <w:rPr>
            <w:rStyle w:val="Hyperlink"/>
            <w:noProof/>
          </w:rPr>
          <w:t>Scope</w:t>
        </w:r>
        <w:r w:rsidR="00F7220C">
          <w:rPr>
            <w:noProof/>
            <w:webHidden/>
          </w:rPr>
          <w:tab/>
        </w:r>
        <w:r w:rsidR="00F7220C">
          <w:rPr>
            <w:noProof/>
            <w:webHidden/>
          </w:rPr>
          <w:fldChar w:fldCharType="begin"/>
        </w:r>
        <w:r w:rsidR="00F7220C">
          <w:rPr>
            <w:noProof/>
            <w:webHidden/>
          </w:rPr>
          <w:instrText xml:space="preserve"> PAGEREF _Toc417080494 \h </w:instrText>
        </w:r>
        <w:r w:rsidR="00F7220C">
          <w:rPr>
            <w:noProof/>
            <w:webHidden/>
          </w:rPr>
        </w:r>
        <w:r w:rsidR="00F7220C">
          <w:rPr>
            <w:noProof/>
            <w:webHidden/>
          </w:rPr>
          <w:fldChar w:fldCharType="separate"/>
        </w:r>
        <w:r w:rsidR="00F7220C">
          <w:rPr>
            <w:noProof/>
            <w:webHidden/>
          </w:rPr>
          <w:t>4</w:t>
        </w:r>
        <w:r w:rsidR="00F7220C">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495" w:history="1">
        <w:r w:rsidRPr="003A5F6A">
          <w:rPr>
            <w:rStyle w:val="Hyperlink"/>
            <w:noProof/>
          </w:rPr>
          <w:t>2.</w:t>
        </w:r>
        <w:r>
          <w:rPr>
            <w:rFonts w:asciiTheme="minorHAnsi" w:hAnsiTheme="minorHAnsi" w:cstheme="minorBidi"/>
            <w:noProof/>
            <w:sz w:val="22"/>
            <w:szCs w:val="22"/>
            <w:lang w:val="en-US" w:eastAsia="zh-CN"/>
          </w:rPr>
          <w:tab/>
        </w:r>
        <w:r w:rsidRPr="003A5F6A">
          <w:rPr>
            <w:rStyle w:val="Hyperlink"/>
            <w:noProof/>
          </w:rPr>
          <w:t>Reference</w:t>
        </w:r>
        <w:r>
          <w:rPr>
            <w:noProof/>
            <w:webHidden/>
          </w:rPr>
          <w:tab/>
        </w:r>
        <w:r>
          <w:rPr>
            <w:noProof/>
            <w:webHidden/>
          </w:rPr>
          <w:fldChar w:fldCharType="begin"/>
        </w:r>
        <w:r>
          <w:rPr>
            <w:noProof/>
            <w:webHidden/>
          </w:rPr>
          <w:instrText xml:space="preserve"> PAGEREF _Toc417080495 \h </w:instrText>
        </w:r>
        <w:r>
          <w:rPr>
            <w:noProof/>
            <w:webHidden/>
          </w:rPr>
        </w:r>
        <w:r>
          <w:rPr>
            <w:noProof/>
            <w:webHidden/>
          </w:rPr>
          <w:fldChar w:fldCharType="separate"/>
        </w:r>
        <w:r>
          <w:rPr>
            <w:noProof/>
            <w:webHidden/>
          </w:rPr>
          <w:t>4</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496" w:history="1">
        <w:r w:rsidRPr="003A5F6A">
          <w:rPr>
            <w:rStyle w:val="Hyperlink"/>
            <w:noProof/>
          </w:rPr>
          <w:t>3.</w:t>
        </w:r>
        <w:r>
          <w:rPr>
            <w:rFonts w:asciiTheme="minorHAnsi" w:hAnsiTheme="minorHAnsi" w:cstheme="minorBidi"/>
            <w:noProof/>
            <w:sz w:val="22"/>
            <w:szCs w:val="22"/>
            <w:lang w:val="en-US" w:eastAsia="zh-CN"/>
          </w:rPr>
          <w:tab/>
        </w:r>
        <w:r w:rsidRPr="003A5F6A">
          <w:rPr>
            <w:rStyle w:val="Hyperlink"/>
            <w:noProof/>
          </w:rPr>
          <w:t>Definitions</w:t>
        </w:r>
        <w:r>
          <w:rPr>
            <w:noProof/>
            <w:webHidden/>
          </w:rPr>
          <w:tab/>
        </w:r>
        <w:r>
          <w:rPr>
            <w:noProof/>
            <w:webHidden/>
          </w:rPr>
          <w:fldChar w:fldCharType="begin"/>
        </w:r>
        <w:r>
          <w:rPr>
            <w:noProof/>
            <w:webHidden/>
          </w:rPr>
          <w:instrText xml:space="preserve"> PAGEREF _Toc417080496 \h </w:instrText>
        </w:r>
        <w:r>
          <w:rPr>
            <w:noProof/>
            <w:webHidden/>
          </w:rPr>
        </w:r>
        <w:r>
          <w:rPr>
            <w:noProof/>
            <w:webHidden/>
          </w:rPr>
          <w:fldChar w:fldCharType="separate"/>
        </w:r>
        <w:r>
          <w:rPr>
            <w:noProof/>
            <w:webHidden/>
          </w:rPr>
          <w:t>4</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497" w:history="1">
        <w:r w:rsidRPr="003A5F6A">
          <w:rPr>
            <w:rStyle w:val="Hyperlink"/>
            <w:noProof/>
            <w:lang w:eastAsia="zh-CN"/>
          </w:rPr>
          <w:t xml:space="preserve">3.1 </w:t>
        </w:r>
        <w:r w:rsidRPr="003A5F6A">
          <w:rPr>
            <w:rStyle w:val="Hyperlink"/>
            <w:rFonts w:eastAsia="Batang"/>
            <w:noProof/>
          </w:rPr>
          <w:t>Terms defined elsewhere</w:t>
        </w:r>
        <w:r>
          <w:rPr>
            <w:noProof/>
            <w:webHidden/>
          </w:rPr>
          <w:tab/>
        </w:r>
        <w:r>
          <w:rPr>
            <w:noProof/>
            <w:webHidden/>
          </w:rPr>
          <w:fldChar w:fldCharType="begin"/>
        </w:r>
        <w:r>
          <w:rPr>
            <w:noProof/>
            <w:webHidden/>
          </w:rPr>
          <w:instrText xml:space="preserve"> PAGEREF _Toc417080497 \h </w:instrText>
        </w:r>
        <w:r>
          <w:rPr>
            <w:noProof/>
            <w:webHidden/>
          </w:rPr>
        </w:r>
        <w:r>
          <w:rPr>
            <w:noProof/>
            <w:webHidden/>
          </w:rPr>
          <w:fldChar w:fldCharType="separate"/>
        </w:r>
        <w:r>
          <w:rPr>
            <w:noProof/>
            <w:webHidden/>
          </w:rPr>
          <w:t>4</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498" w:history="1">
        <w:r w:rsidRPr="003A5F6A">
          <w:rPr>
            <w:rStyle w:val="Hyperlink"/>
            <w:noProof/>
            <w:lang w:eastAsia="zh-CN"/>
          </w:rPr>
          <w:t>3.2 Terms defined in this Recommendation</w:t>
        </w:r>
        <w:r>
          <w:rPr>
            <w:noProof/>
            <w:webHidden/>
          </w:rPr>
          <w:tab/>
        </w:r>
        <w:r>
          <w:rPr>
            <w:noProof/>
            <w:webHidden/>
          </w:rPr>
          <w:fldChar w:fldCharType="begin"/>
        </w:r>
        <w:r>
          <w:rPr>
            <w:noProof/>
            <w:webHidden/>
          </w:rPr>
          <w:instrText xml:space="preserve"> PAGEREF _Toc417080498 \h </w:instrText>
        </w:r>
        <w:r>
          <w:rPr>
            <w:noProof/>
            <w:webHidden/>
          </w:rPr>
        </w:r>
        <w:r>
          <w:rPr>
            <w:noProof/>
            <w:webHidden/>
          </w:rPr>
          <w:fldChar w:fldCharType="separate"/>
        </w:r>
        <w:r>
          <w:rPr>
            <w:noProof/>
            <w:webHidden/>
          </w:rPr>
          <w:t>4</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499" w:history="1">
        <w:r w:rsidRPr="003A5F6A">
          <w:rPr>
            <w:rStyle w:val="Hyperlink"/>
            <w:noProof/>
          </w:rPr>
          <w:t>4.</w:t>
        </w:r>
        <w:r>
          <w:rPr>
            <w:rFonts w:asciiTheme="minorHAnsi" w:hAnsiTheme="minorHAnsi" w:cstheme="minorBidi"/>
            <w:noProof/>
            <w:sz w:val="22"/>
            <w:szCs w:val="22"/>
            <w:lang w:val="en-US" w:eastAsia="zh-CN"/>
          </w:rPr>
          <w:tab/>
        </w:r>
        <w:r w:rsidRPr="003A5F6A">
          <w:rPr>
            <w:rStyle w:val="Hyperlink"/>
            <w:noProof/>
          </w:rPr>
          <w:t>Abbreviations and acronyms</w:t>
        </w:r>
        <w:r>
          <w:rPr>
            <w:noProof/>
            <w:webHidden/>
          </w:rPr>
          <w:tab/>
        </w:r>
        <w:r>
          <w:rPr>
            <w:noProof/>
            <w:webHidden/>
          </w:rPr>
          <w:fldChar w:fldCharType="begin"/>
        </w:r>
        <w:r>
          <w:rPr>
            <w:noProof/>
            <w:webHidden/>
          </w:rPr>
          <w:instrText xml:space="preserve"> PAGEREF _Toc417080499 \h </w:instrText>
        </w:r>
        <w:r>
          <w:rPr>
            <w:noProof/>
            <w:webHidden/>
          </w:rPr>
        </w:r>
        <w:r>
          <w:rPr>
            <w:noProof/>
            <w:webHidden/>
          </w:rPr>
          <w:fldChar w:fldCharType="separate"/>
        </w:r>
        <w:r>
          <w:rPr>
            <w:noProof/>
            <w:webHidden/>
          </w:rPr>
          <w:t>5</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500" w:history="1">
        <w:r w:rsidRPr="003A5F6A">
          <w:rPr>
            <w:rStyle w:val="Hyperlink"/>
            <w:noProof/>
          </w:rPr>
          <w:t>5.</w:t>
        </w:r>
        <w:r>
          <w:rPr>
            <w:rFonts w:asciiTheme="minorHAnsi" w:hAnsiTheme="minorHAnsi" w:cstheme="minorBidi"/>
            <w:noProof/>
            <w:sz w:val="22"/>
            <w:szCs w:val="22"/>
            <w:lang w:val="en-US" w:eastAsia="zh-CN"/>
          </w:rPr>
          <w:tab/>
        </w:r>
        <w:r w:rsidRPr="003A5F6A">
          <w:rPr>
            <w:rStyle w:val="Hyperlink"/>
            <w:noProof/>
          </w:rPr>
          <w:t>Conventions</w:t>
        </w:r>
        <w:r>
          <w:rPr>
            <w:noProof/>
            <w:webHidden/>
          </w:rPr>
          <w:tab/>
        </w:r>
        <w:r>
          <w:rPr>
            <w:noProof/>
            <w:webHidden/>
          </w:rPr>
          <w:fldChar w:fldCharType="begin"/>
        </w:r>
        <w:r>
          <w:rPr>
            <w:noProof/>
            <w:webHidden/>
          </w:rPr>
          <w:instrText xml:space="preserve"> PAGEREF _Toc417080500 \h </w:instrText>
        </w:r>
        <w:r>
          <w:rPr>
            <w:noProof/>
            <w:webHidden/>
          </w:rPr>
        </w:r>
        <w:r>
          <w:rPr>
            <w:noProof/>
            <w:webHidden/>
          </w:rPr>
          <w:fldChar w:fldCharType="separate"/>
        </w:r>
        <w:r>
          <w:rPr>
            <w:noProof/>
            <w:webHidden/>
          </w:rPr>
          <w:t>6</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501" w:history="1">
        <w:r w:rsidRPr="003A5F6A">
          <w:rPr>
            <w:rStyle w:val="Hyperlink"/>
            <w:noProof/>
          </w:rPr>
          <w:t>6.</w:t>
        </w:r>
        <w:r>
          <w:rPr>
            <w:rFonts w:asciiTheme="minorHAnsi" w:hAnsiTheme="minorHAnsi" w:cstheme="minorBidi"/>
            <w:noProof/>
            <w:sz w:val="22"/>
            <w:szCs w:val="22"/>
            <w:lang w:val="en-US" w:eastAsia="zh-CN"/>
          </w:rPr>
          <w:tab/>
        </w:r>
        <w:r w:rsidRPr="003A5F6A">
          <w:rPr>
            <w:rStyle w:val="Hyperlink"/>
            <w:noProof/>
          </w:rPr>
          <w:t>Overview of anti-spam mobile messaging</w:t>
        </w:r>
        <w:r>
          <w:rPr>
            <w:noProof/>
            <w:webHidden/>
          </w:rPr>
          <w:tab/>
        </w:r>
        <w:r>
          <w:rPr>
            <w:noProof/>
            <w:webHidden/>
          </w:rPr>
          <w:fldChar w:fldCharType="begin"/>
        </w:r>
        <w:r>
          <w:rPr>
            <w:noProof/>
            <w:webHidden/>
          </w:rPr>
          <w:instrText xml:space="preserve"> PAGEREF _Toc417080501 \h </w:instrText>
        </w:r>
        <w:r>
          <w:rPr>
            <w:noProof/>
            <w:webHidden/>
          </w:rPr>
        </w:r>
        <w:r>
          <w:rPr>
            <w:noProof/>
            <w:webHidden/>
          </w:rPr>
          <w:fldChar w:fldCharType="separate"/>
        </w:r>
        <w:r>
          <w:rPr>
            <w:noProof/>
            <w:webHidden/>
          </w:rPr>
          <w:t>6</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502" w:history="1">
        <w:r w:rsidRPr="003A5F6A">
          <w:rPr>
            <w:rStyle w:val="Hyperlink"/>
            <w:noProof/>
          </w:rPr>
          <w:t>7.</w:t>
        </w:r>
        <w:r>
          <w:rPr>
            <w:rFonts w:asciiTheme="minorHAnsi" w:hAnsiTheme="minorHAnsi" w:cstheme="minorBidi"/>
            <w:noProof/>
            <w:sz w:val="22"/>
            <w:szCs w:val="22"/>
            <w:lang w:val="en-US" w:eastAsia="zh-CN"/>
          </w:rPr>
          <w:tab/>
        </w:r>
        <w:r w:rsidRPr="003A5F6A">
          <w:rPr>
            <w:rStyle w:val="Hyperlink"/>
            <w:noProof/>
          </w:rPr>
          <w:t>Structure for anti-spam mobile messaging functions</w:t>
        </w:r>
        <w:r>
          <w:rPr>
            <w:noProof/>
            <w:webHidden/>
          </w:rPr>
          <w:tab/>
        </w:r>
        <w:r>
          <w:rPr>
            <w:noProof/>
            <w:webHidden/>
          </w:rPr>
          <w:fldChar w:fldCharType="begin"/>
        </w:r>
        <w:r>
          <w:rPr>
            <w:noProof/>
            <w:webHidden/>
          </w:rPr>
          <w:instrText xml:space="preserve"> PAGEREF _Toc417080502 \h </w:instrText>
        </w:r>
        <w:r>
          <w:rPr>
            <w:noProof/>
            <w:webHidden/>
          </w:rPr>
        </w:r>
        <w:r>
          <w:rPr>
            <w:noProof/>
            <w:webHidden/>
          </w:rPr>
          <w:fldChar w:fldCharType="separate"/>
        </w:r>
        <w:r>
          <w:rPr>
            <w:noProof/>
            <w:webHidden/>
          </w:rPr>
          <w:t>7</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03" w:history="1">
        <w:r w:rsidRPr="003A5F6A">
          <w:rPr>
            <w:rStyle w:val="Hyperlink"/>
            <w:noProof/>
            <w:lang w:eastAsia="zh-CN"/>
          </w:rPr>
          <w:t>7.1 General structure</w:t>
        </w:r>
        <w:r>
          <w:rPr>
            <w:noProof/>
            <w:webHidden/>
          </w:rPr>
          <w:tab/>
        </w:r>
        <w:r>
          <w:rPr>
            <w:noProof/>
            <w:webHidden/>
          </w:rPr>
          <w:fldChar w:fldCharType="begin"/>
        </w:r>
        <w:r>
          <w:rPr>
            <w:noProof/>
            <w:webHidden/>
          </w:rPr>
          <w:instrText xml:space="preserve"> PAGEREF _Toc417080503 \h </w:instrText>
        </w:r>
        <w:r>
          <w:rPr>
            <w:noProof/>
            <w:webHidden/>
          </w:rPr>
        </w:r>
        <w:r>
          <w:rPr>
            <w:noProof/>
            <w:webHidden/>
          </w:rPr>
          <w:fldChar w:fldCharType="separate"/>
        </w:r>
        <w:r>
          <w:rPr>
            <w:noProof/>
            <w:webHidden/>
          </w:rPr>
          <w:t>8</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04" w:history="1">
        <w:r w:rsidRPr="003A5F6A">
          <w:rPr>
            <w:rStyle w:val="Hyperlink"/>
            <w:noProof/>
            <w:lang w:eastAsia="zh-CN"/>
          </w:rPr>
          <w:t>7.2 Reference model</w:t>
        </w:r>
        <w:r>
          <w:rPr>
            <w:noProof/>
            <w:webHidden/>
          </w:rPr>
          <w:tab/>
        </w:r>
        <w:r>
          <w:rPr>
            <w:noProof/>
            <w:webHidden/>
          </w:rPr>
          <w:fldChar w:fldCharType="begin"/>
        </w:r>
        <w:r>
          <w:rPr>
            <w:noProof/>
            <w:webHidden/>
          </w:rPr>
          <w:instrText xml:space="preserve"> PAGEREF _Toc417080504 \h </w:instrText>
        </w:r>
        <w:r>
          <w:rPr>
            <w:noProof/>
            <w:webHidden/>
          </w:rPr>
        </w:r>
        <w:r>
          <w:rPr>
            <w:noProof/>
            <w:webHidden/>
          </w:rPr>
          <w:fldChar w:fldCharType="separate"/>
        </w:r>
        <w:r>
          <w:rPr>
            <w:noProof/>
            <w:webHidden/>
          </w:rPr>
          <w:t>8</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05" w:history="1">
        <w:r w:rsidRPr="003A5F6A">
          <w:rPr>
            <w:rStyle w:val="Hyperlink"/>
            <w:noProof/>
            <w:lang w:eastAsia="zh-CN"/>
          </w:rPr>
          <w:t>7.3 Functions of components</w:t>
        </w:r>
        <w:r>
          <w:rPr>
            <w:noProof/>
            <w:webHidden/>
          </w:rPr>
          <w:tab/>
        </w:r>
        <w:r>
          <w:rPr>
            <w:noProof/>
            <w:webHidden/>
          </w:rPr>
          <w:fldChar w:fldCharType="begin"/>
        </w:r>
        <w:r>
          <w:rPr>
            <w:noProof/>
            <w:webHidden/>
          </w:rPr>
          <w:instrText xml:space="preserve"> PAGEREF _Toc417080505 \h </w:instrText>
        </w:r>
        <w:r>
          <w:rPr>
            <w:noProof/>
            <w:webHidden/>
          </w:rPr>
        </w:r>
        <w:r>
          <w:rPr>
            <w:noProof/>
            <w:webHidden/>
          </w:rPr>
          <w:fldChar w:fldCharType="separate"/>
        </w:r>
        <w:r>
          <w:rPr>
            <w:noProof/>
            <w:webHidden/>
          </w:rPr>
          <w:t>9</w:t>
        </w:r>
        <w:r>
          <w:rPr>
            <w:noProof/>
            <w:webHidden/>
          </w:rPr>
          <w:fldChar w:fldCharType="end"/>
        </w:r>
      </w:hyperlink>
    </w:p>
    <w:p w:rsidR="00F7220C" w:rsidRDefault="00F7220C">
      <w:pPr>
        <w:pStyle w:val="TOC3"/>
        <w:rPr>
          <w:rFonts w:asciiTheme="minorHAnsi" w:hAnsiTheme="minorHAnsi" w:cstheme="minorBidi"/>
          <w:noProof/>
          <w:sz w:val="22"/>
          <w:szCs w:val="22"/>
          <w:lang w:val="en-US" w:eastAsia="zh-CN"/>
        </w:rPr>
      </w:pPr>
      <w:hyperlink w:anchor="_Toc417080506" w:history="1">
        <w:r w:rsidRPr="003A5F6A">
          <w:rPr>
            <w:rStyle w:val="Hyperlink"/>
            <w:noProof/>
            <w:lang w:eastAsia="zh-CN"/>
          </w:rPr>
          <w:t>7.3.1Mobile message clients</w:t>
        </w:r>
        <w:r>
          <w:rPr>
            <w:noProof/>
            <w:webHidden/>
          </w:rPr>
          <w:tab/>
        </w:r>
        <w:r>
          <w:rPr>
            <w:noProof/>
            <w:webHidden/>
          </w:rPr>
          <w:fldChar w:fldCharType="begin"/>
        </w:r>
        <w:r>
          <w:rPr>
            <w:noProof/>
            <w:webHidden/>
          </w:rPr>
          <w:instrText xml:space="preserve"> PAGEREF _Toc417080506 \h </w:instrText>
        </w:r>
        <w:r>
          <w:rPr>
            <w:noProof/>
            <w:webHidden/>
          </w:rPr>
        </w:r>
        <w:r>
          <w:rPr>
            <w:noProof/>
            <w:webHidden/>
          </w:rPr>
          <w:fldChar w:fldCharType="separate"/>
        </w:r>
        <w:r>
          <w:rPr>
            <w:noProof/>
            <w:webHidden/>
          </w:rPr>
          <w:t>9</w:t>
        </w:r>
        <w:r>
          <w:rPr>
            <w:noProof/>
            <w:webHidden/>
          </w:rPr>
          <w:fldChar w:fldCharType="end"/>
        </w:r>
      </w:hyperlink>
    </w:p>
    <w:p w:rsidR="00F7220C" w:rsidRDefault="00F7220C">
      <w:pPr>
        <w:pStyle w:val="TOC3"/>
        <w:rPr>
          <w:rFonts w:asciiTheme="minorHAnsi" w:hAnsiTheme="minorHAnsi" w:cstheme="minorBidi"/>
          <w:noProof/>
          <w:sz w:val="22"/>
          <w:szCs w:val="22"/>
          <w:lang w:val="en-US" w:eastAsia="zh-CN"/>
        </w:rPr>
      </w:pPr>
      <w:hyperlink w:anchor="_Toc417080507" w:history="1">
        <w:r w:rsidRPr="003A5F6A">
          <w:rPr>
            <w:rStyle w:val="Hyperlink"/>
            <w:noProof/>
            <w:lang w:eastAsia="zh-CN"/>
          </w:rPr>
          <w:t>7.3.2 APr</w:t>
        </w:r>
        <w:r>
          <w:rPr>
            <w:noProof/>
            <w:webHidden/>
          </w:rPr>
          <w:tab/>
        </w:r>
        <w:r>
          <w:rPr>
            <w:noProof/>
            <w:webHidden/>
          </w:rPr>
          <w:fldChar w:fldCharType="begin"/>
        </w:r>
        <w:r>
          <w:rPr>
            <w:noProof/>
            <w:webHidden/>
          </w:rPr>
          <w:instrText xml:space="preserve"> PAGEREF _Toc417080507 \h </w:instrText>
        </w:r>
        <w:r>
          <w:rPr>
            <w:noProof/>
            <w:webHidden/>
          </w:rPr>
        </w:r>
        <w:r>
          <w:rPr>
            <w:noProof/>
            <w:webHidden/>
          </w:rPr>
          <w:fldChar w:fldCharType="separate"/>
        </w:r>
        <w:r>
          <w:rPr>
            <w:noProof/>
            <w:webHidden/>
          </w:rPr>
          <w:t>9</w:t>
        </w:r>
        <w:r>
          <w:rPr>
            <w:noProof/>
            <w:webHidden/>
          </w:rPr>
          <w:fldChar w:fldCharType="end"/>
        </w:r>
      </w:hyperlink>
    </w:p>
    <w:p w:rsidR="00F7220C" w:rsidRDefault="00F7220C">
      <w:pPr>
        <w:pStyle w:val="TOC3"/>
        <w:rPr>
          <w:rFonts w:asciiTheme="minorHAnsi" w:hAnsiTheme="minorHAnsi" w:cstheme="minorBidi"/>
          <w:noProof/>
          <w:sz w:val="22"/>
          <w:szCs w:val="22"/>
          <w:lang w:val="en-US" w:eastAsia="zh-CN"/>
        </w:rPr>
      </w:pPr>
      <w:hyperlink w:anchor="_Toc417080508" w:history="1">
        <w:r w:rsidRPr="003A5F6A">
          <w:rPr>
            <w:rStyle w:val="Hyperlink"/>
            <w:noProof/>
            <w:lang w:eastAsia="zh-CN"/>
          </w:rPr>
          <w:t>7.3.3 AMon</w:t>
        </w:r>
        <w:r>
          <w:rPr>
            <w:noProof/>
            <w:webHidden/>
          </w:rPr>
          <w:tab/>
        </w:r>
        <w:r>
          <w:rPr>
            <w:noProof/>
            <w:webHidden/>
          </w:rPr>
          <w:fldChar w:fldCharType="begin"/>
        </w:r>
        <w:r>
          <w:rPr>
            <w:noProof/>
            <w:webHidden/>
          </w:rPr>
          <w:instrText xml:space="preserve"> PAGEREF _Toc417080508 \h </w:instrText>
        </w:r>
        <w:r>
          <w:rPr>
            <w:noProof/>
            <w:webHidden/>
          </w:rPr>
        </w:r>
        <w:r>
          <w:rPr>
            <w:noProof/>
            <w:webHidden/>
          </w:rPr>
          <w:fldChar w:fldCharType="separate"/>
        </w:r>
        <w:r>
          <w:rPr>
            <w:noProof/>
            <w:webHidden/>
          </w:rPr>
          <w:t>10</w:t>
        </w:r>
        <w:r>
          <w:rPr>
            <w:noProof/>
            <w:webHidden/>
          </w:rPr>
          <w:fldChar w:fldCharType="end"/>
        </w:r>
      </w:hyperlink>
    </w:p>
    <w:p w:rsidR="00F7220C" w:rsidRDefault="00F7220C">
      <w:pPr>
        <w:pStyle w:val="TOC3"/>
        <w:rPr>
          <w:rFonts w:asciiTheme="minorHAnsi" w:hAnsiTheme="minorHAnsi" w:cstheme="minorBidi"/>
          <w:noProof/>
          <w:sz w:val="22"/>
          <w:szCs w:val="22"/>
          <w:lang w:val="en-US" w:eastAsia="zh-CN"/>
        </w:rPr>
      </w:pPr>
      <w:hyperlink w:anchor="_Toc417080509" w:history="1">
        <w:r w:rsidRPr="003A5F6A">
          <w:rPr>
            <w:rStyle w:val="Hyperlink"/>
            <w:noProof/>
            <w:lang w:eastAsia="zh-CN"/>
          </w:rPr>
          <w:t>7.3.4 AMgmt</w:t>
        </w:r>
        <w:r>
          <w:rPr>
            <w:noProof/>
            <w:webHidden/>
          </w:rPr>
          <w:tab/>
        </w:r>
        <w:r>
          <w:rPr>
            <w:noProof/>
            <w:webHidden/>
          </w:rPr>
          <w:fldChar w:fldCharType="begin"/>
        </w:r>
        <w:r>
          <w:rPr>
            <w:noProof/>
            <w:webHidden/>
          </w:rPr>
          <w:instrText xml:space="preserve"> PAGEREF _Toc417080509 \h </w:instrText>
        </w:r>
        <w:r>
          <w:rPr>
            <w:noProof/>
            <w:webHidden/>
          </w:rPr>
        </w:r>
        <w:r>
          <w:rPr>
            <w:noProof/>
            <w:webHidden/>
          </w:rPr>
          <w:fldChar w:fldCharType="separate"/>
        </w:r>
        <w:r>
          <w:rPr>
            <w:noProof/>
            <w:webHidden/>
          </w:rPr>
          <w:t>10</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510" w:history="1">
        <w:r w:rsidRPr="003A5F6A">
          <w:rPr>
            <w:rStyle w:val="Hyperlink"/>
            <w:noProof/>
            <w:lang w:eastAsia="zh-CN"/>
          </w:rPr>
          <w:t>8.</w:t>
        </w:r>
        <w:r>
          <w:rPr>
            <w:rFonts w:asciiTheme="minorHAnsi" w:hAnsiTheme="minorHAnsi" w:cstheme="minorBidi"/>
            <w:noProof/>
            <w:sz w:val="22"/>
            <w:szCs w:val="22"/>
            <w:lang w:val="en-US" w:eastAsia="zh-CN"/>
          </w:rPr>
          <w:tab/>
        </w:r>
        <w:r w:rsidRPr="003A5F6A">
          <w:rPr>
            <w:rStyle w:val="Hyperlink"/>
            <w:noProof/>
          </w:rPr>
          <w:t>Technolog</w:t>
        </w:r>
        <w:r w:rsidRPr="003A5F6A">
          <w:rPr>
            <w:rStyle w:val="Hyperlink"/>
            <w:noProof/>
            <w:lang w:eastAsia="zh-CN"/>
          </w:rPr>
          <w:t>ies of anti-spam mobile messaging</w:t>
        </w:r>
        <w:r>
          <w:rPr>
            <w:noProof/>
            <w:webHidden/>
          </w:rPr>
          <w:tab/>
        </w:r>
        <w:r>
          <w:rPr>
            <w:noProof/>
            <w:webHidden/>
          </w:rPr>
          <w:fldChar w:fldCharType="begin"/>
        </w:r>
        <w:r>
          <w:rPr>
            <w:noProof/>
            <w:webHidden/>
          </w:rPr>
          <w:instrText xml:space="preserve"> PAGEREF _Toc417080510 \h </w:instrText>
        </w:r>
        <w:r>
          <w:rPr>
            <w:noProof/>
            <w:webHidden/>
          </w:rPr>
        </w:r>
        <w:r>
          <w:rPr>
            <w:noProof/>
            <w:webHidden/>
          </w:rPr>
          <w:fldChar w:fldCharType="separate"/>
        </w:r>
        <w:r>
          <w:rPr>
            <w:noProof/>
            <w:webHidden/>
          </w:rPr>
          <w:t>10</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11" w:history="1">
        <w:r w:rsidRPr="003A5F6A">
          <w:rPr>
            <w:rStyle w:val="Hyperlink"/>
            <w:noProof/>
            <w:lang w:eastAsia="zh-CN"/>
          </w:rPr>
          <w:t>8.1 Identification method</w:t>
        </w:r>
        <w:r>
          <w:rPr>
            <w:noProof/>
            <w:webHidden/>
          </w:rPr>
          <w:tab/>
        </w:r>
        <w:r>
          <w:rPr>
            <w:noProof/>
            <w:webHidden/>
          </w:rPr>
          <w:fldChar w:fldCharType="begin"/>
        </w:r>
        <w:r>
          <w:rPr>
            <w:noProof/>
            <w:webHidden/>
          </w:rPr>
          <w:instrText xml:space="preserve"> PAGEREF _Toc417080511 \h </w:instrText>
        </w:r>
        <w:r>
          <w:rPr>
            <w:noProof/>
            <w:webHidden/>
          </w:rPr>
        </w:r>
        <w:r>
          <w:rPr>
            <w:noProof/>
            <w:webHidden/>
          </w:rPr>
          <w:fldChar w:fldCharType="separate"/>
        </w:r>
        <w:r>
          <w:rPr>
            <w:noProof/>
            <w:webHidden/>
          </w:rPr>
          <w:t>10</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12" w:history="1">
        <w:r w:rsidRPr="003A5F6A">
          <w:rPr>
            <w:rStyle w:val="Hyperlink"/>
            <w:noProof/>
            <w:lang w:eastAsia="zh-CN"/>
          </w:rPr>
          <w:t>8.2 Pattern of sending mobile messaging</w:t>
        </w:r>
        <w:r>
          <w:rPr>
            <w:noProof/>
            <w:webHidden/>
          </w:rPr>
          <w:tab/>
        </w:r>
        <w:r>
          <w:rPr>
            <w:noProof/>
            <w:webHidden/>
          </w:rPr>
          <w:fldChar w:fldCharType="begin"/>
        </w:r>
        <w:r>
          <w:rPr>
            <w:noProof/>
            <w:webHidden/>
          </w:rPr>
          <w:instrText xml:space="preserve"> PAGEREF _Toc417080512 \h </w:instrText>
        </w:r>
        <w:r>
          <w:rPr>
            <w:noProof/>
            <w:webHidden/>
          </w:rPr>
        </w:r>
        <w:r>
          <w:rPr>
            <w:noProof/>
            <w:webHidden/>
          </w:rPr>
          <w:fldChar w:fldCharType="separate"/>
        </w:r>
        <w:r>
          <w:rPr>
            <w:noProof/>
            <w:webHidden/>
          </w:rPr>
          <w:t>10</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13" w:history="1">
        <w:r w:rsidRPr="003A5F6A">
          <w:rPr>
            <w:rStyle w:val="Hyperlink"/>
            <w:noProof/>
            <w:lang w:eastAsia="zh-CN"/>
          </w:rPr>
          <w:t>8.3 Additional enhancement</w:t>
        </w:r>
        <w:r>
          <w:rPr>
            <w:noProof/>
            <w:webHidden/>
          </w:rPr>
          <w:tab/>
        </w:r>
        <w:r>
          <w:rPr>
            <w:noProof/>
            <w:webHidden/>
          </w:rPr>
          <w:fldChar w:fldCharType="begin"/>
        </w:r>
        <w:r>
          <w:rPr>
            <w:noProof/>
            <w:webHidden/>
          </w:rPr>
          <w:instrText xml:space="preserve"> PAGEREF _Toc417080513 \h </w:instrText>
        </w:r>
        <w:r>
          <w:rPr>
            <w:noProof/>
            <w:webHidden/>
          </w:rPr>
        </w:r>
        <w:r>
          <w:rPr>
            <w:noProof/>
            <w:webHidden/>
          </w:rPr>
          <w:fldChar w:fldCharType="separate"/>
        </w:r>
        <w:r>
          <w:rPr>
            <w:noProof/>
            <w:webHidden/>
          </w:rPr>
          <w:t>11</w:t>
        </w:r>
        <w:r>
          <w:rPr>
            <w:noProof/>
            <w:webHidden/>
          </w:rPr>
          <w:fldChar w:fldCharType="end"/>
        </w:r>
      </w:hyperlink>
    </w:p>
    <w:p w:rsidR="00F7220C" w:rsidRDefault="00F7220C">
      <w:pPr>
        <w:pStyle w:val="TOC2"/>
        <w:rPr>
          <w:rFonts w:asciiTheme="minorHAnsi" w:hAnsiTheme="minorHAnsi" w:cstheme="minorBidi"/>
          <w:noProof/>
          <w:sz w:val="22"/>
          <w:szCs w:val="22"/>
          <w:lang w:val="en-US" w:eastAsia="zh-CN"/>
        </w:rPr>
      </w:pPr>
      <w:hyperlink w:anchor="_Toc417080514" w:history="1">
        <w:r w:rsidRPr="003A5F6A">
          <w:rPr>
            <w:rStyle w:val="Hyperlink"/>
            <w:noProof/>
            <w:lang w:eastAsia="zh-CN"/>
          </w:rPr>
          <w:t>8.4 Comprehensive method</w:t>
        </w:r>
        <w:r>
          <w:rPr>
            <w:noProof/>
            <w:webHidden/>
          </w:rPr>
          <w:tab/>
        </w:r>
        <w:r>
          <w:rPr>
            <w:noProof/>
            <w:webHidden/>
          </w:rPr>
          <w:fldChar w:fldCharType="begin"/>
        </w:r>
        <w:r>
          <w:rPr>
            <w:noProof/>
            <w:webHidden/>
          </w:rPr>
          <w:instrText xml:space="preserve"> PAGEREF _Toc417080514 \h </w:instrText>
        </w:r>
        <w:r>
          <w:rPr>
            <w:noProof/>
            <w:webHidden/>
          </w:rPr>
        </w:r>
        <w:r>
          <w:rPr>
            <w:noProof/>
            <w:webHidden/>
          </w:rPr>
          <w:fldChar w:fldCharType="separate"/>
        </w:r>
        <w:r>
          <w:rPr>
            <w:noProof/>
            <w:webHidden/>
          </w:rPr>
          <w:t>11</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515" w:history="1">
        <w:r w:rsidRPr="003A5F6A">
          <w:rPr>
            <w:rStyle w:val="Hyperlink"/>
            <w:noProof/>
            <w:lang w:eastAsia="zh-CN"/>
          </w:rPr>
          <w:t>9.</w:t>
        </w:r>
        <w:r>
          <w:rPr>
            <w:rFonts w:asciiTheme="minorHAnsi" w:hAnsiTheme="minorHAnsi" w:cstheme="minorBidi"/>
            <w:noProof/>
            <w:sz w:val="22"/>
            <w:szCs w:val="22"/>
            <w:lang w:val="en-US" w:eastAsia="zh-CN"/>
          </w:rPr>
          <w:tab/>
        </w:r>
        <w:r w:rsidRPr="003A5F6A">
          <w:rPr>
            <w:rStyle w:val="Hyperlink"/>
            <w:noProof/>
            <w:lang w:eastAsia="zh-CN"/>
          </w:rPr>
          <w:t>Relationship between anti-spam domains</w:t>
        </w:r>
        <w:r>
          <w:rPr>
            <w:noProof/>
            <w:webHidden/>
          </w:rPr>
          <w:tab/>
        </w:r>
        <w:r>
          <w:rPr>
            <w:noProof/>
            <w:webHidden/>
          </w:rPr>
          <w:fldChar w:fldCharType="begin"/>
        </w:r>
        <w:r>
          <w:rPr>
            <w:noProof/>
            <w:webHidden/>
          </w:rPr>
          <w:instrText xml:space="preserve"> PAGEREF _Toc417080515 \h </w:instrText>
        </w:r>
        <w:r>
          <w:rPr>
            <w:noProof/>
            <w:webHidden/>
          </w:rPr>
        </w:r>
        <w:r>
          <w:rPr>
            <w:noProof/>
            <w:webHidden/>
          </w:rPr>
          <w:fldChar w:fldCharType="separate"/>
        </w:r>
        <w:r>
          <w:rPr>
            <w:noProof/>
            <w:webHidden/>
          </w:rPr>
          <w:t>12</w:t>
        </w:r>
        <w:r>
          <w:rPr>
            <w:noProof/>
            <w:webHidden/>
          </w:rPr>
          <w:fldChar w:fldCharType="end"/>
        </w:r>
      </w:hyperlink>
    </w:p>
    <w:p w:rsidR="00F7220C" w:rsidRDefault="00F7220C">
      <w:pPr>
        <w:pStyle w:val="TOC1"/>
        <w:rPr>
          <w:rFonts w:asciiTheme="minorHAnsi" w:hAnsiTheme="minorHAnsi" w:cstheme="minorBidi"/>
          <w:noProof/>
          <w:sz w:val="22"/>
          <w:szCs w:val="22"/>
          <w:lang w:val="en-US" w:eastAsia="zh-CN"/>
        </w:rPr>
      </w:pPr>
      <w:hyperlink w:anchor="_Toc417080516" w:history="1">
        <w:r w:rsidRPr="003A5F6A">
          <w:rPr>
            <w:rStyle w:val="Hyperlink"/>
            <w:noProof/>
          </w:rPr>
          <w:t>10.</w:t>
        </w:r>
        <w:r>
          <w:rPr>
            <w:rFonts w:asciiTheme="minorHAnsi" w:hAnsiTheme="minorHAnsi" w:cstheme="minorBidi"/>
            <w:noProof/>
            <w:sz w:val="22"/>
            <w:szCs w:val="22"/>
            <w:lang w:val="en-US" w:eastAsia="zh-CN"/>
          </w:rPr>
          <w:tab/>
        </w:r>
        <w:r w:rsidRPr="003A5F6A">
          <w:rPr>
            <w:rStyle w:val="Hyperlink"/>
            <w:noProof/>
            <w:lang w:eastAsia="zh-CN"/>
          </w:rPr>
          <w:t xml:space="preserve">Mobile message anti-spam </w:t>
        </w:r>
        <w:r w:rsidRPr="003A5F6A">
          <w:rPr>
            <w:rStyle w:val="Hyperlink"/>
            <w:noProof/>
          </w:rPr>
          <w:t>processing</w:t>
        </w:r>
        <w:r>
          <w:rPr>
            <w:noProof/>
            <w:webHidden/>
          </w:rPr>
          <w:tab/>
        </w:r>
        <w:r>
          <w:rPr>
            <w:noProof/>
            <w:webHidden/>
          </w:rPr>
          <w:fldChar w:fldCharType="begin"/>
        </w:r>
        <w:r>
          <w:rPr>
            <w:noProof/>
            <w:webHidden/>
          </w:rPr>
          <w:instrText xml:space="preserve"> PAGEREF _Toc417080516 \h </w:instrText>
        </w:r>
        <w:r>
          <w:rPr>
            <w:noProof/>
            <w:webHidden/>
          </w:rPr>
        </w:r>
        <w:r>
          <w:rPr>
            <w:noProof/>
            <w:webHidden/>
          </w:rPr>
          <w:fldChar w:fldCharType="separate"/>
        </w:r>
        <w:r>
          <w:rPr>
            <w:noProof/>
            <w:webHidden/>
          </w:rPr>
          <w:t>14</w:t>
        </w:r>
        <w:r>
          <w:rPr>
            <w:noProof/>
            <w:webHidden/>
          </w:rPr>
          <w:fldChar w:fldCharType="end"/>
        </w:r>
      </w:hyperlink>
    </w:p>
    <w:p w:rsidR="00443930" w:rsidRPr="003F7CA2" w:rsidRDefault="000E1468" w:rsidP="00443930">
      <w:pPr>
        <w:rPr>
          <w:lang w:eastAsia="zh-CN"/>
        </w:rPr>
      </w:pPr>
      <w:r w:rsidRPr="003F7CA2">
        <w:rPr>
          <w:lang w:eastAsia="zh-CN"/>
        </w:rPr>
        <w:fldChar w:fldCharType="end"/>
      </w:r>
    </w:p>
    <w:p w:rsidR="00443930" w:rsidRPr="003F7CA2" w:rsidRDefault="00443930" w:rsidP="00443930">
      <w:pPr>
        <w:rPr>
          <w:lang w:eastAsia="zh-CN"/>
        </w:rPr>
      </w:pPr>
    </w:p>
    <w:p w:rsidR="00443930" w:rsidRPr="003F7CA2" w:rsidRDefault="00443930" w:rsidP="00443930">
      <w:pPr>
        <w:rPr>
          <w:lang w:eastAsia="zh-CN"/>
        </w:rPr>
      </w:pPr>
    </w:p>
    <w:p w:rsidR="002422F6" w:rsidRPr="003F7CA2" w:rsidRDefault="002422F6" w:rsidP="00443930">
      <w:pPr>
        <w:rPr>
          <w:lang w:eastAsia="zh-CN"/>
        </w:rPr>
      </w:pPr>
    </w:p>
    <w:p w:rsidR="002422F6" w:rsidRPr="003F7CA2" w:rsidRDefault="002422F6" w:rsidP="00443930">
      <w:pPr>
        <w:rPr>
          <w:lang w:eastAsia="zh-CN"/>
        </w:rPr>
      </w:pPr>
    </w:p>
    <w:p w:rsidR="002422F6" w:rsidRPr="003F7CA2" w:rsidRDefault="002422F6" w:rsidP="00443930">
      <w:pPr>
        <w:rPr>
          <w:lang w:eastAsia="zh-CN"/>
        </w:rPr>
      </w:pPr>
    </w:p>
    <w:p w:rsidR="00A17224" w:rsidRPr="003F7CA2" w:rsidRDefault="00A17224">
      <w:pPr>
        <w:tabs>
          <w:tab w:val="clear" w:pos="794"/>
          <w:tab w:val="clear" w:pos="1191"/>
          <w:tab w:val="clear" w:pos="1588"/>
          <w:tab w:val="clear" w:pos="1985"/>
        </w:tabs>
        <w:overflowPunct/>
        <w:autoSpaceDE/>
        <w:autoSpaceDN/>
        <w:adjustRightInd/>
        <w:spacing w:before="0"/>
        <w:textAlignment w:val="auto"/>
        <w:rPr>
          <w:lang w:eastAsia="zh-CN"/>
        </w:rPr>
      </w:pPr>
      <w:r w:rsidRPr="003F7CA2">
        <w:rPr>
          <w:lang w:eastAsia="zh-CN"/>
        </w:rPr>
        <w:br w:type="page"/>
      </w:r>
    </w:p>
    <w:p w:rsidR="00443930" w:rsidRPr="003F7CA2" w:rsidRDefault="00443930" w:rsidP="00443930">
      <w:pPr>
        <w:rPr>
          <w:lang w:eastAsia="zh-CN"/>
        </w:rPr>
      </w:pPr>
    </w:p>
    <w:p w:rsidR="00443930" w:rsidRPr="003F7CA2" w:rsidRDefault="00443930" w:rsidP="00443930">
      <w:pPr>
        <w:rPr>
          <w:b/>
          <w:lang w:eastAsia="zh-CN"/>
        </w:rPr>
      </w:pPr>
      <w:bookmarkStart w:id="22" w:name="_Toc363135184"/>
      <w:bookmarkStart w:id="23" w:name="_Toc363136491"/>
      <w:bookmarkStart w:id="24" w:name="_Toc365472654"/>
      <w:bookmarkStart w:id="25" w:name="_Toc365513345"/>
      <w:bookmarkStart w:id="26" w:name="_Toc365513567"/>
      <w:bookmarkStart w:id="27" w:name="_Toc365666399"/>
      <w:r w:rsidRPr="003F7CA2">
        <w:rPr>
          <w:b/>
          <w:lang w:eastAsia="zh-CN"/>
        </w:rPr>
        <w:t>Introduction</w:t>
      </w:r>
      <w:bookmarkEnd w:id="22"/>
      <w:bookmarkEnd w:id="23"/>
      <w:bookmarkEnd w:id="24"/>
      <w:bookmarkEnd w:id="25"/>
      <w:bookmarkEnd w:id="26"/>
      <w:bookmarkEnd w:id="27"/>
    </w:p>
    <w:p w:rsidR="00443930" w:rsidRPr="003F7CA2" w:rsidRDefault="00443930" w:rsidP="00443930">
      <w:pPr>
        <w:rPr>
          <w:color w:val="000000"/>
          <w:lang w:eastAsia="zh-CN"/>
        </w:rPr>
      </w:pPr>
      <w:r w:rsidRPr="003F7CA2">
        <w:rPr>
          <w:color w:val="000000"/>
          <w:lang w:eastAsia="zh-CN"/>
        </w:rPr>
        <w:t xml:space="preserve">Mobile messaging, including short message service and multimedia message service, is developing very fast due to its low price, high flexibility and </w:t>
      </w:r>
      <w:del w:id="28" w:author="China Unicom" w:date="2015-03-16T16:13:00Z">
        <w:r w:rsidRPr="003F7CA2" w:rsidDel="00E54A22">
          <w:rPr>
            <w:color w:val="000000"/>
            <w:lang w:eastAsia="zh-CN"/>
          </w:rPr>
          <w:delText>simple usage</w:delText>
        </w:r>
      </w:del>
      <w:ins w:id="29" w:author="China Unicom" w:date="2015-03-16T16:13:00Z">
        <w:r w:rsidRPr="003F7CA2">
          <w:rPr>
            <w:color w:val="000000"/>
            <w:lang w:eastAsia="zh-CN"/>
          </w:rPr>
          <w:t>ease to use</w:t>
        </w:r>
      </w:ins>
      <w:r w:rsidRPr="003F7CA2">
        <w:rPr>
          <w:color w:val="000000"/>
          <w:lang w:eastAsia="zh-CN"/>
        </w:rPr>
        <w:t xml:space="preserve">. However, mobile messaging spam are </w:t>
      </w:r>
      <w:ins w:id="30" w:author="China Unicom" w:date="2015-03-16T16:13:00Z">
        <w:r w:rsidRPr="003F7CA2">
          <w:rPr>
            <w:color w:val="000000"/>
            <w:lang w:eastAsia="zh-CN"/>
          </w:rPr>
          <w:t xml:space="preserve">causing </w:t>
        </w:r>
      </w:ins>
      <w:del w:id="31" w:author="China Unicom" w:date="2015-03-16T16:13:00Z">
        <w:r w:rsidRPr="003F7CA2" w:rsidDel="00E54A22">
          <w:rPr>
            <w:color w:val="000000"/>
            <w:lang w:eastAsia="zh-CN"/>
          </w:rPr>
          <w:delText xml:space="preserve">disturbing </w:delText>
        </w:r>
      </w:del>
      <w:ins w:id="32" w:author="China Unicom" w:date="2015-03-16T16:13:00Z">
        <w:r w:rsidRPr="003F7CA2">
          <w:rPr>
            <w:color w:val="000000"/>
            <w:lang w:eastAsia="zh-CN"/>
          </w:rPr>
          <w:t>disturbance to</w:t>
        </w:r>
      </w:ins>
      <w:del w:id="33" w:author="China Unicom" w:date="2015-03-16T16:14:00Z">
        <w:r w:rsidRPr="003F7CA2" w:rsidDel="00E54A22">
          <w:rPr>
            <w:color w:val="000000"/>
            <w:lang w:eastAsia="zh-CN"/>
          </w:rPr>
          <w:delText>people’s normal</w:delText>
        </w:r>
      </w:del>
      <w:r w:rsidRPr="003F7CA2">
        <w:rPr>
          <w:color w:val="000000"/>
          <w:lang w:eastAsia="zh-CN"/>
        </w:rPr>
        <w:t xml:space="preserve"> </w:t>
      </w:r>
      <w:ins w:id="34" w:author="China Unicom" w:date="2015-03-16T16:14:00Z">
        <w:r w:rsidRPr="003F7CA2">
          <w:rPr>
            <w:color w:val="000000"/>
            <w:lang w:eastAsia="zh-CN"/>
          </w:rPr>
          <w:t>c</w:t>
        </w:r>
      </w:ins>
      <w:ins w:id="35" w:author="China Unicom" w:date="2015-03-24T17:00:00Z">
        <w:r w:rsidRPr="003F7CA2">
          <w:rPr>
            <w:color w:val="000000"/>
            <w:lang w:eastAsia="zh-CN"/>
          </w:rPr>
          <w:t>u</w:t>
        </w:r>
      </w:ins>
      <w:ins w:id="36" w:author="China Unicom" w:date="2015-03-16T16:14:00Z">
        <w:r w:rsidRPr="003F7CA2">
          <w:rPr>
            <w:color w:val="000000"/>
            <w:lang w:eastAsia="zh-CN"/>
          </w:rPr>
          <w:t>st</w:t>
        </w:r>
      </w:ins>
      <w:ins w:id="37" w:author="China Unicom" w:date="2015-03-24T17:00:00Z">
        <w:r w:rsidRPr="003F7CA2">
          <w:rPr>
            <w:color w:val="000000"/>
            <w:lang w:eastAsia="zh-CN"/>
          </w:rPr>
          <w:t>o</w:t>
        </w:r>
      </w:ins>
      <w:ins w:id="38" w:author="China Unicom" w:date="2015-03-16T16:14:00Z">
        <w:r w:rsidRPr="003F7CA2">
          <w:rPr>
            <w:color w:val="000000"/>
            <w:lang w:eastAsia="zh-CN"/>
          </w:rPr>
          <w:t>mers’</w:t>
        </w:r>
      </w:ins>
      <w:r w:rsidR="000D5CCC" w:rsidRPr="003F7CA2">
        <w:rPr>
          <w:color w:val="000000"/>
          <w:lang w:eastAsia="zh-CN"/>
        </w:rPr>
        <w:t xml:space="preserve"> </w:t>
      </w:r>
      <w:ins w:id="39" w:author="China Unicom" w:date="2015-03-16T16:14:00Z">
        <w:r w:rsidRPr="003F7CA2">
          <w:rPr>
            <w:color w:val="000000"/>
            <w:lang w:eastAsia="zh-CN"/>
          </w:rPr>
          <w:t>daily</w:t>
        </w:r>
      </w:ins>
      <w:r w:rsidRPr="003F7CA2">
        <w:rPr>
          <w:color w:val="000000"/>
          <w:lang w:eastAsia="zh-CN"/>
        </w:rPr>
        <w:t xml:space="preserve"> life and </w:t>
      </w:r>
      <w:del w:id="40" w:author="China Unicom" w:date="2015-03-16T16:14:00Z">
        <w:r w:rsidRPr="003F7CA2" w:rsidDel="00E54A22">
          <w:rPr>
            <w:color w:val="000000"/>
            <w:lang w:eastAsia="zh-CN"/>
          </w:rPr>
          <w:delText xml:space="preserve">bringing </w:delText>
        </w:r>
      </w:del>
      <w:r w:rsidRPr="003F7CA2">
        <w:rPr>
          <w:color w:val="000000"/>
          <w:lang w:eastAsia="zh-CN"/>
        </w:rPr>
        <w:t>many negative effects.</w:t>
      </w:r>
    </w:p>
    <w:p w:rsidR="00443930" w:rsidRPr="003F7CA2" w:rsidRDefault="00443930" w:rsidP="00443930">
      <w:pPr>
        <w:rPr>
          <w:color w:val="000000"/>
          <w:lang w:eastAsia="zh-CN"/>
        </w:rPr>
      </w:pPr>
      <w:del w:id="41" w:author="China Unicom" w:date="2015-03-16T16:14:00Z">
        <w:r w:rsidRPr="003F7CA2" w:rsidDel="00E54A22">
          <w:rPr>
            <w:color w:val="000000"/>
          </w:rPr>
          <w:delText xml:space="preserve">It is difficult to counter </w:delText>
        </w:r>
        <w:r w:rsidRPr="003F7CA2" w:rsidDel="00E54A22">
          <w:rPr>
            <w:color w:val="000000"/>
            <w:lang w:eastAsia="zh-CN"/>
          </w:rPr>
          <w:delText xml:space="preserve">mobile messaging </w:delText>
        </w:r>
        <w:r w:rsidRPr="003F7CA2" w:rsidDel="00E54A22">
          <w:rPr>
            <w:color w:val="000000"/>
          </w:rPr>
          <w:delText>spam effectively through a single measure</w:delText>
        </w:r>
        <w:r w:rsidRPr="003F7CA2" w:rsidDel="00E54A22">
          <w:rPr>
            <w:color w:val="000000"/>
            <w:lang w:eastAsia="zh-CN"/>
          </w:rPr>
          <w:delText xml:space="preserve">;however, </w:delText>
        </w:r>
        <w:r w:rsidRPr="003F7CA2" w:rsidDel="00E54A22">
          <w:rPr>
            <w:color w:val="000000"/>
          </w:rPr>
          <w:delText xml:space="preserve">when anumber of mobile messaginganti-spam technologies are effectively used in collaboration with </w:delText>
        </w:r>
        <w:r w:rsidRPr="003F7CA2" w:rsidDel="00E54A22">
          <w:rPr>
            <w:color w:val="000000"/>
            <w:lang w:eastAsia="zh-CN"/>
          </w:rPr>
          <w:delText>each other</w:delText>
        </w:r>
        <w:r w:rsidRPr="003F7CA2" w:rsidDel="00E54A22">
          <w:rPr>
            <w:color w:val="000000"/>
          </w:rPr>
          <w:delText>, the level of mobile messaging spam impacting a system</w:delText>
        </w:r>
        <w:r w:rsidRPr="003F7CA2" w:rsidDel="00E54A22">
          <w:rPr>
            <w:color w:val="000000"/>
            <w:lang w:eastAsia="zh-CN"/>
          </w:rPr>
          <w:delText xml:space="preserve"> can be significantly reduced</w:delText>
        </w:r>
        <w:r w:rsidRPr="003F7CA2" w:rsidDel="00E54A22">
          <w:rPr>
            <w:color w:val="000000"/>
          </w:rPr>
          <w:delText xml:space="preserve">.  Since mobile </w:delText>
        </w:r>
        <w:r w:rsidRPr="003F7CA2" w:rsidDel="00E54A22">
          <w:rPr>
            <w:color w:val="000000"/>
            <w:lang w:eastAsia="zh-CN"/>
          </w:rPr>
          <w:delText xml:space="preserve">messaging </w:delText>
        </w:r>
        <w:r w:rsidRPr="003F7CA2" w:rsidDel="00E54A22">
          <w:rPr>
            <w:color w:val="000000"/>
          </w:rPr>
          <w:delText xml:space="preserve">spam </w:delText>
        </w:r>
        <w:r w:rsidRPr="003F7CA2" w:rsidDel="00E54A22">
          <w:rPr>
            <w:color w:val="000000"/>
            <w:lang w:eastAsia="zh-CN"/>
          </w:rPr>
          <w:delText>are</w:delText>
        </w:r>
        <w:r w:rsidRPr="003F7CA2" w:rsidDel="00E54A22">
          <w:rPr>
            <w:color w:val="000000"/>
          </w:rPr>
          <w:delText xml:space="preserve"> widespread in the world, </w:delText>
        </w:r>
        <w:r w:rsidRPr="003F7CA2" w:rsidDel="00E54A22">
          <w:rPr>
            <w:color w:val="000000"/>
            <w:lang w:eastAsia="zh-CN"/>
          </w:rPr>
          <w:delText>joint working</w:delText>
        </w:r>
        <w:r w:rsidRPr="003F7CA2" w:rsidDel="00E54A22">
          <w:rPr>
            <w:color w:val="000000"/>
          </w:rPr>
          <w:delText xml:space="preserve"> and collaboration mechanism</w:delText>
        </w:r>
        <w:r w:rsidRPr="003F7CA2" w:rsidDel="00E54A22">
          <w:rPr>
            <w:color w:val="000000"/>
            <w:lang w:eastAsia="zh-CN"/>
          </w:rPr>
          <w:delText>s</w:delText>
        </w:r>
        <w:r w:rsidRPr="003F7CA2" w:rsidDel="00E54A22">
          <w:rPr>
            <w:color w:val="000000"/>
          </w:rPr>
          <w:delText xml:space="preserve"> between anti-spam domains </w:delText>
        </w:r>
        <w:r w:rsidRPr="003F7CA2" w:rsidDel="00E54A22">
          <w:rPr>
            <w:color w:val="000000"/>
            <w:lang w:eastAsia="zh-CN"/>
          </w:rPr>
          <w:delText>can significantly reduce cost and improve efficiency</w:delText>
        </w:r>
        <w:r w:rsidRPr="003F7CA2" w:rsidDel="00E54A22">
          <w:rPr>
            <w:color w:val="000000"/>
          </w:rPr>
          <w:delText xml:space="preserve">. </w:delText>
        </w:r>
      </w:del>
    </w:p>
    <w:p w:rsidR="00443930" w:rsidRPr="003F7CA2" w:rsidDel="001950F1" w:rsidRDefault="00BE32B1" w:rsidP="00443930">
      <w:pPr>
        <w:rPr>
          <w:del w:id="42" w:author="China Unicom" w:date="2015-03-16T16:15:00Z"/>
          <w:color w:val="000000"/>
        </w:rPr>
      </w:pPr>
      <w:ins w:id="43" w:author="China Unicom" w:date="2015-04-09T15:45:00Z">
        <w:r w:rsidRPr="003F7CA2">
          <w:rPr>
            <w:color w:val="000000"/>
            <w:lang w:eastAsia="zh-CN"/>
          </w:rPr>
          <w:t xml:space="preserve">It </w:t>
        </w:r>
      </w:ins>
      <w:ins w:id="44" w:author="China Unicom" w:date="2015-03-16T16:15:00Z">
        <w:r w:rsidRPr="003F7CA2">
          <w:rPr>
            <w:color w:val="000000"/>
            <w:lang w:eastAsia="zh-CN"/>
          </w:rPr>
          <w:t xml:space="preserve">is difficult to </w:t>
        </w:r>
      </w:ins>
      <w:ins w:id="45" w:author="China Unicom" w:date="2015-04-09T15:46:00Z">
        <w:r w:rsidRPr="003F7CA2">
          <w:rPr>
            <w:color w:val="000000"/>
            <w:lang w:eastAsia="zh-CN"/>
          </w:rPr>
          <w:t>mitigate</w:t>
        </w:r>
      </w:ins>
      <w:ins w:id="46" w:author="China Unicom" w:date="2015-04-09T15:45:00Z">
        <w:r w:rsidRPr="003F7CA2">
          <w:rPr>
            <w:color w:val="000000"/>
            <w:lang w:eastAsia="zh-CN"/>
          </w:rPr>
          <w:t xml:space="preserve"> </w:t>
        </w:r>
      </w:ins>
      <w:ins w:id="47" w:author="China Unicom" w:date="2015-03-16T16:15:00Z">
        <w:r w:rsidRPr="003F7CA2">
          <w:rPr>
            <w:color w:val="000000"/>
            <w:lang w:eastAsia="zh-CN"/>
          </w:rPr>
          <w:t xml:space="preserve">mobile messaging spam </w:t>
        </w:r>
      </w:ins>
      <w:ins w:id="48" w:author="China Unicom" w:date="2015-04-09T15:46:00Z">
        <w:r w:rsidRPr="003F7CA2">
          <w:rPr>
            <w:color w:val="000000"/>
            <w:lang w:eastAsia="zh-CN"/>
          </w:rPr>
          <w:t>effectively using one solution</w:t>
        </w:r>
      </w:ins>
      <w:ins w:id="49" w:author="China Unicom" w:date="2015-04-12T17:39:00Z">
        <w:r w:rsidR="004F277B" w:rsidRPr="003F7CA2">
          <w:rPr>
            <w:color w:val="000000"/>
            <w:lang w:eastAsia="zh-CN"/>
          </w:rPr>
          <w:t>.</w:t>
        </w:r>
      </w:ins>
      <w:ins w:id="50" w:author="China Unicom" w:date="2015-04-12T17:40:00Z">
        <w:r w:rsidR="00BA3FAF" w:rsidRPr="003F7CA2">
          <w:rPr>
            <w:color w:val="000000"/>
            <w:lang w:eastAsia="zh-CN"/>
          </w:rPr>
          <w:t xml:space="preserve"> </w:t>
        </w:r>
      </w:ins>
      <w:ins w:id="51" w:author="China Unicom" w:date="2015-04-12T17:39:00Z">
        <w:r w:rsidR="004F277B" w:rsidRPr="003F7CA2">
          <w:rPr>
            <w:color w:val="000000"/>
            <w:lang w:eastAsia="zh-CN"/>
          </w:rPr>
          <w:t>W</w:t>
        </w:r>
      </w:ins>
      <w:ins w:id="52" w:author="China Unicom" w:date="2015-03-16T16:15:00Z">
        <w:r w:rsidR="00443930" w:rsidRPr="003F7CA2">
          <w:rPr>
            <w:color w:val="000000"/>
            <w:lang w:eastAsia="zh-CN"/>
          </w:rPr>
          <w:t xml:space="preserve">hen a number of anti-spam technologies are applied to mobile messaging with cooperation, the harm caused by mobile messaging spam could be significantly reduced. Besides, considering that mobile messaging spam is widely spread all over the world, the cooperation among multiple anti-spam domains could lead to much lower cost and higher efficiency. </w:t>
        </w:r>
      </w:ins>
      <w:r w:rsidR="00443930" w:rsidRPr="003F7CA2">
        <w:rPr>
          <w:color w:val="000000"/>
        </w:rPr>
        <w:t xml:space="preserve">Therefore, it is necessary to establish an open framework </w:t>
      </w:r>
      <w:r w:rsidR="00443930" w:rsidRPr="003F7CA2">
        <w:rPr>
          <w:color w:val="000000"/>
          <w:lang w:eastAsia="zh-CN"/>
        </w:rPr>
        <w:t>which accommodates</w:t>
      </w:r>
      <w:r w:rsidR="00443930" w:rsidRPr="003F7CA2">
        <w:rPr>
          <w:color w:val="000000"/>
        </w:rPr>
        <w:t xml:space="preserve"> various solutions and support</w:t>
      </w:r>
      <w:r w:rsidR="00443930" w:rsidRPr="003F7CA2">
        <w:rPr>
          <w:color w:val="000000"/>
          <w:lang w:eastAsia="zh-CN"/>
        </w:rPr>
        <w:t>s</w:t>
      </w:r>
      <w:r w:rsidR="00443930" w:rsidRPr="003F7CA2">
        <w:rPr>
          <w:color w:val="000000"/>
        </w:rPr>
        <w:t xml:space="preserve"> collaboration mechanism</w:t>
      </w:r>
      <w:r w:rsidR="00443930" w:rsidRPr="003F7CA2">
        <w:rPr>
          <w:color w:val="000000"/>
          <w:lang w:eastAsia="zh-CN"/>
        </w:rPr>
        <w:t>s</w:t>
      </w:r>
      <w:r w:rsidR="00443930" w:rsidRPr="003F7CA2">
        <w:rPr>
          <w:color w:val="000000"/>
        </w:rPr>
        <w:t>. The</w:t>
      </w:r>
      <w:r w:rsidR="00443930" w:rsidRPr="003F7CA2">
        <w:rPr>
          <w:color w:val="000000"/>
          <w:lang w:eastAsia="zh-CN"/>
        </w:rPr>
        <w:t xml:space="preserve"> </w:t>
      </w:r>
      <w:r w:rsidR="00443930" w:rsidRPr="003F7CA2">
        <w:rPr>
          <w:color w:val="000000"/>
        </w:rPr>
        <w:t xml:space="preserve">framework should be compatible with </w:t>
      </w:r>
      <w:r w:rsidR="00443930" w:rsidRPr="003F7CA2">
        <w:rPr>
          <w:color w:val="000000"/>
          <w:lang w:eastAsia="zh-CN"/>
        </w:rPr>
        <w:t xml:space="preserve">most </w:t>
      </w:r>
      <w:r w:rsidR="00443930" w:rsidRPr="003F7CA2">
        <w:rPr>
          <w:color w:val="000000"/>
        </w:rPr>
        <w:t>anti-spam technologies, and not be limited to particular</w:t>
      </w:r>
      <w:ins w:id="53" w:author="China Unicom" w:date="2015-04-09T15:47:00Z">
        <w:r w:rsidR="00443930" w:rsidRPr="003F7CA2">
          <w:rPr>
            <w:color w:val="000000"/>
            <w:lang w:eastAsia="zh-CN"/>
          </w:rPr>
          <w:t xml:space="preserve"> </w:t>
        </w:r>
      </w:ins>
      <w:r w:rsidR="00443930" w:rsidRPr="003F7CA2">
        <w:rPr>
          <w:color w:val="000000"/>
        </w:rPr>
        <w:t>technical detail</w:t>
      </w:r>
      <w:r w:rsidR="00443930" w:rsidRPr="003F7CA2">
        <w:rPr>
          <w:color w:val="000000"/>
          <w:lang w:eastAsia="zh-CN"/>
        </w:rPr>
        <w:t>s</w:t>
      </w:r>
      <w:r w:rsidR="00443930" w:rsidRPr="003F7CA2">
        <w:rPr>
          <w:color w:val="000000"/>
        </w:rPr>
        <w:t>.</w:t>
      </w:r>
    </w:p>
    <w:p w:rsidR="00443930" w:rsidRPr="003F7CA2" w:rsidRDefault="00443930" w:rsidP="00443930">
      <w:pPr>
        <w:rPr>
          <w:lang w:eastAsia="zh-CN"/>
        </w:rPr>
      </w:pPr>
    </w:p>
    <w:p w:rsidR="00443930" w:rsidRPr="003F7CA2" w:rsidRDefault="00443930" w:rsidP="00443930">
      <w:pPr>
        <w:rPr>
          <w:lang w:eastAsia="zh-CN"/>
        </w:rPr>
      </w:pPr>
    </w:p>
    <w:p w:rsidR="00443930" w:rsidRPr="003F7CA2" w:rsidRDefault="00443930"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500EC5" w:rsidRPr="003F7CA2" w:rsidRDefault="00500EC5" w:rsidP="00443930">
      <w:pPr>
        <w:rPr>
          <w:lang w:eastAsia="zh-CN"/>
        </w:rPr>
      </w:pPr>
    </w:p>
    <w:p w:rsidR="00306A6C" w:rsidRPr="003F7CA2" w:rsidRDefault="00306A6C" w:rsidP="00443930">
      <w:pPr>
        <w:rPr>
          <w:lang w:eastAsia="zh-CN"/>
        </w:rPr>
      </w:pPr>
    </w:p>
    <w:p w:rsidR="00443930" w:rsidRPr="003F7CA2" w:rsidRDefault="00443930" w:rsidP="00443930">
      <w:pPr>
        <w:spacing w:before="360"/>
        <w:rPr>
          <w:b/>
          <w:sz w:val="28"/>
          <w:szCs w:val="28"/>
          <w:lang w:eastAsia="zh-CN"/>
        </w:rPr>
      </w:pPr>
      <w:r w:rsidRPr="003F7CA2">
        <w:rPr>
          <w:b/>
          <w:sz w:val="28"/>
          <w:szCs w:val="28"/>
        </w:rPr>
        <w:t>Draft Recommendation ITU-T X.</w:t>
      </w:r>
      <w:r w:rsidRPr="003F7CA2">
        <w:rPr>
          <w:b/>
          <w:sz w:val="28"/>
          <w:szCs w:val="28"/>
          <w:lang w:eastAsia="zh-CN"/>
        </w:rPr>
        <w:t xml:space="preserve"> </w:t>
      </w:r>
      <w:proofErr w:type="spellStart"/>
      <w:r w:rsidRPr="003F7CA2">
        <w:rPr>
          <w:b/>
          <w:sz w:val="28"/>
          <w:szCs w:val="28"/>
          <w:lang w:eastAsia="zh-CN"/>
        </w:rPr>
        <w:t>tfcmm</w:t>
      </w:r>
      <w:proofErr w:type="spellEnd"/>
    </w:p>
    <w:p w:rsidR="00443930" w:rsidRPr="003F7CA2" w:rsidRDefault="00443930" w:rsidP="00443930">
      <w:pPr>
        <w:spacing w:before="360"/>
        <w:jc w:val="center"/>
        <w:rPr>
          <w:b/>
          <w:sz w:val="28"/>
          <w:szCs w:val="28"/>
          <w:lang w:eastAsia="zh-CN"/>
        </w:rPr>
      </w:pPr>
      <w:r w:rsidRPr="003F7CA2">
        <w:rPr>
          <w:b/>
          <w:sz w:val="28"/>
          <w:szCs w:val="28"/>
          <w:lang w:eastAsia="zh-CN"/>
        </w:rPr>
        <w:t>Technical framework for countering mobile messaging spam</w:t>
      </w:r>
    </w:p>
    <w:p w:rsidR="00443930" w:rsidRPr="003F7CA2" w:rsidRDefault="00443930" w:rsidP="00443930">
      <w:pPr>
        <w:pStyle w:val="Heading1"/>
        <w:numPr>
          <w:ilvl w:val="0"/>
          <w:numId w:val="5"/>
        </w:numPr>
        <w:tabs>
          <w:tab w:val="left" w:pos="567"/>
        </w:tabs>
        <w:ind w:left="794" w:hanging="794"/>
        <w:rPr>
          <w:lang w:eastAsia="zh-CN"/>
        </w:rPr>
      </w:pPr>
      <w:bookmarkStart w:id="54" w:name="_Toc290897465"/>
      <w:bookmarkStart w:id="55" w:name="_Toc363132165"/>
      <w:bookmarkStart w:id="56" w:name="OLE_LINK7"/>
      <w:bookmarkStart w:id="57" w:name="OLE_LINK8"/>
      <w:bookmarkStart w:id="58" w:name="_Toc417080494"/>
      <w:r w:rsidRPr="003F7CA2">
        <w:t>Scope</w:t>
      </w:r>
      <w:bookmarkEnd w:id="54"/>
      <w:bookmarkEnd w:id="55"/>
      <w:bookmarkEnd w:id="58"/>
    </w:p>
    <w:p w:rsidR="00443930" w:rsidRPr="003F7CA2" w:rsidRDefault="00443930" w:rsidP="00443930">
      <w:pPr>
        <w:rPr>
          <w:ins w:id="59" w:author="China Unicom" w:date="2015-04-09T15:59:00Z"/>
          <w:color w:val="000000"/>
          <w:lang w:eastAsia="zh-CN"/>
        </w:rPr>
      </w:pPr>
      <w:r w:rsidRPr="003F7CA2">
        <w:rPr>
          <w:color w:val="000000"/>
        </w:rPr>
        <w:t>This Recommendation provides</w:t>
      </w:r>
      <w:r w:rsidRPr="003F7CA2">
        <w:rPr>
          <w:color w:val="000000"/>
          <w:lang w:eastAsia="zh-CN"/>
        </w:rPr>
        <w:t xml:space="preserve"> </w:t>
      </w:r>
      <w:r w:rsidRPr="003F7CA2">
        <w:rPr>
          <w:color w:val="000000"/>
        </w:rPr>
        <w:t xml:space="preserve">a technical framework for countering </w:t>
      </w:r>
      <w:r w:rsidR="00BA5F70" w:rsidRPr="003F7CA2">
        <w:rPr>
          <w:color w:val="000000"/>
        </w:rPr>
        <w:t>mobile messaging spam</w:t>
      </w:r>
      <w:r w:rsidRPr="003F7CA2">
        <w:rPr>
          <w:color w:val="000000"/>
        </w:rPr>
        <w:t>. In this framework, entity functions and processing procedures are specified. In addition, this Recommendation provides information sharing mechanisms against mobile messaging spam</w:t>
      </w:r>
      <w:r w:rsidR="002422F6" w:rsidRPr="003F7CA2">
        <w:rPr>
          <w:color w:val="000000"/>
          <w:lang w:eastAsia="zh-CN"/>
        </w:rPr>
        <w:t xml:space="preserve"> </w:t>
      </w:r>
      <w:del w:id="60" w:author="China Unicom" w:date="2015-03-16T16:19:00Z">
        <w:r w:rsidRPr="003F7CA2" w:rsidDel="001950F1">
          <w:rPr>
            <w:color w:val="000000"/>
          </w:rPr>
          <w:delText xml:space="preserve">between entities </w:delText>
        </w:r>
      </w:del>
      <w:r w:rsidRPr="003F7CA2">
        <w:rPr>
          <w:color w:val="000000"/>
        </w:rPr>
        <w:t xml:space="preserve">within anti-spam domain and </w:t>
      </w:r>
      <w:del w:id="61" w:author="China Unicom" w:date="2015-03-13T10:06:00Z">
        <w:r w:rsidRPr="003F7CA2" w:rsidDel="00564734">
          <w:rPr>
            <w:color w:val="000000"/>
          </w:rPr>
          <w:delText xml:space="preserve">between </w:delText>
        </w:r>
      </w:del>
      <w:ins w:id="62" w:author="China Unicom" w:date="2015-03-13T10:06:00Z">
        <w:r w:rsidRPr="003F7CA2">
          <w:rPr>
            <w:color w:val="000000"/>
          </w:rPr>
          <w:t>among</w:t>
        </w:r>
      </w:ins>
      <w:r w:rsidRPr="003F7CA2">
        <w:rPr>
          <w:color w:val="000000"/>
          <w:lang w:eastAsia="zh-CN"/>
        </w:rPr>
        <w:t xml:space="preserve"> </w:t>
      </w:r>
      <w:r w:rsidRPr="003F7CA2">
        <w:rPr>
          <w:color w:val="000000"/>
        </w:rPr>
        <w:t>anti-spam domains.</w:t>
      </w:r>
    </w:p>
    <w:p w:rsidR="00443930" w:rsidRPr="003F7CA2" w:rsidRDefault="00443930" w:rsidP="00443930">
      <w:pPr>
        <w:rPr>
          <w:color w:val="000000"/>
          <w:lang w:eastAsia="zh-CN"/>
        </w:rPr>
      </w:pPr>
      <w:ins w:id="63" w:author="China Unicom" w:date="2015-04-09T15:59:00Z">
        <w:r w:rsidRPr="003F7CA2">
          <w:rPr>
            <w:color w:val="000000"/>
            <w:lang w:eastAsia="zh-CN"/>
          </w:rPr>
          <w:t xml:space="preserve">This recommendation is </w:t>
        </w:r>
      </w:ins>
      <w:ins w:id="64" w:author="China Unicom" w:date="2015-04-09T16:00:00Z">
        <w:r w:rsidRPr="003F7CA2">
          <w:rPr>
            <w:color w:val="000000"/>
            <w:lang w:eastAsia="zh-CN"/>
          </w:rPr>
          <w:t>applicable</w:t>
        </w:r>
      </w:ins>
      <w:ins w:id="65" w:author="China Unicom" w:date="2015-04-09T15:59:00Z">
        <w:r w:rsidRPr="003F7CA2">
          <w:rPr>
            <w:color w:val="000000"/>
            <w:lang w:eastAsia="zh-CN"/>
          </w:rPr>
          <w:t xml:space="preserve"> </w:t>
        </w:r>
      </w:ins>
      <w:ins w:id="66" w:author="China Unicom" w:date="2015-04-09T16:00:00Z">
        <w:r w:rsidRPr="003F7CA2">
          <w:rPr>
            <w:color w:val="000000"/>
            <w:lang w:eastAsia="zh-CN"/>
          </w:rPr>
          <w:t>for short message service (SMS) and multimedia message service (MMS).</w:t>
        </w:r>
      </w:ins>
    </w:p>
    <w:p w:rsidR="00443930" w:rsidRPr="003F7CA2" w:rsidRDefault="00443930" w:rsidP="00443930">
      <w:pPr>
        <w:pStyle w:val="Heading1"/>
        <w:numPr>
          <w:ilvl w:val="0"/>
          <w:numId w:val="5"/>
        </w:numPr>
        <w:tabs>
          <w:tab w:val="left" w:pos="567"/>
        </w:tabs>
        <w:ind w:left="794" w:hanging="794"/>
      </w:pPr>
      <w:bookmarkStart w:id="67" w:name="_Toc363132166"/>
      <w:bookmarkStart w:id="68" w:name="_Toc417080495"/>
      <w:bookmarkEnd w:id="56"/>
      <w:bookmarkEnd w:id="57"/>
      <w:r w:rsidRPr="003F7CA2">
        <w:t>Reference</w:t>
      </w:r>
      <w:bookmarkEnd w:id="67"/>
      <w:bookmarkEnd w:id="68"/>
    </w:p>
    <w:p w:rsidR="00443930" w:rsidRPr="003F7CA2" w:rsidRDefault="00443930" w:rsidP="00443930">
      <w:r w:rsidRPr="003F7CA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43930" w:rsidRPr="003F7CA2" w:rsidRDefault="00443930" w:rsidP="00443930">
      <w:pPr>
        <w:rPr>
          <w:lang w:eastAsia="zh-CN"/>
        </w:rPr>
      </w:pPr>
      <w:r w:rsidRPr="003F7CA2">
        <w:t>The reference to a document within this Recommendation does not give it, as a stand-alone document, the status of a Recommendation.</w:t>
      </w:r>
    </w:p>
    <w:p w:rsidR="00443930" w:rsidRPr="003F7CA2" w:rsidRDefault="00443930" w:rsidP="00443930">
      <w:pPr>
        <w:rPr>
          <w:lang w:eastAsia="zh-CN"/>
        </w:rPr>
      </w:pPr>
      <w:r w:rsidRPr="003F7CA2">
        <w:rPr>
          <w:lang w:eastAsia="zh-CN"/>
        </w:rPr>
        <w:t>&lt;TBD&gt;</w:t>
      </w:r>
    </w:p>
    <w:p w:rsidR="00EE4601" w:rsidRPr="003F7CA2" w:rsidRDefault="00EE4601" w:rsidP="00EE4601">
      <w:pPr>
        <w:pStyle w:val="Heading1"/>
        <w:numPr>
          <w:ilvl w:val="0"/>
          <w:numId w:val="5"/>
        </w:numPr>
        <w:tabs>
          <w:tab w:val="left" w:pos="567"/>
        </w:tabs>
        <w:ind w:left="794" w:hanging="794"/>
      </w:pPr>
      <w:bookmarkStart w:id="69" w:name="_Toc363132167"/>
      <w:bookmarkStart w:id="70" w:name="_Toc399060646"/>
      <w:bookmarkStart w:id="71" w:name="_Toc417080496"/>
      <w:r w:rsidRPr="003F7CA2">
        <w:t>Definitions</w:t>
      </w:r>
      <w:bookmarkEnd w:id="69"/>
      <w:bookmarkEnd w:id="70"/>
      <w:bookmarkEnd w:id="71"/>
    </w:p>
    <w:p w:rsidR="00EE4601" w:rsidRPr="003F7CA2" w:rsidRDefault="00EE4601" w:rsidP="00EE4601">
      <w:pPr>
        <w:pStyle w:val="Heading2"/>
        <w:rPr>
          <w:rFonts w:eastAsia="Batang"/>
        </w:rPr>
      </w:pPr>
      <w:bookmarkStart w:id="72" w:name="_Toc363132168"/>
      <w:bookmarkStart w:id="73" w:name="_Toc399060647"/>
      <w:bookmarkStart w:id="74" w:name="_Toc417080497"/>
      <w:r w:rsidRPr="003F7CA2">
        <w:rPr>
          <w:lang w:eastAsia="zh-CN"/>
        </w:rPr>
        <w:t xml:space="preserve">3.1 </w:t>
      </w:r>
      <w:r w:rsidRPr="003F7CA2">
        <w:rPr>
          <w:rFonts w:eastAsia="Batang"/>
        </w:rPr>
        <w:t>Terms defined elsewhere</w:t>
      </w:r>
      <w:bookmarkEnd w:id="72"/>
      <w:bookmarkEnd w:id="73"/>
      <w:bookmarkEnd w:id="74"/>
    </w:p>
    <w:p w:rsidR="00EE4601" w:rsidRPr="003F7CA2" w:rsidRDefault="00EE4601" w:rsidP="00EE4601">
      <w:pPr>
        <w:tabs>
          <w:tab w:val="clear" w:pos="794"/>
          <w:tab w:val="left" w:pos="675"/>
        </w:tabs>
        <w:rPr>
          <w:lang w:eastAsia="zh-CN"/>
        </w:rPr>
      </w:pPr>
      <w:r w:rsidRPr="003F7CA2">
        <w:rPr>
          <w:b/>
          <w:lang w:eastAsia="zh-CN"/>
        </w:rPr>
        <w:t>3.1.1 SMS spam</w:t>
      </w:r>
      <w:r w:rsidRPr="003F7CA2">
        <w:rPr>
          <w:lang w:eastAsia="zh-CN"/>
        </w:rPr>
        <w:t xml:space="preserve"> [b-ITU-T X.1242]: Spam sent via SMS.</w:t>
      </w:r>
    </w:p>
    <w:p w:rsidR="00EE4601" w:rsidRPr="003F7CA2" w:rsidRDefault="00EE4601" w:rsidP="00EE4601">
      <w:pPr>
        <w:tabs>
          <w:tab w:val="clear" w:pos="794"/>
          <w:tab w:val="left" w:pos="675"/>
        </w:tabs>
        <w:rPr>
          <w:lang w:eastAsia="zh-CN"/>
        </w:rPr>
      </w:pPr>
      <w:r w:rsidRPr="003F7CA2">
        <w:rPr>
          <w:b/>
          <w:lang w:eastAsia="zh-CN"/>
        </w:rPr>
        <w:t xml:space="preserve">3.1.2 </w:t>
      </w:r>
      <w:proofErr w:type="gramStart"/>
      <w:r w:rsidRPr="003F7CA2">
        <w:rPr>
          <w:b/>
          <w:lang w:eastAsia="zh-CN"/>
        </w:rPr>
        <w:t>spam</w:t>
      </w:r>
      <w:proofErr w:type="gramEnd"/>
      <w:r w:rsidRPr="003F7CA2">
        <w:rPr>
          <w:lang w:eastAsia="zh-CN"/>
        </w:rPr>
        <w:t xml:space="preserve"> [b-ITU-T X.1240]: The meaning of the word “spam” depends on each national perception of privacy and what constitutes spam from the national technological, economic, social and practical perspectives. In particular, its meaning evolves and broadens as technologies develop, providing novel opportunities for misuse of electronic communications. Although there is no globally agreed definition for spam, this term is commonly used to describe unsolicited electronic bulk communications over e-mail or mobile messaging for the purpose of marketing commercial products or services.</w:t>
      </w:r>
    </w:p>
    <w:p w:rsidR="00EE4601" w:rsidRPr="003F7CA2" w:rsidRDefault="00EE4601" w:rsidP="00EE4601">
      <w:pPr>
        <w:rPr>
          <w:lang w:eastAsia="zh-CN"/>
        </w:rPr>
      </w:pPr>
      <w:proofErr w:type="gramStart"/>
      <w:r w:rsidRPr="003F7CA2">
        <w:rPr>
          <w:b/>
          <w:bCs/>
          <w:szCs w:val="24"/>
          <w:lang w:eastAsia="zh-CN"/>
        </w:rPr>
        <w:t>3.1.3spammer</w:t>
      </w:r>
      <w:r w:rsidRPr="003F7CA2">
        <w:rPr>
          <w:szCs w:val="24"/>
          <w:lang w:eastAsia="zh-CN"/>
        </w:rPr>
        <w:t>[</w:t>
      </w:r>
      <w:proofErr w:type="gramEnd"/>
      <w:r w:rsidRPr="003F7CA2">
        <w:rPr>
          <w:szCs w:val="24"/>
          <w:lang w:eastAsia="zh-CN"/>
        </w:rPr>
        <w:t>b-ITU-T X.1240]: An entity or a person creating and sending spam.</w:t>
      </w:r>
    </w:p>
    <w:p w:rsidR="00EE4601" w:rsidRPr="003F7CA2" w:rsidRDefault="00EE4601" w:rsidP="00EE4601">
      <w:pPr>
        <w:pStyle w:val="Heading2"/>
        <w:rPr>
          <w:lang w:eastAsia="zh-CN"/>
        </w:rPr>
      </w:pPr>
      <w:bookmarkStart w:id="75" w:name="_Toc363132169"/>
      <w:bookmarkStart w:id="76" w:name="_Toc399060648"/>
      <w:bookmarkStart w:id="77" w:name="_Toc417080498"/>
      <w:r w:rsidRPr="003F7CA2">
        <w:rPr>
          <w:lang w:eastAsia="zh-CN"/>
        </w:rPr>
        <w:t>3.2 Terms defined in this Recommendation</w:t>
      </w:r>
      <w:bookmarkEnd w:id="75"/>
      <w:bookmarkEnd w:id="76"/>
      <w:bookmarkEnd w:id="77"/>
    </w:p>
    <w:p w:rsidR="00EE4601" w:rsidRPr="003F7CA2" w:rsidRDefault="00EE4601" w:rsidP="00EE4601">
      <w:pPr>
        <w:rPr>
          <w:ins w:id="78" w:author="annan" w:date="2015-04-10T14:40:00Z"/>
          <w:lang w:eastAsia="zh-CN"/>
        </w:rPr>
      </w:pPr>
      <w:r w:rsidRPr="003F7CA2">
        <w:t>This Recommendation defines the following terms:</w:t>
      </w:r>
    </w:p>
    <w:p w:rsidR="00FB47E1" w:rsidRPr="003F7CA2" w:rsidRDefault="009A2D3E" w:rsidP="00DA0E3C">
      <w:pPr>
        <w:rPr>
          <w:ins w:id="79" w:author="China Unicom" w:date="2015-04-10T22:13:00Z"/>
          <w:szCs w:val="24"/>
          <w:lang w:eastAsia="zh-CN"/>
        </w:rPr>
      </w:pPr>
      <w:proofErr w:type="gramStart"/>
      <w:ins w:id="80" w:author="China Unicom" w:date="2015-04-12T17:40:00Z">
        <w:r w:rsidRPr="003F7CA2">
          <w:rPr>
            <w:szCs w:val="24"/>
            <w:lang w:eastAsia="zh-CN"/>
          </w:rPr>
          <w:t xml:space="preserve">3.2.1  </w:t>
        </w:r>
        <w:r w:rsidRPr="003F7CA2">
          <w:rPr>
            <w:b/>
            <w:lang w:eastAsia="zh-CN"/>
          </w:rPr>
          <w:t>anti</w:t>
        </w:r>
        <w:proofErr w:type="gramEnd"/>
        <w:r w:rsidRPr="003F7CA2">
          <w:rPr>
            <w:b/>
            <w:lang w:eastAsia="zh-CN"/>
          </w:rPr>
          <w:t>-spam domain</w:t>
        </w:r>
        <w:r w:rsidRPr="003F7CA2">
          <w:rPr>
            <w:szCs w:val="24"/>
            <w:lang w:eastAsia="zh-CN"/>
          </w:rPr>
          <w:t>: An independent system which includes anti-spam management function, anti-spam monitoring function, anti-spam processing function and mobile message client.</w:t>
        </w:r>
      </w:ins>
    </w:p>
    <w:p w:rsidR="00D90947" w:rsidRPr="003F7CA2" w:rsidRDefault="00FB47E1" w:rsidP="00DA0E3C">
      <w:pPr>
        <w:rPr>
          <w:ins w:id="81" w:author="China Unicom" w:date="2015-03-17T18:48:00Z"/>
          <w:b/>
          <w:lang w:eastAsia="zh-CN"/>
        </w:rPr>
      </w:pPr>
      <w:ins w:id="82" w:author="China Unicom" w:date="2015-04-10T22:13:00Z">
        <w:r w:rsidRPr="003F7CA2">
          <w:rPr>
            <w:szCs w:val="24"/>
            <w:lang w:eastAsia="zh-CN"/>
          </w:rPr>
          <w:t xml:space="preserve">Note: </w:t>
        </w:r>
      </w:ins>
      <w:ins w:id="83" w:author="China Unicom" w:date="2015-04-12T17:42:00Z">
        <w:r w:rsidR="009A2D3E" w:rsidRPr="003F7CA2">
          <w:rPr>
            <w:szCs w:val="24"/>
            <w:lang w:eastAsia="zh-CN"/>
          </w:rPr>
          <w:t>Functions in domain are subject to an operator’s unified management.</w:t>
        </w:r>
      </w:ins>
    </w:p>
    <w:p w:rsidR="00EE4601" w:rsidRPr="003F7CA2" w:rsidRDefault="00BA5F70" w:rsidP="00DA0E3C">
      <w:pPr>
        <w:rPr>
          <w:szCs w:val="24"/>
          <w:lang w:eastAsia="zh-CN"/>
        </w:rPr>
      </w:pPr>
      <w:ins w:id="84" w:author="China Unicom" w:date="2015-03-17T18:49:00Z">
        <w:r w:rsidRPr="003F7CA2">
          <w:rPr>
            <w:szCs w:val="24"/>
            <w:lang w:eastAsia="zh-CN"/>
          </w:rPr>
          <w:lastRenderedPageBreak/>
          <w:t>3.2.</w:t>
        </w:r>
      </w:ins>
      <w:ins w:id="85" w:author="China Unicom" w:date="2015-04-12T17:42:00Z">
        <w:r w:rsidR="00423880" w:rsidRPr="003F7CA2">
          <w:rPr>
            <w:szCs w:val="24"/>
            <w:lang w:eastAsia="zh-CN"/>
          </w:rPr>
          <w:t>2</w:t>
        </w:r>
      </w:ins>
      <w:ins w:id="86" w:author="China Unicom" w:date="2015-03-17T18:49:00Z">
        <w:r w:rsidRPr="003F7CA2">
          <w:rPr>
            <w:szCs w:val="24"/>
            <w:lang w:eastAsia="zh-CN"/>
          </w:rPr>
          <w:t xml:space="preserve">   </w:t>
        </w:r>
        <w:proofErr w:type="gramStart"/>
        <w:r w:rsidRPr="003F7CA2">
          <w:rPr>
            <w:b/>
            <w:szCs w:val="24"/>
            <w:lang w:eastAsia="zh-CN"/>
          </w:rPr>
          <w:t>anti-spam</w:t>
        </w:r>
      </w:ins>
      <w:proofErr w:type="gramEnd"/>
      <w:ins w:id="87" w:author="China Unicom" w:date="2015-04-12T17:53:00Z">
        <w:r w:rsidR="009925F8" w:rsidRPr="003F7CA2">
          <w:rPr>
            <w:szCs w:val="24"/>
            <w:lang w:eastAsia="zh-CN"/>
          </w:rPr>
          <w:t xml:space="preserve"> </w:t>
        </w:r>
      </w:ins>
      <w:ins w:id="88" w:author="China Unicom" w:date="2015-03-17T19:05:00Z">
        <w:r w:rsidRPr="003F7CA2">
          <w:rPr>
            <w:b/>
            <w:szCs w:val="24"/>
            <w:lang w:eastAsia="zh-CN"/>
          </w:rPr>
          <w:t xml:space="preserve">filtering </w:t>
        </w:r>
      </w:ins>
      <w:ins w:id="89" w:author="China Unicom" w:date="2015-03-17T18:49:00Z">
        <w:r w:rsidRPr="003F7CA2">
          <w:rPr>
            <w:b/>
            <w:szCs w:val="24"/>
            <w:lang w:eastAsia="zh-CN"/>
          </w:rPr>
          <w:t>entit</w:t>
        </w:r>
      </w:ins>
      <w:ins w:id="90" w:author="China Unicom" w:date="2015-03-25T11:11:00Z">
        <w:r w:rsidRPr="003F7CA2">
          <w:rPr>
            <w:b/>
            <w:szCs w:val="24"/>
            <w:lang w:eastAsia="zh-CN"/>
          </w:rPr>
          <w:t>y</w:t>
        </w:r>
      </w:ins>
      <w:ins w:id="91" w:author="China Unicom" w:date="2015-03-17T18:49:00Z">
        <w:r w:rsidRPr="003F7CA2">
          <w:rPr>
            <w:szCs w:val="24"/>
            <w:lang w:eastAsia="zh-CN"/>
          </w:rPr>
          <w:t>:</w:t>
        </w:r>
      </w:ins>
      <w:ins w:id="92" w:author="China Unicom" w:date="2015-03-17T18:50:00Z">
        <w:r w:rsidRPr="003F7CA2">
          <w:rPr>
            <w:szCs w:val="24"/>
            <w:lang w:eastAsia="zh-CN"/>
          </w:rPr>
          <w:t xml:space="preserve"> </w:t>
        </w:r>
      </w:ins>
      <w:ins w:id="93" w:author="China Unicom" w:date="2015-04-09T15:24:00Z">
        <w:r w:rsidRPr="003F7CA2">
          <w:rPr>
            <w:szCs w:val="24"/>
            <w:lang w:eastAsia="zh-CN"/>
          </w:rPr>
          <w:t>E</w:t>
        </w:r>
      </w:ins>
      <w:ins w:id="94" w:author="China Unicom" w:date="2015-03-17T18:51:00Z">
        <w:r w:rsidRPr="003F7CA2">
          <w:rPr>
            <w:szCs w:val="24"/>
            <w:lang w:eastAsia="zh-CN"/>
          </w:rPr>
          <w:t>quipment</w:t>
        </w:r>
      </w:ins>
      <w:ins w:id="95" w:author="China Unicom" w:date="2015-03-17T18:53:00Z">
        <w:r w:rsidRPr="003F7CA2">
          <w:rPr>
            <w:szCs w:val="24"/>
            <w:lang w:eastAsia="zh-CN"/>
          </w:rPr>
          <w:t xml:space="preserve"> or system</w:t>
        </w:r>
      </w:ins>
      <w:ins w:id="96" w:author="China Unicom" w:date="2015-03-17T18:51:00Z">
        <w:r w:rsidRPr="003F7CA2">
          <w:rPr>
            <w:szCs w:val="24"/>
            <w:lang w:eastAsia="zh-CN"/>
          </w:rPr>
          <w:t xml:space="preserve"> which applies </w:t>
        </w:r>
      </w:ins>
      <w:ins w:id="97" w:author="China Unicom" w:date="2015-03-17T18:52:00Z">
        <w:r w:rsidRPr="003F7CA2">
          <w:rPr>
            <w:szCs w:val="24"/>
            <w:lang w:eastAsia="zh-CN"/>
          </w:rPr>
          <w:t xml:space="preserve">anti-spam measures to </w:t>
        </w:r>
      </w:ins>
      <w:ins w:id="98" w:author="China Unicom" w:date="2015-03-17T18:51:00Z">
        <w:r w:rsidRPr="003F7CA2">
          <w:rPr>
            <w:szCs w:val="24"/>
            <w:lang w:eastAsia="zh-CN"/>
          </w:rPr>
          <w:t>filter</w:t>
        </w:r>
      </w:ins>
      <w:ins w:id="99" w:author="China Unicom" w:date="2015-03-17T18:53:00Z">
        <w:r w:rsidRPr="003F7CA2">
          <w:rPr>
            <w:szCs w:val="24"/>
            <w:lang w:eastAsia="zh-CN"/>
          </w:rPr>
          <w:t xml:space="preserve"> mobile</w:t>
        </w:r>
      </w:ins>
      <w:ins w:id="100" w:author="China Unicom" w:date="2015-04-12T17:42:00Z">
        <w:r w:rsidR="00423880" w:rsidRPr="003F7CA2">
          <w:rPr>
            <w:szCs w:val="24"/>
            <w:lang w:eastAsia="zh-CN"/>
          </w:rPr>
          <w:t xml:space="preserve"> messages</w:t>
        </w:r>
      </w:ins>
      <w:ins w:id="101" w:author="China Unicom" w:date="2015-03-17T18:53:00Z">
        <w:r w:rsidRPr="003F7CA2">
          <w:rPr>
            <w:szCs w:val="24"/>
            <w:lang w:eastAsia="zh-CN"/>
          </w:rPr>
          <w:t>.</w:t>
        </w:r>
      </w:ins>
      <w:ins w:id="102" w:author="China Unicom" w:date="2015-03-17T18:55:00Z">
        <w:r w:rsidR="0003218B" w:rsidRPr="003F7CA2">
          <w:rPr>
            <w:szCs w:val="24"/>
            <w:lang w:eastAsia="zh-CN"/>
          </w:rPr>
          <w:t xml:space="preserve"> It</w:t>
        </w:r>
      </w:ins>
      <w:ins w:id="103" w:author="China Unicom" w:date="2015-03-17T19:09:00Z">
        <w:r w:rsidR="0003218B" w:rsidRPr="003F7CA2">
          <w:rPr>
            <w:szCs w:val="24"/>
            <w:lang w:eastAsia="zh-CN"/>
          </w:rPr>
          <w:t xml:space="preserve"> de</w:t>
        </w:r>
      </w:ins>
      <w:ins w:id="104" w:author="China Unicom" w:date="2015-03-17T19:12:00Z">
        <w:r w:rsidR="0003218B" w:rsidRPr="003F7CA2">
          <w:rPr>
            <w:szCs w:val="24"/>
            <w:lang w:eastAsia="zh-CN"/>
          </w:rPr>
          <w:t xml:space="preserve">termines whether the </w:t>
        </w:r>
      </w:ins>
      <w:ins w:id="105" w:author="China Unicom" w:date="2015-03-17T19:13:00Z">
        <w:r w:rsidR="0003218B" w:rsidRPr="003F7CA2">
          <w:rPr>
            <w:szCs w:val="24"/>
            <w:lang w:eastAsia="zh-CN"/>
          </w:rPr>
          <w:t xml:space="preserve">mobile </w:t>
        </w:r>
      </w:ins>
      <w:ins w:id="106" w:author="China Unicom" w:date="2015-03-17T19:12:00Z">
        <w:r w:rsidR="0003218B" w:rsidRPr="003F7CA2">
          <w:rPr>
            <w:szCs w:val="24"/>
            <w:lang w:eastAsia="zh-CN"/>
          </w:rPr>
          <w:t>message</w:t>
        </w:r>
      </w:ins>
      <w:ins w:id="107" w:author="China Unicom" w:date="2015-03-17T19:13:00Z">
        <w:r w:rsidR="0003218B" w:rsidRPr="003F7CA2">
          <w:rPr>
            <w:szCs w:val="24"/>
            <w:lang w:eastAsia="zh-CN"/>
          </w:rPr>
          <w:t xml:space="preserve"> is suspicious spam</w:t>
        </w:r>
      </w:ins>
      <w:ins w:id="108" w:author="China Unicom" w:date="2015-03-17T19:14:00Z">
        <w:r w:rsidR="0003218B" w:rsidRPr="003F7CA2">
          <w:rPr>
            <w:szCs w:val="24"/>
            <w:lang w:eastAsia="zh-CN"/>
          </w:rPr>
          <w:t xml:space="preserve"> with filtering rules</w:t>
        </w:r>
      </w:ins>
      <w:ins w:id="109" w:author="China Unicom" w:date="2015-04-12T17:43:00Z">
        <w:r w:rsidR="00423880" w:rsidRPr="003F7CA2">
          <w:rPr>
            <w:szCs w:val="24"/>
            <w:lang w:eastAsia="zh-CN"/>
          </w:rPr>
          <w:t>, blocks the spam as well as sends legitimate message to recipient</w:t>
        </w:r>
      </w:ins>
      <w:ins w:id="110" w:author="China Unicom" w:date="2015-03-17T18:56:00Z">
        <w:r w:rsidRPr="003F7CA2">
          <w:rPr>
            <w:szCs w:val="24"/>
            <w:lang w:eastAsia="zh-CN"/>
          </w:rPr>
          <w:t>.</w:t>
        </w:r>
      </w:ins>
      <w:ins w:id="111" w:author="annan" w:date="2015-04-10T11:28:00Z">
        <w:r w:rsidR="000A1FE7" w:rsidRPr="003F7CA2">
          <w:rPr>
            <w:szCs w:val="24"/>
            <w:lang w:eastAsia="zh-CN"/>
          </w:rPr>
          <w:t xml:space="preserve"> </w:t>
        </w:r>
      </w:ins>
    </w:p>
    <w:p w:rsidR="0061046C" w:rsidRPr="003F7CA2" w:rsidRDefault="0061046C" w:rsidP="0061046C">
      <w:pPr>
        <w:rPr>
          <w:ins w:id="112" w:author="China Unicom" w:date="2015-04-12T17:44:00Z"/>
          <w:lang w:eastAsia="zh-CN"/>
        </w:rPr>
      </w:pPr>
      <w:ins w:id="113" w:author="China Unicom" w:date="2015-04-12T17:44:00Z">
        <w:r w:rsidRPr="003F7CA2">
          <w:rPr>
            <w:szCs w:val="24"/>
            <w:lang w:eastAsia="zh-CN"/>
          </w:rPr>
          <w:t xml:space="preserve">3.2.3  </w:t>
        </w:r>
        <w:r w:rsidRPr="003F7CA2">
          <w:rPr>
            <w:b/>
            <w:lang w:eastAsia="zh-CN"/>
          </w:rPr>
          <w:t xml:space="preserve">anti-spam management functions: </w:t>
        </w:r>
        <w:r w:rsidRPr="003F7CA2">
          <w:rPr>
            <w:lang w:eastAsia="zh-CN"/>
          </w:rPr>
          <w:t>A group of functions the role of which is to administrate and supervise the anti-spam domain, including communicating with other anti-spam domains to share spam information, generating new filtering rules from spam statistic data and delivering them to anti-spam processing functions.</w:t>
        </w:r>
      </w:ins>
    </w:p>
    <w:p w:rsidR="0061046C" w:rsidRPr="003F7CA2" w:rsidRDefault="0061046C" w:rsidP="0061046C">
      <w:pPr>
        <w:rPr>
          <w:ins w:id="114" w:author="China Unicom" w:date="2015-04-12T17:44:00Z"/>
        </w:rPr>
      </w:pPr>
      <w:proofErr w:type="gramStart"/>
      <w:ins w:id="115" w:author="China Unicom" w:date="2015-04-12T17:44:00Z">
        <w:r w:rsidRPr="003F7CA2">
          <w:rPr>
            <w:szCs w:val="24"/>
            <w:lang w:eastAsia="zh-CN"/>
          </w:rPr>
          <w:t xml:space="preserve">3.2.4  </w:t>
        </w:r>
        <w:r w:rsidRPr="003F7CA2">
          <w:rPr>
            <w:b/>
            <w:lang w:eastAsia="zh-CN"/>
          </w:rPr>
          <w:t>anti</w:t>
        </w:r>
        <w:proofErr w:type="gramEnd"/>
        <w:r w:rsidRPr="003F7CA2">
          <w:rPr>
            <w:b/>
            <w:lang w:eastAsia="zh-CN"/>
          </w:rPr>
          <w:t xml:space="preserve">-spam processing functions: </w:t>
        </w:r>
        <w:r w:rsidRPr="003F7CA2">
          <w:t>A group of functions the role of which is to process mobile messages with filtering rules and policies, includ</w:t>
        </w:r>
        <w:r w:rsidRPr="003F7CA2">
          <w:rPr>
            <w:lang w:eastAsia="zh-CN"/>
          </w:rPr>
          <w:t>ing</w:t>
        </w:r>
        <w:r w:rsidRPr="003F7CA2">
          <w:t xml:space="preserve"> blocking spam, delivering the suspicious spam messages to Anti-spam monitoring function and </w:t>
        </w:r>
        <w:r w:rsidRPr="003F7CA2">
          <w:rPr>
            <w:lang w:eastAsia="zh-CN"/>
          </w:rPr>
          <w:t>receiving</w:t>
        </w:r>
        <w:r w:rsidRPr="003F7CA2">
          <w:t xml:space="preserve"> </w:t>
        </w:r>
      </w:ins>
      <w:ins w:id="116" w:author="China Unicom" w:date="2015-04-15T11:20:00Z">
        <w:r w:rsidR="002A07C2" w:rsidRPr="003F7CA2">
          <w:rPr>
            <w:lang w:eastAsia="zh-CN"/>
          </w:rPr>
          <w:t xml:space="preserve">user </w:t>
        </w:r>
      </w:ins>
      <w:ins w:id="117" w:author="China Unicom" w:date="2015-04-12T17:44:00Z">
        <w:r w:rsidRPr="003F7CA2">
          <w:t>reports from subscriber.</w:t>
        </w:r>
      </w:ins>
    </w:p>
    <w:p w:rsidR="0061046C" w:rsidRPr="003F7CA2" w:rsidRDefault="0061046C" w:rsidP="0061046C">
      <w:pPr>
        <w:rPr>
          <w:ins w:id="118" w:author="China Unicom" w:date="2015-04-12T17:44:00Z"/>
          <w:lang w:eastAsia="zh-CN"/>
        </w:rPr>
      </w:pPr>
      <w:proofErr w:type="gramStart"/>
      <w:ins w:id="119" w:author="China Unicom" w:date="2015-04-12T17:44:00Z">
        <w:r w:rsidRPr="003F7CA2">
          <w:rPr>
            <w:lang w:eastAsia="zh-CN"/>
          </w:rPr>
          <w:t xml:space="preserve">3.2.5  </w:t>
        </w:r>
        <w:r w:rsidRPr="003F7CA2">
          <w:rPr>
            <w:b/>
          </w:rPr>
          <w:t>anti</w:t>
        </w:r>
        <w:proofErr w:type="gramEnd"/>
        <w:r w:rsidRPr="003F7CA2">
          <w:rPr>
            <w:b/>
          </w:rPr>
          <w:t>-spam monitoring functions:</w:t>
        </w:r>
        <w:r w:rsidRPr="003F7CA2">
          <w:rPr>
            <w:b/>
            <w:lang w:eastAsia="zh-CN"/>
          </w:rPr>
          <w:t xml:space="preserve"> </w:t>
        </w:r>
        <w:r w:rsidRPr="003F7CA2">
          <w:t xml:space="preserve">A group of functions the role of which is to monitor and </w:t>
        </w:r>
        <w:proofErr w:type="spellStart"/>
        <w:r w:rsidRPr="003F7CA2">
          <w:t>analyze</w:t>
        </w:r>
        <w:proofErr w:type="spellEnd"/>
        <w:r w:rsidRPr="003F7CA2">
          <w:t xml:space="preserve"> the filtering result of anti-spam processing domain, includ</w:t>
        </w:r>
        <w:r w:rsidRPr="003F7CA2">
          <w:rPr>
            <w:lang w:eastAsia="zh-CN"/>
          </w:rPr>
          <w:t>ing</w:t>
        </w:r>
        <w:r w:rsidRPr="003F7CA2">
          <w:t xml:space="preserve"> validating the suspicious spam and </w:t>
        </w:r>
      </w:ins>
      <w:ins w:id="120" w:author="China Unicom" w:date="2015-04-15T11:21:00Z">
        <w:r w:rsidR="007313DC" w:rsidRPr="003F7CA2">
          <w:rPr>
            <w:lang w:eastAsia="zh-CN"/>
          </w:rPr>
          <w:t>user</w:t>
        </w:r>
      </w:ins>
      <w:ins w:id="121" w:author="China Unicom" w:date="2015-04-12T17:44:00Z">
        <w:r w:rsidRPr="003F7CA2">
          <w:t xml:space="preserve"> reports, </w:t>
        </w:r>
        <w:proofErr w:type="spellStart"/>
        <w:r w:rsidRPr="003F7CA2">
          <w:t>analyzing</w:t>
        </w:r>
        <w:proofErr w:type="spellEnd"/>
        <w:r w:rsidRPr="003F7CA2">
          <w:t xml:space="preserve"> spam samples and generating spam statistics.</w:t>
        </w:r>
      </w:ins>
    </w:p>
    <w:p w:rsidR="0061046C" w:rsidRPr="003F7CA2" w:rsidRDefault="0061046C" w:rsidP="00DA0E3C">
      <w:pPr>
        <w:rPr>
          <w:ins w:id="122" w:author="Bo" w:date="2015-04-14T09:43:00Z"/>
          <w:szCs w:val="24"/>
          <w:lang w:eastAsia="zh-CN"/>
        </w:rPr>
      </w:pPr>
      <w:ins w:id="123" w:author="China Unicom" w:date="2015-04-12T17:44:00Z">
        <w:r w:rsidRPr="003F7CA2">
          <w:rPr>
            <w:szCs w:val="24"/>
            <w:lang w:eastAsia="zh-CN"/>
          </w:rPr>
          <w:t>3.2.</w:t>
        </w:r>
      </w:ins>
      <w:ins w:id="124" w:author="China Unicom" w:date="2015-04-12T17:45:00Z">
        <w:r w:rsidRPr="003F7CA2">
          <w:rPr>
            <w:szCs w:val="24"/>
            <w:lang w:eastAsia="zh-CN"/>
          </w:rPr>
          <w:t>6</w:t>
        </w:r>
      </w:ins>
      <w:ins w:id="125" w:author="China Unicom" w:date="2015-04-12T17:44:00Z">
        <w:r w:rsidRPr="003F7CA2">
          <w:rPr>
            <w:szCs w:val="24"/>
            <w:lang w:eastAsia="zh-CN"/>
          </w:rPr>
          <w:t xml:space="preserve">  </w:t>
        </w:r>
        <w:r w:rsidRPr="003F7CA2">
          <w:rPr>
            <w:b/>
            <w:szCs w:val="24"/>
            <w:lang w:eastAsia="zh-CN"/>
          </w:rPr>
          <w:t xml:space="preserve"> </w:t>
        </w:r>
        <w:proofErr w:type="gramStart"/>
        <w:r w:rsidRPr="003F7CA2">
          <w:rPr>
            <w:b/>
            <w:szCs w:val="24"/>
            <w:lang w:eastAsia="zh-CN"/>
          </w:rPr>
          <w:t>false</w:t>
        </w:r>
        <w:proofErr w:type="gramEnd"/>
        <w:r w:rsidRPr="003F7CA2">
          <w:rPr>
            <w:b/>
            <w:szCs w:val="24"/>
            <w:lang w:eastAsia="zh-CN"/>
          </w:rPr>
          <w:t xml:space="preserve"> positive</w:t>
        </w:r>
        <w:r w:rsidRPr="003F7CA2">
          <w:rPr>
            <w:szCs w:val="24"/>
            <w:lang w:eastAsia="zh-CN"/>
          </w:rPr>
          <w:t>: A result that is erroneously positive when a situation is negative.</w:t>
        </w:r>
      </w:ins>
    </w:p>
    <w:p w:rsidR="00B76416" w:rsidRPr="003F7CA2" w:rsidDel="005A3DE1" w:rsidRDefault="009B733E" w:rsidP="00DA0E3C">
      <w:pPr>
        <w:rPr>
          <w:del w:id="126" w:author="Bo" w:date="2015-04-14T17:28:00Z"/>
          <w:szCs w:val="24"/>
          <w:lang w:eastAsia="zh-CN"/>
        </w:rPr>
      </w:pPr>
      <w:ins w:id="127" w:author="Bo" w:date="2015-04-14T17:27:00Z">
        <w:r w:rsidRPr="003F7CA2">
          <w:rPr>
            <w:szCs w:val="24"/>
            <w:lang w:eastAsia="zh-CN"/>
          </w:rPr>
          <w:t xml:space="preserve">Editor’s note: </w:t>
        </w:r>
      </w:ins>
      <w:ins w:id="128" w:author="Bo" w:date="2015-04-14T09:44:00Z">
        <w:r w:rsidR="00B76416" w:rsidRPr="003F7CA2">
          <w:rPr>
            <w:szCs w:val="24"/>
            <w:lang w:eastAsia="zh-CN"/>
          </w:rPr>
          <w:t xml:space="preserve">Add </w:t>
        </w:r>
      </w:ins>
      <w:ins w:id="129" w:author="Bo" w:date="2015-04-14T17:27:00Z">
        <w:r w:rsidRPr="003F7CA2">
          <w:rPr>
            <w:szCs w:val="24"/>
            <w:lang w:eastAsia="zh-CN"/>
          </w:rPr>
          <w:t>“</w:t>
        </w:r>
      </w:ins>
      <w:ins w:id="130" w:author="Bo" w:date="2015-04-14T09:44:00Z">
        <w:r w:rsidR="00B76416" w:rsidRPr="003F7CA2">
          <w:rPr>
            <w:szCs w:val="24"/>
            <w:lang w:eastAsia="zh-CN"/>
          </w:rPr>
          <w:t>false negative</w:t>
        </w:r>
      </w:ins>
      <w:ins w:id="131" w:author="Bo" w:date="2015-04-14T17:27:00Z">
        <w:r w:rsidRPr="003F7CA2">
          <w:rPr>
            <w:szCs w:val="24"/>
            <w:lang w:eastAsia="zh-CN"/>
          </w:rPr>
          <w:t>”, as it has appeared in the context.</w:t>
        </w:r>
      </w:ins>
      <w:ins w:id="132" w:author="Bo" w:date="2015-04-14T09:44:00Z">
        <w:r w:rsidR="00B76416" w:rsidRPr="003F7CA2">
          <w:rPr>
            <w:szCs w:val="24"/>
            <w:lang w:eastAsia="zh-CN"/>
          </w:rPr>
          <w:t xml:space="preserve"> </w:t>
        </w:r>
      </w:ins>
    </w:p>
    <w:p w:rsidR="00EE4601" w:rsidRPr="003F7CA2" w:rsidRDefault="0061046C" w:rsidP="00EE4601">
      <w:pPr>
        <w:tabs>
          <w:tab w:val="clear" w:pos="794"/>
          <w:tab w:val="left" w:pos="675"/>
        </w:tabs>
        <w:rPr>
          <w:b/>
          <w:lang w:eastAsia="zh-CN"/>
        </w:rPr>
      </w:pPr>
      <w:ins w:id="133" w:author="China Unicom" w:date="2015-04-12T17:45:00Z">
        <w:r w:rsidRPr="003F7CA2">
          <w:rPr>
            <w:szCs w:val="24"/>
            <w:lang w:eastAsia="zh-CN"/>
          </w:rPr>
          <w:t xml:space="preserve">3.2.7 </w:t>
        </w:r>
      </w:ins>
      <w:proofErr w:type="gramStart"/>
      <w:r w:rsidR="00EE4601" w:rsidRPr="003F7CA2">
        <w:rPr>
          <w:b/>
          <w:lang w:eastAsia="zh-CN"/>
        </w:rPr>
        <w:t>filtering</w:t>
      </w:r>
      <w:proofErr w:type="gramEnd"/>
      <w:r w:rsidR="00EE4601" w:rsidRPr="003F7CA2">
        <w:rPr>
          <w:b/>
        </w:rPr>
        <w:t xml:space="preserve"> rules: </w:t>
      </w:r>
      <w:ins w:id="134" w:author="China Unicom" w:date="2015-04-09T15:25:00Z">
        <w:r w:rsidR="00EE4601" w:rsidRPr="003F7CA2">
          <w:rPr>
            <w:b/>
            <w:lang w:eastAsia="zh-CN"/>
          </w:rPr>
          <w:t xml:space="preserve">A </w:t>
        </w:r>
      </w:ins>
      <w:r w:rsidR="00EE4601" w:rsidRPr="003F7CA2">
        <w:rPr>
          <w:lang w:eastAsia="zh-CN"/>
        </w:rPr>
        <w:t xml:space="preserve">set of rules of countering algorithms which are deployed by the anti-spam </w:t>
      </w:r>
      <w:ins w:id="135" w:author="China Unicom" w:date="2015-03-25T11:11:00Z">
        <w:r w:rsidR="00EE4601" w:rsidRPr="003F7CA2">
          <w:rPr>
            <w:lang w:eastAsia="zh-CN"/>
          </w:rPr>
          <w:t>filtering entity</w:t>
        </w:r>
      </w:ins>
      <w:del w:id="136" w:author="China Unicom" w:date="2015-04-12T17:54:00Z">
        <w:r w:rsidR="0054578C" w:rsidRPr="003F7CA2" w:rsidDel="0054578C">
          <w:rPr>
            <w:lang w:eastAsia="zh-CN"/>
          </w:rPr>
          <w:delText>system</w:delText>
        </w:r>
      </w:del>
      <w:r w:rsidR="00EE4601" w:rsidRPr="003F7CA2">
        <w:rPr>
          <w:lang w:eastAsia="zh-CN"/>
        </w:rPr>
        <w:t xml:space="preserve">, such as </w:t>
      </w:r>
      <w:r w:rsidR="00EE4601" w:rsidRPr="003F7CA2">
        <w:t xml:space="preserve">blacklists/whitelists, </w:t>
      </w:r>
      <w:r w:rsidR="00EE4601" w:rsidRPr="003F7CA2">
        <w:rPr>
          <w:lang w:eastAsia="zh-CN"/>
        </w:rPr>
        <w:t xml:space="preserve">similarity threshold </w:t>
      </w:r>
      <w:r w:rsidR="00EE4601" w:rsidRPr="003F7CA2">
        <w:t xml:space="preserve">and </w:t>
      </w:r>
      <w:r w:rsidR="00EE4601" w:rsidRPr="003F7CA2">
        <w:rPr>
          <w:lang w:eastAsia="zh-CN"/>
        </w:rPr>
        <w:t xml:space="preserve">statistics </w:t>
      </w:r>
      <w:r w:rsidR="00EE4601" w:rsidRPr="003F7CA2">
        <w:t>threshold.</w:t>
      </w:r>
      <w:r w:rsidR="00EE4601" w:rsidRPr="003F7CA2">
        <w:rPr>
          <w:lang w:eastAsia="zh-CN"/>
        </w:rPr>
        <w:t xml:space="preserve"> The filtering rules may also include user-specified filtering rules.</w:t>
      </w:r>
    </w:p>
    <w:p w:rsidR="00EE4601" w:rsidRPr="003F7CA2" w:rsidRDefault="00DA0E3C" w:rsidP="00DA0E3C">
      <w:pPr>
        <w:tabs>
          <w:tab w:val="clear" w:pos="794"/>
          <w:tab w:val="left" w:pos="195"/>
        </w:tabs>
        <w:rPr>
          <w:ins w:id="137" w:author="annan" w:date="2015-04-10T14:39:00Z"/>
          <w:lang w:eastAsia="zh-CN"/>
        </w:rPr>
      </w:pPr>
      <w:ins w:id="138" w:author="China Unicom" w:date="2015-04-12T17:46:00Z">
        <w:r w:rsidRPr="003F7CA2">
          <w:rPr>
            <w:szCs w:val="24"/>
            <w:lang w:eastAsia="zh-CN"/>
          </w:rPr>
          <w:t xml:space="preserve">3.2.8 </w:t>
        </w:r>
      </w:ins>
      <w:proofErr w:type="gramStart"/>
      <w:r w:rsidR="00EE4601" w:rsidRPr="003F7CA2">
        <w:rPr>
          <w:b/>
          <w:lang w:eastAsia="zh-CN"/>
        </w:rPr>
        <w:t>mobile</w:t>
      </w:r>
      <w:proofErr w:type="gramEnd"/>
      <w:r w:rsidR="00EE4601" w:rsidRPr="003F7CA2">
        <w:rPr>
          <w:b/>
          <w:lang w:eastAsia="zh-CN"/>
        </w:rPr>
        <w:t xml:space="preserve"> message client: </w:t>
      </w:r>
      <w:r w:rsidR="00EE4601" w:rsidRPr="003F7CA2">
        <w:t>The mobile message service subscriber.</w:t>
      </w:r>
    </w:p>
    <w:p w:rsidR="005074A3" w:rsidRPr="003F7CA2" w:rsidRDefault="00DA0E3C" w:rsidP="001625AF">
      <w:pPr>
        <w:tabs>
          <w:tab w:val="clear" w:pos="794"/>
          <w:tab w:val="left" w:pos="555"/>
        </w:tabs>
        <w:rPr>
          <w:szCs w:val="24"/>
          <w:lang w:eastAsia="zh-CN"/>
        </w:rPr>
      </w:pPr>
      <w:ins w:id="139" w:author="China Unicom" w:date="2015-04-12T17:46:00Z">
        <w:r w:rsidRPr="003F7CA2">
          <w:rPr>
            <w:szCs w:val="24"/>
            <w:lang w:eastAsia="zh-CN"/>
          </w:rPr>
          <w:t>3.2.9</w:t>
        </w:r>
      </w:ins>
      <w:r w:rsidR="00EE4601" w:rsidRPr="003F7CA2">
        <w:rPr>
          <w:b/>
          <w:lang w:eastAsia="zh-CN"/>
        </w:rPr>
        <w:tab/>
      </w:r>
      <w:proofErr w:type="gramStart"/>
      <w:r w:rsidR="00EE4601" w:rsidRPr="003F7CA2">
        <w:rPr>
          <w:b/>
          <w:lang w:eastAsia="zh-CN"/>
        </w:rPr>
        <w:t>mobile</w:t>
      </w:r>
      <w:proofErr w:type="gramEnd"/>
      <w:r w:rsidR="00EE4601" w:rsidRPr="003F7CA2">
        <w:rPr>
          <w:b/>
          <w:lang w:eastAsia="zh-CN"/>
        </w:rPr>
        <w:t xml:space="preserve"> messaging spam: </w:t>
      </w:r>
      <w:del w:id="140" w:author="China Unicom" w:date="2015-04-12T17:48:00Z">
        <w:r w:rsidR="00EE4601" w:rsidRPr="003F7CA2" w:rsidDel="009925F8">
          <w:delText>Spam sen</w:delText>
        </w:r>
        <w:r w:rsidR="00EE4601" w:rsidRPr="003F7CA2" w:rsidDel="009925F8">
          <w:rPr>
            <w:lang w:eastAsia="zh-CN"/>
          </w:rPr>
          <w:delText>d</w:delText>
        </w:r>
        <w:r w:rsidR="00EE4601" w:rsidRPr="003F7CA2" w:rsidDel="009925F8">
          <w:delText xml:space="preserve"> via mobile message, including Short Message Service spam and</w:delText>
        </w:r>
        <w:r w:rsidR="00EE4601" w:rsidRPr="003F7CA2" w:rsidDel="009925F8">
          <w:rPr>
            <w:lang w:eastAsia="zh-CN"/>
          </w:rPr>
          <w:delText xml:space="preserve"> </w:delText>
        </w:r>
        <w:r w:rsidR="00EE4601" w:rsidRPr="003F7CA2" w:rsidDel="009925F8">
          <w:rPr>
            <w:color w:val="000000"/>
            <w:lang w:eastAsia="zh-CN"/>
          </w:rPr>
          <w:delText>Multimedia Message Service</w:delText>
        </w:r>
        <w:r w:rsidR="00EE4601" w:rsidRPr="003F7CA2" w:rsidDel="009925F8">
          <w:delText xml:space="preserve"> spam.</w:delText>
        </w:r>
      </w:del>
      <w:ins w:id="141" w:author="China Unicom" w:date="2015-04-12T17:48:00Z">
        <w:r w:rsidR="009925F8" w:rsidRPr="003F7CA2">
          <w:rPr>
            <w:szCs w:val="24"/>
            <w:lang w:eastAsia="zh-CN"/>
          </w:rPr>
          <w:t xml:space="preserve"> Unsolicited electronic communications over mobile messaging services, typically consisting of SMS spam and MMS spam.</w:t>
        </w:r>
      </w:ins>
    </w:p>
    <w:p w:rsidR="009925F8" w:rsidRPr="003F7CA2" w:rsidRDefault="009925F8" w:rsidP="005074A3">
      <w:pPr>
        <w:tabs>
          <w:tab w:val="clear" w:pos="794"/>
          <w:tab w:val="left" w:pos="675"/>
        </w:tabs>
        <w:rPr>
          <w:ins w:id="142" w:author="annan" w:date="2015-04-10T15:26:00Z"/>
          <w:szCs w:val="24"/>
          <w:lang w:eastAsia="zh-CN"/>
        </w:rPr>
      </w:pPr>
      <w:ins w:id="143" w:author="China Unicom" w:date="2015-04-12T17:48:00Z">
        <w:r w:rsidRPr="003F7CA2">
          <w:rPr>
            <w:lang w:eastAsia="zh-CN"/>
          </w:rPr>
          <w:t>3.2.10</w:t>
        </w:r>
        <w:r w:rsidRPr="003F7CA2">
          <w:rPr>
            <w:szCs w:val="24"/>
            <w:lang w:eastAsia="zh-CN"/>
          </w:rPr>
          <w:t xml:space="preserve"> </w:t>
        </w:r>
        <w:r w:rsidRPr="003F7CA2">
          <w:rPr>
            <w:b/>
            <w:szCs w:val="24"/>
            <w:lang w:eastAsia="zh-CN"/>
          </w:rPr>
          <w:t>MMS spam</w:t>
        </w:r>
        <w:r w:rsidRPr="003F7CA2">
          <w:rPr>
            <w:szCs w:val="24"/>
            <w:lang w:eastAsia="zh-CN"/>
          </w:rPr>
          <w:t>:</w:t>
        </w:r>
        <w:r w:rsidRPr="003F7CA2">
          <w:rPr>
            <w:lang w:eastAsia="zh-CN"/>
          </w:rPr>
          <w:t xml:space="preserve"> Spam sent via MMS.</w:t>
        </w:r>
      </w:ins>
    </w:p>
    <w:p w:rsidR="00EE4601" w:rsidRPr="003F7CA2" w:rsidRDefault="00EE4601" w:rsidP="00EE4601">
      <w:pPr>
        <w:tabs>
          <w:tab w:val="clear" w:pos="794"/>
          <w:tab w:val="left" w:pos="675"/>
        </w:tabs>
        <w:rPr>
          <w:ins w:id="144" w:author="China Unicom" w:date="2015-04-12T17:51:00Z"/>
          <w:lang w:eastAsia="zh-CN"/>
        </w:rPr>
      </w:pPr>
      <w:ins w:id="145" w:author="China Unicom" w:date="2015-03-26T15:40:00Z">
        <w:r w:rsidRPr="003F7CA2">
          <w:rPr>
            <w:lang w:eastAsia="zh-CN"/>
          </w:rPr>
          <w:t>3.2.</w:t>
        </w:r>
      </w:ins>
      <w:ins w:id="146" w:author="China Unicom" w:date="2015-04-12T17:49:00Z">
        <w:r w:rsidR="009925F8" w:rsidRPr="003F7CA2">
          <w:rPr>
            <w:lang w:eastAsia="zh-CN"/>
          </w:rPr>
          <w:t>1</w:t>
        </w:r>
      </w:ins>
      <w:ins w:id="147" w:author="China Unicom" w:date="2015-04-12T17:54:00Z">
        <w:r w:rsidR="001625AF" w:rsidRPr="003F7CA2">
          <w:rPr>
            <w:lang w:eastAsia="zh-CN"/>
          </w:rPr>
          <w:t>1</w:t>
        </w:r>
      </w:ins>
      <w:r w:rsidR="001625AF" w:rsidRPr="003F7CA2">
        <w:rPr>
          <w:lang w:eastAsia="zh-CN"/>
        </w:rPr>
        <w:t xml:space="preserve"> </w:t>
      </w:r>
      <w:ins w:id="148" w:author="China Unicom" w:date="2015-04-15T11:21:00Z">
        <w:r w:rsidR="00151F81" w:rsidRPr="003F7CA2">
          <w:rPr>
            <w:b/>
            <w:lang w:eastAsia="zh-CN"/>
          </w:rPr>
          <w:t>user</w:t>
        </w:r>
      </w:ins>
      <w:ins w:id="149" w:author="China Unicom" w:date="2015-03-26T15:40:00Z">
        <w:r w:rsidRPr="003F7CA2">
          <w:rPr>
            <w:b/>
            <w:lang w:eastAsia="zh-CN"/>
          </w:rPr>
          <w:t xml:space="preserve"> report</w:t>
        </w:r>
      </w:ins>
      <w:ins w:id="150" w:author="China Unicom" w:date="2015-03-26T15:44:00Z">
        <w:r w:rsidRPr="003F7CA2">
          <w:rPr>
            <w:b/>
            <w:lang w:eastAsia="zh-CN"/>
          </w:rPr>
          <w:t>:</w:t>
        </w:r>
      </w:ins>
      <w:ins w:id="151" w:author="China Unicom" w:date="2015-03-26T15:48:00Z">
        <w:r w:rsidRPr="003F7CA2">
          <w:rPr>
            <w:b/>
            <w:lang w:eastAsia="zh-CN"/>
          </w:rPr>
          <w:t xml:space="preserve"> </w:t>
        </w:r>
      </w:ins>
      <w:ins w:id="152" w:author="China Unicom" w:date="2015-04-09T15:25:00Z">
        <w:r w:rsidRPr="003F7CA2">
          <w:rPr>
            <w:lang w:eastAsia="zh-CN"/>
          </w:rPr>
          <w:t xml:space="preserve">A </w:t>
        </w:r>
      </w:ins>
      <w:ins w:id="153" w:author="China Unicom" w:date="2015-03-26T16:08:00Z">
        <w:r w:rsidRPr="003F7CA2">
          <w:rPr>
            <w:lang w:eastAsia="zh-CN"/>
          </w:rPr>
          <w:t xml:space="preserve">complaint </w:t>
        </w:r>
      </w:ins>
      <w:ins w:id="154" w:author="China Unicom" w:date="2015-04-12T17:49:00Z">
        <w:r w:rsidR="009925F8" w:rsidRPr="003F7CA2">
          <w:rPr>
            <w:lang w:eastAsia="zh-CN"/>
          </w:rPr>
          <w:t>from</w:t>
        </w:r>
      </w:ins>
      <w:ins w:id="155" w:author="China Unicom" w:date="2015-03-26T16:08:00Z">
        <w:r w:rsidRPr="003F7CA2">
          <w:rPr>
            <w:lang w:eastAsia="zh-CN"/>
          </w:rPr>
          <w:t xml:space="preserve"> subscriber receiving </w:t>
        </w:r>
      </w:ins>
      <w:ins w:id="156" w:author="China Unicom" w:date="2015-03-26T15:59:00Z">
        <w:r w:rsidRPr="003F7CA2">
          <w:rPr>
            <w:lang w:eastAsia="zh-CN"/>
          </w:rPr>
          <w:t xml:space="preserve">spam </w:t>
        </w:r>
      </w:ins>
      <w:ins w:id="157" w:author="China Unicom" w:date="2015-03-26T16:09:00Z">
        <w:r w:rsidRPr="003F7CA2">
          <w:rPr>
            <w:lang w:eastAsia="zh-CN"/>
          </w:rPr>
          <w:t xml:space="preserve">mobile </w:t>
        </w:r>
      </w:ins>
      <w:ins w:id="158" w:author="China Unicom" w:date="2015-03-26T16:00:00Z">
        <w:r w:rsidRPr="003F7CA2">
          <w:rPr>
            <w:lang w:eastAsia="zh-CN"/>
          </w:rPr>
          <w:t>message</w:t>
        </w:r>
      </w:ins>
      <w:ins w:id="159" w:author="China Unicom" w:date="2015-03-26T16:09:00Z">
        <w:r w:rsidRPr="003F7CA2">
          <w:rPr>
            <w:lang w:eastAsia="zh-CN"/>
          </w:rPr>
          <w:t>.</w:t>
        </w:r>
      </w:ins>
      <w:ins w:id="160" w:author="China Unicom" w:date="2015-03-26T16:00:00Z">
        <w:r w:rsidRPr="003F7CA2">
          <w:rPr>
            <w:lang w:eastAsia="zh-CN"/>
          </w:rPr>
          <w:t xml:space="preserve"> </w:t>
        </w:r>
      </w:ins>
      <w:ins w:id="161" w:author="China Unicom" w:date="2015-03-26T15:45:00Z">
        <w:r w:rsidRPr="003F7CA2">
          <w:rPr>
            <w:lang w:eastAsia="zh-CN"/>
          </w:rPr>
          <w:t xml:space="preserve">In general, </w:t>
        </w:r>
      </w:ins>
      <w:ins w:id="162" w:author="China Unicom" w:date="2015-03-26T16:03:00Z">
        <w:r w:rsidRPr="003F7CA2">
          <w:rPr>
            <w:lang w:eastAsia="zh-CN"/>
          </w:rPr>
          <w:t xml:space="preserve">the report </w:t>
        </w:r>
      </w:ins>
      <w:ins w:id="163" w:author="China Unicom" w:date="2015-03-26T16:04:00Z">
        <w:r w:rsidRPr="003F7CA2">
          <w:rPr>
            <w:lang w:eastAsia="zh-CN"/>
          </w:rPr>
          <w:t xml:space="preserve">may </w:t>
        </w:r>
      </w:ins>
      <w:ins w:id="164" w:author="China Unicom" w:date="2015-03-26T15:45:00Z">
        <w:r w:rsidRPr="003F7CA2">
          <w:rPr>
            <w:lang w:eastAsia="zh-CN"/>
          </w:rPr>
          <w:t>include content</w:t>
        </w:r>
      </w:ins>
      <w:ins w:id="165" w:author="annan" w:date="2015-04-10T10:22:00Z">
        <w:r w:rsidR="002A2562" w:rsidRPr="003F7CA2">
          <w:rPr>
            <w:lang w:eastAsia="zh-CN"/>
          </w:rPr>
          <w:t xml:space="preserve"> </w:t>
        </w:r>
      </w:ins>
      <w:ins w:id="166" w:author="China Unicom" w:date="2015-04-12T17:50:00Z">
        <w:r w:rsidR="009925F8" w:rsidRPr="003F7CA2">
          <w:rPr>
            <w:lang w:eastAsia="zh-CN"/>
          </w:rPr>
          <w:t>of message</w:t>
        </w:r>
      </w:ins>
      <w:ins w:id="167" w:author="China Unicom" w:date="2015-03-26T15:54:00Z">
        <w:r w:rsidRPr="003F7CA2">
          <w:rPr>
            <w:lang w:eastAsia="zh-CN"/>
          </w:rPr>
          <w:t>,</w:t>
        </w:r>
      </w:ins>
      <w:ins w:id="168" w:author="China Unicom" w:date="2015-03-26T15:45:00Z">
        <w:r w:rsidRPr="003F7CA2">
          <w:rPr>
            <w:lang w:eastAsia="zh-CN"/>
          </w:rPr>
          <w:t xml:space="preserve"> </w:t>
        </w:r>
      </w:ins>
      <w:ins w:id="169" w:author="China Unicom" w:date="2015-03-26T15:46:00Z">
        <w:r w:rsidRPr="003F7CA2">
          <w:rPr>
            <w:lang w:eastAsia="zh-CN"/>
          </w:rPr>
          <w:t>the receiving time of spam</w:t>
        </w:r>
      </w:ins>
      <w:ins w:id="170" w:author="China Unicom" w:date="2015-03-26T16:06:00Z">
        <w:r w:rsidRPr="003F7CA2">
          <w:rPr>
            <w:lang w:eastAsia="zh-CN"/>
          </w:rPr>
          <w:t>,</w:t>
        </w:r>
      </w:ins>
      <w:ins w:id="171" w:author="China Unicom" w:date="2015-03-26T17:39:00Z">
        <w:r w:rsidRPr="003F7CA2">
          <w:rPr>
            <w:lang w:eastAsia="zh-CN"/>
          </w:rPr>
          <w:t xml:space="preserve"> </w:t>
        </w:r>
      </w:ins>
      <w:ins w:id="172" w:author="China Unicom" w:date="2015-03-26T16:06:00Z">
        <w:r w:rsidRPr="003F7CA2">
          <w:rPr>
            <w:lang w:eastAsia="zh-CN"/>
          </w:rPr>
          <w:t xml:space="preserve">the </w:t>
        </w:r>
      </w:ins>
      <w:ins w:id="173" w:author="China Unicom" w:date="2015-04-12T17:50:00Z">
        <w:r w:rsidR="009925F8" w:rsidRPr="003F7CA2">
          <w:rPr>
            <w:lang w:eastAsia="zh-CN"/>
          </w:rPr>
          <w:t xml:space="preserve">MSISDN </w:t>
        </w:r>
      </w:ins>
      <w:ins w:id="174" w:author="China Unicom" w:date="2015-03-26T16:06:00Z">
        <w:r w:rsidRPr="003F7CA2">
          <w:rPr>
            <w:lang w:eastAsia="zh-CN"/>
          </w:rPr>
          <w:t xml:space="preserve">of </w:t>
        </w:r>
      </w:ins>
      <w:ins w:id="175" w:author="China Unicom" w:date="2015-04-12T17:50:00Z">
        <w:r w:rsidR="009925F8" w:rsidRPr="003F7CA2">
          <w:rPr>
            <w:lang w:eastAsia="zh-CN"/>
          </w:rPr>
          <w:t xml:space="preserve">sender and </w:t>
        </w:r>
      </w:ins>
      <w:ins w:id="176" w:author="China Unicom" w:date="2015-03-26T16:06:00Z">
        <w:r w:rsidRPr="003F7CA2">
          <w:rPr>
            <w:lang w:eastAsia="zh-CN"/>
          </w:rPr>
          <w:t>recipient</w:t>
        </w:r>
      </w:ins>
      <w:ins w:id="177" w:author="China Unicom" w:date="2015-04-12T17:51:00Z">
        <w:r w:rsidR="009925F8" w:rsidRPr="003F7CA2">
          <w:rPr>
            <w:lang w:eastAsia="zh-CN"/>
          </w:rPr>
          <w:t>, etc</w:t>
        </w:r>
      </w:ins>
      <w:ins w:id="178" w:author="China Unicom" w:date="2015-03-26T15:46:00Z">
        <w:r w:rsidRPr="003F7CA2">
          <w:rPr>
            <w:lang w:eastAsia="zh-CN"/>
          </w:rPr>
          <w:t>.</w:t>
        </w:r>
      </w:ins>
    </w:p>
    <w:p w:rsidR="009925F8" w:rsidRPr="003F7CA2" w:rsidRDefault="009925F8" w:rsidP="00EE4601">
      <w:pPr>
        <w:tabs>
          <w:tab w:val="clear" w:pos="794"/>
          <w:tab w:val="left" w:pos="675"/>
        </w:tabs>
        <w:rPr>
          <w:lang w:eastAsia="zh-CN"/>
        </w:rPr>
      </w:pPr>
      <w:ins w:id="179" w:author="China Unicom" w:date="2015-04-12T17:52:00Z">
        <w:r w:rsidRPr="003F7CA2">
          <w:rPr>
            <w:lang w:eastAsia="zh-CN"/>
          </w:rPr>
          <w:t>3.2.1</w:t>
        </w:r>
      </w:ins>
      <w:ins w:id="180" w:author="China Unicom" w:date="2015-04-12T17:55:00Z">
        <w:r w:rsidR="001625AF" w:rsidRPr="003F7CA2">
          <w:rPr>
            <w:lang w:eastAsia="zh-CN"/>
          </w:rPr>
          <w:t xml:space="preserve">2 </w:t>
        </w:r>
      </w:ins>
      <w:ins w:id="181" w:author="China Unicom" w:date="2015-04-12T17:52:00Z">
        <w:r w:rsidRPr="003F7CA2">
          <w:rPr>
            <w:b/>
            <w:lang w:eastAsia="zh-CN"/>
          </w:rPr>
          <w:t>spam samples</w:t>
        </w:r>
        <w:r w:rsidRPr="003F7CA2">
          <w:rPr>
            <w:lang w:eastAsia="zh-CN"/>
          </w:rPr>
          <w:t xml:space="preserve">: A group </w:t>
        </w:r>
        <w:proofErr w:type="gramStart"/>
        <w:r w:rsidRPr="003F7CA2">
          <w:rPr>
            <w:lang w:eastAsia="zh-CN"/>
          </w:rPr>
          <w:t>of  messages</w:t>
        </w:r>
        <w:proofErr w:type="gramEnd"/>
        <w:r w:rsidRPr="003F7CA2">
          <w:rPr>
            <w:lang w:eastAsia="zh-CN"/>
          </w:rPr>
          <w:t xml:space="preserve"> which have been identified, complained or verified  as spam after data deduplication.</w:t>
        </w:r>
      </w:ins>
    </w:p>
    <w:p w:rsidR="00EE4601" w:rsidRPr="003F7CA2" w:rsidRDefault="00EE4601" w:rsidP="00EE4601">
      <w:pPr>
        <w:tabs>
          <w:tab w:val="clear" w:pos="794"/>
          <w:tab w:val="clear" w:pos="1191"/>
          <w:tab w:val="clear" w:pos="1588"/>
          <w:tab w:val="clear" w:pos="1985"/>
        </w:tabs>
        <w:overflowPunct/>
        <w:autoSpaceDE/>
        <w:autoSpaceDN/>
        <w:adjustRightInd/>
        <w:spacing w:before="0"/>
        <w:textAlignment w:val="auto"/>
        <w:rPr>
          <w:ins w:id="182" w:author="annan" w:date="2015-04-10T14:39:00Z"/>
          <w:lang w:eastAsia="zh-CN"/>
        </w:rPr>
      </w:pPr>
      <w:ins w:id="183" w:author="China Unicom" w:date="2015-03-26T15:50:00Z">
        <w:r w:rsidRPr="003F7CA2">
          <w:rPr>
            <w:lang w:eastAsia="zh-CN"/>
          </w:rPr>
          <w:t>3.2.</w:t>
        </w:r>
      </w:ins>
      <w:ins w:id="184" w:author="China Unicom" w:date="2015-04-12T17:52:00Z">
        <w:r w:rsidR="001625AF" w:rsidRPr="003F7CA2">
          <w:rPr>
            <w:lang w:eastAsia="zh-CN"/>
          </w:rPr>
          <w:t>1</w:t>
        </w:r>
      </w:ins>
      <w:ins w:id="185" w:author="China Unicom" w:date="2015-04-12T17:55:00Z">
        <w:r w:rsidR="001625AF" w:rsidRPr="003F7CA2">
          <w:rPr>
            <w:lang w:eastAsia="zh-CN"/>
          </w:rPr>
          <w:t>3</w:t>
        </w:r>
      </w:ins>
      <w:ins w:id="186" w:author="China Unicom" w:date="2015-04-12T17:52:00Z">
        <w:r w:rsidR="009925F8" w:rsidRPr="003F7CA2">
          <w:rPr>
            <w:b/>
            <w:lang w:eastAsia="zh-CN"/>
          </w:rPr>
          <w:t xml:space="preserve"> </w:t>
        </w:r>
      </w:ins>
      <w:ins w:id="187" w:author="China Unicom" w:date="2015-03-26T15:50:00Z">
        <w:r w:rsidRPr="003F7CA2">
          <w:rPr>
            <w:b/>
            <w:lang w:eastAsia="zh-CN"/>
          </w:rPr>
          <w:t xml:space="preserve">spam statistics: </w:t>
        </w:r>
      </w:ins>
      <w:ins w:id="188" w:author="China Unicom" w:date="2015-04-09T15:27:00Z">
        <w:r w:rsidRPr="003F7CA2">
          <w:rPr>
            <w:lang w:eastAsia="zh-CN"/>
          </w:rPr>
          <w:t>T</w:t>
        </w:r>
      </w:ins>
      <w:ins w:id="189" w:author="China Unicom" w:date="2015-03-26T16:18:00Z">
        <w:r w:rsidRPr="003F7CA2">
          <w:rPr>
            <w:lang w:eastAsia="zh-CN"/>
          </w:rPr>
          <w:t xml:space="preserve">he </w:t>
        </w:r>
      </w:ins>
      <w:ins w:id="190" w:author="China Unicom" w:date="2015-03-26T16:12:00Z">
        <w:r w:rsidRPr="003F7CA2">
          <w:rPr>
            <w:lang w:eastAsia="zh-CN"/>
          </w:rPr>
          <w:t>analys</w:t>
        </w:r>
      </w:ins>
      <w:ins w:id="191" w:author="China Unicom" w:date="2015-03-26T16:22:00Z">
        <w:r w:rsidRPr="003F7CA2">
          <w:rPr>
            <w:lang w:eastAsia="zh-CN"/>
          </w:rPr>
          <w:t>ed spam</w:t>
        </w:r>
      </w:ins>
      <w:ins w:id="192" w:author="China Unicom" w:date="2015-03-26T16:12:00Z">
        <w:r w:rsidRPr="003F7CA2">
          <w:rPr>
            <w:lang w:eastAsia="zh-CN"/>
          </w:rPr>
          <w:t xml:space="preserve"> </w:t>
        </w:r>
      </w:ins>
      <w:ins w:id="193" w:author="China Unicom" w:date="2015-03-26T16:15:00Z">
        <w:r w:rsidRPr="003F7CA2">
          <w:rPr>
            <w:lang w:eastAsia="zh-CN"/>
          </w:rPr>
          <w:t>data</w:t>
        </w:r>
      </w:ins>
      <w:ins w:id="194" w:author="China Unicom" w:date="2015-03-26T17:09:00Z">
        <w:r w:rsidRPr="003F7CA2">
          <w:rPr>
            <w:lang w:eastAsia="zh-CN"/>
          </w:rPr>
          <w:t xml:space="preserve"> under certain con</w:t>
        </w:r>
      </w:ins>
      <w:ins w:id="195" w:author="China Unicom" w:date="2015-03-26T17:10:00Z">
        <w:r w:rsidRPr="003F7CA2">
          <w:rPr>
            <w:lang w:eastAsia="zh-CN"/>
          </w:rPr>
          <w:t>straint condition, such as</w:t>
        </w:r>
      </w:ins>
      <w:ins w:id="196" w:author="China Unicom" w:date="2015-03-26T16:12:00Z">
        <w:r w:rsidRPr="003F7CA2">
          <w:rPr>
            <w:lang w:eastAsia="zh-CN"/>
          </w:rPr>
          <w:t xml:space="preserve"> </w:t>
        </w:r>
      </w:ins>
      <w:ins w:id="197" w:author="China Unicom" w:date="2015-03-26T17:10:00Z">
        <w:r w:rsidRPr="003F7CA2">
          <w:rPr>
            <w:lang w:eastAsia="zh-CN"/>
          </w:rPr>
          <w:t>a ti</w:t>
        </w:r>
      </w:ins>
      <w:ins w:id="198" w:author="China Unicom" w:date="2015-03-26T17:11:00Z">
        <w:r w:rsidRPr="003F7CA2">
          <w:rPr>
            <w:lang w:eastAsia="zh-CN"/>
          </w:rPr>
          <w:t>me</w:t>
        </w:r>
      </w:ins>
      <w:ins w:id="199" w:author="China Unicom" w:date="2015-03-26T17:10:00Z">
        <w:r w:rsidRPr="003F7CA2">
          <w:rPr>
            <w:lang w:eastAsia="zh-CN"/>
          </w:rPr>
          <w:t xml:space="preserve"> interval</w:t>
        </w:r>
      </w:ins>
      <w:ins w:id="200" w:author="China Unicom" w:date="2015-03-26T17:11:00Z">
        <w:r w:rsidRPr="003F7CA2">
          <w:rPr>
            <w:lang w:eastAsia="zh-CN"/>
          </w:rPr>
          <w:t xml:space="preserve"> </w:t>
        </w:r>
      </w:ins>
      <w:ins w:id="201" w:author="China Unicom" w:date="2015-03-26T17:12:00Z">
        <w:r w:rsidRPr="003F7CA2">
          <w:rPr>
            <w:lang w:eastAsia="zh-CN"/>
          </w:rPr>
          <w:t xml:space="preserve">in an </w:t>
        </w:r>
      </w:ins>
      <w:ins w:id="202" w:author="China Unicom" w:date="2015-03-26T17:11:00Z">
        <w:r w:rsidRPr="003F7CA2">
          <w:rPr>
            <w:lang w:eastAsia="zh-CN"/>
          </w:rPr>
          <w:t>anti-spam domain</w:t>
        </w:r>
      </w:ins>
      <w:ins w:id="203" w:author="China Unicom" w:date="2015-03-26T17:12:00Z">
        <w:r w:rsidRPr="003F7CA2">
          <w:rPr>
            <w:lang w:eastAsia="zh-CN"/>
          </w:rPr>
          <w:t>. I</w:t>
        </w:r>
      </w:ins>
      <w:ins w:id="204" w:author="China Unicom" w:date="2015-03-26T16:15:00Z">
        <w:r w:rsidRPr="003F7CA2">
          <w:rPr>
            <w:lang w:eastAsia="zh-CN"/>
          </w:rPr>
          <w:t xml:space="preserve">t may include the amount of message spam, </w:t>
        </w:r>
      </w:ins>
      <w:ins w:id="205" w:author="China Unicom" w:date="2015-03-26T16:16:00Z">
        <w:r w:rsidRPr="003F7CA2">
          <w:rPr>
            <w:lang w:eastAsia="zh-CN"/>
          </w:rPr>
          <w:t>propo</w:t>
        </w:r>
      </w:ins>
      <w:ins w:id="206" w:author="China Unicom" w:date="2015-03-26T16:17:00Z">
        <w:r w:rsidRPr="003F7CA2">
          <w:rPr>
            <w:lang w:eastAsia="zh-CN"/>
          </w:rPr>
          <w:t>r</w:t>
        </w:r>
      </w:ins>
      <w:ins w:id="207" w:author="China Unicom" w:date="2015-03-26T16:16:00Z">
        <w:r w:rsidRPr="003F7CA2">
          <w:rPr>
            <w:lang w:eastAsia="zh-CN"/>
          </w:rPr>
          <w:t xml:space="preserve">tion of </w:t>
        </w:r>
      </w:ins>
      <w:ins w:id="208" w:author="China Unicom" w:date="2015-03-26T16:17:00Z">
        <w:r w:rsidRPr="003F7CA2">
          <w:rPr>
            <w:lang w:eastAsia="zh-CN"/>
          </w:rPr>
          <w:t>different types of spam</w:t>
        </w:r>
      </w:ins>
      <w:ins w:id="209" w:author="China Unicom" w:date="2015-03-26T16:18:00Z">
        <w:r w:rsidRPr="003F7CA2">
          <w:rPr>
            <w:lang w:eastAsia="zh-CN"/>
          </w:rPr>
          <w:t xml:space="preserve">, </w:t>
        </w:r>
      </w:ins>
      <w:ins w:id="210" w:author="China Unicom" w:date="2015-03-26T16:19:00Z">
        <w:r w:rsidRPr="003F7CA2">
          <w:rPr>
            <w:lang w:eastAsia="zh-CN"/>
          </w:rPr>
          <w:t xml:space="preserve">spam </w:t>
        </w:r>
      </w:ins>
      <w:ins w:id="211" w:author="China Unicom" w:date="2015-03-26T16:17:00Z">
        <w:r w:rsidRPr="003F7CA2">
          <w:rPr>
            <w:lang w:eastAsia="zh-CN"/>
          </w:rPr>
          <w:t>sources</w:t>
        </w:r>
      </w:ins>
      <w:ins w:id="212" w:author="China Unicom" w:date="2015-03-26T17:25:00Z">
        <w:r w:rsidRPr="003F7CA2">
          <w:rPr>
            <w:lang w:eastAsia="zh-CN"/>
          </w:rPr>
          <w:t>,</w:t>
        </w:r>
      </w:ins>
      <w:ins w:id="213" w:author="China Unicom" w:date="2015-03-26T17:26:00Z">
        <w:r w:rsidRPr="003F7CA2">
          <w:rPr>
            <w:lang w:eastAsia="zh-CN"/>
          </w:rPr>
          <w:t xml:space="preserve"> </w:t>
        </w:r>
      </w:ins>
      <w:ins w:id="214" w:author="China Unicom" w:date="2015-03-26T16:21:00Z">
        <w:r w:rsidRPr="003F7CA2">
          <w:rPr>
            <w:lang w:eastAsia="zh-CN"/>
          </w:rPr>
          <w:t>user complaint</w:t>
        </w:r>
      </w:ins>
      <w:ins w:id="215" w:author="China Unicom" w:date="2015-03-26T17:26:00Z">
        <w:r w:rsidRPr="003F7CA2">
          <w:rPr>
            <w:lang w:eastAsia="zh-CN"/>
          </w:rPr>
          <w:t xml:space="preserve"> analysis</w:t>
        </w:r>
      </w:ins>
      <w:ins w:id="216" w:author="China Unicom" w:date="2015-03-26T17:25:00Z">
        <w:r w:rsidRPr="003F7CA2">
          <w:rPr>
            <w:lang w:eastAsia="zh-CN"/>
          </w:rPr>
          <w:t xml:space="preserve"> and false positive reason</w:t>
        </w:r>
      </w:ins>
      <w:ins w:id="217" w:author="China Unicom" w:date="2015-03-26T17:26:00Z">
        <w:r w:rsidRPr="003F7CA2">
          <w:rPr>
            <w:lang w:eastAsia="zh-CN"/>
          </w:rPr>
          <w:t>.</w:t>
        </w:r>
      </w:ins>
    </w:p>
    <w:p w:rsidR="005A3DE1" w:rsidRPr="003F7CA2" w:rsidRDefault="005A3DE1" w:rsidP="005A3DE1">
      <w:pPr>
        <w:rPr>
          <w:ins w:id="218" w:author="Bo" w:date="2015-04-14T17:28:00Z"/>
          <w:szCs w:val="24"/>
          <w:lang w:eastAsia="zh-CN"/>
        </w:rPr>
      </w:pPr>
      <w:ins w:id="219" w:author="Bo" w:date="2015-04-14T17:28:00Z">
        <w:r w:rsidRPr="003F7CA2">
          <w:rPr>
            <w:szCs w:val="24"/>
            <w:lang w:eastAsia="zh-CN"/>
          </w:rPr>
          <w:t>Editor’s note: Check this section again for alphabetical order.</w:t>
        </w:r>
      </w:ins>
    </w:p>
    <w:p w:rsidR="00306A6C" w:rsidRPr="003F7CA2" w:rsidRDefault="00306A6C" w:rsidP="00443930">
      <w:pPr>
        <w:rPr>
          <w:lang w:eastAsia="zh-CN"/>
        </w:rPr>
      </w:pPr>
    </w:p>
    <w:p w:rsidR="00443930" w:rsidRPr="003F7CA2" w:rsidRDefault="00443930" w:rsidP="00443930">
      <w:pPr>
        <w:pStyle w:val="Heading1"/>
        <w:numPr>
          <w:ilvl w:val="0"/>
          <w:numId w:val="5"/>
        </w:numPr>
        <w:tabs>
          <w:tab w:val="left" w:pos="567"/>
        </w:tabs>
        <w:ind w:left="794" w:hanging="794"/>
      </w:pPr>
      <w:bookmarkStart w:id="220" w:name="_Toc363132170"/>
      <w:bookmarkStart w:id="221" w:name="_Toc416421610"/>
      <w:bookmarkStart w:id="222" w:name="_Toc417080499"/>
      <w:r w:rsidRPr="003F7CA2">
        <w:t>Abbreviations and acronyms</w:t>
      </w:r>
      <w:bookmarkEnd w:id="220"/>
      <w:bookmarkEnd w:id="221"/>
      <w:bookmarkEnd w:id="222"/>
    </w:p>
    <w:p w:rsidR="00443930" w:rsidRPr="003F7CA2" w:rsidRDefault="00443930" w:rsidP="00443930">
      <w:pPr>
        <w:rPr>
          <w:lang w:eastAsia="zh-CN"/>
        </w:rPr>
      </w:pPr>
      <w:r w:rsidRPr="003F7CA2">
        <w:t>This Recommendation uses the following abbreviations and acronyms:</w:t>
      </w:r>
    </w:p>
    <w:p w:rsidR="00443930" w:rsidRPr="003F7CA2" w:rsidRDefault="00443930" w:rsidP="00443930">
      <w:pPr>
        <w:rPr>
          <w:lang w:eastAsia="zh-CN"/>
        </w:rPr>
      </w:pPr>
      <w:r w:rsidRPr="003F7CA2">
        <w:t xml:space="preserve">AO                  </w:t>
      </w:r>
      <w:r w:rsidRPr="003F7CA2">
        <w:rPr>
          <w:lang w:eastAsia="zh-CN"/>
        </w:rPr>
        <w:t xml:space="preserve">  </w:t>
      </w:r>
      <w:r w:rsidRPr="003F7CA2">
        <w:t>Application Originated</w:t>
      </w:r>
    </w:p>
    <w:p w:rsidR="00443930" w:rsidRPr="003F7CA2" w:rsidRDefault="00443930" w:rsidP="00443930">
      <w:pPr>
        <w:spacing w:before="80"/>
        <w:ind w:left="960" w:hangingChars="400" w:hanging="960"/>
        <w:rPr>
          <w:lang w:eastAsia="zh-CN"/>
        </w:rPr>
      </w:pPr>
      <w:r w:rsidRPr="003F7CA2">
        <w:rPr>
          <w:lang w:eastAsia="zh-CN"/>
        </w:rPr>
        <w:t>GGSN               Gateway GPRS Supporting Node</w:t>
      </w:r>
    </w:p>
    <w:p w:rsidR="00443930" w:rsidRPr="003F7CA2" w:rsidRDefault="00443930" w:rsidP="00443930">
      <w:pPr>
        <w:spacing w:before="80"/>
        <w:ind w:left="960" w:hangingChars="400" w:hanging="960"/>
        <w:rPr>
          <w:lang w:eastAsia="zh-CN"/>
        </w:rPr>
      </w:pPr>
      <w:r w:rsidRPr="003F7CA2">
        <w:rPr>
          <w:lang w:eastAsia="zh-CN"/>
        </w:rPr>
        <w:t xml:space="preserve">HPLMN            </w:t>
      </w:r>
      <w:r w:rsidRPr="003F7CA2">
        <w:t>Home Public Land Mobile Network</w:t>
      </w:r>
    </w:p>
    <w:p w:rsidR="00443930" w:rsidRPr="003F7CA2" w:rsidRDefault="00443930" w:rsidP="00443930">
      <w:pPr>
        <w:spacing w:before="80"/>
        <w:ind w:left="960" w:hangingChars="400" w:hanging="960"/>
        <w:rPr>
          <w:ins w:id="223" w:author="China Unicom" w:date="2015-03-16T16:21:00Z"/>
        </w:rPr>
      </w:pPr>
      <w:r w:rsidRPr="003F7CA2">
        <w:t xml:space="preserve">HTTP      </w:t>
      </w:r>
      <w:r w:rsidRPr="003F7CA2">
        <w:rPr>
          <w:lang w:eastAsia="zh-CN"/>
        </w:rPr>
        <w:tab/>
      </w:r>
      <w:r w:rsidRPr="003F7CA2">
        <w:rPr>
          <w:lang w:eastAsia="zh-CN"/>
        </w:rPr>
        <w:tab/>
        <w:t>H</w:t>
      </w:r>
      <w:r w:rsidRPr="003F7CA2">
        <w:t>yper</w:t>
      </w:r>
      <w:r w:rsidRPr="003F7CA2">
        <w:rPr>
          <w:lang w:eastAsia="zh-CN"/>
        </w:rPr>
        <w:t>t</w:t>
      </w:r>
      <w:r w:rsidRPr="003F7CA2">
        <w:t xml:space="preserve">ext </w:t>
      </w:r>
      <w:r w:rsidRPr="003F7CA2">
        <w:rPr>
          <w:lang w:eastAsia="zh-CN"/>
        </w:rPr>
        <w:t>T</w:t>
      </w:r>
      <w:r w:rsidRPr="003F7CA2">
        <w:t xml:space="preserve">ransport </w:t>
      </w:r>
      <w:r w:rsidRPr="003F7CA2">
        <w:rPr>
          <w:lang w:eastAsia="zh-CN"/>
        </w:rPr>
        <w:t>P</w:t>
      </w:r>
      <w:r w:rsidRPr="003F7CA2">
        <w:t>rotocol</w:t>
      </w:r>
    </w:p>
    <w:p w:rsidR="00443930" w:rsidRPr="003F7CA2" w:rsidRDefault="00443930" w:rsidP="00443930">
      <w:pPr>
        <w:spacing w:before="80"/>
        <w:ind w:left="960" w:hangingChars="400" w:hanging="960"/>
        <w:rPr>
          <w:ins w:id="224" w:author="China Unicom" w:date="2015-04-10T22:03:00Z"/>
          <w:lang w:eastAsia="zh-CN"/>
        </w:rPr>
      </w:pPr>
      <w:r w:rsidRPr="003F7CA2">
        <w:rPr>
          <w:lang w:eastAsia="zh-CN"/>
        </w:rPr>
        <w:t>ISP                     Internet Service Provider</w:t>
      </w:r>
    </w:p>
    <w:p w:rsidR="00CD7BE1" w:rsidRPr="003F7CA2" w:rsidRDefault="00FE6C1E" w:rsidP="003C6910">
      <w:pPr>
        <w:tabs>
          <w:tab w:val="clear" w:pos="794"/>
          <w:tab w:val="left" w:pos="1035"/>
        </w:tabs>
        <w:spacing w:before="80"/>
        <w:ind w:left="960" w:hangingChars="400" w:hanging="960"/>
        <w:rPr>
          <w:lang w:eastAsia="zh-CN"/>
        </w:rPr>
      </w:pPr>
      <w:ins w:id="225" w:author="China Unicom" w:date="2015-04-10T22:03:00Z">
        <w:r w:rsidRPr="003F7CA2">
          <w:rPr>
            <w:rFonts w:eastAsia="SimSun"/>
            <w:snapToGrid w:val="0"/>
          </w:rPr>
          <w:t>ISDN</w:t>
        </w:r>
        <w:r w:rsidRPr="003F7CA2">
          <w:rPr>
            <w:rFonts w:eastAsia="SimSun"/>
            <w:snapToGrid w:val="0"/>
          </w:rPr>
          <w:tab/>
        </w:r>
        <w:r w:rsidRPr="003F7CA2">
          <w:rPr>
            <w:snapToGrid w:val="0"/>
            <w:lang w:eastAsia="zh-CN"/>
          </w:rPr>
          <w:t xml:space="preserve">          </w:t>
        </w:r>
        <w:r w:rsidRPr="003F7CA2">
          <w:rPr>
            <w:rFonts w:eastAsia="SimSun"/>
            <w:snapToGrid w:val="0"/>
          </w:rPr>
          <w:t>Integrated Services Digital Network</w:t>
        </w:r>
      </w:ins>
    </w:p>
    <w:p w:rsidR="00443930" w:rsidRPr="003F7CA2" w:rsidRDefault="00443930" w:rsidP="00443930">
      <w:pPr>
        <w:tabs>
          <w:tab w:val="clear" w:pos="1191"/>
        </w:tabs>
        <w:spacing w:before="80"/>
        <w:ind w:left="960" w:hangingChars="400" w:hanging="960"/>
        <w:rPr>
          <w:lang w:eastAsia="zh-CN"/>
        </w:rPr>
      </w:pPr>
      <w:r w:rsidRPr="003F7CA2">
        <w:rPr>
          <w:lang w:eastAsia="zh-CN"/>
        </w:rPr>
        <w:lastRenderedPageBreak/>
        <w:t>MMS</w:t>
      </w:r>
      <w:r w:rsidRPr="003F7CA2">
        <w:rPr>
          <w:lang w:eastAsia="zh-CN"/>
        </w:rPr>
        <w:tab/>
      </w:r>
      <w:r w:rsidRPr="003F7CA2">
        <w:rPr>
          <w:lang w:eastAsia="zh-CN"/>
        </w:rPr>
        <w:tab/>
        <w:t xml:space="preserve">           Multimedia Message Service</w:t>
      </w:r>
    </w:p>
    <w:p w:rsidR="00443930" w:rsidRPr="003F7CA2" w:rsidRDefault="00443930" w:rsidP="00443930">
      <w:pPr>
        <w:tabs>
          <w:tab w:val="clear" w:pos="1191"/>
        </w:tabs>
        <w:spacing w:before="80"/>
        <w:ind w:left="960" w:hangingChars="400" w:hanging="960"/>
        <w:rPr>
          <w:ins w:id="226" w:author="China Unicom" w:date="2015-04-10T22:04:00Z"/>
          <w:lang w:eastAsia="zh-CN"/>
        </w:rPr>
      </w:pPr>
      <w:r w:rsidRPr="003F7CA2">
        <w:rPr>
          <w:lang w:eastAsia="zh-CN"/>
        </w:rPr>
        <w:t>MMSC</w:t>
      </w:r>
      <w:r w:rsidRPr="003F7CA2">
        <w:rPr>
          <w:lang w:eastAsia="zh-CN"/>
        </w:rPr>
        <w:tab/>
      </w:r>
      <w:r w:rsidRPr="003F7CA2">
        <w:rPr>
          <w:lang w:eastAsia="zh-CN"/>
        </w:rPr>
        <w:tab/>
      </w:r>
      <w:r w:rsidRPr="003F7CA2">
        <w:rPr>
          <w:lang w:eastAsia="zh-CN"/>
        </w:rPr>
        <w:tab/>
        <w:t xml:space="preserve">Multimedia Message Service </w:t>
      </w:r>
      <w:proofErr w:type="spellStart"/>
      <w:r w:rsidRPr="003F7CA2">
        <w:rPr>
          <w:lang w:eastAsia="zh-CN"/>
        </w:rPr>
        <w:t>Center</w:t>
      </w:r>
      <w:proofErr w:type="spellEnd"/>
    </w:p>
    <w:p w:rsidR="00995706" w:rsidRPr="003F7CA2" w:rsidRDefault="003C6910" w:rsidP="00443930">
      <w:pPr>
        <w:tabs>
          <w:tab w:val="clear" w:pos="1191"/>
        </w:tabs>
        <w:spacing w:before="80"/>
        <w:ind w:left="960" w:hangingChars="400" w:hanging="960"/>
        <w:rPr>
          <w:ins w:id="227" w:author="China Unicom" w:date="2015-04-10T22:04:00Z"/>
          <w:lang w:eastAsia="zh-CN"/>
        </w:rPr>
      </w:pPr>
      <w:r w:rsidRPr="003F7CA2">
        <w:rPr>
          <w:lang w:eastAsia="zh-CN"/>
        </w:rPr>
        <w:t>MSC</w:t>
      </w:r>
      <w:r w:rsidRPr="003F7CA2">
        <w:rPr>
          <w:lang w:eastAsia="zh-CN"/>
        </w:rPr>
        <w:tab/>
      </w:r>
      <w:r w:rsidRPr="003F7CA2">
        <w:rPr>
          <w:lang w:eastAsia="zh-CN"/>
        </w:rPr>
        <w:tab/>
      </w:r>
      <w:r w:rsidRPr="003F7CA2">
        <w:rPr>
          <w:lang w:eastAsia="zh-CN"/>
        </w:rPr>
        <w:tab/>
      </w:r>
      <w:r w:rsidR="00995706" w:rsidRPr="003F7CA2">
        <w:rPr>
          <w:lang w:eastAsia="zh-CN"/>
        </w:rPr>
        <w:t xml:space="preserve">Message Service </w:t>
      </w:r>
      <w:proofErr w:type="spellStart"/>
      <w:r w:rsidR="00995706" w:rsidRPr="003F7CA2">
        <w:rPr>
          <w:lang w:eastAsia="zh-CN"/>
        </w:rPr>
        <w:t>Center</w:t>
      </w:r>
      <w:proofErr w:type="spellEnd"/>
    </w:p>
    <w:p w:rsidR="00995706" w:rsidRPr="003F7CA2" w:rsidRDefault="00995706" w:rsidP="00443930">
      <w:pPr>
        <w:tabs>
          <w:tab w:val="clear" w:pos="1191"/>
        </w:tabs>
        <w:spacing w:before="80"/>
        <w:ind w:left="960" w:hangingChars="400" w:hanging="960"/>
        <w:rPr>
          <w:lang w:eastAsia="zh-CN"/>
        </w:rPr>
      </w:pPr>
      <w:r w:rsidRPr="003F7CA2">
        <w:rPr>
          <w:lang w:eastAsia="zh-CN"/>
        </w:rPr>
        <w:t>MSISDN           Mobile Subscriber international ISDN number</w:t>
      </w:r>
    </w:p>
    <w:p w:rsidR="00443930" w:rsidRPr="003F7CA2" w:rsidRDefault="00443930" w:rsidP="00443930">
      <w:pPr>
        <w:tabs>
          <w:tab w:val="clear" w:pos="1191"/>
        </w:tabs>
        <w:spacing w:before="80"/>
        <w:ind w:left="960" w:hangingChars="400" w:hanging="960"/>
        <w:rPr>
          <w:ins w:id="228" w:author="China Unicom" w:date="2015-04-09T16:23:00Z"/>
          <w:lang w:eastAsia="zh-CN"/>
        </w:rPr>
      </w:pPr>
      <w:r w:rsidRPr="003F7CA2">
        <w:rPr>
          <w:lang w:eastAsia="zh-CN"/>
        </w:rPr>
        <w:t>MO                    Mobile Oriented</w:t>
      </w:r>
    </w:p>
    <w:p w:rsidR="00443930" w:rsidRPr="003F7CA2" w:rsidRDefault="00443930" w:rsidP="00443930">
      <w:pPr>
        <w:tabs>
          <w:tab w:val="clear" w:pos="1191"/>
        </w:tabs>
        <w:spacing w:before="80"/>
        <w:ind w:left="960" w:hangingChars="400" w:hanging="960"/>
        <w:rPr>
          <w:lang w:eastAsia="zh-CN"/>
        </w:rPr>
      </w:pPr>
      <w:r w:rsidRPr="003F7CA2">
        <w:rPr>
          <w:lang w:eastAsia="zh-CN"/>
        </w:rPr>
        <w:t>MT                     Mobile Terminated</w:t>
      </w:r>
    </w:p>
    <w:p w:rsidR="00443930" w:rsidRPr="003F7CA2" w:rsidRDefault="00443930" w:rsidP="00443930">
      <w:pPr>
        <w:spacing w:before="80"/>
        <w:ind w:left="960" w:hangingChars="400" w:hanging="960"/>
      </w:pPr>
      <w:r w:rsidRPr="003F7CA2">
        <w:t xml:space="preserve">SMPP </w:t>
      </w:r>
      <w:r w:rsidRPr="003F7CA2">
        <w:tab/>
      </w:r>
      <w:r w:rsidRPr="003F7CA2">
        <w:rPr>
          <w:lang w:eastAsia="zh-CN"/>
        </w:rPr>
        <w:tab/>
      </w:r>
      <w:r w:rsidRPr="003F7CA2">
        <w:rPr>
          <w:lang w:eastAsia="zh-CN"/>
        </w:rPr>
        <w:tab/>
        <w:t xml:space="preserve">       </w:t>
      </w:r>
      <w:r w:rsidRPr="003F7CA2">
        <w:t xml:space="preserve">Short </w:t>
      </w:r>
      <w:r w:rsidRPr="003F7CA2">
        <w:rPr>
          <w:lang w:eastAsia="zh-CN"/>
        </w:rPr>
        <w:t>M</w:t>
      </w:r>
      <w:r w:rsidRPr="003F7CA2">
        <w:t xml:space="preserve">essage </w:t>
      </w:r>
      <w:r w:rsidRPr="003F7CA2">
        <w:rPr>
          <w:lang w:eastAsia="zh-CN"/>
        </w:rPr>
        <w:t>P</w:t>
      </w:r>
      <w:r w:rsidRPr="003F7CA2">
        <w:t xml:space="preserve">eer to </w:t>
      </w:r>
      <w:r w:rsidRPr="003F7CA2">
        <w:rPr>
          <w:lang w:eastAsia="zh-CN"/>
        </w:rPr>
        <w:t>P</w:t>
      </w:r>
      <w:r w:rsidRPr="003F7CA2">
        <w:t>eer</w:t>
      </w:r>
    </w:p>
    <w:p w:rsidR="00443930" w:rsidRPr="003F7CA2" w:rsidRDefault="00443930" w:rsidP="00443930">
      <w:pPr>
        <w:tabs>
          <w:tab w:val="clear" w:pos="1191"/>
          <w:tab w:val="left" w:pos="1665"/>
        </w:tabs>
        <w:spacing w:before="80"/>
        <w:ind w:left="960" w:hangingChars="400" w:hanging="960"/>
      </w:pPr>
      <w:r w:rsidRPr="003F7CA2">
        <w:t xml:space="preserve">SMS      </w:t>
      </w:r>
      <w:r w:rsidRPr="003F7CA2">
        <w:rPr>
          <w:lang w:eastAsia="zh-CN"/>
        </w:rPr>
        <w:tab/>
      </w:r>
      <w:r w:rsidRPr="003F7CA2">
        <w:rPr>
          <w:lang w:eastAsia="zh-CN"/>
        </w:rPr>
        <w:tab/>
      </w:r>
      <w:r w:rsidRPr="003F7CA2">
        <w:t>Short Message Service</w:t>
      </w:r>
    </w:p>
    <w:p w:rsidR="00443930" w:rsidRPr="003F7CA2" w:rsidRDefault="00443930" w:rsidP="00443930">
      <w:pPr>
        <w:tabs>
          <w:tab w:val="clear" w:pos="1191"/>
          <w:tab w:val="left" w:pos="1665"/>
        </w:tabs>
        <w:spacing w:before="80"/>
        <w:ind w:left="960" w:hangingChars="400" w:hanging="960"/>
        <w:rPr>
          <w:lang w:eastAsia="zh-CN"/>
        </w:rPr>
      </w:pPr>
      <w:r w:rsidRPr="003F7CA2">
        <w:t xml:space="preserve">SMSC     </w:t>
      </w:r>
      <w:r w:rsidRPr="003F7CA2">
        <w:rPr>
          <w:lang w:eastAsia="zh-CN"/>
        </w:rPr>
        <w:tab/>
      </w:r>
      <w:r w:rsidRPr="003F7CA2">
        <w:rPr>
          <w:lang w:eastAsia="zh-CN"/>
        </w:rPr>
        <w:tab/>
      </w:r>
      <w:r w:rsidRPr="003F7CA2">
        <w:t xml:space="preserve">Short Message Service </w:t>
      </w:r>
      <w:proofErr w:type="spellStart"/>
      <w:r w:rsidRPr="003F7CA2">
        <w:t>Center</w:t>
      </w:r>
      <w:proofErr w:type="spellEnd"/>
    </w:p>
    <w:p w:rsidR="00443930" w:rsidRPr="003F7CA2" w:rsidDel="0017092F" w:rsidRDefault="00443930" w:rsidP="00443930">
      <w:pPr>
        <w:tabs>
          <w:tab w:val="clear" w:pos="1191"/>
        </w:tabs>
        <w:spacing w:before="80"/>
        <w:ind w:left="960" w:hangingChars="400" w:hanging="960"/>
        <w:rPr>
          <w:lang w:eastAsia="zh-CN"/>
        </w:rPr>
      </w:pPr>
      <w:r w:rsidRPr="003F7CA2">
        <w:rPr>
          <w:lang w:eastAsia="zh-CN"/>
        </w:rPr>
        <w:t>UICC                 Universal Integrated Circuit Card</w:t>
      </w:r>
    </w:p>
    <w:p w:rsidR="00443930" w:rsidRPr="003F7CA2" w:rsidRDefault="00443930" w:rsidP="00443930">
      <w:pPr>
        <w:tabs>
          <w:tab w:val="clear" w:pos="1191"/>
        </w:tabs>
        <w:spacing w:before="80"/>
        <w:ind w:left="960" w:hangingChars="400" w:hanging="960"/>
      </w:pPr>
      <w:r w:rsidRPr="003F7CA2">
        <w:t>WAP</w:t>
      </w:r>
      <w:bookmarkStart w:id="229" w:name="OLE_LINK23"/>
      <w:bookmarkStart w:id="230" w:name="OLE_LINK24"/>
      <w:r w:rsidRPr="003F7CA2">
        <w:rPr>
          <w:lang w:eastAsia="zh-CN"/>
        </w:rPr>
        <w:tab/>
        <w:t xml:space="preserve">             </w:t>
      </w:r>
      <w:r w:rsidRPr="003F7CA2">
        <w:t>Wireless Application Protocol</w:t>
      </w:r>
      <w:bookmarkEnd w:id="229"/>
      <w:bookmarkEnd w:id="230"/>
    </w:p>
    <w:p w:rsidR="00443930" w:rsidRPr="003F7CA2" w:rsidRDefault="00443930" w:rsidP="00443930">
      <w:pPr>
        <w:tabs>
          <w:tab w:val="clear" w:pos="1191"/>
          <w:tab w:val="left" w:pos="1665"/>
        </w:tabs>
        <w:spacing w:before="80"/>
        <w:ind w:left="960" w:hangingChars="400" w:hanging="960"/>
        <w:rPr>
          <w:lang w:eastAsia="zh-CN"/>
        </w:rPr>
      </w:pPr>
      <w:r w:rsidRPr="003F7CA2">
        <w:rPr>
          <w:lang w:eastAsia="zh-CN"/>
        </w:rPr>
        <w:t>VPLMN            V</w:t>
      </w:r>
      <w:r w:rsidRPr="003F7CA2">
        <w:t xml:space="preserve">isited </w:t>
      </w:r>
      <w:r w:rsidRPr="003F7CA2">
        <w:rPr>
          <w:lang w:eastAsia="zh-CN"/>
        </w:rPr>
        <w:t>P</w:t>
      </w:r>
      <w:r w:rsidRPr="003F7CA2">
        <w:t xml:space="preserve">ublic </w:t>
      </w:r>
      <w:r w:rsidRPr="003F7CA2">
        <w:rPr>
          <w:lang w:eastAsia="zh-CN"/>
        </w:rPr>
        <w:t>L</w:t>
      </w:r>
      <w:r w:rsidRPr="003F7CA2">
        <w:t xml:space="preserve">and </w:t>
      </w:r>
      <w:r w:rsidRPr="003F7CA2">
        <w:rPr>
          <w:lang w:eastAsia="zh-CN"/>
        </w:rPr>
        <w:t>M</w:t>
      </w:r>
      <w:r w:rsidRPr="003F7CA2">
        <w:t xml:space="preserve">obile </w:t>
      </w:r>
      <w:r w:rsidRPr="003F7CA2">
        <w:rPr>
          <w:lang w:eastAsia="zh-CN"/>
        </w:rPr>
        <w:t>N</w:t>
      </w:r>
      <w:r w:rsidRPr="003F7CA2">
        <w:t>etwork</w:t>
      </w:r>
    </w:p>
    <w:p w:rsidR="00443930" w:rsidRPr="003F7CA2" w:rsidRDefault="00443930" w:rsidP="00443930">
      <w:pPr>
        <w:pStyle w:val="Heading1"/>
        <w:numPr>
          <w:ilvl w:val="0"/>
          <w:numId w:val="5"/>
        </w:numPr>
        <w:tabs>
          <w:tab w:val="left" w:pos="567"/>
        </w:tabs>
        <w:ind w:left="794" w:hanging="794"/>
      </w:pPr>
      <w:bookmarkStart w:id="231" w:name="_Toc363132171"/>
      <w:bookmarkStart w:id="232" w:name="_Toc416421611"/>
      <w:bookmarkStart w:id="233" w:name="_Toc417080500"/>
      <w:r w:rsidRPr="003F7CA2">
        <w:t>Conventions</w:t>
      </w:r>
      <w:bookmarkEnd w:id="231"/>
      <w:bookmarkEnd w:id="232"/>
      <w:bookmarkEnd w:id="233"/>
    </w:p>
    <w:p w:rsidR="00443930" w:rsidRPr="003F7CA2" w:rsidRDefault="00443930" w:rsidP="00443930">
      <w:pPr>
        <w:rPr>
          <w:lang w:eastAsia="zh-CN"/>
        </w:rPr>
      </w:pPr>
      <w:r w:rsidRPr="003F7CA2">
        <w:t>None</w:t>
      </w:r>
    </w:p>
    <w:p w:rsidR="00443930" w:rsidRPr="003F7CA2" w:rsidRDefault="00443930" w:rsidP="00443930">
      <w:pPr>
        <w:rPr>
          <w:lang w:eastAsia="zh-CN"/>
        </w:rPr>
      </w:pPr>
    </w:p>
    <w:p w:rsidR="00443930" w:rsidRPr="003F7CA2" w:rsidRDefault="00443930" w:rsidP="00443930">
      <w:pPr>
        <w:pStyle w:val="Heading1"/>
        <w:numPr>
          <w:ilvl w:val="0"/>
          <w:numId w:val="5"/>
        </w:numPr>
        <w:tabs>
          <w:tab w:val="left" w:pos="567"/>
        </w:tabs>
        <w:ind w:left="794" w:hanging="794"/>
      </w:pPr>
      <w:bookmarkStart w:id="234" w:name="_Toc363132172"/>
      <w:bookmarkStart w:id="235" w:name="_Toc417080501"/>
      <w:r w:rsidRPr="003F7CA2">
        <w:t xml:space="preserve">Overview of </w:t>
      </w:r>
      <w:bookmarkEnd w:id="234"/>
      <w:r w:rsidRPr="003F7CA2">
        <w:t>anti-spam mobile messaging</w:t>
      </w:r>
      <w:bookmarkEnd w:id="235"/>
    </w:p>
    <w:p w:rsidR="00443930" w:rsidRPr="003F7CA2" w:rsidRDefault="00443930" w:rsidP="00443930">
      <w:pPr>
        <w:rPr>
          <w:lang w:eastAsia="zh-CN"/>
        </w:rPr>
      </w:pPr>
      <w:r w:rsidRPr="003F7CA2">
        <w:rPr>
          <w:lang w:eastAsia="zh-CN"/>
        </w:rPr>
        <w:t xml:space="preserve">As shown in Figure 6-1, short message service (SMS) spam can be created mostly in two ways. One </w:t>
      </w:r>
      <w:del w:id="236" w:author="China Unicom" w:date="2015-03-13T10:16:00Z">
        <w:r w:rsidRPr="003F7CA2" w:rsidDel="00B20D7D">
          <w:rPr>
            <w:lang w:eastAsia="zh-CN"/>
          </w:rPr>
          <w:delText xml:space="preserve">way </w:delText>
        </w:r>
      </w:del>
      <w:r w:rsidRPr="003F7CA2">
        <w:rPr>
          <w:lang w:eastAsia="zh-CN"/>
        </w:rPr>
        <w:t>is that the spammer</w:t>
      </w:r>
      <w:ins w:id="237" w:author="China Unicom" w:date="2015-03-13T10:16:00Z">
        <w:r w:rsidRPr="003F7CA2">
          <w:rPr>
            <w:lang w:eastAsia="zh-CN"/>
          </w:rPr>
          <w:t>s</w:t>
        </w:r>
      </w:ins>
      <w:r w:rsidR="000A1FE7" w:rsidRPr="003F7CA2">
        <w:rPr>
          <w:lang w:eastAsia="zh-CN"/>
        </w:rPr>
        <w:t xml:space="preserve"> </w:t>
      </w:r>
      <w:del w:id="238" w:author="China Unicom" w:date="2015-03-13T10:16:00Z">
        <w:r w:rsidRPr="003F7CA2" w:rsidDel="00B20D7D">
          <w:rPr>
            <w:lang w:eastAsia="zh-CN"/>
          </w:rPr>
          <w:delText xml:space="preserve">may </w:delText>
        </w:r>
      </w:del>
      <w:r w:rsidRPr="003F7CA2">
        <w:rPr>
          <w:lang w:eastAsia="zh-CN"/>
        </w:rPr>
        <w:t xml:space="preserve">use spam tools to send bulk messages </w:t>
      </w:r>
      <w:ins w:id="239" w:author="China Unicom" w:date="2015-03-13T16:25:00Z">
        <w:r w:rsidRPr="003F7CA2">
          <w:rPr>
            <w:lang w:eastAsia="zh-CN"/>
          </w:rPr>
          <w:t xml:space="preserve">through sending normal point to point short messages </w:t>
        </w:r>
      </w:ins>
      <w:r w:rsidRPr="003F7CA2">
        <w:rPr>
          <w:lang w:eastAsia="zh-CN"/>
        </w:rPr>
        <w:t>with many acquired or duplicated universal integrated circuit card</w:t>
      </w:r>
      <w:ins w:id="240" w:author="China Unicom" w:date="2015-03-13T10:16:00Z">
        <w:r w:rsidRPr="003F7CA2">
          <w:rPr>
            <w:lang w:eastAsia="zh-CN"/>
          </w:rPr>
          <w:t>s</w:t>
        </w:r>
      </w:ins>
      <w:r w:rsidRPr="003F7CA2">
        <w:rPr>
          <w:lang w:eastAsia="zh-CN"/>
        </w:rPr>
        <w:t xml:space="preserve"> (UICC)</w:t>
      </w:r>
      <w:del w:id="241" w:author="China Unicom" w:date="2015-03-13T16:25:00Z">
        <w:r w:rsidRPr="003F7CA2" w:rsidDel="00A27AB5">
          <w:rPr>
            <w:lang w:eastAsia="zh-CN"/>
          </w:rPr>
          <w:delText>, which send</w:delText>
        </w:r>
      </w:del>
      <w:del w:id="242" w:author="China Unicom" w:date="2015-03-13T10:16:00Z">
        <w:r w:rsidRPr="003F7CA2" w:rsidDel="00B20D7D">
          <w:rPr>
            <w:lang w:eastAsia="zh-CN"/>
          </w:rPr>
          <w:delText>s</w:delText>
        </w:r>
      </w:del>
      <w:del w:id="243" w:author="China Unicom" w:date="2015-03-13T16:25:00Z">
        <w:r w:rsidRPr="003F7CA2" w:rsidDel="00A27AB5">
          <w:rPr>
            <w:lang w:eastAsia="zh-CN"/>
          </w:rPr>
          <w:delText xml:space="preserve"> normal point to point short messages</w:delText>
        </w:r>
      </w:del>
      <w:r w:rsidRPr="003F7CA2">
        <w:rPr>
          <w:lang w:eastAsia="zh-CN"/>
        </w:rPr>
        <w:t xml:space="preserve">. </w:t>
      </w:r>
      <w:del w:id="244" w:author="China Unicom" w:date="2015-03-13T10:17:00Z">
        <w:r w:rsidRPr="003F7CA2" w:rsidDel="00B20D7D">
          <w:rPr>
            <w:lang w:eastAsia="zh-CN"/>
          </w:rPr>
          <w:delText>Another way</w:delText>
        </w:r>
      </w:del>
      <w:ins w:id="245" w:author="China Unicom" w:date="2015-03-13T10:17:00Z">
        <w:r w:rsidRPr="003F7CA2">
          <w:rPr>
            <w:lang w:eastAsia="zh-CN"/>
          </w:rPr>
          <w:t>The other one</w:t>
        </w:r>
      </w:ins>
      <w:r w:rsidRPr="003F7CA2">
        <w:rPr>
          <w:lang w:eastAsia="zh-CN"/>
        </w:rPr>
        <w:t xml:space="preserve"> is that the spammer</w:t>
      </w:r>
      <w:ins w:id="246" w:author="China Unicom" w:date="2015-03-13T10:17:00Z">
        <w:r w:rsidRPr="003F7CA2">
          <w:rPr>
            <w:lang w:eastAsia="zh-CN"/>
          </w:rPr>
          <w:t>s</w:t>
        </w:r>
      </w:ins>
      <w:del w:id="247" w:author="China Unicom" w:date="2015-03-13T10:17:00Z">
        <w:r w:rsidRPr="003F7CA2" w:rsidDel="00B20D7D">
          <w:rPr>
            <w:lang w:eastAsia="zh-CN"/>
          </w:rPr>
          <w:delText xml:space="preserve"> may</w:delText>
        </w:r>
      </w:del>
      <w:r w:rsidRPr="003F7CA2">
        <w:rPr>
          <w:lang w:eastAsia="zh-CN"/>
        </w:rPr>
        <w:t xml:space="preserve"> make use of bulk message sending services </w:t>
      </w:r>
      <w:del w:id="248" w:author="China Unicom" w:date="2015-03-13T10:18:00Z">
        <w:r w:rsidRPr="003F7CA2" w:rsidDel="00B20D7D">
          <w:rPr>
            <w:lang w:eastAsia="zh-CN"/>
          </w:rPr>
          <w:delText xml:space="preserve">from </w:delText>
        </w:r>
      </w:del>
      <w:ins w:id="249" w:author="China Unicom" w:date="2015-03-13T10:18:00Z">
        <w:r w:rsidRPr="003F7CA2">
          <w:rPr>
            <w:lang w:eastAsia="zh-CN"/>
          </w:rPr>
          <w:t xml:space="preserve">offered by </w:t>
        </w:r>
      </w:ins>
      <w:r w:rsidRPr="003F7CA2">
        <w:rPr>
          <w:lang w:eastAsia="zh-CN"/>
        </w:rPr>
        <w:t>service provider</w:t>
      </w:r>
      <w:ins w:id="250" w:author="China Unicom" w:date="2015-03-13T10:17:00Z">
        <w:r w:rsidRPr="003F7CA2">
          <w:rPr>
            <w:lang w:eastAsia="zh-CN"/>
          </w:rPr>
          <w:t>s</w:t>
        </w:r>
      </w:ins>
      <w:del w:id="251" w:author="China Unicom" w:date="2015-03-16T16:23:00Z">
        <w:r w:rsidRPr="003F7CA2" w:rsidDel="001950F1">
          <w:rPr>
            <w:lang w:eastAsia="zh-CN"/>
          </w:rPr>
          <w:delText xml:space="preserve">by </w:delText>
        </w:r>
      </w:del>
      <w:r w:rsidRPr="003F7CA2">
        <w:rPr>
          <w:lang w:eastAsia="zh-CN"/>
        </w:rPr>
        <w:t xml:space="preserve"> </w:t>
      </w:r>
      <w:ins w:id="252" w:author="China Unicom" w:date="2015-03-16T16:23:00Z">
        <w:r w:rsidRPr="003F7CA2">
          <w:rPr>
            <w:lang w:eastAsia="zh-CN"/>
          </w:rPr>
          <w:t>through</w:t>
        </w:r>
      </w:ins>
      <w:r w:rsidRPr="003F7CA2">
        <w:rPr>
          <w:lang w:eastAsia="zh-CN"/>
        </w:rPr>
        <w:t xml:space="preserve"> using operator’s short message gateway interface</w:t>
      </w:r>
      <w:ins w:id="253" w:author="China Unicom" w:date="2015-03-13T10:18:00Z">
        <w:r w:rsidRPr="003F7CA2">
          <w:rPr>
            <w:lang w:eastAsia="zh-CN"/>
          </w:rPr>
          <w:t>s</w:t>
        </w:r>
      </w:ins>
      <w:r w:rsidRPr="003F7CA2">
        <w:rPr>
          <w:lang w:eastAsia="zh-CN"/>
        </w:rPr>
        <w:t xml:space="preserve">. Since operators have no effective technical and managerial supervision mechanism on the short message gateway interface, it can </w:t>
      </w:r>
      <w:del w:id="254" w:author="China Unicom" w:date="2015-03-16T16:24:00Z">
        <w:r w:rsidRPr="003F7CA2" w:rsidDel="001950F1">
          <w:rPr>
            <w:lang w:eastAsia="zh-CN"/>
          </w:rPr>
          <w:delText xml:space="preserve">easily </w:delText>
        </w:r>
      </w:del>
      <w:r w:rsidRPr="003F7CA2">
        <w:rPr>
          <w:lang w:eastAsia="zh-CN"/>
        </w:rPr>
        <w:t xml:space="preserve">be </w:t>
      </w:r>
      <w:ins w:id="255" w:author="China Unicom" w:date="2015-03-16T16:24:00Z">
        <w:r w:rsidRPr="003F7CA2">
          <w:rPr>
            <w:lang w:eastAsia="zh-CN"/>
          </w:rPr>
          <w:t xml:space="preserve">easily </w:t>
        </w:r>
      </w:ins>
      <w:r w:rsidRPr="003F7CA2">
        <w:rPr>
          <w:lang w:eastAsia="zh-CN"/>
        </w:rPr>
        <w:t>utilized by spammers.</w:t>
      </w:r>
    </w:p>
    <w:p w:rsidR="00443930" w:rsidRPr="003F7CA2" w:rsidRDefault="00443930" w:rsidP="00443930">
      <w:pPr>
        <w:rPr>
          <w:lang w:eastAsia="zh-CN"/>
        </w:rPr>
      </w:pPr>
      <w:r w:rsidRPr="003F7CA2">
        <w:rPr>
          <w:lang w:eastAsia="zh-CN"/>
        </w:rPr>
        <w:t xml:space="preserve">According to messaging forwarding direction, there are two procedures for </w:t>
      </w:r>
      <w:del w:id="256" w:author="China Unicom" w:date="2015-03-13T10:20:00Z">
        <w:r w:rsidRPr="003F7CA2" w:rsidDel="00B20D7D">
          <w:rPr>
            <w:lang w:eastAsia="zh-CN"/>
          </w:rPr>
          <w:delText xml:space="preserve">SMS spam created by </w:delText>
        </w:r>
      </w:del>
      <w:r w:rsidRPr="003F7CA2">
        <w:rPr>
          <w:lang w:eastAsia="zh-CN"/>
        </w:rPr>
        <w:t>the spammers</w:t>
      </w:r>
      <w:ins w:id="257" w:author="China Unicom" w:date="2015-03-13T10:20:00Z">
        <w:r w:rsidRPr="003F7CA2">
          <w:rPr>
            <w:lang w:eastAsia="zh-CN"/>
          </w:rPr>
          <w:t xml:space="preserve"> to create SMS spam</w:t>
        </w:r>
      </w:ins>
      <w:r w:rsidRPr="003F7CA2">
        <w:rPr>
          <w:lang w:eastAsia="zh-CN"/>
        </w:rPr>
        <w:t xml:space="preserve">, </w:t>
      </w:r>
      <w:ins w:id="258" w:author="China Unicom" w:date="2015-04-12T18:00:00Z">
        <w:r w:rsidR="00F42FF4" w:rsidRPr="003F7CA2">
          <w:rPr>
            <w:lang w:eastAsia="zh-CN"/>
          </w:rPr>
          <w:t>named</w:t>
        </w:r>
      </w:ins>
      <w:del w:id="259" w:author="China Unicom" w:date="2015-04-12T18:00:00Z">
        <w:r w:rsidRPr="003F7CA2" w:rsidDel="00F42FF4">
          <w:rPr>
            <w:lang w:eastAsia="zh-CN"/>
          </w:rPr>
          <w:delText>called</w:delText>
        </w:r>
      </w:del>
      <w:r w:rsidRPr="003F7CA2">
        <w:rPr>
          <w:lang w:eastAsia="zh-CN"/>
        </w:rPr>
        <w:t xml:space="preserve"> Mobile Oriented (MO)/</w:t>
      </w:r>
      <w:r w:rsidRPr="003F7CA2">
        <w:t xml:space="preserve">Application </w:t>
      </w:r>
      <w:proofErr w:type="gramStart"/>
      <w:r w:rsidRPr="003F7CA2">
        <w:t>Originated</w:t>
      </w:r>
      <w:r w:rsidRPr="003F7CA2">
        <w:rPr>
          <w:lang w:eastAsia="zh-CN"/>
        </w:rPr>
        <w:t>(</w:t>
      </w:r>
      <w:proofErr w:type="gramEnd"/>
      <w:r w:rsidRPr="003F7CA2">
        <w:rPr>
          <w:lang w:eastAsia="zh-CN"/>
        </w:rPr>
        <w:t>AO) procedure and Mobile Terminated (MT) procedure. In MO procedure, the spam generated by spam tools is sent to SMSC through relative entities of sender's core network.</w:t>
      </w:r>
      <w:ins w:id="260" w:author="China Unicom" w:date="2015-04-10T08:59:00Z">
        <w:r w:rsidRPr="003F7CA2">
          <w:rPr>
            <w:lang w:eastAsia="zh-CN"/>
          </w:rPr>
          <w:t xml:space="preserve"> </w:t>
        </w:r>
      </w:ins>
      <w:r w:rsidRPr="003F7CA2">
        <w:rPr>
          <w:lang w:eastAsia="zh-CN"/>
        </w:rPr>
        <w:t xml:space="preserve">In AO procedure, the short message injected </w:t>
      </w:r>
      <w:del w:id="261" w:author="China Unicom" w:date="2015-03-13T10:28:00Z">
        <w:r w:rsidRPr="003F7CA2" w:rsidDel="00CF169D">
          <w:rPr>
            <w:lang w:eastAsia="zh-CN"/>
          </w:rPr>
          <w:delText xml:space="preserve">with </w:delText>
        </w:r>
      </w:del>
      <w:ins w:id="262" w:author="China Unicom" w:date="2015-03-13T10:28:00Z">
        <w:r w:rsidRPr="003F7CA2">
          <w:rPr>
            <w:lang w:eastAsia="zh-CN"/>
          </w:rPr>
          <w:t>into</w:t>
        </w:r>
      </w:ins>
      <w:r w:rsidRPr="003F7CA2">
        <w:rPr>
          <w:lang w:eastAsia="zh-CN"/>
        </w:rPr>
        <w:t xml:space="preserve"> spam from operator’s short message gateway is forwarded to SMSC. Afterward</w:t>
      </w:r>
      <w:ins w:id="263" w:author="China Unicom" w:date="2015-03-13T10:29:00Z">
        <w:r w:rsidRPr="003F7CA2">
          <w:rPr>
            <w:lang w:eastAsia="zh-CN"/>
          </w:rPr>
          <w:t>s</w:t>
        </w:r>
      </w:ins>
      <w:r w:rsidRPr="003F7CA2">
        <w:rPr>
          <w:lang w:eastAsia="zh-CN"/>
        </w:rPr>
        <w:t xml:space="preserve">, SMSC queries the recipients’ serving MSC and then forwards the message to </w:t>
      </w:r>
      <w:del w:id="264" w:author="China Unicom" w:date="2015-03-16T16:31:00Z">
        <w:r w:rsidRPr="003F7CA2" w:rsidDel="00CD58F3">
          <w:rPr>
            <w:lang w:eastAsia="zh-CN"/>
          </w:rPr>
          <w:delText>this MSC</w:delText>
        </w:r>
      </w:del>
      <w:ins w:id="265" w:author="China Unicom" w:date="2015-03-16T16:31:00Z">
        <w:r w:rsidRPr="003F7CA2">
          <w:rPr>
            <w:lang w:eastAsia="zh-CN"/>
          </w:rPr>
          <w:t>it</w:t>
        </w:r>
      </w:ins>
      <w:r w:rsidRPr="003F7CA2">
        <w:rPr>
          <w:lang w:eastAsia="zh-CN"/>
        </w:rPr>
        <w:t>. Eventually the short message is forwarded to the recipient</w:t>
      </w:r>
      <w:del w:id="266" w:author="China Unicom" w:date="2015-03-16T16:33:00Z">
        <w:r w:rsidRPr="003F7CA2" w:rsidDel="00CD58F3">
          <w:rPr>
            <w:lang w:eastAsia="zh-CN"/>
          </w:rPr>
          <w:delText>s’</w:delText>
        </w:r>
      </w:del>
      <w:ins w:id="267" w:author="China Unicom" w:date="2015-03-16T16:33:00Z">
        <w:r w:rsidRPr="003F7CA2">
          <w:rPr>
            <w:lang w:eastAsia="zh-CN"/>
          </w:rPr>
          <w:t xml:space="preserve"> through</w:t>
        </w:r>
      </w:ins>
      <w:ins w:id="268" w:author="China Unicom" w:date="2015-04-12T18:01:00Z">
        <w:r w:rsidR="00F42FF4" w:rsidRPr="003F7CA2">
          <w:rPr>
            <w:lang w:eastAsia="zh-CN"/>
          </w:rPr>
          <w:t xml:space="preserve"> </w:t>
        </w:r>
      </w:ins>
      <w:del w:id="269" w:author="China Unicom" w:date="2015-04-12T18:01:00Z">
        <w:r w:rsidR="00F42FF4" w:rsidRPr="003F7CA2" w:rsidDel="00F42FF4">
          <w:rPr>
            <w:lang w:eastAsia="zh-CN"/>
          </w:rPr>
          <w:delText xml:space="preserve">his/her </w:delText>
        </w:r>
      </w:del>
      <w:ins w:id="270" w:author="China Unicom" w:date="2015-04-12T18:01:00Z">
        <w:r w:rsidR="00F42FF4" w:rsidRPr="003F7CA2">
          <w:rPr>
            <w:lang w:eastAsia="zh-CN"/>
          </w:rPr>
          <w:t xml:space="preserve">their </w:t>
        </w:r>
      </w:ins>
      <w:r w:rsidRPr="003F7CA2">
        <w:rPr>
          <w:lang w:eastAsia="zh-CN"/>
        </w:rPr>
        <w:t xml:space="preserve">visiting core network </w:t>
      </w:r>
      <w:r w:rsidR="00F42FF4" w:rsidRPr="003F7CA2">
        <w:rPr>
          <w:lang w:eastAsia="zh-CN"/>
        </w:rPr>
        <w:t xml:space="preserve">which </w:t>
      </w:r>
      <w:r w:rsidRPr="003F7CA2">
        <w:rPr>
          <w:lang w:eastAsia="zh-CN"/>
        </w:rPr>
        <w:t xml:space="preserve">is called MT procedure. </w:t>
      </w:r>
    </w:p>
    <w:p w:rsidR="00443930" w:rsidRPr="003F7CA2" w:rsidRDefault="00443930" w:rsidP="00443930">
      <w:pPr>
        <w:rPr>
          <w:lang w:eastAsia="zh-CN"/>
        </w:rPr>
      </w:pPr>
      <w:r w:rsidRPr="003F7CA2">
        <w:rPr>
          <w:lang w:eastAsia="zh-CN"/>
        </w:rPr>
        <w:t xml:space="preserve">Anti-spam </w:t>
      </w:r>
      <w:ins w:id="271" w:author="China Unicom" w:date="2015-03-17T19:02:00Z">
        <w:r w:rsidRPr="003F7CA2">
          <w:rPr>
            <w:lang w:eastAsia="zh-CN"/>
          </w:rPr>
          <w:t xml:space="preserve">filtering </w:t>
        </w:r>
      </w:ins>
      <w:r w:rsidRPr="003F7CA2">
        <w:rPr>
          <w:lang w:eastAsia="zh-CN"/>
        </w:rPr>
        <w:t xml:space="preserve">entities could be deployed in MO/AO procedure, MT procedure or both. </w:t>
      </w:r>
      <w:del w:id="272" w:author="China Unicom" w:date="2015-03-13T10:31:00Z">
        <w:r w:rsidRPr="003F7CA2" w:rsidDel="00CF169D">
          <w:rPr>
            <w:lang w:eastAsia="zh-CN"/>
          </w:rPr>
          <w:delText>In order for</w:delText>
        </w:r>
      </w:del>
      <w:ins w:id="273" w:author="China Unicom" w:date="2015-03-13T10:31:00Z">
        <w:r w:rsidRPr="003F7CA2">
          <w:rPr>
            <w:lang w:eastAsia="zh-CN"/>
          </w:rPr>
          <w:t>For</w:t>
        </w:r>
      </w:ins>
      <w:r w:rsidRPr="003F7CA2">
        <w:rPr>
          <w:lang w:eastAsia="zh-CN"/>
        </w:rPr>
        <w:t xml:space="preserve"> spam filtering in MO procedure, anti-spam </w:t>
      </w:r>
      <w:ins w:id="274" w:author="China Unicom" w:date="2015-03-17T19:03:00Z">
        <w:r w:rsidRPr="003F7CA2">
          <w:rPr>
            <w:lang w:eastAsia="zh-CN"/>
          </w:rPr>
          <w:t xml:space="preserve">filtering </w:t>
        </w:r>
      </w:ins>
      <w:r w:rsidRPr="003F7CA2">
        <w:rPr>
          <w:lang w:eastAsia="zh-CN"/>
        </w:rPr>
        <w:t xml:space="preserve">entities </w:t>
      </w:r>
      <w:del w:id="275" w:author="China Unicom" w:date="2015-03-13T10:32:00Z">
        <w:r w:rsidRPr="003F7CA2" w:rsidDel="00CF169D">
          <w:rPr>
            <w:lang w:eastAsia="zh-CN"/>
          </w:rPr>
          <w:delText xml:space="preserve">may </w:delText>
        </w:r>
      </w:del>
      <w:r w:rsidRPr="003F7CA2">
        <w:rPr>
          <w:lang w:eastAsia="zh-CN"/>
        </w:rPr>
        <w:t xml:space="preserve">collect short messages from SMSC. </w:t>
      </w:r>
      <w:del w:id="276" w:author="China Unicom" w:date="2015-03-13T11:25:00Z">
        <w:r w:rsidRPr="003F7CA2" w:rsidDel="007103FE">
          <w:rPr>
            <w:lang w:eastAsia="zh-CN"/>
          </w:rPr>
          <w:delText>If there is non-trust between sender and recipient</w:delText>
        </w:r>
      </w:del>
      <w:del w:id="277" w:author="China Unicom" w:date="2015-03-16T16:37:00Z">
        <w:r w:rsidRPr="003F7CA2" w:rsidDel="00145C02">
          <w:rPr>
            <w:lang w:eastAsia="zh-CN"/>
          </w:rPr>
          <w:delText xml:space="preserve">, in </w:delText>
        </w:r>
      </w:del>
      <w:ins w:id="278" w:author="China Unicom" w:date="2015-03-16T16:37:00Z">
        <w:r w:rsidRPr="003F7CA2">
          <w:rPr>
            <w:lang w:eastAsia="zh-CN"/>
          </w:rPr>
          <w:t xml:space="preserve">In </w:t>
        </w:r>
      </w:ins>
      <w:r w:rsidRPr="003F7CA2">
        <w:rPr>
          <w:lang w:eastAsia="zh-CN"/>
        </w:rPr>
        <w:t xml:space="preserve">order for spam filtering in recipients' network, communication between MSC and anti-spam </w:t>
      </w:r>
      <w:ins w:id="279" w:author="China Unicom" w:date="2015-03-17T19:02:00Z">
        <w:r w:rsidRPr="003F7CA2">
          <w:rPr>
            <w:lang w:eastAsia="zh-CN"/>
          </w:rPr>
          <w:t xml:space="preserve">filtering </w:t>
        </w:r>
      </w:ins>
      <w:r w:rsidRPr="003F7CA2">
        <w:rPr>
          <w:lang w:eastAsia="zh-CN"/>
        </w:rPr>
        <w:t>entity is also needed.</w:t>
      </w:r>
    </w:p>
    <w:p w:rsidR="00443930" w:rsidRPr="003F7CA2" w:rsidRDefault="005553B2" w:rsidP="00CD7BE1">
      <w:pPr>
        <w:rPr>
          <w:lang w:eastAsia="zh-CN"/>
        </w:rPr>
      </w:pPr>
      <w:bookmarkStart w:id="280" w:name="_GoBack"/>
      <w:del w:id="281" w:author="China Unicom" w:date="2015-03-26T10:51:00Z">
        <w:r w:rsidRPr="00A54F1A">
          <w:rPr>
            <w:noProof/>
            <w:lang w:eastAsia="zh-CN"/>
          </w:rPr>
          <w:lastRenderedPageBreak/>
          <w:drawing>
            <wp:inline distT="0" distB="0" distL="0" distR="0">
              <wp:extent cx="5597824" cy="1924216"/>
              <wp:effectExtent l="19050" t="0" r="2876"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597525" cy="1924113"/>
                      </a:xfrm>
                      <a:prstGeom prst="rect">
                        <a:avLst/>
                      </a:prstGeom>
                      <a:noFill/>
                      <a:ln w="9525">
                        <a:noFill/>
                        <a:miter lim="800000"/>
                        <a:headEnd/>
                        <a:tailEnd/>
                      </a:ln>
                    </pic:spPr>
                  </pic:pic>
                </a:graphicData>
              </a:graphic>
            </wp:inline>
          </w:drawing>
        </w:r>
      </w:del>
      <w:bookmarkEnd w:id="280"/>
    </w:p>
    <w:p w:rsidR="00920305" w:rsidRPr="003F7CA2" w:rsidRDefault="00920305" w:rsidP="00443930">
      <w:pPr>
        <w:jc w:val="center"/>
        <w:rPr>
          <w:ins w:id="282" w:author="China Unicom" w:date="2015-04-15T11:16:00Z"/>
          <w:lang w:eastAsia="zh-CN"/>
        </w:rPr>
      </w:pPr>
    </w:p>
    <w:p w:rsidR="00443930" w:rsidRPr="003F7CA2" w:rsidRDefault="00920305" w:rsidP="00443930">
      <w:pPr>
        <w:jc w:val="center"/>
        <w:rPr>
          <w:lang w:eastAsia="zh-CN"/>
        </w:rPr>
      </w:pPr>
      <w:r w:rsidRPr="003F7CA2">
        <w:rPr>
          <w:noProof/>
          <w:lang w:eastAsia="zh-CN"/>
        </w:rPr>
        <w:drawing>
          <wp:inline distT="0" distB="0" distL="0" distR="0">
            <wp:extent cx="5659120" cy="216027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659120" cy="2160270"/>
                    </a:xfrm>
                    <a:prstGeom prst="rect">
                      <a:avLst/>
                    </a:prstGeom>
                    <a:noFill/>
                    <a:ln w="9525">
                      <a:noFill/>
                      <a:miter lim="800000"/>
                      <a:headEnd/>
                      <a:tailEnd/>
                    </a:ln>
                  </pic:spPr>
                </pic:pic>
              </a:graphicData>
            </a:graphic>
          </wp:inline>
        </w:drawing>
      </w:r>
    </w:p>
    <w:p w:rsidR="00443930" w:rsidRPr="003F7CA2" w:rsidRDefault="00443930" w:rsidP="00443930">
      <w:pPr>
        <w:jc w:val="center"/>
        <w:rPr>
          <w:ins w:id="283" w:author="Bo" w:date="2015-04-14T17:29:00Z"/>
          <w:rFonts w:ascii="Times-Bold" w:hAnsi="Times-Bold" w:cs="Times-Bold"/>
          <w:b/>
          <w:bCs/>
          <w:sz w:val="20"/>
          <w:lang w:eastAsia="zh-CN"/>
        </w:rPr>
      </w:pPr>
      <w:bookmarkStart w:id="284" w:name="OLE_LINK40"/>
      <w:bookmarkStart w:id="285" w:name="OLE_LINK41"/>
      <w:r w:rsidRPr="003F7CA2">
        <w:rPr>
          <w:rFonts w:ascii="Times-Bold" w:hAnsi="Times-Bold" w:cs="Times-Bold"/>
          <w:b/>
          <w:bCs/>
          <w:sz w:val="20"/>
          <w:lang w:eastAsia="zh-CN"/>
        </w:rPr>
        <w:t>Figure 6-1</w:t>
      </w:r>
      <w:bookmarkStart w:id="286" w:name="OLE_LINK3"/>
      <w:bookmarkStart w:id="287" w:name="OLE_LINK4"/>
      <w:bookmarkStart w:id="288" w:name="OLE_LINK78"/>
      <w:bookmarkStart w:id="289" w:name="OLE_LINK79"/>
      <w:r w:rsidRPr="003F7CA2">
        <w:rPr>
          <w:rFonts w:ascii="Times-Bold" w:hAnsi="Times-Bold" w:cs="Times-Bold"/>
          <w:b/>
          <w:bCs/>
          <w:sz w:val="20"/>
          <w:lang w:eastAsia="zh-CN"/>
        </w:rPr>
        <w:t>—SMS Spam in mobile network</w:t>
      </w:r>
      <w:bookmarkEnd w:id="284"/>
      <w:bookmarkEnd w:id="285"/>
      <w:bookmarkEnd w:id="286"/>
      <w:bookmarkEnd w:id="287"/>
      <w:bookmarkEnd w:id="288"/>
      <w:bookmarkEnd w:id="289"/>
    </w:p>
    <w:p w:rsidR="00443930" w:rsidRPr="003F7CA2" w:rsidRDefault="005553B2" w:rsidP="00443930">
      <w:pPr>
        <w:jc w:val="center"/>
        <w:rPr>
          <w:rFonts w:ascii="Times-Bold" w:hAnsi="Times-Bold" w:cs="Times-Bold"/>
          <w:b/>
          <w:bCs/>
          <w:sz w:val="20"/>
          <w:lang w:eastAsia="zh-CN"/>
        </w:rPr>
      </w:pPr>
      <w:del w:id="290" w:author="China Unicom" w:date="2015-03-26T10:57:00Z">
        <w:r w:rsidRPr="00A54F1A">
          <w:rPr>
            <w:rFonts w:ascii="Times-Bold" w:hAnsi="Times-Bold" w:cs="Times-Bold"/>
            <w:b/>
            <w:bCs/>
            <w:noProof/>
            <w:sz w:val="20"/>
            <w:lang w:eastAsia="zh-CN"/>
          </w:rPr>
          <w:drawing>
            <wp:inline distT="0" distB="0" distL="0" distR="0">
              <wp:extent cx="5674084" cy="1932167"/>
              <wp:effectExtent l="19050" t="0" r="2816"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5678336" cy="1933615"/>
                      </a:xfrm>
                      <a:prstGeom prst="rect">
                        <a:avLst/>
                      </a:prstGeom>
                      <a:noFill/>
                      <a:ln w="9525">
                        <a:noFill/>
                        <a:miter lim="800000"/>
                        <a:headEnd/>
                        <a:tailEnd/>
                      </a:ln>
                    </pic:spPr>
                  </pic:pic>
                </a:graphicData>
              </a:graphic>
            </wp:inline>
          </w:drawing>
        </w:r>
      </w:del>
    </w:p>
    <w:p w:rsidR="00443930" w:rsidRPr="003F7CA2" w:rsidRDefault="005553B2" w:rsidP="00443930">
      <w:pPr>
        <w:jc w:val="center"/>
        <w:rPr>
          <w:rFonts w:ascii="Times-Bold" w:hAnsi="Times-Bold" w:cs="Times-Bold"/>
          <w:b/>
          <w:bCs/>
          <w:sz w:val="20"/>
          <w:lang w:eastAsia="zh-CN"/>
        </w:rPr>
      </w:pPr>
      <w:ins w:id="291" w:author="China Unicom" w:date="2015-03-26T10:57:00Z">
        <w:r w:rsidRPr="00A54F1A">
          <w:rPr>
            <w:rFonts w:ascii="Times-Bold" w:hAnsi="Times-Bold" w:cs="Times-Bold"/>
            <w:b/>
            <w:bCs/>
            <w:noProof/>
            <w:sz w:val="20"/>
            <w:lang w:eastAsia="zh-CN"/>
          </w:rPr>
          <w:drawing>
            <wp:inline distT="0" distB="0" distL="0" distR="0">
              <wp:extent cx="5936477" cy="1876628"/>
              <wp:effectExtent l="19050" t="0" r="7123" b="0"/>
              <wp:docPr id="4" name="图片 3" descr="anti-spam filtering entities M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i-spam filtering entities MMS.png"/>
                      <pic:cNvPicPr/>
                    </pic:nvPicPr>
                    <pic:blipFill>
                      <a:blip r:embed="rId11" cstate="print"/>
                      <a:stretch>
                        <a:fillRect/>
                      </a:stretch>
                    </pic:blipFill>
                    <pic:spPr>
                      <a:xfrm>
                        <a:off x="0" y="0"/>
                        <a:ext cx="5937843" cy="1877060"/>
                      </a:xfrm>
                      <a:prstGeom prst="rect">
                        <a:avLst/>
                      </a:prstGeom>
                    </pic:spPr>
                  </pic:pic>
                </a:graphicData>
              </a:graphic>
            </wp:inline>
          </w:drawing>
        </w:r>
      </w:ins>
    </w:p>
    <w:p w:rsidR="00443930" w:rsidRPr="003F7CA2" w:rsidRDefault="00443930" w:rsidP="00443930">
      <w:pPr>
        <w:jc w:val="center"/>
        <w:rPr>
          <w:rFonts w:ascii="Times-Bold" w:hAnsi="Times-Bold" w:cs="Times-Bold"/>
          <w:b/>
          <w:bCs/>
          <w:sz w:val="20"/>
          <w:lang w:eastAsia="zh-CN"/>
        </w:rPr>
      </w:pPr>
      <w:r w:rsidRPr="003F7CA2">
        <w:rPr>
          <w:rFonts w:ascii="Times-Bold" w:hAnsi="Times-Bold" w:cs="Times-Bold"/>
          <w:b/>
          <w:bCs/>
          <w:sz w:val="20"/>
          <w:lang w:eastAsia="zh-CN"/>
        </w:rPr>
        <w:t>Figure 6-2— MMS Spam in mobile network</w:t>
      </w:r>
    </w:p>
    <w:p w:rsidR="00443930" w:rsidRPr="003F7CA2" w:rsidRDefault="00443930" w:rsidP="00443930">
      <w:pPr>
        <w:rPr>
          <w:lang w:eastAsia="zh-CN"/>
        </w:rPr>
      </w:pPr>
      <w:r w:rsidRPr="003F7CA2">
        <w:rPr>
          <w:lang w:eastAsia="zh-CN"/>
        </w:rPr>
        <w:lastRenderedPageBreak/>
        <w:t xml:space="preserve">As shown in Figure 6-2, the multimedia message service (MMS) messaging procedure is similar to SMS except </w:t>
      </w:r>
      <w:ins w:id="292" w:author="China Unicom" w:date="2015-03-13T14:14:00Z">
        <w:r w:rsidRPr="003F7CA2">
          <w:rPr>
            <w:lang w:eastAsia="zh-CN"/>
          </w:rPr>
          <w:t xml:space="preserve">that MSC is replaced by </w:t>
        </w:r>
      </w:ins>
      <w:r w:rsidRPr="003F7CA2">
        <w:rPr>
          <w:lang w:eastAsia="zh-CN"/>
        </w:rPr>
        <w:t>gateway GPRS suppor</w:t>
      </w:r>
      <w:r w:rsidR="00CD7BE1" w:rsidRPr="003F7CA2">
        <w:rPr>
          <w:lang w:eastAsia="zh-CN"/>
        </w:rPr>
        <w:t xml:space="preserve">ting </w:t>
      </w:r>
      <w:proofErr w:type="gramStart"/>
      <w:r w:rsidR="00CD7BE1" w:rsidRPr="003F7CA2">
        <w:rPr>
          <w:lang w:eastAsia="zh-CN"/>
        </w:rPr>
        <w:t>node</w:t>
      </w:r>
      <w:r w:rsidRPr="003F7CA2">
        <w:rPr>
          <w:lang w:eastAsia="zh-CN"/>
        </w:rPr>
        <w:t>(</w:t>
      </w:r>
      <w:proofErr w:type="gramEnd"/>
      <w:r w:rsidRPr="003F7CA2">
        <w:rPr>
          <w:lang w:eastAsia="zh-CN"/>
        </w:rPr>
        <w:t>GGSN)</w:t>
      </w:r>
      <w:del w:id="293" w:author="China Unicom" w:date="2015-03-13T14:15:00Z">
        <w:r w:rsidRPr="003F7CA2" w:rsidDel="00B37049">
          <w:rPr>
            <w:lang w:eastAsia="zh-CN"/>
          </w:rPr>
          <w:delText xml:space="preserve"> replacing MSC </w:delText>
        </w:r>
      </w:del>
      <w:r w:rsidRPr="003F7CA2">
        <w:rPr>
          <w:lang w:eastAsia="zh-CN"/>
        </w:rPr>
        <w:t xml:space="preserve">and </w:t>
      </w:r>
      <w:ins w:id="294" w:author="China Unicom" w:date="2015-03-13T14:15:00Z">
        <w:r w:rsidRPr="003F7CA2">
          <w:rPr>
            <w:lang w:eastAsia="zh-CN"/>
          </w:rPr>
          <w:t xml:space="preserve">SMSC is replaced by </w:t>
        </w:r>
      </w:ins>
      <w:r w:rsidRPr="003F7CA2">
        <w:rPr>
          <w:lang w:eastAsia="zh-CN"/>
        </w:rPr>
        <w:t xml:space="preserve">multimedia service </w:t>
      </w:r>
      <w:proofErr w:type="spellStart"/>
      <w:r w:rsidRPr="003F7CA2">
        <w:rPr>
          <w:lang w:eastAsia="zh-CN"/>
        </w:rPr>
        <w:t>center</w:t>
      </w:r>
      <w:proofErr w:type="spellEnd"/>
      <w:r w:rsidRPr="003F7CA2">
        <w:rPr>
          <w:lang w:eastAsia="zh-CN"/>
        </w:rPr>
        <w:t xml:space="preserve"> (MMSC)</w:t>
      </w:r>
      <w:del w:id="295" w:author="China Unicom" w:date="2015-03-13T14:15:00Z">
        <w:r w:rsidRPr="003F7CA2" w:rsidDel="00B37049">
          <w:rPr>
            <w:lang w:eastAsia="zh-CN"/>
          </w:rPr>
          <w:delText xml:space="preserve"> replacing SMSC</w:delText>
        </w:r>
      </w:del>
      <w:r w:rsidRPr="003F7CA2">
        <w:rPr>
          <w:lang w:eastAsia="zh-CN"/>
        </w:rPr>
        <w:t>. Please note the difference that the MMS message will be forwarded to MMSC of recipients’ network after which SMSC will send a SMS to the recipients. The recipients will then download the MMS message from MMSC. For that reason, Anti-</w:t>
      </w:r>
      <w:ins w:id="296" w:author="China Unicom" w:date="2015-03-13T14:16:00Z">
        <w:r w:rsidRPr="003F7CA2">
          <w:rPr>
            <w:lang w:eastAsia="zh-CN"/>
          </w:rPr>
          <w:t xml:space="preserve">spam </w:t>
        </w:r>
      </w:ins>
      <w:ins w:id="297" w:author="China Unicom" w:date="2015-03-17T19:06:00Z">
        <w:r w:rsidRPr="003F7CA2">
          <w:rPr>
            <w:lang w:eastAsia="zh-CN"/>
          </w:rPr>
          <w:t xml:space="preserve">filtering </w:t>
        </w:r>
      </w:ins>
      <w:r w:rsidRPr="003F7CA2">
        <w:rPr>
          <w:lang w:eastAsia="zh-CN"/>
        </w:rPr>
        <w:t>entities of MMS can be deployed adjacent to MMSC.</w:t>
      </w:r>
    </w:p>
    <w:p w:rsidR="00443930" w:rsidRPr="003F7CA2" w:rsidRDefault="00443930" w:rsidP="00443930">
      <w:pPr>
        <w:pStyle w:val="Heading1"/>
        <w:numPr>
          <w:ilvl w:val="0"/>
          <w:numId w:val="5"/>
        </w:numPr>
        <w:tabs>
          <w:tab w:val="left" w:pos="567"/>
        </w:tabs>
        <w:ind w:left="794" w:hanging="794"/>
      </w:pPr>
      <w:bookmarkStart w:id="298" w:name="_Toc363132175"/>
      <w:bookmarkStart w:id="299" w:name="_Toc417080502"/>
      <w:r w:rsidRPr="003F7CA2">
        <w:t>Structure for anti-spam mobile messaging</w:t>
      </w:r>
      <w:bookmarkEnd w:id="298"/>
      <w:r w:rsidRPr="003F7CA2">
        <w:t xml:space="preserve"> functions</w:t>
      </w:r>
      <w:bookmarkEnd w:id="299"/>
    </w:p>
    <w:p w:rsidR="00443930" w:rsidRPr="003F7CA2" w:rsidRDefault="00443930" w:rsidP="00443930">
      <w:pPr>
        <w:rPr>
          <w:lang w:eastAsia="zh-CN"/>
        </w:rPr>
      </w:pPr>
      <w:r w:rsidRPr="003F7CA2">
        <w:rPr>
          <w:lang w:eastAsia="zh-CN"/>
        </w:rPr>
        <w:t xml:space="preserve">The structure </w:t>
      </w:r>
      <w:del w:id="300" w:author="China Unicom" w:date="2015-03-13T14:17:00Z">
        <w:r w:rsidRPr="003F7CA2" w:rsidDel="00B37049">
          <w:rPr>
            <w:lang w:eastAsia="zh-CN"/>
          </w:rPr>
          <w:delText>for</w:delText>
        </w:r>
      </w:del>
      <w:ins w:id="301" w:author="China Unicom" w:date="2015-03-13T14:17:00Z">
        <w:r w:rsidRPr="003F7CA2">
          <w:rPr>
            <w:lang w:eastAsia="zh-CN"/>
          </w:rPr>
          <w:t>of</w:t>
        </w:r>
      </w:ins>
      <w:r w:rsidRPr="003F7CA2">
        <w:rPr>
          <w:lang w:eastAsia="zh-CN"/>
        </w:rPr>
        <w:t xml:space="preserve"> anti-spam mobile messaging functions</w:t>
      </w:r>
      <w:r w:rsidRPr="003F7CA2">
        <w:t xml:space="preserve"> i</w:t>
      </w:r>
      <w:r w:rsidR="00A378C5" w:rsidRPr="003F7CA2">
        <w:rPr>
          <w:lang w:eastAsia="zh-CN"/>
        </w:rPr>
        <w:t>n</w:t>
      </w:r>
      <w:r w:rsidRPr="003F7CA2">
        <w:t xml:space="preserve">cludes </w:t>
      </w:r>
      <w:r w:rsidRPr="003F7CA2">
        <w:rPr>
          <w:lang w:eastAsia="zh-CN"/>
        </w:rPr>
        <w:t>A</w:t>
      </w:r>
      <w:r w:rsidRPr="003F7CA2">
        <w:t>nti-</w:t>
      </w:r>
      <w:r w:rsidRPr="003F7CA2">
        <w:rPr>
          <w:lang w:eastAsia="zh-CN"/>
        </w:rPr>
        <w:t>spam mobile messaging M</w:t>
      </w:r>
      <w:r w:rsidRPr="003F7CA2">
        <w:t>anagement</w:t>
      </w:r>
      <w:bookmarkStart w:id="302" w:name="OLE_LINK25"/>
      <w:bookmarkStart w:id="303" w:name="OLE_LINK26"/>
      <w:r w:rsidRPr="003F7CA2">
        <w:rPr>
          <w:lang w:eastAsia="zh-CN"/>
        </w:rPr>
        <w:t xml:space="preserve"> function</w:t>
      </w:r>
      <w:bookmarkEnd w:id="302"/>
      <w:bookmarkEnd w:id="303"/>
      <w:r w:rsidRPr="003F7CA2">
        <w:rPr>
          <w:lang w:eastAsia="zh-CN"/>
        </w:rPr>
        <w:t xml:space="preserve"> (</w:t>
      </w:r>
      <w:proofErr w:type="spellStart"/>
      <w:r w:rsidRPr="003F7CA2">
        <w:rPr>
          <w:lang w:eastAsia="zh-CN"/>
        </w:rPr>
        <w:t>AMgmt</w:t>
      </w:r>
      <w:proofErr w:type="spellEnd"/>
      <w:r w:rsidRPr="003F7CA2">
        <w:rPr>
          <w:lang w:eastAsia="zh-CN"/>
        </w:rPr>
        <w:t>)</w:t>
      </w:r>
      <w:r w:rsidRPr="003F7CA2">
        <w:t xml:space="preserve">, </w:t>
      </w:r>
      <w:bookmarkStart w:id="304" w:name="OLE_LINK9"/>
      <w:bookmarkStart w:id="305" w:name="OLE_LINK10"/>
      <w:r w:rsidRPr="003F7CA2">
        <w:rPr>
          <w:lang w:eastAsia="zh-CN"/>
        </w:rPr>
        <w:t>A</w:t>
      </w:r>
      <w:r w:rsidRPr="003F7CA2">
        <w:t>nti-</w:t>
      </w:r>
      <w:r w:rsidRPr="003F7CA2">
        <w:rPr>
          <w:lang w:eastAsia="zh-CN"/>
        </w:rPr>
        <w:t>spam mobile messaging M</w:t>
      </w:r>
      <w:r w:rsidRPr="003F7CA2">
        <w:t>onitoring</w:t>
      </w:r>
      <w:bookmarkEnd w:id="304"/>
      <w:bookmarkEnd w:id="305"/>
      <w:r w:rsidRPr="003F7CA2">
        <w:rPr>
          <w:lang w:eastAsia="zh-CN"/>
        </w:rPr>
        <w:t xml:space="preserve"> </w:t>
      </w:r>
      <w:r w:rsidRPr="003F7CA2">
        <w:t>function</w:t>
      </w:r>
      <w:r w:rsidRPr="003F7CA2">
        <w:rPr>
          <w:lang w:eastAsia="zh-CN"/>
        </w:rPr>
        <w:t xml:space="preserve"> (</w:t>
      </w:r>
      <w:proofErr w:type="spellStart"/>
      <w:r w:rsidRPr="003F7CA2">
        <w:rPr>
          <w:lang w:eastAsia="zh-CN"/>
        </w:rPr>
        <w:t>AMon</w:t>
      </w:r>
      <w:proofErr w:type="spellEnd"/>
      <w:r w:rsidRPr="003F7CA2">
        <w:rPr>
          <w:lang w:eastAsia="zh-CN"/>
        </w:rPr>
        <w:t>)</w:t>
      </w:r>
      <w:r w:rsidRPr="003F7CA2">
        <w:t xml:space="preserve">, </w:t>
      </w:r>
      <w:bookmarkStart w:id="306" w:name="OLE_LINK17"/>
      <w:bookmarkStart w:id="307" w:name="OLE_LINK18"/>
      <w:r w:rsidRPr="003F7CA2">
        <w:rPr>
          <w:lang w:eastAsia="zh-CN"/>
        </w:rPr>
        <w:t>A</w:t>
      </w:r>
      <w:r w:rsidRPr="003F7CA2">
        <w:t>nti-</w:t>
      </w:r>
      <w:r w:rsidRPr="003F7CA2">
        <w:rPr>
          <w:lang w:eastAsia="zh-CN"/>
        </w:rPr>
        <w:t>spam mobile messaging P</w:t>
      </w:r>
      <w:r w:rsidRPr="003F7CA2">
        <w:t>rocessing</w:t>
      </w:r>
      <w:bookmarkEnd w:id="306"/>
      <w:bookmarkEnd w:id="307"/>
      <w:r w:rsidRPr="003F7CA2">
        <w:rPr>
          <w:lang w:eastAsia="zh-CN"/>
        </w:rPr>
        <w:t xml:space="preserve"> </w:t>
      </w:r>
      <w:r w:rsidRPr="003F7CA2">
        <w:t>function</w:t>
      </w:r>
      <w:r w:rsidRPr="003F7CA2">
        <w:rPr>
          <w:lang w:eastAsia="zh-CN"/>
        </w:rPr>
        <w:t xml:space="preserve"> (</w:t>
      </w:r>
      <w:proofErr w:type="spellStart"/>
      <w:r w:rsidRPr="003F7CA2">
        <w:rPr>
          <w:lang w:eastAsia="zh-CN"/>
        </w:rPr>
        <w:t>APr</w:t>
      </w:r>
      <w:proofErr w:type="spellEnd"/>
      <w:r w:rsidRPr="003F7CA2">
        <w:rPr>
          <w:lang w:eastAsia="zh-CN"/>
        </w:rPr>
        <w:t>)</w:t>
      </w:r>
      <w:r w:rsidRPr="003F7CA2">
        <w:t xml:space="preserve"> and </w:t>
      </w:r>
      <w:r w:rsidRPr="003F7CA2">
        <w:rPr>
          <w:lang w:eastAsia="zh-CN"/>
        </w:rPr>
        <w:t xml:space="preserve">mobile message </w:t>
      </w:r>
      <w:r w:rsidRPr="003F7CA2">
        <w:t>client</w:t>
      </w:r>
      <w:r w:rsidRPr="003F7CA2">
        <w:rPr>
          <w:lang w:eastAsia="zh-CN"/>
        </w:rPr>
        <w:t>s</w:t>
      </w:r>
      <w:r w:rsidRPr="003F7CA2">
        <w:t>.</w:t>
      </w:r>
      <w:r w:rsidRPr="003F7CA2">
        <w:rPr>
          <w:lang w:eastAsia="zh-CN"/>
        </w:rPr>
        <w:t xml:space="preserve"> These functions define an </w:t>
      </w:r>
      <w:bookmarkStart w:id="308" w:name="OLE_LINK32"/>
      <w:bookmarkStart w:id="309" w:name="OLE_LINK33"/>
      <w:r w:rsidRPr="003F7CA2">
        <w:rPr>
          <w:lang w:eastAsia="zh-CN"/>
        </w:rPr>
        <w:t xml:space="preserve">anti-spam mobile </w:t>
      </w:r>
      <w:r w:rsidRPr="003F7CA2">
        <w:t>messaging</w:t>
      </w:r>
      <w:bookmarkEnd w:id="308"/>
      <w:bookmarkEnd w:id="309"/>
      <w:r w:rsidRPr="003F7CA2">
        <w:rPr>
          <w:lang w:eastAsia="zh-CN"/>
        </w:rPr>
        <w:t xml:space="preserve"> </w:t>
      </w:r>
      <w:r w:rsidRPr="003F7CA2">
        <w:t xml:space="preserve">domain. </w:t>
      </w:r>
    </w:p>
    <w:p w:rsidR="00443930" w:rsidRPr="003F7CA2" w:rsidRDefault="00443930" w:rsidP="00443930">
      <w:pPr>
        <w:rPr>
          <w:lang w:eastAsia="zh-CN"/>
        </w:rPr>
      </w:pPr>
      <w:r w:rsidRPr="003F7CA2">
        <w:rPr>
          <w:lang w:eastAsia="zh-CN"/>
        </w:rPr>
        <w:t xml:space="preserve">Different anti-spam mobile messaging domains may be </w:t>
      </w:r>
      <w:del w:id="310" w:author="China Unicom" w:date="2015-03-16T16:48:00Z">
        <w:r w:rsidRPr="003F7CA2" w:rsidDel="0021177B">
          <w:rPr>
            <w:lang w:eastAsia="zh-CN"/>
          </w:rPr>
          <w:delText>federated</w:delText>
        </w:r>
      </w:del>
      <w:ins w:id="311" w:author="China Unicom" w:date="2015-03-16T16:48:00Z">
        <w:r w:rsidRPr="003F7CA2">
          <w:rPr>
            <w:lang w:eastAsia="zh-CN"/>
          </w:rPr>
          <w:t>associat</w:t>
        </w:r>
      </w:ins>
      <w:ins w:id="312" w:author="China Unicom" w:date="2015-03-16T16:49:00Z">
        <w:r w:rsidRPr="003F7CA2">
          <w:rPr>
            <w:lang w:eastAsia="zh-CN"/>
          </w:rPr>
          <w:t>ed</w:t>
        </w:r>
      </w:ins>
      <w:r w:rsidRPr="003F7CA2">
        <w:rPr>
          <w:lang w:eastAsia="zh-CN"/>
        </w:rPr>
        <w:t xml:space="preserve">; they can coordinate with each other according to rules or policies defined by relevant </w:t>
      </w:r>
      <w:del w:id="313" w:author="China Unicom" w:date="2015-03-16T16:52:00Z">
        <w:r w:rsidRPr="003F7CA2" w:rsidDel="0021177B">
          <w:rPr>
            <w:lang w:eastAsia="zh-CN"/>
          </w:rPr>
          <w:delText>federation</w:delText>
        </w:r>
      </w:del>
      <w:ins w:id="314" w:author="China Unicom" w:date="2015-03-16T16:52:00Z">
        <w:r w:rsidRPr="003F7CA2">
          <w:rPr>
            <w:lang w:eastAsia="zh-CN"/>
          </w:rPr>
          <w:t>agreement</w:t>
        </w:r>
      </w:ins>
      <w:ins w:id="315" w:author="China Unicom" w:date="2015-03-26T09:42:00Z">
        <w:r w:rsidRPr="003F7CA2">
          <w:rPr>
            <w:lang w:eastAsia="zh-CN"/>
          </w:rPr>
          <w:t>s</w:t>
        </w:r>
      </w:ins>
      <w:r w:rsidRPr="003F7CA2">
        <w:rPr>
          <w:lang w:eastAsia="zh-CN"/>
        </w:rPr>
        <w:t>.</w:t>
      </w:r>
    </w:p>
    <w:p w:rsidR="00443930" w:rsidRPr="003F7CA2" w:rsidRDefault="00443930" w:rsidP="00443930">
      <w:pPr>
        <w:rPr>
          <w:ins w:id="316" w:author="China Unicom" w:date="2015-03-17T18:29:00Z"/>
          <w:lang w:eastAsia="zh-CN"/>
        </w:rPr>
      </w:pPr>
      <w:r w:rsidRPr="003F7CA2">
        <w:t xml:space="preserve">These </w:t>
      </w:r>
      <w:r w:rsidRPr="003F7CA2">
        <w:rPr>
          <w:lang w:eastAsia="zh-CN"/>
        </w:rPr>
        <w:t>function</w:t>
      </w:r>
      <w:r w:rsidRPr="003F7CA2">
        <w:t xml:space="preserve">s can communicate with each other </w:t>
      </w:r>
      <w:del w:id="317" w:author="China Unicom" w:date="2015-03-13T14:21:00Z">
        <w:r w:rsidRPr="003F7CA2" w:rsidDel="00B37049">
          <w:rPr>
            <w:lang w:eastAsia="zh-CN"/>
          </w:rPr>
          <w:delText>using</w:delText>
        </w:r>
      </w:del>
      <w:ins w:id="318" w:author="China Unicom" w:date="2015-03-13T14:21:00Z">
        <w:r w:rsidRPr="003F7CA2">
          <w:rPr>
            <w:lang w:eastAsia="zh-CN"/>
          </w:rPr>
          <w:t>through</w:t>
        </w:r>
      </w:ins>
      <w:r w:rsidRPr="003F7CA2">
        <w:rPr>
          <w:lang w:eastAsia="zh-CN"/>
        </w:rPr>
        <w:t xml:space="preserve"> existing</w:t>
      </w:r>
      <w:r w:rsidRPr="003F7CA2">
        <w:t xml:space="preserve"> messag</w:t>
      </w:r>
      <w:r w:rsidRPr="003F7CA2">
        <w:rPr>
          <w:lang w:eastAsia="zh-CN"/>
        </w:rPr>
        <w:t>ing</w:t>
      </w:r>
      <w:r w:rsidRPr="003F7CA2">
        <w:t xml:space="preserve"> protocols</w:t>
      </w:r>
      <w:del w:id="319" w:author="China Unicom" w:date="2015-03-13T14:22:00Z">
        <w:r w:rsidRPr="003F7CA2" w:rsidDel="00B37049">
          <w:delText>. The</w:delText>
        </w:r>
      </w:del>
      <w:ins w:id="320" w:author="China Unicom" w:date="2015-03-13T14:22:00Z">
        <w:r w:rsidRPr="003F7CA2">
          <w:t xml:space="preserve"> and their</w:t>
        </w:r>
      </w:ins>
      <w:r w:rsidRPr="003F7CA2">
        <w:rPr>
          <w:lang w:eastAsia="zh-CN"/>
        </w:rPr>
        <w:t xml:space="preserve"> </w:t>
      </w:r>
      <w:r w:rsidRPr="003F7CA2">
        <w:t xml:space="preserve">characteristics </w:t>
      </w:r>
      <w:del w:id="321" w:author="China Unicom" w:date="2015-03-13T14:22:00Z">
        <w:r w:rsidRPr="003F7CA2" w:rsidDel="00B37049">
          <w:delText xml:space="preserve">of these </w:delText>
        </w:r>
        <w:r w:rsidRPr="003F7CA2" w:rsidDel="00B37049">
          <w:rPr>
            <w:lang w:eastAsia="zh-CN"/>
          </w:rPr>
          <w:delText xml:space="preserve">functions </w:delText>
        </w:r>
      </w:del>
      <w:r w:rsidRPr="003F7CA2">
        <w:t xml:space="preserve">are described </w:t>
      </w:r>
      <w:r w:rsidRPr="003F7CA2">
        <w:rPr>
          <w:lang w:eastAsia="zh-CN"/>
        </w:rPr>
        <w:t>as follows.</w:t>
      </w:r>
    </w:p>
    <w:p w:rsidR="00443930" w:rsidRPr="003F7CA2" w:rsidRDefault="00443930" w:rsidP="00443930">
      <w:pPr>
        <w:rPr>
          <w:lang w:eastAsia="zh-CN"/>
        </w:rPr>
      </w:pPr>
    </w:p>
    <w:p w:rsidR="00443930" w:rsidRPr="003F7CA2" w:rsidRDefault="00443930" w:rsidP="00443930">
      <w:pPr>
        <w:pStyle w:val="Heading2"/>
        <w:rPr>
          <w:lang w:eastAsia="zh-CN"/>
        </w:rPr>
      </w:pPr>
      <w:bookmarkStart w:id="322" w:name="_Toc363132176"/>
      <w:bookmarkStart w:id="323" w:name="_Toc417080503"/>
      <w:r w:rsidRPr="003F7CA2">
        <w:rPr>
          <w:lang w:eastAsia="zh-CN"/>
        </w:rPr>
        <w:t>7.1 General structure</w:t>
      </w:r>
      <w:bookmarkEnd w:id="322"/>
      <w:bookmarkEnd w:id="323"/>
    </w:p>
    <w:p w:rsidR="00443930" w:rsidRPr="003F7CA2" w:rsidRDefault="00443930" w:rsidP="00443930">
      <w:pPr>
        <w:jc w:val="center"/>
        <w:rPr>
          <w:b/>
          <w:szCs w:val="21"/>
          <w:lang w:eastAsia="zh-CN"/>
        </w:rPr>
      </w:pPr>
      <w:r w:rsidRPr="003F7CA2">
        <w:rPr>
          <w:b/>
          <w:szCs w:val="21"/>
          <w:lang w:eastAsia="zh-CN"/>
        </w:rPr>
        <w:object w:dxaOrig="7245"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218pt" o:ole="">
            <v:imagedata r:id="rId12" o:title=""/>
          </v:shape>
          <o:OLEObject Type="Embed" ProgID="Visio.Drawing.11" ShapeID="_x0000_i1025" DrawAspect="Content" ObjectID="_1490822480" r:id="rId13"/>
        </w:object>
      </w:r>
      <w:r w:rsidR="0031604F" w:rsidRPr="003F7CA2">
        <w:rPr>
          <w:noProof/>
          <w:sz w:val="20"/>
          <w:szCs w:val="24"/>
          <w:lang w:eastAsia="zh-CN"/>
        </w:rPr>
        <mc:AlternateContent>
          <mc:Choice Requires="wps">
            <w:drawing>
              <wp:anchor distT="0" distB="0" distL="114300" distR="114300" simplePos="0" relativeHeight="251658240" behindDoc="0" locked="0" layoutInCell="1" allowOverlap="1">
                <wp:simplePos x="0" y="0"/>
                <wp:positionH relativeFrom="column">
                  <wp:posOffset>-1355090</wp:posOffset>
                </wp:positionH>
                <wp:positionV relativeFrom="paragraph">
                  <wp:posOffset>-3668395</wp:posOffset>
                </wp:positionV>
                <wp:extent cx="635000" cy="635000"/>
                <wp:effectExtent l="0" t="0" r="12700" b="12700"/>
                <wp:wrapNone/>
                <wp:docPr id="2"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395A7F" id="_x0000_t202" coordsize="21600,21600" o:spt="202" path="m,l,21600r21600,l21600,xe">
                <v:stroke joinstyle="miter"/>
                <v:path gradientshapeok="t" o:connecttype="rect"/>
              </v:shapetype>
              <v:shape id="Text Box 123" o:spid="_x0000_s1026" type="#_x0000_t202" style="position:absolute;margin-left:-106.7pt;margin-top:-288.85pt;width:50pt;height: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">
                <v:textbox inset="5.85pt,.7pt,5.85pt,.7pt"/>
              </v:shape>
            </w:pict>
          </mc:Fallback>
        </mc:AlternateContent>
      </w:r>
    </w:p>
    <w:p w:rsidR="00443930" w:rsidRPr="003F7CA2" w:rsidRDefault="00443930" w:rsidP="00443930">
      <w:pPr>
        <w:jc w:val="center"/>
        <w:rPr>
          <w:b/>
          <w:szCs w:val="21"/>
          <w:lang w:eastAsia="zh-CN"/>
        </w:rPr>
      </w:pPr>
      <w:r w:rsidRPr="003F7CA2">
        <w:rPr>
          <w:szCs w:val="21"/>
        </w:rPr>
        <w:t xml:space="preserve">Figure </w:t>
      </w:r>
      <w:r w:rsidRPr="003F7CA2">
        <w:rPr>
          <w:szCs w:val="21"/>
          <w:lang w:eastAsia="zh-CN"/>
        </w:rPr>
        <w:t>7-1</w:t>
      </w:r>
      <w:r w:rsidRPr="003F7CA2">
        <w:t>–</w:t>
      </w:r>
      <w:r w:rsidRPr="003F7CA2">
        <w:rPr>
          <w:szCs w:val="21"/>
        </w:rPr>
        <w:t>General structure</w:t>
      </w:r>
    </w:p>
    <w:p w:rsidR="00443930" w:rsidRPr="003F7CA2" w:rsidRDefault="00443930" w:rsidP="00443930">
      <w:pPr>
        <w:rPr>
          <w:ins w:id="324" w:author="China Unicom" w:date="2015-03-16T17:00:00Z"/>
          <w:lang w:eastAsia="zh-CN"/>
        </w:rPr>
      </w:pPr>
      <w:proofErr w:type="spellStart"/>
      <w:r w:rsidRPr="003F7CA2">
        <w:rPr>
          <w:lang w:eastAsia="zh-CN"/>
        </w:rPr>
        <w:t>AMgmt</w:t>
      </w:r>
      <w:bookmarkStart w:id="325" w:name="OLE_LINK57"/>
      <w:bookmarkStart w:id="326" w:name="OLE_LINK58"/>
      <w:proofErr w:type="spellEnd"/>
      <w:r w:rsidRPr="003F7CA2">
        <w:rPr>
          <w:lang w:eastAsia="zh-CN"/>
        </w:rPr>
        <w:t xml:space="preserve"> </w:t>
      </w:r>
      <w:r w:rsidRPr="003F7CA2">
        <w:t>receives</w:t>
      </w:r>
      <w:r w:rsidRPr="003F7CA2">
        <w:rPr>
          <w:lang w:eastAsia="zh-CN"/>
        </w:rPr>
        <w:t xml:space="preserve"> spam </w:t>
      </w:r>
      <w:del w:id="327" w:author="China Unicom" w:date="2015-03-26T16:29:00Z">
        <w:r w:rsidRPr="003F7CA2" w:rsidDel="002A55CD">
          <w:rPr>
            <w:lang w:eastAsia="zh-CN"/>
          </w:rPr>
          <w:delText xml:space="preserve">reports </w:delText>
        </w:r>
      </w:del>
      <w:ins w:id="328" w:author="China Unicom" w:date="2015-03-26T16:29:00Z">
        <w:r w:rsidRPr="003F7CA2">
          <w:rPr>
            <w:lang w:eastAsia="zh-CN"/>
          </w:rPr>
          <w:t xml:space="preserve">statistics </w:t>
        </w:r>
      </w:ins>
      <w:r w:rsidRPr="003F7CA2">
        <w:t xml:space="preserve">from </w:t>
      </w:r>
      <w:proofErr w:type="spellStart"/>
      <w:r w:rsidRPr="003F7CA2">
        <w:rPr>
          <w:lang w:eastAsia="zh-CN"/>
        </w:rPr>
        <w:t>AMon</w:t>
      </w:r>
      <w:proofErr w:type="spellEnd"/>
      <w:r w:rsidRPr="003F7CA2">
        <w:t xml:space="preserve"> and </w:t>
      </w:r>
      <w:r w:rsidRPr="003F7CA2">
        <w:rPr>
          <w:lang w:eastAsia="zh-CN"/>
        </w:rPr>
        <w:t>updates filtering</w:t>
      </w:r>
      <w:r w:rsidRPr="003F7CA2">
        <w:t xml:space="preserve"> rules to </w:t>
      </w:r>
      <w:del w:id="329" w:author="China Unicom" w:date="2015-03-16T17:08:00Z">
        <w:r w:rsidRPr="003F7CA2" w:rsidDel="0030762B">
          <w:delText>all</w:delText>
        </w:r>
      </w:del>
      <w:r w:rsidRPr="003F7CA2">
        <w:rPr>
          <w:lang w:eastAsia="zh-CN"/>
        </w:rPr>
        <w:t xml:space="preserve"> </w:t>
      </w:r>
      <w:proofErr w:type="spellStart"/>
      <w:r w:rsidRPr="003F7CA2">
        <w:rPr>
          <w:lang w:eastAsia="zh-CN"/>
        </w:rPr>
        <w:t>APr</w:t>
      </w:r>
      <w:proofErr w:type="spellEnd"/>
      <w:r w:rsidRPr="003F7CA2">
        <w:t xml:space="preserve"> in </w:t>
      </w:r>
      <w:r w:rsidRPr="003F7CA2">
        <w:rPr>
          <w:lang w:eastAsia="zh-CN"/>
        </w:rPr>
        <w:t>its</w:t>
      </w:r>
      <w:r w:rsidRPr="003F7CA2">
        <w:t xml:space="preserve"> domain.</w:t>
      </w:r>
      <w:r w:rsidRPr="003F7CA2">
        <w:rPr>
          <w:lang w:eastAsia="zh-CN"/>
        </w:rPr>
        <w:t xml:space="preserve"> </w:t>
      </w:r>
      <w:proofErr w:type="spellStart"/>
      <w:r w:rsidRPr="003F7CA2">
        <w:rPr>
          <w:lang w:eastAsia="zh-CN"/>
        </w:rPr>
        <w:t>AMgmt</w:t>
      </w:r>
      <w:proofErr w:type="spellEnd"/>
      <w:r w:rsidRPr="003F7CA2">
        <w:t xml:space="preserve"> also</w:t>
      </w:r>
      <w:r w:rsidRPr="003F7CA2">
        <w:rPr>
          <w:lang w:eastAsia="zh-CN"/>
        </w:rPr>
        <w:t xml:space="preserve"> communicates with </w:t>
      </w:r>
      <w:r w:rsidRPr="003F7CA2">
        <w:t xml:space="preserve">the </w:t>
      </w:r>
      <w:r w:rsidRPr="003F7CA2">
        <w:rPr>
          <w:lang w:eastAsia="zh-CN"/>
        </w:rPr>
        <w:t xml:space="preserve">other </w:t>
      </w:r>
      <w:proofErr w:type="spellStart"/>
      <w:r w:rsidRPr="003F7CA2">
        <w:rPr>
          <w:lang w:eastAsia="zh-CN"/>
        </w:rPr>
        <w:t>AMgmt</w:t>
      </w:r>
      <w:ins w:id="330" w:author="China Unicom" w:date="2015-03-16T17:11:00Z">
        <w:r w:rsidRPr="003F7CA2">
          <w:rPr>
            <w:lang w:eastAsia="zh-CN"/>
          </w:rPr>
          <w:t>s</w:t>
        </w:r>
      </w:ins>
      <w:proofErr w:type="spellEnd"/>
      <w:del w:id="331" w:author="China Unicom" w:date="2015-03-17T15:41:00Z">
        <w:r w:rsidRPr="003F7CA2" w:rsidDel="0050393F">
          <w:rPr>
            <w:lang w:eastAsia="zh-CN"/>
          </w:rPr>
          <w:delText xml:space="preserve"> in federation</w:delText>
        </w:r>
      </w:del>
      <w:bookmarkEnd w:id="325"/>
      <w:bookmarkEnd w:id="326"/>
      <w:r w:rsidRPr="003F7CA2">
        <w:rPr>
          <w:lang w:eastAsia="zh-CN"/>
        </w:rPr>
        <w:t>.</w:t>
      </w:r>
    </w:p>
    <w:p w:rsidR="00443930" w:rsidRPr="003F7CA2" w:rsidDel="00266311" w:rsidRDefault="00443930" w:rsidP="00443930">
      <w:pPr>
        <w:rPr>
          <w:del w:id="332" w:author="China Unicom" w:date="2015-03-16T17:01:00Z"/>
          <w:lang w:eastAsia="zh-CN"/>
        </w:rPr>
      </w:pPr>
      <w:moveToRangeStart w:id="333" w:author="China Unicom" w:date="2015-03-16T17:00:00Z" w:name="move414288574"/>
      <w:proofErr w:type="spellStart"/>
      <w:moveTo w:id="334" w:author="China Unicom" w:date="2015-03-16T17:00:00Z">
        <w:r w:rsidRPr="003F7CA2">
          <w:rPr>
            <w:lang w:eastAsia="zh-CN"/>
          </w:rPr>
          <w:t>AMon</w:t>
        </w:r>
        <w:proofErr w:type="spellEnd"/>
        <w:r w:rsidRPr="003F7CA2">
          <w:t xml:space="preserve"> collects</w:t>
        </w:r>
        <w:r w:rsidRPr="003F7CA2">
          <w:rPr>
            <w:lang w:eastAsia="zh-CN"/>
          </w:rPr>
          <w:t xml:space="preserve"> </w:t>
        </w:r>
      </w:moveTo>
      <w:ins w:id="335" w:author="China Unicom" w:date="2015-03-26T16:28:00Z">
        <w:r w:rsidRPr="003F7CA2">
          <w:rPr>
            <w:lang w:eastAsia="zh-CN"/>
          </w:rPr>
          <w:t xml:space="preserve">suspicious </w:t>
        </w:r>
      </w:ins>
      <w:moveTo w:id="336" w:author="China Unicom" w:date="2015-03-16T17:00:00Z">
        <w:del w:id="337" w:author="China Unicom" w:date="2015-03-26T16:28:00Z">
          <w:r w:rsidRPr="003F7CA2" w:rsidDel="002A55CD">
            <w:rPr>
              <w:lang w:eastAsia="zh-CN"/>
            </w:rPr>
            <w:delText xml:space="preserve">reports of </w:delText>
          </w:r>
        </w:del>
        <w:r w:rsidRPr="003F7CA2">
          <w:rPr>
            <w:lang w:eastAsia="zh-CN"/>
          </w:rPr>
          <w:t xml:space="preserve">mobile </w:t>
        </w:r>
        <w:r w:rsidRPr="003F7CA2">
          <w:t>messag</w:t>
        </w:r>
        <w:r w:rsidRPr="003F7CA2">
          <w:rPr>
            <w:lang w:eastAsia="zh-CN"/>
          </w:rPr>
          <w:t>ing</w:t>
        </w:r>
      </w:moveTo>
      <w:r w:rsidRPr="003F7CA2">
        <w:rPr>
          <w:lang w:eastAsia="zh-CN"/>
        </w:rPr>
        <w:t xml:space="preserve"> </w:t>
      </w:r>
      <w:moveTo w:id="338" w:author="China Unicom" w:date="2015-03-16T17:00:00Z">
        <w:r w:rsidRPr="003F7CA2">
          <w:t>spam</w:t>
        </w:r>
      </w:moveTo>
      <w:r w:rsidRPr="003F7CA2">
        <w:rPr>
          <w:lang w:eastAsia="zh-CN"/>
        </w:rPr>
        <w:t xml:space="preserve"> </w:t>
      </w:r>
      <w:moveTo w:id="339" w:author="China Unicom" w:date="2015-03-16T17:00:00Z">
        <w:r w:rsidRPr="003F7CA2">
          <w:rPr>
            <w:lang w:eastAsia="zh-CN"/>
          </w:rPr>
          <w:t xml:space="preserve">from </w:t>
        </w:r>
        <w:proofErr w:type="spellStart"/>
        <w:r w:rsidRPr="003F7CA2">
          <w:rPr>
            <w:lang w:eastAsia="zh-CN"/>
          </w:rPr>
          <w:t>APr</w:t>
        </w:r>
        <w:proofErr w:type="spellEnd"/>
        <w:del w:id="340" w:author="China Unicom" w:date="2015-03-16T17:20:00Z">
          <w:r w:rsidRPr="003F7CA2" w:rsidDel="006C61B5">
            <w:rPr>
              <w:lang w:eastAsia="zh-CN"/>
            </w:rPr>
            <w:delText xml:space="preserve"> and</w:delText>
          </w:r>
        </w:del>
      </w:moveTo>
      <w:ins w:id="341" w:author="China Unicom" w:date="2015-03-16T17:20:00Z">
        <w:r w:rsidRPr="003F7CA2">
          <w:rPr>
            <w:lang w:eastAsia="zh-CN"/>
          </w:rPr>
          <w:t>,</w:t>
        </w:r>
      </w:ins>
      <w:moveTo w:id="342" w:author="China Unicom" w:date="2015-03-16T17:00:00Z">
        <w:r w:rsidRPr="003F7CA2">
          <w:rPr>
            <w:lang w:eastAsia="zh-CN"/>
          </w:rPr>
          <w:t xml:space="preserve"> analyses </w:t>
        </w:r>
      </w:moveTo>
      <w:ins w:id="343" w:author="China Unicom" w:date="2015-03-26T11:29:00Z">
        <w:r w:rsidRPr="003F7CA2">
          <w:rPr>
            <w:lang w:eastAsia="zh-CN"/>
          </w:rPr>
          <w:t xml:space="preserve">them </w:t>
        </w:r>
      </w:ins>
      <w:moveTo w:id="344" w:author="China Unicom" w:date="2015-03-16T17:00:00Z">
        <w:del w:id="345" w:author="China Unicom" w:date="2015-03-26T11:29:00Z">
          <w:r w:rsidRPr="003F7CA2" w:rsidDel="003A546F">
            <w:rPr>
              <w:lang w:eastAsia="zh-CN"/>
            </w:rPr>
            <w:delText xml:space="preserve">the </w:delText>
          </w:r>
        </w:del>
        <w:del w:id="346" w:author="China Unicom" w:date="2015-03-16T17:20:00Z">
          <w:r w:rsidRPr="003F7CA2" w:rsidDel="006C61B5">
            <w:rPr>
              <w:lang w:eastAsia="zh-CN"/>
            </w:rPr>
            <w:delText>reported data</w:delText>
          </w:r>
        </w:del>
      </w:moveTo>
      <w:r w:rsidRPr="003F7CA2">
        <w:rPr>
          <w:lang w:eastAsia="zh-CN"/>
        </w:rPr>
        <w:t xml:space="preserve"> </w:t>
      </w:r>
      <w:moveTo w:id="347" w:author="China Unicom" w:date="2015-03-16T17:00:00Z">
        <w:r w:rsidRPr="003F7CA2">
          <w:rPr>
            <w:lang w:eastAsia="zh-CN"/>
          </w:rPr>
          <w:t xml:space="preserve">and </w:t>
        </w:r>
        <w:r w:rsidRPr="003F7CA2">
          <w:t>verifies</w:t>
        </w:r>
      </w:moveTo>
      <w:r w:rsidRPr="003F7CA2">
        <w:rPr>
          <w:lang w:eastAsia="zh-CN"/>
        </w:rPr>
        <w:t xml:space="preserve"> </w:t>
      </w:r>
      <w:moveTo w:id="348" w:author="China Unicom" w:date="2015-03-16T17:00:00Z">
        <w:r w:rsidRPr="003F7CA2">
          <w:rPr>
            <w:lang w:eastAsia="zh-CN"/>
          </w:rPr>
          <w:t xml:space="preserve">whether </w:t>
        </w:r>
      </w:moveTo>
      <w:ins w:id="349" w:author="China Unicom" w:date="2015-03-26T11:30:00Z">
        <w:r w:rsidRPr="003F7CA2">
          <w:rPr>
            <w:lang w:eastAsia="zh-CN"/>
          </w:rPr>
          <w:t>they are</w:t>
        </w:r>
      </w:ins>
      <w:moveTo w:id="350" w:author="China Unicom" w:date="2015-03-16T17:00:00Z">
        <w:del w:id="351" w:author="China Unicom" w:date="2015-03-26T11:30:00Z">
          <w:r w:rsidRPr="003F7CA2" w:rsidDel="003A546F">
            <w:rPr>
              <w:lang w:eastAsia="zh-CN"/>
            </w:rPr>
            <w:delText>it is a</w:delText>
          </w:r>
        </w:del>
        <w:r w:rsidRPr="003F7CA2">
          <w:rPr>
            <w:lang w:eastAsia="zh-CN"/>
          </w:rPr>
          <w:t xml:space="preserve"> spam. </w:t>
        </w:r>
        <w:proofErr w:type="spellStart"/>
        <w:r w:rsidRPr="003F7CA2">
          <w:rPr>
            <w:lang w:eastAsia="zh-CN"/>
          </w:rPr>
          <w:t>AMon</w:t>
        </w:r>
        <w:proofErr w:type="spellEnd"/>
        <w:r w:rsidRPr="003F7CA2">
          <w:rPr>
            <w:lang w:eastAsia="zh-CN"/>
          </w:rPr>
          <w:t xml:space="preserve"> also reports the spam and generates the </w:t>
        </w:r>
        <w:r w:rsidRPr="003F7CA2">
          <w:t>spam statistics</w:t>
        </w:r>
        <w:r w:rsidRPr="003F7CA2">
          <w:rPr>
            <w:lang w:eastAsia="zh-CN"/>
          </w:rPr>
          <w:t xml:space="preserve"> to </w:t>
        </w:r>
        <w:proofErr w:type="spellStart"/>
        <w:r w:rsidRPr="003F7CA2">
          <w:rPr>
            <w:lang w:eastAsia="zh-CN"/>
          </w:rPr>
          <w:t>AMgmt</w:t>
        </w:r>
        <w:proofErr w:type="spellEnd"/>
        <w:r w:rsidRPr="003F7CA2">
          <w:rPr>
            <w:lang w:eastAsia="zh-CN"/>
          </w:rPr>
          <w:t xml:space="preserve">. </w:t>
        </w:r>
      </w:moveTo>
      <w:moveToRangeEnd w:id="333"/>
    </w:p>
    <w:p w:rsidR="00266311" w:rsidRPr="003F7CA2" w:rsidRDefault="00266311" w:rsidP="00443930">
      <w:pPr>
        <w:rPr>
          <w:ins w:id="352" w:author="Bo" w:date="2015-04-14T17:34:00Z"/>
          <w:lang w:eastAsia="zh-CN"/>
        </w:rPr>
      </w:pPr>
      <w:ins w:id="353" w:author="Bo" w:date="2015-04-14T17:32:00Z">
        <w:r w:rsidRPr="003F7CA2">
          <w:rPr>
            <w:lang w:eastAsia="zh-CN"/>
          </w:rPr>
          <w:t xml:space="preserve">Editor’s note: </w:t>
        </w:r>
      </w:ins>
      <w:ins w:id="354" w:author="Bo" w:date="2015-04-14T19:44:00Z">
        <w:r w:rsidR="00732017" w:rsidRPr="003F7CA2">
          <w:rPr>
            <w:lang w:eastAsia="zh-CN"/>
          </w:rPr>
          <w:t>Use “report” instead of</w:t>
        </w:r>
      </w:ins>
      <w:ins w:id="355" w:author="Bo" w:date="2015-04-14T17:32:00Z">
        <w:r w:rsidRPr="003F7CA2">
          <w:rPr>
            <w:lang w:eastAsia="zh-CN"/>
          </w:rPr>
          <w:t xml:space="preserve"> “suspicious”</w:t>
        </w:r>
      </w:ins>
      <w:ins w:id="356" w:author="Bo" w:date="2015-04-14T19:45:00Z">
        <w:r w:rsidR="00732017" w:rsidRPr="003F7CA2">
          <w:rPr>
            <w:lang w:eastAsia="zh-CN"/>
          </w:rPr>
          <w:t xml:space="preserve"> is better</w:t>
        </w:r>
      </w:ins>
      <w:ins w:id="357" w:author="Bo" w:date="2015-04-14T17:33:00Z">
        <w:r w:rsidRPr="003F7CA2">
          <w:rPr>
            <w:lang w:eastAsia="zh-CN"/>
          </w:rPr>
          <w:t>. Check the whole document for similar issues.</w:t>
        </w:r>
      </w:ins>
    </w:p>
    <w:p w:rsidR="00586D43" w:rsidRPr="003F7CA2" w:rsidRDefault="00586D43" w:rsidP="00443930">
      <w:pPr>
        <w:rPr>
          <w:ins w:id="358" w:author="Bo" w:date="2015-04-14T17:35:00Z"/>
          <w:lang w:eastAsia="zh-CN"/>
        </w:rPr>
      </w:pPr>
      <w:ins w:id="359" w:author="Bo" w:date="2015-04-14T17:34:00Z">
        <w:r w:rsidRPr="003F7CA2">
          <w:rPr>
            <w:lang w:eastAsia="zh-CN"/>
          </w:rPr>
          <w:t xml:space="preserve">Editor’s note: </w:t>
        </w:r>
      </w:ins>
      <w:ins w:id="360" w:author="Bo" w:date="2015-04-14T17:35:00Z">
        <w:r w:rsidRPr="003F7CA2">
          <w:rPr>
            <w:lang w:eastAsia="zh-CN"/>
          </w:rPr>
          <w:t>T</w:t>
        </w:r>
      </w:ins>
      <w:ins w:id="361" w:author="Bo" w:date="2015-04-14T19:45:00Z">
        <w:r w:rsidR="00732017" w:rsidRPr="003F7CA2">
          <w:rPr>
            <w:lang w:eastAsia="zh-CN"/>
          </w:rPr>
          <w:t>he following two situations n</w:t>
        </w:r>
      </w:ins>
      <w:ins w:id="362" w:author="Bo" w:date="2015-04-14T19:46:00Z">
        <w:r w:rsidR="00732017" w:rsidRPr="003F7CA2">
          <w:rPr>
            <w:lang w:eastAsia="zh-CN"/>
          </w:rPr>
          <w:t>eed to be identified throughout the document</w:t>
        </w:r>
      </w:ins>
      <w:ins w:id="363" w:author="Bo" w:date="2015-04-14T17:35:00Z">
        <w:r w:rsidRPr="003F7CA2">
          <w:rPr>
            <w:lang w:eastAsia="zh-CN"/>
          </w:rPr>
          <w:t>.</w:t>
        </w:r>
      </w:ins>
    </w:p>
    <w:p w:rsidR="004D42A1" w:rsidRPr="003F7CA2" w:rsidRDefault="00586D43" w:rsidP="00DA1ED1">
      <w:pPr>
        <w:pStyle w:val="ListParagraph"/>
        <w:numPr>
          <w:ilvl w:val="0"/>
          <w:numId w:val="13"/>
        </w:numPr>
        <w:ind w:firstLineChars="0"/>
        <w:rPr>
          <w:ins w:id="364" w:author="Bo" w:date="2015-04-14T17:35:00Z"/>
          <w:lang w:eastAsia="zh-CN"/>
        </w:rPr>
      </w:pPr>
      <w:ins w:id="365" w:author="Bo" w:date="2015-04-14T17:35:00Z">
        <w:r w:rsidRPr="003F7CA2">
          <w:rPr>
            <w:lang w:eastAsia="zh-CN"/>
          </w:rPr>
          <w:t>If a spam is submitted by user, then it is a real spam.</w:t>
        </w:r>
      </w:ins>
    </w:p>
    <w:p w:rsidR="004D42A1" w:rsidRPr="003F7CA2" w:rsidRDefault="00586D43" w:rsidP="00DA1ED1">
      <w:pPr>
        <w:pStyle w:val="ListParagraph"/>
        <w:numPr>
          <w:ilvl w:val="0"/>
          <w:numId w:val="13"/>
        </w:numPr>
        <w:ind w:firstLineChars="0"/>
        <w:rPr>
          <w:ins w:id="366" w:author="Bo" w:date="2015-04-14T17:32:00Z"/>
          <w:lang w:eastAsia="zh-CN"/>
        </w:rPr>
      </w:pPr>
      <w:ins w:id="367" w:author="Bo" w:date="2015-04-14T17:36:00Z">
        <w:r w:rsidRPr="003F7CA2">
          <w:rPr>
            <w:lang w:eastAsia="zh-CN"/>
          </w:rPr>
          <w:lastRenderedPageBreak/>
          <w:t>If a spam is accumulated from honey pot or similar platforms, then it is only</w:t>
        </w:r>
      </w:ins>
      <w:ins w:id="368" w:author="Bo" w:date="2015-04-14T19:46:00Z">
        <w:r w:rsidR="00732017" w:rsidRPr="003F7CA2">
          <w:rPr>
            <w:lang w:eastAsia="zh-CN"/>
          </w:rPr>
          <w:t xml:space="preserve"> a</w:t>
        </w:r>
      </w:ins>
      <w:ins w:id="369" w:author="Bo" w:date="2015-04-14T17:36:00Z">
        <w:r w:rsidRPr="003F7CA2">
          <w:rPr>
            <w:lang w:eastAsia="zh-CN"/>
          </w:rPr>
          <w:t xml:space="preserve"> suspicious spam.</w:t>
        </w:r>
      </w:ins>
    </w:p>
    <w:p w:rsidR="00E82719" w:rsidRPr="003F7CA2" w:rsidDel="00732017" w:rsidRDefault="00E82719" w:rsidP="00443930">
      <w:pPr>
        <w:rPr>
          <w:ins w:id="370" w:author="annan" w:date="2015-04-10T11:00:00Z"/>
          <w:del w:id="371" w:author="Bo" w:date="2015-04-14T19:47:00Z"/>
          <w:lang w:eastAsia="zh-CN"/>
        </w:rPr>
      </w:pPr>
    </w:p>
    <w:p w:rsidR="00443930" w:rsidRPr="003F7CA2" w:rsidRDefault="00443930" w:rsidP="00443930">
      <w:pPr>
        <w:rPr>
          <w:lang w:eastAsia="zh-CN"/>
        </w:rPr>
      </w:pPr>
      <w:proofErr w:type="spellStart"/>
      <w:r w:rsidRPr="003F7CA2">
        <w:rPr>
          <w:lang w:eastAsia="zh-CN"/>
        </w:rPr>
        <w:t>APr</w:t>
      </w:r>
      <w:bookmarkStart w:id="372" w:name="OLE_LINK22"/>
      <w:bookmarkStart w:id="373" w:name="OLE_LINK52"/>
      <w:bookmarkStart w:id="374" w:name="OLE_LINK12"/>
      <w:bookmarkStart w:id="375" w:name="OLE_LINK21"/>
      <w:proofErr w:type="spellEnd"/>
      <w:r w:rsidRPr="003F7CA2">
        <w:rPr>
          <w:lang w:eastAsia="zh-CN"/>
        </w:rPr>
        <w:t xml:space="preserve"> applies the rules to </w:t>
      </w:r>
      <w:r w:rsidRPr="003F7CA2">
        <w:t>mobile messages</w:t>
      </w:r>
      <w:bookmarkEnd w:id="372"/>
      <w:bookmarkEnd w:id="373"/>
      <w:r w:rsidRPr="003F7CA2">
        <w:rPr>
          <w:lang w:eastAsia="zh-CN"/>
        </w:rPr>
        <w:t xml:space="preserve">, and then </w:t>
      </w:r>
      <w:proofErr w:type="spellStart"/>
      <w:r w:rsidRPr="003F7CA2">
        <w:rPr>
          <w:lang w:eastAsia="zh-CN"/>
        </w:rPr>
        <w:t>APr</w:t>
      </w:r>
      <w:proofErr w:type="spellEnd"/>
      <w:r w:rsidRPr="003F7CA2">
        <w:rPr>
          <w:lang w:eastAsia="zh-CN"/>
        </w:rPr>
        <w:t xml:space="preserve"> </w:t>
      </w:r>
      <w:r w:rsidRPr="003F7CA2">
        <w:t xml:space="preserve">will report the </w:t>
      </w:r>
      <w:r w:rsidRPr="003F7CA2">
        <w:rPr>
          <w:lang w:eastAsia="zh-CN"/>
        </w:rPr>
        <w:t xml:space="preserve">results </w:t>
      </w:r>
      <w:r w:rsidRPr="003F7CA2">
        <w:t>to the</w:t>
      </w:r>
      <w:r w:rsidRPr="003F7CA2">
        <w:rPr>
          <w:lang w:eastAsia="zh-CN"/>
        </w:rPr>
        <w:t xml:space="preserve"> </w:t>
      </w:r>
      <w:proofErr w:type="spellStart"/>
      <w:r w:rsidRPr="003F7CA2">
        <w:rPr>
          <w:lang w:eastAsia="zh-CN"/>
        </w:rPr>
        <w:t>AMon</w:t>
      </w:r>
      <w:proofErr w:type="spellEnd"/>
      <w:r w:rsidRPr="003F7CA2">
        <w:rPr>
          <w:lang w:eastAsia="zh-CN"/>
        </w:rPr>
        <w:t xml:space="preserve"> and send legitimate messages to the recipients, no matter it is deployed in MO</w:t>
      </w:r>
      <w:ins w:id="376" w:author="China Unicom" w:date="2015-03-16T17:15:00Z">
        <w:r w:rsidRPr="003F7CA2">
          <w:rPr>
            <w:lang w:eastAsia="zh-CN"/>
          </w:rPr>
          <w:t>/AO</w:t>
        </w:r>
      </w:ins>
      <w:r w:rsidRPr="003F7CA2">
        <w:rPr>
          <w:lang w:eastAsia="zh-CN"/>
        </w:rPr>
        <w:t xml:space="preserve"> procedure or MT procedure</w:t>
      </w:r>
      <w:r w:rsidRPr="003F7CA2">
        <w:t>.</w:t>
      </w:r>
      <w:r w:rsidRPr="003F7CA2">
        <w:rPr>
          <w:lang w:eastAsia="zh-CN"/>
        </w:rPr>
        <w:t xml:space="preserve"> </w:t>
      </w:r>
      <w:proofErr w:type="spellStart"/>
      <w:r w:rsidRPr="003F7CA2">
        <w:rPr>
          <w:lang w:eastAsia="zh-CN"/>
        </w:rPr>
        <w:t>APr</w:t>
      </w:r>
      <w:proofErr w:type="spellEnd"/>
      <w:r w:rsidRPr="003F7CA2">
        <w:rPr>
          <w:lang w:eastAsia="zh-CN"/>
        </w:rPr>
        <w:t xml:space="preserve"> can receive orders from both </w:t>
      </w:r>
      <w:proofErr w:type="spellStart"/>
      <w:r w:rsidRPr="003F7CA2">
        <w:rPr>
          <w:lang w:eastAsia="zh-CN"/>
        </w:rPr>
        <w:t>AMgmt</w:t>
      </w:r>
      <w:proofErr w:type="spellEnd"/>
      <w:r w:rsidRPr="003F7CA2">
        <w:rPr>
          <w:lang w:eastAsia="zh-CN"/>
        </w:rPr>
        <w:t xml:space="preserve"> and mobile messaging clients.</w:t>
      </w:r>
    </w:p>
    <w:bookmarkEnd w:id="374"/>
    <w:bookmarkEnd w:id="375"/>
    <w:p w:rsidR="00443930" w:rsidRPr="003F7CA2" w:rsidDel="0030762B" w:rsidRDefault="00443930" w:rsidP="00443930">
      <w:pPr>
        <w:rPr>
          <w:lang w:eastAsia="zh-CN"/>
        </w:rPr>
      </w:pPr>
      <w:moveFromRangeStart w:id="377" w:author="China Unicom" w:date="2015-03-16T17:00:00Z" w:name="move414288574"/>
      <w:moveFrom w:id="378" w:author="China Unicom" w:date="2015-03-16T17:00:00Z">
        <w:r w:rsidRPr="003F7CA2" w:rsidDel="0030762B">
          <w:rPr>
            <w:lang w:eastAsia="zh-CN"/>
          </w:rPr>
          <w:t>AMon</w:t>
        </w:r>
        <w:bookmarkStart w:id="379" w:name="OLE_LINK53"/>
        <w:bookmarkStart w:id="380" w:name="OLE_LINK54"/>
        <w:r w:rsidRPr="003F7CA2" w:rsidDel="0030762B">
          <w:t>collects</w:t>
        </w:r>
        <w:r w:rsidRPr="003F7CA2" w:rsidDel="0030762B">
          <w:rPr>
            <w:lang w:eastAsia="zh-CN"/>
          </w:rPr>
          <w:t xml:space="preserve"> reports of mobile </w:t>
        </w:r>
        <w:r w:rsidRPr="003F7CA2" w:rsidDel="0030762B">
          <w:t>messag</w:t>
        </w:r>
        <w:r w:rsidRPr="003F7CA2" w:rsidDel="0030762B">
          <w:rPr>
            <w:lang w:eastAsia="zh-CN"/>
          </w:rPr>
          <w:t>ing</w:t>
        </w:r>
        <w:r w:rsidRPr="003F7CA2" w:rsidDel="0030762B">
          <w:t>spam</w:t>
        </w:r>
        <w:r w:rsidRPr="003F7CA2" w:rsidDel="0030762B">
          <w:rPr>
            <w:lang w:eastAsia="zh-CN"/>
          </w:rPr>
          <w:t>from AP</w:t>
        </w:r>
        <w:bookmarkEnd w:id="379"/>
        <w:bookmarkEnd w:id="380"/>
        <w:r w:rsidRPr="003F7CA2" w:rsidDel="0030762B">
          <w:rPr>
            <w:lang w:eastAsia="zh-CN"/>
          </w:rPr>
          <w:t xml:space="preserve">r and </w:t>
        </w:r>
        <w:bookmarkStart w:id="381" w:name="OLE_LINK55"/>
        <w:bookmarkStart w:id="382" w:name="OLE_LINK56"/>
        <w:r w:rsidRPr="003F7CA2" w:rsidDel="0030762B">
          <w:rPr>
            <w:lang w:eastAsia="zh-CN"/>
          </w:rPr>
          <w:t xml:space="preserve">analyses the reported dataand </w:t>
        </w:r>
        <w:r w:rsidRPr="003F7CA2" w:rsidDel="0030762B">
          <w:t>verifies</w:t>
        </w:r>
        <w:r w:rsidRPr="003F7CA2" w:rsidDel="0030762B">
          <w:rPr>
            <w:lang w:eastAsia="zh-CN"/>
          </w:rPr>
          <w:t>whether it is a spam</w:t>
        </w:r>
        <w:bookmarkEnd w:id="381"/>
        <w:bookmarkEnd w:id="382"/>
        <w:r w:rsidRPr="003F7CA2" w:rsidDel="0030762B">
          <w:rPr>
            <w:lang w:eastAsia="zh-CN"/>
          </w:rPr>
          <w:t xml:space="preserve">. AMon also reports the </w:t>
        </w:r>
        <w:bookmarkStart w:id="383" w:name="OLE_LINK43"/>
        <w:r w:rsidRPr="003F7CA2" w:rsidDel="0030762B">
          <w:rPr>
            <w:lang w:eastAsia="zh-CN"/>
          </w:rPr>
          <w:t>spam</w:t>
        </w:r>
        <w:bookmarkEnd w:id="383"/>
        <w:r w:rsidRPr="003F7CA2" w:rsidDel="0030762B">
          <w:rPr>
            <w:lang w:eastAsia="zh-CN"/>
          </w:rPr>
          <w:t xml:space="preserve"> and generates the </w:t>
        </w:r>
        <w:r w:rsidRPr="003F7CA2" w:rsidDel="0030762B">
          <w:t>spam statistics</w:t>
        </w:r>
        <w:r w:rsidRPr="003F7CA2" w:rsidDel="0030762B">
          <w:rPr>
            <w:lang w:eastAsia="zh-CN"/>
          </w:rPr>
          <w:t xml:space="preserve"> to AMgmt. </w:t>
        </w:r>
      </w:moveFrom>
    </w:p>
    <w:moveFromRangeEnd w:id="377"/>
    <w:p w:rsidR="00443930" w:rsidRPr="003F7CA2" w:rsidRDefault="00443930" w:rsidP="00443930">
      <w:pPr>
        <w:rPr>
          <w:lang w:eastAsia="zh-CN"/>
        </w:rPr>
      </w:pPr>
      <w:r w:rsidRPr="003F7CA2">
        <w:t xml:space="preserve">The </w:t>
      </w:r>
      <w:r w:rsidRPr="003F7CA2">
        <w:rPr>
          <w:lang w:eastAsia="zh-CN"/>
        </w:rPr>
        <w:t xml:space="preserve">mobile message </w:t>
      </w:r>
      <w:r w:rsidRPr="003F7CA2">
        <w:t>client</w:t>
      </w:r>
      <w:r w:rsidRPr="003F7CA2">
        <w:rPr>
          <w:lang w:eastAsia="zh-CN"/>
        </w:rPr>
        <w:t xml:space="preserve"> may contribute to anti-spam mobile messaging process by sending</w:t>
      </w:r>
      <w:del w:id="384" w:author="China Unicom" w:date="2015-04-15T11:21:00Z">
        <w:r w:rsidRPr="003F7CA2" w:rsidDel="00DB6A07">
          <w:delText xml:space="preserve"> spam</w:delText>
        </w:r>
      </w:del>
      <w:ins w:id="385" w:author="China Unicom" w:date="2015-04-15T11:21:00Z">
        <w:r w:rsidR="00DB6A07" w:rsidRPr="003F7CA2">
          <w:rPr>
            <w:lang w:eastAsia="zh-CN"/>
          </w:rPr>
          <w:t xml:space="preserve"> user </w:t>
        </w:r>
      </w:ins>
      <w:r w:rsidR="00DB6A07" w:rsidRPr="003F7CA2">
        <w:rPr>
          <w:lang w:eastAsia="zh-CN"/>
        </w:rPr>
        <w:t xml:space="preserve">reports </w:t>
      </w:r>
      <w:r w:rsidRPr="003F7CA2">
        <w:t xml:space="preserve">to </w:t>
      </w:r>
      <w:proofErr w:type="spellStart"/>
      <w:r w:rsidRPr="003F7CA2">
        <w:rPr>
          <w:lang w:eastAsia="zh-CN"/>
        </w:rPr>
        <w:t>APr</w:t>
      </w:r>
      <w:r w:rsidRPr="003F7CA2">
        <w:t>.</w:t>
      </w:r>
      <w:proofErr w:type="spellEnd"/>
    </w:p>
    <w:p w:rsidR="00443930" w:rsidRPr="003F7CA2" w:rsidRDefault="00443930" w:rsidP="00443930">
      <w:pPr>
        <w:rPr>
          <w:lang w:eastAsia="zh-CN"/>
        </w:rPr>
      </w:pPr>
      <w:del w:id="386" w:author="China Unicom" w:date="2015-03-17T15:44:00Z">
        <w:r w:rsidRPr="003F7CA2" w:rsidDel="00672714">
          <w:rPr>
            <w:lang w:eastAsia="zh-CN"/>
          </w:rPr>
          <w:delText>Federation</w:delText>
        </w:r>
      </w:del>
      <w:ins w:id="387" w:author="China Unicom" w:date="2015-03-17T15:44:00Z">
        <w:r w:rsidRPr="003F7CA2">
          <w:rPr>
            <w:lang w:eastAsia="zh-CN"/>
          </w:rPr>
          <w:t>Inter-domain agreements</w:t>
        </w:r>
      </w:ins>
      <w:r w:rsidRPr="003F7CA2">
        <w:rPr>
          <w:lang w:eastAsia="zh-CN"/>
        </w:rPr>
        <w:t xml:space="preserve"> enable</w:t>
      </w:r>
      <w:del w:id="388" w:author="China Unicom" w:date="2015-03-17T15:45:00Z">
        <w:r w:rsidRPr="003F7CA2" w:rsidDel="00672714">
          <w:rPr>
            <w:lang w:eastAsia="zh-CN"/>
          </w:rPr>
          <w:delText>s</w:delText>
        </w:r>
      </w:del>
      <w:bookmarkStart w:id="389" w:name="OLE_LINK49"/>
      <w:bookmarkStart w:id="390" w:name="OLE_LINK50"/>
      <w:bookmarkStart w:id="391" w:name="OLE_LINK51"/>
      <w:r w:rsidRPr="003F7CA2">
        <w:rPr>
          <w:lang w:eastAsia="zh-CN"/>
        </w:rPr>
        <w:t xml:space="preserve"> anti-spam mobile messaging domains</w:t>
      </w:r>
      <w:bookmarkEnd w:id="389"/>
      <w:bookmarkEnd w:id="390"/>
      <w:bookmarkEnd w:id="391"/>
      <w:r w:rsidRPr="003F7CA2">
        <w:rPr>
          <w:lang w:eastAsia="zh-CN"/>
        </w:rPr>
        <w:t xml:space="preserve"> to share spam information.</w:t>
      </w:r>
    </w:p>
    <w:p w:rsidR="00443930" w:rsidRPr="003F7CA2" w:rsidRDefault="00443930" w:rsidP="00443930">
      <w:pPr>
        <w:pStyle w:val="Heading2"/>
        <w:rPr>
          <w:lang w:eastAsia="zh-CN"/>
        </w:rPr>
      </w:pPr>
      <w:bookmarkStart w:id="392" w:name="_Toc363132177"/>
      <w:bookmarkStart w:id="393" w:name="_Toc417080504"/>
      <w:r w:rsidRPr="003F7CA2">
        <w:rPr>
          <w:lang w:eastAsia="zh-CN"/>
        </w:rPr>
        <w:t>7.2 Reference model</w:t>
      </w:r>
      <w:bookmarkEnd w:id="392"/>
      <w:bookmarkEnd w:id="393"/>
    </w:p>
    <w:bookmarkStart w:id="394" w:name="OLE_LINK35"/>
    <w:bookmarkStart w:id="395" w:name="OLE_LINK36"/>
    <w:p w:rsidR="00443930" w:rsidRPr="003F7CA2" w:rsidRDefault="00443930" w:rsidP="00443930">
      <w:pPr>
        <w:jc w:val="center"/>
        <w:rPr>
          <w:ins w:id="396" w:author="China Unicom" w:date="2015-03-17T18:25:00Z"/>
          <w:szCs w:val="21"/>
          <w:lang w:eastAsia="zh-CN"/>
        </w:rPr>
      </w:pPr>
      <w:del w:id="397" w:author="China Unicom" w:date="2015-03-17T18:26:00Z">
        <w:r w:rsidRPr="003F7CA2" w:rsidDel="0018450D">
          <w:rPr>
            <w:szCs w:val="21"/>
          </w:rPr>
          <w:object w:dxaOrig="7855" w:dyaOrig="5606">
            <v:shape id="_x0000_i1026" type="#_x0000_t75" style="width:392.5pt;height:240pt" o:ole="">
              <v:imagedata r:id="rId14" o:title=""/>
            </v:shape>
            <o:OLEObject Type="Embed" ProgID="Visio.Drawing.11" ShapeID="_x0000_i1026" DrawAspect="Content" ObjectID="_1490822481" r:id="rId15"/>
          </w:object>
        </w:r>
      </w:del>
    </w:p>
    <w:p w:rsidR="00443930" w:rsidRPr="003F7CA2" w:rsidRDefault="0037724F" w:rsidP="00443930">
      <w:pPr>
        <w:rPr>
          <w:szCs w:val="21"/>
          <w:lang w:eastAsia="zh-CN"/>
        </w:rPr>
      </w:pPr>
      <w:r w:rsidRPr="003F7CA2">
        <w:rPr>
          <w:noProof/>
          <w:szCs w:val="21"/>
        </w:rPr>
        <w:lastRenderedPageBreak/>
        <w:object w:dxaOrig="1440" w:dyaOrig="1440">
          <v:shape id="_x0000_s1027" type="#_x0000_t75" style="position:absolute;margin-left:44.45pt;margin-top:.3pt;width:392.55pt;height:237.3pt;z-index:251661312">
            <v:imagedata r:id="rId16" o:title=""/>
            <w10:wrap type="square" side="right"/>
          </v:shape>
          <o:OLEObject Type="Embed" ProgID="Visio.Drawing.11" ShapeID="_x0000_s1027" DrawAspect="Content" ObjectID="_1490822484" r:id="rId17"/>
        </w:object>
      </w:r>
      <w:r w:rsidR="00443930" w:rsidRPr="003F7CA2">
        <w:rPr>
          <w:szCs w:val="21"/>
          <w:lang w:eastAsia="zh-CN"/>
        </w:rPr>
        <w:br w:type="textWrapping" w:clear="all"/>
      </w:r>
    </w:p>
    <w:p w:rsidR="00443930" w:rsidRPr="003F7CA2" w:rsidRDefault="00443930" w:rsidP="00443930">
      <w:pPr>
        <w:jc w:val="center"/>
        <w:rPr>
          <w:szCs w:val="21"/>
          <w:lang w:eastAsia="zh-CN"/>
        </w:rPr>
      </w:pPr>
      <w:r w:rsidRPr="003F7CA2">
        <w:rPr>
          <w:szCs w:val="21"/>
        </w:rPr>
        <w:t>Figure</w:t>
      </w:r>
      <w:r w:rsidRPr="003F7CA2">
        <w:rPr>
          <w:szCs w:val="21"/>
          <w:lang w:eastAsia="zh-CN"/>
        </w:rPr>
        <w:t xml:space="preserve"> 7-2</w:t>
      </w:r>
      <w:r w:rsidRPr="003F7CA2">
        <w:t>–</w:t>
      </w:r>
      <w:r w:rsidRPr="003F7CA2">
        <w:rPr>
          <w:szCs w:val="21"/>
        </w:rPr>
        <w:t>Reference model</w:t>
      </w:r>
      <w:bookmarkEnd w:id="394"/>
      <w:bookmarkEnd w:id="395"/>
    </w:p>
    <w:p w:rsidR="00443930" w:rsidRPr="003F7CA2" w:rsidRDefault="00443930" w:rsidP="00443930">
      <w:pPr>
        <w:rPr>
          <w:lang w:eastAsia="zh-CN"/>
        </w:rPr>
      </w:pPr>
      <w:r w:rsidRPr="003F7CA2">
        <w:rPr>
          <w:lang w:eastAsia="zh-CN"/>
        </w:rPr>
        <w:t xml:space="preserve">Interface A: is a logical interface between </w:t>
      </w:r>
      <w:proofErr w:type="spellStart"/>
      <w:r w:rsidRPr="003F7CA2">
        <w:rPr>
          <w:lang w:eastAsia="zh-CN"/>
        </w:rPr>
        <w:t>AMgmt</w:t>
      </w:r>
      <w:proofErr w:type="spellEnd"/>
      <w:r w:rsidRPr="003F7CA2">
        <w:rPr>
          <w:lang w:eastAsia="zh-CN"/>
        </w:rPr>
        <w:t xml:space="preserve"> and </w:t>
      </w:r>
      <w:proofErr w:type="spellStart"/>
      <w:r w:rsidRPr="003F7CA2">
        <w:rPr>
          <w:lang w:eastAsia="zh-CN"/>
        </w:rPr>
        <w:t>AMon</w:t>
      </w:r>
      <w:proofErr w:type="spellEnd"/>
      <w:r w:rsidRPr="003F7CA2">
        <w:rPr>
          <w:lang w:eastAsia="zh-CN"/>
        </w:rPr>
        <w:t xml:space="preserve">. Interface A is used to transmit the </w:t>
      </w:r>
      <w:ins w:id="398" w:author="China Unicom" w:date="2015-04-15T11:22:00Z">
        <w:r w:rsidR="000F7E8A" w:rsidRPr="003F7CA2">
          <w:rPr>
            <w:lang w:eastAsia="zh-CN"/>
          </w:rPr>
          <w:t>user</w:t>
        </w:r>
      </w:ins>
      <w:del w:id="399" w:author="China Unicom" w:date="2015-04-15T11:22:00Z">
        <w:r w:rsidRPr="003F7CA2" w:rsidDel="000F7E8A">
          <w:rPr>
            <w:lang w:eastAsia="zh-CN"/>
          </w:rPr>
          <w:delText>spam</w:delText>
        </w:r>
      </w:del>
      <w:r w:rsidRPr="003F7CA2">
        <w:rPr>
          <w:lang w:eastAsia="zh-CN"/>
        </w:rPr>
        <w:t xml:space="preserve"> reports and spam statistics.</w:t>
      </w:r>
    </w:p>
    <w:p w:rsidR="00443930" w:rsidRPr="003F7CA2" w:rsidRDefault="00443930" w:rsidP="00443930">
      <w:pPr>
        <w:rPr>
          <w:lang w:eastAsia="zh-CN"/>
        </w:rPr>
      </w:pPr>
      <w:r w:rsidRPr="003F7CA2">
        <w:rPr>
          <w:lang w:eastAsia="zh-CN"/>
        </w:rPr>
        <w:t xml:space="preserve">Interface B: is a logical interface between </w:t>
      </w:r>
      <w:proofErr w:type="spellStart"/>
      <w:r w:rsidRPr="003F7CA2">
        <w:rPr>
          <w:lang w:eastAsia="zh-CN"/>
        </w:rPr>
        <w:t>AMon</w:t>
      </w:r>
      <w:proofErr w:type="spellEnd"/>
      <w:r w:rsidRPr="003F7CA2">
        <w:rPr>
          <w:lang w:eastAsia="zh-CN"/>
        </w:rPr>
        <w:t xml:space="preserve"> and </w:t>
      </w:r>
      <w:proofErr w:type="spellStart"/>
      <w:r w:rsidRPr="003F7CA2">
        <w:rPr>
          <w:lang w:eastAsia="zh-CN"/>
        </w:rPr>
        <w:t>APr.</w:t>
      </w:r>
      <w:proofErr w:type="spellEnd"/>
      <w:r w:rsidRPr="003F7CA2">
        <w:rPr>
          <w:lang w:eastAsia="zh-CN"/>
        </w:rPr>
        <w:t xml:space="preserve"> Interface B is used to transmit the </w:t>
      </w:r>
      <w:ins w:id="400" w:author="China Unicom" w:date="2015-03-26T16:34:00Z">
        <w:r w:rsidRPr="003F7CA2">
          <w:rPr>
            <w:lang w:eastAsia="zh-CN"/>
          </w:rPr>
          <w:t xml:space="preserve">suspicious </w:t>
        </w:r>
      </w:ins>
      <w:r w:rsidRPr="003F7CA2">
        <w:rPr>
          <w:lang w:eastAsia="zh-CN"/>
        </w:rPr>
        <w:t xml:space="preserve">spam </w:t>
      </w:r>
      <w:del w:id="401" w:author="China Unicom" w:date="2015-03-26T16:34:00Z">
        <w:r w:rsidRPr="003F7CA2" w:rsidDel="002A55CD">
          <w:rPr>
            <w:lang w:eastAsia="zh-CN"/>
          </w:rPr>
          <w:delText xml:space="preserve">reports </w:delText>
        </w:r>
      </w:del>
      <w:r w:rsidRPr="003F7CA2">
        <w:rPr>
          <w:lang w:eastAsia="zh-CN"/>
        </w:rPr>
        <w:t xml:space="preserve">from </w:t>
      </w:r>
      <w:del w:id="402" w:author="China Unicom" w:date="2015-03-26T16:35:00Z">
        <w:r w:rsidRPr="003F7CA2" w:rsidDel="002A55CD">
          <w:rPr>
            <w:lang w:eastAsia="zh-CN"/>
          </w:rPr>
          <w:delText>Apr</w:delText>
        </w:r>
      </w:del>
      <w:proofErr w:type="spellStart"/>
      <w:ins w:id="403" w:author="China Unicom" w:date="2015-03-26T16:35:00Z">
        <w:r w:rsidRPr="003F7CA2">
          <w:rPr>
            <w:lang w:eastAsia="zh-CN"/>
          </w:rPr>
          <w:t>APr</w:t>
        </w:r>
      </w:ins>
      <w:r w:rsidRPr="003F7CA2">
        <w:rPr>
          <w:lang w:eastAsia="zh-CN"/>
        </w:rPr>
        <w:t>.</w:t>
      </w:r>
      <w:proofErr w:type="spellEnd"/>
    </w:p>
    <w:p w:rsidR="00443930" w:rsidRPr="003F7CA2" w:rsidRDefault="00443930" w:rsidP="00443930">
      <w:pPr>
        <w:rPr>
          <w:lang w:eastAsia="zh-CN"/>
        </w:rPr>
      </w:pPr>
      <w:r w:rsidRPr="003F7CA2">
        <w:rPr>
          <w:lang w:eastAsia="zh-CN"/>
        </w:rPr>
        <w:t xml:space="preserve">Interface C: is a logical interface between </w:t>
      </w:r>
      <w:proofErr w:type="spellStart"/>
      <w:r w:rsidRPr="003F7CA2">
        <w:rPr>
          <w:lang w:eastAsia="zh-CN"/>
        </w:rPr>
        <w:t>APr</w:t>
      </w:r>
      <w:proofErr w:type="spellEnd"/>
      <w:r w:rsidRPr="003F7CA2">
        <w:rPr>
          <w:lang w:eastAsia="zh-CN"/>
        </w:rPr>
        <w:t xml:space="preserve"> and the mobile message client. Interface C is used by mobile message client to send </w:t>
      </w:r>
      <w:ins w:id="404" w:author="China Unicom" w:date="2015-04-15T11:22:00Z">
        <w:r w:rsidR="00C77626" w:rsidRPr="003F7CA2">
          <w:rPr>
            <w:lang w:eastAsia="zh-CN"/>
          </w:rPr>
          <w:t xml:space="preserve">user </w:t>
        </w:r>
      </w:ins>
      <w:del w:id="405" w:author="China Unicom" w:date="2015-04-15T11:22:00Z">
        <w:r w:rsidRPr="003F7CA2" w:rsidDel="00C77626">
          <w:rPr>
            <w:lang w:eastAsia="zh-CN"/>
          </w:rPr>
          <w:delText xml:space="preserve">spam </w:delText>
        </w:r>
      </w:del>
      <w:r w:rsidRPr="003F7CA2">
        <w:rPr>
          <w:lang w:eastAsia="zh-CN"/>
        </w:rPr>
        <w:t xml:space="preserve">report to </w:t>
      </w:r>
      <w:proofErr w:type="spellStart"/>
      <w:r w:rsidRPr="003F7CA2">
        <w:rPr>
          <w:lang w:eastAsia="zh-CN"/>
        </w:rPr>
        <w:t>APr.</w:t>
      </w:r>
      <w:proofErr w:type="spellEnd"/>
      <w:r w:rsidRPr="003F7CA2">
        <w:rPr>
          <w:lang w:eastAsia="zh-CN"/>
        </w:rPr>
        <w:t xml:space="preserve"> According to different kinds of mobile message client, various protocols should be supported at interface C, such as MAP/WAP, HTTP and SMPP.</w:t>
      </w:r>
    </w:p>
    <w:p w:rsidR="00443930" w:rsidRPr="003F7CA2" w:rsidRDefault="00443930" w:rsidP="00443930">
      <w:pPr>
        <w:rPr>
          <w:lang w:eastAsia="zh-CN"/>
        </w:rPr>
      </w:pPr>
      <w:bookmarkStart w:id="406" w:name="OLE_LINK48"/>
      <w:r w:rsidRPr="003F7CA2">
        <w:rPr>
          <w:lang w:eastAsia="zh-CN"/>
        </w:rPr>
        <w:t>Interface D</w:t>
      </w:r>
      <w:bookmarkEnd w:id="406"/>
      <w:r w:rsidRPr="003F7CA2">
        <w:rPr>
          <w:lang w:eastAsia="zh-CN"/>
        </w:rPr>
        <w:t xml:space="preserve">: is a logical interface between </w:t>
      </w:r>
      <w:proofErr w:type="spellStart"/>
      <w:r w:rsidRPr="003F7CA2">
        <w:rPr>
          <w:lang w:eastAsia="zh-CN"/>
        </w:rPr>
        <w:t>AMgmt</w:t>
      </w:r>
      <w:proofErr w:type="spellEnd"/>
      <w:r w:rsidRPr="003F7CA2">
        <w:rPr>
          <w:lang w:eastAsia="zh-CN"/>
        </w:rPr>
        <w:t xml:space="preserve"> and </w:t>
      </w:r>
      <w:proofErr w:type="spellStart"/>
      <w:r w:rsidRPr="003F7CA2">
        <w:rPr>
          <w:lang w:eastAsia="zh-CN"/>
        </w:rPr>
        <w:t>APr.</w:t>
      </w:r>
      <w:bookmarkStart w:id="407" w:name="OLE_LINK19"/>
      <w:bookmarkStart w:id="408" w:name="OLE_LINK20"/>
      <w:proofErr w:type="spellEnd"/>
      <w:r w:rsidRPr="003F7CA2">
        <w:rPr>
          <w:lang w:eastAsia="zh-CN"/>
        </w:rPr>
        <w:t xml:space="preserve"> Interface D is used to transmit filtering rules.</w:t>
      </w:r>
    </w:p>
    <w:bookmarkEnd w:id="407"/>
    <w:bookmarkEnd w:id="408"/>
    <w:p w:rsidR="00443930" w:rsidRPr="003F7CA2" w:rsidRDefault="00443930" w:rsidP="00443930">
      <w:pPr>
        <w:rPr>
          <w:lang w:eastAsia="zh-CN"/>
        </w:rPr>
      </w:pPr>
      <w:r w:rsidRPr="003F7CA2">
        <w:rPr>
          <w:lang w:eastAsia="zh-CN"/>
        </w:rPr>
        <w:t xml:space="preserve">Interface E: is a logical interface between </w:t>
      </w:r>
      <w:proofErr w:type="spellStart"/>
      <w:r w:rsidRPr="003F7CA2">
        <w:rPr>
          <w:lang w:eastAsia="zh-CN"/>
        </w:rPr>
        <w:t>AMgmts</w:t>
      </w:r>
      <w:proofErr w:type="spellEnd"/>
      <w:r w:rsidRPr="003F7CA2">
        <w:rPr>
          <w:lang w:eastAsia="zh-CN"/>
        </w:rPr>
        <w:t xml:space="preserve"> with </w:t>
      </w:r>
      <w:del w:id="409" w:author="China Unicom" w:date="2015-03-17T15:42:00Z">
        <w:r w:rsidRPr="003F7CA2" w:rsidDel="00672714">
          <w:rPr>
            <w:lang w:eastAsia="zh-CN"/>
          </w:rPr>
          <w:delText>infederation</w:delText>
        </w:r>
      </w:del>
      <w:ins w:id="410" w:author="China Unicom" w:date="2015-03-17T15:43:00Z">
        <w:r w:rsidRPr="003F7CA2">
          <w:rPr>
            <w:lang w:eastAsia="zh-CN"/>
          </w:rPr>
          <w:t>other</w:t>
        </w:r>
      </w:ins>
      <w:ins w:id="411" w:author="China Unicom" w:date="2015-03-17T15:42:00Z">
        <w:r w:rsidRPr="003F7CA2">
          <w:rPr>
            <w:lang w:eastAsia="zh-CN"/>
          </w:rPr>
          <w:t xml:space="preserve"> domains</w:t>
        </w:r>
      </w:ins>
      <w:r w:rsidRPr="003F7CA2">
        <w:rPr>
          <w:lang w:eastAsia="zh-CN"/>
        </w:rPr>
        <w:t xml:space="preserve">. Interface E is used to exchange spam information between different anti-spam mobile messaging domains. </w:t>
      </w:r>
    </w:p>
    <w:p w:rsidR="00443930" w:rsidRPr="003F7CA2" w:rsidRDefault="00443930" w:rsidP="00443930">
      <w:pPr>
        <w:widowControl w:val="0"/>
        <w:tabs>
          <w:tab w:val="clear" w:pos="794"/>
          <w:tab w:val="clear" w:pos="1191"/>
          <w:tab w:val="clear" w:pos="1588"/>
          <w:tab w:val="clear" w:pos="1985"/>
        </w:tabs>
        <w:overflowPunct/>
        <w:spacing w:before="0"/>
        <w:textAlignment w:val="auto"/>
        <w:rPr>
          <w:lang w:eastAsia="zh-CN"/>
        </w:rPr>
      </w:pPr>
      <w:r w:rsidRPr="003F7CA2">
        <w:rPr>
          <w:lang w:eastAsia="zh-CN"/>
        </w:rPr>
        <w:t>In this reference model, Interface A</w:t>
      </w:r>
      <w:del w:id="412" w:author="China Unicom" w:date="2015-03-16T17:22:00Z">
        <w:r w:rsidRPr="003F7CA2" w:rsidDel="00A54CD5">
          <w:rPr>
            <w:lang w:eastAsia="zh-CN"/>
          </w:rPr>
          <w:delText>, Interface B, Interface C and Interface</w:delText>
        </w:r>
      </w:del>
      <w:ins w:id="413" w:author="China Unicom" w:date="2015-03-16T17:22:00Z">
        <w:r w:rsidRPr="003F7CA2">
          <w:rPr>
            <w:lang w:eastAsia="zh-CN"/>
          </w:rPr>
          <w:t xml:space="preserve"> to</w:t>
        </w:r>
      </w:ins>
      <w:r w:rsidRPr="003F7CA2">
        <w:rPr>
          <w:lang w:eastAsia="zh-CN"/>
        </w:rPr>
        <w:t xml:space="preserve"> </w:t>
      </w:r>
      <w:proofErr w:type="spellStart"/>
      <w:r w:rsidRPr="003F7CA2">
        <w:rPr>
          <w:lang w:eastAsia="zh-CN"/>
        </w:rPr>
        <w:t>D are</w:t>
      </w:r>
      <w:proofErr w:type="spellEnd"/>
      <w:r w:rsidRPr="003F7CA2">
        <w:rPr>
          <w:lang w:eastAsia="zh-CN"/>
        </w:rPr>
        <w:t xml:space="preserve"> intra-domain interfaces, Interface E is inter-domain interface.</w:t>
      </w:r>
    </w:p>
    <w:p w:rsidR="00443930" w:rsidRPr="003F7CA2" w:rsidRDefault="00443930" w:rsidP="00443930">
      <w:pPr>
        <w:pStyle w:val="Heading2"/>
        <w:rPr>
          <w:ins w:id="414" w:author="China Unicom" w:date="2015-03-16T17:22:00Z"/>
          <w:lang w:eastAsia="zh-CN"/>
        </w:rPr>
      </w:pPr>
      <w:bookmarkStart w:id="415" w:name="_Toc363132178"/>
      <w:bookmarkStart w:id="416" w:name="_Toc417080505"/>
      <w:r w:rsidRPr="003F7CA2">
        <w:rPr>
          <w:lang w:eastAsia="zh-CN"/>
        </w:rPr>
        <w:t>7.3 Functions of components</w:t>
      </w:r>
      <w:bookmarkStart w:id="417" w:name="_Toc362935288"/>
      <w:bookmarkStart w:id="418" w:name="_Toc362936889"/>
      <w:bookmarkStart w:id="419" w:name="_Toc363119023"/>
      <w:bookmarkStart w:id="420" w:name="_Toc363131879"/>
      <w:bookmarkStart w:id="421" w:name="_Toc363132179"/>
      <w:bookmarkEnd w:id="415"/>
      <w:bookmarkEnd w:id="416"/>
    </w:p>
    <w:p w:rsidR="00443930" w:rsidRPr="003F7CA2" w:rsidRDefault="00443930" w:rsidP="00443930">
      <w:pPr>
        <w:pStyle w:val="Heading3"/>
        <w:rPr>
          <w:lang w:eastAsia="zh-CN"/>
        </w:rPr>
      </w:pPr>
      <w:bookmarkStart w:id="422" w:name="_Toc417080506"/>
      <w:r w:rsidRPr="003F7CA2">
        <w:rPr>
          <w:lang w:eastAsia="zh-CN"/>
        </w:rPr>
        <w:t>7.3.1Mobile message client</w:t>
      </w:r>
      <w:bookmarkEnd w:id="417"/>
      <w:bookmarkEnd w:id="418"/>
      <w:bookmarkEnd w:id="419"/>
      <w:bookmarkEnd w:id="420"/>
      <w:bookmarkEnd w:id="421"/>
      <w:r w:rsidRPr="003F7CA2">
        <w:rPr>
          <w:lang w:eastAsia="zh-CN"/>
        </w:rPr>
        <w:t>s</w:t>
      </w:r>
      <w:bookmarkEnd w:id="422"/>
    </w:p>
    <w:p w:rsidR="00443930" w:rsidRPr="003F7CA2" w:rsidRDefault="00443930" w:rsidP="00443930">
      <w:r w:rsidRPr="003F7CA2">
        <w:t xml:space="preserve">The functions of the </w:t>
      </w:r>
      <w:r w:rsidRPr="003F7CA2">
        <w:rPr>
          <w:lang w:eastAsia="zh-CN"/>
        </w:rPr>
        <w:t xml:space="preserve">mobile message </w:t>
      </w:r>
      <w:r w:rsidRPr="003F7CA2">
        <w:t>client include:</w:t>
      </w:r>
    </w:p>
    <w:p w:rsidR="00443930" w:rsidRPr="003F7CA2" w:rsidRDefault="00443930" w:rsidP="00443930">
      <w:pPr>
        <w:pStyle w:val="ListParagraph"/>
        <w:widowControl w:val="0"/>
        <w:numPr>
          <w:ilvl w:val="0"/>
          <w:numId w:val="8"/>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23" w:author="China Unicom" w:date="2015-03-13T14:24:00Z">
        <w:r w:rsidRPr="003F7CA2" w:rsidDel="00E06315">
          <w:rPr>
            <w:szCs w:val="24"/>
          </w:rPr>
          <w:delText xml:space="preserve">Provides </w:delText>
        </w:r>
      </w:del>
      <w:ins w:id="424" w:author="China Unicom" w:date="2015-03-13T14:24:00Z">
        <w:r w:rsidRPr="003F7CA2">
          <w:rPr>
            <w:szCs w:val="24"/>
          </w:rPr>
          <w:t>Providing</w:t>
        </w:r>
      </w:ins>
      <w:r w:rsidRPr="003F7CA2">
        <w:rPr>
          <w:szCs w:val="24"/>
        </w:rPr>
        <w:t xml:space="preserve"> </w:t>
      </w:r>
      <w:del w:id="425" w:author="China Unicom" w:date="2015-03-26T14:32:00Z">
        <w:r w:rsidRPr="003F7CA2" w:rsidDel="00011259">
          <w:rPr>
            <w:szCs w:val="24"/>
          </w:rPr>
          <w:delText xml:space="preserve">a </w:delText>
        </w:r>
      </w:del>
      <w:r w:rsidRPr="003F7CA2">
        <w:rPr>
          <w:szCs w:val="24"/>
        </w:rPr>
        <w:t>mechanism</w:t>
      </w:r>
      <w:ins w:id="426" w:author="China Unicom" w:date="2015-03-26T14:32:00Z">
        <w:r w:rsidRPr="003F7CA2">
          <w:rPr>
            <w:szCs w:val="24"/>
          </w:rPr>
          <w:t>s</w:t>
        </w:r>
      </w:ins>
      <w:r w:rsidRPr="003F7CA2">
        <w:rPr>
          <w:szCs w:val="24"/>
        </w:rPr>
        <w:t xml:space="preserve"> to help users send </w:t>
      </w:r>
      <w:ins w:id="427" w:author="China Unicom" w:date="2015-04-15T11:22:00Z">
        <w:r w:rsidR="00CB410E" w:rsidRPr="003F7CA2">
          <w:rPr>
            <w:szCs w:val="24"/>
            <w:lang w:eastAsia="zh-CN"/>
          </w:rPr>
          <w:t xml:space="preserve">user </w:t>
        </w:r>
      </w:ins>
      <w:del w:id="428" w:author="China Unicom" w:date="2015-04-15T11:22:00Z">
        <w:r w:rsidRPr="003F7CA2" w:rsidDel="00CB410E">
          <w:rPr>
            <w:szCs w:val="24"/>
          </w:rPr>
          <w:delText xml:space="preserve">spam </w:delText>
        </w:r>
      </w:del>
      <w:r w:rsidRPr="003F7CA2">
        <w:rPr>
          <w:szCs w:val="24"/>
        </w:rPr>
        <w:t xml:space="preserve">reports to </w:t>
      </w:r>
      <w:proofErr w:type="spellStart"/>
      <w:r w:rsidRPr="003F7CA2">
        <w:rPr>
          <w:szCs w:val="24"/>
        </w:rPr>
        <w:t>APr.</w:t>
      </w:r>
      <w:proofErr w:type="spellEnd"/>
    </w:p>
    <w:p w:rsidR="00443930" w:rsidRPr="003F7CA2" w:rsidRDefault="00443930" w:rsidP="00443930">
      <w:pPr>
        <w:pStyle w:val="ListParagraph"/>
        <w:widowControl w:val="0"/>
        <w:numPr>
          <w:ilvl w:val="0"/>
          <w:numId w:val="8"/>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29" w:author="China Unicom" w:date="2015-03-13T14:24:00Z">
        <w:r w:rsidRPr="003F7CA2" w:rsidDel="00E06315">
          <w:rPr>
            <w:szCs w:val="24"/>
          </w:rPr>
          <w:delText xml:space="preserve">Filters </w:delText>
        </w:r>
      </w:del>
      <w:ins w:id="430" w:author="China Unicom" w:date="2015-03-13T14:24:00Z">
        <w:r w:rsidRPr="003F7CA2">
          <w:rPr>
            <w:szCs w:val="24"/>
          </w:rPr>
          <w:t>Filtering</w:t>
        </w:r>
      </w:ins>
      <w:r w:rsidRPr="003F7CA2">
        <w:rPr>
          <w:szCs w:val="24"/>
        </w:rPr>
        <w:t xml:space="preserve"> messages by specific filtering rules. </w:t>
      </w:r>
    </w:p>
    <w:p w:rsidR="00443930" w:rsidRPr="003F7CA2" w:rsidRDefault="00443930" w:rsidP="00443930">
      <w:pPr>
        <w:pStyle w:val="Heading3"/>
      </w:pPr>
      <w:bookmarkStart w:id="431" w:name="_Toc417080507"/>
      <w:r w:rsidRPr="003F7CA2">
        <w:rPr>
          <w:lang w:eastAsia="zh-CN"/>
        </w:rPr>
        <w:t xml:space="preserve">7.3.2 </w:t>
      </w:r>
      <w:proofErr w:type="spellStart"/>
      <w:r w:rsidRPr="003F7CA2">
        <w:rPr>
          <w:lang w:eastAsia="zh-CN"/>
        </w:rPr>
        <w:t>APr</w:t>
      </w:r>
      <w:bookmarkEnd w:id="431"/>
      <w:proofErr w:type="spellEnd"/>
    </w:p>
    <w:p w:rsidR="00443930" w:rsidRPr="003F7CA2" w:rsidRDefault="00443930" w:rsidP="00443930">
      <w:pPr>
        <w:rPr>
          <w:lang w:eastAsia="zh-CN"/>
        </w:rPr>
      </w:pPr>
      <w:r w:rsidRPr="003F7CA2">
        <w:t xml:space="preserve">The functions of </w:t>
      </w:r>
      <w:proofErr w:type="spellStart"/>
      <w:r w:rsidRPr="003F7CA2">
        <w:rPr>
          <w:lang w:eastAsia="zh-CN"/>
        </w:rPr>
        <w:t>APr</w:t>
      </w:r>
      <w:proofErr w:type="spellEnd"/>
      <w:r w:rsidRPr="003F7CA2">
        <w:t xml:space="preserve"> include:</w:t>
      </w:r>
    </w:p>
    <w:p w:rsidR="00443930" w:rsidRPr="003F7CA2" w:rsidRDefault="00443930" w:rsidP="00443930">
      <w:pPr>
        <w:pStyle w:val="ListParagraph"/>
        <w:widowControl w:val="0"/>
        <w:numPr>
          <w:ilvl w:val="0"/>
          <w:numId w:val="7"/>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32" w:author="China Unicom" w:date="2015-03-13T14:24:00Z">
        <w:r w:rsidRPr="003F7CA2" w:rsidDel="00E06315">
          <w:rPr>
            <w:szCs w:val="24"/>
          </w:rPr>
          <w:delText xml:space="preserve">Applies </w:delText>
        </w:r>
      </w:del>
      <w:ins w:id="433" w:author="China Unicom" w:date="2015-03-13T14:24:00Z">
        <w:r w:rsidRPr="003F7CA2">
          <w:rPr>
            <w:szCs w:val="24"/>
          </w:rPr>
          <w:t>A</w:t>
        </w:r>
      </w:ins>
      <w:ins w:id="434" w:author="China Unicom" w:date="2015-03-13T14:25:00Z">
        <w:r w:rsidRPr="003F7CA2">
          <w:rPr>
            <w:szCs w:val="24"/>
          </w:rPr>
          <w:t>pplying</w:t>
        </w:r>
      </w:ins>
      <w:r w:rsidRPr="003F7CA2">
        <w:rPr>
          <w:szCs w:val="24"/>
        </w:rPr>
        <w:t xml:space="preserve"> countering spam rules from </w:t>
      </w:r>
      <w:proofErr w:type="spellStart"/>
      <w:r w:rsidRPr="003F7CA2">
        <w:rPr>
          <w:szCs w:val="24"/>
        </w:rPr>
        <w:t>AMgmt</w:t>
      </w:r>
      <w:proofErr w:type="spellEnd"/>
      <w:r w:rsidRPr="003F7CA2">
        <w:rPr>
          <w:szCs w:val="24"/>
        </w:rPr>
        <w:t>.</w:t>
      </w:r>
    </w:p>
    <w:p w:rsidR="00443930" w:rsidRPr="003F7CA2" w:rsidRDefault="00443930" w:rsidP="00443930">
      <w:pPr>
        <w:pStyle w:val="ListParagraph"/>
        <w:widowControl w:val="0"/>
        <w:numPr>
          <w:ilvl w:val="0"/>
          <w:numId w:val="7"/>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35" w:author="China Unicom" w:date="2015-03-13T14:25:00Z">
        <w:r w:rsidRPr="003F7CA2" w:rsidDel="00E06315">
          <w:rPr>
            <w:szCs w:val="24"/>
          </w:rPr>
          <w:delText xml:space="preserve">Collects </w:delText>
        </w:r>
      </w:del>
      <w:ins w:id="436" w:author="China Unicom" w:date="2015-03-13T14:25:00Z">
        <w:r w:rsidRPr="003F7CA2">
          <w:rPr>
            <w:szCs w:val="24"/>
          </w:rPr>
          <w:t>Collecting</w:t>
        </w:r>
      </w:ins>
      <w:r w:rsidRPr="003F7CA2">
        <w:rPr>
          <w:szCs w:val="24"/>
        </w:rPr>
        <w:t xml:space="preserve"> </w:t>
      </w:r>
      <w:ins w:id="437" w:author="China Unicom" w:date="2015-04-15T11:24:00Z">
        <w:r w:rsidR="0054141C" w:rsidRPr="003F7CA2">
          <w:rPr>
            <w:szCs w:val="24"/>
            <w:lang w:eastAsia="zh-CN"/>
          </w:rPr>
          <w:t xml:space="preserve">user </w:t>
        </w:r>
      </w:ins>
      <w:del w:id="438" w:author="China Unicom" w:date="2015-04-15T11:24:00Z">
        <w:r w:rsidRPr="003F7CA2" w:rsidDel="0054141C">
          <w:rPr>
            <w:szCs w:val="24"/>
          </w:rPr>
          <w:delText xml:space="preserve">spam </w:delText>
        </w:r>
      </w:del>
      <w:r w:rsidRPr="003F7CA2">
        <w:rPr>
          <w:szCs w:val="24"/>
        </w:rPr>
        <w:t>reports from mobile message client.</w:t>
      </w:r>
    </w:p>
    <w:p w:rsidR="00443930" w:rsidRPr="003F7CA2" w:rsidRDefault="00443930" w:rsidP="00443930">
      <w:pPr>
        <w:pStyle w:val="ListParagraph"/>
        <w:widowControl w:val="0"/>
        <w:numPr>
          <w:ilvl w:val="0"/>
          <w:numId w:val="7"/>
        </w:numPr>
        <w:tabs>
          <w:tab w:val="clear" w:pos="794"/>
          <w:tab w:val="clear" w:pos="1191"/>
          <w:tab w:val="clear" w:pos="1588"/>
          <w:tab w:val="clear" w:pos="1985"/>
        </w:tabs>
        <w:overflowPunct/>
        <w:autoSpaceDE/>
        <w:autoSpaceDN/>
        <w:adjustRightInd/>
        <w:spacing w:before="0"/>
        <w:ind w:firstLineChars="0"/>
        <w:jc w:val="both"/>
        <w:textAlignment w:val="auto"/>
        <w:rPr>
          <w:ins w:id="439" w:author="China Unicom" w:date="2015-04-12T17:35:00Z"/>
          <w:szCs w:val="24"/>
        </w:rPr>
      </w:pPr>
      <w:del w:id="440" w:author="China Unicom" w:date="2015-03-13T14:25:00Z">
        <w:r w:rsidRPr="003F7CA2" w:rsidDel="00E06315">
          <w:rPr>
            <w:szCs w:val="24"/>
          </w:rPr>
          <w:delText xml:space="preserve">Issues </w:delText>
        </w:r>
      </w:del>
      <w:ins w:id="441" w:author="China Unicom" w:date="2015-03-13T14:25:00Z">
        <w:r w:rsidRPr="003F7CA2">
          <w:rPr>
            <w:szCs w:val="24"/>
          </w:rPr>
          <w:t>Issuing</w:t>
        </w:r>
      </w:ins>
      <w:r w:rsidRPr="003F7CA2">
        <w:rPr>
          <w:szCs w:val="24"/>
        </w:rPr>
        <w:t xml:space="preserve"> and </w:t>
      </w:r>
      <w:del w:id="442" w:author="China Unicom" w:date="2015-03-25T13:58:00Z">
        <w:r w:rsidRPr="003F7CA2" w:rsidDel="00561340">
          <w:rPr>
            <w:szCs w:val="24"/>
          </w:rPr>
          <w:delText xml:space="preserve">delivers </w:delText>
        </w:r>
      </w:del>
      <w:ins w:id="443" w:author="China Unicom" w:date="2015-03-25T13:58:00Z">
        <w:r w:rsidRPr="003F7CA2">
          <w:rPr>
            <w:szCs w:val="24"/>
          </w:rPr>
          <w:t xml:space="preserve">delivering </w:t>
        </w:r>
      </w:ins>
      <w:ins w:id="444" w:author="China Unicom" w:date="2015-03-26T16:37:00Z">
        <w:r w:rsidRPr="003F7CA2">
          <w:rPr>
            <w:szCs w:val="24"/>
          </w:rPr>
          <w:t xml:space="preserve">suspicious </w:t>
        </w:r>
      </w:ins>
      <w:r w:rsidRPr="003F7CA2">
        <w:rPr>
          <w:szCs w:val="24"/>
        </w:rPr>
        <w:t xml:space="preserve">spam to </w:t>
      </w:r>
      <w:proofErr w:type="spellStart"/>
      <w:r w:rsidRPr="003F7CA2">
        <w:rPr>
          <w:szCs w:val="24"/>
        </w:rPr>
        <w:t>AMon</w:t>
      </w:r>
      <w:proofErr w:type="spellEnd"/>
      <w:r w:rsidRPr="003F7CA2">
        <w:rPr>
          <w:szCs w:val="24"/>
        </w:rPr>
        <w:t>.</w:t>
      </w:r>
    </w:p>
    <w:p w:rsidR="008C43BC" w:rsidRPr="003F7CA2" w:rsidRDefault="008C43BC" w:rsidP="00443930">
      <w:pPr>
        <w:pStyle w:val="ListParagraph"/>
        <w:widowControl w:val="0"/>
        <w:numPr>
          <w:ilvl w:val="0"/>
          <w:numId w:val="7"/>
        </w:numPr>
        <w:tabs>
          <w:tab w:val="clear" w:pos="794"/>
          <w:tab w:val="clear" w:pos="1191"/>
          <w:tab w:val="clear" w:pos="1588"/>
          <w:tab w:val="clear" w:pos="1985"/>
        </w:tabs>
        <w:overflowPunct/>
        <w:autoSpaceDE/>
        <w:autoSpaceDN/>
        <w:adjustRightInd/>
        <w:spacing w:before="0"/>
        <w:ind w:firstLineChars="0"/>
        <w:jc w:val="both"/>
        <w:textAlignment w:val="auto"/>
        <w:rPr>
          <w:szCs w:val="24"/>
        </w:rPr>
      </w:pPr>
      <w:ins w:id="445" w:author="China Unicom" w:date="2015-04-12T17:36:00Z">
        <w:r w:rsidRPr="003F7CA2">
          <w:rPr>
            <w:szCs w:val="24"/>
            <w:lang w:eastAsia="zh-CN"/>
          </w:rPr>
          <w:t>D</w:t>
        </w:r>
        <w:r w:rsidRPr="003F7CA2">
          <w:rPr>
            <w:szCs w:val="24"/>
          </w:rPr>
          <w:t xml:space="preserve">elivering spam samples to </w:t>
        </w:r>
        <w:proofErr w:type="spellStart"/>
        <w:r w:rsidRPr="003F7CA2">
          <w:rPr>
            <w:szCs w:val="24"/>
          </w:rPr>
          <w:t>AMon</w:t>
        </w:r>
        <w:proofErr w:type="spellEnd"/>
        <w:r w:rsidRPr="003F7CA2">
          <w:rPr>
            <w:szCs w:val="24"/>
          </w:rPr>
          <w:t xml:space="preserve"> periodically</w:t>
        </w:r>
        <w:r w:rsidRPr="003F7CA2">
          <w:rPr>
            <w:szCs w:val="24"/>
            <w:lang w:eastAsia="zh-CN"/>
          </w:rPr>
          <w:t>.</w:t>
        </w:r>
      </w:ins>
    </w:p>
    <w:p w:rsidR="00CC5793" w:rsidRPr="003F7CA2" w:rsidRDefault="00CC5793" w:rsidP="00CC5793">
      <w:pPr>
        <w:widowControl w:val="0"/>
        <w:tabs>
          <w:tab w:val="clear" w:pos="794"/>
          <w:tab w:val="clear" w:pos="1191"/>
          <w:tab w:val="clear" w:pos="1588"/>
          <w:tab w:val="clear" w:pos="1985"/>
        </w:tabs>
        <w:overflowPunct/>
        <w:autoSpaceDE/>
        <w:autoSpaceDN/>
        <w:adjustRightInd/>
        <w:spacing w:before="0"/>
        <w:jc w:val="both"/>
        <w:textAlignment w:val="auto"/>
        <w:rPr>
          <w:szCs w:val="24"/>
          <w:lang w:eastAsia="zh-CN"/>
        </w:rPr>
      </w:pPr>
      <w:ins w:id="446" w:author="Bo" w:date="2015-04-14T17:51:00Z">
        <w:r w:rsidRPr="003F7CA2">
          <w:rPr>
            <w:szCs w:val="24"/>
            <w:lang w:eastAsia="zh-CN"/>
          </w:rPr>
          <w:t xml:space="preserve">Editor’s note: </w:t>
        </w:r>
      </w:ins>
      <w:ins w:id="447" w:author="Bo" w:date="2015-04-14T19:49:00Z">
        <w:r w:rsidR="00DF32A1" w:rsidRPr="003F7CA2">
          <w:rPr>
            <w:szCs w:val="24"/>
            <w:lang w:eastAsia="zh-CN"/>
          </w:rPr>
          <w:t>S</w:t>
        </w:r>
      </w:ins>
      <w:ins w:id="448" w:author="Bo" w:date="2015-04-14T17:51:00Z">
        <w:r w:rsidRPr="003F7CA2">
          <w:rPr>
            <w:szCs w:val="24"/>
            <w:lang w:eastAsia="zh-CN"/>
          </w:rPr>
          <w:t>omewhere in the context need to talk about user grants the right to examine them.</w:t>
        </w:r>
      </w:ins>
      <w:ins w:id="449" w:author="Bo" w:date="2015-04-14T18:13:00Z">
        <w:r w:rsidR="00F92E11" w:rsidRPr="003F7CA2">
          <w:rPr>
            <w:szCs w:val="24"/>
            <w:lang w:eastAsia="zh-CN"/>
          </w:rPr>
          <w:t xml:space="preserve"> </w:t>
        </w:r>
      </w:ins>
      <w:ins w:id="450" w:author="Bo" w:date="2015-04-14T17:52:00Z">
        <w:r w:rsidRPr="003F7CA2">
          <w:rPr>
            <w:szCs w:val="24"/>
            <w:lang w:eastAsia="zh-CN"/>
          </w:rPr>
          <w:lastRenderedPageBreak/>
          <w:t>Please refer to MAAWG and GSMA recommendation</w:t>
        </w:r>
      </w:ins>
      <w:ins w:id="451" w:author="Bo" w:date="2015-04-14T19:50:00Z">
        <w:r w:rsidR="00DF32A1" w:rsidRPr="003F7CA2">
          <w:rPr>
            <w:szCs w:val="24"/>
            <w:lang w:eastAsia="zh-CN"/>
          </w:rPr>
          <w:t>s</w:t>
        </w:r>
      </w:ins>
      <w:ins w:id="452" w:author="Bo" w:date="2015-04-14T17:52:00Z">
        <w:r w:rsidRPr="003F7CA2">
          <w:rPr>
            <w:szCs w:val="24"/>
            <w:lang w:eastAsia="zh-CN"/>
          </w:rPr>
          <w:t xml:space="preserve"> for rephrase </w:t>
        </w:r>
      </w:ins>
      <w:ins w:id="453" w:author="Bo" w:date="2015-04-14T19:50:00Z">
        <w:r w:rsidR="00DF32A1" w:rsidRPr="003F7CA2">
          <w:rPr>
            <w:szCs w:val="24"/>
            <w:lang w:eastAsia="zh-CN"/>
          </w:rPr>
          <w:t>wherever necessary in this document</w:t>
        </w:r>
      </w:ins>
      <w:ins w:id="454" w:author="Bo" w:date="2015-04-14T17:52:00Z">
        <w:r w:rsidRPr="003F7CA2">
          <w:rPr>
            <w:szCs w:val="24"/>
            <w:lang w:eastAsia="zh-CN"/>
          </w:rPr>
          <w:t>.</w:t>
        </w:r>
      </w:ins>
    </w:p>
    <w:p w:rsidR="00443930" w:rsidRPr="003F7CA2" w:rsidRDefault="00443930" w:rsidP="00443930">
      <w:pPr>
        <w:pStyle w:val="Heading3"/>
      </w:pPr>
      <w:bookmarkStart w:id="455" w:name="_Toc362935290"/>
      <w:bookmarkStart w:id="456" w:name="_Toc362936891"/>
      <w:bookmarkStart w:id="457" w:name="_Toc363119025"/>
      <w:bookmarkStart w:id="458" w:name="_Toc363131881"/>
      <w:bookmarkStart w:id="459" w:name="_Toc363132181"/>
      <w:bookmarkStart w:id="460" w:name="_Toc417080508"/>
      <w:proofErr w:type="gramStart"/>
      <w:r w:rsidRPr="003F7CA2">
        <w:rPr>
          <w:lang w:eastAsia="zh-CN"/>
        </w:rPr>
        <w:t xml:space="preserve">7.3.3 </w:t>
      </w:r>
      <w:proofErr w:type="spellStart"/>
      <w:r w:rsidRPr="003F7CA2">
        <w:rPr>
          <w:lang w:eastAsia="zh-CN"/>
        </w:rPr>
        <w:t>AMo</w:t>
      </w:r>
      <w:bookmarkEnd w:id="455"/>
      <w:bookmarkEnd w:id="456"/>
      <w:bookmarkEnd w:id="457"/>
      <w:bookmarkEnd w:id="458"/>
      <w:bookmarkEnd w:id="459"/>
      <w:r w:rsidRPr="003F7CA2">
        <w:rPr>
          <w:lang w:eastAsia="zh-CN"/>
        </w:rPr>
        <w:t>n</w:t>
      </w:r>
      <w:bookmarkEnd w:id="460"/>
      <w:proofErr w:type="spellEnd"/>
      <w:proofErr w:type="gramEnd"/>
    </w:p>
    <w:p w:rsidR="00443930" w:rsidRPr="003F7CA2" w:rsidRDefault="00443930" w:rsidP="00443930">
      <w:r w:rsidRPr="003F7CA2">
        <w:t xml:space="preserve">The functions of </w:t>
      </w:r>
      <w:proofErr w:type="spellStart"/>
      <w:r w:rsidRPr="003F7CA2">
        <w:rPr>
          <w:lang w:eastAsia="zh-CN"/>
        </w:rPr>
        <w:t>AMon</w:t>
      </w:r>
      <w:proofErr w:type="spellEnd"/>
      <w:r w:rsidRPr="003F7CA2">
        <w:t xml:space="preserve"> include:</w:t>
      </w:r>
    </w:p>
    <w:p w:rsidR="00443930" w:rsidRPr="003F7CA2" w:rsidRDefault="00443930" w:rsidP="00443930">
      <w:pPr>
        <w:pStyle w:val="ListParagraph"/>
        <w:widowControl w:val="0"/>
        <w:numPr>
          <w:ilvl w:val="0"/>
          <w:numId w:val="6"/>
        </w:numPr>
        <w:tabs>
          <w:tab w:val="clear" w:pos="794"/>
          <w:tab w:val="clear" w:pos="1191"/>
          <w:tab w:val="clear" w:pos="1588"/>
          <w:tab w:val="clear" w:pos="1985"/>
        </w:tabs>
        <w:overflowPunct/>
        <w:autoSpaceDE/>
        <w:autoSpaceDN/>
        <w:adjustRightInd/>
        <w:spacing w:before="0"/>
        <w:ind w:firstLineChars="0"/>
        <w:jc w:val="both"/>
        <w:textAlignment w:val="auto"/>
        <w:rPr>
          <w:szCs w:val="24"/>
        </w:rPr>
      </w:pPr>
      <w:bookmarkStart w:id="461" w:name="OLE_LINK13"/>
      <w:bookmarkStart w:id="462" w:name="OLE_LINK14"/>
      <w:del w:id="463" w:author="China Unicom" w:date="2015-03-13T14:25:00Z">
        <w:r w:rsidRPr="003F7CA2" w:rsidDel="00E06315">
          <w:rPr>
            <w:szCs w:val="24"/>
          </w:rPr>
          <w:delText xml:space="preserve">Collects </w:delText>
        </w:r>
      </w:del>
      <w:ins w:id="464" w:author="China Unicom" w:date="2015-03-13T14:25:00Z">
        <w:r w:rsidRPr="003F7CA2">
          <w:rPr>
            <w:szCs w:val="24"/>
          </w:rPr>
          <w:t>Collecting</w:t>
        </w:r>
      </w:ins>
      <w:r w:rsidRPr="003F7CA2">
        <w:rPr>
          <w:szCs w:val="24"/>
        </w:rPr>
        <w:t xml:space="preserve"> </w:t>
      </w:r>
      <w:ins w:id="465" w:author="China Unicom" w:date="2015-04-15T11:23:00Z">
        <w:r w:rsidR="00EF6E99" w:rsidRPr="003F7CA2">
          <w:rPr>
            <w:szCs w:val="24"/>
            <w:lang w:eastAsia="zh-CN"/>
          </w:rPr>
          <w:t xml:space="preserve">user </w:t>
        </w:r>
      </w:ins>
      <w:del w:id="466" w:author="China Unicom" w:date="2015-04-15T11:23:00Z">
        <w:r w:rsidRPr="003F7CA2" w:rsidDel="00EF6E99">
          <w:rPr>
            <w:szCs w:val="24"/>
          </w:rPr>
          <w:delText>spam</w:delText>
        </w:r>
      </w:del>
      <w:del w:id="467" w:author="China Unicom" w:date="2015-04-15T11:24:00Z">
        <w:r w:rsidRPr="003F7CA2" w:rsidDel="00EF6E99">
          <w:rPr>
            <w:szCs w:val="24"/>
          </w:rPr>
          <w:delText xml:space="preserve"> </w:delText>
        </w:r>
      </w:del>
      <w:r w:rsidRPr="003F7CA2">
        <w:rPr>
          <w:szCs w:val="24"/>
        </w:rPr>
        <w:t>reports</w:t>
      </w:r>
      <w:ins w:id="468" w:author="China Unicom" w:date="2015-03-26T16:38:00Z">
        <w:r w:rsidRPr="003F7CA2">
          <w:rPr>
            <w:szCs w:val="24"/>
          </w:rPr>
          <w:t xml:space="preserve"> and the suspicious </w:t>
        </w:r>
        <w:proofErr w:type="gramStart"/>
        <w:r w:rsidRPr="003F7CA2">
          <w:rPr>
            <w:szCs w:val="24"/>
          </w:rPr>
          <w:t xml:space="preserve">spam </w:t>
        </w:r>
      </w:ins>
      <w:r w:rsidRPr="003F7CA2">
        <w:rPr>
          <w:szCs w:val="24"/>
        </w:rPr>
        <w:t xml:space="preserve"> from</w:t>
      </w:r>
      <w:proofErr w:type="gramEnd"/>
      <w:r w:rsidRPr="003F7CA2">
        <w:rPr>
          <w:szCs w:val="24"/>
        </w:rPr>
        <w:t xml:space="preserve"> </w:t>
      </w:r>
      <w:proofErr w:type="spellStart"/>
      <w:r w:rsidRPr="003F7CA2">
        <w:rPr>
          <w:szCs w:val="24"/>
        </w:rPr>
        <w:t>APr.</w:t>
      </w:r>
      <w:proofErr w:type="spellEnd"/>
    </w:p>
    <w:p w:rsidR="00443930" w:rsidRPr="003F7CA2" w:rsidRDefault="00443930" w:rsidP="00443930">
      <w:pPr>
        <w:pStyle w:val="ListParagraph"/>
        <w:widowControl w:val="0"/>
        <w:numPr>
          <w:ilvl w:val="0"/>
          <w:numId w:val="6"/>
        </w:numPr>
        <w:tabs>
          <w:tab w:val="clear" w:pos="794"/>
          <w:tab w:val="clear" w:pos="1191"/>
          <w:tab w:val="clear" w:pos="1588"/>
          <w:tab w:val="clear" w:pos="1985"/>
        </w:tabs>
        <w:overflowPunct/>
        <w:autoSpaceDE/>
        <w:autoSpaceDN/>
        <w:adjustRightInd/>
        <w:spacing w:before="0"/>
        <w:ind w:firstLineChars="0"/>
        <w:jc w:val="both"/>
        <w:textAlignment w:val="auto"/>
        <w:rPr>
          <w:szCs w:val="24"/>
        </w:rPr>
      </w:pPr>
      <w:bookmarkStart w:id="469" w:name="OLE_LINK64"/>
      <w:bookmarkStart w:id="470" w:name="OLE_LINK65"/>
      <w:bookmarkStart w:id="471" w:name="OLE_LINK59"/>
      <w:bookmarkStart w:id="472" w:name="OLE_LINK60"/>
      <w:bookmarkStart w:id="473" w:name="OLE_LINK61"/>
      <w:bookmarkEnd w:id="461"/>
      <w:bookmarkEnd w:id="462"/>
      <w:del w:id="474" w:author="China Unicom" w:date="2015-03-13T14:25:00Z">
        <w:r w:rsidRPr="003F7CA2" w:rsidDel="00E06315">
          <w:rPr>
            <w:szCs w:val="24"/>
          </w:rPr>
          <w:delText xml:space="preserve">Validates </w:delText>
        </w:r>
      </w:del>
      <w:ins w:id="475" w:author="China Unicom" w:date="2015-03-13T14:25:00Z">
        <w:r w:rsidRPr="003F7CA2">
          <w:rPr>
            <w:szCs w:val="24"/>
          </w:rPr>
          <w:t>Validating</w:t>
        </w:r>
      </w:ins>
      <w:r w:rsidRPr="003F7CA2">
        <w:rPr>
          <w:szCs w:val="24"/>
        </w:rPr>
        <w:t xml:space="preserve"> the </w:t>
      </w:r>
      <w:ins w:id="476" w:author="China Unicom" w:date="2015-04-15T11:24:00Z">
        <w:r w:rsidR="0054141C" w:rsidRPr="003F7CA2">
          <w:rPr>
            <w:szCs w:val="24"/>
            <w:lang w:eastAsia="zh-CN"/>
          </w:rPr>
          <w:t xml:space="preserve">user </w:t>
        </w:r>
      </w:ins>
      <w:del w:id="477" w:author="China Unicom" w:date="2015-04-15T11:24:00Z">
        <w:r w:rsidRPr="003F7CA2" w:rsidDel="0054141C">
          <w:rPr>
            <w:szCs w:val="24"/>
          </w:rPr>
          <w:delText xml:space="preserve">spam </w:delText>
        </w:r>
      </w:del>
      <w:r w:rsidRPr="003F7CA2">
        <w:rPr>
          <w:szCs w:val="24"/>
        </w:rPr>
        <w:t>reports forwarded by</w:t>
      </w:r>
      <w:bookmarkEnd w:id="469"/>
      <w:bookmarkEnd w:id="470"/>
      <w:r w:rsidRPr="003F7CA2">
        <w:rPr>
          <w:szCs w:val="24"/>
        </w:rPr>
        <w:t xml:space="preserve"> </w:t>
      </w:r>
      <w:proofErr w:type="spellStart"/>
      <w:r w:rsidRPr="003F7CA2">
        <w:rPr>
          <w:szCs w:val="24"/>
        </w:rPr>
        <w:t>AP</w:t>
      </w:r>
      <w:bookmarkEnd w:id="471"/>
      <w:bookmarkEnd w:id="472"/>
      <w:bookmarkEnd w:id="473"/>
      <w:r w:rsidRPr="003F7CA2">
        <w:rPr>
          <w:szCs w:val="24"/>
        </w:rPr>
        <w:t>r</w:t>
      </w:r>
      <w:proofErr w:type="spellEnd"/>
      <w:r w:rsidRPr="003F7CA2">
        <w:rPr>
          <w:szCs w:val="24"/>
        </w:rPr>
        <w:t xml:space="preserve"> </w:t>
      </w:r>
      <w:ins w:id="478" w:author="China Unicom" w:date="2015-03-17T16:06:00Z">
        <w:r w:rsidRPr="003F7CA2">
          <w:rPr>
            <w:szCs w:val="24"/>
          </w:rPr>
          <w:t xml:space="preserve">which </w:t>
        </w:r>
      </w:ins>
      <w:ins w:id="479" w:author="China Unicom" w:date="2015-03-17T16:08:00Z">
        <w:r w:rsidRPr="003F7CA2">
          <w:rPr>
            <w:szCs w:val="24"/>
          </w:rPr>
          <w:t>obtain</w:t>
        </w:r>
      </w:ins>
      <w:ins w:id="480" w:author="China Unicom" w:date="2015-03-17T16:06:00Z">
        <w:r w:rsidRPr="003F7CA2">
          <w:rPr>
            <w:szCs w:val="24"/>
          </w:rPr>
          <w:t>s the reports</w:t>
        </w:r>
      </w:ins>
      <w:del w:id="481" w:author="China Unicom" w:date="2015-03-17T16:07:00Z">
        <w:r w:rsidRPr="003F7CA2" w:rsidDel="004771B2">
          <w:rPr>
            <w:szCs w:val="24"/>
          </w:rPr>
          <w:delText xml:space="preserve">incoming </w:delText>
        </w:r>
      </w:del>
      <w:r w:rsidRPr="003F7CA2">
        <w:rPr>
          <w:szCs w:val="24"/>
        </w:rPr>
        <w:t xml:space="preserve"> from clients </w:t>
      </w:r>
    </w:p>
    <w:p w:rsidR="00CC5793" w:rsidRPr="003F7CA2" w:rsidRDefault="00443930" w:rsidP="00CC5793">
      <w:pPr>
        <w:pStyle w:val="ListParagraph"/>
        <w:widowControl w:val="0"/>
        <w:numPr>
          <w:ilvl w:val="0"/>
          <w:numId w:val="6"/>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82" w:author="China Unicom" w:date="2015-03-13T14:25:00Z">
        <w:r w:rsidRPr="003F7CA2" w:rsidDel="00E06315">
          <w:rPr>
            <w:szCs w:val="24"/>
          </w:rPr>
          <w:delText xml:space="preserve">Analyzes </w:delText>
        </w:r>
      </w:del>
      <w:proofErr w:type="spellStart"/>
      <w:ins w:id="483" w:author="China Unicom" w:date="2015-03-13T14:25:00Z">
        <w:r w:rsidRPr="003F7CA2">
          <w:rPr>
            <w:szCs w:val="24"/>
          </w:rPr>
          <w:t>Analyzing</w:t>
        </w:r>
      </w:ins>
      <w:proofErr w:type="spellEnd"/>
      <w:r w:rsidRPr="003F7CA2">
        <w:rPr>
          <w:szCs w:val="24"/>
        </w:rPr>
        <w:t xml:space="preserve"> the reported data from </w:t>
      </w:r>
      <w:proofErr w:type="spellStart"/>
      <w:r w:rsidRPr="003F7CA2">
        <w:rPr>
          <w:szCs w:val="24"/>
        </w:rPr>
        <w:t>APr</w:t>
      </w:r>
      <w:proofErr w:type="spellEnd"/>
      <w:r w:rsidRPr="003F7CA2">
        <w:rPr>
          <w:szCs w:val="24"/>
        </w:rPr>
        <w:t xml:space="preserve"> to summarize characteristics of new spam samples and reports to </w:t>
      </w:r>
      <w:proofErr w:type="spellStart"/>
      <w:r w:rsidRPr="003F7CA2">
        <w:rPr>
          <w:szCs w:val="24"/>
        </w:rPr>
        <w:t>AMgmt</w:t>
      </w:r>
      <w:proofErr w:type="spellEnd"/>
      <w:r w:rsidRPr="003F7CA2">
        <w:rPr>
          <w:szCs w:val="24"/>
        </w:rPr>
        <w:t>.</w:t>
      </w:r>
    </w:p>
    <w:p w:rsidR="00443930" w:rsidRPr="003F7CA2" w:rsidRDefault="00443930" w:rsidP="00443930">
      <w:pPr>
        <w:pStyle w:val="ListParagraph"/>
        <w:widowControl w:val="0"/>
        <w:numPr>
          <w:ilvl w:val="0"/>
          <w:numId w:val="6"/>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84" w:author="China Unicom" w:date="2015-03-13T14:25:00Z">
        <w:r w:rsidRPr="003F7CA2" w:rsidDel="00E06315">
          <w:rPr>
            <w:szCs w:val="24"/>
          </w:rPr>
          <w:delText xml:space="preserve">Reports </w:delText>
        </w:r>
      </w:del>
      <w:bookmarkStart w:id="485" w:name="OLE_LINK27"/>
      <w:bookmarkStart w:id="486" w:name="OLE_LINK28"/>
      <w:bookmarkStart w:id="487" w:name="OLE_LINK29"/>
      <w:ins w:id="488" w:author="China Unicom" w:date="2015-03-13T14:25:00Z">
        <w:r w:rsidRPr="003F7CA2">
          <w:rPr>
            <w:szCs w:val="24"/>
          </w:rPr>
          <w:t>Reporting</w:t>
        </w:r>
      </w:ins>
      <w:r w:rsidRPr="003F7CA2">
        <w:rPr>
          <w:szCs w:val="24"/>
        </w:rPr>
        <w:t xml:space="preserve"> spam statistics </w:t>
      </w:r>
      <w:bookmarkEnd w:id="485"/>
      <w:bookmarkEnd w:id="486"/>
      <w:bookmarkEnd w:id="487"/>
      <w:r w:rsidRPr="003F7CA2">
        <w:rPr>
          <w:szCs w:val="24"/>
        </w:rPr>
        <w:t xml:space="preserve">to </w:t>
      </w:r>
      <w:proofErr w:type="spellStart"/>
      <w:r w:rsidRPr="003F7CA2">
        <w:rPr>
          <w:szCs w:val="24"/>
        </w:rPr>
        <w:t>AMgmt</w:t>
      </w:r>
      <w:proofErr w:type="spellEnd"/>
      <w:ins w:id="489" w:author="China Unicom" w:date="2015-03-26T17:27:00Z">
        <w:r w:rsidRPr="003F7CA2">
          <w:rPr>
            <w:szCs w:val="24"/>
          </w:rPr>
          <w:t>.</w:t>
        </w:r>
      </w:ins>
      <w:del w:id="490" w:author="China Unicom" w:date="2015-03-26T17:27:00Z">
        <w:r w:rsidRPr="003F7CA2" w:rsidDel="00350DA3">
          <w:rPr>
            <w:szCs w:val="24"/>
          </w:rPr>
          <w:delText xml:space="preserve"> which also include false positive reasons analysing.</w:delText>
        </w:r>
      </w:del>
    </w:p>
    <w:p w:rsidR="00443930" w:rsidRPr="003F7CA2" w:rsidRDefault="00443930" w:rsidP="00443930">
      <w:pPr>
        <w:pStyle w:val="Heading3"/>
      </w:pPr>
      <w:bookmarkStart w:id="491" w:name="_Toc417080509"/>
      <w:r w:rsidRPr="003F7CA2">
        <w:rPr>
          <w:lang w:eastAsia="zh-CN"/>
        </w:rPr>
        <w:t xml:space="preserve">7.3.4 </w:t>
      </w:r>
      <w:proofErr w:type="spellStart"/>
      <w:r w:rsidRPr="003F7CA2">
        <w:rPr>
          <w:lang w:eastAsia="zh-CN"/>
        </w:rPr>
        <w:t>AMgmt</w:t>
      </w:r>
      <w:bookmarkEnd w:id="491"/>
      <w:proofErr w:type="spellEnd"/>
    </w:p>
    <w:p w:rsidR="00443930" w:rsidRPr="003F7CA2" w:rsidRDefault="00443930" w:rsidP="00443930">
      <w:r w:rsidRPr="003F7CA2">
        <w:t xml:space="preserve">The functions of </w:t>
      </w:r>
      <w:proofErr w:type="spellStart"/>
      <w:r w:rsidRPr="003F7CA2">
        <w:rPr>
          <w:lang w:eastAsia="zh-CN"/>
        </w:rPr>
        <w:t>AMgmt</w:t>
      </w:r>
      <w:proofErr w:type="spellEnd"/>
      <w:r w:rsidRPr="003F7CA2">
        <w:t xml:space="preserve"> include:</w:t>
      </w:r>
    </w:p>
    <w:p w:rsidR="00443930" w:rsidRPr="003F7CA2" w:rsidRDefault="00443930" w:rsidP="00443930">
      <w:pPr>
        <w:pStyle w:val="ListParagraph"/>
        <w:widowControl w:val="0"/>
        <w:numPr>
          <w:ilvl w:val="0"/>
          <w:numId w:val="9"/>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92" w:author="China Unicom" w:date="2015-03-13T14:26:00Z">
        <w:r w:rsidRPr="003F7CA2" w:rsidDel="00E06315">
          <w:rPr>
            <w:szCs w:val="24"/>
          </w:rPr>
          <w:delText xml:space="preserve">Receives </w:delText>
        </w:r>
      </w:del>
      <w:ins w:id="493" w:author="China Unicom" w:date="2015-03-13T14:26:00Z">
        <w:r w:rsidRPr="003F7CA2">
          <w:rPr>
            <w:szCs w:val="24"/>
          </w:rPr>
          <w:t>Receiving</w:t>
        </w:r>
      </w:ins>
      <w:r w:rsidRPr="003F7CA2">
        <w:rPr>
          <w:szCs w:val="24"/>
        </w:rPr>
        <w:t xml:space="preserve"> spam </w:t>
      </w:r>
      <w:del w:id="494" w:author="China Unicom" w:date="2015-03-26T15:22:00Z">
        <w:r w:rsidRPr="003F7CA2" w:rsidDel="00DF0D3C">
          <w:rPr>
            <w:szCs w:val="24"/>
          </w:rPr>
          <w:delText xml:space="preserve">reports </w:delText>
        </w:r>
      </w:del>
      <w:ins w:id="495" w:author="China Unicom" w:date="2015-03-26T15:22:00Z">
        <w:r w:rsidRPr="003F7CA2">
          <w:rPr>
            <w:szCs w:val="24"/>
          </w:rPr>
          <w:t xml:space="preserve">statistics </w:t>
        </w:r>
      </w:ins>
      <w:r w:rsidRPr="003F7CA2">
        <w:rPr>
          <w:szCs w:val="24"/>
        </w:rPr>
        <w:t xml:space="preserve">from </w:t>
      </w:r>
      <w:proofErr w:type="spellStart"/>
      <w:r w:rsidRPr="003F7CA2">
        <w:rPr>
          <w:szCs w:val="24"/>
        </w:rPr>
        <w:t>AMon</w:t>
      </w:r>
      <w:proofErr w:type="spellEnd"/>
      <w:r w:rsidRPr="003F7CA2">
        <w:rPr>
          <w:szCs w:val="24"/>
        </w:rPr>
        <w:t>.</w:t>
      </w:r>
    </w:p>
    <w:p w:rsidR="00443930" w:rsidRPr="003F7CA2" w:rsidRDefault="00443930" w:rsidP="00443930">
      <w:pPr>
        <w:pStyle w:val="ListParagraph"/>
        <w:widowControl w:val="0"/>
        <w:numPr>
          <w:ilvl w:val="0"/>
          <w:numId w:val="9"/>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96" w:author="China Unicom" w:date="2015-03-13T14:26:00Z">
        <w:r w:rsidRPr="003F7CA2" w:rsidDel="00E06315">
          <w:rPr>
            <w:szCs w:val="24"/>
          </w:rPr>
          <w:delText xml:space="preserve">Analyses </w:delText>
        </w:r>
      </w:del>
      <w:proofErr w:type="spellStart"/>
      <w:ins w:id="497" w:author="China Unicom" w:date="2015-03-13T14:26:00Z">
        <w:r w:rsidRPr="003F7CA2">
          <w:rPr>
            <w:szCs w:val="24"/>
          </w:rPr>
          <w:t>Analyzing</w:t>
        </w:r>
      </w:ins>
      <w:proofErr w:type="spellEnd"/>
      <w:r w:rsidRPr="003F7CA2">
        <w:rPr>
          <w:szCs w:val="24"/>
        </w:rPr>
        <w:t xml:space="preserve"> the reported data from </w:t>
      </w:r>
      <w:proofErr w:type="spellStart"/>
      <w:r w:rsidRPr="003F7CA2">
        <w:rPr>
          <w:szCs w:val="24"/>
        </w:rPr>
        <w:t>AMon</w:t>
      </w:r>
      <w:proofErr w:type="spellEnd"/>
      <w:r w:rsidRPr="003F7CA2">
        <w:rPr>
          <w:szCs w:val="24"/>
        </w:rPr>
        <w:t xml:space="preserve"> to generate filtering rules.</w:t>
      </w:r>
    </w:p>
    <w:p w:rsidR="00443930" w:rsidRPr="003F7CA2" w:rsidRDefault="00443930" w:rsidP="00443930">
      <w:pPr>
        <w:pStyle w:val="ListParagraph"/>
        <w:widowControl w:val="0"/>
        <w:numPr>
          <w:ilvl w:val="0"/>
          <w:numId w:val="9"/>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498" w:author="China Unicom" w:date="2015-03-13T14:26:00Z">
        <w:r w:rsidRPr="003F7CA2" w:rsidDel="00E06315">
          <w:rPr>
            <w:szCs w:val="24"/>
          </w:rPr>
          <w:delText xml:space="preserve">Sends </w:delText>
        </w:r>
      </w:del>
      <w:ins w:id="499" w:author="China Unicom" w:date="2015-03-13T14:26:00Z">
        <w:r w:rsidRPr="003F7CA2">
          <w:rPr>
            <w:szCs w:val="24"/>
          </w:rPr>
          <w:t>Sending</w:t>
        </w:r>
      </w:ins>
      <w:r w:rsidRPr="003F7CA2">
        <w:rPr>
          <w:szCs w:val="24"/>
        </w:rPr>
        <w:t xml:space="preserve"> filtering rules to </w:t>
      </w:r>
      <w:proofErr w:type="spellStart"/>
      <w:r w:rsidRPr="003F7CA2">
        <w:rPr>
          <w:szCs w:val="24"/>
        </w:rPr>
        <w:t>APr</w:t>
      </w:r>
      <w:proofErr w:type="spellEnd"/>
      <w:r w:rsidRPr="003F7CA2">
        <w:rPr>
          <w:szCs w:val="24"/>
        </w:rPr>
        <w:t>, the filtering rules will be applied to mobile messaging clients.</w:t>
      </w:r>
    </w:p>
    <w:p w:rsidR="00443930" w:rsidRPr="003F7CA2" w:rsidRDefault="00443930" w:rsidP="00443930">
      <w:pPr>
        <w:pStyle w:val="ListParagraph"/>
        <w:widowControl w:val="0"/>
        <w:numPr>
          <w:ilvl w:val="0"/>
          <w:numId w:val="9"/>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500" w:author="China Unicom" w:date="2015-03-13T14:26:00Z">
        <w:r w:rsidRPr="003F7CA2" w:rsidDel="00E06315">
          <w:rPr>
            <w:szCs w:val="24"/>
          </w:rPr>
          <w:delText xml:space="preserve">Communicates </w:delText>
        </w:r>
      </w:del>
      <w:ins w:id="501" w:author="China Unicom" w:date="2015-03-13T14:26:00Z">
        <w:r w:rsidRPr="003F7CA2">
          <w:rPr>
            <w:szCs w:val="24"/>
          </w:rPr>
          <w:t>Communicating</w:t>
        </w:r>
      </w:ins>
      <w:r w:rsidRPr="003F7CA2">
        <w:rPr>
          <w:szCs w:val="24"/>
        </w:rPr>
        <w:t xml:space="preserve"> with the other </w:t>
      </w:r>
      <w:proofErr w:type="spellStart"/>
      <w:r w:rsidRPr="003F7CA2">
        <w:rPr>
          <w:szCs w:val="24"/>
        </w:rPr>
        <w:t>AMgmt</w:t>
      </w:r>
      <w:bookmarkStart w:id="502" w:name="OLE_LINK62"/>
      <w:bookmarkStart w:id="503" w:name="OLE_LINK63"/>
      <w:proofErr w:type="spellEnd"/>
      <w:del w:id="504" w:author="China Unicom" w:date="2015-03-17T15:45:00Z">
        <w:r w:rsidRPr="003F7CA2" w:rsidDel="00672714">
          <w:rPr>
            <w:szCs w:val="24"/>
          </w:rPr>
          <w:delText>in federation</w:delText>
        </w:r>
      </w:del>
      <w:bookmarkEnd w:id="502"/>
      <w:bookmarkEnd w:id="503"/>
      <w:r w:rsidRPr="003F7CA2">
        <w:rPr>
          <w:szCs w:val="24"/>
        </w:rPr>
        <w:t xml:space="preserve"> to exchange and share spam information, such as the amount of spam, resource and characteristic of spam, new spammer list and samples, etc.</w:t>
      </w:r>
    </w:p>
    <w:p w:rsidR="00443930" w:rsidRPr="003F7CA2" w:rsidRDefault="00443930" w:rsidP="00443930">
      <w:pPr>
        <w:pStyle w:val="ListParagraph"/>
        <w:widowControl w:val="0"/>
        <w:numPr>
          <w:ilvl w:val="0"/>
          <w:numId w:val="9"/>
        </w:numPr>
        <w:tabs>
          <w:tab w:val="clear" w:pos="794"/>
          <w:tab w:val="clear" w:pos="1191"/>
          <w:tab w:val="clear" w:pos="1588"/>
          <w:tab w:val="clear" w:pos="1985"/>
        </w:tabs>
        <w:overflowPunct/>
        <w:autoSpaceDE/>
        <w:autoSpaceDN/>
        <w:adjustRightInd/>
        <w:spacing w:before="0"/>
        <w:ind w:firstLineChars="0"/>
        <w:jc w:val="both"/>
        <w:textAlignment w:val="auto"/>
        <w:rPr>
          <w:szCs w:val="24"/>
        </w:rPr>
      </w:pPr>
      <w:del w:id="505" w:author="China Unicom" w:date="2015-03-13T14:26:00Z">
        <w:r w:rsidRPr="003F7CA2" w:rsidDel="00E06315">
          <w:rPr>
            <w:szCs w:val="24"/>
          </w:rPr>
          <w:delText>Provides</w:delText>
        </w:r>
      </w:del>
      <w:del w:id="506" w:author="China Unicom" w:date="2015-03-26T14:25:00Z">
        <w:r w:rsidRPr="003F7CA2" w:rsidDel="00E36534">
          <w:rPr>
            <w:szCs w:val="24"/>
          </w:rPr>
          <w:delText xml:space="preserve"> mobile message clients with settinguser-specific filtering rules</w:delText>
        </w:r>
      </w:del>
      <w:ins w:id="507" w:author="China Unicom" w:date="2015-03-26T14:25:00Z">
        <w:r w:rsidRPr="003F7CA2">
          <w:rPr>
            <w:szCs w:val="24"/>
          </w:rPr>
          <w:t xml:space="preserve">Providing the ability of setting user-specific filtering rules to </w:t>
        </w:r>
      </w:ins>
      <w:ins w:id="508" w:author="China Unicom" w:date="2015-03-26T14:26:00Z">
        <w:r w:rsidRPr="003F7CA2">
          <w:rPr>
            <w:szCs w:val="24"/>
          </w:rPr>
          <w:t>subscriber</w:t>
        </w:r>
      </w:ins>
      <w:del w:id="509" w:author="China Unicom" w:date="2015-03-17T16:10:00Z">
        <w:r w:rsidRPr="003F7CA2" w:rsidDel="004771B2">
          <w:rPr>
            <w:szCs w:val="24"/>
          </w:rPr>
          <w:delText xml:space="preserve">. And </w:delText>
        </w:r>
      </w:del>
      <w:ins w:id="510" w:author="China Unicom" w:date="2015-03-17T16:10:00Z">
        <w:r w:rsidRPr="003F7CA2">
          <w:rPr>
            <w:szCs w:val="24"/>
          </w:rPr>
          <w:t xml:space="preserve">, </w:t>
        </w:r>
      </w:ins>
      <w:ins w:id="511" w:author="China Unicom" w:date="2015-03-17T16:11:00Z">
        <w:r w:rsidRPr="003F7CA2">
          <w:rPr>
            <w:szCs w:val="24"/>
          </w:rPr>
          <w:t xml:space="preserve">and </w:t>
        </w:r>
      </w:ins>
      <w:ins w:id="512" w:author="China Unicom" w:date="2015-03-17T16:10:00Z">
        <w:r w:rsidRPr="003F7CA2">
          <w:rPr>
            <w:szCs w:val="24"/>
          </w:rPr>
          <w:t xml:space="preserve">sending the rules to </w:t>
        </w:r>
        <w:proofErr w:type="spellStart"/>
        <w:r w:rsidRPr="003F7CA2">
          <w:rPr>
            <w:szCs w:val="24"/>
          </w:rPr>
          <w:t>APr</w:t>
        </w:r>
        <w:proofErr w:type="spellEnd"/>
        <w:r w:rsidRPr="003F7CA2">
          <w:rPr>
            <w:szCs w:val="24"/>
          </w:rPr>
          <w:t xml:space="preserve"> after </w:t>
        </w:r>
      </w:ins>
      <w:del w:id="513" w:author="China Unicom" w:date="2015-03-17T16:11:00Z">
        <w:r w:rsidRPr="003F7CA2" w:rsidDel="004771B2">
          <w:rPr>
            <w:szCs w:val="24"/>
          </w:rPr>
          <w:delText>verifies</w:delText>
        </w:r>
      </w:del>
      <w:ins w:id="514" w:author="China Unicom" w:date="2015-03-17T16:11:00Z">
        <w:r w:rsidRPr="003F7CA2">
          <w:rPr>
            <w:szCs w:val="24"/>
          </w:rPr>
          <w:t>verifying</w:t>
        </w:r>
      </w:ins>
      <w:r w:rsidRPr="003F7CA2">
        <w:rPr>
          <w:szCs w:val="24"/>
        </w:rPr>
        <w:t xml:space="preserve"> its validity</w:t>
      </w:r>
      <w:del w:id="515" w:author="China Unicom" w:date="2015-03-17T16:10:00Z">
        <w:r w:rsidRPr="003F7CA2" w:rsidDel="004771B2">
          <w:rPr>
            <w:szCs w:val="24"/>
          </w:rPr>
          <w:delText xml:space="preserve"> and sends the rules to APr</w:delText>
        </w:r>
      </w:del>
      <w:r w:rsidRPr="003F7CA2">
        <w:rPr>
          <w:szCs w:val="24"/>
        </w:rPr>
        <w:t>.</w:t>
      </w:r>
      <w:bookmarkStart w:id="516" w:name="_Toc363138595"/>
      <w:bookmarkStart w:id="517" w:name="OLE_LINK42"/>
      <w:bookmarkStart w:id="518" w:name="OLE_LINK68"/>
    </w:p>
    <w:p w:rsidR="00443930" w:rsidRPr="003F7CA2" w:rsidRDefault="00443930" w:rsidP="00443930">
      <w:pPr>
        <w:pStyle w:val="Heading1"/>
        <w:numPr>
          <w:ilvl w:val="0"/>
          <w:numId w:val="5"/>
        </w:numPr>
        <w:tabs>
          <w:tab w:val="left" w:pos="567"/>
        </w:tabs>
        <w:ind w:left="794" w:hanging="794"/>
        <w:rPr>
          <w:lang w:eastAsia="zh-CN"/>
        </w:rPr>
      </w:pPr>
      <w:bookmarkStart w:id="519" w:name="_Toc417080510"/>
      <w:r w:rsidRPr="003F7CA2">
        <w:t>Technolog</w:t>
      </w:r>
      <w:r w:rsidRPr="003F7CA2">
        <w:rPr>
          <w:lang w:eastAsia="zh-CN"/>
        </w:rPr>
        <w:t>ies of anti-spam mobile messaging</w:t>
      </w:r>
      <w:bookmarkEnd w:id="516"/>
      <w:bookmarkEnd w:id="519"/>
    </w:p>
    <w:bookmarkEnd w:id="517"/>
    <w:bookmarkEnd w:id="518"/>
    <w:p w:rsidR="00CC5793" w:rsidRPr="003F7CA2" w:rsidRDefault="00CC5793" w:rsidP="00443930">
      <w:pPr>
        <w:rPr>
          <w:ins w:id="520" w:author="Bo" w:date="2015-04-14T17:54:00Z"/>
          <w:lang w:eastAsia="zh-CN"/>
        </w:rPr>
      </w:pPr>
      <w:ins w:id="521" w:author="Bo" w:date="2015-04-14T17:54:00Z">
        <w:r w:rsidRPr="003F7CA2">
          <w:rPr>
            <w:lang w:eastAsia="zh-CN"/>
          </w:rPr>
          <w:t xml:space="preserve">Editor’s note: </w:t>
        </w:r>
      </w:ins>
      <w:ins w:id="522" w:author="Bo" w:date="2015-04-14T17:58:00Z">
        <w:r w:rsidRPr="003F7CA2">
          <w:rPr>
            <w:lang w:eastAsia="zh-CN"/>
          </w:rPr>
          <w:t xml:space="preserve">Not all technologies </w:t>
        </w:r>
      </w:ins>
      <w:ins w:id="523" w:author="Bo" w:date="2015-04-14T19:52:00Z">
        <w:r w:rsidR="00DF32A1" w:rsidRPr="003F7CA2">
          <w:rPr>
            <w:lang w:eastAsia="zh-CN"/>
          </w:rPr>
          <w:t xml:space="preserve">introduced </w:t>
        </w:r>
      </w:ins>
      <w:ins w:id="524" w:author="Bo" w:date="2015-04-14T17:58:00Z">
        <w:r w:rsidRPr="003F7CA2">
          <w:rPr>
            <w:lang w:eastAsia="zh-CN"/>
          </w:rPr>
          <w:t>here are from administration, so please describe clearer.</w:t>
        </w:r>
      </w:ins>
    </w:p>
    <w:p w:rsidR="00443930" w:rsidRPr="003F7CA2" w:rsidRDefault="00443930" w:rsidP="00443930">
      <w:pPr>
        <w:rPr>
          <w:lang w:eastAsia="zh-CN"/>
        </w:rPr>
      </w:pPr>
      <w:r w:rsidRPr="003F7CA2">
        <w:rPr>
          <w:lang w:eastAsia="zh-CN"/>
        </w:rPr>
        <w:t>In this clause, technologies of countering mobile message spam are categorized by different characteristics.</w:t>
      </w:r>
      <w:bookmarkStart w:id="525" w:name="OLE_LINK45"/>
      <w:bookmarkStart w:id="526" w:name="OLE_LINK46"/>
      <w:bookmarkEnd w:id="525"/>
      <w:bookmarkEnd w:id="526"/>
    </w:p>
    <w:p w:rsidR="00443930" w:rsidRPr="003F7CA2" w:rsidRDefault="00443930" w:rsidP="00443930">
      <w:pPr>
        <w:pStyle w:val="Heading2"/>
        <w:rPr>
          <w:lang w:eastAsia="zh-CN"/>
        </w:rPr>
      </w:pPr>
      <w:bookmarkStart w:id="527" w:name="_Toc417080511"/>
      <w:r w:rsidRPr="003F7CA2">
        <w:rPr>
          <w:lang w:eastAsia="zh-CN"/>
        </w:rPr>
        <w:t>8.1 Identification method</w:t>
      </w:r>
      <w:bookmarkEnd w:id="527"/>
    </w:p>
    <w:p w:rsidR="00443930" w:rsidRPr="003F7CA2" w:rsidRDefault="00443930" w:rsidP="00443930">
      <w:pPr>
        <w:rPr>
          <w:lang w:eastAsia="zh-CN"/>
        </w:rPr>
      </w:pPr>
      <w:bookmarkStart w:id="528" w:name="OLE_LINK16"/>
      <w:bookmarkStart w:id="529" w:name="OLE_LINK30"/>
      <w:r w:rsidRPr="003F7CA2">
        <w:rPr>
          <w:lang w:eastAsia="zh-CN"/>
        </w:rPr>
        <w:t xml:space="preserve">Identification methods abstract the characteristics of spam to </w:t>
      </w:r>
      <w:ins w:id="530" w:author="China Unicom" w:date="2015-03-13T14:27:00Z">
        <w:r w:rsidRPr="003F7CA2">
          <w:rPr>
            <w:lang w:eastAsia="zh-CN"/>
          </w:rPr>
          <w:t xml:space="preserve">apply spam </w:t>
        </w:r>
      </w:ins>
      <w:r w:rsidRPr="003F7CA2">
        <w:rPr>
          <w:lang w:eastAsia="zh-CN"/>
        </w:rPr>
        <w:t>filtering</w:t>
      </w:r>
      <w:ins w:id="531" w:author="China Unicom" w:date="2015-04-12T18:03:00Z">
        <w:r w:rsidR="00F42FF4" w:rsidRPr="003F7CA2">
          <w:rPr>
            <w:lang w:eastAsia="zh-CN"/>
          </w:rPr>
          <w:t>.</w:t>
        </w:r>
      </w:ins>
      <w:r w:rsidRPr="003F7CA2">
        <w:rPr>
          <w:lang w:eastAsia="zh-CN"/>
        </w:rPr>
        <w:t xml:space="preserve"> </w:t>
      </w:r>
      <w:del w:id="532" w:author="China Unicom" w:date="2015-03-13T14:27:00Z">
        <w:r w:rsidRPr="003F7CA2" w:rsidDel="00E06315">
          <w:rPr>
            <w:lang w:eastAsia="zh-CN"/>
          </w:rPr>
          <w:delText>it</w:delText>
        </w:r>
      </w:del>
      <w:del w:id="533" w:author="annan" w:date="2015-04-10T15:52:00Z">
        <w:r w:rsidRPr="003F7CA2" w:rsidDel="005C2EC4">
          <w:rPr>
            <w:lang w:eastAsia="zh-CN"/>
          </w:rPr>
          <w:delText xml:space="preserve"> </w:delText>
        </w:r>
      </w:del>
      <w:ins w:id="534" w:author="China Unicom" w:date="2015-04-12T18:03:00Z">
        <w:r w:rsidR="00F42FF4" w:rsidRPr="003F7CA2">
          <w:rPr>
            <w:lang w:eastAsia="zh-CN"/>
          </w:rPr>
          <w:t xml:space="preserve">The </w:t>
        </w:r>
      </w:ins>
      <w:r w:rsidRPr="003F7CA2">
        <w:rPr>
          <w:lang w:eastAsia="zh-CN"/>
        </w:rPr>
        <w:t>characteristics of spam need to</w:t>
      </w:r>
      <w:ins w:id="535" w:author="China Unicom" w:date="2015-04-12T18:03:00Z">
        <w:r w:rsidR="00F42FF4" w:rsidRPr="003F7CA2">
          <w:rPr>
            <w:lang w:eastAsia="zh-CN"/>
          </w:rPr>
          <w:t xml:space="preserve"> be</w:t>
        </w:r>
      </w:ins>
      <w:r w:rsidRPr="003F7CA2">
        <w:rPr>
          <w:lang w:eastAsia="zh-CN"/>
        </w:rPr>
        <w:t xml:space="preserve"> update</w:t>
      </w:r>
      <w:ins w:id="536" w:author="China Unicom" w:date="2015-04-12T18:03:00Z">
        <w:r w:rsidR="00F42FF4" w:rsidRPr="003F7CA2">
          <w:rPr>
            <w:lang w:eastAsia="zh-CN"/>
          </w:rPr>
          <w:t>d</w:t>
        </w:r>
      </w:ins>
      <w:r w:rsidRPr="003F7CA2">
        <w:rPr>
          <w:lang w:eastAsia="zh-CN"/>
        </w:rPr>
        <w:t xml:space="preserve"> frequently.</w:t>
      </w:r>
    </w:p>
    <w:bookmarkEnd w:id="528"/>
    <w:bookmarkEnd w:id="529"/>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 xml:space="preserve">Blacklist/whitelist of sender's </w:t>
      </w:r>
      <w:del w:id="537" w:author="China Unicom" w:date="2015-04-10T10:03:00Z">
        <w:r w:rsidRPr="003F7CA2" w:rsidDel="00EE4601">
          <w:delText xml:space="preserve">MSDN </w:delText>
        </w:r>
      </w:del>
      <w:ins w:id="538" w:author="China Unicom" w:date="2015-04-10T10:03:00Z">
        <w:r w:rsidR="00EE4601" w:rsidRPr="003F7CA2">
          <w:rPr>
            <w:lang w:eastAsia="zh-CN"/>
          </w:rPr>
          <w:t>MSISDN</w:t>
        </w:r>
      </w:ins>
      <w:r w:rsidR="00F42FF4" w:rsidRPr="003F7CA2">
        <w:t xml:space="preserve"> </w:t>
      </w:r>
      <w:del w:id="539" w:author="China Unicom" w:date="2015-04-12T18:04:00Z">
        <w:r w:rsidR="00F42FF4" w:rsidRPr="003F7CA2" w:rsidDel="00F42FF4">
          <w:delText>numb</w:delText>
        </w:r>
        <w:r w:rsidR="00F42FF4" w:rsidRPr="003F7CA2" w:rsidDel="00F42FF4">
          <w:rPr>
            <w:lang w:eastAsia="zh-CN"/>
          </w:rPr>
          <w:delText>er</w:delText>
        </w:r>
      </w:del>
    </w:p>
    <w:p w:rsidR="00443930" w:rsidRPr="003F7CA2" w:rsidRDefault="00443930" w:rsidP="00443930">
      <w:pPr>
        <w:widowControl w:val="0"/>
        <w:tabs>
          <w:tab w:val="clear" w:pos="794"/>
          <w:tab w:val="clear" w:pos="1191"/>
          <w:tab w:val="clear" w:pos="1588"/>
          <w:tab w:val="clear" w:pos="1985"/>
        </w:tabs>
        <w:overflowPunct/>
        <w:spacing w:before="0"/>
        <w:textAlignment w:val="auto"/>
        <w:rPr>
          <w:szCs w:val="24"/>
          <w:lang w:eastAsia="zh-CN"/>
        </w:rPr>
      </w:pPr>
      <w:del w:id="540" w:author="China Unicom" w:date="2015-04-10T10:03:00Z">
        <w:r w:rsidRPr="003F7CA2" w:rsidDel="00EE4601">
          <w:rPr>
            <w:lang w:eastAsia="zh-CN"/>
          </w:rPr>
          <w:delText xml:space="preserve">MSDN </w:delText>
        </w:r>
      </w:del>
      <w:ins w:id="541" w:author="China Unicom" w:date="2015-04-10T10:03:00Z">
        <w:r w:rsidR="00EE4601" w:rsidRPr="003F7CA2">
          <w:rPr>
            <w:lang w:eastAsia="zh-CN"/>
          </w:rPr>
          <w:t xml:space="preserve">MSISDN </w:t>
        </w:r>
      </w:ins>
      <w:del w:id="542" w:author="China Unicom" w:date="2015-04-12T18:04:00Z">
        <w:r w:rsidRPr="003F7CA2" w:rsidDel="00F42FF4">
          <w:rPr>
            <w:lang w:eastAsia="zh-CN"/>
          </w:rPr>
          <w:delText xml:space="preserve">number </w:delText>
        </w:r>
      </w:del>
      <w:r w:rsidRPr="003F7CA2">
        <w:rPr>
          <w:lang w:eastAsia="zh-CN"/>
        </w:rPr>
        <w:t xml:space="preserve">is the most basic information to distinguish a message from a legitimate subscriber or spammer. Black/whitelists use sender’s </w:t>
      </w:r>
      <w:del w:id="543" w:author="China Unicom" w:date="2015-04-10T10:11:00Z">
        <w:r w:rsidRPr="003F7CA2" w:rsidDel="00F86222">
          <w:rPr>
            <w:lang w:eastAsia="zh-CN"/>
          </w:rPr>
          <w:delText xml:space="preserve">MSDN number </w:delText>
        </w:r>
      </w:del>
      <w:ins w:id="544" w:author="China Unicom" w:date="2015-04-10T10:11:00Z">
        <w:r w:rsidR="00F86222" w:rsidRPr="003F7CA2">
          <w:rPr>
            <w:lang w:eastAsia="zh-CN"/>
          </w:rPr>
          <w:t xml:space="preserve">MSISDN </w:t>
        </w:r>
      </w:ins>
      <w:r w:rsidRPr="003F7CA2">
        <w:rPr>
          <w:lang w:eastAsia="zh-CN"/>
        </w:rPr>
        <w:t xml:space="preserve">to suspend/accept </w:t>
      </w:r>
      <w:proofErr w:type="spellStart"/>
      <w:r w:rsidRPr="003F7CA2">
        <w:rPr>
          <w:lang w:eastAsia="zh-CN"/>
        </w:rPr>
        <w:t>messages.</w:t>
      </w:r>
      <w:r w:rsidRPr="003F7CA2">
        <w:rPr>
          <w:szCs w:val="24"/>
          <w:lang w:eastAsia="zh-CN"/>
        </w:rPr>
        <w:t>Mobile</w:t>
      </w:r>
      <w:proofErr w:type="spellEnd"/>
      <w:r w:rsidRPr="003F7CA2">
        <w:rPr>
          <w:szCs w:val="24"/>
          <w:lang w:eastAsia="zh-CN"/>
        </w:rPr>
        <w:t xml:space="preserve"> operators could block the well-known or recognized spammers, while the </w:t>
      </w:r>
      <w:del w:id="545" w:author="China Unicom" w:date="2015-03-13T14:30:00Z">
        <w:r w:rsidRPr="003F7CA2" w:rsidDel="00E06315">
          <w:rPr>
            <w:szCs w:val="24"/>
            <w:lang w:eastAsia="zh-CN"/>
          </w:rPr>
          <w:delText xml:space="preserve">end </w:delText>
        </w:r>
      </w:del>
      <w:ins w:id="546" w:author="China Unicom" w:date="2015-03-26T14:29:00Z">
        <w:r w:rsidRPr="003F7CA2">
          <w:rPr>
            <w:szCs w:val="24"/>
            <w:lang w:eastAsia="zh-CN"/>
          </w:rPr>
          <w:t xml:space="preserve">subscriber </w:t>
        </w:r>
      </w:ins>
      <w:del w:id="547" w:author="China Unicom" w:date="2015-03-16T17:27:00Z">
        <w:r w:rsidRPr="003F7CA2" w:rsidDel="00A54CD5">
          <w:rPr>
            <w:szCs w:val="24"/>
            <w:lang w:eastAsia="zh-CN"/>
          </w:rPr>
          <w:delText>users</w:delText>
        </w:r>
      </w:del>
      <w:r w:rsidRPr="003F7CA2">
        <w:rPr>
          <w:szCs w:val="24"/>
          <w:lang w:eastAsia="zh-CN"/>
        </w:rPr>
        <w:t xml:space="preserve"> could define their </w:t>
      </w:r>
      <w:del w:id="548" w:author="China Unicom" w:date="2015-03-13T14:30:00Z">
        <w:r w:rsidRPr="003F7CA2" w:rsidDel="00E06315">
          <w:rPr>
            <w:szCs w:val="24"/>
            <w:lang w:eastAsia="zh-CN"/>
          </w:rPr>
          <w:delText xml:space="preserve">unique </w:delText>
        </w:r>
      </w:del>
      <w:ins w:id="549" w:author="China Unicom" w:date="2015-03-13T14:30:00Z">
        <w:r w:rsidRPr="003F7CA2">
          <w:rPr>
            <w:szCs w:val="24"/>
            <w:lang w:eastAsia="zh-CN"/>
          </w:rPr>
          <w:t xml:space="preserve">own </w:t>
        </w:r>
      </w:ins>
      <w:r w:rsidRPr="003F7CA2">
        <w:rPr>
          <w:szCs w:val="24"/>
          <w:lang w:eastAsia="zh-CN"/>
        </w:rPr>
        <w:t>blacklists/whitelists to block or accept messages from particular senders.</w:t>
      </w:r>
    </w:p>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Fuzzy recognition</w:t>
      </w:r>
    </w:p>
    <w:p w:rsidR="00443930" w:rsidRPr="003F7CA2" w:rsidRDefault="00443930" w:rsidP="00443930">
      <w:pPr>
        <w:rPr>
          <w:szCs w:val="24"/>
          <w:lang w:eastAsia="zh-CN"/>
        </w:rPr>
      </w:pPr>
      <w:r w:rsidRPr="003F7CA2">
        <w:rPr>
          <w:szCs w:val="24"/>
          <w:lang w:eastAsia="zh-CN"/>
        </w:rPr>
        <w:t>In order to evade the spam</w:t>
      </w:r>
      <w:r w:rsidR="00F86222" w:rsidRPr="003F7CA2">
        <w:rPr>
          <w:szCs w:val="24"/>
          <w:lang w:eastAsia="zh-CN"/>
        </w:rPr>
        <w:t xml:space="preserve"> </w:t>
      </w:r>
      <w:r w:rsidRPr="003F7CA2">
        <w:rPr>
          <w:szCs w:val="24"/>
          <w:lang w:eastAsia="zh-CN"/>
        </w:rPr>
        <w:t>filtering</w:t>
      </w:r>
      <w:r w:rsidRPr="003F7CA2">
        <w:rPr>
          <w:lang w:eastAsia="zh-CN"/>
        </w:rPr>
        <w:t xml:space="preserve">, some confusion works are used by spammers. For example, some </w:t>
      </w:r>
      <w:r w:rsidRPr="003F7CA2">
        <w:rPr>
          <w:szCs w:val="24"/>
          <w:lang w:eastAsia="zh-CN"/>
        </w:rPr>
        <w:t xml:space="preserve">specific characters, such as "*","^", </w:t>
      </w:r>
      <w:proofErr w:type="spellStart"/>
      <w:r w:rsidRPr="003F7CA2">
        <w:rPr>
          <w:szCs w:val="24"/>
          <w:lang w:eastAsia="zh-CN"/>
        </w:rPr>
        <w:t>etc</w:t>
      </w:r>
      <w:proofErr w:type="spellEnd"/>
      <w:r w:rsidRPr="003F7CA2">
        <w:rPr>
          <w:szCs w:val="24"/>
          <w:lang w:eastAsia="zh-CN"/>
        </w:rPr>
        <w:t xml:space="preserve">, are arbitrarily inserted into the text of the messages. Letters are replaced by similar characters, for example "porn" may be changed to "p0rn". Images may be enlarged or rotated. Fuzzy recognition </w:t>
      </w:r>
      <w:del w:id="550" w:author="China Unicom" w:date="2015-03-13T14:31:00Z">
        <w:r w:rsidRPr="003F7CA2" w:rsidDel="00E06315">
          <w:rPr>
            <w:szCs w:val="24"/>
            <w:lang w:eastAsia="zh-CN"/>
          </w:rPr>
          <w:delText>means to</w:delText>
        </w:r>
      </w:del>
      <w:ins w:id="551" w:author="China Unicom" w:date="2015-03-13T14:31:00Z">
        <w:r w:rsidRPr="003F7CA2">
          <w:rPr>
            <w:szCs w:val="24"/>
            <w:lang w:eastAsia="zh-CN"/>
          </w:rPr>
          <w:t>is in charge of</w:t>
        </w:r>
      </w:ins>
      <w:del w:id="552" w:author="China Unicom" w:date="2015-03-13T14:31:00Z">
        <w:r w:rsidRPr="003F7CA2" w:rsidDel="00E06315">
          <w:rPr>
            <w:szCs w:val="24"/>
            <w:lang w:eastAsia="zh-CN"/>
          </w:rPr>
          <w:delText xml:space="preserve">recognize </w:delText>
        </w:r>
      </w:del>
      <w:r w:rsidRPr="003F7CA2">
        <w:rPr>
          <w:szCs w:val="24"/>
          <w:lang w:eastAsia="zh-CN"/>
        </w:rPr>
        <w:t xml:space="preserve"> </w:t>
      </w:r>
      <w:ins w:id="553" w:author="China Unicom" w:date="2015-03-13T14:31:00Z">
        <w:r w:rsidRPr="003F7CA2">
          <w:rPr>
            <w:szCs w:val="24"/>
            <w:lang w:eastAsia="zh-CN"/>
          </w:rPr>
          <w:t>recognizing</w:t>
        </w:r>
      </w:ins>
      <w:r w:rsidRPr="003F7CA2">
        <w:rPr>
          <w:szCs w:val="24"/>
          <w:lang w:eastAsia="zh-CN"/>
        </w:rPr>
        <w:t xml:space="preserve"> this circumvention and </w:t>
      </w:r>
      <w:del w:id="554" w:author="China Unicom" w:date="2015-03-13T14:32:00Z">
        <w:r w:rsidRPr="003F7CA2" w:rsidDel="00E06315">
          <w:rPr>
            <w:szCs w:val="24"/>
            <w:lang w:eastAsia="zh-CN"/>
          </w:rPr>
          <w:delText>to filter it</w:delText>
        </w:r>
      </w:del>
      <w:ins w:id="555" w:author="China Unicom" w:date="2015-03-13T14:32:00Z">
        <w:r w:rsidRPr="003F7CA2">
          <w:rPr>
            <w:szCs w:val="24"/>
            <w:lang w:eastAsia="zh-CN"/>
          </w:rPr>
          <w:t>filtering it</w:t>
        </w:r>
      </w:ins>
      <w:r w:rsidRPr="003F7CA2">
        <w:rPr>
          <w:szCs w:val="24"/>
          <w:lang w:eastAsia="zh-CN"/>
        </w:rPr>
        <w:t xml:space="preserve">. </w:t>
      </w:r>
    </w:p>
    <w:p w:rsidR="00443930" w:rsidRPr="003F7CA2" w:rsidRDefault="00443930" w:rsidP="00443930">
      <w:pPr>
        <w:pStyle w:val="Heading2"/>
        <w:rPr>
          <w:lang w:eastAsia="zh-CN"/>
        </w:rPr>
      </w:pPr>
      <w:bookmarkStart w:id="556" w:name="_Toc417080512"/>
      <w:r w:rsidRPr="003F7CA2">
        <w:rPr>
          <w:lang w:eastAsia="zh-CN"/>
        </w:rPr>
        <w:lastRenderedPageBreak/>
        <w:t>8.2 Pattern of sending mobile messaging</w:t>
      </w:r>
      <w:bookmarkEnd w:id="556"/>
    </w:p>
    <w:p w:rsidR="00443930" w:rsidRPr="003F7CA2" w:rsidRDefault="00443930" w:rsidP="00443930">
      <w:pPr>
        <w:rPr>
          <w:lang w:eastAsia="zh-CN"/>
        </w:rPr>
      </w:pPr>
      <w:r w:rsidRPr="003F7CA2">
        <w:rPr>
          <w:lang w:eastAsia="zh-CN"/>
        </w:rPr>
        <w:t>The spammers could be identified by making use of some patterns of senders. All of these methods rely on a threshold of some sending characteristics.</w:t>
      </w:r>
    </w:p>
    <w:p w:rsidR="00443930" w:rsidRPr="003F7CA2" w:rsidRDefault="00443930" w:rsidP="005E2E2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Sending frequency limitation</w:t>
      </w:r>
    </w:p>
    <w:p w:rsidR="00443930" w:rsidRPr="003F7CA2" w:rsidRDefault="00443930" w:rsidP="00443930">
      <w:pPr>
        <w:rPr>
          <w:szCs w:val="24"/>
          <w:lang w:eastAsia="zh-CN"/>
        </w:rPr>
      </w:pPr>
      <w:r w:rsidRPr="003F7CA2">
        <w:rPr>
          <w:szCs w:val="24"/>
          <w:lang w:eastAsia="zh-CN"/>
        </w:rPr>
        <w:t xml:space="preserve">To quickly spread spam, spammers may send messages to a large proportion of </w:t>
      </w:r>
      <w:ins w:id="557" w:author="China Unicom" w:date="2015-04-12T18:04:00Z">
        <w:r w:rsidR="00F42FF4" w:rsidRPr="003F7CA2">
          <w:rPr>
            <w:szCs w:val="24"/>
            <w:lang w:eastAsia="zh-CN"/>
          </w:rPr>
          <w:t xml:space="preserve">recipients </w:t>
        </w:r>
      </w:ins>
      <w:del w:id="558" w:author="China Unicom" w:date="2015-04-12T18:05:00Z">
        <w:r w:rsidRPr="003F7CA2" w:rsidDel="00F42FF4">
          <w:rPr>
            <w:szCs w:val="24"/>
            <w:lang w:eastAsia="zh-CN"/>
          </w:rPr>
          <w:delText xml:space="preserve">a mobile phone number segment </w:delText>
        </w:r>
      </w:del>
      <w:r w:rsidRPr="003F7CA2">
        <w:rPr>
          <w:szCs w:val="24"/>
          <w:lang w:eastAsia="zh-CN"/>
        </w:rPr>
        <w:t>in a</w:t>
      </w:r>
      <w:r w:rsidR="005074A3" w:rsidRPr="003F7CA2">
        <w:rPr>
          <w:szCs w:val="24"/>
          <w:lang w:eastAsia="zh-CN"/>
        </w:rPr>
        <w:t xml:space="preserve"> </w:t>
      </w:r>
      <w:r w:rsidRPr="003F7CA2">
        <w:rPr>
          <w:szCs w:val="24"/>
          <w:lang w:eastAsia="zh-CN"/>
        </w:rPr>
        <w:t xml:space="preserve">short time. So the total amount of spammers' messaging is greater than normal sender while the time interval between two messages is shorter. When a user's sending frequency exceeds the </w:t>
      </w:r>
      <w:proofErr w:type="spellStart"/>
      <w:r w:rsidRPr="003F7CA2">
        <w:rPr>
          <w:szCs w:val="24"/>
          <w:lang w:eastAsia="zh-CN"/>
        </w:rPr>
        <w:t>preset</w:t>
      </w:r>
      <w:proofErr w:type="spellEnd"/>
      <w:r w:rsidRPr="003F7CA2">
        <w:rPr>
          <w:szCs w:val="24"/>
          <w:lang w:eastAsia="zh-CN"/>
        </w:rPr>
        <w:t xml:space="preserve"> threshold, it will be identified as highly suspicious spammer.</w:t>
      </w:r>
    </w:p>
    <w:p w:rsidR="00443930" w:rsidRPr="003F7CA2" w:rsidRDefault="00443930" w:rsidP="005E2E2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Successful rate of messaging sending</w:t>
      </w:r>
    </w:p>
    <w:p w:rsidR="00443930" w:rsidRPr="003F7CA2" w:rsidRDefault="00443930" w:rsidP="00443930">
      <w:pPr>
        <w:rPr>
          <w:lang w:eastAsia="zh-CN"/>
        </w:rPr>
      </w:pPr>
      <w:r w:rsidRPr="003F7CA2">
        <w:rPr>
          <w:szCs w:val="24"/>
          <w:lang w:eastAsia="zh-CN"/>
        </w:rPr>
        <w:t xml:space="preserve">Messaging spam is sent to unknown recipients, for that reason spammer chooses the recipients randomly. So it is common that there are some </w:t>
      </w:r>
      <w:ins w:id="559" w:author="China Unicom" w:date="2015-03-13T14:35:00Z">
        <w:r w:rsidRPr="003F7CA2">
          <w:rPr>
            <w:szCs w:val="24"/>
            <w:lang w:eastAsia="zh-CN"/>
          </w:rPr>
          <w:t xml:space="preserve">non-existent </w:t>
        </w:r>
      </w:ins>
      <w:r w:rsidRPr="003F7CA2">
        <w:rPr>
          <w:szCs w:val="24"/>
          <w:lang w:eastAsia="zh-CN"/>
        </w:rPr>
        <w:t>called numbers</w:t>
      </w:r>
      <w:del w:id="560" w:author="China Unicom" w:date="2015-03-13T14:35:00Z">
        <w:r w:rsidRPr="003F7CA2" w:rsidDel="00693582">
          <w:rPr>
            <w:szCs w:val="24"/>
            <w:lang w:eastAsia="zh-CN"/>
          </w:rPr>
          <w:delText>don't exist</w:delText>
        </w:r>
      </w:del>
      <w:r w:rsidRPr="003F7CA2">
        <w:rPr>
          <w:szCs w:val="24"/>
          <w:lang w:eastAsia="zh-CN"/>
        </w:rPr>
        <w:t>. The successful messaging sending rate of spam is remarkably lower than the normal mobile messaging.</w:t>
      </w:r>
    </w:p>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Sender's call record</w:t>
      </w:r>
    </w:p>
    <w:p w:rsidR="00443930" w:rsidRPr="003F7CA2" w:rsidRDefault="00443930" w:rsidP="00443930">
      <w:pPr>
        <w:widowControl w:val="0"/>
        <w:tabs>
          <w:tab w:val="clear" w:pos="794"/>
          <w:tab w:val="clear" w:pos="1191"/>
          <w:tab w:val="clear" w:pos="1588"/>
          <w:tab w:val="clear" w:pos="1985"/>
        </w:tabs>
        <w:overflowPunct/>
        <w:spacing w:before="0"/>
        <w:textAlignment w:val="auto"/>
        <w:rPr>
          <w:szCs w:val="24"/>
          <w:lang w:eastAsia="zh-CN"/>
        </w:rPr>
      </w:pPr>
      <w:r w:rsidRPr="003F7CA2">
        <w:rPr>
          <w:lang w:eastAsia="zh-CN"/>
        </w:rPr>
        <w:t>User's call record can help operator to analyse the send</w:t>
      </w:r>
      <w:ins w:id="561" w:author="China Unicom" w:date="2015-04-12T18:05:00Z">
        <w:r w:rsidR="00F42FF4" w:rsidRPr="003F7CA2">
          <w:rPr>
            <w:lang w:eastAsia="zh-CN"/>
          </w:rPr>
          <w:t>ing</w:t>
        </w:r>
      </w:ins>
      <w:ins w:id="562" w:author="annan" w:date="2015-04-10T16:05:00Z">
        <w:r w:rsidR="00C91F06" w:rsidRPr="003F7CA2">
          <w:rPr>
            <w:lang w:eastAsia="zh-CN"/>
          </w:rPr>
          <w:t xml:space="preserve"> </w:t>
        </w:r>
      </w:ins>
      <w:ins w:id="563" w:author="China Unicom" w:date="2015-04-12T18:06:00Z">
        <w:r w:rsidR="00F42FF4" w:rsidRPr="003F7CA2">
          <w:rPr>
            <w:lang w:eastAsia="zh-CN"/>
          </w:rPr>
          <w:t>pattern</w:t>
        </w:r>
      </w:ins>
      <w:r w:rsidRPr="003F7CA2">
        <w:rPr>
          <w:lang w:eastAsia="zh-CN"/>
        </w:rPr>
        <w:t xml:space="preserve">. The record should include at least sender’s phone number, recipient’s phone number, </w:t>
      </w:r>
      <w:ins w:id="564" w:author="China Unicom" w:date="2015-04-12T18:06:00Z">
        <w:r w:rsidR="00915FC1" w:rsidRPr="003F7CA2">
          <w:rPr>
            <w:lang w:eastAsia="zh-CN"/>
          </w:rPr>
          <w:t>sending</w:t>
        </w:r>
      </w:ins>
      <w:ins w:id="565" w:author="China Unicom" w:date="2015-04-12T18:07:00Z">
        <w:r w:rsidR="00915FC1" w:rsidRPr="003F7CA2">
          <w:rPr>
            <w:lang w:eastAsia="zh-CN"/>
          </w:rPr>
          <w:t xml:space="preserve"> </w:t>
        </w:r>
      </w:ins>
      <w:del w:id="566" w:author="China Unicom" w:date="2015-04-12T18:07:00Z">
        <w:r w:rsidRPr="003F7CA2" w:rsidDel="00915FC1">
          <w:rPr>
            <w:lang w:eastAsia="zh-CN"/>
          </w:rPr>
          <w:delText xml:space="preserve">receiving </w:delText>
        </w:r>
      </w:del>
      <w:r w:rsidRPr="003F7CA2">
        <w:rPr>
          <w:lang w:eastAsia="zh-CN"/>
        </w:rPr>
        <w:t>time. If the message is sent to many subscribers, and has</w:t>
      </w:r>
      <w:r w:rsidR="00CF7BEB" w:rsidRPr="003F7CA2">
        <w:rPr>
          <w:lang w:eastAsia="zh-CN"/>
        </w:rPr>
        <w:t xml:space="preserve"> </w:t>
      </w:r>
      <w:r w:rsidRPr="003F7CA2">
        <w:rPr>
          <w:lang w:eastAsia="zh-CN"/>
        </w:rPr>
        <w:t xml:space="preserve">a very low rate of respond or reply, the sender may be suspected as a </w:t>
      </w:r>
      <w:proofErr w:type="spellStart"/>
      <w:r w:rsidRPr="003F7CA2">
        <w:rPr>
          <w:lang w:eastAsia="zh-CN"/>
        </w:rPr>
        <w:t>spammer.</w:t>
      </w:r>
      <w:r w:rsidRPr="003F7CA2">
        <w:rPr>
          <w:szCs w:val="24"/>
          <w:lang w:eastAsia="zh-CN"/>
        </w:rPr>
        <w:t>Spammers</w:t>
      </w:r>
      <w:proofErr w:type="spellEnd"/>
      <w:r w:rsidR="00CF7BEB" w:rsidRPr="003F7CA2">
        <w:rPr>
          <w:szCs w:val="24"/>
          <w:lang w:eastAsia="zh-CN"/>
        </w:rPr>
        <w:t xml:space="preserve"> </w:t>
      </w:r>
      <w:r w:rsidRPr="003F7CA2">
        <w:rPr>
          <w:szCs w:val="24"/>
          <w:lang w:eastAsia="zh-CN"/>
        </w:rPr>
        <w:t>seldom use other services (such as voice call)provided by the operator  other than the message service.</w:t>
      </w:r>
    </w:p>
    <w:p w:rsidR="00443930" w:rsidRPr="003F7CA2" w:rsidRDefault="00443930" w:rsidP="00443930">
      <w:pPr>
        <w:pStyle w:val="Heading2"/>
        <w:rPr>
          <w:lang w:eastAsia="zh-CN"/>
        </w:rPr>
      </w:pPr>
      <w:bookmarkStart w:id="567" w:name="_Toc417080513"/>
      <w:r w:rsidRPr="003F7CA2">
        <w:rPr>
          <w:lang w:eastAsia="zh-CN"/>
        </w:rPr>
        <w:t>8.3 Additional enhancement</w:t>
      </w:r>
      <w:bookmarkEnd w:id="567"/>
    </w:p>
    <w:p w:rsidR="00443930" w:rsidRPr="003F7CA2" w:rsidRDefault="00443930" w:rsidP="00443930">
      <w:pPr>
        <w:rPr>
          <w:lang w:eastAsia="zh-CN"/>
        </w:rPr>
      </w:pPr>
      <w:r w:rsidRPr="003F7CA2">
        <w:rPr>
          <w:lang w:eastAsia="zh-CN"/>
        </w:rPr>
        <w:t>There are some mechanisms to enhance spam countering and to supplement the verification of the countering result.</w:t>
      </w:r>
    </w:p>
    <w:p w:rsidR="00443930" w:rsidRPr="003F7CA2" w:rsidRDefault="00443930" w:rsidP="005E2E2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Complaint platform</w:t>
      </w:r>
    </w:p>
    <w:p w:rsidR="00443930" w:rsidRPr="003F7CA2" w:rsidRDefault="00443930" w:rsidP="00443930">
      <w:pPr>
        <w:widowControl w:val="0"/>
        <w:tabs>
          <w:tab w:val="clear" w:pos="794"/>
          <w:tab w:val="clear" w:pos="1191"/>
          <w:tab w:val="clear" w:pos="1588"/>
          <w:tab w:val="clear" w:pos="1985"/>
        </w:tabs>
        <w:overflowPunct/>
        <w:spacing w:before="0"/>
        <w:textAlignment w:val="auto"/>
        <w:rPr>
          <w:szCs w:val="24"/>
          <w:lang w:eastAsia="zh-CN"/>
        </w:rPr>
      </w:pPr>
      <w:r w:rsidRPr="003F7CA2">
        <w:rPr>
          <w:szCs w:val="24"/>
          <w:lang w:eastAsia="zh-CN"/>
        </w:rPr>
        <w:t>Complaint platform</w:t>
      </w:r>
      <w:r w:rsidR="004045D1" w:rsidRPr="003F7CA2">
        <w:rPr>
          <w:szCs w:val="24"/>
          <w:lang w:eastAsia="zh-CN"/>
        </w:rPr>
        <w:t xml:space="preserve"> </w:t>
      </w:r>
      <w:ins w:id="568" w:author="China Unicom" w:date="2015-04-12T18:07:00Z">
        <w:r w:rsidR="00915FC1" w:rsidRPr="003F7CA2">
          <w:rPr>
            <w:szCs w:val="24"/>
            <w:lang w:eastAsia="zh-CN"/>
          </w:rPr>
          <w:t xml:space="preserve">is a system to collect </w:t>
        </w:r>
      </w:ins>
      <w:ins w:id="569" w:author="China Unicom" w:date="2015-04-15T11:25:00Z">
        <w:r w:rsidR="00866964" w:rsidRPr="003F7CA2">
          <w:rPr>
            <w:szCs w:val="24"/>
            <w:lang w:eastAsia="zh-CN"/>
          </w:rPr>
          <w:t xml:space="preserve">user </w:t>
        </w:r>
      </w:ins>
      <w:ins w:id="570" w:author="China Unicom" w:date="2015-04-12T18:07:00Z">
        <w:r w:rsidR="00915FC1" w:rsidRPr="003F7CA2">
          <w:rPr>
            <w:szCs w:val="24"/>
            <w:lang w:eastAsia="zh-CN"/>
          </w:rPr>
          <w:t xml:space="preserve">report from recipient, which </w:t>
        </w:r>
      </w:ins>
      <w:r w:rsidRPr="003F7CA2">
        <w:rPr>
          <w:szCs w:val="24"/>
          <w:lang w:eastAsia="zh-CN"/>
        </w:rPr>
        <w:t xml:space="preserve">may be set up by </w:t>
      </w:r>
      <w:del w:id="571" w:author="China Unicom" w:date="2015-04-12T18:08:00Z">
        <w:r w:rsidRPr="003F7CA2" w:rsidDel="00915FC1">
          <w:rPr>
            <w:szCs w:val="24"/>
            <w:lang w:eastAsia="zh-CN"/>
          </w:rPr>
          <w:delText xml:space="preserve">management entities including </w:delText>
        </w:r>
      </w:del>
      <w:r w:rsidRPr="003F7CA2">
        <w:rPr>
          <w:szCs w:val="24"/>
          <w:lang w:eastAsia="zh-CN"/>
        </w:rPr>
        <w:t>governments, operators,</w:t>
      </w:r>
      <w:r w:rsidR="00732D98" w:rsidRPr="003F7CA2">
        <w:rPr>
          <w:szCs w:val="24"/>
          <w:lang w:eastAsia="zh-CN"/>
        </w:rPr>
        <w:t xml:space="preserve"> </w:t>
      </w:r>
      <w:r w:rsidRPr="003F7CA2">
        <w:rPr>
          <w:szCs w:val="24"/>
          <w:lang w:eastAsia="zh-CN"/>
        </w:rPr>
        <w:t>etc.</w:t>
      </w:r>
      <w:r w:rsidR="00732D98" w:rsidRPr="003F7CA2">
        <w:rPr>
          <w:szCs w:val="24"/>
          <w:lang w:eastAsia="zh-CN"/>
        </w:rPr>
        <w:t xml:space="preserve"> </w:t>
      </w:r>
      <w:del w:id="572" w:author="China Unicom" w:date="2015-03-13T14:37:00Z">
        <w:r w:rsidRPr="003F7CA2" w:rsidDel="00693582">
          <w:rPr>
            <w:szCs w:val="24"/>
            <w:lang w:eastAsia="zh-CN"/>
          </w:rPr>
          <w:delText>Complaint platform</w:delText>
        </w:r>
      </w:del>
      <w:proofErr w:type="gramStart"/>
      <w:ins w:id="573" w:author="China Unicom" w:date="2015-03-13T14:37:00Z">
        <w:r w:rsidRPr="003F7CA2">
          <w:rPr>
            <w:szCs w:val="24"/>
            <w:lang w:eastAsia="zh-CN"/>
          </w:rPr>
          <w:t>It</w:t>
        </w:r>
      </w:ins>
      <w:proofErr w:type="gramEnd"/>
      <w:r w:rsidRPr="003F7CA2">
        <w:rPr>
          <w:szCs w:val="24"/>
          <w:lang w:eastAsia="zh-CN"/>
        </w:rPr>
        <w:t xml:space="preserve"> can be hotline, website or short message spam collection </w:t>
      </w:r>
      <w:proofErr w:type="spellStart"/>
      <w:r w:rsidRPr="003F7CA2">
        <w:rPr>
          <w:szCs w:val="24"/>
          <w:lang w:eastAsia="zh-CN"/>
        </w:rPr>
        <w:t>center</w:t>
      </w:r>
      <w:proofErr w:type="spellEnd"/>
      <w:del w:id="574" w:author="China Unicom" w:date="2015-03-13T14:37:00Z">
        <w:r w:rsidRPr="003F7CA2" w:rsidDel="00693582">
          <w:rPr>
            <w:szCs w:val="24"/>
            <w:lang w:eastAsia="zh-CN"/>
          </w:rPr>
          <w:delText>. Through</w:delText>
        </w:r>
      </w:del>
      <w:ins w:id="575" w:author="China Unicom" w:date="2015-03-13T14:37:00Z">
        <w:r w:rsidRPr="003F7CA2">
          <w:rPr>
            <w:szCs w:val="24"/>
            <w:lang w:eastAsia="zh-CN"/>
          </w:rPr>
          <w:t xml:space="preserve"> thus</w:t>
        </w:r>
      </w:ins>
      <w:r w:rsidR="00732D98" w:rsidRPr="003F7CA2">
        <w:rPr>
          <w:szCs w:val="24"/>
          <w:lang w:eastAsia="zh-CN"/>
        </w:rPr>
        <w:t xml:space="preserve"> </w:t>
      </w:r>
      <w:del w:id="576" w:author="China Unicom" w:date="2015-03-13T14:38:00Z">
        <w:r w:rsidRPr="003F7CA2" w:rsidDel="00693582">
          <w:rPr>
            <w:szCs w:val="24"/>
            <w:lang w:eastAsia="zh-CN"/>
          </w:rPr>
          <w:delText xml:space="preserve">complaint platform, </w:delText>
        </w:r>
      </w:del>
      <w:r w:rsidRPr="003F7CA2">
        <w:rPr>
          <w:szCs w:val="24"/>
          <w:lang w:eastAsia="zh-CN"/>
        </w:rPr>
        <w:t xml:space="preserve">operators can collect short message spam and adjust the filtering rules. In general, the record of </w:t>
      </w:r>
      <w:bookmarkStart w:id="577" w:name="OLE_LINK70"/>
      <w:bookmarkStart w:id="578" w:name="OLE_LINK71"/>
      <w:r w:rsidRPr="003F7CA2">
        <w:rPr>
          <w:szCs w:val="24"/>
          <w:lang w:eastAsia="zh-CN"/>
        </w:rPr>
        <w:t>complained</w:t>
      </w:r>
      <w:bookmarkEnd w:id="577"/>
      <w:bookmarkEnd w:id="578"/>
      <w:r w:rsidRPr="003F7CA2">
        <w:rPr>
          <w:szCs w:val="24"/>
          <w:lang w:eastAsia="zh-CN"/>
        </w:rPr>
        <w:t xml:space="preserve"> short message spam should include the content of spam messaging, receiving time, as well as the senders' </w:t>
      </w:r>
      <w:del w:id="579" w:author="China Unicom" w:date="2015-04-12T18:08:00Z">
        <w:r w:rsidRPr="003F7CA2" w:rsidDel="00915FC1">
          <w:rPr>
            <w:szCs w:val="24"/>
            <w:lang w:eastAsia="zh-CN"/>
          </w:rPr>
          <w:delText>MSDN number</w:delText>
        </w:r>
      </w:del>
      <w:ins w:id="580" w:author="China Unicom" w:date="2015-04-12T18:08:00Z">
        <w:r w:rsidR="00915FC1" w:rsidRPr="003F7CA2">
          <w:rPr>
            <w:szCs w:val="24"/>
            <w:lang w:eastAsia="zh-CN"/>
          </w:rPr>
          <w:t>MSISDN</w:t>
        </w:r>
      </w:ins>
      <w:r w:rsidRPr="003F7CA2">
        <w:rPr>
          <w:szCs w:val="24"/>
          <w:lang w:eastAsia="zh-CN"/>
        </w:rPr>
        <w:t xml:space="preserve"> etc. </w:t>
      </w:r>
    </w:p>
    <w:p w:rsidR="00443930" w:rsidRPr="003F7CA2" w:rsidRDefault="00443930" w:rsidP="005E2E2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Manual identification</w:t>
      </w:r>
    </w:p>
    <w:p w:rsidR="00443930" w:rsidRPr="003F7CA2" w:rsidRDefault="00443930" w:rsidP="00443930">
      <w:pPr>
        <w:widowControl w:val="0"/>
        <w:tabs>
          <w:tab w:val="clear" w:pos="794"/>
          <w:tab w:val="clear" w:pos="1191"/>
          <w:tab w:val="clear" w:pos="1588"/>
          <w:tab w:val="clear" w:pos="1985"/>
        </w:tabs>
        <w:overflowPunct/>
        <w:spacing w:before="0"/>
        <w:textAlignment w:val="auto"/>
        <w:rPr>
          <w:szCs w:val="24"/>
          <w:lang w:eastAsia="zh-CN"/>
        </w:rPr>
      </w:pPr>
      <w:r w:rsidRPr="003F7CA2">
        <w:rPr>
          <w:szCs w:val="24"/>
          <w:lang w:eastAsia="zh-CN"/>
        </w:rPr>
        <w:t>To keep the accuracy of spam filtering and reduce the false positive rate, manual identification is a way for operators to check the filtered short messaging. The messaging spam filtered by the system and the spam reported by recipients need to be stored and verified. Suspicious recognition information needs to be verified manually before it is used to generate new filtering rules.</w:t>
      </w:r>
    </w:p>
    <w:p w:rsidR="00443930" w:rsidRPr="003F7CA2" w:rsidRDefault="005E2E20" w:rsidP="005E2E2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U</w:t>
      </w:r>
      <w:r w:rsidR="00443930" w:rsidRPr="003F7CA2">
        <w:t>ser-specific rules configuration</w:t>
      </w:r>
    </w:p>
    <w:p w:rsidR="00443930" w:rsidRPr="003F7CA2" w:rsidRDefault="00443930" w:rsidP="00443930">
      <w:pPr>
        <w:rPr>
          <w:szCs w:val="24"/>
          <w:lang w:eastAsia="zh-CN"/>
        </w:rPr>
      </w:pPr>
      <w:r w:rsidRPr="003F7CA2">
        <w:rPr>
          <w:szCs w:val="24"/>
          <w:lang w:eastAsia="zh-CN"/>
        </w:rPr>
        <w:t>User-specific rules configuration mechanism enables recipients to define and inform the filtering system what kinds of message that recipients unwilling to receive. Filtering message according to user-specific rules can be accomplished by operator</w:t>
      </w:r>
      <w:ins w:id="581" w:author="China Unicom" w:date="2015-03-26T14:40:00Z">
        <w:r w:rsidRPr="003F7CA2">
          <w:rPr>
            <w:szCs w:val="24"/>
            <w:lang w:eastAsia="zh-CN"/>
          </w:rPr>
          <w:t xml:space="preserve"> or </w:t>
        </w:r>
      </w:ins>
      <w:del w:id="582" w:author="China Unicom" w:date="2015-03-26T14:40:00Z">
        <w:r w:rsidRPr="003F7CA2" w:rsidDel="004B5C87">
          <w:rPr>
            <w:szCs w:val="24"/>
            <w:lang w:eastAsia="zh-CN"/>
          </w:rPr>
          <w:delText>/</w:delText>
        </w:r>
      </w:del>
      <w:r w:rsidRPr="003F7CA2">
        <w:rPr>
          <w:szCs w:val="24"/>
          <w:lang w:eastAsia="zh-CN"/>
        </w:rPr>
        <w:t>software installed by recipients.</w:t>
      </w:r>
    </w:p>
    <w:p w:rsidR="004D42A1" w:rsidRPr="003F7CA2" w:rsidRDefault="00443930" w:rsidP="00DA1ED1">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del w:id="583" w:author="China Unicom" w:date="2015-03-13T15:54:00Z">
        <w:r w:rsidRPr="003F7CA2" w:rsidDel="001C0F3A">
          <w:delText xml:space="preserve">Route </w:delText>
        </w:r>
      </w:del>
      <w:ins w:id="584" w:author="China Unicom" w:date="2015-03-13T15:54:00Z">
        <w:r w:rsidRPr="003F7CA2">
          <w:t>Routing</w:t>
        </w:r>
      </w:ins>
      <w:ins w:id="585" w:author="China Unicom" w:date="2015-03-26T09:32:00Z">
        <w:r w:rsidRPr="003F7CA2">
          <w:t xml:space="preserve"> </w:t>
        </w:r>
      </w:ins>
      <w:r w:rsidRPr="003F7CA2">
        <w:t>back to recipient's HPLMN (Home Public Land Mobile Network)</w:t>
      </w:r>
    </w:p>
    <w:p w:rsidR="00443930" w:rsidRPr="003F7CA2" w:rsidRDefault="00443930" w:rsidP="00443930">
      <w:pPr>
        <w:widowControl w:val="0"/>
        <w:tabs>
          <w:tab w:val="clear" w:pos="794"/>
          <w:tab w:val="clear" w:pos="1191"/>
          <w:tab w:val="clear" w:pos="1588"/>
          <w:tab w:val="clear" w:pos="1985"/>
        </w:tabs>
        <w:overflowPunct/>
        <w:spacing w:before="0"/>
        <w:textAlignment w:val="auto"/>
        <w:rPr>
          <w:szCs w:val="24"/>
          <w:lang w:eastAsia="zh-CN"/>
        </w:rPr>
      </w:pPr>
      <w:r w:rsidRPr="003F7CA2">
        <w:rPr>
          <w:szCs w:val="24"/>
          <w:lang w:eastAsia="zh-CN"/>
        </w:rPr>
        <w:t>Operators may apply different anti-spam processes</w:t>
      </w:r>
      <w:ins w:id="586" w:author="China Unicom" w:date="2015-04-12T18:08:00Z">
        <w:r w:rsidR="008409BE" w:rsidRPr="003F7CA2">
          <w:rPr>
            <w:szCs w:val="24"/>
            <w:lang w:eastAsia="zh-CN"/>
          </w:rPr>
          <w:t xml:space="preserve"> for the client who are roaming outside of HPLMN</w:t>
        </w:r>
      </w:ins>
      <w:r w:rsidRPr="003F7CA2">
        <w:rPr>
          <w:szCs w:val="24"/>
          <w:lang w:eastAsia="zh-CN"/>
        </w:rPr>
        <w:t xml:space="preserve">. </w:t>
      </w:r>
      <w:moveFromRangeStart w:id="587" w:author="annan" w:date="2015-04-10T17:03:00Z" w:name="move416448718"/>
      <w:moveFrom w:id="588" w:author="annan" w:date="2015-04-10T17:03:00Z">
        <w:r w:rsidRPr="003F7CA2" w:rsidDel="00D01283">
          <w:rPr>
            <w:szCs w:val="24"/>
            <w:lang w:eastAsia="zh-CN"/>
          </w:rPr>
          <w:t xml:space="preserve">Thus the messages sent to the clients who </w:t>
        </w:r>
        <w:ins w:id="589" w:author="China Unicom" w:date="2015-03-13T15:54:00Z">
          <w:r w:rsidRPr="003F7CA2" w:rsidDel="00D01283">
            <w:rPr>
              <w:szCs w:val="24"/>
              <w:lang w:eastAsia="zh-CN"/>
            </w:rPr>
            <w:t xml:space="preserve">are </w:t>
          </w:r>
        </w:ins>
        <w:r w:rsidRPr="003F7CA2" w:rsidDel="00D01283">
          <w:rPr>
            <w:szCs w:val="24"/>
            <w:lang w:eastAsia="zh-CN"/>
          </w:rPr>
          <w:t xml:space="preserve">roaming outside of HPLMN, have to route back to anti-spam </w:t>
        </w:r>
        <w:ins w:id="590" w:author="China Unicom" w:date="2015-03-17T19:07:00Z">
          <w:r w:rsidRPr="003F7CA2" w:rsidDel="00D01283">
            <w:rPr>
              <w:szCs w:val="24"/>
              <w:lang w:eastAsia="zh-CN"/>
            </w:rPr>
            <w:t xml:space="preserve">filtering </w:t>
          </w:r>
        </w:ins>
        <w:r w:rsidRPr="003F7CA2" w:rsidDel="00D01283">
          <w:rPr>
            <w:szCs w:val="24"/>
            <w:lang w:eastAsia="zh-CN"/>
          </w:rPr>
          <w:t xml:space="preserve">entities in HPLMN instead of relying on visiting network. </w:t>
        </w:r>
      </w:moveFrom>
      <w:moveFromRangeEnd w:id="587"/>
      <w:r w:rsidRPr="003F7CA2">
        <w:rPr>
          <w:szCs w:val="24"/>
          <w:lang w:eastAsia="zh-CN"/>
        </w:rPr>
        <w:t xml:space="preserve">The process of </w:t>
      </w:r>
      <w:del w:id="591" w:author="China Unicom" w:date="2015-03-13T15:55:00Z">
        <w:r w:rsidRPr="003F7CA2" w:rsidDel="001C0F3A">
          <w:rPr>
            <w:szCs w:val="24"/>
            <w:lang w:eastAsia="zh-CN"/>
          </w:rPr>
          <w:delText xml:space="preserve">route </w:delText>
        </w:r>
      </w:del>
      <w:ins w:id="592" w:author="China Unicom" w:date="2015-03-13T15:55:00Z">
        <w:r w:rsidRPr="003F7CA2">
          <w:rPr>
            <w:szCs w:val="24"/>
            <w:lang w:eastAsia="zh-CN"/>
          </w:rPr>
          <w:t>routing</w:t>
        </w:r>
      </w:ins>
      <w:r w:rsidRPr="003F7CA2">
        <w:rPr>
          <w:szCs w:val="24"/>
          <w:lang w:eastAsia="zh-CN"/>
        </w:rPr>
        <w:t xml:space="preserve"> message back to HPLMN is optional, so it may incur that </w:t>
      </w:r>
      <w:ins w:id="593" w:author="China Unicom" w:date="2015-04-12T18:08:00Z">
        <w:r w:rsidR="008409BE" w:rsidRPr="003F7CA2">
          <w:rPr>
            <w:szCs w:val="24"/>
            <w:lang w:eastAsia="zh-CN"/>
          </w:rPr>
          <w:t xml:space="preserve">roaming </w:t>
        </w:r>
      </w:ins>
      <w:r w:rsidRPr="003F7CA2">
        <w:rPr>
          <w:szCs w:val="24"/>
          <w:lang w:eastAsia="zh-CN"/>
        </w:rPr>
        <w:t>recipients receive message without spam filtering.</w:t>
      </w:r>
      <w:ins w:id="594" w:author="annan" w:date="2015-04-10T17:03:00Z">
        <w:r w:rsidR="00D01283" w:rsidRPr="003F7CA2">
          <w:rPr>
            <w:szCs w:val="24"/>
            <w:lang w:eastAsia="zh-CN"/>
          </w:rPr>
          <w:t xml:space="preserve"> </w:t>
        </w:r>
      </w:ins>
      <w:moveToRangeStart w:id="595" w:author="annan" w:date="2015-04-10T17:03:00Z" w:name="move416448718"/>
      <w:moveTo w:id="596" w:author="annan" w:date="2015-04-10T17:03:00Z">
        <w:r w:rsidR="00D01283" w:rsidRPr="003F7CA2">
          <w:rPr>
            <w:szCs w:val="24"/>
            <w:lang w:eastAsia="zh-CN"/>
          </w:rPr>
          <w:t>Thus the messages sent to the</w:t>
        </w:r>
        <w:ins w:id="597" w:author="China Unicom" w:date="2015-04-12T18:08:00Z">
          <w:r w:rsidR="008409BE" w:rsidRPr="003F7CA2">
            <w:rPr>
              <w:szCs w:val="24"/>
              <w:lang w:eastAsia="zh-CN"/>
            </w:rPr>
            <w:t xml:space="preserve"> </w:t>
          </w:r>
        </w:ins>
      </w:moveTo>
      <w:ins w:id="598" w:author="China Unicom" w:date="2015-04-12T18:08:00Z">
        <w:r w:rsidR="008409BE" w:rsidRPr="003F7CA2">
          <w:rPr>
            <w:szCs w:val="24"/>
            <w:lang w:eastAsia="zh-CN"/>
          </w:rPr>
          <w:t>roaming</w:t>
        </w:r>
      </w:ins>
      <w:ins w:id="599" w:author="annan" w:date="2015-04-10T17:11:00Z">
        <w:r w:rsidR="00D01283" w:rsidRPr="003F7CA2">
          <w:rPr>
            <w:szCs w:val="24"/>
            <w:lang w:eastAsia="zh-CN"/>
          </w:rPr>
          <w:t xml:space="preserve"> </w:t>
        </w:r>
      </w:ins>
      <w:moveTo w:id="600" w:author="annan" w:date="2015-04-10T17:03:00Z">
        <w:r w:rsidR="00D01283" w:rsidRPr="003F7CA2">
          <w:rPr>
            <w:szCs w:val="24"/>
            <w:lang w:eastAsia="zh-CN"/>
          </w:rPr>
          <w:t>clients</w:t>
        </w:r>
        <w:del w:id="601" w:author="annan" w:date="2015-04-10T17:10:00Z">
          <w:r w:rsidR="00D01283" w:rsidRPr="003F7CA2" w:rsidDel="00D01283">
            <w:rPr>
              <w:szCs w:val="24"/>
              <w:lang w:eastAsia="zh-CN"/>
            </w:rPr>
            <w:delText xml:space="preserve"> who are roaming outside of HPLMN</w:delText>
          </w:r>
        </w:del>
        <w:r w:rsidR="00D01283" w:rsidRPr="003F7CA2">
          <w:rPr>
            <w:szCs w:val="24"/>
            <w:lang w:eastAsia="zh-CN"/>
          </w:rPr>
          <w:t xml:space="preserve">, have to route back to anti-spam filtering entities in HPLMN instead of relying </w:t>
        </w:r>
        <w:r w:rsidR="00D01283" w:rsidRPr="003F7CA2">
          <w:rPr>
            <w:szCs w:val="24"/>
            <w:lang w:eastAsia="zh-CN"/>
          </w:rPr>
          <w:lastRenderedPageBreak/>
          <w:t xml:space="preserve">on visiting network. </w:t>
        </w:r>
      </w:moveTo>
      <w:moveToRangeEnd w:id="595"/>
      <w:r w:rsidRPr="003F7CA2">
        <w:rPr>
          <w:szCs w:val="24"/>
          <w:lang w:eastAsia="zh-CN"/>
        </w:rPr>
        <w:t xml:space="preserve"> Before arriving at the visited public land mobile </w:t>
      </w:r>
      <w:proofErr w:type="gramStart"/>
      <w:r w:rsidRPr="003F7CA2">
        <w:rPr>
          <w:szCs w:val="24"/>
          <w:lang w:eastAsia="zh-CN"/>
        </w:rPr>
        <w:t>network(</w:t>
      </w:r>
      <w:proofErr w:type="gramEnd"/>
      <w:r w:rsidRPr="003F7CA2">
        <w:rPr>
          <w:szCs w:val="24"/>
          <w:lang w:eastAsia="zh-CN"/>
        </w:rPr>
        <w:t>VPLMN), the recipient’s HPLMN need to receive and filter the messages with relevant anti-spam measures.</w:t>
      </w:r>
      <w:r w:rsidR="00085554" w:rsidRPr="003F7CA2">
        <w:rPr>
          <w:szCs w:val="24"/>
          <w:lang w:eastAsia="zh-CN"/>
        </w:rPr>
        <w:t xml:space="preserve"> </w:t>
      </w:r>
      <w:r w:rsidRPr="003F7CA2">
        <w:rPr>
          <w:szCs w:val="24"/>
          <w:lang w:eastAsia="zh-CN"/>
        </w:rPr>
        <w:t>Specific measures are described in 3GPP TR 23.840.</w:t>
      </w:r>
    </w:p>
    <w:p w:rsidR="00443930" w:rsidRPr="003F7CA2" w:rsidRDefault="00443930" w:rsidP="00443930">
      <w:pPr>
        <w:pStyle w:val="Heading2"/>
        <w:rPr>
          <w:lang w:eastAsia="zh-CN"/>
        </w:rPr>
      </w:pPr>
      <w:bookmarkStart w:id="602" w:name="_Toc417080514"/>
      <w:r w:rsidRPr="003F7CA2">
        <w:rPr>
          <w:lang w:eastAsia="zh-CN"/>
        </w:rPr>
        <w:t>8.4 Comprehensive method</w:t>
      </w:r>
      <w:bookmarkEnd w:id="602"/>
    </w:p>
    <w:p w:rsidR="00443930" w:rsidRPr="003F7CA2" w:rsidRDefault="00443930" w:rsidP="00443930">
      <w:pPr>
        <w:rPr>
          <w:lang w:eastAsia="zh-CN"/>
        </w:rPr>
      </w:pPr>
      <w:r w:rsidRPr="003F7CA2">
        <w:rPr>
          <w:lang w:eastAsia="zh-CN"/>
        </w:rPr>
        <w:t>Comprehensive method is capable to increase the accuracy of spam recognition. It integrates   countering mobile message technologies/mechanisms into one solution. For example, successful rate of sending, sender's record and manual identification can be combined to perform analysis of suspicious spammer.</w:t>
      </w:r>
    </w:p>
    <w:p w:rsidR="00443930" w:rsidRPr="003F7CA2" w:rsidRDefault="00443930" w:rsidP="00443930">
      <w:pPr>
        <w:pStyle w:val="Heading1"/>
        <w:numPr>
          <w:ilvl w:val="0"/>
          <w:numId w:val="5"/>
        </w:numPr>
        <w:tabs>
          <w:tab w:val="left" w:pos="567"/>
        </w:tabs>
        <w:ind w:left="794" w:hanging="794"/>
        <w:rPr>
          <w:lang w:eastAsia="zh-CN"/>
        </w:rPr>
      </w:pPr>
      <w:bookmarkStart w:id="603" w:name="_Toc363132183"/>
      <w:bookmarkStart w:id="604" w:name="_Toc417080515"/>
      <w:r w:rsidRPr="003F7CA2">
        <w:rPr>
          <w:lang w:eastAsia="zh-CN"/>
        </w:rPr>
        <w:t>Relationship between anti-spam domains</w:t>
      </w:r>
      <w:bookmarkEnd w:id="603"/>
      <w:bookmarkEnd w:id="604"/>
    </w:p>
    <w:p w:rsidR="00443930" w:rsidRPr="003F7CA2" w:rsidDel="00FC297A" w:rsidRDefault="00443930" w:rsidP="00443930">
      <w:pPr>
        <w:rPr>
          <w:del w:id="605" w:author="annan" w:date="2015-04-10T15:19:00Z"/>
          <w:lang w:eastAsia="zh-CN"/>
        </w:rPr>
      </w:pPr>
      <w:del w:id="606" w:author="China Unicom" w:date="2015-04-12T18:09:00Z">
        <w:r w:rsidRPr="003F7CA2" w:rsidDel="008409BE">
          <w:rPr>
            <w:lang w:eastAsia="zh-CN"/>
          </w:rPr>
          <w:delText xml:space="preserve">In this framework, the mobile messaging anti-spam domain is a network subject to an operator’s unified management policies and strategies. </w:delText>
        </w:r>
      </w:del>
    </w:p>
    <w:p w:rsidR="00443930" w:rsidRPr="003F7CA2" w:rsidRDefault="00443930" w:rsidP="00443930">
      <w:pPr>
        <w:rPr>
          <w:lang w:eastAsia="zh-CN"/>
        </w:rPr>
      </w:pPr>
      <w:r w:rsidRPr="003F7CA2">
        <w:rPr>
          <w:lang w:eastAsia="zh-CN"/>
        </w:rPr>
        <w:t>The performance of</w:t>
      </w:r>
      <w:del w:id="607" w:author="China Unicom" w:date="2015-03-17T15:24:00Z">
        <w:r w:rsidRPr="003F7CA2" w:rsidDel="0088200C">
          <w:rPr>
            <w:lang w:eastAsia="zh-CN"/>
          </w:rPr>
          <w:delText xml:space="preserve"> standalone</w:delText>
        </w:r>
      </w:del>
      <w:r w:rsidRPr="003F7CA2">
        <w:rPr>
          <w:lang w:eastAsia="zh-CN"/>
        </w:rPr>
        <w:t xml:space="preserve"> anti-spam measures in a single anti-spam domain is limited both technically and economically. Between ISPs, interconnections and interworking are required; collaboration mechanisms between their anti-spam domains are also required. Collaboration mechanisms can help on improving the efficiency and enhancing the performance of their anti-spam systems.</w:t>
      </w:r>
    </w:p>
    <w:p w:rsidR="00443930" w:rsidRPr="003F7CA2" w:rsidRDefault="00443930" w:rsidP="00443930">
      <w:pPr>
        <w:rPr>
          <w:lang w:eastAsia="zh-CN"/>
        </w:rPr>
      </w:pPr>
      <w:r w:rsidRPr="003F7CA2">
        <w:t xml:space="preserve">There are two types of relationships between anti-spam domains, namely trust relationship and non-trust relationship (Figure </w:t>
      </w:r>
      <w:r w:rsidRPr="003F7CA2">
        <w:rPr>
          <w:lang w:eastAsia="zh-CN"/>
        </w:rPr>
        <w:t>9-</w:t>
      </w:r>
      <w:r w:rsidRPr="003F7CA2">
        <w:t>1). The default relationship between anti-spam domains would be non-trust relationship, in which case all messages from un-trusted peers will be filtered. Under co-operative agreements the trust relationship may be built between peer anti-spam domains</w:t>
      </w:r>
      <w:del w:id="608" w:author="China Unicom" w:date="2015-03-17T15:28:00Z">
        <w:r w:rsidRPr="003F7CA2" w:rsidDel="0088200C">
          <w:delText xml:space="preserve"> during connection establishment</w:delText>
        </w:r>
      </w:del>
      <w:r w:rsidRPr="003F7CA2">
        <w:t>; for this relationship operators may choose not to filter messages from trusted peers based on their policies and filtering rules.</w:t>
      </w:r>
    </w:p>
    <w:p w:rsidR="00443930" w:rsidRPr="003F7CA2" w:rsidRDefault="00443930" w:rsidP="00443930">
      <w:pPr>
        <w:jc w:val="center"/>
        <w:rPr>
          <w:lang w:eastAsia="zh-CN"/>
        </w:rPr>
      </w:pPr>
      <w:r w:rsidRPr="003F7CA2">
        <w:object w:dxaOrig="6120" w:dyaOrig="5491">
          <v:shape id="_x0000_i1027" type="#_x0000_t75" style="width:308pt;height:275.5pt" o:ole="">
            <v:imagedata r:id="rId18" o:title=""/>
          </v:shape>
          <o:OLEObject Type="Embed" ProgID="Visio.Drawing.15" ShapeID="_x0000_i1027" DrawAspect="Content" ObjectID="_1490822482" r:id="rId19"/>
        </w:object>
      </w:r>
    </w:p>
    <w:p w:rsidR="00443930" w:rsidRPr="003F7CA2" w:rsidRDefault="00443930" w:rsidP="00443930">
      <w:pPr>
        <w:jc w:val="center"/>
        <w:rPr>
          <w:b/>
          <w:szCs w:val="21"/>
          <w:lang w:eastAsia="zh-CN"/>
        </w:rPr>
      </w:pPr>
      <w:r w:rsidRPr="003F7CA2">
        <w:rPr>
          <w:b/>
          <w:szCs w:val="21"/>
        </w:rPr>
        <w:t xml:space="preserve">Figure </w:t>
      </w:r>
      <w:r w:rsidRPr="003F7CA2">
        <w:rPr>
          <w:b/>
          <w:szCs w:val="21"/>
          <w:lang w:eastAsia="zh-CN"/>
        </w:rPr>
        <w:t>9-1Trust relationship and non-trust relationship</w:t>
      </w:r>
    </w:p>
    <w:p w:rsidR="00443930" w:rsidRPr="003F7CA2" w:rsidRDefault="00443930" w:rsidP="00443930">
      <w:pPr>
        <w:rPr>
          <w:lang w:eastAsia="zh-CN"/>
        </w:rPr>
      </w:pPr>
    </w:p>
    <w:p w:rsidR="00443930" w:rsidRPr="003F7CA2" w:rsidRDefault="00443930" w:rsidP="00443930">
      <w:pPr>
        <w:rPr>
          <w:lang w:eastAsia="zh-CN"/>
        </w:rPr>
      </w:pPr>
      <w:r w:rsidRPr="003F7CA2">
        <w:rPr>
          <w:lang w:eastAsia="zh-CN"/>
        </w:rPr>
        <w:lastRenderedPageBreak/>
        <w:t>The trust relationship is non-transitive. For example, if</w:t>
      </w:r>
      <w:r w:rsidRPr="003F7CA2">
        <w:t xml:space="preserve"> domain </w:t>
      </w:r>
      <w:proofErr w:type="gramStart"/>
      <w:r w:rsidRPr="003F7CA2">
        <w:t>A</w:t>
      </w:r>
      <w:proofErr w:type="gramEnd"/>
      <w:r w:rsidRPr="003F7CA2">
        <w:t xml:space="preserve"> trusts domain B</w:t>
      </w:r>
      <w:r w:rsidRPr="003F7CA2">
        <w:rPr>
          <w:lang w:eastAsia="zh-CN"/>
        </w:rPr>
        <w:t xml:space="preserve"> and</w:t>
      </w:r>
      <w:r w:rsidRPr="003F7CA2">
        <w:t xml:space="preserve"> domain B trusts domain C, </w:t>
      </w:r>
      <w:r w:rsidRPr="003F7CA2">
        <w:rPr>
          <w:lang w:eastAsia="zh-CN"/>
        </w:rPr>
        <w:t xml:space="preserve">then </w:t>
      </w:r>
      <w:r w:rsidRPr="003F7CA2">
        <w:t xml:space="preserve">domain A may </w:t>
      </w:r>
      <w:r w:rsidRPr="003F7CA2">
        <w:rPr>
          <w:lang w:eastAsia="zh-CN"/>
        </w:rPr>
        <w:t xml:space="preserve">not </w:t>
      </w:r>
      <w:r w:rsidRPr="003F7CA2">
        <w:t>trust domain C un</w:t>
      </w:r>
      <w:r w:rsidRPr="003F7CA2">
        <w:rPr>
          <w:lang w:eastAsia="zh-CN"/>
        </w:rPr>
        <w:t>less</w:t>
      </w:r>
      <w:r w:rsidRPr="003F7CA2">
        <w:t xml:space="preserve"> they </w:t>
      </w:r>
      <w:r w:rsidRPr="003F7CA2">
        <w:rPr>
          <w:lang w:eastAsia="zh-CN"/>
        </w:rPr>
        <w:t xml:space="preserve">have directly negotiated and established the trust relationship. The trust relationship is bidirectional which means that the trusted peers </w:t>
      </w:r>
      <w:r w:rsidRPr="003F7CA2">
        <w:t>treat each other equally.</w:t>
      </w:r>
    </w:p>
    <w:p w:rsidR="00443930" w:rsidRPr="003F7CA2" w:rsidRDefault="00443930" w:rsidP="00443930">
      <w:pPr>
        <w:rPr>
          <w:lang w:eastAsia="zh-CN"/>
        </w:rPr>
      </w:pPr>
      <w:r w:rsidRPr="003F7CA2">
        <w:rPr>
          <w:lang w:eastAsia="zh-CN"/>
        </w:rPr>
        <w:t>After trust relationship is established, the following coordination mechanisms may be implemented.</w:t>
      </w:r>
    </w:p>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Spam information sharing</w:t>
      </w:r>
    </w:p>
    <w:p w:rsidR="00443930" w:rsidRPr="003F7CA2" w:rsidRDefault="00443930" w:rsidP="00443930">
      <w:pPr>
        <w:rPr>
          <w:lang w:eastAsia="zh-CN"/>
        </w:rPr>
      </w:pPr>
      <w:r w:rsidRPr="003F7CA2">
        <w:rPr>
          <w:lang w:eastAsia="zh-CN"/>
        </w:rPr>
        <w:t xml:space="preserve">Certain spam information is shared through the </w:t>
      </w:r>
      <w:proofErr w:type="spellStart"/>
      <w:r w:rsidRPr="003F7CA2">
        <w:rPr>
          <w:lang w:eastAsia="zh-CN"/>
        </w:rPr>
        <w:t>AMgmt</w:t>
      </w:r>
      <w:proofErr w:type="spellEnd"/>
      <w:r w:rsidRPr="003F7CA2">
        <w:rPr>
          <w:lang w:eastAsia="zh-CN"/>
        </w:rPr>
        <w:t xml:space="preserve"> connection. The shared information may include blacklists, keywords, undisciplined SPs, complaint reports, and new spam characteristics. These information will be consulted during the trust relationship establishing process. </w:t>
      </w:r>
    </w:p>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Message source authentication</w:t>
      </w:r>
    </w:p>
    <w:p w:rsidR="00443930" w:rsidRPr="003F7CA2" w:rsidRDefault="00443930" w:rsidP="00443930">
      <w:pPr>
        <w:rPr>
          <w:lang w:eastAsia="zh-CN"/>
        </w:rPr>
      </w:pPr>
      <w:r w:rsidRPr="003F7CA2">
        <w:rPr>
          <w:lang w:eastAsia="zh-CN"/>
        </w:rPr>
        <w:t xml:space="preserve">The message from a trusted peer will be considered authentic only if the message source is authenticated. Protocols such as </w:t>
      </w:r>
      <w:proofErr w:type="spellStart"/>
      <w:r w:rsidRPr="003F7CA2">
        <w:rPr>
          <w:lang w:eastAsia="zh-CN"/>
        </w:rPr>
        <w:t>TCAPsec</w:t>
      </w:r>
      <w:proofErr w:type="spellEnd"/>
      <w:r w:rsidRPr="003F7CA2">
        <w:rPr>
          <w:lang w:eastAsia="zh-CN"/>
        </w:rPr>
        <w:t xml:space="preserve"> should be implemented to ensure that no message tampering is introduced</w:t>
      </w:r>
    </w:p>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Dispense with filtering</w:t>
      </w:r>
    </w:p>
    <w:p w:rsidR="00443930" w:rsidRPr="003F7CA2" w:rsidRDefault="00443930" w:rsidP="00443930">
      <w:pPr>
        <w:rPr>
          <w:lang w:eastAsia="zh-CN"/>
        </w:rPr>
      </w:pPr>
      <w:r w:rsidRPr="003F7CA2">
        <w:rPr>
          <w:lang w:eastAsia="zh-CN"/>
        </w:rPr>
        <w:t xml:space="preserve">The messages from a trusted domain can be sent directly to the recipient so that </w:t>
      </w:r>
      <w:del w:id="609" w:author="China Unicom" w:date="2015-03-13T16:02:00Z">
        <w:r w:rsidRPr="003F7CA2" w:rsidDel="001C0F3A">
          <w:rPr>
            <w:lang w:eastAsia="zh-CN"/>
          </w:rPr>
          <w:delText xml:space="preserve">duplicate </w:delText>
        </w:r>
      </w:del>
      <w:ins w:id="610" w:author="China Unicom" w:date="2015-03-13T16:02:00Z">
        <w:r w:rsidRPr="003F7CA2">
          <w:rPr>
            <w:lang w:eastAsia="zh-CN"/>
          </w:rPr>
          <w:t>duplication of</w:t>
        </w:r>
      </w:ins>
      <w:r w:rsidRPr="003F7CA2">
        <w:rPr>
          <w:lang w:eastAsia="zh-CN"/>
        </w:rPr>
        <w:t xml:space="preserve"> message-processing is avoided. </w:t>
      </w:r>
    </w:p>
    <w:p w:rsidR="00443930" w:rsidRPr="003F7CA2" w:rsidRDefault="00443930" w:rsidP="00443930">
      <w:pPr>
        <w:pStyle w:val="ListParagraph"/>
        <w:widowControl w:val="0"/>
        <w:numPr>
          <w:ilvl w:val="0"/>
          <w:numId w:val="11"/>
        </w:numPr>
        <w:tabs>
          <w:tab w:val="clear" w:pos="794"/>
          <w:tab w:val="clear" w:pos="1191"/>
          <w:tab w:val="clear" w:pos="1492"/>
          <w:tab w:val="clear" w:pos="1588"/>
          <w:tab w:val="clear" w:pos="1985"/>
        </w:tabs>
        <w:overflowPunct/>
        <w:autoSpaceDE/>
        <w:autoSpaceDN/>
        <w:adjustRightInd/>
        <w:spacing w:beforeLines="50"/>
        <w:ind w:left="420" w:firstLineChars="0" w:hanging="420"/>
        <w:jc w:val="both"/>
        <w:textAlignment w:val="auto"/>
      </w:pPr>
      <w:r w:rsidRPr="003F7CA2">
        <w:t>User complaint report feedback</w:t>
      </w:r>
    </w:p>
    <w:p w:rsidR="00443930" w:rsidRPr="003F7CA2" w:rsidRDefault="00443930" w:rsidP="00443930">
      <w:pPr>
        <w:rPr>
          <w:lang w:eastAsia="zh-CN"/>
        </w:rPr>
      </w:pPr>
      <w:r w:rsidRPr="003F7CA2">
        <w:rPr>
          <w:lang w:eastAsia="zh-CN"/>
        </w:rPr>
        <w:t>If spam reports are received on messages from trusted peers, they should be sent to the trusted peers for improving their filtering rules.</w:t>
      </w:r>
    </w:p>
    <w:p w:rsidR="00443930" w:rsidRPr="003F7CA2" w:rsidRDefault="00443930" w:rsidP="00443930">
      <w:pPr>
        <w:rPr>
          <w:lang w:eastAsia="zh-CN"/>
        </w:rPr>
      </w:pPr>
      <w:r w:rsidRPr="003F7CA2">
        <w:rPr>
          <w:lang w:eastAsia="zh-CN"/>
        </w:rPr>
        <w:t xml:space="preserve">In order to satisfy different coordination mechanisms, </w:t>
      </w:r>
      <w:proofErr w:type="spellStart"/>
      <w:r w:rsidRPr="003F7CA2">
        <w:rPr>
          <w:lang w:eastAsia="zh-CN"/>
        </w:rPr>
        <w:t>APr</w:t>
      </w:r>
      <w:proofErr w:type="spellEnd"/>
      <w:r w:rsidRPr="003F7CA2">
        <w:rPr>
          <w:lang w:eastAsia="zh-CN"/>
        </w:rPr>
        <w:t xml:space="preserve"> and </w:t>
      </w:r>
      <w:proofErr w:type="spellStart"/>
      <w:r w:rsidRPr="003F7CA2">
        <w:rPr>
          <w:lang w:eastAsia="zh-CN"/>
        </w:rPr>
        <w:t>AMon</w:t>
      </w:r>
      <w:proofErr w:type="spellEnd"/>
      <w:r w:rsidRPr="003F7CA2">
        <w:rPr>
          <w:lang w:eastAsia="zh-CN"/>
        </w:rPr>
        <w:t xml:space="preserve"> should carry out different procedures when dealing with mobile messages. </w:t>
      </w:r>
      <w:proofErr w:type="spellStart"/>
      <w:r w:rsidRPr="003F7CA2">
        <w:rPr>
          <w:lang w:eastAsia="zh-CN"/>
        </w:rPr>
        <w:t>APr</w:t>
      </w:r>
      <w:proofErr w:type="spellEnd"/>
      <w:r w:rsidRPr="003F7CA2">
        <w:rPr>
          <w:lang w:eastAsia="zh-CN"/>
        </w:rPr>
        <w:t xml:space="preserve"> will decide whether </w:t>
      </w:r>
      <w:ins w:id="611" w:author="China Unicom" w:date="2015-03-13T16:03:00Z">
        <w:r w:rsidRPr="003F7CA2">
          <w:rPr>
            <w:lang w:eastAsia="zh-CN"/>
          </w:rPr>
          <w:t xml:space="preserve">it </w:t>
        </w:r>
      </w:ins>
      <w:r w:rsidRPr="003F7CA2">
        <w:rPr>
          <w:lang w:eastAsia="zh-CN"/>
        </w:rPr>
        <w:t>filter</w:t>
      </w:r>
      <w:ins w:id="612" w:author="China Unicom" w:date="2015-03-13T16:03:00Z">
        <w:r w:rsidRPr="003F7CA2">
          <w:rPr>
            <w:lang w:eastAsia="zh-CN"/>
          </w:rPr>
          <w:t>s</w:t>
        </w:r>
      </w:ins>
      <w:r w:rsidRPr="003F7CA2">
        <w:rPr>
          <w:lang w:eastAsia="zh-CN"/>
        </w:rPr>
        <w:t xml:space="preserve"> the message or not. According to the agreement, </w:t>
      </w:r>
      <w:proofErr w:type="spellStart"/>
      <w:r w:rsidRPr="003F7CA2">
        <w:rPr>
          <w:lang w:eastAsia="zh-CN"/>
        </w:rPr>
        <w:t>AMon</w:t>
      </w:r>
      <w:proofErr w:type="spellEnd"/>
      <w:r w:rsidRPr="003F7CA2">
        <w:rPr>
          <w:lang w:eastAsia="zh-CN"/>
        </w:rPr>
        <w:t xml:space="preserve"> will forward/ block the message, or send feedback to trusted peers. Figure 9-2 and 9-3 describe the operation flows of </w:t>
      </w:r>
      <w:proofErr w:type="spellStart"/>
      <w:r w:rsidRPr="003F7CA2">
        <w:rPr>
          <w:lang w:eastAsia="zh-CN"/>
        </w:rPr>
        <w:t>APr</w:t>
      </w:r>
      <w:proofErr w:type="spellEnd"/>
      <w:r w:rsidRPr="003F7CA2">
        <w:rPr>
          <w:lang w:eastAsia="zh-CN"/>
        </w:rPr>
        <w:t xml:space="preserve"> and </w:t>
      </w:r>
      <w:proofErr w:type="spellStart"/>
      <w:r w:rsidRPr="003F7CA2">
        <w:rPr>
          <w:lang w:eastAsia="zh-CN"/>
        </w:rPr>
        <w:t>AMon</w:t>
      </w:r>
      <w:proofErr w:type="spellEnd"/>
      <w:r w:rsidRPr="003F7CA2">
        <w:rPr>
          <w:lang w:eastAsia="zh-CN"/>
        </w:rPr>
        <w:t>.</w:t>
      </w:r>
    </w:p>
    <w:p w:rsidR="00443930" w:rsidRPr="003F7CA2" w:rsidRDefault="005553B2" w:rsidP="00443930">
      <w:pPr>
        <w:jc w:val="center"/>
        <w:rPr>
          <w:lang w:eastAsia="zh-CN"/>
        </w:rPr>
      </w:pPr>
      <w:del w:id="613" w:author="China Unicom" w:date="2015-03-17T18:32:00Z">
        <w:r w:rsidRPr="00DA1ED1">
          <w:rPr>
            <w:noProof/>
            <w:lang w:eastAsia="zh-CN"/>
          </w:rPr>
          <w:drawing>
            <wp:inline distT="0" distB="0" distL="0" distR="0">
              <wp:extent cx="5480713" cy="2934031"/>
              <wp:effectExtent l="19050" t="0" r="5687"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5486400" cy="2937075"/>
                      </a:xfrm>
                      <a:prstGeom prst="rect">
                        <a:avLst/>
                      </a:prstGeom>
                      <a:noFill/>
                      <a:ln w="9525">
                        <a:noFill/>
                        <a:miter lim="800000"/>
                        <a:headEnd/>
                        <a:tailEnd/>
                      </a:ln>
                    </pic:spPr>
                  </pic:pic>
                </a:graphicData>
              </a:graphic>
            </wp:inline>
          </w:drawing>
        </w:r>
      </w:del>
    </w:p>
    <w:p w:rsidR="00443930" w:rsidRPr="003F7CA2" w:rsidRDefault="005553B2" w:rsidP="00443930">
      <w:pPr>
        <w:jc w:val="center"/>
        <w:rPr>
          <w:lang w:eastAsia="zh-CN"/>
        </w:rPr>
      </w:pPr>
      <w:ins w:id="614" w:author="China Unicom" w:date="2015-03-17T18:19:00Z">
        <w:r w:rsidRPr="00DA1ED1">
          <w:rPr>
            <w:noProof/>
            <w:lang w:eastAsia="zh-CN"/>
          </w:rPr>
          <w:lastRenderedPageBreak/>
          <w:drawing>
            <wp:inline distT="0" distB="0" distL="0" distR="0">
              <wp:extent cx="5682035" cy="3085106"/>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5682661" cy="3085446"/>
                      </a:xfrm>
                      <a:prstGeom prst="rect">
                        <a:avLst/>
                      </a:prstGeom>
                      <a:noFill/>
                      <a:ln w="9525">
                        <a:noFill/>
                        <a:miter lim="800000"/>
                        <a:headEnd/>
                        <a:tailEnd/>
                      </a:ln>
                    </pic:spPr>
                  </pic:pic>
                </a:graphicData>
              </a:graphic>
            </wp:inline>
          </w:drawing>
        </w:r>
      </w:ins>
    </w:p>
    <w:p w:rsidR="00443930" w:rsidRPr="003F7CA2" w:rsidRDefault="00443930" w:rsidP="00443930">
      <w:pPr>
        <w:jc w:val="center"/>
        <w:rPr>
          <w:szCs w:val="24"/>
          <w:lang w:eastAsia="zh-CN"/>
        </w:rPr>
      </w:pPr>
      <w:r w:rsidRPr="003F7CA2">
        <w:rPr>
          <w:szCs w:val="24"/>
          <w:lang w:eastAsia="zh-CN"/>
        </w:rPr>
        <w:t xml:space="preserve">Figure 9-2 Flows of dealing mobile messaging in </w:t>
      </w:r>
      <w:proofErr w:type="spellStart"/>
      <w:r w:rsidRPr="003F7CA2">
        <w:rPr>
          <w:szCs w:val="24"/>
          <w:lang w:eastAsia="zh-CN"/>
        </w:rPr>
        <w:t>APr</w:t>
      </w:r>
      <w:proofErr w:type="spellEnd"/>
    </w:p>
    <w:p w:rsidR="00443930" w:rsidRPr="003F7CA2" w:rsidRDefault="005553B2" w:rsidP="00443930">
      <w:pPr>
        <w:jc w:val="center"/>
        <w:rPr>
          <w:lang w:eastAsia="zh-CN"/>
        </w:rPr>
      </w:pPr>
      <w:del w:id="615" w:author="China Unicom" w:date="2015-03-17T18:11:00Z">
        <w:r w:rsidRPr="00DA1ED1">
          <w:rPr>
            <w:noProof/>
            <w:lang w:eastAsia="zh-CN"/>
          </w:rPr>
          <w:drawing>
            <wp:inline distT="0" distB="0" distL="0" distR="0">
              <wp:extent cx="5666133" cy="271139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srcRect/>
                      <a:stretch>
                        <a:fillRect/>
                      </a:stretch>
                    </pic:blipFill>
                    <pic:spPr bwMode="auto">
                      <a:xfrm>
                        <a:off x="0" y="0"/>
                        <a:ext cx="5672376" cy="2714382"/>
                      </a:xfrm>
                      <a:prstGeom prst="rect">
                        <a:avLst/>
                      </a:prstGeom>
                      <a:noFill/>
                      <a:ln w="9525">
                        <a:noFill/>
                        <a:miter lim="800000"/>
                        <a:headEnd/>
                        <a:tailEnd/>
                      </a:ln>
                    </pic:spPr>
                  </pic:pic>
                </a:graphicData>
              </a:graphic>
            </wp:inline>
          </w:drawing>
        </w:r>
      </w:del>
    </w:p>
    <w:p w:rsidR="00443930" w:rsidRPr="003F7CA2" w:rsidRDefault="005553B2" w:rsidP="00443930">
      <w:pPr>
        <w:jc w:val="center"/>
        <w:rPr>
          <w:lang w:eastAsia="zh-CN"/>
        </w:rPr>
      </w:pPr>
      <w:ins w:id="616" w:author="China Unicom" w:date="2015-03-17T18:20:00Z">
        <w:r w:rsidRPr="00DA1ED1">
          <w:rPr>
            <w:noProof/>
            <w:lang w:eastAsia="zh-CN"/>
          </w:rPr>
          <w:lastRenderedPageBreak/>
          <w:drawing>
            <wp:inline distT="0" distB="0" distL="0" distR="0">
              <wp:extent cx="5419643" cy="2790908"/>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5415989" cy="2789026"/>
                      </a:xfrm>
                      <a:prstGeom prst="rect">
                        <a:avLst/>
                      </a:prstGeom>
                      <a:noFill/>
                      <a:ln w="9525">
                        <a:noFill/>
                        <a:miter lim="800000"/>
                        <a:headEnd/>
                        <a:tailEnd/>
                      </a:ln>
                    </pic:spPr>
                  </pic:pic>
                </a:graphicData>
              </a:graphic>
            </wp:inline>
          </w:drawing>
        </w:r>
      </w:ins>
    </w:p>
    <w:p w:rsidR="00443930" w:rsidRPr="003F7CA2" w:rsidRDefault="00443930" w:rsidP="00443930">
      <w:pPr>
        <w:jc w:val="center"/>
        <w:rPr>
          <w:szCs w:val="24"/>
          <w:lang w:eastAsia="zh-CN"/>
        </w:rPr>
      </w:pPr>
      <w:r w:rsidRPr="003F7CA2">
        <w:rPr>
          <w:szCs w:val="24"/>
          <w:lang w:eastAsia="zh-CN"/>
        </w:rPr>
        <w:t xml:space="preserve">Figure 9-3 Flows of dealing mobile messaging in </w:t>
      </w:r>
      <w:proofErr w:type="spellStart"/>
      <w:r w:rsidRPr="003F7CA2">
        <w:rPr>
          <w:szCs w:val="24"/>
          <w:lang w:eastAsia="zh-CN"/>
        </w:rPr>
        <w:t>AMon</w:t>
      </w:r>
      <w:proofErr w:type="spellEnd"/>
    </w:p>
    <w:p w:rsidR="00443930" w:rsidRPr="003F7CA2" w:rsidRDefault="00443930" w:rsidP="00443930">
      <w:pPr>
        <w:pStyle w:val="Heading1"/>
        <w:numPr>
          <w:ilvl w:val="0"/>
          <w:numId w:val="5"/>
        </w:numPr>
        <w:tabs>
          <w:tab w:val="left" w:pos="567"/>
        </w:tabs>
        <w:ind w:left="794" w:hanging="794"/>
      </w:pPr>
      <w:bookmarkStart w:id="617" w:name="_Toc363132186"/>
      <w:bookmarkStart w:id="618" w:name="_Toc417080516"/>
      <w:r w:rsidRPr="003F7CA2">
        <w:rPr>
          <w:lang w:eastAsia="zh-CN"/>
        </w:rPr>
        <w:t xml:space="preserve">Mobile message anti-spam </w:t>
      </w:r>
      <w:r w:rsidRPr="003F7CA2">
        <w:t>processing</w:t>
      </w:r>
      <w:bookmarkEnd w:id="617"/>
      <w:bookmarkEnd w:id="618"/>
    </w:p>
    <w:p w:rsidR="00443930" w:rsidRPr="003F7CA2" w:rsidRDefault="00443930" w:rsidP="00443930">
      <w:pPr>
        <w:rPr>
          <w:lang w:eastAsia="zh-CN"/>
        </w:rPr>
      </w:pPr>
      <w:r w:rsidRPr="003F7CA2">
        <w:rPr>
          <w:lang w:eastAsia="zh-CN"/>
        </w:rPr>
        <w:t xml:space="preserve">In the mobile messaging anti-spam process, adaptive mechanism should be introduced to accommodate the constantly emerging new spam and their new variations. In general, it can be considered that the anti-spam process consists of 10 procedures as shown in Figure </w:t>
      </w:r>
      <w:del w:id="619" w:author="China Unicom" w:date="2015-03-26T15:15:00Z">
        <w:r w:rsidRPr="003F7CA2" w:rsidDel="00DF0D3C">
          <w:rPr>
            <w:lang w:eastAsia="zh-CN"/>
          </w:rPr>
          <w:delText>3</w:delText>
        </w:r>
      </w:del>
      <w:ins w:id="620" w:author="China Unicom" w:date="2015-03-26T15:15:00Z">
        <w:r w:rsidRPr="003F7CA2">
          <w:rPr>
            <w:lang w:eastAsia="zh-CN"/>
          </w:rPr>
          <w:t>10-1</w:t>
        </w:r>
      </w:ins>
      <w:r w:rsidRPr="003F7CA2">
        <w:rPr>
          <w:lang w:eastAsia="zh-CN"/>
        </w:rPr>
        <w:t>. These procedures constitute an adaptive system which contributes to the optimization of system performance.</w:t>
      </w:r>
    </w:p>
    <w:p w:rsidR="00443930" w:rsidRPr="003F7CA2" w:rsidRDefault="00443930" w:rsidP="00443930">
      <w:pPr>
        <w:spacing w:line="360" w:lineRule="auto"/>
        <w:ind w:firstLineChars="200" w:firstLine="480"/>
        <w:jc w:val="center"/>
        <w:rPr>
          <w:lang w:eastAsia="zh-CN"/>
        </w:rPr>
      </w:pPr>
      <w:r w:rsidRPr="003F7CA2">
        <w:object w:dxaOrig="7425" w:dyaOrig="2613">
          <v:shape id="_x0000_i1028" type="#_x0000_t75" style="width:371pt;height:137.5pt" o:ole="">
            <v:imagedata r:id="rId24" o:title=""/>
          </v:shape>
          <o:OLEObject Type="Embed" ProgID="Visio.Drawing.11" ShapeID="_x0000_i1028" DrawAspect="Content" ObjectID="_1490822483" r:id="rId25"/>
        </w:object>
      </w:r>
    </w:p>
    <w:p w:rsidR="00443930" w:rsidRPr="003F7CA2" w:rsidRDefault="00443930" w:rsidP="00443930">
      <w:pPr>
        <w:jc w:val="center"/>
        <w:rPr>
          <w:b/>
          <w:szCs w:val="21"/>
          <w:lang w:eastAsia="zh-CN"/>
        </w:rPr>
      </w:pPr>
      <w:r w:rsidRPr="003F7CA2">
        <w:rPr>
          <w:b/>
          <w:szCs w:val="21"/>
        </w:rPr>
        <w:t xml:space="preserve">Figure </w:t>
      </w:r>
      <w:r w:rsidRPr="003F7CA2">
        <w:rPr>
          <w:b/>
          <w:szCs w:val="21"/>
          <w:lang w:eastAsia="zh-CN"/>
        </w:rPr>
        <w:t>10-1</w:t>
      </w:r>
      <w:r w:rsidRPr="003F7CA2">
        <w:rPr>
          <w:b/>
          <w:lang w:eastAsia="zh-CN"/>
        </w:rPr>
        <w:t xml:space="preserve"> Anti-spam processing p</w:t>
      </w:r>
      <w:r w:rsidRPr="003F7CA2">
        <w:rPr>
          <w:b/>
          <w:szCs w:val="21"/>
          <w:lang w:eastAsia="zh-CN"/>
        </w:rPr>
        <w:t xml:space="preserve">rocedures </w:t>
      </w:r>
    </w:p>
    <w:p w:rsidR="00443930" w:rsidRPr="003F7CA2" w:rsidRDefault="00443930" w:rsidP="00443930">
      <w:pPr>
        <w:rPr>
          <w:lang w:eastAsia="zh-CN"/>
        </w:rPr>
      </w:pPr>
      <w:r w:rsidRPr="003F7CA2">
        <w:rPr>
          <w:lang w:eastAsia="zh-CN"/>
        </w:rPr>
        <w:t>Proc.1</w:t>
      </w:r>
      <w:r w:rsidRPr="003F7CA2">
        <w:rPr>
          <w:lang w:eastAsia="zh-CN"/>
        </w:rPr>
        <w:t>：</w:t>
      </w:r>
      <w:r w:rsidRPr="003F7CA2">
        <w:rPr>
          <w:lang w:eastAsia="zh-CN"/>
        </w:rPr>
        <w:t xml:space="preserve">Message filtering </w:t>
      </w:r>
    </w:p>
    <w:p w:rsidR="00443930" w:rsidRPr="003F7CA2" w:rsidRDefault="00443930" w:rsidP="00443930">
      <w:pPr>
        <w:spacing w:before="0"/>
        <w:ind w:leftChars="200" w:left="480"/>
        <w:rPr>
          <w:lang w:eastAsia="zh-CN"/>
        </w:rPr>
      </w:pPr>
      <w:r w:rsidRPr="003F7CA2">
        <w:t xml:space="preserve">Based on policies and filtering rules, </w:t>
      </w:r>
      <w:proofErr w:type="spellStart"/>
      <w:r w:rsidRPr="003F7CA2">
        <w:t>APr</w:t>
      </w:r>
      <w:proofErr w:type="spellEnd"/>
      <w:r w:rsidRPr="003F7CA2">
        <w:t xml:space="preserve"> filters and intercepts spam messages before sending legitimate messages to the recipient. These filtering rules can be set by operators</w:t>
      </w:r>
      <w:del w:id="621" w:author="China Unicom" w:date="2015-03-13T16:05:00Z">
        <w:r w:rsidRPr="003F7CA2" w:rsidDel="002B44D2">
          <w:delText>,</w:delText>
        </w:r>
      </w:del>
      <w:r w:rsidRPr="003F7CA2">
        <w:t xml:space="preserve"> or</w:t>
      </w:r>
      <w:del w:id="622" w:author="China Unicom" w:date="2015-03-13T16:05:00Z">
        <w:r w:rsidRPr="003F7CA2" w:rsidDel="002B44D2">
          <w:delText xml:space="preserve"> beset by</w:delText>
        </w:r>
      </w:del>
      <w:r w:rsidRPr="003F7CA2">
        <w:t xml:space="preserve"> user customization. </w:t>
      </w:r>
    </w:p>
    <w:p w:rsidR="006A03AC" w:rsidRPr="003F7CA2" w:rsidRDefault="00443930" w:rsidP="001C2B5F">
      <w:pPr>
        <w:rPr>
          <w:lang w:eastAsia="zh-CN"/>
        </w:rPr>
      </w:pPr>
      <w:r w:rsidRPr="003F7CA2">
        <w:rPr>
          <w:lang w:eastAsia="zh-CN"/>
        </w:rPr>
        <w:t>Proc.2</w:t>
      </w:r>
      <w:r w:rsidRPr="003F7CA2">
        <w:rPr>
          <w:lang w:eastAsia="zh-CN"/>
        </w:rPr>
        <w:t>：</w:t>
      </w:r>
      <w:del w:id="623" w:author="China Unicom" w:date="2015-04-15T11:26:00Z">
        <w:r w:rsidRPr="003F7CA2" w:rsidDel="001C2B5F">
          <w:rPr>
            <w:lang w:eastAsia="zh-CN"/>
          </w:rPr>
          <w:delText>User s</w:delText>
        </w:r>
      </w:del>
      <w:ins w:id="624" w:author="China Unicom" w:date="2015-04-15T11:26:00Z">
        <w:r w:rsidR="001C2B5F" w:rsidRPr="003F7CA2">
          <w:rPr>
            <w:lang w:eastAsia="zh-CN"/>
          </w:rPr>
          <w:t>S</w:t>
        </w:r>
      </w:ins>
      <w:r w:rsidRPr="003F7CA2">
        <w:rPr>
          <w:lang w:eastAsia="zh-CN"/>
        </w:rPr>
        <w:t>pam reporting</w:t>
      </w:r>
    </w:p>
    <w:p w:rsidR="00443930" w:rsidRPr="003F7CA2" w:rsidRDefault="00EC6179" w:rsidP="00443930">
      <w:pPr>
        <w:ind w:leftChars="200" w:left="480"/>
        <w:rPr>
          <w:lang w:eastAsia="zh-CN"/>
        </w:rPr>
      </w:pPr>
      <w:ins w:id="625" w:author="China Unicom" w:date="2015-04-15T11:29:00Z">
        <w:r w:rsidRPr="003F7CA2">
          <w:rPr>
            <w:lang w:eastAsia="zh-CN"/>
          </w:rPr>
          <w:t xml:space="preserve">Mobile message client </w:t>
        </w:r>
      </w:ins>
      <w:del w:id="626" w:author="China Unicom" w:date="2015-04-15T11:29:00Z">
        <w:r w:rsidR="00443930" w:rsidRPr="003F7CA2" w:rsidDel="00EC6179">
          <w:delText xml:space="preserve">If users think that they received spam they can </w:delText>
        </w:r>
      </w:del>
      <w:r w:rsidR="00443930" w:rsidRPr="003F7CA2">
        <w:t>send</w:t>
      </w:r>
      <w:ins w:id="627" w:author="China Unicom" w:date="2015-04-15T11:29:00Z">
        <w:r w:rsidRPr="003F7CA2">
          <w:rPr>
            <w:lang w:eastAsia="zh-CN"/>
          </w:rPr>
          <w:t>s</w:t>
        </w:r>
      </w:ins>
      <w:r w:rsidR="00443930" w:rsidRPr="003F7CA2">
        <w:t xml:space="preserve"> </w:t>
      </w:r>
      <w:ins w:id="628" w:author="China Unicom" w:date="2015-04-15T11:29:00Z">
        <w:r w:rsidRPr="003F7CA2">
          <w:rPr>
            <w:lang w:eastAsia="zh-CN"/>
          </w:rPr>
          <w:t xml:space="preserve">user’s </w:t>
        </w:r>
      </w:ins>
      <w:r w:rsidR="00443930" w:rsidRPr="003F7CA2">
        <w:t xml:space="preserve">complaints to </w:t>
      </w:r>
      <w:proofErr w:type="spellStart"/>
      <w:r w:rsidR="00443930" w:rsidRPr="003F7CA2">
        <w:t>APr</w:t>
      </w:r>
      <w:proofErr w:type="spellEnd"/>
      <w:r w:rsidR="00443930" w:rsidRPr="003F7CA2">
        <w:t xml:space="preserve"> to report the unfiltered spam. This will help operators to improve their filtering rules. The </w:t>
      </w:r>
      <w:del w:id="629" w:author="China Unicom" w:date="2015-04-15T11:30:00Z">
        <w:r w:rsidR="00443930" w:rsidRPr="003F7CA2" w:rsidDel="00D27C2F">
          <w:delText xml:space="preserve">user </w:delText>
        </w:r>
      </w:del>
      <w:r w:rsidR="00443930" w:rsidRPr="003F7CA2">
        <w:t>report</w:t>
      </w:r>
      <w:del w:id="630" w:author="China Unicom" w:date="2015-04-15T11:35:00Z">
        <w:r w:rsidR="00443930" w:rsidRPr="003F7CA2" w:rsidDel="00AB11AA">
          <w:delText>s</w:delText>
        </w:r>
      </w:del>
      <w:r w:rsidR="00443930" w:rsidRPr="003F7CA2">
        <w:t xml:space="preserve"> may include information such as sender’s phone number, time of reception, and the content of the spam.</w:t>
      </w:r>
    </w:p>
    <w:p w:rsidR="00443930" w:rsidRPr="003F7CA2" w:rsidRDefault="00443930" w:rsidP="00443930">
      <w:pPr>
        <w:rPr>
          <w:lang w:eastAsia="zh-CN"/>
        </w:rPr>
      </w:pPr>
      <w:r w:rsidRPr="003F7CA2">
        <w:rPr>
          <w:lang w:eastAsia="zh-CN"/>
        </w:rPr>
        <w:t>Proc.3</w:t>
      </w:r>
      <w:r w:rsidRPr="003F7CA2">
        <w:rPr>
          <w:lang w:eastAsia="zh-CN"/>
        </w:rPr>
        <w:t>：</w:t>
      </w:r>
      <w:r w:rsidRPr="003F7CA2">
        <w:rPr>
          <w:lang w:eastAsia="zh-CN"/>
        </w:rPr>
        <w:t xml:space="preserve">Suspicious spam </w:t>
      </w:r>
      <w:del w:id="631" w:author="China Unicom" w:date="2015-03-26T16:49:00Z">
        <w:r w:rsidRPr="003F7CA2" w:rsidDel="0082280A">
          <w:rPr>
            <w:lang w:eastAsia="zh-CN"/>
          </w:rPr>
          <w:delText>reporting</w:delText>
        </w:r>
      </w:del>
      <w:ins w:id="632" w:author="China Unicom" w:date="2015-03-26T16:49:00Z">
        <w:r w:rsidRPr="003F7CA2">
          <w:rPr>
            <w:lang w:eastAsia="zh-CN"/>
          </w:rPr>
          <w:t>forwarding</w:t>
        </w:r>
      </w:ins>
    </w:p>
    <w:p w:rsidR="006A03AC" w:rsidRPr="003F7CA2" w:rsidRDefault="006A03AC" w:rsidP="006A03AC">
      <w:pPr>
        <w:rPr>
          <w:ins w:id="633" w:author="Bo" w:date="2015-04-14T18:06:00Z"/>
          <w:lang w:eastAsia="zh-CN"/>
        </w:rPr>
      </w:pPr>
      <w:ins w:id="634" w:author="Bo" w:date="2015-04-14T18:04:00Z">
        <w:r w:rsidRPr="003F7CA2">
          <w:rPr>
            <w:lang w:eastAsia="zh-CN"/>
          </w:rPr>
          <w:lastRenderedPageBreak/>
          <w:t xml:space="preserve">Editor’s note: </w:t>
        </w:r>
      </w:ins>
      <w:ins w:id="635" w:author="Bo" w:date="2015-04-14T19:54:00Z">
        <w:r w:rsidR="00DF32A1" w:rsidRPr="003F7CA2">
          <w:rPr>
            <w:lang w:eastAsia="zh-CN"/>
          </w:rPr>
          <w:t>Make sure that “suspicious” is the proper word here. If necessary, rephrase it to avoid confusion</w:t>
        </w:r>
      </w:ins>
      <w:ins w:id="636" w:author="Bo" w:date="2015-04-14T18:06:00Z">
        <w:r w:rsidRPr="003F7CA2">
          <w:rPr>
            <w:lang w:eastAsia="zh-CN"/>
          </w:rPr>
          <w:t>.</w:t>
        </w:r>
      </w:ins>
    </w:p>
    <w:p w:rsidR="00443930" w:rsidRPr="003F7CA2" w:rsidRDefault="00443930" w:rsidP="00443930">
      <w:pPr>
        <w:ind w:left="420"/>
        <w:rPr>
          <w:lang w:eastAsia="zh-CN"/>
        </w:rPr>
      </w:pPr>
      <w:r w:rsidRPr="003F7CA2">
        <w:rPr>
          <w:lang w:eastAsia="zh-CN"/>
        </w:rPr>
        <w:t xml:space="preserve">If </w:t>
      </w:r>
      <w:proofErr w:type="spellStart"/>
      <w:r w:rsidRPr="003F7CA2">
        <w:rPr>
          <w:lang w:eastAsia="zh-CN"/>
        </w:rPr>
        <w:t>APr</w:t>
      </w:r>
      <w:proofErr w:type="spellEnd"/>
      <w:r w:rsidRPr="003F7CA2">
        <w:rPr>
          <w:lang w:eastAsia="zh-CN"/>
        </w:rPr>
        <w:t xml:space="preserve"> suspects that a message is a spam, it will be sent to </w:t>
      </w:r>
      <w:proofErr w:type="spellStart"/>
      <w:r w:rsidRPr="003F7CA2">
        <w:rPr>
          <w:lang w:eastAsia="zh-CN"/>
        </w:rPr>
        <w:t>AMon</w:t>
      </w:r>
      <w:proofErr w:type="spellEnd"/>
      <w:r w:rsidRPr="003F7CA2">
        <w:rPr>
          <w:lang w:eastAsia="zh-CN"/>
        </w:rPr>
        <w:t xml:space="preserve"> for verification. The suspicious spam can be either detected by the filtering system or from user reports.</w:t>
      </w:r>
    </w:p>
    <w:p w:rsidR="00443930" w:rsidRPr="003F7CA2" w:rsidRDefault="00443930" w:rsidP="00443930">
      <w:pPr>
        <w:rPr>
          <w:lang w:eastAsia="zh-CN"/>
        </w:rPr>
      </w:pPr>
      <w:r w:rsidRPr="003F7CA2">
        <w:rPr>
          <w:lang w:eastAsia="zh-CN"/>
        </w:rPr>
        <w:t>Proc.4</w:t>
      </w:r>
      <w:r w:rsidRPr="003F7CA2">
        <w:rPr>
          <w:lang w:eastAsia="zh-CN"/>
        </w:rPr>
        <w:t>：</w:t>
      </w:r>
      <w:r w:rsidRPr="003F7CA2">
        <w:rPr>
          <w:lang w:eastAsia="zh-CN"/>
        </w:rPr>
        <w:t>Spam verification</w:t>
      </w:r>
    </w:p>
    <w:p w:rsidR="00443930" w:rsidRPr="003F7CA2" w:rsidRDefault="00443930" w:rsidP="00443930">
      <w:pPr>
        <w:ind w:leftChars="200" w:left="480"/>
        <w:rPr>
          <w:lang w:eastAsia="zh-CN"/>
        </w:rPr>
      </w:pPr>
      <w:proofErr w:type="spellStart"/>
      <w:r w:rsidRPr="003F7CA2">
        <w:rPr>
          <w:lang w:eastAsia="zh-CN"/>
        </w:rPr>
        <w:t>AMon</w:t>
      </w:r>
      <w:proofErr w:type="spellEnd"/>
      <w:r w:rsidRPr="003F7CA2">
        <w:rPr>
          <w:lang w:eastAsia="zh-CN"/>
        </w:rPr>
        <w:t xml:space="preserve"> tackles all these </w:t>
      </w:r>
      <w:ins w:id="637" w:author="China Unicom" w:date="2015-03-26T16:53:00Z">
        <w:r w:rsidRPr="003F7CA2">
          <w:rPr>
            <w:lang w:eastAsia="zh-CN"/>
          </w:rPr>
          <w:t xml:space="preserve">suspicious </w:t>
        </w:r>
      </w:ins>
      <w:r w:rsidRPr="003F7CA2">
        <w:rPr>
          <w:lang w:eastAsia="zh-CN"/>
        </w:rPr>
        <w:t xml:space="preserve">spam reporting by verifying these messages. The verifying of a spam includes verifying </w:t>
      </w:r>
      <w:ins w:id="638" w:author="China Unicom" w:date="2015-03-13T16:08:00Z">
        <w:r w:rsidRPr="003F7CA2">
          <w:rPr>
            <w:lang w:eastAsia="zh-CN"/>
          </w:rPr>
          <w:t xml:space="preserve">if </w:t>
        </w:r>
      </w:ins>
      <w:r w:rsidRPr="003F7CA2">
        <w:rPr>
          <w:lang w:eastAsia="zh-CN"/>
        </w:rPr>
        <w:t>the content is really spam</w:t>
      </w:r>
      <w:del w:id="639" w:author="China Unicom" w:date="2015-03-17T15:48:00Z">
        <w:r w:rsidRPr="003F7CA2" w:rsidDel="00672714">
          <w:rPr>
            <w:lang w:eastAsia="zh-CN"/>
          </w:rPr>
          <w:delText xml:space="preserve"> and </w:delText>
        </w:r>
      </w:del>
      <w:del w:id="640" w:author="China Unicom" w:date="2015-03-13T16:08:00Z">
        <w:r w:rsidRPr="003F7CA2" w:rsidDel="002B44D2">
          <w:rPr>
            <w:lang w:eastAsia="zh-CN"/>
          </w:rPr>
          <w:delText>validates</w:delText>
        </w:r>
      </w:del>
      <w:del w:id="641" w:author="China Unicom" w:date="2015-03-17T15:48:00Z">
        <w:r w:rsidRPr="003F7CA2" w:rsidDel="00672714">
          <w:rPr>
            <w:lang w:eastAsia="zh-CN"/>
          </w:rPr>
          <w:delText>the sending behaviour is intended</w:delText>
        </w:r>
      </w:del>
      <w:r w:rsidRPr="003F7CA2">
        <w:rPr>
          <w:lang w:eastAsia="zh-CN"/>
        </w:rPr>
        <w:t>. This procedure maybe complex and base</w:t>
      </w:r>
      <w:ins w:id="642" w:author="China Unicom" w:date="2015-03-13T16:08:00Z">
        <w:r w:rsidRPr="003F7CA2">
          <w:rPr>
            <w:lang w:eastAsia="zh-CN"/>
          </w:rPr>
          <w:t>d</w:t>
        </w:r>
      </w:ins>
      <w:r w:rsidRPr="003F7CA2">
        <w:rPr>
          <w:lang w:eastAsia="zh-CN"/>
        </w:rPr>
        <w:t xml:space="preserve"> on manual intervention. Some information can be supplement to this judgement, e.g. the suspicious spammer's and reporter’s reputation.</w:t>
      </w:r>
    </w:p>
    <w:p w:rsidR="00443930" w:rsidRPr="003F7CA2" w:rsidRDefault="00443930" w:rsidP="00443930">
      <w:pPr>
        <w:rPr>
          <w:lang w:eastAsia="zh-CN"/>
        </w:rPr>
      </w:pPr>
      <w:r w:rsidRPr="003F7CA2">
        <w:rPr>
          <w:lang w:eastAsia="zh-CN"/>
        </w:rPr>
        <w:t>Proc.5</w:t>
      </w:r>
      <w:r w:rsidRPr="003F7CA2">
        <w:rPr>
          <w:lang w:eastAsia="zh-CN"/>
        </w:rPr>
        <w:t>：</w:t>
      </w:r>
      <w:r w:rsidRPr="003F7CA2">
        <w:rPr>
          <w:lang w:eastAsia="zh-CN"/>
        </w:rPr>
        <w:t>System performance monitoring</w:t>
      </w:r>
    </w:p>
    <w:p w:rsidR="00443930" w:rsidRPr="003F7CA2" w:rsidRDefault="00443930" w:rsidP="00443930">
      <w:pPr>
        <w:ind w:leftChars="200" w:left="480"/>
        <w:rPr>
          <w:lang w:eastAsia="zh-CN"/>
        </w:rPr>
      </w:pPr>
      <w:proofErr w:type="spellStart"/>
      <w:r w:rsidRPr="003F7CA2">
        <w:rPr>
          <w:lang w:eastAsia="zh-CN"/>
        </w:rPr>
        <w:t>AMon</w:t>
      </w:r>
      <w:proofErr w:type="spellEnd"/>
      <w:r w:rsidRPr="003F7CA2">
        <w:rPr>
          <w:lang w:eastAsia="zh-CN"/>
        </w:rPr>
        <w:t xml:space="preserve"> is also responsible for monitoring the performance of the spam filtering system. It collects </w:t>
      </w:r>
      <w:ins w:id="643" w:author="China Unicom" w:date="2015-03-17T15:50:00Z">
        <w:r w:rsidRPr="003F7CA2">
          <w:rPr>
            <w:lang w:eastAsia="zh-CN"/>
          </w:rPr>
          <w:t xml:space="preserve">data from </w:t>
        </w:r>
        <w:proofErr w:type="spellStart"/>
        <w:r w:rsidRPr="003F7CA2">
          <w:rPr>
            <w:lang w:eastAsia="zh-CN"/>
          </w:rPr>
          <w:t>APr</w:t>
        </w:r>
        <w:proofErr w:type="spellEnd"/>
        <w:r w:rsidRPr="003F7CA2">
          <w:rPr>
            <w:lang w:eastAsia="zh-CN"/>
          </w:rPr>
          <w:t xml:space="preserve"> to generate </w:t>
        </w:r>
      </w:ins>
      <w:r w:rsidRPr="003F7CA2">
        <w:rPr>
          <w:lang w:eastAsia="zh-CN"/>
        </w:rPr>
        <w:t>performance reports</w:t>
      </w:r>
      <w:del w:id="644" w:author="China Unicom" w:date="2015-03-17T15:51:00Z">
        <w:r w:rsidRPr="003F7CA2" w:rsidDel="00672714">
          <w:rPr>
            <w:lang w:eastAsia="zh-CN"/>
          </w:rPr>
          <w:delText xml:space="preserve"> from Apr</w:delText>
        </w:r>
      </w:del>
      <w:r w:rsidRPr="003F7CA2">
        <w:rPr>
          <w:lang w:eastAsia="zh-CN"/>
        </w:rPr>
        <w:t xml:space="preserve"> and </w:t>
      </w:r>
      <w:proofErr w:type="spellStart"/>
      <w:r w:rsidRPr="003F7CA2">
        <w:rPr>
          <w:lang w:eastAsia="zh-CN"/>
        </w:rPr>
        <w:t>analyzes</w:t>
      </w:r>
      <w:proofErr w:type="spellEnd"/>
      <w:r w:rsidRPr="003F7CA2">
        <w:rPr>
          <w:lang w:eastAsia="zh-CN"/>
        </w:rPr>
        <w:t xml:space="preserve"> them. The performance report may include real-time performance, false positive rate and false negative rate, etc.</w:t>
      </w:r>
    </w:p>
    <w:p w:rsidR="00443930" w:rsidRPr="003F7CA2" w:rsidRDefault="00443930" w:rsidP="00443930">
      <w:pPr>
        <w:rPr>
          <w:lang w:eastAsia="zh-CN"/>
        </w:rPr>
      </w:pPr>
      <w:r w:rsidRPr="003F7CA2">
        <w:rPr>
          <w:lang w:eastAsia="zh-CN"/>
        </w:rPr>
        <w:t>Proc.6</w:t>
      </w:r>
      <w:r w:rsidRPr="003F7CA2">
        <w:rPr>
          <w:lang w:eastAsia="zh-CN"/>
        </w:rPr>
        <w:t>：</w:t>
      </w:r>
      <w:r w:rsidRPr="003F7CA2">
        <w:rPr>
          <w:lang w:eastAsia="zh-CN"/>
        </w:rPr>
        <w:t>Spam analysis</w:t>
      </w:r>
    </w:p>
    <w:p w:rsidR="00443930" w:rsidRPr="003F7CA2" w:rsidRDefault="00443930" w:rsidP="00443930">
      <w:pPr>
        <w:ind w:leftChars="200" w:left="480"/>
        <w:rPr>
          <w:lang w:eastAsia="zh-CN"/>
        </w:rPr>
      </w:pPr>
      <w:r w:rsidRPr="003F7CA2">
        <w:rPr>
          <w:lang w:eastAsia="zh-CN"/>
        </w:rPr>
        <w:t xml:space="preserve">The confirmed spam will be stored as spam samples in spam databases. Periodically, </w:t>
      </w:r>
      <w:proofErr w:type="spellStart"/>
      <w:r w:rsidRPr="003F7CA2">
        <w:rPr>
          <w:lang w:eastAsia="zh-CN"/>
        </w:rPr>
        <w:t>AMon</w:t>
      </w:r>
      <w:proofErr w:type="spellEnd"/>
      <w:r w:rsidRPr="003F7CA2">
        <w:rPr>
          <w:lang w:eastAsia="zh-CN"/>
        </w:rPr>
        <w:t xml:space="preserve"> may </w:t>
      </w:r>
      <w:proofErr w:type="spellStart"/>
      <w:r w:rsidRPr="003F7CA2">
        <w:rPr>
          <w:lang w:eastAsia="zh-CN"/>
        </w:rPr>
        <w:t>analyze</w:t>
      </w:r>
      <w:proofErr w:type="spellEnd"/>
      <w:r w:rsidRPr="003F7CA2">
        <w:rPr>
          <w:lang w:eastAsia="zh-CN"/>
        </w:rPr>
        <w:t xml:space="preserve"> them and identify new patterns and characteristics from these spam samples. This will help on improving the filtering rules and performance of the system. </w:t>
      </w:r>
    </w:p>
    <w:p w:rsidR="00443930" w:rsidRPr="003F7CA2" w:rsidRDefault="00443930" w:rsidP="00443930">
      <w:pPr>
        <w:rPr>
          <w:lang w:eastAsia="zh-CN"/>
        </w:rPr>
      </w:pPr>
      <w:r w:rsidRPr="003F7CA2">
        <w:rPr>
          <w:lang w:eastAsia="zh-CN"/>
        </w:rPr>
        <w:t>Proc.7</w:t>
      </w:r>
      <w:r w:rsidRPr="003F7CA2">
        <w:rPr>
          <w:lang w:eastAsia="zh-CN"/>
        </w:rPr>
        <w:t>：</w:t>
      </w:r>
      <w:r w:rsidRPr="003F7CA2">
        <w:rPr>
          <w:lang w:eastAsia="zh-CN"/>
        </w:rPr>
        <w:t>Spam statistics reporting</w:t>
      </w:r>
    </w:p>
    <w:p w:rsidR="00443930" w:rsidRPr="003F7CA2" w:rsidRDefault="00443930" w:rsidP="00443930">
      <w:pPr>
        <w:ind w:leftChars="200" w:left="480"/>
        <w:rPr>
          <w:lang w:eastAsia="zh-CN"/>
        </w:rPr>
      </w:pPr>
      <w:proofErr w:type="spellStart"/>
      <w:r w:rsidRPr="003F7CA2">
        <w:rPr>
          <w:lang w:eastAsia="zh-CN"/>
        </w:rPr>
        <w:t>AMon</w:t>
      </w:r>
      <w:proofErr w:type="spellEnd"/>
      <w:r w:rsidRPr="003F7CA2">
        <w:rPr>
          <w:lang w:eastAsia="zh-CN"/>
        </w:rPr>
        <w:t xml:space="preserve"> is also responsible for generating statistic reports of its anti-spam domain and reports them to </w:t>
      </w:r>
      <w:proofErr w:type="spellStart"/>
      <w:r w:rsidRPr="003F7CA2">
        <w:rPr>
          <w:lang w:eastAsia="zh-CN"/>
        </w:rPr>
        <w:t>AMgmt</w:t>
      </w:r>
      <w:proofErr w:type="spellEnd"/>
      <w:r w:rsidRPr="003F7CA2">
        <w:rPr>
          <w:lang w:eastAsia="zh-CN"/>
        </w:rPr>
        <w:t xml:space="preserve">. The reports may include identified new patterns and characteristics of spam, as well as the performance of </w:t>
      </w:r>
      <w:proofErr w:type="spellStart"/>
      <w:r w:rsidRPr="003F7CA2">
        <w:rPr>
          <w:lang w:eastAsia="zh-CN"/>
        </w:rPr>
        <w:t>APrs</w:t>
      </w:r>
      <w:proofErr w:type="spellEnd"/>
      <w:r w:rsidRPr="003F7CA2">
        <w:rPr>
          <w:lang w:eastAsia="zh-CN"/>
        </w:rPr>
        <w:t>.</w:t>
      </w:r>
    </w:p>
    <w:p w:rsidR="00443930" w:rsidRPr="003F7CA2" w:rsidRDefault="00443930" w:rsidP="00443930">
      <w:pPr>
        <w:rPr>
          <w:lang w:eastAsia="zh-CN"/>
        </w:rPr>
      </w:pPr>
      <w:r w:rsidRPr="003F7CA2">
        <w:rPr>
          <w:lang w:eastAsia="zh-CN"/>
        </w:rPr>
        <w:t>Proc.8</w:t>
      </w:r>
      <w:r w:rsidRPr="003F7CA2">
        <w:rPr>
          <w:lang w:eastAsia="zh-CN"/>
        </w:rPr>
        <w:t>：</w:t>
      </w:r>
      <w:r w:rsidRPr="003F7CA2">
        <w:rPr>
          <w:lang w:eastAsia="zh-CN"/>
        </w:rPr>
        <w:t xml:space="preserve">Information sharing </w:t>
      </w:r>
    </w:p>
    <w:p w:rsidR="00443930" w:rsidRPr="003F7CA2" w:rsidRDefault="00443930" w:rsidP="00443930">
      <w:pPr>
        <w:ind w:leftChars="200" w:left="480"/>
        <w:rPr>
          <w:lang w:eastAsia="zh-CN"/>
        </w:rPr>
      </w:pPr>
      <w:proofErr w:type="spellStart"/>
      <w:r w:rsidRPr="003F7CA2">
        <w:rPr>
          <w:lang w:eastAsia="zh-CN"/>
        </w:rPr>
        <w:t>AMgmt</w:t>
      </w:r>
      <w:proofErr w:type="spellEnd"/>
      <w:r w:rsidRPr="003F7CA2">
        <w:rPr>
          <w:lang w:eastAsia="zh-CN"/>
        </w:rPr>
        <w:t xml:space="preserve"> exchanges spam information with trusted </w:t>
      </w:r>
      <w:proofErr w:type="spellStart"/>
      <w:r w:rsidRPr="003F7CA2">
        <w:rPr>
          <w:lang w:eastAsia="zh-CN"/>
        </w:rPr>
        <w:t>peers.Complying</w:t>
      </w:r>
      <w:proofErr w:type="spellEnd"/>
      <w:r w:rsidRPr="003F7CA2">
        <w:rPr>
          <w:lang w:eastAsia="zh-CN"/>
        </w:rPr>
        <w:t xml:space="preserve"> with the consensus of the negotiation, the information may include complaint feedback, new characteristics of spam, malicious spammer and performance of the filtering system.</w:t>
      </w:r>
    </w:p>
    <w:p w:rsidR="00443930" w:rsidRPr="003F7CA2" w:rsidRDefault="00443930" w:rsidP="00443930">
      <w:pPr>
        <w:rPr>
          <w:lang w:eastAsia="zh-CN"/>
        </w:rPr>
      </w:pPr>
      <w:r w:rsidRPr="003F7CA2">
        <w:rPr>
          <w:lang w:eastAsia="zh-CN"/>
        </w:rPr>
        <w:t>Proc.9</w:t>
      </w:r>
      <w:r w:rsidRPr="003F7CA2">
        <w:rPr>
          <w:lang w:eastAsia="zh-CN"/>
        </w:rPr>
        <w:t>：</w:t>
      </w:r>
      <w:r w:rsidRPr="003F7CA2">
        <w:rPr>
          <w:lang w:eastAsia="zh-CN"/>
        </w:rPr>
        <w:t>Statistic feedback</w:t>
      </w:r>
    </w:p>
    <w:p w:rsidR="00443930" w:rsidRPr="003F7CA2" w:rsidRDefault="00443930" w:rsidP="00443930">
      <w:pPr>
        <w:ind w:leftChars="200" w:left="480"/>
        <w:rPr>
          <w:lang w:eastAsia="zh-CN"/>
        </w:rPr>
      </w:pPr>
      <w:proofErr w:type="spellStart"/>
      <w:r w:rsidRPr="003F7CA2">
        <w:rPr>
          <w:lang w:eastAsia="zh-CN"/>
        </w:rPr>
        <w:t>AMon</w:t>
      </w:r>
      <w:proofErr w:type="spellEnd"/>
      <w:r w:rsidRPr="003F7CA2">
        <w:rPr>
          <w:lang w:eastAsia="zh-CN"/>
        </w:rPr>
        <w:t xml:space="preserve"> </w:t>
      </w:r>
      <w:proofErr w:type="spellStart"/>
      <w:r w:rsidRPr="003F7CA2">
        <w:rPr>
          <w:lang w:eastAsia="zh-CN"/>
        </w:rPr>
        <w:t>analyzes</w:t>
      </w:r>
      <w:proofErr w:type="spellEnd"/>
      <w:r w:rsidRPr="003F7CA2">
        <w:rPr>
          <w:lang w:eastAsia="zh-CN"/>
        </w:rPr>
        <w:t xml:space="preserve"> the feedbacks from </w:t>
      </w:r>
      <w:proofErr w:type="spellStart"/>
      <w:r w:rsidRPr="003F7CA2">
        <w:rPr>
          <w:lang w:eastAsia="zh-CN"/>
        </w:rPr>
        <w:t>AMgmt</w:t>
      </w:r>
      <w:proofErr w:type="spellEnd"/>
      <w:r w:rsidRPr="003F7CA2">
        <w:rPr>
          <w:lang w:eastAsia="zh-CN"/>
        </w:rPr>
        <w:t xml:space="preserve">, which include exchanged shared information on new spams, complaint feedbacks from other domains, etc. </w:t>
      </w:r>
      <w:proofErr w:type="spellStart"/>
      <w:r w:rsidRPr="003F7CA2">
        <w:rPr>
          <w:lang w:eastAsia="zh-CN"/>
        </w:rPr>
        <w:t>AMon</w:t>
      </w:r>
      <w:proofErr w:type="spellEnd"/>
      <w:r w:rsidRPr="003F7CA2">
        <w:rPr>
          <w:lang w:eastAsia="zh-CN"/>
        </w:rPr>
        <w:t xml:space="preserve"> then updates its spam database with the new spam samples.</w:t>
      </w:r>
    </w:p>
    <w:p w:rsidR="00443930" w:rsidRPr="003F7CA2" w:rsidRDefault="00443930" w:rsidP="00443930">
      <w:pPr>
        <w:rPr>
          <w:lang w:eastAsia="zh-CN"/>
        </w:rPr>
      </w:pPr>
      <w:r w:rsidRPr="003F7CA2">
        <w:rPr>
          <w:lang w:eastAsia="zh-CN"/>
        </w:rPr>
        <w:t>Proc.10</w:t>
      </w:r>
      <w:r w:rsidRPr="003F7CA2">
        <w:rPr>
          <w:lang w:eastAsia="zh-CN"/>
        </w:rPr>
        <w:t>：</w:t>
      </w:r>
      <w:r w:rsidRPr="003F7CA2">
        <w:rPr>
          <w:lang w:eastAsia="zh-CN"/>
        </w:rPr>
        <w:t>Countering measures adjusting</w:t>
      </w:r>
    </w:p>
    <w:p w:rsidR="00443930" w:rsidRPr="003F7CA2" w:rsidRDefault="00443930" w:rsidP="00443930">
      <w:pPr>
        <w:ind w:leftChars="200" w:left="480"/>
        <w:rPr>
          <w:lang w:eastAsia="zh-CN"/>
        </w:rPr>
      </w:pPr>
      <w:r w:rsidRPr="003F7CA2">
        <w:rPr>
          <w:lang w:eastAsia="zh-CN"/>
        </w:rPr>
        <w:t xml:space="preserve">Comparing the statistics report </w:t>
      </w:r>
      <w:proofErr w:type="gramStart"/>
      <w:r w:rsidRPr="003F7CA2">
        <w:rPr>
          <w:lang w:eastAsia="zh-CN"/>
        </w:rPr>
        <w:t>of  itself</w:t>
      </w:r>
      <w:proofErr w:type="gramEnd"/>
      <w:r w:rsidRPr="003F7CA2">
        <w:rPr>
          <w:lang w:eastAsia="zh-CN"/>
        </w:rPr>
        <w:t xml:space="preserve"> and information feedback from trusted peers, </w:t>
      </w:r>
      <w:proofErr w:type="spellStart"/>
      <w:r w:rsidRPr="003F7CA2">
        <w:rPr>
          <w:lang w:eastAsia="zh-CN"/>
        </w:rPr>
        <w:t>AMgmt</w:t>
      </w:r>
      <w:proofErr w:type="spellEnd"/>
      <w:r w:rsidRPr="003F7CA2">
        <w:rPr>
          <w:lang w:eastAsia="zh-CN"/>
        </w:rPr>
        <w:t xml:space="preserve"> evaluates the anti-spam performance of the spam filtering system for possible improvements. Based on the evaluation result,</w:t>
      </w:r>
      <w:r w:rsidR="00A82F3B" w:rsidRPr="003F7CA2">
        <w:rPr>
          <w:lang w:eastAsia="zh-CN"/>
        </w:rPr>
        <w:t xml:space="preserve"> </w:t>
      </w:r>
      <w:r w:rsidRPr="003F7CA2">
        <w:rPr>
          <w:lang w:eastAsia="zh-CN"/>
        </w:rPr>
        <w:t xml:space="preserve">measures and policies may be adjusted and collaboration mechanisms with other domains may be changed. </w:t>
      </w:r>
      <w:del w:id="645" w:author="China Unicom" w:date="2015-03-13T16:15:00Z">
        <w:r w:rsidRPr="003F7CA2" w:rsidDel="00FA4A84">
          <w:rPr>
            <w:lang w:eastAsia="zh-CN"/>
          </w:rPr>
          <w:delText xml:space="preserve">Relative </w:delText>
        </w:r>
      </w:del>
      <w:ins w:id="646" w:author="China Unicom" w:date="2015-03-13T16:15:00Z">
        <w:r w:rsidRPr="003F7CA2">
          <w:rPr>
            <w:lang w:eastAsia="zh-CN"/>
          </w:rPr>
          <w:t>Relevant</w:t>
        </w:r>
      </w:ins>
      <w:r w:rsidRPr="003F7CA2">
        <w:rPr>
          <w:lang w:eastAsia="zh-CN"/>
        </w:rPr>
        <w:t xml:space="preserve"> measures will be carried out, such as establish or disestablish trusted relationship and distributing new filtering rules and policies to </w:t>
      </w:r>
      <w:proofErr w:type="spellStart"/>
      <w:r w:rsidRPr="003F7CA2">
        <w:rPr>
          <w:lang w:eastAsia="zh-CN"/>
        </w:rPr>
        <w:t>APrs</w:t>
      </w:r>
      <w:proofErr w:type="spellEnd"/>
      <w:r w:rsidRPr="003F7CA2">
        <w:rPr>
          <w:lang w:eastAsia="zh-CN"/>
        </w:rPr>
        <w:t>.</w:t>
      </w:r>
    </w:p>
    <w:p w:rsidR="00D54F86" w:rsidRPr="003F7CA2" w:rsidRDefault="00D54F86" w:rsidP="006A03AC">
      <w:pPr>
        <w:pStyle w:val="CommentText"/>
        <w:rPr>
          <w:ins w:id="647" w:author="Bo" w:date="2015-04-14T18:09:00Z"/>
          <w:rFonts w:eastAsiaTheme="minorEastAsia"/>
          <w:color w:val="FF0000"/>
          <w:lang w:val="en-GB" w:eastAsia="zh-CN"/>
        </w:rPr>
      </w:pPr>
      <w:ins w:id="648" w:author="Bo" w:date="2015-04-14T18:09:00Z">
        <w:r w:rsidRPr="003F7CA2">
          <w:rPr>
            <w:rFonts w:eastAsiaTheme="minorEastAsia"/>
            <w:color w:val="FF0000"/>
            <w:lang w:val="en-GB" w:eastAsia="zh-CN"/>
          </w:rPr>
          <w:t>Editor’s note: Add reference section in this document</w:t>
        </w:r>
      </w:ins>
      <w:ins w:id="649" w:author="Bo" w:date="2015-04-14T19:55:00Z">
        <w:r w:rsidR="00DF32A1" w:rsidRPr="003F7CA2">
          <w:rPr>
            <w:rFonts w:eastAsiaTheme="minorEastAsia"/>
            <w:color w:val="FF0000"/>
            <w:lang w:val="en-GB" w:eastAsia="zh-CN"/>
          </w:rPr>
          <w:t xml:space="preserve"> by referring to</w:t>
        </w:r>
      </w:ins>
      <w:ins w:id="650" w:author="Bo" w:date="2015-04-14T18:09:00Z">
        <w:r w:rsidRPr="003F7CA2">
          <w:rPr>
            <w:rFonts w:eastAsiaTheme="minorEastAsia"/>
            <w:color w:val="FF0000"/>
            <w:lang w:val="en-GB" w:eastAsia="zh-CN"/>
          </w:rPr>
          <w:t xml:space="preserve"> MAAWG, GSMA</w:t>
        </w:r>
      </w:ins>
      <w:ins w:id="651" w:author="Bo" w:date="2015-04-14T18:10:00Z">
        <w:r w:rsidRPr="003F7CA2">
          <w:rPr>
            <w:rFonts w:eastAsiaTheme="minorEastAsia"/>
            <w:color w:val="FF0000"/>
            <w:lang w:val="en-GB" w:eastAsia="zh-CN"/>
          </w:rPr>
          <w:t>, etc.</w:t>
        </w:r>
      </w:ins>
    </w:p>
    <w:p w:rsidR="004D42A1" w:rsidRPr="003F7CA2" w:rsidRDefault="004D42A1" w:rsidP="00DA1ED1">
      <w:pPr>
        <w:pStyle w:val="CommentText"/>
        <w:rPr>
          <w:del w:id="652" w:author="Bo" w:date="2015-04-14T18:10:00Z"/>
          <w:lang w:val="en-GB" w:eastAsia="zh-CN"/>
        </w:rPr>
      </w:pPr>
    </w:p>
    <w:p w:rsidR="00443930" w:rsidRPr="003F7CA2" w:rsidRDefault="00DA1ED1" w:rsidP="00DA1ED1">
      <w:pPr>
        <w:jc w:val="center"/>
        <w:rPr>
          <w:lang w:eastAsia="zh-CN"/>
        </w:rPr>
      </w:pPr>
      <w:r>
        <w:rPr>
          <w:lang w:eastAsia="zh-CN"/>
        </w:rPr>
        <w:t>_______</w:t>
      </w:r>
    </w:p>
    <w:sectPr w:rsidR="00443930" w:rsidRPr="003F7CA2" w:rsidSect="000E4665">
      <w:headerReference w:type="default" r:id="rId26"/>
      <w:footerReference w:type="first" r:id="rId27"/>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24F" w:rsidRDefault="0037724F">
      <w:r>
        <w:separator/>
      </w:r>
    </w:p>
  </w:endnote>
  <w:endnote w:type="continuationSeparator" w:id="0">
    <w:p w:rsidR="0037724F" w:rsidRDefault="0037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732017" w:rsidRPr="005C1FAC" w:rsidTr="005F2BF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32017" w:rsidRPr="005C1FAC" w:rsidRDefault="00732017" w:rsidP="000E4665">
          <w:pPr>
            <w:spacing w:before="0"/>
            <w:rPr>
              <w:sz w:val="18"/>
            </w:rPr>
          </w:pPr>
          <w:r w:rsidRPr="005C1FAC">
            <w:rPr>
              <w:b/>
              <w:bCs/>
              <w:sz w:val="18"/>
            </w:rPr>
            <w:t>Attention:</w:t>
          </w:r>
          <w:r w:rsidRPr="005C1FAC">
            <w:rPr>
              <w:sz w:val="18"/>
            </w:rPr>
            <w:t xml:space="preserve"> This is not a publication made available to the public, but </w:t>
          </w:r>
          <w:r w:rsidRPr="005C1FAC">
            <w:rPr>
              <w:b/>
              <w:bCs/>
              <w:sz w:val="18"/>
            </w:rPr>
            <w:t>an internal ITU-T Document</w:t>
          </w:r>
          <w:r w:rsidRPr="005C1FA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32017" w:rsidRPr="000E4665" w:rsidRDefault="00732017" w:rsidP="000E466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24F" w:rsidRDefault="0037724F">
      <w:r>
        <w:separator/>
      </w:r>
    </w:p>
  </w:footnote>
  <w:footnote w:type="continuationSeparator" w:id="0">
    <w:p w:rsidR="0037724F" w:rsidRDefault="00377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017" w:rsidRPr="000E4665" w:rsidRDefault="00732017" w:rsidP="000E4665">
    <w:pPr>
      <w:pStyle w:val="Header"/>
    </w:pPr>
    <w:r w:rsidRPr="000E4665">
      <w:t xml:space="preserve">- </w:t>
    </w:r>
    <w:r w:rsidR="00C65812">
      <w:fldChar w:fldCharType="begin"/>
    </w:r>
    <w:r w:rsidR="00C65812">
      <w:instrText xml:space="preserve"> PAGE  \* MERGEFORMAT </w:instrText>
    </w:r>
    <w:r w:rsidR="00C65812">
      <w:fldChar w:fldCharType="separate"/>
    </w:r>
    <w:r w:rsidR="00A54F1A">
      <w:rPr>
        <w:noProof/>
      </w:rPr>
      <w:t>7</w:t>
    </w:r>
    <w:r w:rsidR="00C65812">
      <w:rPr>
        <w:noProof/>
      </w:rPr>
      <w:fldChar w:fldCharType="end"/>
    </w:r>
    <w:r w:rsidRPr="000E4665">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6BE83D98"/>
    <w:lvl w:ilvl="0">
      <w:start w:val="1"/>
      <w:numFmt w:val="bullet"/>
      <w:lvlText w:val=""/>
      <w:lvlJc w:val="left"/>
      <w:pPr>
        <w:tabs>
          <w:tab w:val="num" w:pos="1492"/>
        </w:tabs>
        <w:ind w:left="1492" w:hanging="360"/>
      </w:pPr>
      <w:rPr>
        <w:rFonts w:ascii="Symbol" w:hAnsi="Symbol" w:hint="default"/>
      </w:rPr>
    </w:lvl>
  </w:abstractNum>
  <w:abstractNum w:abstractNumId="1">
    <w:nsid w:val="14175B60"/>
    <w:multiLevelType w:val="hybridMultilevel"/>
    <w:tmpl w:val="7E8E8576"/>
    <w:lvl w:ilvl="0" w:tplc="516AD07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285BA4"/>
    <w:multiLevelType w:val="hybridMultilevel"/>
    <w:tmpl w:val="F98033B6"/>
    <w:lvl w:ilvl="0" w:tplc="04090001">
      <w:start w:val="1"/>
      <w:numFmt w:val="bullet"/>
      <w:pStyle w:val="TOCHeading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E06A7"/>
    <w:multiLevelType w:val="hybridMultilevel"/>
    <w:tmpl w:val="CA6E670E"/>
    <w:lvl w:ilvl="0" w:tplc="516AD07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275948"/>
    <w:multiLevelType w:val="hybridMultilevel"/>
    <w:tmpl w:val="D0388C8E"/>
    <w:lvl w:ilvl="0" w:tplc="B47CB11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91152F"/>
    <w:multiLevelType w:val="hybridMultilevel"/>
    <w:tmpl w:val="0876173E"/>
    <w:lvl w:ilvl="0" w:tplc="384C1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C97424"/>
    <w:multiLevelType w:val="multilevel"/>
    <w:tmpl w:val="074A1358"/>
    <w:lvl w:ilvl="0">
      <w:start w:val="1"/>
      <w:numFmt w:val="decimal"/>
      <w:lvlText w:val="%1."/>
      <w:lvlJc w:val="left"/>
      <w:pPr>
        <w:ind w:left="420" w:hanging="42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DA41A0C"/>
    <w:multiLevelType w:val="hybridMultilevel"/>
    <w:tmpl w:val="0BCAB75A"/>
    <w:lvl w:ilvl="0" w:tplc="516AD070">
      <w:numFmt w:val="bullet"/>
      <w:lvlText w:val="•"/>
      <w:lvlJc w:val="left"/>
      <w:pPr>
        <w:ind w:left="420" w:hanging="420"/>
      </w:pPr>
      <w:rPr>
        <w:rFonts w:ascii="Times New Roman" w:eastAsia="SimSun" w:hAnsi="Times New Roman" w:cs="Times New Roman" w:hint="default"/>
      </w:rPr>
    </w:lvl>
    <w:lvl w:ilvl="1" w:tplc="516AD070">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CA0932"/>
    <w:multiLevelType w:val="hybridMultilevel"/>
    <w:tmpl w:val="AD68F450"/>
    <w:lvl w:ilvl="0" w:tplc="A8BC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947116"/>
    <w:multiLevelType w:val="hybridMultilevel"/>
    <w:tmpl w:val="6C101C90"/>
    <w:lvl w:ilvl="0" w:tplc="516AD07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A9F4B43"/>
    <w:multiLevelType w:val="multilevel"/>
    <w:tmpl w:val="5E80C6E0"/>
    <w:styleLink w:val="1"/>
    <w:lvl w:ilvl="0">
      <w:start w:val="5"/>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2441FB7"/>
    <w:multiLevelType w:val="hybridMultilevel"/>
    <w:tmpl w:val="607CF284"/>
    <w:lvl w:ilvl="0" w:tplc="6F5EEEB6">
      <w:start w:val="1"/>
      <w:numFmt w:val="bullet"/>
      <w:lvlText w:val=""/>
      <w:lvlJc w:val="left"/>
      <w:pPr>
        <w:ind w:left="420" w:hanging="420"/>
      </w:pPr>
      <w:rPr>
        <w:rFonts w:ascii="Wingdings" w:hAnsi="Wingdings" w:hint="default"/>
        <w:b w:val="0"/>
        <w:i w:val="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4B12E2"/>
    <w:multiLevelType w:val="hybridMultilevel"/>
    <w:tmpl w:val="256C2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0A084D"/>
    <w:multiLevelType w:val="hybridMultilevel"/>
    <w:tmpl w:val="0876173E"/>
    <w:lvl w:ilvl="0" w:tplc="384C1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2"/>
  </w:num>
  <w:num w:numId="4">
    <w:abstractNumId w:val="12"/>
  </w:num>
  <w:num w:numId="5">
    <w:abstractNumId w:val="6"/>
  </w:num>
  <w:num w:numId="6">
    <w:abstractNumId w:val="1"/>
  </w:num>
  <w:num w:numId="7">
    <w:abstractNumId w:val="9"/>
  </w:num>
  <w:num w:numId="8">
    <w:abstractNumId w:val="7"/>
  </w:num>
  <w:num w:numId="9">
    <w:abstractNumId w:val="3"/>
  </w:num>
  <w:num w:numId="10">
    <w:abstractNumId w:val="11"/>
  </w:num>
  <w:num w:numId="11">
    <w:abstractNumId w:val="0"/>
  </w:num>
  <w:num w:numId="12">
    <w:abstractNumId w:val="8"/>
  </w:num>
  <w:num w:numId="13">
    <w:abstractNumId w:val="13"/>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16BC"/>
    <w:rsid w:val="00002EBB"/>
    <w:rsid w:val="0000372B"/>
    <w:rsid w:val="00006691"/>
    <w:rsid w:val="0001238F"/>
    <w:rsid w:val="00015533"/>
    <w:rsid w:val="00015931"/>
    <w:rsid w:val="00020EA7"/>
    <w:rsid w:val="000229CE"/>
    <w:rsid w:val="000229D0"/>
    <w:rsid w:val="0002582D"/>
    <w:rsid w:val="00025CCA"/>
    <w:rsid w:val="000265A1"/>
    <w:rsid w:val="00026B50"/>
    <w:rsid w:val="0002737B"/>
    <w:rsid w:val="0003218B"/>
    <w:rsid w:val="00032577"/>
    <w:rsid w:val="0003265E"/>
    <w:rsid w:val="00032DCA"/>
    <w:rsid w:val="000334B9"/>
    <w:rsid w:val="000355D0"/>
    <w:rsid w:val="00037D31"/>
    <w:rsid w:val="00040970"/>
    <w:rsid w:val="00042C41"/>
    <w:rsid w:val="00043769"/>
    <w:rsid w:val="00043D5C"/>
    <w:rsid w:val="00043D7F"/>
    <w:rsid w:val="00043EE2"/>
    <w:rsid w:val="00044424"/>
    <w:rsid w:val="00047059"/>
    <w:rsid w:val="000521C2"/>
    <w:rsid w:val="000522D5"/>
    <w:rsid w:val="00052775"/>
    <w:rsid w:val="000538C9"/>
    <w:rsid w:val="00055621"/>
    <w:rsid w:val="000602ED"/>
    <w:rsid w:val="000612FB"/>
    <w:rsid w:val="00061C7E"/>
    <w:rsid w:val="00062EE1"/>
    <w:rsid w:val="00064BBE"/>
    <w:rsid w:val="000710A3"/>
    <w:rsid w:val="000719A2"/>
    <w:rsid w:val="00072AC8"/>
    <w:rsid w:val="00072B32"/>
    <w:rsid w:val="000739BC"/>
    <w:rsid w:val="00074113"/>
    <w:rsid w:val="00074482"/>
    <w:rsid w:val="000759DC"/>
    <w:rsid w:val="000771B3"/>
    <w:rsid w:val="00085554"/>
    <w:rsid w:val="0008674D"/>
    <w:rsid w:val="00087EF9"/>
    <w:rsid w:val="00090C7A"/>
    <w:rsid w:val="00092255"/>
    <w:rsid w:val="00093A29"/>
    <w:rsid w:val="000948C7"/>
    <w:rsid w:val="00096021"/>
    <w:rsid w:val="00096421"/>
    <w:rsid w:val="0009663E"/>
    <w:rsid w:val="00096AF3"/>
    <w:rsid w:val="000A0CD2"/>
    <w:rsid w:val="000A1FE7"/>
    <w:rsid w:val="000A30D4"/>
    <w:rsid w:val="000A3C2B"/>
    <w:rsid w:val="000A44D6"/>
    <w:rsid w:val="000A4D8C"/>
    <w:rsid w:val="000A6164"/>
    <w:rsid w:val="000B0112"/>
    <w:rsid w:val="000B2608"/>
    <w:rsid w:val="000B360C"/>
    <w:rsid w:val="000B4439"/>
    <w:rsid w:val="000B4FC7"/>
    <w:rsid w:val="000B5ED2"/>
    <w:rsid w:val="000B634E"/>
    <w:rsid w:val="000B64E0"/>
    <w:rsid w:val="000B6EBF"/>
    <w:rsid w:val="000C0968"/>
    <w:rsid w:val="000C0AE2"/>
    <w:rsid w:val="000C1806"/>
    <w:rsid w:val="000C3771"/>
    <w:rsid w:val="000C3E97"/>
    <w:rsid w:val="000C5941"/>
    <w:rsid w:val="000C6976"/>
    <w:rsid w:val="000D3A27"/>
    <w:rsid w:val="000D416C"/>
    <w:rsid w:val="000D5CCC"/>
    <w:rsid w:val="000D63F2"/>
    <w:rsid w:val="000E0053"/>
    <w:rsid w:val="000E1468"/>
    <w:rsid w:val="000E33FC"/>
    <w:rsid w:val="000E4665"/>
    <w:rsid w:val="000E5CEC"/>
    <w:rsid w:val="000E649D"/>
    <w:rsid w:val="000F0A5A"/>
    <w:rsid w:val="000F0C1B"/>
    <w:rsid w:val="000F48DD"/>
    <w:rsid w:val="000F4926"/>
    <w:rsid w:val="000F4DEB"/>
    <w:rsid w:val="000F7E1C"/>
    <w:rsid w:val="000F7E8A"/>
    <w:rsid w:val="00100E67"/>
    <w:rsid w:val="001015F5"/>
    <w:rsid w:val="0010394B"/>
    <w:rsid w:val="00113367"/>
    <w:rsid w:val="001134A4"/>
    <w:rsid w:val="001153B4"/>
    <w:rsid w:val="001154D8"/>
    <w:rsid w:val="00116C89"/>
    <w:rsid w:val="001204F9"/>
    <w:rsid w:val="00120AAD"/>
    <w:rsid w:val="00121125"/>
    <w:rsid w:val="0012405B"/>
    <w:rsid w:val="00125371"/>
    <w:rsid w:val="00127444"/>
    <w:rsid w:val="00130A95"/>
    <w:rsid w:val="00135DAC"/>
    <w:rsid w:val="00137150"/>
    <w:rsid w:val="00137DA5"/>
    <w:rsid w:val="00140AA0"/>
    <w:rsid w:val="0014384C"/>
    <w:rsid w:val="00144A46"/>
    <w:rsid w:val="00147878"/>
    <w:rsid w:val="00151F81"/>
    <w:rsid w:val="00153939"/>
    <w:rsid w:val="00154DCC"/>
    <w:rsid w:val="00156DA0"/>
    <w:rsid w:val="00157598"/>
    <w:rsid w:val="0015781D"/>
    <w:rsid w:val="00160938"/>
    <w:rsid w:val="001619ED"/>
    <w:rsid w:val="001625AF"/>
    <w:rsid w:val="0016521F"/>
    <w:rsid w:val="001652BC"/>
    <w:rsid w:val="00167385"/>
    <w:rsid w:val="001706D6"/>
    <w:rsid w:val="00171D84"/>
    <w:rsid w:val="001756F0"/>
    <w:rsid w:val="00182931"/>
    <w:rsid w:val="001832AF"/>
    <w:rsid w:val="00183E16"/>
    <w:rsid w:val="00184276"/>
    <w:rsid w:val="00184476"/>
    <w:rsid w:val="001850E4"/>
    <w:rsid w:val="00185BA1"/>
    <w:rsid w:val="0018733F"/>
    <w:rsid w:val="00190C11"/>
    <w:rsid w:val="00193320"/>
    <w:rsid w:val="00194FE9"/>
    <w:rsid w:val="00196CBA"/>
    <w:rsid w:val="001A2C73"/>
    <w:rsid w:val="001A4473"/>
    <w:rsid w:val="001A50EA"/>
    <w:rsid w:val="001A75CA"/>
    <w:rsid w:val="001B2543"/>
    <w:rsid w:val="001B3167"/>
    <w:rsid w:val="001B31DD"/>
    <w:rsid w:val="001B3473"/>
    <w:rsid w:val="001B38DE"/>
    <w:rsid w:val="001C04D5"/>
    <w:rsid w:val="001C2B5F"/>
    <w:rsid w:val="001C4C7B"/>
    <w:rsid w:val="001C6D75"/>
    <w:rsid w:val="001C783E"/>
    <w:rsid w:val="001D12D5"/>
    <w:rsid w:val="001D30DB"/>
    <w:rsid w:val="001D6720"/>
    <w:rsid w:val="001D6D1C"/>
    <w:rsid w:val="001D6ED8"/>
    <w:rsid w:val="001D7380"/>
    <w:rsid w:val="001E32BA"/>
    <w:rsid w:val="001E6671"/>
    <w:rsid w:val="001F3C76"/>
    <w:rsid w:val="001F3D57"/>
    <w:rsid w:val="001F3F3B"/>
    <w:rsid w:val="001F4F6C"/>
    <w:rsid w:val="001F6BB6"/>
    <w:rsid w:val="001F75E0"/>
    <w:rsid w:val="001F7D13"/>
    <w:rsid w:val="00200A9D"/>
    <w:rsid w:val="002022DA"/>
    <w:rsid w:val="0020240B"/>
    <w:rsid w:val="0020454C"/>
    <w:rsid w:val="00205978"/>
    <w:rsid w:val="00207B57"/>
    <w:rsid w:val="00214ED7"/>
    <w:rsid w:val="00215A3F"/>
    <w:rsid w:val="00215F6B"/>
    <w:rsid w:val="0021737C"/>
    <w:rsid w:val="00220644"/>
    <w:rsid w:val="00220E51"/>
    <w:rsid w:val="002217B1"/>
    <w:rsid w:val="0022220E"/>
    <w:rsid w:val="00222403"/>
    <w:rsid w:val="00222420"/>
    <w:rsid w:val="00222B13"/>
    <w:rsid w:val="00225C6F"/>
    <w:rsid w:val="002320E6"/>
    <w:rsid w:val="00233485"/>
    <w:rsid w:val="00237487"/>
    <w:rsid w:val="00237F4F"/>
    <w:rsid w:val="002422F6"/>
    <w:rsid w:val="002503EA"/>
    <w:rsid w:val="00254383"/>
    <w:rsid w:val="0025454A"/>
    <w:rsid w:val="002549B8"/>
    <w:rsid w:val="00255094"/>
    <w:rsid w:val="0025626A"/>
    <w:rsid w:val="002575EB"/>
    <w:rsid w:val="00262D4C"/>
    <w:rsid w:val="0026419D"/>
    <w:rsid w:val="00264579"/>
    <w:rsid w:val="00265043"/>
    <w:rsid w:val="00265D92"/>
    <w:rsid w:val="00266311"/>
    <w:rsid w:val="002715F4"/>
    <w:rsid w:val="00281564"/>
    <w:rsid w:val="00281AD1"/>
    <w:rsid w:val="00291BE6"/>
    <w:rsid w:val="0029777D"/>
    <w:rsid w:val="002A07C2"/>
    <w:rsid w:val="002A1CFA"/>
    <w:rsid w:val="002A2402"/>
    <w:rsid w:val="002A2562"/>
    <w:rsid w:val="002A6D25"/>
    <w:rsid w:val="002B0D47"/>
    <w:rsid w:val="002B0E0A"/>
    <w:rsid w:val="002B3423"/>
    <w:rsid w:val="002B3931"/>
    <w:rsid w:val="002B663F"/>
    <w:rsid w:val="002C138D"/>
    <w:rsid w:val="002D1636"/>
    <w:rsid w:val="002D1AAD"/>
    <w:rsid w:val="002D4F2B"/>
    <w:rsid w:val="002D5200"/>
    <w:rsid w:val="002D74C2"/>
    <w:rsid w:val="002D7746"/>
    <w:rsid w:val="002E41E5"/>
    <w:rsid w:val="002E41F0"/>
    <w:rsid w:val="002F2E76"/>
    <w:rsid w:val="002F3A85"/>
    <w:rsid w:val="002F5903"/>
    <w:rsid w:val="002F70E3"/>
    <w:rsid w:val="002F7F13"/>
    <w:rsid w:val="00300E35"/>
    <w:rsid w:val="00302C43"/>
    <w:rsid w:val="0030534C"/>
    <w:rsid w:val="00306A6C"/>
    <w:rsid w:val="00306B34"/>
    <w:rsid w:val="00310F92"/>
    <w:rsid w:val="0031174A"/>
    <w:rsid w:val="003142E1"/>
    <w:rsid w:val="00315FF4"/>
    <w:rsid w:val="0031604F"/>
    <w:rsid w:val="00317A6C"/>
    <w:rsid w:val="0033235F"/>
    <w:rsid w:val="00335956"/>
    <w:rsid w:val="00340FC3"/>
    <w:rsid w:val="00342917"/>
    <w:rsid w:val="00343424"/>
    <w:rsid w:val="00344B9F"/>
    <w:rsid w:val="00351CD7"/>
    <w:rsid w:val="00353C2E"/>
    <w:rsid w:val="00354AFC"/>
    <w:rsid w:val="0035523C"/>
    <w:rsid w:val="00356504"/>
    <w:rsid w:val="003602FC"/>
    <w:rsid w:val="003626EA"/>
    <w:rsid w:val="00372785"/>
    <w:rsid w:val="0037724F"/>
    <w:rsid w:val="00381904"/>
    <w:rsid w:val="00382CA1"/>
    <w:rsid w:val="0038354F"/>
    <w:rsid w:val="00387815"/>
    <w:rsid w:val="00390E18"/>
    <w:rsid w:val="00391520"/>
    <w:rsid w:val="003958D3"/>
    <w:rsid w:val="00395AA1"/>
    <w:rsid w:val="00395DBF"/>
    <w:rsid w:val="0039629E"/>
    <w:rsid w:val="00396C2D"/>
    <w:rsid w:val="003A0BF8"/>
    <w:rsid w:val="003A3DFD"/>
    <w:rsid w:val="003A40B6"/>
    <w:rsid w:val="003A53FE"/>
    <w:rsid w:val="003B0EEA"/>
    <w:rsid w:val="003B3735"/>
    <w:rsid w:val="003B4228"/>
    <w:rsid w:val="003B6275"/>
    <w:rsid w:val="003B69A2"/>
    <w:rsid w:val="003B70C2"/>
    <w:rsid w:val="003B7517"/>
    <w:rsid w:val="003C0A56"/>
    <w:rsid w:val="003C12DD"/>
    <w:rsid w:val="003C6910"/>
    <w:rsid w:val="003D0E8B"/>
    <w:rsid w:val="003D1676"/>
    <w:rsid w:val="003D428A"/>
    <w:rsid w:val="003D5805"/>
    <w:rsid w:val="003D648A"/>
    <w:rsid w:val="003D755F"/>
    <w:rsid w:val="003D7BAF"/>
    <w:rsid w:val="003E16DC"/>
    <w:rsid w:val="003E2336"/>
    <w:rsid w:val="003E27B2"/>
    <w:rsid w:val="003E3862"/>
    <w:rsid w:val="003E40FE"/>
    <w:rsid w:val="003F0C21"/>
    <w:rsid w:val="003F2D4D"/>
    <w:rsid w:val="003F44E8"/>
    <w:rsid w:val="003F54D4"/>
    <w:rsid w:val="003F7CA2"/>
    <w:rsid w:val="0040004A"/>
    <w:rsid w:val="0040181B"/>
    <w:rsid w:val="004022A6"/>
    <w:rsid w:val="004045D1"/>
    <w:rsid w:val="00406B05"/>
    <w:rsid w:val="004124FB"/>
    <w:rsid w:val="00414054"/>
    <w:rsid w:val="004150FF"/>
    <w:rsid w:val="004153E3"/>
    <w:rsid w:val="00416415"/>
    <w:rsid w:val="00417CF9"/>
    <w:rsid w:val="00423880"/>
    <w:rsid w:val="00426E21"/>
    <w:rsid w:val="00427494"/>
    <w:rsid w:val="0042762F"/>
    <w:rsid w:val="00427C27"/>
    <w:rsid w:val="004361C0"/>
    <w:rsid w:val="00442CA4"/>
    <w:rsid w:val="00442CEA"/>
    <w:rsid w:val="00443930"/>
    <w:rsid w:val="00443BB6"/>
    <w:rsid w:val="0045141A"/>
    <w:rsid w:val="00453CFD"/>
    <w:rsid w:val="00454038"/>
    <w:rsid w:val="00454C77"/>
    <w:rsid w:val="00454D4B"/>
    <w:rsid w:val="00457A36"/>
    <w:rsid w:val="00457E90"/>
    <w:rsid w:val="004608EA"/>
    <w:rsid w:val="004647CB"/>
    <w:rsid w:val="004721F1"/>
    <w:rsid w:val="00472E04"/>
    <w:rsid w:val="00476BC6"/>
    <w:rsid w:val="00480A19"/>
    <w:rsid w:val="0048362D"/>
    <w:rsid w:val="00484088"/>
    <w:rsid w:val="00484689"/>
    <w:rsid w:val="00484A4D"/>
    <w:rsid w:val="00486AEF"/>
    <w:rsid w:val="00490794"/>
    <w:rsid w:val="00496DF8"/>
    <w:rsid w:val="004A0198"/>
    <w:rsid w:val="004A1537"/>
    <w:rsid w:val="004B1D2E"/>
    <w:rsid w:val="004B5CDD"/>
    <w:rsid w:val="004B6311"/>
    <w:rsid w:val="004B7232"/>
    <w:rsid w:val="004B77CA"/>
    <w:rsid w:val="004C1736"/>
    <w:rsid w:val="004C2AB0"/>
    <w:rsid w:val="004C2BA0"/>
    <w:rsid w:val="004C3074"/>
    <w:rsid w:val="004C34AC"/>
    <w:rsid w:val="004C35DD"/>
    <w:rsid w:val="004C3839"/>
    <w:rsid w:val="004C48DF"/>
    <w:rsid w:val="004C6107"/>
    <w:rsid w:val="004C76BB"/>
    <w:rsid w:val="004C7FE9"/>
    <w:rsid w:val="004D0042"/>
    <w:rsid w:val="004D08C7"/>
    <w:rsid w:val="004D08C8"/>
    <w:rsid w:val="004D0E69"/>
    <w:rsid w:val="004D22EE"/>
    <w:rsid w:val="004D2B43"/>
    <w:rsid w:val="004D371A"/>
    <w:rsid w:val="004D42A1"/>
    <w:rsid w:val="004D6102"/>
    <w:rsid w:val="004D692A"/>
    <w:rsid w:val="004E27B3"/>
    <w:rsid w:val="004E4A7D"/>
    <w:rsid w:val="004E4E71"/>
    <w:rsid w:val="004E5751"/>
    <w:rsid w:val="004E59DE"/>
    <w:rsid w:val="004E610E"/>
    <w:rsid w:val="004F08BC"/>
    <w:rsid w:val="004F277B"/>
    <w:rsid w:val="004F3BFA"/>
    <w:rsid w:val="004F552D"/>
    <w:rsid w:val="00500E7D"/>
    <w:rsid w:val="00500EC5"/>
    <w:rsid w:val="00500FED"/>
    <w:rsid w:val="005027AE"/>
    <w:rsid w:val="00505743"/>
    <w:rsid w:val="00505EB9"/>
    <w:rsid w:val="005074A3"/>
    <w:rsid w:val="00517C3B"/>
    <w:rsid w:val="00520824"/>
    <w:rsid w:val="0052098D"/>
    <w:rsid w:val="00522102"/>
    <w:rsid w:val="005226FC"/>
    <w:rsid w:val="0052443F"/>
    <w:rsid w:val="00524E7A"/>
    <w:rsid w:val="00525A97"/>
    <w:rsid w:val="00526590"/>
    <w:rsid w:val="00527AA2"/>
    <w:rsid w:val="00527F94"/>
    <w:rsid w:val="00531C6F"/>
    <w:rsid w:val="005320AB"/>
    <w:rsid w:val="0053384C"/>
    <w:rsid w:val="00540CFA"/>
    <w:rsid w:val="0054141C"/>
    <w:rsid w:val="00541BE8"/>
    <w:rsid w:val="00542077"/>
    <w:rsid w:val="0054578C"/>
    <w:rsid w:val="00546753"/>
    <w:rsid w:val="0055513C"/>
    <w:rsid w:val="005553B2"/>
    <w:rsid w:val="005606A6"/>
    <w:rsid w:val="00561676"/>
    <w:rsid w:val="0056352D"/>
    <w:rsid w:val="00564571"/>
    <w:rsid w:val="005649D4"/>
    <w:rsid w:val="00564F5C"/>
    <w:rsid w:val="005670DC"/>
    <w:rsid w:val="005678F8"/>
    <w:rsid w:val="00567F37"/>
    <w:rsid w:val="00570623"/>
    <w:rsid w:val="00570794"/>
    <w:rsid w:val="0057368D"/>
    <w:rsid w:val="00573A31"/>
    <w:rsid w:val="00574AA3"/>
    <w:rsid w:val="005750E9"/>
    <w:rsid w:val="00576F44"/>
    <w:rsid w:val="00577797"/>
    <w:rsid w:val="00580E98"/>
    <w:rsid w:val="00582028"/>
    <w:rsid w:val="005821AF"/>
    <w:rsid w:val="00586710"/>
    <w:rsid w:val="00586721"/>
    <w:rsid w:val="005869DF"/>
    <w:rsid w:val="00586D43"/>
    <w:rsid w:val="00587012"/>
    <w:rsid w:val="00587942"/>
    <w:rsid w:val="00590629"/>
    <w:rsid w:val="00591603"/>
    <w:rsid w:val="00594A59"/>
    <w:rsid w:val="0059683E"/>
    <w:rsid w:val="005A2B6D"/>
    <w:rsid w:val="005A3DE1"/>
    <w:rsid w:val="005A54B6"/>
    <w:rsid w:val="005B02F9"/>
    <w:rsid w:val="005B11B1"/>
    <w:rsid w:val="005B1E14"/>
    <w:rsid w:val="005B36FC"/>
    <w:rsid w:val="005C1FAC"/>
    <w:rsid w:val="005C2C3D"/>
    <w:rsid w:val="005C2EC4"/>
    <w:rsid w:val="005C30DD"/>
    <w:rsid w:val="005D02FE"/>
    <w:rsid w:val="005D1729"/>
    <w:rsid w:val="005D4AD3"/>
    <w:rsid w:val="005D51B1"/>
    <w:rsid w:val="005D75B4"/>
    <w:rsid w:val="005E0472"/>
    <w:rsid w:val="005E2E20"/>
    <w:rsid w:val="005E2F4B"/>
    <w:rsid w:val="005E3F32"/>
    <w:rsid w:val="005E76C6"/>
    <w:rsid w:val="005F2BF7"/>
    <w:rsid w:val="005F521B"/>
    <w:rsid w:val="005F750B"/>
    <w:rsid w:val="00600513"/>
    <w:rsid w:val="00601BB1"/>
    <w:rsid w:val="00606802"/>
    <w:rsid w:val="00606806"/>
    <w:rsid w:val="0061046C"/>
    <w:rsid w:val="00610841"/>
    <w:rsid w:val="0061160E"/>
    <w:rsid w:val="006133C3"/>
    <w:rsid w:val="0061435C"/>
    <w:rsid w:val="00615360"/>
    <w:rsid w:val="00616BEE"/>
    <w:rsid w:val="0061758F"/>
    <w:rsid w:val="00620BCA"/>
    <w:rsid w:val="00624CA7"/>
    <w:rsid w:val="0063044F"/>
    <w:rsid w:val="00632166"/>
    <w:rsid w:val="0063232C"/>
    <w:rsid w:val="00634665"/>
    <w:rsid w:val="00634D74"/>
    <w:rsid w:val="006363ED"/>
    <w:rsid w:val="0063727E"/>
    <w:rsid w:val="00640AB0"/>
    <w:rsid w:val="006555E1"/>
    <w:rsid w:val="006567F3"/>
    <w:rsid w:val="00661A72"/>
    <w:rsid w:val="0066346C"/>
    <w:rsid w:val="00667A86"/>
    <w:rsid w:val="0067076B"/>
    <w:rsid w:val="00671152"/>
    <w:rsid w:val="0067215A"/>
    <w:rsid w:val="0067319D"/>
    <w:rsid w:val="00674B37"/>
    <w:rsid w:val="006751B7"/>
    <w:rsid w:val="00676252"/>
    <w:rsid w:val="0068293E"/>
    <w:rsid w:val="0068373F"/>
    <w:rsid w:val="00686C40"/>
    <w:rsid w:val="00686ED7"/>
    <w:rsid w:val="00687BCC"/>
    <w:rsid w:val="006976AA"/>
    <w:rsid w:val="00697EF0"/>
    <w:rsid w:val="006A03AC"/>
    <w:rsid w:val="006A5195"/>
    <w:rsid w:val="006A6CC4"/>
    <w:rsid w:val="006B71AA"/>
    <w:rsid w:val="006C06D5"/>
    <w:rsid w:val="006C109D"/>
    <w:rsid w:val="006C336A"/>
    <w:rsid w:val="006C37FF"/>
    <w:rsid w:val="006C485A"/>
    <w:rsid w:val="006C5B63"/>
    <w:rsid w:val="006D004F"/>
    <w:rsid w:val="006D19D3"/>
    <w:rsid w:val="006D2E7E"/>
    <w:rsid w:val="006D3876"/>
    <w:rsid w:val="006D3D1E"/>
    <w:rsid w:val="006D5D8F"/>
    <w:rsid w:val="006D62B9"/>
    <w:rsid w:val="006E010B"/>
    <w:rsid w:val="006E236D"/>
    <w:rsid w:val="006E458E"/>
    <w:rsid w:val="006E5C69"/>
    <w:rsid w:val="006E62E4"/>
    <w:rsid w:val="006F1E32"/>
    <w:rsid w:val="006F3423"/>
    <w:rsid w:val="006F4DC9"/>
    <w:rsid w:val="006F627E"/>
    <w:rsid w:val="006F70A2"/>
    <w:rsid w:val="00700D94"/>
    <w:rsid w:val="00701792"/>
    <w:rsid w:val="007031EE"/>
    <w:rsid w:val="007054D8"/>
    <w:rsid w:val="00705B6E"/>
    <w:rsid w:val="00714F90"/>
    <w:rsid w:val="00715235"/>
    <w:rsid w:val="007217B0"/>
    <w:rsid w:val="00724F1E"/>
    <w:rsid w:val="00725EE5"/>
    <w:rsid w:val="007264ED"/>
    <w:rsid w:val="007308CF"/>
    <w:rsid w:val="007313DC"/>
    <w:rsid w:val="00732017"/>
    <w:rsid w:val="007323CA"/>
    <w:rsid w:val="00732674"/>
    <w:rsid w:val="00732CAC"/>
    <w:rsid w:val="00732D98"/>
    <w:rsid w:val="00733DC3"/>
    <w:rsid w:val="0073482D"/>
    <w:rsid w:val="00736E99"/>
    <w:rsid w:val="00737532"/>
    <w:rsid w:val="00742AA1"/>
    <w:rsid w:val="00743E46"/>
    <w:rsid w:val="007452B2"/>
    <w:rsid w:val="0074724F"/>
    <w:rsid w:val="00756272"/>
    <w:rsid w:val="00761EC7"/>
    <w:rsid w:val="00762E0E"/>
    <w:rsid w:val="0076419F"/>
    <w:rsid w:val="00770C02"/>
    <w:rsid w:val="00770C59"/>
    <w:rsid w:val="007711E9"/>
    <w:rsid w:val="0077551F"/>
    <w:rsid w:val="00776C16"/>
    <w:rsid w:val="00784008"/>
    <w:rsid w:val="007847DE"/>
    <w:rsid w:val="007848B9"/>
    <w:rsid w:val="00784EAD"/>
    <w:rsid w:val="0078669A"/>
    <w:rsid w:val="007874D8"/>
    <w:rsid w:val="00790472"/>
    <w:rsid w:val="007957D3"/>
    <w:rsid w:val="00796B55"/>
    <w:rsid w:val="007A089E"/>
    <w:rsid w:val="007A0CF0"/>
    <w:rsid w:val="007B0FCA"/>
    <w:rsid w:val="007B4296"/>
    <w:rsid w:val="007B4975"/>
    <w:rsid w:val="007B4B12"/>
    <w:rsid w:val="007B6D4E"/>
    <w:rsid w:val="007C37AA"/>
    <w:rsid w:val="007C4EDE"/>
    <w:rsid w:val="007C4FC3"/>
    <w:rsid w:val="007C55B4"/>
    <w:rsid w:val="007C7C2E"/>
    <w:rsid w:val="007D058E"/>
    <w:rsid w:val="007D286E"/>
    <w:rsid w:val="007D3789"/>
    <w:rsid w:val="007D399F"/>
    <w:rsid w:val="007D3E95"/>
    <w:rsid w:val="007D4FD7"/>
    <w:rsid w:val="007D6272"/>
    <w:rsid w:val="007D7ABF"/>
    <w:rsid w:val="007E0257"/>
    <w:rsid w:val="007E0684"/>
    <w:rsid w:val="007E1B27"/>
    <w:rsid w:val="007E3457"/>
    <w:rsid w:val="007F0170"/>
    <w:rsid w:val="007F0334"/>
    <w:rsid w:val="007F0ED5"/>
    <w:rsid w:val="007F1576"/>
    <w:rsid w:val="007F19DB"/>
    <w:rsid w:val="007F51F2"/>
    <w:rsid w:val="007F6AA7"/>
    <w:rsid w:val="00800701"/>
    <w:rsid w:val="008016F3"/>
    <w:rsid w:val="008046FF"/>
    <w:rsid w:val="00805F72"/>
    <w:rsid w:val="00807110"/>
    <w:rsid w:val="00810781"/>
    <w:rsid w:val="008108E2"/>
    <w:rsid w:val="008121DD"/>
    <w:rsid w:val="008128A2"/>
    <w:rsid w:val="00813870"/>
    <w:rsid w:val="00813C21"/>
    <w:rsid w:val="00815C28"/>
    <w:rsid w:val="00815F21"/>
    <w:rsid w:val="00817172"/>
    <w:rsid w:val="00821991"/>
    <w:rsid w:val="008222D1"/>
    <w:rsid w:val="00822C43"/>
    <w:rsid w:val="00823161"/>
    <w:rsid w:val="0082339C"/>
    <w:rsid w:val="00823913"/>
    <w:rsid w:val="008240C3"/>
    <w:rsid w:val="008409BE"/>
    <w:rsid w:val="00843834"/>
    <w:rsid w:val="00846C4C"/>
    <w:rsid w:val="00846D62"/>
    <w:rsid w:val="00850EBD"/>
    <w:rsid w:val="00853AE7"/>
    <w:rsid w:val="0085515C"/>
    <w:rsid w:val="00857053"/>
    <w:rsid w:val="00861FBB"/>
    <w:rsid w:val="00863F9F"/>
    <w:rsid w:val="00866964"/>
    <w:rsid w:val="00873FEE"/>
    <w:rsid w:val="00873FF1"/>
    <w:rsid w:val="0087638C"/>
    <w:rsid w:val="00882369"/>
    <w:rsid w:val="00882904"/>
    <w:rsid w:val="00882C73"/>
    <w:rsid w:val="00883A4E"/>
    <w:rsid w:val="0088462C"/>
    <w:rsid w:val="00884C16"/>
    <w:rsid w:val="00891B0C"/>
    <w:rsid w:val="00895EFE"/>
    <w:rsid w:val="00897808"/>
    <w:rsid w:val="008A2BB9"/>
    <w:rsid w:val="008A56BD"/>
    <w:rsid w:val="008A6360"/>
    <w:rsid w:val="008A6814"/>
    <w:rsid w:val="008A7A7E"/>
    <w:rsid w:val="008B4F38"/>
    <w:rsid w:val="008B5E6D"/>
    <w:rsid w:val="008B7935"/>
    <w:rsid w:val="008C319D"/>
    <w:rsid w:val="008C423F"/>
    <w:rsid w:val="008C43AE"/>
    <w:rsid w:val="008C43BC"/>
    <w:rsid w:val="008C4FB3"/>
    <w:rsid w:val="008C5CF4"/>
    <w:rsid w:val="008C6626"/>
    <w:rsid w:val="008C706A"/>
    <w:rsid w:val="008D06C8"/>
    <w:rsid w:val="008D080E"/>
    <w:rsid w:val="008D1104"/>
    <w:rsid w:val="008D21C8"/>
    <w:rsid w:val="008D3FA1"/>
    <w:rsid w:val="008D5CF5"/>
    <w:rsid w:val="008D5FF7"/>
    <w:rsid w:val="008E13D7"/>
    <w:rsid w:val="008E2FA2"/>
    <w:rsid w:val="008E563A"/>
    <w:rsid w:val="008E6119"/>
    <w:rsid w:val="008E730D"/>
    <w:rsid w:val="008F058C"/>
    <w:rsid w:val="008F1CEE"/>
    <w:rsid w:val="008F4EE1"/>
    <w:rsid w:val="008F5CD9"/>
    <w:rsid w:val="008F7301"/>
    <w:rsid w:val="008F7751"/>
    <w:rsid w:val="00901E5D"/>
    <w:rsid w:val="00902283"/>
    <w:rsid w:val="00903B1C"/>
    <w:rsid w:val="0091152A"/>
    <w:rsid w:val="00911A43"/>
    <w:rsid w:val="00915FC1"/>
    <w:rsid w:val="00920305"/>
    <w:rsid w:val="009214B8"/>
    <w:rsid w:val="00923F42"/>
    <w:rsid w:val="009309A4"/>
    <w:rsid w:val="009360E6"/>
    <w:rsid w:val="00937D7A"/>
    <w:rsid w:val="0094098A"/>
    <w:rsid w:val="00941BFF"/>
    <w:rsid w:val="00941C40"/>
    <w:rsid w:val="00942559"/>
    <w:rsid w:val="00943E88"/>
    <w:rsid w:val="00945462"/>
    <w:rsid w:val="00945DB2"/>
    <w:rsid w:val="009474FD"/>
    <w:rsid w:val="009522EF"/>
    <w:rsid w:val="009548C3"/>
    <w:rsid w:val="00955FC9"/>
    <w:rsid w:val="009616D6"/>
    <w:rsid w:val="00962ECF"/>
    <w:rsid w:val="00963773"/>
    <w:rsid w:val="00963CAC"/>
    <w:rsid w:val="0096539E"/>
    <w:rsid w:val="009679AA"/>
    <w:rsid w:val="00967BC1"/>
    <w:rsid w:val="00973A5E"/>
    <w:rsid w:val="00973D3E"/>
    <w:rsid w:val="00975452"/>
    <w:rsid w:val="009758D8"/>
    <w:rsid w:val="00976B64"/>
    <w:rsid w:val="009813F9"/>
    <w:rsid w:val="00981EB1"/>
    <w:rsid w:val="00981EBC"/>
    <w:rsid w:val="00982720"/>
    <w:rsid w:val="00992214"/>
    <w:rsid w:val="009925F8"/>
    <w:rsid w:val="00994D8C"/>
    <w:rsid w:val="00995706"/>
    <w:rsid w:val="00996607"/>
    <w:rsid w:val="009979E7"/>
    <w:rsid w:val="009A0879"/>
    <w:rsid w:val="009A2C24"/>
    <w:rsid w:val="009A2D3E"/>
    <w:rsid w:val="009A31C5"/>
    <w:rsid w:val="009A4615"/>
    <w:rsid w:val="009A72BB"/>
    <w:rsid w:val="009B0FBD"/>
    <w:rsid w:val="009B69AF"/>
    <w:rsid w:val="009B733E"/>
    <w:rsid w:val="009C0766"/>
    <w:rsid w:val="009C304A"/>
    <w:rsid w:val="009C4338"/>
    <w:rsid w:val="009C47AD"/>
    <w:rsid w:val="009C645C"/>
    <w:rsid w:val="009C710F"/>
    <w:rsid w:val="009D23E5"/>
    <w:rsid w:val="009D35B2"/>
    <w:rsid w:val="009D4A54"/>
    <w:rsid w:val="009D692C"/>
    <w:rsid w:val="009D716C"/>
    <w:rsid w:val="009D7C12"/>
    <w:rsid w:val="009F0455"/>
    <w:rsid w:val="009F49B7"/>
    <w:rsid w:val="00A01DF9"/>
    <w:rsid w:val="00A03F2A"/>
    <w:rsid w:val="00A04404"/>
    <w:rsid w:val="00A07B85"/>
    <w:rsid w:val="00A111B8"/>
    <w:rsid w:val="00A12A86"/>
    <w:rsid w:val="00A16585"/>
    <w:rsid w:val="00A17224"/>
    <w:rsid w:val="00A23347"/>
    <w:rsid w:val="00A26503"/>
    <w:rsid w:val="00A27D40"/>
    <w:rsid w:val="00A3165B"/>
    <w:rsid w:val="00A32FB3"/>
    <w:rsid w:val="00A3392B"/>
    <w:rsid w:val="00A351DD"/>
    <w:rsid w:val="00A378C5"/>
    <w:rsid w:val="00A40A88"/>
    <w:rsid w:val="00A40D1F"/>
    <w:rsid w:val="00A40E76"/>
    <w:rsid w:val="00A40E7F"/>
    <w:rsid w:val="00A40F7D"/>
    <w:rsid w:val="00A426C7"/>
    <w:rsid w:val="00A44F8C"/>
    <w:rsid w:val="00A45AB5"/>
    <w:rsid w:val="00A45B07"/>
    <w:rsid w:val="00A463A6"/>
    <w:rsid w:val="00A47F2D"/>
    <w:rsid w:val="00A52817"/>
    <w:rsid w:val="00A53CC3"/>
    <w:rsid w:val="00A54F1A"/>
    <w:rsid w:val="00A626AF"/>
    <w:rsid w:val="00A62DC8"/>
    <w:rsid w:val="00A646CB"/>
    <w:rsid w:val="00A70E89"/>
    <w:rsid w:val="00A718A5"/>
    <w:rsid w:val="00A74ECE"/>
    <w:rsid w:val="00A74FDC"/>
    <w:rsid w:val="00A75B30"/>
    <w:rsid w:val="00A75BDE"/>
    <w:rsid w:val="00A75CEA"/>
    <w:rsid w:val="00A761FC"/>
    <w:rsid w:val="00A765F0"/>
    <w:rsid w:val="00A81151"/>
    <w:rsid w:val="00A81381"/>
    <w:rsid w:val="00A82F3B"/>
    <w:rsid w:val="00A8459E"/>
    <w:rsid w:val="00A85E48"/>
    <w:rsid w:val="00A85EE7"/>
    <w:rsid w:val="00A86B64"/>
    <w:rsid w:val="00A87C0A"/>
    <w:rsid w:val="00A90D28"/>
    <w:rsid w:val="00A91E62"/>
    <w:rsid w:val="00A94241"/>
    <w:rsid w:val="00A94D8C"/>
    <w:rsid w:val="00A94E0F"/>
    <w:rsid w:val="00A96AEA"/>
    <w:rsid w:val="00AA0701"/>
    <w:rsid w:val="00AA2EB8"/>
    <w:rsid w:val="00AA564A"/>
    <w:rsid w:val="00AA6E3A"/>
    <w:rsid w:val="00AB0FEF"/>
    <w:rsid w:val="00AB11AA"/>
    <w:rsid w:val="00AB51D1"/>
    <w:rsid w:val="00AB68B9"/>
    <w:rsid w:val="00AC2170"/>
    <w:rsid w:val="00AC2C9F"/>
    <w:rsid w:val="00AC7172"/>
    <w:rsid w:val="00AD0370"/>
    <w:rsid w:val="00AD1F15"/>
    <w:rsid w:val="00AD5D76"/>
    <w:rsid w:val="00AD634C"/>
    <w:rsid w:val="00AD79A6"/>
    <w:rsid w:val="00AE04E3"/>
    <w:rsid w:val="00AE7A78"/>
    <w:rsid w:val="00AE7B58"/>
    <w:rsid w:val="00AF27D5"/>
    <w:rsid w:val="00AF2BD7"/>
    <w:rsid w:val="00AF574F"/>
    <w:rsid w:val="00AF68A0"/>
    <w:rsid w:val="00AF6C5D"/>
    <w:rsid w:val="00B021D0"/>
    <w:rsid w:val="00B0426F"/>
    <w:rsid w:val="00B112A7"/>
    <w:rsid w:val="00B128A6"/>
    <w:rsid w:val="00B149D4"/>
    <w:rsid w:val="00B15179"/>
    <w:rsid w:val="00B22AE7"/>
    <w:rsid w:val="00B239D0"/>
    <w:rsid w:val="00B25526"/>
    <w:rsid w:val="00B26E86"/>
    <w:rsid w:val="00B30B20"/>
    <w:rsid w:val="00B311B6"/>
    <w:rsid w:val="00B37779"/>
    <w:rsid w:val="00B42CDC"/>
    <w:rsid w:val="00B43440"/>
    <w:rsid w:val="00B43E55"/>
    <w:rsid w:val="00B44299"/>
    <w:rsid w:val="00B45F69"/>
    <w:rsid w:val="00B46A47"/>
    <w:rsid w:val="00B474F8"/>
    <w:rsid w:val="00B50241"/>
    <w:rsid w:val="00B52FEF"/>
    <w:rsid w:val="00B532B2"/>
    <w:rsid w:val="00B54BBC"/>
    <w:rsid w:val="00B56525"/>
    <w:rsid w:val="00B64511"/>
    <w:rsid w:val="00B676F0"/>
    <w:rsid w:val="00B70A42"/>
    <w:rsid w:val="00B71CE0"/>
    <w:rsid w:val="00B745DB"/>
    <w:rsid w:val="00B75C7F"/>
    <w:rsid w:val="00B76416"/>
    <w:rsid w:val="00B770C9"/>
    <w:rsid w:val="00B83922"/>
    <w:rsid w:val="00B86239"/>
    <w:rsid w:val="00B91F94"/>
    <w:rsid w:val="00BA090F"/>
    <w:rsid w:val="00BA17A4"/>
    <w:rsid w:val="00BA1831"/>
    <w:rsid w:val="00BA3FAF"/>
    <w:rsid w:val="00BA3FE0"/>
    <w:rsid w:val="00BA455E"/>
    <w:rsid w:val="00BA53C8"/>
    <w:rsid w:val="00BA5E75"/>
    <w:rsid w:val="00BA5F70"/>
    <w:rsid w:val="00BA6A10"/>
    <w:rsid w:val="00BA734C"/>
    <w:rsid w:val="00BB25B3"/>
    <w:rsid w:val="00BB426F"/>
    <w:rsid w:val="00BB6247"/>
    <w:rsid w:val="00BC1BA6"/>
    <w:rsid w:val="00BC1D60"/>
    <w:rsid w:val="00BC71D7"/>
    <w:rsid w:val="00BC7388"/>
    <w:rsid w:val="00BD15BF"/>
    <w:rsid w:val="00BD3974"/>
    <w:rsid w:val="00BD4E1A"/>
    <w:rsid w:val="00BE32B1"/>
    <w:rsid w:val="00BE365B"/>
    <w:rsid w:val="00BE48A2"/>
    <w:rsid w:val="00BE5005"/>
    <w:rsid w:val="00BE545B"/>
    <w:rsid w:val="00BE711C"/>
    <w:rsid w:val="00BE7460"/>
    <w:rsid w:val="00BF0459"/>
    <w:rsid w:val="00BF214C"/>
    <w:rsid w:val="00BF2B34"/>
    <w:rsid w:val="00BF3AD9"/>
    <w:rsid w:val="00BF4AA2"/>
    <w:rsid w:val="00BF6E10"/>
    <w:rsid w:val="00C02423"/>
    <w:rsid w:val="00C03372"/>
    <w:rsid w:val="00C03D4F"/>
    <w:rsid w:val="00C05E31"/>
    <w:rsid w:val="00C06332"/>
    <w:rsid w:val="00C127A6"/>
    <w:rsid w:val="00C1579E"/>
    <w:rsid w:val="00C15A03"/>
    <w:rsid w:val="00C15EB6"/>
    <w:rsid w:val="00C17962"/>
    <w:rsid w:val="00C22615"/>
    <w:rsid w:val="00C24D04"/>
    <w:rsid w:val="00C2548F"/>
    <w:rsid w:val="00C27E41"/>
    <w:rsid w:val="00C30AFB"/>
    <w:rsid w:val="00C32842"/>
    <w:rsid w:val="00C334A7"/>
    <w:rsid w:val="00C340AB"/>
    <w:rsid w:val="00C34184"/>
    <w:rsid w:val="00C363DD"/>
    <w:rsid w:val="00C36C15"/>
    <w:rsid w:val="00C37097"/>
    <w:rsid w:val="00C37442"/>
    <w:rsid w:val="00C40B11"/>
    <w:rsid w:val="00C42364"/>
    <w:rsid w:val="00C45C21"/>
    <w:rsid w:val="00C47A19"/>
    <w:rsid w:val="00C55D17"/>
    <w:rsid w:val="00C5767A"/>
    <w:rsid w:val="00C62AD6"/>
    <w:rsid w:val="00C65812"/>
    <w:rsid w:val="00C675E7"/>
    <w:rsid w:val="00C67C2F"/>
    <w:rsid w:val="00C70AAD"/>
    <w:rsid w:val="00C7187A"/>
    <w:rsid w:val="00C768F7"/>
    <w:rsid w:val="00C77626"/>
    <w:rsid w:val="00C807AB"/>
    <w:rsid w:val="00C8118F"/>
    <w:rsid w:val="00C83032"/>
    <w:rsid w:val="00C839C5"/>
    <w:rsid w:val="00C844AE"/>
    <w:rsid w:val="00C86A8D"/>
    <w:rsid w:val="00C87AE0"/>
    <w:rsid w:val="00C904F4"/>
    <w:rsid w:val="00C91835"/>
    <w:rsid w:val="00C91F06"/>
    <w:rsid w:val="00C94DF2"/>
    <w:rsid w:val="00C94EE3"/>
    <w:rsid w:val="00C95507"/>
    <w:rsid w:val="00CA11AA"/>
    <w:rsid w:val="00CA1AEC"/>
    <w:rsid w:val="00CA3859"/>
    <w:rsid w:val="00CA39BC"/>
    <w:rsid w:val="00CA45DD"/>
    <w:rsid w:val="00CA46F7"/>
    <w:rsid w:val="00CA7501"/>
    <w:rsid w:val="00CB226D"/>
    <w:rsid w:val="00CB2F6E"/>
    <w:rsid w:val="00CB410E"/>
    <w:rsid w:val="00CC2A22"/>
    <w:rsid w:val="00CC39B0"/>
    <w:rsid w:val="00CC56C2"/>
    <w:rsid w:val="00CC5793"/>
    <w:rsid w:val="00CC5826"/>
    <w:rsid w:val="00CC69F6"/>
    <w:rsid w:val="00CC792D"/>
    <w:rsid w:val="00CD0788"/>
    <w:rsid w:val="00CD1107"/>
    <w:rsid w:val="00CD1258"/>
    <w:rsid w:val="00CD52ED"/>
    <w:rsid w:val="00CD6266"/>
    <w:rsid w:val="00CD6A8E"/>
    <w:rsid w:val="00CD7B35"/>
    <w:rsid w:val="00CD7BE1"/>
    <w:rsid w:val="00CE1A64"/>
    <w:rsid w:val="00CE3829"/>
    <w:rsid w:val="00CE437B"/>
    <w:rsid w:val="00CE722F"/>
    <w:rsid w:val="00CF0F3B"/>
    <w:rsid w:val="00CF35A0"/>
    <w:rsid w:val="00CF5466"/>
    <w:rsid w:val="00CF6E61"/>
    <w:rsid w:val="00CF7BEB"/>
    <w:rsid w:val="00D01283"/>
    <w:rsid w:val="00D01635"/>
    <w:rsid w:val="00D03538"/>
    <w:rsid w:val="00D03BB7"/>
    <w:rsid w:val="00D04D52"/>
    <w:rsid w:val="00D061A8"/>
    <w:rsid w:val="00D06B39"/>
    <w:rsid w:val="00D07516"/>
    <w:rsid w:val="00D07CDE"/>
    <w:rsid w:val="00D103F1"/>
    <w:rsid w:val="00D17F86"/>
    <w:rsid w:val="00D2181F"/>
    <w:rsid w:val="00D21AB0"/>
    <w:rsid w:val="00D27C2F"/>
    <w:rsid w:val="00D31071"/>
    <w:rsid w:val="00D3308F"/>
    <w:rsid w:val="00D33122"/>
    <w:rsid w:val="00D36196"/>
    <w:rsid w:val="00D362FA"/>
    <w:rsid w:val="00D370C5"/>
    <w:rsid w:val="00D40D82"/>
    <w:rsid w:val="00D45488"/>
    <w:rsid w:val="00D466B7"/>
    <w:rsid w:val="00D47AFC"/>
    <w:rsid w:val="00D5253D"/>
    <w:rsid w:val="00D54F86"/>
    <w:rsid w:val="00D60A8E"/>
    <w:rsid w:val="00D61B54"/>
    <w:rsid w:val="00D61CC6"/>
    <w:rsid w:val="00D61CF2"/>
    <w:rsid w:val="00D62BC4"/>
    <w:rsid w:val="00D63EAA"/>
    <w:rsid w:val="00D63F83"/>
    <w:rsid w:val="00D641DC"/>
    <w:rsid w:val="00D67F59"/>
    <w:rsid w:val="00D70003"/>
    <w:rsid w:val="00D710ED"/>
    <w:rsid w:val="00D7166F"/>
    <w:rsid w:val="00D72795"/>
    <w:rsid w:val="00D74ACF"/>
    <w:rsid w:val="00D757BE"/>
    <w:rsid w:val="00D75A8C"/>
    <w:rsid w:val="00D769D0"/>
    <w:rsid w:val="00D80B27"/>
    <w:rsid w:val="00D86824"/>
    <w:rsid w:val="00D87E94"/>
    <w:rsid w:val="00D90438"/>
    <w:rsid w:val="00D90947"/>
    <w:rsid w:val="00D9721C"/>
    <w:rsid w:val="00D97506"/>
    <w:rsid w:val="00DA0E3C"/>
    <w:rsid w:val="00DA1074"/>
    <w:rsid w:val="00DA1461"/>
    <w:rsid w:val="00DA1ED1"/>
    <w:rsid w:val="00DA25C4"/>
    <w:rsid w:val="00DA3EE5"/>
    <w:rsid w:val="00DA51EA"/>
    <w:rsid w:val="00DA7211"/>
    <w:rsid w:val="00DB127A"/>
    <w:rsid w:val="00DB17E3"/>
    <w:rsid w:val="00DB3AD8"/>
    <w:rsid w:val="00DB493B"/>
    <w:rsid w:val="00DB4BCD"/>
    <w:rsid w:val="00DB6930"/>
    <w:rsid w:val="00DB6A07"/>
    <w:rsid w:val="00DC3D3A"/>
    <w:rsid w:val="00DC44E3"/>
    <w:rsid w:val="00DC6509"/>
    <w:rsid w:val="00DC6F24"/>
    <w:rsid w:val="00DD14AF"/>
    <w:rsid w:val="00DD2180"/>
    <w:rsid w:val="00DD3365"/>
    <w:rsid w:val="00DE06B7"/>
    <w:rsid w:val="00DE1DCA"/>
    <w:rsid w:val="00DE57E9"/>
    <w:rsid w:val="00DF32A1"/>
    <w:rsid w:val="00DF3DDE"/>
    <w:rsid w:val="00E01295"/>
    <w:rsid w:val="00E03EEE"/>
    <w:rsid w:val="00E12C21"/>
    <w:rsid w:val="00E13024"/>
    <w:rsid w:val="00E134D4"/>
    <w:rsid w:val="00E14043"/>
    <w:rsid w:val="00E17542"/>
    <w:rsid w:val="00E21DC0"/>
    <w:rsid w:val="00E24D5A"/>
    <w:rsid w:val="00E25EF5"/>
    <w:rsid w:val="00E27A49"/>
    <w:rsid w:val="00E31415"/>
    <w:rsid w:val="00E32C7A"/>
    <w:rsid w:val="00E342BF"/>
    <w:rsid w:val="00E403BC"/>
    <w:rsid w:val="00E41C4B"/>
    <w:rsid w:val="00E471DB"/>
    <w:rsid w:val="00E50A64"/>
    <w:rsid w:val="00E53E73"/>
    <w:rsid w:val="00E54C13"/>
    <w:rsid w:val="00E55616"/>
    <w:rsid w:val="00E55CD4"/>
    <w:rsid w:val="00E57B1E"/>
    <w:rsid w:val="00E63CF1"/>
    <w:rsid w:val="00E64300"/>
    <w:rsid w:val="00E67402"/>
    <w:rsid w:val="00E7064E"/>
    <w:rsid w:val="00E71CA1"/>
    <w:rsid w:val="00E745BF"/>
    <w:rsid w:val="00E76A5A"/>
    <w:rsid w:val="00E80371"/>
    <w:rsid w:val="00E82719"/>
    <w:rsid w:val="00E91255"/>
    <w:rsid w:val="00E92867"/>
    <w:rsid w:val="00E95486"/>
    <w:rsid w:val="00E95F41"/>
    <w:rsid w:val="00E97355"/>
    <w:rsid w:val="00EA1D19"/>
    <w:rsid w:val="00EA1E64"/>
    <w:rsid w:val="00EA23FD"/>
    <w:rsid w:val="00EA34A0"/>
    <w:rsid w:val="00EA3CC7"/>
    <w:rsid w:val="00EA616B"/>
    <w:rsid w:val="00EB0533"/>
    <w:rsid w:val="00EB093A"/>
    <w:rsid w:val="00EB1862"/>
    <w:rsid w:val="00EB23BA"/>
    <w:rsid w:val="00EB63C5"/>
    <w:rsid w:val="00EB66BC"/>
    <w:rsid w:val="00EB6823"/>
    <w:rsid w:val="00EC0F0F"/>
    <w:rsid w:val="00EC3EA4"/>
    <w:rsid w:val="00EC4119"/>
    <w:rsid w:val="00EC6179"/>
    <w:rsid w:val="00EC6F4A"/>
    <w:rsid w:val="00ED01E4"/>
    <w:rsid w:val="00ED18AE"/>
    <w:rsid w:val="00ED1A8C"/>
    <w:rsid w:val="00ED3C12"/>
    <w:rsid w:val="00ED42F2"/>
    <w:rsid w:val="00ED5A66"/>
    <w:rsid w:val="00ED6ECE"/>
    <w:rsid w:val="00EE0076"/>
    <w:rsid w:val="00EE4601"/>
    <w:rsid w:val="00EE5B7F"/>
    <w:rsid w:val="00EE696F"/>
    <w:rsid w:val="00EF0E73"/>
    <w:rsid w:val="00EF0FAB"/>
    <w:rsid w:val="00EF1A5A"/>
    <w:rsid w:val="00EF220A"/>
    <w:rsid w:val="00EF26F6"/>
    <w:rsid w:val="00EF2B8F"/>
    <w:rsid w:val="00EF58F6"/>
    <w:rsid w:val="00EF6BE3"/>
    <w:rsid w:val="00EF6E99"/>
    <w:rsid w:val="00F01BAA"/>
    <w:rsid w:val="00F039A2"/>
    <w:rsid w:val="00F04DD3"/>
    <w:rsid w:val="00F051DD"/>
    <w:rsid w:val="00F0590C"/>
    <w:rsid w:val="00F05DA2"/>
    <w:rsid w:val="00F10B14"/>
    <w:rsid w:val="00F12D9C"/>
    <w:rsid w:val="00F13ADF"/>
    <w:rsid w:val="00F20EF5"/>
    <w:rsid w:val="00F2356F"/>
    <w:rsid w:val="00F252BD"/>
    <w:rsid w:val="00F2669C"/>
    <w:rsid w:val="00F26C7C"/>
    <w:rsid w:val="00F30AE8"/>
    <w:rsid w:val="00F316A7"/>
    <w:rsid w:val="00F3256B"/>
    <w:rsid w:val="00F32E06"/>
    <w:rsid w:val="00F33C34"/>
    <w:rsid w:val="00F351BA"/>
    <w:rsid w:val="00F35C21"/>
    <w:rsid w:val="00F379EE"/>
    <w:rsid w:val="00F41AA2"/>
    <w:rsid w:val="00F42C45"/>
    <w:rsid w:val="00F42FF4"/>
    <w:rsid w:val="00F43652"/>
    <w:rsid w:val="00F46C4D"/>
    <w:rsid w:val="00F53884"/>
    <w:rsid w:val="00F55654"/>
    <w:rsid w:val="00F570E6"/>
    <w:rsid w:val="00F63088"/>
    <w:rsid w:val="00F70E00"/>
    <w:rsid w:val="00F718CB"/>
    <w:rsid w:val="00F7220C"/>
    <w:rsid w:val="00F732BE"/>
    <w:rsid w:val="00F74082"/>
    <w:rsid w:val="00F7409F"/>
    <w:rsid w:val="00F764F5"/>
    <w:rsid w:val="00F775AD"/>
    <w:rsid w:val="00F81B71"/>
    <w:rsid w:val="00F81B81"/>
    <w:rsid w:val="00F83C43"/>
    <w:rsid w:val="00F85BDE"/>
    <w:rsid w:val="00F86222"/>
    <w:rsid w:val="00F86EB2"/>
    <w:rsid w:val="00F87CF3"/>
    <w:rsid w:val="00F92D67"/>
    <w:rsid w:val="00F92E11"/>
    <w:rsid w:val="00F932E9"/>
    <w:rsid w:val="00F953E8"/>
    <w:rsid w:val="00F961A3"/>
    <w:rsid w:val="00FA0D93"/>
    <w:rsid w:val="00FA191A"/>
    <w:rsid w:val="00FA1E19"/>
    <w:rsid w:val="00FA3E35"/>
    <w:rsid w:val="00FA6C82"/>
    <w:rsid w:val="00FA7C9E"/>
    <w:rsid w:val="00FB4328"/>
    <w:rsid w:val="00FB47E1"/>
    <w:rsid w:val="00FB5D12"/>
    <w:rsid w:val="00FC11DA"/>
    <w:rsid w:val="00FC1CF6"/>
    <w:rsid w:val="00FC297A"/>
    <w:rsid w:val="00FC2BD3"/>
    <w:rsid w:val="00FC662D"/>
    <w:rsid w:val="00FC7CFC"/>
    <w:rsid w:val="00FD254E"/>
    <w:rsid w:val="00FD594E"/>
    <w:rsid w:val="00FD7257"/>
    <w:rsid w:val="00FE342E"/>
    <w:rsid w:val="00FE6C1E"/>
    <w:rsid w:val="00FE78F9"/>
    <w:rsid w:val="00FF7C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5B19EA-D4C0-4009-9C18-1A2DF240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BD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l1,título 1,1,Normal + Font: Helvetica,Bold,Space Before 12 pt,Not Bold,Titre 1b,le1,heading 1,I1,toc1,level 0,l0,Style 39"/>
    <w:basedOn w:val="Normal"/>
    <w:next w:val="Normal"/>
    <w:link w:val="Heading1Char"/>
    <w:qFormat/>
    <w:rsid w:val="00496DF8"/>
    <w:pPr>
      <w:keepNext/>
      <w:keepLines/>
      <w:spacing w:before="360"/>
      <w:ind w:left="794" w:hanging="794"/>
      <w:outlineLvl w:val="0"/>
    </w:pPr>
    <w:rPr>
      <w:b/>
    </w:rPr>
  </w:style>
  <w:style w:type="paragraph" w:styleId="Heading2">
    <w:name w:val="heading 2"/>
    <w:aliases w:val="h2,2nd level,l2,heading 2+ Indent: Left 0.25 in,2,título 2,UNDERRUBRIK 1-2,Titre 2 Car,Heading 2 Char,Style 40"/>
    <w:basedOn w:val="Heading1"/>
    <w:next w:val="Normal"/>
    <w:link w:val="Heading2Char1"/>
    <w:qFormat/>
    <w:rsid w:val="00496DF8"/>
    <w:pPr>
      <w:spacing w:before="240"/>
      <w:outlineLvl w:val="1"/>
    </w:pPr>
  </w:style>
  <w:style w:type="paragraph" w:styleId="Heading3">
    <w:name w:val="heading 3"/>
    <w:aliases w:val="Titre 3 Car Car Car,Heading 3 Char,Style 41"/>
    <w:basedOn w:val="Heading1"/>
    <w:next w:val="Normal"/>
    <w:link w:val="Heading3Char1"/>
    <w:qFormat/>
    <w:rsid w:val="00496DF8"/>
    <w:pPr>
      <w:spacing w:before="160"/>
      <w:outlineLvl w:val="2"/>
    </w:pPr>
  </w:style>
  <w:style w:type="paragraph" w:styleId="Heading4">
    <w:name w:val="heading 4"/>
    <w:aliases w:val="Style 42"/>
    <w:basedOn w:val="Heading3"/>
    <w:next w:val="Normal"/>
    <w:link w:val="Heading4Char"/>
    <w:qFormat/>
    <w:rsid w:val="00496DF8"/>
    <w:pPr>
      <w:tabs>
        <w:tab w:val="clear" w:pos="794"/>
        <w:tab w:val="left" w:pos="1021"/>
      </w:tabs>
      <w:ind w:left="1021" w:hanging="1021"/>
      <w:outlineLvl w:val="3"/>
    </w:pPr>
  </w:style>
  <w:style w:type="paragraph" w:styleId="Heading5">
    <w:name w:val="heading 5"/>
    <w:aliases w:val="Style 43"/>
    <w:basedOn w:val="Heading4"/>
    <w:next w:val="Normal"/>
    <w:link w:val="Heading5Char"/>
    <w:qFormat/>
    <w:rsid w:val="00496DF8"/>
    <w:pPr>
      <w:outlineLvl w:val="4"/>
    </w:pPr>
  </w:style>
  <w:style w:type="paragraph" w:styleId="Heading6">
    <w:name w:val="heading 6"/>
    <w:aliases w:val="Style 44"/>
    <w:basedOn w:val="Heading4"/>
    <w:next w:val="Normal"/>
    <w:link w:val="Heading6Char"/>
    <w:qFormat/>
    <w:rsid w:val="00496DF8"/>
    <w:pPr>
      <w:tabs>
        <w:tab w:val="clear" w:pos="1021"/>
        <w:tab w:val="clear" w:pos="1191"/>
      </w:tabs>
      <w:ind w:left="1588" w:hanging="1588"/>
      <w:outlineLvl w:val="5"/>
    </w:pPr>
  </w:style>
  <w:style w:type="paragraph" w:styleId="Heading7">
    <w:name w:val="heading 7"/>
    <w:aliases w:val="Style 45"/>
    <w:basedOn w:val="Heading6"/>
    <w:next w:val="Normal"/>
    <w:link w:val="Heading7Char"/>
    <w:qFormat/>
    <w:rsid w:val="00496DF8"/>
    <w:pPr>
      <w:outlineLvl w:val="6"/>
    </w:pPr>
  </w:style>
  <w:style w:type="paragraph" w:styleId="Heading8">
    <w:name w:val="heading 8"/>
    <w:aliases w:val="Style 46"/>
    <w:basedOn w:val="Heading6"/>
    <w:next w:val="Normal"/>
    <w:link w:val="Heading8Char"/>
    <w:qFormat/>
    <w:rsid w:val="00496DF8"/>
    <w:pPr>
      <w:outlineLvl w:val="7"/>
    </w:pPr>
  </w:style>
  <w:style w:type="paragraph" w:styleId="Heading9">
    <w:name w:val="heading 9"/>
    <w:aliases w:val="Style 47"/>
    <w:basedOn w:val="Heading6"/>
    <w:next w:val="Normal"/>
    <w:link w:val="Heading9Char"/>
    <w:qFormat/>
    <w:rsid w:val="00496D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96DF8"/>
    <w:pPr>
      <w:keepNext/>
      <w:keepLines/>
      <w:spacing w:before="480"/>
      <w:jc w:val="center"/>
    </w:pPr>
    <w:rPr>
      <w:b/>
      <w:sz w:val="28"/>
    </w:rPr>
  </w:style>
  <w:style w:type="character" w:customStyle="1" w:styleId="Appdef">
    <w:name w:val="App_def"/>
    <w:rsid w:val="00496DF8"/>
    <w:rPr>
      <w:rFonts w:ascii="Times New Roman" w:hAnsi="Times New Roman"/>
      <w:b/>
    </w:rPr>
  </w:style>
  <w:style w:type="character" w:customStyle="1" w:styleId="Appref">
    <w:name w:val="App_ref"/>
    <w:basedOn w:val="DefaultParagraphFont"/>
    <w:rsid w:val="00496DF8"/>
  </w:style>
  <w:style w:type="paragraph" w:customStyle="1" w:styleId="AppendixNotitle">
    <w:name w:val="Appendix_No &amp; title"/>
    <w:basedOn w:val="AnnexNotitle"/>
    <w:next w:val="Normal"/>
    <w:rsid w:val="00496DF8"/>
  </w:style>
  <w:style w:type="character" w:customStyle="1" w:styleId="Artdef">
    <w:name w:val="Art_def"/>
    <w:rsid w:val="00496DF8"/>
    <w:rPr>
      <w:rFonts w:ascii="Times New Roman" w:hAnsi="Times New Roman"/>
      <w:b/>
    </w:rPr>
  </w:style>
  <w:style w:type="paragraph" w:customStyle="1" w:styleId="Artheading">
    <w:name w:val="Art_heading"/>
    <w:basedOn w:val="Normal"/>
    <w:next w:val="Normal"/>
    <w:rsid w:val="00496DF8"/>
    <w:pPr>
      <w:spacing w:before="480"/>
      <w:jc w:val="center"/>
    </w:pPr>
    <w:rPr>
      <w:b/>
      <w:sz w:val="28"/>
    </w:rPr>
  </w:style>
  <w:style w:type="paragraph" w:customStyle="1" w:styleId="ArtNo">
    <w:name w:val="Art_No"/>
    <w:basedOn w:val="Normal"/>
    <w:next w:val="Normal"/>
    <w:rsid w:val="00496DF8"/>
    <w:pPr>
      <w:keepNext/>
      <w:keepLines/>
      <w:spacing w:before="480"/>
      <w:jc w:val="center"/>
    </w:pPr>
    <w:rPr>
      <w:caps/>
      <w:sz w:val="28"/>
    </w:rPr>
  </w:style>
  <w:style w:type="character" w:customStyle="1" w:styleId="Artref">
    <w:name w:val="Art_ref"/>
    <w:basedOn w:val="DefaultParagraphFont"/>
    <w:rsid w:val="00496DF8"/>
  </w:style>
  <w:style w:type="paragraph" w:customStyle="1" w:styleId="Arttitle">
    <w:name w:val="Art_title"/>
    <w:basedOn w:val="Normal"/>
    <w:next w:val="Normal"/>
    <w:rsid w:val="00496DF8"/>
    <w:pPr>
      <w:keepNext/>
      <w:keepLines/>
      <w:spacing w:before="240"/>
      <w:jc w:val="center"/>
    </w:pPr>
    <w:rPr>
      <w:b/>
      <w:sz w:val="28"/>
    </w:rPr>
  </w:style>
  <w:style w:type="paragraph" w:customStyle="1" w:styleId="ASN1">
    <w:name w:val="ASN.1"/>
    <w:basedOn w:val="Normal"/>
    <w:rsid w:val="00496DF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96DF8"/>
    <w:pPr>
      <w:keepNext/>
      <w:keepLines/>
      <w:spacing w:before="160"/>
      <w:ind w:left="794"/>
    </w:pPr>
    <w:rPr>
      <w:i/>
    </w:rPr>
  </w:style>
  <w:style w:type="paragraph" w:customStyle="1" w:styleId="ChapNo">
    <w:name w:val="Chap_No"/>
    <w:basedOn w:val="Normal"/>
    <w:next w:val="Normal"/>
    <w:rsid w:val="00496DF8"/>
    <w:pPr>
      <w:keepNext/>
      <w:keepLines/>
      <w:spacing w:before="480"/>
      <w:jc w:val="center"/>
    </w:pPr>
    <w:rPr>
      <w:b/>
      <w:caps/>
      <w:sz w:val="28"/>
    </w:rPr>
  </w:style>
  <w:style w:type="paragraph" w:customStyle="1" w:styleId="Chaptitle">
    <w:name w:val="Chap_title"/>
    <w:basedOn w:val="Normal"/>
    <w:next w:val="Normal"/>
    <w:rsid w:val="00496DF8"/>
    <w:pPr>
      <w:keepNext/>
      <w:keepLines/>
      <w:spacing w:before="240"/>
      <w:jc w:val="center"/>
    </w:pPr>
    <w:rPr>
      <w:b/>
      <w:sz w:val="28"/>
    </w:rPr>
  </w:style>
  <w:style w:type="character" w:styleId="EndnoteReference">
    <w:name w:val="endnote reference"/>
    <w:aliases w:val="Style 27"/>
    <w:rsid w:val="00496DF8"/>
    <w:rPr>
      <w:vertAlign w:val="superscript"/>
    </w:rPr>
  </w:style>
  <w:style w:type="paragraph" w:customStyle="1" w:styleId="enumlev1">
    <w:name w:val="enumlev1"/>
    <w:basedOn w:val="Normal"/>
    <w:link w:val="enumlev1Char"/>
    <w:rsid w:val="00496DF8"/>
    <w:pPr>
      <w:spacing w:before="80"/>
      <w:ind w:left="794" w:hanging="794"/>
    </w:pPr>
  </w:style>
  <w:style w:type="paragraph" w:customStyle="1" w:styleId="enumlev2">
    <w:name w:val="enumlev2"/>
    <w:basedOn w:val="enumlev1"/>
    <w:rsid w:val="00496DF8"/>
    <w:pPr>
      <w:ind w:left="1191" w:hanging="397"/>
    </w:pPr>
  </w:style>
  <w:style w:type="paragraph" w:customStyle="1" w:styleId="enumlev3">
    <w:name w:val="enumlev3"/>
    <w:basedOn w:val="enumlev2"/>
    <w:rsid w:val="00496DF8"/>
    <w:pPr>
      <w:ind w:left="1588"/>
    </w:pPr>
  </w:style>
  <w:style w:type="paragraph" w:customStyle="1" w:styleId="Equation">
    <w:name w:val="Equation"/>
    <w:basedOn w:val="Normal"/>
    <w:rsid w:val="00496DF8"/>
    <w:pPr>
      <w:tabs>
        <w:tab w:val="clear" w:pos="1191"/>
        <w:tab w:val="clear" w:pos="1588"/>
        <w:tab w:val="clear" w:pos="1985"/>
        <w:tab w:val="center" w:pos="4820"/>
        <w:tab w:val="right" w:pos="9639"/>
      </w:tabs>
    </w:pPr>
  </w:style>
  <w:style w:type="paragraph" w:customStyle="1" w:styleId="Equationlegend">
    <w:name w:val="Equation_legend"/>
    <w:basedOn w:val="Normal"/>
    <w:rsid w:val="00496DF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96DF8"/>
    <w:pPr>
      <w:keepNext/>
      <w:keepLines/>
      <w:spacing w:before="240" w:after="120"/>
      <w:jc w:val="center"/>
    </w:pPr>
  </w:style>
  <w:style w:type="paragraph" w:customStyle="1" w:styleId="Figurelegend">
    <w:name w:val="Figure_legend"/>
    <w:basedOn w:val="Normal"/>
    <w:rsid w:val="00496DF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96DF8"/>
    <w:pPr>
      <w:keepLines/>
      <w:spacing w:before="240" w:after="120"/>
      <w:jc w:val="center"/>
    </w:pPr>
    <w:rPr>
      <w:b/>
    </w:rPr>
  </w:style>
  <w:style w:type="paragraph" w:customStyle="1" w:styleId="FigureNoBR">
    <w:name w:val="Figure_No_BR"/>
    <w:basedOn w:val="Normal"/>
    <w:next w:val="Normal"/>
    <w:rsid w:val="00496DF8"/>
    <w:pPr>
      <w:keepNext/>
      <w:keepLines/>
      <w:spacing w:before="480" w:after="120"/>
      <w:jc w:val="center"/>
    </w:pPr>
    <w:rPr>
      <w:caps/>
    </w:rPr>
  </w:style>
  <w:style w:type="paragraph" w:customStyle="1" w:styleId="TabletitleBR">
    <w:name w:val="Table_title_BR"/>
    <w:basedOn w:val="Normal"/>
    <w:next w:val="Normal"/>
    <w:rsid w:val="00496DF8"/>
    <w:pPr>
      <w:keepNext/>
      <w:keepLines/>
      <w:spacing w:before="0" w:after="120"/>
      <w:jc w:val="center"/>
    </w:pPr>
    <w:rPr>
      <w:b/>
    </w:rPr>
  </w:style>
  <w:style w:type="paragraph" w:customStyle="1" w:styleId="FiguretitleBR">
    <w:name w:val="Figure_title_BR"/>
    <w:basedOn w:val="TabletitleBR"/>
    <w:next w:val="Normal"/>
    <w:rsid w:val="00496DF8"/>
    <w:pPr>
      <w:keepNext w:val="0"/>
      <w:spacing w:after="480"/>
    </w:pPr>
  </w:style>
  <w:style w:type="paragraph" w:customStyle="1" w:styleId="Figurewithouttitle">
    <w:name w:val="Figure_without_title"/>
    <w:basedOn w:val="Normal"/>
    <w:next w:val="Normal"/>
    <w:rsid w:val="00496DF8"/>
    <w:pPr>
      <w:keepLines/>
      <w:spacing w:before="240" w:after="120"/>
      <w:jc w:val="center"/>
    </w:pPr>
  </w:style>
  <w:style w:type="paragraph" w:styleId="Footer">
    <w:name w:val="footer"/>
    <w:aliases w:val="Style 32"/>
    <w:basedOn w:val="Normal"/>
    <w:uiPriority w:val="99"/>
    <w:rsid w:val="00496DF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96DF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96DF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Style 33"/>
    <w:rsid w:val="00496DF8"/>
    <w:rPr>
      <w:position w:val="6"/>
      <w:sz w:val="18"/>
    </w:rPr>
  </w:style>
  <w:style w:type="paragraph" w:customStyle="1" w:styleId="Note">
    <w:name w:val="Note"/>
    <w:basedOn w:val="Normal"/>
    <w:rsid w:val="00496DF8"/>
    <w:pPr>
      <w:spacing w:before="80"/>
    </w:pPr>
  </w:style>
  <w:style w:type="paragraph" w:styleId="FootnoteText">
    <w:name w:val="footnote text"/>
    <w:aliases w:val="Style 34"/>
    <w:basedOn w:val="Note"/>
    <w:link w:val="FootnoteTextChar"/>
    <w:rsid w:val="00496DF8"/>
    <w:pPr>
      <w:keepLines/>
      <w:tabs>
        <w:tab w:val="left" w:pos="255"/>
      </w:tabs>
      <w:ind w:left="255" w:hanging="255"/>
    </w:pPr>
  </w:style>
  <w:style w:type="paragraph" w:customStyle="1" w:styleId="Formal">
    <w:name w:val="Formal"/>
    <w:basedOn w:val="ASN1"/>
    <w:rsid w:val="00496DF8"/>
    <w:rPr>
      <w:b w:val="0"/>
    </w:rPr>
  </w:style>
  <w:style w:type="paragraph" w:styleId="Header">
    <w:name w:val="header"/>
    <w:aliases w:val="header odd,header entry,HE,h,Header/Footer,Style 38"/>
    <w:basedOn w:val="Normal"/>
    <w:link w:val="HeaderChar"/>
    <w:uiPriority w:val="99"/>
    <w:rsid w:val="00496DF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96DF8"/>
    <w:pPr>
      <w:keepNext/>
      <w:spacing w:before="160"/>
    </w:pPr>
    <w:rPr>
      <w:b/>
    </w:rPr>
  </w:style>
  <w:style w:type="paragraph" w:customStyle="1" w:styleId="Headingi">
    <w:name w:val="Heading_i"/>
    <w:basedOn w:val="Normal"/>
    <w:next w:val="Normal"/>
    <w:rsid w:val="00496DF8"/>
    <w:pPr>
      <w:keepNext/>
      <w:spacing w:before="160"/>
    </w:pPr>
    <w:rPr>
      <w:i/>
    </w:rPr>
  </w:style>
  <w:style w:type="paragraph" w:styleId="Index1">
    <w:name w:val="index 1"/>
    <w:basedOn w:val="Normal"/>
    <w:next w:val="Normal"/>
    <w:semiHidden/>
    <w:rsid w:val="00496DF8"/>
  </w:style>
  <w:style w:type="paragraph" w:styleId="Index2">
    <w:name w:val="index 2"/>
    <w:basedOn w:val="Normal"/>
    <w:next w:val="Normal"/>
    <w:semiHidden/>
    <w:rsid w:val="00496DF8"/>
    <w:pPr>
      <w:ind w:left="283"/>
    </w:pPr>
  </w:style>
  <w:style w:type="paragraph" w:styleId="Index3">
    <w:name w:val="index 3"/>
    <w:basedOn w:val="Normal"/>
    <w:next w:val="Normal"/>
    <w:semiHidden/>
    <w:rsid w:val="00496DF8"/>
    <w:pPr>
      <w:ind w:left="566"/>
    </w:pPr>
  </w:style>
  <w:style w:type="paragraph" w:customStyle="1" w:styleId="Normalaftertitle">
    <w:name w:val="Normal_after_title"/>
    <w:basedOn w:val="Normal"/>
    <w:next w:val="Normal"/>
    <w:rsid w:val="00496DF8"/>
    <w:pPr>
      <w:spacing w:before="360"/>
    </w:pPr>
  </w:style>
  <w:style w:type="character" w:styleId="PageNumber">
    <w:name w:val="page number"/>
    <w:aliases w:val="Style 78"/>
    <w:basedOn w:val="DefaultParagraphFont"/>
    <w:rsid w:val="00496DF8"/>
  </w:style>
  <w:style w:type="paragraph" w:customStyle="1" w:styleId="PartNo">
    <w:name w:val="Part_No"/>
    <w:basedOn w:val="Normal"/>
    <w:next w:val="Normal"/>
    <w:rsid w:val="00496DF8"/>
    <w:pPr>
      <w:keepNext/>
      <w:keepLines/>
      <w:spacing w:before="480" w:after="80"/>
      <w:jc w:val="center"/>
    </w:pPr>
    <w:rPr>
      <w:caps/>
      <w:sz w:val="28"/>
    </w:rPr>
  </w:style>
  <w:style w:type="paragraph" w:customStyle="1" w:styleId="Partref">
    <w:name w:val="Part_ref"/>
    <w:basedOn w:val="Normal"/>
    <w:next w:val="Normal"/>
    <w:rsid w:val="00496DF8"/>
    <w:pPr>
      <w:keepNext/>
      <w:keepLines/>
      <w:spacing w:before="280"/>
      <w:jc w:val="center"/>
    </w:pPr>
  </w:style>
  <w:style w:type="paragraph" w:customStyle="1" w:styleId="Parttitle">
    <w:name w:val="Part_title"/>
    <w:basedOn w:val="Normal"/>
    <w:next w:val="Normalaftertitle"/>
    <w:rsid w:val="00496DF8"/>
    <w:pPr>
      <w:keepNext/>
      <w:keepLines/>
      <w:spacing w:before="240" w:after="280"/>
      <w:jc w:val="center"/>
    </w:pPr>
    <w:rPr>
      <w:b/>
      <w:sz w:val="28"/>
    </w:rPr>
  </w:style>
  <w:style w:type="paragraph" w:customStyle="1" w:styleId="Recdate">
    <w:name w:val="Rec_date"/>
    <w:basedOn w:val="Normal"/>
    <w:next w:val="Normalaftertitle"/>
    <w:rsid w:val="00496DF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96DF8"/>
  </w:style>
  <w:style w:type="paragraph" w:customStyle="1" w:styleId="RecNo">
    <w:name w:val="Rec_No"/>
    <w:basedOn w:val="Normal"/>
    <w:next w:val="Normal"/>
    <w:rsid w:val="00496DF8"/>
    <w:pPr>
      <w:keepNext/>
      <w:keepLines/>
      <w:spacing w:before="0"/>
    </w:pPr>
    <w:rPr>
      <w:b/>
      <w:sz w:val="28"/>
    </w:rPr>
  </w:style>
  <w:style w:type="paragraph" w:customStyle="1" w:styleId="QuestionNo">
    <w:name w:val="Question_No"/>
    <w:basedOn w:val="RecNo"/>
    <w:next w:val="Normal"/>
    <w:rsid w:val="00496DF8"/>
  </w:style>
  <w:style w:type="paragraph" w:customStyle="1" w:styleId="RecNoBR">
    <w:name w:val="Rec_No_BR"/>
    <w:basedOn w:val="Normal"/>
    <w:next w:val="Normal"/>
    <w:rsid w:val="00496DF8"/>
    <w:pPr>
      <w:keepNext/>
      <w:keepLines/>
      <w:spacing w:before="480"/>
      <w:jc w:val="center"/>
    </w:pPr>
    <w:rPr>
      <w:caps/>
      <w:sz w:val="28"/>
    </w:rPr>
  </w:style>
  <w:style w:type="paragraph" w:customStyle="1" w:styleId="QuestionNoBR">
    <w:name w:val="Question_No_BR"/>
    <w:basedOn w:val="RecNoBR"/>
    <w:next w:val="Normal"/>
    <w:rsid w:val="00496DF8"/>
  </w:style>
  <w:style w:type="paragraph" w:customStyle="1" w:styleId="Recref">
    <w:name w:val="Rec_ref"/>
    <w:basedOn w:val="Normal"/>
    <w:next w:val="Recdate"/>
    <w:rsid w:val="00496DF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96DF8"/>
  </w:style>
  <w:style w:type="paragraph" w:customStyle="1" w:styleId="Rectitle">
    <w:name w:val="Rec_title"/>
    <w:basedOn w:val="Normal"/>
    <w:next w:val="Normalaftertitle"/>
    <w:rsid w:val="00496DF8"/>
    <w:pPr>
      <w:keepNext/>
      <w:keepLines/>
      <w:spacing w:before="360"/>
      <w:jc w:val="center"/>
    </w:pPr>
    <w:rPr>
      <w:b/>
      <w:sz w:val="28"/>
    </w:rPr>
  </w:style>
  <w:style w:type="paragraph" w:customStyle="1" w:styleId="Questiontitle">
    <w:name w:val="Question_title"/>
    <w:basedOn w:val="Rectitle"/>
    <w:next w:val="Questionref"/>
    <w:rsid w:val="00496DF8"/>
  </w:style>
  <w:style w:type="character" w:customStyle="1" w:styleId="Recdef">
    <w:name w:val="Rec_def"/>
    <w:rsid w:val="00496DF8"/>
    <w:rPr>
      <w:b/>
    </w:rPr>
  </w:style>
  <w:style w:type="paragraph" w:customStyle="1" w:styleId="Reftext">
    <w:name w:val="Ref_text"/>
    <w:basedOn w:val="Normal"/>
    <w:rsid w:val="00496DF8"/>
    <w:pPr>
      <w:ind w:left="794" w:hanging="794"/>
    </w:pPr>
  </w:style>
  <w:style w:type="paragraph" w:customStyle="1" w:styleId="Reftitle">
    <w:name w:val="Ref_title"/>
    <w:basedOn w:val="Normal"/>
    <w:next w:val="Reftext"/>
    <w:rsid w:val="00496DF8"/>
    <w:pPr>
      <w:spacing w:before="480"/>
      <w:jc w:val="center"/>
    </w:pPr>
    <w:rPr>
      <w:b/>
    </w:rPr>
  </w:style>
  <w:style w:type="paragraph" w:customStyle="1" w:styleId="Repdate">
    <w:name w:val="Rep_date"/>
    <w:basedOn w:val="Recdate"/>
    <w:next w:val="Normalaftertitle"/>
    <w:rsid w:val="00496DF8"/>
  </w:style>
  <w:style w:type="paragraph" w:customStyle="1" w:styleId="RepNo">
    <w:name w:val="Rep_No"/>
    <w:basedOn w:val="RecNo"/>
    <w:next w:val="Normal"/>
    <w:rsid w:val="00496DF8"/>
  </w:style>
  <w:style w:type="paragraph" w:customStyle="1" w:styleId="RepNoBR">
    <w:name w:val="Rep_No_BR"/>
    <w:basedOn w:val="RecNoBR"/>
    <w:next w:val="Normal"/>
    <w:rsid w:val="00496DF8"/>
  </w:style>
  <w:style w:type="paragraph" w:customStyle="1" w:styleId="Repref">
    <w:name w:val="Rep_ref"/>
    <w:basedOn w:val="Recref"/>
    <w:next w:val="Repdate"/>
    <w:rsid w:val="00496DF8"/>
  </w:style>
  <w:style w:type="paragraph" w:customStyle="1" w:styleId="Reptitle">
    <w:name w:val="Rep_title"/>
    <w:basedOn w:val="Rectitle"/>
    <w:next w:val="Repref"/>
    <w:rsid w:val="00496DF8"/>
  </w:style>
  <w:style w:type="paragraph" w:customStyle="1" w:styleId="Resdate">
    <w:name w:val="Res_date"/>
    <w:basedOn w:val="Recdate"/>
    <w:next w:val="Normalaftertitle"/>
    <w:rsid w:val="00496DF8"/>
  </w:style>
  <w:style w:type="character" w:customStyle="1" w:styleId="Resdef">
    <w:name w:val="Res_def"/>
    <w:rsid w:val="00496DF8"/>
    <w:rPr>
      <w:rFonts w:ascii="Times New Roman" w:hAnsi="Times New Roman"/>
      <w:b/>
    </w:rPr>
  </w:style>
  <w:style w:type="paragraph" w:customStyle="1" w:styleId="ResNo">
    <w:name w:val="Res_No"/>
    <w:basedOn w:val="RecNo"/>
    <w:next w:val="Normal"/>
    <w:rsid w:val="00496DF8"/>
  </w:style>
  <w:style w:type="paragraph" w:customStyle="1" w:styleId="ResNoBR">
    <w:name w:val="Res_No_BR"/>
    <w:basedOn w:val="RecNoBR"/>
    <w:next w:val="Normal"/>
    <w:rsid w:val="00496DF8"/>
  </w:style>
  <w:style w:type="paragraph" w:customStyle="1" w:styleId="Resref">
    <w:name w:val="Res_ref"/>
    <w:basedOn w:val="Recref"/>
    <w:next w:val="Resdate"/>
    <w:rsid w:val="00496DF8"/>
  </w:style>
  <w:style w:type="paragraph" w:customStyle="1" w:styleId="Restitle">
    <w:name w:val="Res_title"/>
    <w:basedOn w:val="Rectitle"/>
    <w:next w:val="Resref"/>
    <w:rsid w:val="00496DF8"/>
  </w:style>
  <w:style w:type="paragraph" w:customStyle="1" w:styleId="Section1">
    <w:name w:val="Section_1"/>
    <w:basedOn w:val="Normal"/>
    <w:next w:val="Normal"/>
    <w:rsid w:val="00496DF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96DF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96DF8"/>
    <w:pPr>
      <w:keepNext/>
      <w:keepLines/>
      <w:spacing w:before="480" w:after="80"/>
      <w:jc w:val="center"/>
    </w:pPr>
    <w:rPr>
      <w:caps/>
      <w:sz w:val="28"/>
    </w:rPr>
  </w:style>
  <w:style w:type="paragraph" w:customStyle="1" w:styleId="Sectiontitle">
    <w:name w:val="Section_title"/>
    <w:basedOn w:val="Normal"/>
    <w:next w:val="Normalaftertitle"/>
    <w:rsid w:val="00496DF8"/>
    <w:pPr>
      <w:keepNext/>
      <w:keepLines/>
      <w:spacing w:before="480" w:after="280"/>
      <w:jc w:val="center"/>
    </w:pPr>
    <w:rPr>
      <w:b/>
      <w:sz w:val="28"/>
    </w:rPr>
  </w:style>
  <w:style w:type="paragraph" w:customStyle="1" w:styleId="Source">
    <w:name w:val="Source"/>
    <w:basedOn w:val="Normal"/>
    <w:next w:val="Normalaftertitle"/>
    <w:rsid w:val="00496DF8"/>
    <w:pPr>
      <w:spacing w:before="840" w:after="200"/>
      <w:jc w:val="center"/>
    </w:pPr>
    <w:rPr>
      <w:b/>
      <w:sz w:val="28"/>
    </w:rPr>
  </w:style>
  <w:style w:type="paragraph" w:customStyle="1" w:styleId="SpecialFooter">
    <w:name w:val="Special Footer"/>
    <w:basedOn w:val="Footer"/>
    <w:rsid w:val="00496DF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96DF8"/>
    <w:rPr>
      <w:b/>
      <w:color w:val="auto"/>
    </w:rPr>
  </w:style>
  <w:style w:type="paragraph" w:customStyle="1" w:styleId="Tablehead">
    <w:name w:val="Table_head"/>
    <w:basedOn w:val="Normal"/>
    <w:next w:val="Normal"/>
    <w:rsid w:val="00496DF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96DF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96DF8"/>
    <w:pPr>
      <w:keepNext/>
      <w:keepLines/>
      <w:spacing w:before="360" w:after="120"/>
      <w:jc w:val="center"/>
    </w:pPr>
    <w:rPr>
      <w:b/>
    </w:rPr>
  </w:style>
  <w:style w:type="paragraph" w:customStyle="1" w:styleId="TableNoBR">
    <w:name w:val="Table_No_BR"/>
    <w:basedOn w:val="Normal"/>
    <w:next w:val="TabletitleBR"/>
    <w:rsid w:val="00496DF8"/>
    <w:pPr>
      <w:keepNext/>
      <w:spacing w:before="560" w:after="120"/>
      <w:jc w:val="center"/>
    </w:pPr>
    <w:rPr>
      <w:caps/>
    </w:rPr>
  </w:style>
  <w:style w:type="paragraph" w:customStyle="1" w:styleId="Tableref">
    <w:name w:val="Table_ref"/>
    <w:basedOn w:val="Normal"/>
    <w:next w:val="TabletitleBR"/>
    <w:rsid w:val="00496DF8"/>
    <w:pPr>
      <w:keepNext/>
      <w:spacing w:before="0" w:after="120"/>
      <w:jc w:val="center"/>
    </w:pPr>
  </w:style>
  <w:style w:type="paragraph" w:customStyle="1" w:styleId="Tabletext">
    <w:name w:val="Table_text"/>
    <w:basedOn w:val="Normal"/>
    <w:link w:val="TabletextChar"/>
    <w:rsid w:val="00496DF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96D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96DF8"/>
  </w:style>
  <w:style w:type="paragraph" w:customStyle="1" w:styleId="Title3">
    <w:name w:val="Title 3"/>
    <w:basedOn w:val="Title2"/>
    <w:next w:val="Normal"/>
    <w:rsid w:val="00496DF8"/>
    <w:rPr>
      <w:caps w:val="0"/>
    </w:rPr>
  </w:style>
  <w:style w:type="paragraph" w:customStyle="1" w:styleId="Title4">
    <w:name w:val="Title 4"/>
    <w:basedOn w:val="Title3"/>
    <w:next w:val="Heading1"/>
    <w:rsid w:val="00496DF8"/>
    <w:rPr>
      <w:b/>
    </w:rPr>
  </w:style>
  <w:style w:type="paragraph" w:customStyle="1" w:styleId="toc0">
    <w:name w:val="toc 0"/>
    <w:basedOn w:val="Normal"/>
    <w:next w:val="TOC1"/>
    <w:rsid w:val="00496DF8"/>
    <w:pPr>
      <w:tabs>
        <w:tab w:val="clear" w:pos="794"/>
        <w:tab w:val="clear" w:pos="1191"/>
        <w:tab w:val="clear" w:pos="1588"/>
        <w:tab w:val="clear" w:pos="1985"/>
        <w:tab w:val="right" w:pos="9639"/>
      </w:tabs>
    </w:pPr>
    <w:rPr>
      <w:b/>
    </w:rPr>
  </w:style>
  <w:style w:type="paragraph" w:styleId="TOC1">
    <w:name w:val="toc 1"/>
    <w:aliases w:val="Style 87"/>
    <w:basedOn w:val="Normal"/>
    <w:uiPriority w:val="39"/>
    <w:rsid w:val="00496DF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aliases w:val="Style 88"/>
    <w:basedOn w:val="TOC1"/>
    <w:uiPriority w:val="39"/>
    <w:rsid w:val="00496DF8"/>
    <w:pPr>
      <w:spacing w:before="80"/>
      <w:ind w:left="1531" w:hanging="851"/>
    </w:pPr>
  </w:style>
  <w:style w:type="paragraph" w:styleId="TOC3">
    <w:name w:val="toc 3"/>
    <w:aliases w:val="Style 89"/>
    <w:basedOn w:val="TOC2"/>
    <w:uiPriority w:val="39"/>
    <w:rsid w:val="00496DF8"/>
  </w:style>
  <w:style w:type="paragraph" w:styleId="TOC4">
    <w:name w:val="toc 4"/>
    <w:aliases w:val="Style 90"/>
    <w:basedOn w:val="TOC3"/>
    <w:uiPriority w:val="39"/>
    <w:rsid w:val="00496DF8"/>
  </w:style>
  <w:style w:type="paragraph" w:styleId="TOC5">
    <w:name w:val="toc 5"/>
    <w:aliases w:val="Style 91"/>
    <w:basedOn w:val="TOC4"/>
    <w:uiPriority w:val="39"/>
    <w:rsid w:val="00496DF8"/>
  </w:style>
  <w:style w:type="paragraph" w:styleId="TOC6">
    <w:name w:val="toc 6"/>
    <w:aliases w:val="Style 92"/>
    <w:basedOn w:val="TOC4"/>
    <w:uiPriority w:val="39"/>
    <w:rsid w:val="00496DF8"/>
  </w:style>
  <w:style w:type="paragraph" w:styleId="TOC7">
    <w:name w:val="toc 7"/>
    <w:aliases w:val="Style 93"/>
    <w:basedOn w:val="TOC4"/>
    <w:uiPriority w:val="39"/>
    <w:rsid w:val="00496DF8"/>
  </w:style>
  <w:style w:type="paragraph" w:styleId="TOC8">
    <w:name w:val="toc 8"/>
    <w:aliases w:val="Style 94"/>
    <w:basedOn w:val="TOC4"/>
    <w:uiPriority w:val="39"/>
    <w:rsid w:val="00496DF8"/>
  </w:style>
  <w:style w:type="character" w:styleId="Hyperlink">
    <w:name w:val="Hyperlink"/>
    <w:aliases w:val="超级链接,Style 58,하이퍼링크2,超?级链"/>
    <w:uiPriority w:val="99"/>
    <w:rsid w:val="00074113"/>
    <w:rPr>
      <w:color w:val="0000FF"/>
      <w:u w:val="single"/>
    </w:rPr>
  </w:style>
  <w:style w:type="character" w:styleId="Strong">
    <w:name w:val="Strong"/>
    <w:aliases w:val="Style 82"/>
    <w:uiPriority w:val="22"/>
    <w:qFormat/>
    <w:rsid w:val="00074113"/>
    <w:rPr>
      <w:b/>
      <w:bCs/>
    </w:rPr>
  </w:style>
  <w:style w:type="paragraph" w:customStyle="1" w:styleId="Normalaftertitle0">
    <w:name w:val="Normal after title"/>
    <w:basedOn w:val="Normal"/>
    <w:next w:val="Normal"/>
    <w:rsid w:val="00074113"/>
    <w:pPr>
      <w:tabs>
        <w:tab w:val="clear" w:pos="794"/>
        <w:tab w:val="clear" w:pos="1191"/>
        <w:tab w:val="clear" w:pos="1588"/>
        <w:tab w:val="clear" w:pos="1985"/>
        <w:tab w:val="left" w:pos="851"/>
      </w:tabs>
    </w:pPr>
    <w:rPr>
      <w:rFonts w:eastAsia="Batang"/>
    </w:rPr>
  </w:style>
  <w:style w:type="paragraph" w:styleId="NormalWeb">
    <w:name w:val="Normal (Web)"/>
    <w:aliases w:val="Style 72"/>
    <w:basedOn w:val="Normal"/>
    <w:uiPriority w:val="99"/>
    <w:rsid w:val="0007411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hAnsi="SimSun" w:cs="SimSun"/>
      <w:szCs w:val="24"/>
      <w:lang w:val="en-US" w:eastAsia="zh-CN"/>
    </w:rPr>
  </w:style>
  <w:style w:type="paragraph" w:customStyle="1" w:styleId="endash">
    <w:name w:val="endash"/>
    <w:rsid w:val="00074113"/>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styleId="BodyText">
    <w:name w:val="Body Text"/>
    <w:aliases w:val="Style 4"/>
    <w:basedOn w:val="Normal"/>
    <w:link w:val="BodyTextChar"/>
    <w:rsid w:val="00074113"/>
    <w:rPr>
      <w:sz w:val="21"/>
    </w:rPr>
  </w:style>
  <w:style w:type="paragraph" w:styleId="BalloonText">
    <w:name w:val="Balloon Text"/>
    <w:basedOn w:val="Normal"/>
    <w:link w:val="BalloonTextChar"/>
    <w:uiPriority w:val="99"/>
    <w:semiHidden/>
    <w:rsid w:val="00D70003"/>
    <w:rPr>
      <w:sz w:val="18"/>
      <w:szCs w:val="18"/>
    </w:rPr>
  </w:style>
  <w:style w:type="paragraph" w:customStyle="1" w:styleId="headingb0">
    <w:name w:val="heading_b"/>
    <w:basedOn w:val="Heading3"/>
    <w:next w:val="Normal"/>
    <w:rsid w:val="00CD52ED"/>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style>
  <w:style w:type="paragraph" w:styleId="Date">
    <w:name w:val="Date"/>
    <w:basedOn w:val="Normal"/>
    <w:next w:val="Normal"/>
    <w:link w:val="DateChar"/>
    <w:rsid w:val="00CD52ED"/>
    <w:rPr>
      <w:rFonts w:eastAsia="MS Mincho"/>
    </w:rPr>
  </w:style>
  <w:style w:type="character" w:customStyle="1" w:styleId="datatxt1">
    <w:name w:val="data_txt1"/>
    <w:rsid w:val="00EA616B"/>
    <w:rPr>
      <w:rFonts w:ascii="Times New Roman" w:hAnsi="Times New Roman" w:cs="Times New Roman" w:hint="default"/>
      <w:b w:val="0"/>
      <w:bCs w:val="0"/>
      <w:color w:val="003465"/>
      <w:sz w:val="17"/>
      <w:szCs w:val="17"/>
      <w:bdr w:val="none" w:sz="0" w:space="0" w:color="auto" w:frame="1"/>
    </w:rPr>
  </w:style>
  <w:style w:type="character" w:customStyle="1" w:styleId="Heading2Char1">
    <w:name w:val="Heading 2 Char1"/>
    <w:aliases w:val="h2 Char,2nd level Char,l2 Char,heading 2+ Indent: Left 0.25 in Char,2 Char,título 2 Char,UNDERRUBRIK 1-2 Char,Titre 2 Car Char,Heading 2 Char Char,Style 40 Char"/>
    <w:link w:val="Heading2"/>
    <w:rsid w:val="00902283"/>
    <w:rPr>
      <w:rFonts w:eastAsia="SimSun"/>
      <w:b/>
      <w:sz w:val="24"/>
      <w:lang w:val="en-GB" w:eastAsia="en-US" w:bidi="ar-SA"/>
    </w:rPr>
  </w:style>
  <w:style w:type="numbering" w:customStyle="1" w:styleId="1">
    <w:name w:val="当前列表1"/>
    <w:rsid w:val="00902283"/>
    <w:pPr>
      <w:numPr>
        <w:numId w:val="1"/>
      </w:numPr>
    </w:pPr>
  </w:style>
  <w:style w:type="paragraph" w:customStyle="1" w:styleId="TableTitle">
    <w:name w:val="Table_Title"/>
    <w:basedOn w:val="Normal"/>
    <w:next w:val="Normal"/>
    <w:rsid w:val="00634D74"/>
    <w:pPr>
      <w:keepNext/>
      <w:keepLines/>
      <w:spacing w:before="0" w:after="120"/>
      <w:jc w:val="center"/>
    </w:pPr>
    <w:rPr>
      <w:rFonts w:eastAsia="MS Mincho"/>
      <w:b/>
    </w:rPr>
  </w:style>
  <w:style w:type="character" w:customStyle="1" w:styleId="TabletextChar">
    <w:name w:val="Table_text Char"/>
    <w:link w:val="Tabletext"/>
    <w:rsid w:val="00634D74"/>
    <w:rPr>
      <w:rFonts w:eastAsia="SimSun"/>
      <w:sz w:val="22"/>
      <w:lang w:val="en-GB" w:eastAsia="en-US" w:bidi="ar-SA"/>
    </w:rPr>
  </w:style>
  <w:style w:type="paragraph" w:customStyle="1" w:styleId="LSTitle">
    <w:name w:val="LSTitle"/>
    <w:basedOn w:val="Normal"/>
    <w:rsid w:val="00DC6F24"/>
    <w:rPr>
      <w:b/>
      <w:bCs/>
    </w:rPr>
  </w:style>
  <w:style w:type="paragraph" w:customStyle="1" w:styleId="ListParagraph1">
    <w:name w:val="List Paragraph1"/>
    <w:basedOn w:val="Normal"/>
    <w:uiPriority w:val="34"/>
    <w:qFormat/>
    <w:rsid w:val="002D74C2"/>
    <w:pPr>
      <w:ind w:leftChars="400" w:left="800"/>
    </w:pPr>
    <w:rPr>
      <w:rFonts w:eastAsia="Batang"/>
      <w:szCs w:val="24"/>
    </w:rPr>
  </w:style>
  <w:style w:type="character" w:customStyle="1" w:styleId="HeaderChar">
    <w:name w:val="Header Char"/>
    <w:aliases w:val="header odd Char,header entry Char,HE Char,h Char,Header/Footer Char,Style 38 Char"/>
    <w:link w:val="Header"/>
    <w:uiPriority w:val="99"/>
    <w:rsid w:val="001D6720"/>
    <w:rPr>
      <w:sz w:val="18"/>
      <w:lang w:val="en-GB" w:eastAsia="en-US"/>
    </w:rPr>
  </w:style>
  <w:style w:type="character" w:customStyle="1" w:styleId="enumlev1Char">
    <w:name w:val="enumlev1 Char"/>
    <w:link w:val="enumlev1"/>
    <w:locked/>
    <w:rsid w:val="00DB4BCD"/>
    <w:rPr>
      <w:sz w:val="24"/>
      <w:lang w:val="en-GB" w:eastAsia="en-US"/>
    </w:rPr>
  </w:style>
  <w:style w:type="paragraph" w:styleId="ListParagraph">
    <w:name w:val="List Paragraph"/>
    <w:basedOn w:val="Normal"/>
    <w:uiPriority w:val="34"/>
    <w:qFormat/>
    <w:rsid w:val="00C37442"/>
    <w:pPr>
      <w:ind w:firstLineChars="200" w:firstLine="420"/>
    </w:pPr>
  </w:style>
  <w:style w:type="character" w:customStyle="1" w:styleId="apple-converted-space">
    <w:name w:val="apple-converted-space"/>
    <w:rsid w:val="00F252BD"/>
  </w:style>
  <w:style w:type="table" w:styleId="TableGrid">
    <w:name w:val="Table Grid"/>
    <w:basedOn w:val="TableNormal"/>
    <w:uiPriority w:val="59"/>
    <w:rsid w:val="000D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link w:val="z-TopofForm"/>
    <w:uiPriority w:val="99"/>
    <w:rsid w:val="000C3E97"/>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0C3E97"/>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
    <w:name w:val="z-窗体顶端 Char1"/>
    <w:rsid w:val="000C3E97"/>
    <w:rPr>
      <w:rFonts w:ascii="Arial" w:hAnsi="Arial" w:cs="Arial"/>
      <w:vanish/>
      <w:sz w:val="16"/>
      <w:szCs w:val="16"/>
      <w:lang w:val="en-GB" w:eastAsia="en-US"/>
    </w:rPr>
  </w:style>
  <w:style w:type="character" w:customStyle="1" w:styleId="z-BottomofFormChar">
    <w:name w:val="z-Bottom of Form Char"/>
    <w:link w:val="z-BottomofForm"/>
    <w:uiPriority w:val="99"/>
    <w:rsid w:val="000C3E97"/>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0C3E97"/>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0">
    <w:name w:val="z-窗体底端 Char1"/>
    <w:rsid w:val="000C3E97"/>
    <w:rPr>
      <w:rFonts w:ascii="Arial" w:hAnsi="Arial" w:cs="Arial"/>
      <w:vanish/>
      <w:sz w:val="16"/>
      <w:szCs w:val="16"/>
      <w:lang w:val="en-GB" w:eastAsia="en-US"/>
    </w:rPr>
  </w:style>
  <w:style w:type="character" w:styleId="FollowedHyperlink">
    <w:name w:val="FollowedHyperlink"/>
    <w:aliases w:val="Style 31"/>
    <w:uiPriority w:val="99"/>
    <w:unhideWhenUsed/>
    <w:rsid w:val="00C2548F"/>
    <w:rPr>
      <w:color w:val="800080"/>
      <w:u w:val="single"/>
    </w:rPr>
  </w:style>
  <w:style w:type="character" w:customStyle="1" w:styleId="BalloonTextChar">
    <w:name w:val="Balloon Text Char"/>
    <w:link w:val="BalloonText"/>
    <w:uiPriority w:val="99"/>
    <w:semiHidden/>
    <w:rsid w:val="00C2548F"/>
    <w:rPr>
      <w:sz w:val="18"/>
      <w:szCs w:val="18"/>
      <w:lang w:val="en-GB" w:eastAsia="en-US"/>
    </w:rPr>
  </w:style>
  <w:style w:type="numbering" w:customStyle="1" w:styleId="NoList1">
    <w:name w:val="No List1"/>
    <w:next w:val="NoList"/>
    <w:uiPriority w:val="99"/>
    <w:semiHidden/>
    <w:rsid w:val="00C2548F"/>
  </w:style>
  <w:style w:type="character" w:customStyle="1" w:styleId="Heading1Char">
    <w:name w:val="Heading 1 Char"/>
    <w:aliases w:val="h1 Char,1st level Char,l1 Char,título 1 Char,1 Char,Normal + Font: Helvetica Char,Bold Char,Space Before 12 pt Char,Not Bold Char,Titre 1b Char,le1 Char,heading 1 Char,I1 Char,toc1 Char,level 0 Char,l0 Char,Style 39 Char"/>
    <w:link w:val="Heading1"/>
    <w:uiPriority w:val="9"/>
    <w:rsid w:val="00C2548F"/>
    <w:rPr>
      <w:b/>
      <w:sz w:val="24"/>
      <w:lang w:val="en-GB" w:eastAsia="en-US"/>
    </w:rPr>
  </w:style>
  <w:style w:type="character" w:customStyle="1" w:styleId="DateChar">
    <w:name w:val="Date Char"/>
    <w:link w:val="Date"/>
    <w:rsid w:val="00C2548F"/>
    <w:rPr>
      <w:rFonts w:eastAsia="MS Mincho"/>
      <w:sz w:val="24"/>
      <w:lang w:val="en-GB" w:eastAsia="en-US"/>
    </w:rPr>
  </w:style>
  <w:style w:type="paragraph" w:customStyle="1" w:styleId="RecCCITTNo">
    <w:name w:val="Rec_CCITT_No"/>
    <w:basedOn w:val="Normal"/>
    <w:rsid w:val="00C2548F"/>
    <w:pPr>
      <w:keepNext/>
      <w:keepLines/>
      <w:spacing w:before="136"/>
      <w:jc w:val="both"/>
    </w:pPr>
    <w:rPr>
      <w:rFonts w:eastAsia="Times New Roman"/>
      <w:b/>
      <w:szCs w:val="24"/>
      <w:lang w:val="en-US"/>
    </w:rPr>
  </w:style>
  <w:style w:type="paragraph" w:customStyle="1" w:styleId="ColorfulList-Accent11">
    <w:name w:val="Colorful List - Accent 11"/>
    <w:basedOn w:val="Normal"/>
    <w:uiPriority w:val="34"/>
    <w:qFormat/>
    <w:rsid w:val="00C2548F"/>
    <w:pPr>
      <w:overflowPunct/>
      <w:autoSpaceDE/>
      <w:autoSpaceDN/>
      <w:adjustRightInd/>
      <w:spacing w:before="136"/>
      <w:ind w:left="720"/>
      <w:jc w:val="both"/>
      <w:textAlignment w:val="auto"/>
    </w:pPr>
    <w:rPr>
      <w:rFonts w:eastAsia="Times New Roman"/>
      <w:szCs w:val="24"/>
      <w:lang w:val="en-US" w:eastAsia="zh-CN"/>
    </w:rPr>
  </w:style>
  <w:style w:type="paragraph" w:styleId="Title">
    <w:name w:val="Title"/>
    <w:aliases w:val="Style 85"/>
    <w:basedOn w:val="Normal"/>
    <w:next w:val="Normal"/>
    <w:link w:val="TitleChar"/>
    <w:uiPriority w:val="10"/>
    <w:qFormat/>
    <w:rsid w:val="00C2548F"/>
    <w:pPr>
      <w:overflowPunct/>
      <w:autoSpaceDE/>
      <w:autoSpaceDN/>
      <w:adjustRightInd/>
      <w:spacing w:before="136"/>
      <w:jc w:val="center"/>
      <w:textAlignment w:val="auto"/>
    </w:pPr>
    <w:rPr>
      <w:b/>
      <w:bCs/>
      <w:szCs w:val="24"/>
      <w:lang w:val="en-US"/>
    </w:rPr>
  </w:style>
  <w:style w:type="character" w:customStyle="1" w:styleId="TitleChar">
    <w:name w:val="Title Char"/>
    <w:aliases w:val="Style 85 Char"/>
    <w:link w:val="Title"/>
    <w:uiPriority w:val="10"/>
    <w:rsid w:val="00C2548F"/>
    <w:rPr>
      <w:b/>
      <w:bCs/>
      <w:sz w:val="24"/>
      <w:szCs w:val="24"/>
      <w:lang w:eastAsia="en-US"/>
    </w:rPr>
  </w:style>
  <w:style w:type="paragraph" w:styleId="Subtitle">
    <w:name w:val="Subtitle"/>
    <w:aliases w:val="Style 84"/>
    <w:basedOn w:val="Normal"/>
    <w:link w:val="SubtitleChar"/>
    <w:uiPriority w:val="11"/>
    <w:qFormat/>
    <w:rsid w:val="00C2548F"/>
    <w:pPr>
      <w:tabs>
        <w:tab w:val="clear" w:pos="794"/>
        <w:tab w:val="clear" w:pos="1191"/>
        <w:tab w:val="clear" w:pos="1588"/>
        <w:tab w:val="clear" w:pos="1985"/>
      </w:tabs>
      <w:overflowPunct/>
      <w:autoSpaceDE/>
      <w:autoSpaceDN/>
      <w:adjustRightInd/>
      <w:spacing w:before="0" w:after="60"/>
      <w:jc w:val="center"/>
      <w:textAlignment w:val="auto"/>
      <w:outlineLvl w:val="1"/>
    </w:pPr>
    <w:rPr>
      <w:rFonts w:ascii="Arial" w:hAnsi="Arial" w:cs="Arial"/>
      <w:szCs w:val="24"/>
      <w:lang w:val="en-US" w:bidi="he-IL"/>
    </w:rPr>
  </w:style>
  <w:style w:type="character" w:customStyle="1" w:styleId="SubtitleChar">
    <w:name w:val="Subtitle Char"/>
    <w:aliases w:val="Style 84 Char"/>
    <w:link w:val="Subtitle"/>
    <w:uiPriority w:val="11"/>
    <w:rsid w:val="00C2548F"/>
    <w:rPr>
      <w:rFonts w:ascii="Arial" w:hAnsi="Arial" w:cs="Arial"/>
      <w:sz w:val="24"/>
      <w:szCs w:val="24"/>
      <w:lang w:eastAsia="en-US" w:bidi="he-IL"/>
    </w:rPr>
  </w:style>
  <w:style w:type="character" w:customStyle="1" w:styleId="Heading4Char">
    <w:name w:val="Heading 4 Char"/>
    <w:aliases w:val="Style 42 Char"/>
    <w:link w:val="Heading4"/>
    <w:rsid w:val="00C2548F"/>
    <w:rPr>
      <w:b/>
      <w:sz w:val="24"/>
      <w:lang w:val="en-GB" w:eastAsia="en-US"/>
    </w:rPr>
  </w:style>
  <w:style w:type="character" w:customStyle="1" w:styleId="Heading5Char">
    <w:name w:val="Heading 5 Char"/>
    <w:aliases w:val="Style 43 Char"/>
    <w:link w:val="Heading5"/>
    <w:rsid w:val="00C2548F"/>
    <w:rPr>
      <w:b/>
      <w:sz w:val="24"/>
      <w:lang w:val="en-GB" w:eastAsia="en-US"/>
    </w:rPr>
  </w:style>
  <w:style w:type="character" w:customStyle="1" w:styleId="Heading6Char">
    <w:name w:val="Heading 6 Char"/>
    <w:aliases w:val="Style 44 Char"/>
    <w:link w:val="Heading6"/>
    <w:rsid w:val="00C2548F"/>
    <w:rPr>
      <w:b/>
      <w:sz w:val="24"/>
      <w:lang w:val="en-GB" w:eastAsia="en-US"/>
    </w:rPr>
  </w:style>
  <w:style w:type="character" w:customStyle="1" w:styleId="Heading7Char">
    <w:name w:val="Heading 7 Char"/>
    <w:aliases w:val="Style 45 Char"/>
    <w:link w:val="Heading7"/>
    <w:rsid w:val="00C2548F"/>
    <w:rPr>
      <w:b/>
      <w:sz w:val="24"/>
      <w:lang w:val="en-GB" w:eastAsia="en-US"/>
    </w:rPr>
  </w:style>
  <w:style w:type="character" w:customStyle="1" w:styleId="Heading8Char">
    <w:name w:val="Heading 8 Char"/>
    <w:aliases w:val="Style 46 Char"/>
    <w:link w:val="Heading8"/>
    <w:rsid w:val="00C2548F"/>
    <w:rPr>
      <w:b/>
      <w:sz w:val="24"/>
      <w:lang w:val="en-GB" w:eastAsia="en-US"/>
    </w:rPr>
  </w:style>
  <w:style w:type="character" w:customStyle="1" w:styleId="Heading9Char">
    <w:name w:val="Heading 9 Char"/>
    <w:aliases w:val="Style 47 Char"/>
    <w:link w:val="Heading9"/>
    <w:rsid w:val="00C2548F"/>
    <w:rPr>
      <w:b/>
      <w:sz w:val="24"/>
      <w:lang w:val="en-GB" w:eastAsia="en-US"/>
    </w:rPr>
  </w:style>
  <w:style w:type="paragraph" w:styleId="Salutation">
    <w:name w:val="Salutation"/>
    <w:aliases w:val="Style 80"/>
    <w:basedOn w:val="Normal"/>
    <w:next w:val="Normal"/>
    <w:link w:val="SalutationChar"/>
    <w:rsid w:val="00C2548F"/>
    <w:pPr>
      <w:overflowPunct/>
      <w:autoSpaceDE/>
      <w:autoSpaceDN/>
      <w:adjustRightInd/>
      <w:spacing w:before="136" w:after="240"/>
      <w:jc w:val="both"/>
      <w:textAlignment w:val="auto"/>
    </w:pPr>
    <w:rPr>
      <w:rFonts w:ascii="Tms Rmn" w:eastAsia="Times New Roman" w:hAnsi="Tms Rmn"/>
      <w:szCs w:val="24"/>
      <w:lang w:val="en-US"/>
    </w:rPr>
  </w:style>
  <w:style w:type="character" w:customStyle="1" w:styleId="SalutationChar">
    <w:name w:val="Salutation Char"/>
    <w:aliases w:val="Style 80 Char"/>
    <w:link w:val="Salutation"/>
    <w:rsid w:val="00C2548F"/>
    <w:rPr>
      <w:rFonts w:ascii="Tms Rmn" w:eastAsia="Times New Roman" w:hAnsi="Tms Rmn"/>
      <w:sz w:val="24"/>
      <w:szCs w:val="24"/>
      <w:lang w:eastAsia="en-US"/>
    </w:rPr>
  </w:style>
  <w:style w:type="paragraph" w:styleId="Signature">
    <w:name w:val="Signature"/>
    <w:aliases w:val="Style 81"/>
    <w:basedOn w:val="Normal"/>
    <w:link w:val="SignatureChar"/>
    <w:rsid w:val="00C2548F"/>
    <w:pPr>
      <w:pBdr>
        <w:top w:val="single" w:sz="4" w:space="1" w:color="auto"/>
      </w:pBdr>
      <w:overflowPunct/>
      <w:autoSpaceDE/>
      <w:autoSpaceDN/>
      <w:adjustRightInd/>
      <w:spacing w:before="136"/>
      <w:ind w:left="4320"/>
      <w:jc w:val="both"/>
      <w:textAlignment w:val="auto"/>
    </w:pPr>
    <w:rPr>
      <w:rFonts w:ascii="Tms Rmn" w:eastAsia="Times New Roman" w:hAnsi="Tms Rmn"/>
      <w:szCs w:val="24"/>
      <w:lang w:val="en-US"/>
    </w:rPr>
  </w:style>
  <w:style w:type="character" w:customStyle="1" w:styleId="SignatureChar">
    <w:name w:val="Signature Char"/>
    <w:aliases w:val="Style 81 Char"/>
    <w:link w:val="Signature"/>
    <w:rsid w:val="00C2548F"/>
    <w:rPr>
      <w:rFonts w:ascii="Tms Rmn" w:eastAsia="Times New Roman" w:hAnsi="Tms Rmn"/>
      <w:sz w:val="24"/>
      <w:szCs w:val="24"/>
      <w:lang w:eastAsia="en-US"/>
    </w:rPr>
  </w:style>
  <w:style w:type="character" w:customStyle="1" w:styleId="Char">
    <w:name w:val="正文文本 Char"/>
    <w:aliases w:val="Style 4 Char"/>
    <w:rsid w:val="00C2548F"/>
    <w:rPr>
      <w:rFonts w:ascii="Tms Rmn" w:eastAsia="Times New Roman" w:hAnsi="Tms Rmn"/>
      <w:sz w:val="24"/>
      <w:szCs w:val="24"/>
      <w:lang w:eastAsia="en-US"/>
    </w:rPr>
  </w:style>
  <w:style w:type="paragraph" w:customStyle="1" w:styleId="Style19">
    <w:name w:val="Style 19"/>
    <w:basedOn w:val="Normal"/>
    <w:rsid w:val="00C2548F"/>
    <w:pPr>
      <w:overflowPunct/>
      <w:autoSpaceDE/>
      <w:autoSpaceDN/>
      <w:adjustRightInd/>
      <w:spacing w:before="136" w:after="240"/>
      <w:jc w:val="center"/>
      <w:textAlignment w:val="auto"/>
    </w:pPr>
    <w:rPr>
      <w:rFonts w:eastAsia="Times New Roman"/>
      <w:b/>
      <w:bCs/>
      <w:caps/>
      <w:szCs w:val="24"/>
      <w:lang w:val="en-US"/>
    </w:rPr>
  </w:style>
  <w:style w:type="paragraph" w:styleId="EnvelopeAddress">
    <w:name w:val="envelope address"/>
    <w:aliases w:val="Style 29"/>
    <w:basedOn w:val="Normal"/>
    <w:rsid w:val="00C2548F"/>
    <w:pPr>
      <w:framePr w:w="7920" w:h="1980" w:hRule="exact" w:hSpace="180" w:wrap="auto" w:hAnchor="page" w:xAlign="center" w:yAlign="bottom"/>
      <w:overflowPunct/>
      <w:autoSpaceDE/>
      <w:autoSpaceDN/>
      <w:adjustRightInd/>
      <w:spacing w:before="136"/>
      <w:ind w:left="2880"/>
      <w:jc w:val="both"/>
      <w:textAlignment w:val="auto"/>
    </w:pPr>
    <w:rPr>
      <w:rFonts w:eastAsia="Times New Roman"/>
      <w:szCs w:val="24"/>
      <w:lang w:val="en-US"/>
    </w:rPr>
  </w:style>
  <w:style w:type="paragraph" w:styleId="EnvelopeReturn">
    <w:name w:val="envelope return"/>
    <w:aliases w:val="Style 30"/>
    <w:basedOn w:val="Normal"/>
    <w:rsid w:val="00C2548F"/>
    <w:pPr>
      <w:overflowPunct/>
      <w:autoSpaceDE/>
      <w:autoSpaceDN/>
      <w:adjustRightInd/>
      <w:spacing w:before="136"/>
      <w:jc w:val="both"/>
      <w:textAlignment w:val="auto"/>
    </w:pPr>
    <w:rPr>
      <w:rFonts w:eastAsia="Times New Roman"/>
      <w:sz w:val="20"/>
      <w:szCs w:val="24"/>
      <w:lang w:val="en-US"/>
    </w:rPr>
  </w:style>
  <w:style w:type="paragraph" w:styleId="BodyTextIndent2">
    <w:name w:val="Body Text Indent 2"/>
    <w:aliases w:val="Style 10"/>
    <w:basedOn w:val="Normal"/>
    <w:link w:val="BodyTextIndent2Char"/>
    <w:rsid w:val="00C2548F"/>
    <w:pPr>
      <w:overflowPunct/>
      <w:autoSpaceDE/>
      <w:autoSpaceDN/>
      <w:adjustRightInd/>
      <w:spacing w:before="136" w:after="240" w:line="480" w:lineRule="auto"/>
      <w:ind w:left="720" w:firstLine="720"/>
      <w:jc w:val="both"/>
      <w:textAlignment w:val="auto"/>
    </w:pPr>
    <w:rPr>
      <w:rFonts w:ascii="Tms Rmn" w:eastAsia="Times New Roman" w:hAnsi="Tms Rmn"/>
      <w:szCs w:val="24"/>
      <w:lang w:val="en-US"/>
    </w:rPr>
  </w:style>
  <w:style w:type="character" w:customStyle="1" w:styleId="BodyTextIndent2Char">
    <w:name w:val="Body Text Indent 2 Char"/>
    <w:aliases w:val="Style 10 Char"/>
    <w:link w:val="BodyTextIndent2"/>
    <w:rsid w:val="00C2548F"/>
    <w:rPr>
      <w:rFonts w:ascii="Tms Rmn" w:eastAsia="Times New Roman" w:hAnsi="Tms Rmn"/>
      <w:sz w:val="24"/>
      <w:szCs w:val="24"/>
      <w:lang w:eastAsia="en-US"/>
    </w:rPr>
  </w:style>
  <w:style w:type="paragraph" w:styleId="Closing">
    <w:name w:val="Closing"/>
    <w:aliases w:val="Style 15"/>
    <w:basedOn w:val="Normal"/>
    <w:link w:val="ClosingChar"/>
    <w:rsid w:val="00C2548F"/>
    <w:pPr>
      <w:overflowPunct/>
      <w:autoSpaceDE/>
      <w:autoSpaceDN/>
      <w:adjustRightInd/>
      <w:spacing w:before="136"/>
      <w:ind w:left="4320"/>
      <w:jc w:val="both"/>
      <w:textAlignment w:val="auto"/>
    </w:pPr>
    <w:rPr>
      <w:rFonts w:ascii="Tms Rmn" w:eastAsia="Times New Roman" w:hAnsi="Tms Rmn"/>
      <w:szCs w:val="24"/>
      <w:lang w:val="en-US"/>
    </w:rPr>
  </w:style>
  <w:style w:type="character" w:customStyle="1" w:styleId="ClosingChar">
    <w:name w:val="Closing Char"/>
    <w:aliases w:val="Style 15 Char"/>
    <w:link w:val="Closing"/>
    <w:rsid w:val="00C2548F"/>
    <w:rPr>
      <w:rFonts w:ascii="Tms Rmn" w:eastAsia="Times New Roman" w:hAnsi="Tms Rmn"/>
      <w:sz w:val="24"/>
      <w:szCs w:val="24"/>
      <w:lang w:eastAsia="en-US"/>
    </w:rPr>
  </w:style>
  <w:style w:type="paragraph" w:styleId="BlockText">
    <w:name w:val="Block Text"/>
    <w:aliases w:val="Style 3"/>
    <w:basedOn w:val="Normal"/>
    <w:rsid w:val="00C2548F"/>
    <w:pPr>
      <w:overflowPunct/>
      <w:autoSpaceDE/>
      <w:autoSpaceDN/>
      <w:adjustRightInd/>
      <w:spacing w:before="136" w:after="240"/>
      <w:ind w:left="1440" w:right="1440"/>
      <w:jc w:val="both"/>
      <w:textAlignment w:val="auto"/>
    </w:pPr>
    <w:rPr>
      <w:rFonts w:eastAsia="Times New Roman"/>
      <w:szCs w:val="24"/>
      <w:lang w:val="en-US"/>
    </w:rPr>
  </w:style>
  <w:style w:type="paragraph" w:styleId="BodyTextIndent">
    <w:name w:val="Body Text Indent"/>
    <w:aliases w:val="Style 9"/>
    <w:basedOn w:val="Normal"/>
    <w:link w:val="BodyTextIndentChar"/>
    <w:rsid w:val="00C2548F"/>
    <w:pPr>
      <w:overflowPunct/>
      <w:autoSpaceDE/>
      <w:autoSpaceDN/>
      <w:adjustRightInd/>
      <w:spacing w:before="136" w:after="240"/>
      <w:ind w:left="720" w:firstLine="720"/>
      <w:jc w:val="both"/>
      <w:textAlignment w:val="auto"/>
    </w:pPr>
    <w:rPr>
      <w:rFonts w:ascii="Tms Rmn" w:eastAsia="Times New Roman" w:hAnsi="Tms Rmn"/>
      <w:szCs w:val="24"/>
      <w:lang w:val="en-US"/>
    </w:rPr>
  </w:style>
  <w:style w:type="character" w:customStyle="1" w:styleId="BodyTextIndentChar">
    <w:name w:val="Body Text Indent Char"/>
    <w:aliases w:val="Style 9 Char"/>
    <w:link w:val="BodyTextIndent"/>
    <w:rsid w:val="00C2548F"/>
    <w:rPr>
      <w:rFonts w:ascii="Tms Rmn" w:eastAsia="Times New Roman" w:hAnsi="Tms Rmn"/>
      <w:sz w:val="24"/>
      <w:szCs w:val="24"/>
      <w:lang w:eastAsia="en-US"/>
    </w:rPr>
  </w:style>
  <w:style w:type="character" w:styleId="CommentReference">
    <w:name w:val="annotation reference"/>
    <w:aliases w:val="Style 16"/>
    <w:rsid w:val="00C2548F"/>
    <w:rPr>
      <w:sz w:val="16"/>
      <w:szCs w:val="16"/>
    </w:rPr>
  </w:style>
  <w:style w:type="paragraph" w:styleId="CommentText">
    <w:name w:val="annotation text"/>
    <w:aliases w:val="Style 18"/>
    <w:basedOn w:val="Normal"/>
    <w:link w:val="CommentTextChar"/>
    <w:rsid w:val="00C2548F"/>
    <w:pPr>
      <w:overflowPunct/>
      <w:autoSpaceDE/>
      <w:autoSpaceDN/>
      <w:adjustRightInd/>
      <w:spacing w:before="136"/>
      <w:jc w:val="both"/>
      <w:textAlignment w:val="auto"/>
    </w:pPr>
    <w:rPr>
      <w:rFonts w:ascii="Tms Rmn" w:eastAsia="Times New Roman" w:hAnsi="Tms Rmn"/>
      <w:szCs w:val="24"/>
      <w:lang w:val="en-US"/>
    </w:rPr>
  </w:style>
  <w:style w:type="character" w:customStyle="1" w:styleId="CommentTextChar">
    <w:name w:val="Comment Text Char"/>
    <w:aliases w:val="Style 18 Char"/>
    <w:link w:val="CommentText"/>
    <w:rsid w:val="00C2548F"/>
    <w:rPr>
      <w:rFonts w:ascii="Tms Rmn" w:eastAsia="Times New Roman" w:hAnsi="Tms Rmn"/>
      <w:sz w:val="24"/>
      <w:szCs w:val="24"/>
      <w:lang w:eastAsia="en-US"/>
    </w:rPr>
  </w:style>
  <w:style w:type="paragraph" w:customStyle="1" w:styleId="CommentSubject1">
    <w:name w:val="Comment Subject1"/>
    <w:aliases w:val="Style 17"/>
    <w:basedOn w:val="CommentText"/>
    <w:next w:val="CommentText"/>
    <w:semiHidden/>
    <w:rsid w:val="00C2548F"/>
    <w:rPr>
      <w:b/>
      <w:bCs/>
    </w:rPr>
  </w:style>
  <w:style w:type="paragraph" w:customStyle="1" w:styleId="BalloonText1">
    <w:name w:val="Balloon Text1"/>
    <w:aliases w:val="Style 1"/>
    <w:basedOn w:val="Normal"/>
    <w:semiHidden/>
    <w:rsid w:val="00C2548F"/>
    <w:pPr>
      <w:overflowPunct/>
      <w:autoSpaceDE/>
      <w:autoSpaceDN/>
      <w:adjustRightInd/>
      <w:spacing w:before="136"/>
      <w:jc w:val="both"/>
      <w:textAlignment w:val="auto"/>
    </w:pPr>
    <w:rPr>
      <w:rFonts w:ascii="Tahoma" w:eastAsia="Times New Roman" w:hAnsi="Tahoma" w:cs="Tahoma"/>
      <w:sz w:val="16"/>
      <w:szCs w:val="16"/>
      <w:lang w:val="en-US"/>
    </w:rPr>
  </w:style>
  <w:style w:type="character" w:customStyle="1" w:styleId="FootnoteTextChar">
    <w:name w:val="Footnote Text Char"/>
    <w:aliases w:val="Style 34 Char"/>
    <w:link w:val="FootnoteText"/>
    <w:rsid w:val="00C2548F"/>
    <w:rPr>
      <w:sz w:val="24"/>
      <w:lang w:val="en-GB" w:eastAsia="en-US"/>
    </w:rPr>
  </w:style>
  <w:style w:type="paragraph" w:styleId="BodyText3">
    <w:name w:val="Body Text 3"/>
    <w:aliases w:val="Style 6"/>
    <w:basedOn w:val="Normal"/>
    <w:link w:val="BodyText3Char"/>
    <w:rsid w:val="00C2548F"/>
    <w:pPr>
      <w:overflowPunct/>
      <w:autoSpaceDE/>
      <w:autoSpaceDN/>
      <w:adjustRightInd/>
      <w:spacing w:before="136" w:after="120"/>
      <w:jc w:val="both"/>
      <w:textAlignment w:val="auto"/>
    </w:pPr>
    <w:rPr>
      <w:rFonts w:ascii="Tms Rmn" w:eastAsia="Times New Roman" w:hAnsi="Tms Rmn"/>
      <w:sz w:val="16"/>
      <w:szCs w:val="16"/>
      <w:lang w:val="en-US"/>
    </w:rPr>
  </w:style>
  <w:style w:type="character" w:customStyle="1" w:styleId="BodyText3Char">
    <w:name w:val="Body Text 3 Char"/>
    <w:aliases w:val="Style 6 Char"/>
    <w:link w:val="BodyText3"/>
    <w:rsid w:val="00C2548F"/>
    <w:rPr>
      <w:rFonts w:ascii="Tms Rmn" w:eastAsia="Times New Roman" w:hAnsi="Tms Rmn"/>
      <w:sz w:val="16"/>
      <w:szCs w:val="16"/>
      <w:lang w:eastAsia="en-US"/>
    </w:rPr>
  </w:style>
  <w:style w:type="paragraph" w:styleId="BodyTextFirstIndent">
    <w:name w:val="Body Text First Indent"/>
    <w:aliases w:val="Style 7"/>
    <w:basedOn w:val="BodyText"/>
    <w:link w:val="BodyTextFirstIndentChar"/>
    <w:rsid w:val="00C2548F"/>
    <w:pPr>
      <w:overflowPunct/>
      <w:autoSpaceDE/>
      <w:autoSpaceDN/>
      <w:adjustRightInd/>
      <w:spacing w:before="136" w:after="120"/>
      <w:ind w:firstLine="210"/>
      <w:jc w:val="both"/>
      <w:textAlignment w:val="auto"/>
    </w:pPr>
    <w:rPr>
      <w:rFonts w:ascii="Tms Rmn" w:eastAsia="Times New Roman" w:hAnsi="Tms Rmn"/>
      <w:sz w:val="24"/>
      <w:szCs w:val="24"/>
      <w:lang w:val="en-US"/>
    </w:rPr>
  </w:style>
  <w:style w:type="character" w:customStyle="1" w:styleId="BodyTextChar">
    <w:name w:val="Body Text Char"/>
    <w:aliases w:val="Style 4 Char1"/>
    <w:link w:val="BodyText"/>
    <w:rsid w:val="00C2548F"/>
    <w:rPr>
      <w:sz w:val="21"/>
      <w:lang w:val="en-GB" w:eastAsia="en-US"/>
    </w:rPr>
  </w:style>
  <w:style w:type="character" w:customStyle="1" w:styleId="BodyTextFirstIndentChar">
    <w:name w:val="Body Text First Indent Char"/>
    <w:aliases w:val="Style 7 Char"/>
    <w:link w:val="BodyTextFirstIndent"/>
    <w:rsid w:val="00C2548F"/>
    <w:rPr>
      <w:rFonts w:ascii="Tms Rmn" w:eastAsia="Times New Roman" w:hAnsi="Tms Rmn"/>
      <w:sz w:val="24"/>
      <w:szCs w:val="24"/>
      <w:lang w:val="en-GB" w:eastAsia="en-US"/>
    </w:rPr>
  </w:style>
  <w:style w:type="paragraph" w:styleId="BodyTextFirstIndent2">
    <w:name w:val="Body Text First Indent 2"/>
    <w:aliases w:val="Style 8"/>
    <w:basedOn w:val="BodyTextIndent"/>
    <w:link w:val="BodyTextFirstIndent2Char"/>
    <w:rsid w:val="00C2548F"/>
    <w:pPr>
      <w:spacing w:after="120"/>
      <w:ind w:left="360" w:firstLine="210"/>
    </w:pPr>
  </w:style>
  <w:style w:type="character" w:customStyle="1" w:styleId="BodyTextFirstIndent2Char">
    <w:name w:val="Body Text First Indent 2 Char"/>
    <w:aliases w:val="Style 8 Char"/>
    <w:basedOn w:val="BodyTextIndentChar"/>
    <w:link w:val="BodyTextFirstIndent2"/>
    <w:rsid w:val="00C2548F"/>
    <w:rPr>
      <w:rFonts w:ascii="Tms Rmn" w:eastAsia="Times New Roman" w:hAnsi="Tms Rmn"/>
      <w:sz w:val="24"/>
      <w:szCs w:val="24"/>
      <w:lang w:eastAsia="en-US"/>
    </w:rPr>
  </w:style>
  <w:style w:type="paragraph" w:styleId="BodyTextIndent3">
    <w:name w:val="Body Text Indent 3"/>
    <w:aliases w:val="Style 11"/>
    <w:basedOn w:val="Normal"/>
    <w:link w:val="BodyTextIndent3Char"/>
    <w:rsid w:val="00C2548F"/>
    <w:pPr>
      <w:overflowPunct/>
      <w:autoSpaceDE/>
      <w:autoSpaceDN/>
      <w:adjustRightInd/>
      <w:spacing w:before="136" w:after="120"/>
      <w:ind w:left="360"/>
      <w:jc w:val="both"/>
      <w:textAlignment w:val="auto"/>
    </w:pPr>
    <w:rPr>
      <w:rFonts w:ascii="Tms Rmn" w:eastAsia="Times New Roman" w:hAnsi="Tms Rmn"/>
      <w:sz w:val="16"/>
      <w:szCs w:val="16"/>
      <w:lang w:val="en-US"/>
    </w:rPr>
  </w:style>
  <w:style w:type="character" w:customStyle="1" w:styleId="BodyTextIndent3Char">
    <w:name w:val="Body Text Indent 3 Char"/>
    <w:aliases w:val="Style 11 Char"/>
    <w:link w:val="BodyTextIndent3"/>
    <w:rsid w:val="00C2548F"/>
    <w:rPr>
      <w:rFonts w:ascii="Tms Rmn" w:eastAsia="Times New Roman" w:hAnsi="Tms Rmn"/>
      <w:sz w:val="16"/>
      <w:szCs w:val="16"/>
      <w:lang w:eastAsia="en-US"/>
    </w:rPr>
  </w:style>
  <w:style w:type="paragraph" w:styleId="Caption">
    <w:name w:val="caption"/>
    <w:aliases w:val="Style 14"/>
    <w:basedOn w:val="Normal"/>
    <w:uiPriority w:val="35"/>
    <w:qFormat/>
    <w:rsid w:val="00C2548F"/>
    <w:pPr>
      <w:widowControl w:val="0"/>
      <w:suppressLineNumbers/>
      <w:tabs>
        <w:tab w:val="clear" w:pos="794"/>
        <w:tab w:val="clear" w:pos="1191"/>
        <w:tab w:val="clear" w:pos="1588"/>
        <w:tab w:val="clear" w:pos="1985"/>
      </w:tabs>
      <w:suppressAutoHyphens/>
      <w:spacing w:after="120"/>
    </w:pPr>
    <w:rPr>
      <w:rFonts w:ascii="Arial" w:eastAsia="Times New Roman" w:hAnsi="Arial" w:cs="Arial"/>
      <w:i/>
      <w:iCs/>
      <w:szCs w:val="24"/>
      <w:lang w:val="en-US" w:eastAsia="zh-CN"/>
    </w:rPr>
  </w:style>
  <w:style w:type="paragraph" w:styleId="E-mailSignature">
    <w:name w:val="E-mail Signature"/>
    <w:aliases w:val="Style 25"/>
    <w:basedOn w:val="Normal"/>
    <w:link w:val="E-mailSignatureChar"/>
    <w:rsid w:val="00C2548F"/>
    <w:pPr>
      <w:overflowPunct/>
      <w:autoSpaceDE/>
      <w:autoSpaceDN/>
      <w:adjustRightInd/>
      <w:spacing w:before="136"/>
      <w:jc w:val="both"/>
      <w:textAlignment w:val="auto"/>
    </w:pPr>
    <w:rPr>
      <w:rFonts w:ascii="Tms Rmn" w:eastAsia="Times New Roman" w:hAnsi="Tms Rmn"/>
      <w:szCs w:val="24"/>
      <w:lang w:val="en-US"/>
    </w:rPr>
  </w:style>
  <w:style w:type="character" w:customStyle="1" w:styleId="E-mailSignatureChar">
    <w:name w:val="E-mail Signature Char"/>
    <w:aliases w:val="Style 25 Char"/>
    <w:link w:val="E-mailSignature"/>
    <w:rsid w:val="00C2548F"/>
    <w:rPr>
      <w:rFonts w:ascii="Tms Rmn" w:eastAsia="Times New Roman" w:hAnsi="Tms Rmn"/>
      <w:sz w:val="24"/>
      <w:szCs w:val="24"/>
      <w:lang w:eastAsia="en-US"/>
    </w:rPr>
  </w:style>
  <w:style w:type="character" w:styleId="Emphasis">
    <w:name w:val="Emphasis"/>
    <w:aliases w:val="Style 26"/>
    <w:uiPriority w:val="20"/>
    <w:qFormat/>
    <w:rsid w:val="00C2548F"/>
    <w:rPr>
      <w:i/>
      <w:iCs/>
    </w:rPr>
  </w:style>
  <w:style w:type="paragraph" w:styleId="EndnoteText">
    <w:name w:val="endnote text"/>
    <w:aliases w:val="Style 28"/>
    <w:basedOn w:val="Normal"/>
    <w:link w:val="EndnoteTextChar"/>
    <w:rsid w:val="00C2548F"/>
    <w:pPr>
      <w:overflowPunct/>
      <w:autoSpaceDE/>
      <w:autoSpaceDN/>
      <w:adjustRightInd/>
      <w:spacing w:before="136"/>
      <w:jc w:val="both"/>
      <w:textAlignment w:val="auto"/>
    </w:pPr>
    <w:rPr>
      <w:rFonts w:ascii="Tms Rmn" w:eastAsia="Times New Roman" w:hAnsi="Tms Rmn"/>
      <w:szCs w:val="24"/>
      <w:lang w:val="en-US"/>
    </w:rPr>
  </w:style>
  <w:style w:type="character" w:customStyle="1" w:styleId="EndnoteTextChar">
    <w:name w:val="Endnote Text Char"/>
    <w:aliases w:val="Style 28 Char"/>
    <w:link w:val="EndnoteText"/>
    <w:rsid w:val="00C2548F"/>
    <w:rPr>
      <w:rFonts w:ascii="Tms Rmn" w:eastAsia="Times New Roman" w:hAnsi="Tms Rmn"/>
      <w:sz w:val="24"/>
      <w:szCs w:val="24"/>
      <w:lang w:eastAsia="en-US"/>
    </w:rPr>
  </w:style>
  <w:style w:type="character" w:styleId="HTMLAcronym">
    <w:name w:val="HTML Acronym"/>
    <w:aliases w:val="Style 48"/>
    <w:rsid w:val="00C2548F"/>
  </w:style>
  <w:style w:type="paragraph" w:styleId="HTMLAddress">
    <w:name w:val="HTML Address"/>
    <w:aliases w:val="Style 49"/>
    <w:basedOn w:val="Normal"/>
    <w:link w:val="HTMLAddressChar"/>
    <w:rsid w:val="00C2548F"/>
    <w:pPr>
      <w:overflowPunct/>
      <w:autoSpaceDE/>
      <w:autoSpaceDN/>
      <w:adjustRightInd/>
      <w:spacing w:before="136"/>
      <w:jc w:val="both"/>
      <w:textAlignment w:val="auto"/>
    </w:pPr>
    <w:rPr>
      <w:rFonts w:ascii="Tms Rmn" w:eastAsia="Times New Roman" w:hAnsi="Tms Rmn"/>
      <w:i/>
      <w:iCs/>
      <w:szCs w:val="24"/>
      <w:lang w:val="en-US"/>
    </w:rPr>
  </w:style>
  <w:style w:type="character" w:customStyle="1" w:styleId="HTMLAddressChar">
    <w:name w:val="HTML Address Char"/>
    <w:aliases w:val="Style 49 Char"/>
    <w:link w:val="HTMLAddress"/>
    <w:rsid w:val="00C2548F"/>
    <w:rPr>
      <w:rFonts w:ascii="Tms Rmn" w:eastAsia="Times New Roman" w:hAnsi="Tms Rmn"/>
      <w:i/>
      <w:iCs/>
      <w:sz w:val="24"/>
      <w:szCs w:val="24"/>
      <w:lang w:eastAsia="en-US"/>
    </w:rPr>
  </w:style>
  <w:style w:type="character" w:styleId="HTMLCite">
    <w:name w:val="HTML Cite"/>
    <w:aliases w:val="Style 50"/>
    <w:rsid w:val="00C2548F"/>
    <w:rPr>
      <w:i/>
      <w:iCs/>
    </w:rPr>
  </w:style>
  <w:style w:type="character" w:styleId="HTMLCode">
    <w:name w:val="HTML Code"/>
    <w:aliases w:val="Style 51"/>
    <w:uiPriority w:val="99"/>
    <w:rsid w:val="00C2548F"/>
    <w:rPr>
      <w:rFonts w:ascii="Courier New" w:hAnsi="Courier New" w:cs="Courier New"/>
      <w:sz w:val="20"/>
      <w:szCs w:val="20"/>
    </w:rPr>
  </w:style>
  <w:style w:type="character" w:styleId="HTMLDefinition">
    <w:name w:val="HTML Definition"/>
    <w:aliases w:val="Style 52"/>
    <w:rsid w:val="00C2548F"/>
    <w:rPr>
      <w:i/>
      <w:iCs/>
    </w:rPr>
  </w:style>
  <w:style w:type="character" w:styleId="HTMLKeyboard">
    <w:name w:val="HTML Keyboard"/>
    <w:aliases w:val="Style 53"/>
    <w:rsid w:val="00C2548F"/>
    <w:rPr>
      <w:rFonts w:ascii="Courier New" w:hAnsi="Courier New" w:cs="Courier New"/>
      <w:sz w:val="20"/>
      <w:szCs w:val="20"/>
    </w:rPr>
  </w:style>
  <w:style w:type="paragraph" w:styleId="HTMLPreformatted">
    <w:name w:val="HTML Preformatted"/>
    <w:aliases w:val="Style 54"/>
    <w:basedOn w:val="Normal"/>
    <w:link w:val="HTMLPreformattedChar"/>
    <w:uiPriority w:val="99"/>
    <w:rsid w:val="00C2548F"/>
    <w:pPr>
      <w:overflowPunct/>
      <w:autoSpaceDE/>
      <w:autoSpaceDN/>
      <w:adjustRightInd/>
      <w:spacing w:before="136"/>
      <w:jc w:val="both"/>
      <w:textAlignment w:val="auto"/>
    </w:pPr>
    <w:rPr>
      <w:rFonts w:ascii="Courier New" w:eastAsia="Times New Roman" w:hAnsi="Courier New"/>
      <w:szCs w:val="24"/>
      <w:lang w:val="en-US"/>
    </w:rPr>
  </w:style>
  <w:style w:type="character" w:customStyle="1" w:styleId="HTMLPreformattedChar">
    <w:name w:val="HTML Preformatted Char"/>
    <w:aliases w:val="Style 54 Char"/>
    <w:link w:val="HTMLPreformatted"/>
    <w:uiPriority w:val="99"/>
    <w:rsid w:val="00C2548F"/>
    <w:rPr>
      <w:rFonts w:ascii="Courier New" w:eastAsia="Times New Roman" w:hAnsi="Courier New"/>
      <w:sz w:val="24"/>
      <w:szCs w:val="24"/>
      <w:lang w:eastAsia="en-US"/>
    </w:rPr>
  </w:style>
  <w:style w:type="character" w:styleId="HTMLSample">
    <w:name w:val="HTML Sample"/>
    <w:aliases w:val="Style 55"/>
    <w:rsid w:val="00C2548F"/>
    <w:rPr>
      <w:rFonts w:ascii="Courier New" w:hAnsi="Courier New" w:cs="Courier New"/>
    </w:rPr>
  </w:style>
  <w:style w:type="character" w:styleId="HTMLTypewriter">
    <w:name w:val="HTML Typewriter"/>
    <w:aliases w:val="Style 56"/>
    <w:rsid w:val="00C2548F"/>
    <w:rPr>
      <w:rFonts w:ascii="Courier New" w:hAnsi="Courier New" w:cs="Courier New"/>
      <w:sz w:val="20"/>
      <w:szCs w:val="20"/>
    </w:rPr>
  </w:style>
  <w:style w:type="character" w:styleId="HTMLVariable">
    <w:name w:val="HTML Variable"/>
    <w:aliases w:val="Style 57"/>
    <w:rsid w:val="00C2548F"/>
    <w:rPr>
      <w:i/>
      <w:iCs/>
    </w:rPr>
  </w:style>
  <w:style w:type="paragraph" w:styleId="List4">
    <w:name w:val="List 4"/>
    <w:aliases w:val="Style 61"/>
    <w:basedOn w:val="Normal"/>
    <w:rsid w:val="00C2548F"/>
    <w:pPr>
      <w:overflowPunct/>
      <w:autoSpaceDE/>
      <w:autoSpaceDN/>
      <w:adjustRightInd/>
      <w:spacing w:before="136"/>
      <w:ind w:left="1440" w:hanging="360"/>
      <w:jc w:val="both"/>
      <w:textAlignment w:val="auto"/>
    </w:pPr>
    <w:rPr>
      <w:rFonts w:eastAsia="Times New Roman"/>
      <w:szCs w:val="24"/>
      <w:lang w:val="en-US"/>
    </w:rPr>
  </w:style>
  <w:style w:type="paragraph" w:styleId="List5">
    <w:name w:val="List 5"/>
    <w:aliases w:val="Style 62"/>
    <w:basedOn w:val="Normal"/>
    <w:rsid w:val="00C2548F"/>
    <w:pPr>
      <w:overflowPunct/>
      <w:autoSpaceDE/>
      <w:autoSpaceDN/>
      <w:adjustRightInd/>
      <w:spacing w:before="136"/>
      <w:ind w:left="1800" w:hanging="360"/>
      <w:jc w:val="both"/>
      <w:textAlignment w:val="auto"/>
    </w:pPr>
    <w:rPr>
      <w:rFonts w:eastAsia="Times New Roman"/>
      <w:szCs w:val="24"/>
      <w:lang w:val="en-US"/>
    </w:rPr>
  </w:style>
  <w:style w:type="paragraph" w:styleId="ListBullet4">
    <w:name w:val="List Bullet 4"/>
    <w:aliases w:val="Style 63"/>
    <w:basedOn w:val="Normal"/>
    <w:autoRedefine/>
    <w:rsid w:val="00C2548F"/>
    <w:pPr>
      <w:tabs>
        <w:tab w:val="num" w:pos="1440"/>
      </w:tabs>
      <w:overflowPunct/>
      <w:autoSpaceDE/>
      <w:autoSpaceDN/>
      <w:adjustRightInd/>
      <w:spacing w:before="136"/>
      <w:ind w:left="1440" w:hanging="360"/>
      <w:jc w:val="both"/>
      <w:textAlignment w:val="auto"/>
    </w:pPr>
    <w:rPr>
      <w:rFonts w:eastAsia="Times New Roman"/>
      <w:szCs w:val="24"/>
      <w:lang w:val="en-US"/>
    </w:rPr>
  </w:style>
  <w:style w:type="paragraph" w:styleId="ListBullet5">
    <w:name w:val="List Bullet 5"/>
    <w:aliases w:val="Style 64"/>
    <w:basedOn w:val="Normal"/>
    <w:autoRedefine/>
    <w:rsid w:val="00C2548F"/>
    <w:pPr>
      <w:tabs>
        <w:tab w:val="num" w:pos="1800"/>
      </w:tabs>
      <w:overflowPunct/>
      <w:autoSpaceDE/>
      <w:autoSpaceDN/>
      <w:adjustRightInd/>
      <w:spacing w:before="136"/>
      <w:ind w:left="1800" w:hanging="360"/>
      <w:jc w:val="both"/>
      <w:textAlignment w:val="auto"/>
    </w:pPr>
    <w:rPr>
      <w:rFonts w:eastAsia="Times New Roman"/>
      <w:szCs w:val="24"/>
      <w:lang w:val="en-US"/>
    </w:rPr>
  </w:style>
  <w:style w:type="paragraph" w:styleId="ListContinue4">
    <w:name w:val="List Continue 4"/>
    <w:aliases w:val="Style 65"/>
    <w:basedOn w:val="Normal"/>
    <w:rsid w:val="00C2548F"/>
    <w:pPr>
      <w:overflowPunct/>
      <w:autoSpaceDE/>
      <w:autoSpaceDN/>
      <w:adjustRightInd/>
      <w:spacing w:before="136" w:after="120"/>
      <w:ind w:left="1440"/>
      <w:jc w:val="both"/>
      <w:textAlignment w:val="auto"/>
    </w:pPr>
    <w:rPr>
      <w:rFonts w:eastAsia="Times New Roman"/>
      <w:szCs w:val="24"/>
      <w:lang w:val="en-US"/>
    </w:rPr>
  </w:style>
  <w:style w:type="paragraph" w:styleId="ListContinue5">
    <w:name w:val="List Continue 5"/>
    <w:aliases w:val="Style 66"/>
    <w:basedOn w:val="Normal"/>
    <w:rsid w:val="00C2548F"/>
    <w:pPr>
      <w:overflowPunct/>
      <w:autoSpaceDE/>
      <w:autoSpaceDN/>
      <w:adjustRightInd/>
      <w:spacing w:before="136" w:after="120"/>
      <w:ind w:left="1800"/>
      <w:jc w:val="both"/>
      <w:textAlignment w:val="auto"/>
    </w:pPr>
    <w:rPr>
      <w:rFonts w:eastAsia="Times New Roman"/>
      <w:szCs w:val="24"/>
      <w:lang w:val="en-US"/>
    </w:rPr>
  </w:style>
  <w:style w:type="paragraph" w:styleId="ListNumber4">
    <w:name w:val="List Number 4"/>
    <w:aliases w:val="Style 68"/>
    <w:basedOn w:val="Normal"/>
    <w:rsid w:val="00C2548F"/>
    <w:pPr>
      <w:tabs>
        <w:tab w:val="num" w:pos="1440"/>
      </w:tabs>
      <w:overflowPunct/>
      <w:autoSpaceDE/>
      <w:autoSpaceDN/>
      <w:adjustRightInd/>
      <w:spacing w:before="136"/>
      <w:ind w:left="1440" w:hanging="360"/>
      <w:jc w:val="both"/>
      <w:textAlignment w:val="auto"/>
    </w:pPr>
    <w:rPr>
      <w:rFonts w:eastAsia="Times New Roman"/>
      <w:szCs w:val="24"/>
      <w:lang w:val="en-US"/>
    </w:rPr>
  </w:style>
  <w:style w:type="paragraph" w:styleId="ListNumber5">
    <w:name w:val="List Number 5"/>
    <w:aliases w:val="Style 69"/>
    <w:basedOn w:val="Normal"/>
    <w:rsid w:val="00C2548F"/>
    <w:pPr>
      <w:tabs>
        <w:tab w:val="num" w:pos="1800"/>
      </w:tabs>
      <w:overflowPunct/>
      <w:autoSpaceDE/>
      <w:autoSpaceDN/>
      <w:adjustRightInd/>
      <w:spacing w:before="136"/>
      <w:ind w:left="1800" w:hanging="360"/>
      <w:jc w:val="both"/>
      <w:textAlignment w:val="auto"/>
    </w:pPr>
    <w:rPr>
      <w:rFonts w:eastAsia="Times New Roman"/>
      <w:szCs w:val="24"/>
      <w:lang w:val="en-US"/>
    </w:rPr>
  </w:style>
  <w:style w:type="paragraph" w:styleId="MessageHeader">
    <w:name w:val="Message Header"/>
    <w:aliases w:val="Style 70"/>
    <w:basedOn w:val="Normal"/>
    <w:link w:val="MessageHeaderChar"/>
    <w:rsid w:val="00C2548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before="136"/>
      <w:ind w:left="1080" w:hanging="1080"/>
      <w:jc w:val="both"/>
      <w:textAlignment w:val="auto"/>
    </w:pPr>
    <w:rPr>
      <w:rFonts w:ascii="Arial" w:eastAsia="Times New Roman" w:hAnsi="Arial"/>
      <w:szCs w:val="24"/>
      <w:lang w:val="en-US"/>
    </w:rPr>
  </w:style>
  <w:style w:type="character" w:customStyle="1" w:styleId="MessageHeaderChar">
    <w:name w:val="Message Header Char"/>
    <w:aliases w:val="Style 70 Char"/>
    <w:link w:val="MessageHeader"/>
    <w:rsid w:val="00C2548F"/>
    <w:rPr>
      <w:rFonts w:ascii="Arial" w:eastAsia="Times New Roman" w:hAnsi="Arial"/>
      <w:sz w:val="24"/>
      <w:szCs w:val="24"/>
      <w:shd w:val="pct20" w:color="auto" w:fill="auto"/>
      <w:lang w:eastAsia="en-US"/>
    </w:rPr>
  </w:style>
  <w:style w:type="paragraph" w:styleId="NormalIndent">
    <w:name w:val="Normal Indent"/>
    <w:aliases w:val="Style 73"/>
    <w:basedOn w:val="Normal"/>
    <w:rsid w:val="00C2548F"/>
    <w:pPr>
      <w:overflowPunct/>
      <w:autoSpaceDE/>
      <w:autoSpaceDN/>
      <w:adjustRightInd/>
      <w:spacing w:before="136"/>
      <w:ind w:left="720"/>
      <w:jc w:val="both"/>
      <w:textAlignment w:val="auto"/>
    </w:pPr>
    <w:rPr>
      <w:rFonts w:eastAsia="Times New Roman"/>
      <w:szCs w:val="24"/>
      <w:lang w:val="en-US"/>
    </w:rPr>
  </w:style>
  <w:style w:type="paragraph" w:styleId="NoteHeading">
    <w:name w:val="Note Heading"/>
    <w:aliases w:val="Style 74"/>
    <w:basedOn w:val="Normal"/>
    <w:next w:val="Normal"/>
    <w:link w:val="NoteHeadingChar"/>
    <w:rsid w:val="00C2548F"/>
    <w:pPr>
      <w:overflowPunct/>
      <w:autoSpaceDE/>
      <w:autoSpaceDN/>
      <w:adjustRightInd/>
      <w:spacing w:before="136"/>
      <w:jc w:val="both"/>
      <w:textAlignment w:val="auto"/>
    </w:pPr>
    <w:rPr>
      <w:rFonts w:ascii="Tms Rmn" w:eastAsia="Times New Roman" w:hAnsi="Tms Rmn"/>
      <w:szCs w:val="24"/>
      <w:lang w:val="en-US"/>
    </w:rPr>
  </w:style>
  <w:style w:type="character" w:customStyle="1" w:styleId="NoteHeadingChar">
    <w:name w:val="Note Heading Char"/>
    <w:aliases w:val="Style 74 Char"/>
    <w:link w:val="NoteHeading"/>
    <w:rsid w:val="00C2548F"/>
    <w:rPr>
      <w:rFonts w:ascii="Tms Rmn" w:eastAsia="Times New Roman" w:hAnsi="Tms Rmn"/>
      <w:sz w:val="24"/>
      <w:szCs w:val="24"/>
      <w:lang w:eastAsia="en-US"/>
    </w:rPr>
  </w:style>
  <w:style w:type="paragraph" w:styleId="PlainText">
    <w:name w:val="Plain Text"/>
    <w:aliases w:val="Style 79"/>
    <w:basedOn w:val="Normal"/>
    <w:link w:val="PlainTextChar"/>
    <w:uiPriority w:val="99"/>
    <w:rsid w:val="00C2548F"/>
    <w:pPr>
      <w:overflowPunct/>
      <w:autoSpaceDE/>
      <w:autoSpaceDN/>
      <w:adjustRightInd/>
      <w:spacing w:before="136"/>
      <w:jc w:val="both"/>
      <w:textAlignment w:val="auto"/>
    </w:pPr>
    <w:rPr>
      <w:rFonts w:ascii="Courier New" w:eastAsia="Times New Roman" w:hAnsi="Courier New"/>
      <w:szCs w:val="24"/>
      <w:lang w:val="en-US"/>
    </w:rPr>
  </w:style>
  <w:style w:type="character" w:customStyle="1" w:styleId="PlainTextChar">
    <w:name w:val="Plain Text Char"/>
    <w:aliases w:val="Style 79 Char"/>
    <w:link w:val="PlainText"/>
    <w:uiPriority w:val="99"/>
    <w:rsid w:val="00C2548F"/>
    <w:rPr>
      <w:rFonts w:ascii="Courier New" w:eastAsia="Times New Roman" w:hAnsi="Courier New"/>
      <w:sz w:val="24"/>
      <w:szCs w:val="24"/>
      <w:lang w:eastAsia="en-US"/>
    </w:rPr>
  </w:style>
  <w:style w:type="paragraph" w:styleId="TOAHeading">
    <w:name w:val="toa heading"/>
    <w:aliases w:val="Style 86"/>
    <w:basedOn w:val="Normal"/>
    <w:next w:val="Normal"/>
    <w:rsid w:val="00C2548F"/>
    <w:pPr>
      <w:overflowPunct/>
      <w:autoSpaceDE/>
      <w:autoSpaceDN/>
      <w:adjustRightInd/>
      <w:spacing w:before="136" w:after="240"/>
      <w:jc w:val="both"/>
      <w:textAlignment w:val="auto"/>
    </w:pPr>
    <w:rPr>
      <w:rFonts w:eastAsia="Times New Roman"/>
      <w:b/>
      <w:bCs/>
      <w:szCs w:val="24"/>
      <w:lang w:val="en-US"/>
    </w:rPr>
  </w:style>
  <w:style w:type="paragraph" w:styleId="TOC9">
    <w:name w:val="toc 9"/>
    <w:aliases w:val="Style 95"/>
    <w:basedOn w:val="Normal"/>
    <w:next w:val="Normal"/>
    <w:autoRedefine/>
    <w:uiPriority w:val="39"/>
    <w:rsid w:val="00C2548F"/>
    <w:pPr>
      <w:overflowPunct/>
      <w:autoSpaceDE/>
      <w:autoSpaceDN/>
      <w:adjustRightInd/>
      <w:spacing w:before="136"/>
      <w:ind w:left="1920"/>
      <w:jc w:val="both"/>
      <w:textAlignment w:val="auto"/>
    </w:pPr>
    <w:rPr>
      <w:rFonts w:eastAsia="Times New Roman"/>
      <w:szCs w:val="24"/>
      <w:lang w:val="en-US"/>
    </w:rPr>
  </w:style>
  <w:style w:type="paragraph" w:styleId="List2">
    <w:name w:val="List 2"/>
    <w:aliases w:val="Style 60"/>
    <w:basedOn w:val="Normal"/>
    <w:rsid w:val="00C2548F"/>
    <w:pPr>
      <w:overflowPunct/>
      <w:autoSpaceDE/>
      <w:autoSpaceDN/>
      <w:adjustRightInd/>
      <w:spacing w:before="136"/>
      <w:ind w:left="720" w:hanging="360"/>
      <w:jc w:val="both"/>
      <w:textAlignment w:val="auto"/>
    </w:pPr>
    <w:rPr>
      <w:rFonts w:eastAsia="Times New Roman"/>
      <w:szCs w:val="24"/>
      <w:lang w:val="en-US"/>
    </w:rPr>
  </w:style>
  <w:style w:type="paragraph" w:styleId="ListNumber2">
    <w:name w:val="List Number 2"/>
    <w:aliases w:val="Style 67"/>
    <w:basedOn w:val="Normal"/>
    <w:rsid w:val="00C2548F"/>
    <w:pPr>
      <w:tabs>
        <w:tab w:val="num" w:pos="720"/>
      </w:tabs>
      <w:overflowPunct/>
      <w:autoSpaceDE/>
      <w:autoSpaceDN/>
      <w:adjustRightInd/>
      <w:spacing w:before="136"/>
      <w:ind w:left="720" w:hanging="360"/>
      <w:jc w:val="both"/>
      <w:textAlignment w:val="auto"/>
    </w:pPr>
    <w:rPr>
      <w:rFonts w:eastAsia="Times New Roman"/>
      <w:szCs w:val="24"/>
      <w:lang w:val="en-US"/>
    </w:rPr>
  </w:style>
  <w:style w:type="paragraph" w:customStyle="1" w:styleId="Style12">
    <w:name w:val="Style 12"/>
    <w:basedOn w:val="BodyText"/>
    <w:rsid w:val="00C2548F"/>
    <w:pPr>
      <w:overflowPunct/>
      <w:autoSpaceDE/>
      <w:autoSpaceDN/>
      <w:adjustRightInd/>
      <w:spacing w:before="136" w:after="240"/>
      <w:jc w:val="both"/>
      <w:textAlignment w:val="auto"/>
    </w:pPr>
    <w:rPr>
      <w:rFonts w:ascii="Tms Rmn" w:eastAsia="Times New Roman" w:hAnsi="Tms Rmn"/>
      <w:sz w:val="24"/>
      <w:szCs w:val="24"/>
      <w:lang w:val="en-US"/>
    </w:rPr>
  </w:style>
  <w:style w:type="paragraph" w:customStyle="1" w:styleId="Style37">
    <w:name w:val="Style 37"/>
    <w:basedOn w:val="Heading5"/>
    <w:next w:val="Heading6"/>
    <w:autoRedefine/>
    <w:rsid w:val="00C2548F"/>
    <w:pPr>
      <w:numPr>
        <w:ilvl w:val="4"/>
      </w:numPr>
      <w:tabs>
        <w:tab w:val="clear" w:pos="1021"/>
        <w:tab w:val="clear" w:pos="1191"/>
        <w:tab w:val="clear" w:pos="1588"/>
        <w:tab w:val="clear" w:pos="1985"/>
        <w:tab w:val="left" w:pos="1260"/>
        <w:tab w:val="left" w:pos="1440"/>
        <w:tab w:val="left" w:pos="1800"/>
        <w:tab w:val="left" w:pos="2880"/>
        <w:tab w:val="num" w:pos="4680"/>
      </w:tabs>
      <w:overflowPunct/>
      <w:autoSpaceDE/>
      <w:autoSpaceDN/>
      <w:adjustRightInd/>
      <w:spacing w:before="80" w:after="80"/>
      <w:ind w:left="1260" w:right="576" w:hanging="360"/>
      <w:jc w:val="both"/>
      <w:textAlignment w:val="auto"/>
    </w:pPr>
    <w:rPr>
      <w:rFonts w:ascii="Tms Rmn" w:eastAsia="Times New Roman" w:hAnsi="Tms Rmn"/>
      <w:sz w:val="22"/>
      <w:szCs w:val="22"/>
      <w:lang w:val="en-US" w:eastAsia="zh-CN"/>
    </w:rPr>
  </w:style>
  <w:style w:type="paragraph" w:customStyle="1" w:styleId="Style36">
    <w:name w:val="Style 36"/>
    <w:basedOn w:val="Heading5"/>
    <w:next w:val="Style37"/>
    <w:autoRedefine/>
    <w:rsid w:val="00C2548F"/>
    <w:pPr>
      <w:numPr>
        <w:ilvl w:val="4"/>
      </w:numPr>
      <w:tabs>
        <w:tab w:val="clear" w:pos="1021"/>
        <w:tab w:val="clear" w:pos="1191"/>
        <w:tab w:val="clear" w:pos="1588"/>
        <w:tab w:val="clear" w:pos="1985"/>
        <w:tab w:val="num" w:pos="4680"/>
      </w:tabs>
      <w:overflowPunct/>
      <w:autoSpaceDE/>
      <w:autoSpaceDN/>
      <w:adjustRightInd/>
      <w:spacing w:before="181"/>
      <w:ind w:left="720" w:right="576" w:hanging="4680"/>
      <w:jc w:val="both"/>
      <w:textAlignment w:val="auto"/>
    </w:pPr>
    <w:rPr>
      <w:rFonts w:ascii="Tms Rmn" w:eastAsia="Times New Roman" w:hAnsi="Tms Rmn"/>
      <w:sz w:val="22"/>
      <w:szCs w:val="22"/>
      <w:lang w:eastAsia="zh-CN"/>
    </w:rPr>
  </w:style>
  <w:style w:type="character" w:customStyle="1" w:styleId="Style21">
    <w:name w:val="Style 21"/>
    <w:rsid w:val="00C2548F"/>
    <w:rPr>
      <w:color w:val="0000FF"/>
      <w:spacing w:val="0"/>
      <w:u w:val="double"/>
    </w:rPr>
  </w:style>
  <w:style w:type="character" w:customStyle="1" w:styleId="Style22">
    <w:name w:val="Style 22"/>
    <w:rsid w:val="00C2548F"/>
    <w:rPr>
      <w:color w:val="auto"/>
      <w:spacing w:val="0"/>
      <w:u w:val="double"/>
    </w:rPr>
  </w:style>
  <w:style w:type="paragraph" w:customStyle="1" w:styleId="Style76">
    <w:name w:val="Style 76"/>
    <w:basedOn w:val="Style75"/>
    <w:rsid w:val="00C2548F"/>
    <w:pPr>
      <w:tabs>
        <w:tab w:val="clear" w:pos="864"/>
      </w:tabs>
      <w:ind w:left="810" w:firstLine="0"/>
    </w:pPr>
  </w:style>
  <w:style w:type="paragraph" w:customStyle="1" w:styleId="Style75">
    <w:name w:val="Style 75"/>
    <w:basedOn w:val="Normal"/>
    <w:rsid w:val="00C2548F"/>
    <w:pPr>
      <w:tabs>
        <w:tab w:val="num" w:pos="864"/>
      </w:tabs>
      <w:overflowPunct/>
      <w:autoSpaceDE/>
      <w:autoSpaceDN/>
      <w:adjustRightInd/>
      <w:spacing w:before="60" w:after="60"/>
      <w:ind w:left="864" w:hanging="432"/>
      <w:jc w:val="both"/>
      <w:textAlignment w:val="auto"/>
    </w:pPr>
    <w:rPr>
      <w:rFonts w:eastAsia="Times New Roman"/>
      <w:szCs w:val="24"/>
    </w:rPr>
  </w:style>
  <w:style w:type="paragraph" w:customStyle="1" w:styleId="Style77">
    <w:name w:val="Style 77"/>
    <w:basedOn w:val="Normal"/>
    <w:rsid w:val="00C2548F"/>
    <w:pPr>
      <w:tabs>
        <w:tab w:val="num" w:pos="1296"/>
      </w:tabs>
      <w:overflowPunct/>
      <w:autoSpaceDE/>
      <w:autoSpaceDN/>
      <w:adjustRightInd/>
      <w:spacing w:before="60" w:after="60"/>
      <w:ind w:left="1296" w:hanging="432"/>
      <w:jc w:val="both"/>
      <w:textAlignment w:val="auto"/>
    </w:pPr>
    <w:rPr>
      <w:rFonts w:ascii="Arial" w:eastAsia="Times New Roman" w:hAnsi="Arial" w:cs="Arial"/>
      <w:sz w:val="21"/>
      <w:szCs w:val="21"/>
    </w:rPr>
  </w:style>
  <w:style w:type="character" w:customStyle="1" w:styleId="Style0">
    <w:name w:val="Style 0"/>
    <w:rsid w:val="00C2548F"/>
    <w:rPr>
      <w:rFonts w:ascii="Arial Narrow" w:hAnsi="Arial Narrow" w:cs="Arial Narrow"/>
      <w:b/>
      <w:bCs/>
      <w:color w:val="auto"/>
      <w:sz w:val="20"/>
      <w:szCs w:val="20"/>
      <w:shd w:val="clear" w:color="auto" w:fill="auto"/>
    </w:rPr>
  </w:style>
  <w:style w:type="paragraph" w:customStyle="1" w:styleId="Style2">
    <w:name w:val="Style 2"/>
    <w:basedOn w:val="Normal"/>
    <w:rsid w:val="00C2548F"/>
    <w:pPr>
      <w:overflowPunct/>
      <w:autoSpaceDE/>
      <w:autoSpaceDN/>
      <w:adjustRightInd/>
      <w:spacing w:before="60" w:after="60"/>
      <w:ind w:left="360" w:right="360"/>
      <w:jc w:val="both"/>
      <w:textAlignment w:val="auto"/>
    </w:pPr>
    <w:rPr>
      <w:rFonts w:ascii="Arial" w:eastAsia="Times New Roman" w:hAnsi="Arial" w:cs="Arial"/>
      <w:kern w:val="28"/>
      <w:sz w:val="20"/>
      <w:szCs w:val="24"/>
    </w:rPr>
  </w:style>
  <w:style w:type="paragraph" w:customStyle="1" w:styleId="Style13">
    <w:name w:val="Style 13"/>
    <w:basedOn w:val="Normal"/>
    <w:rsid w:val="00C2548F"/>
    <w:pPr>
      <w:tabs>
        <w:tab w:val="num" w:pos="1080"/>
      </w:tabs>
      <w:overflowPunct/>
      <w:autoSpaceDE/>
      <w:autoSpaceDN/>
      <w:adjustRightInd/>
      <w:spacing w:before="136" w:after="120"/>
      <w:ind w:left="1080"/>
      <w:jc w:val="both"/>
      <w:textAlignment w:val="auto"/>
    </w:pPr>
    <w:rPr>
      <w:rFonts w:ascii="Arial" w:eastAsia="Times New Roman" w:hAnsi="Arial" w:cs="Arial"/>
      <w:sz w:val="20"/>
      <w:szCs w:val="24"/>
      <w:lang w:val="en-US"/>
    </w:rPr>
  </w:style>
  <w:style w:type="paragraph" w:customStyle="1" w:styleId="Style59">
    <w:name w:val="Style 59"/>
    <w:basedOn w:val="PlainText"/>
    <w:rsid w:val="00C2548F"/>
    <w:pPr>
      <w:tabs>
        <w:tab w:val="left" w:pos="360"/>
        <w:tab w:val="left" w:pos="720"/>
        <w:tab w:val="left" w:pos="1080"/>
        <w:tab w:val="left" w:pos="1800"/>
        <w:tab w:val="left" w:pos="2520"/>
        <w:tab w:val="left" w:pos="2880"/>
        <w:tab w:val="left" w:pos="3240"/>
      </w:tabs>
      <w:spacing w:after="120"/>
      <w:ind w:left="1800" w:hanging="360"/>
    </w:pPr>
    <w:rPr>
      <w:rFonts w:ascii="Arial" w:hAnsi="Arial" w:cs="Arial"/>
    </w:rPr>
  </w:style>
  <w:style w:type="paragraph" w:customStyle="1" w:styleId="Style23">
    <w:name w:val="Style 23"/>
    <w:basedOn w:val="Normal"/>
    <w:rsid w:val="00C2548F"/>
    <w:pPr>
      <w:overflowPunct/>
      <w:spacing w:before="136" w:after="120"/>
      <w:jc w:val="both"/>
      <w:textAlignment w:val="auto"/>
    </w:pPr>
    <w:rPr>
      <w:rFonts w:ascii="Arial" w:eastAsia="Times New Roman" w:hAnsi="Arial" w:cs="Arial"/>
      <w:b/>
      <w:bCs/>
      <w:szCs w:val="24"/>
      <w:lang w:val="en-US"/>
    </w:rPr>
  </w:style>
  <w:style w:type="character" w:customStyle="1" w:styleId="Style83">
    <w:name w:val="Style 83"/>
    <w:rsid w:val="00C2548F"/>
    <w:rPr>
      <w:rFonts w:ascii="Times New Roman" w:hAnsi="Times New Roman" w:cs="Times New Roman"/>
      <w:b/>
      <w:bCs/>
      <w:sz w:val="24"/>
      <w:szCs w:val="24"/>
      <w:u w:val="none"/>
      <w:vertAlign w:val="superscript"/>
    </w:rPr>
  </w:style>
  <w:style w:type="paragraph" w:styleId="DocumentMap">
    <w:name w:val="Document Map"/>
    <w:aliases w:val="Style 24"/>
    <w:basedOn w:val="Normal"/>
    <w:link w:val="DocumentMapChar"/>
    <w:rsid w:val="00C2548F"/>
    <w:pPr>
      <w:shd w:val="clear" w:color="auto" w:fill="000080"/>
      <w:overflowPunct/>
      <w:autoSpaceDE/>
      <w:autoSpaceDN/>
      <w:adjustRightInd/>
      <w:spacing w:before="136"/>
      <w:jc w:val="both"/>
      <w:textAlignment w:val="auto"/>
    </w:pPr>
    <w:rPr>
      <w:rFonts w:ascii="Tahoma" w:eastAsia="Times New Roman" w:hAnsi="Tahoma"/>
      <w:szCs w:val="24"/>
      <w:lang w:val="en-US"/>
    </w:rPr>
  </w:style>
  <w:style w:type="character" w:customStyle="1" w:styleId="DocumentMapChar">
    <w:name w:val="Document Map Char"/>
    <w:aliases w:val="Style 24 Char"/>
    <w:link w:val="DocumentMap"/>
    <w:rsid w:val="00C2548F"/>
    <w:rPr>
      <w:rFonts w:ascii="Tahoma" w:eastAsia="Times New Roman" w:hAnsi="Tahoma"/>
      <w:sz w:val="24"/>
      <w:szCs w:val="24"/>
      <w:shd w:val="clear" w:color="auto" w:fill="000080"/>
      <w:lang w:eastAsia="en-US"/>
    </w:rPr>
  </w:style>
  <w:style w:type="paragraph" w:customStyle="1" w:styleId="ColorfulShading-Accent11">
    <w:name w:val="Colorful Shading - Accent 11"/>
    <w:hidden/>
    <w:semiHidden/>
    <w:rsid w:val="00C2548F"/>
    <w:rPr>
      <w:rFonts w:ascii="Tms Rmn" w:eastAsia="Times New Roman" w:hAnsi="Tms Rmn"/>
      <w:sz w:val="24"/>
      <w:szCs w:val="24"/>
      <w:lang w:eastAsia="en-US"/>
    </w:rPr>
  </w:style>
  <w:style w:type="character" w:customStyle="1" w:styleId="FooterChar">
    <w:name w:val="Footer Char"/>
    <w:uiPriority w:val="99"/>
    <w:rsid w:val="00C2548F"/>
    <w:rPr>
      <w:sz w:val="24"/>
      <w:szCs w:val="24"/>
      <w:lang w:eastAsia="en-US"/>
    </w:rPr>
  </w:style>
  <w:style w:type="table" w:styleId="TableGrid3">
    <w:name w:val="Table Grid 3"/>
    <w:basedOn w:val="TableNormal"/>
    <w:rsid w:val="00C2548F"/>
    <w:rPr>
      <w:rFonts w:ascii="Tms Rmn" w:eastAsia="Times New Roman" w:hAnsi="Tms Rm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Heading3Char1">
    <w:name w:val="Heading 3 Char1"/>
    <w:aliases w:val="Titre 3 Car Car Car Char,Heading 3 Char Char,Style 41 Char"/>
    <w:link w:val="Heading3"/>
    <w:rsid w:val="00C2548F"/>
    <w:rPr>
      <w:b/>
      <w:sz w:val="24"/>
      <w:lang w:val="en-GB" w:eastAsia="en-US"/>
    </w:rPr>
  </w:style>
  <w:style w:type="character" w:customStyle="1" w:styleId="Heading4Char1">
    <w:name w:val="Heading 4 Char1"/>
    <w:aliases w:val="Heading 4 Char Char"/>
    <w:rsid w:val="00C2548F"/>
    <w:rPr>
      <w:rFonts w:cs="Arial"/>
      <w:b w:val="0"/>
      <w:sz w:val="22"/>
      <w:szCs w:val="22"/>
    </w:rPr>
  </w:style>
  <w:style w:type="paragraph" w:customStyle="1" w:styleId="Default">
    <w:name w:val="Default"/>
    <w:rsid w:val="00C2548F"/>
    <w:pPr>
      <w:autoSpaceDE w:val="0"/>
      <w:autoSpaceDN w:val="0"/>
      <w:adjustRightInd w:val="0"/>
    </w:pPr>
    <w:rPr>
      <w:rFonts w:eastAsia="Times New Roman"/>
      <w:color w:val="000000"/>
      <w:sz w:val="24"/>
      <w:szCs w:val="24"/>
    </w:rPr>
  </w:style>
  <w:style w:type="paragraph" w:styleId="CommentSubject">
    <w:name w:val="annotation subject"/>
    <w:basedOn w:val="CommentText"/>
    <w:next w:val="CommentText"/>
    <w:link w:val="CommentSubjectChar"/>
    <w:uiPriority w:val="99"/>
    <w:rsid w:val="00C2548F"/>
    <w:rPr>
      <w:rFonts w:ascii="Times New Roman" w:hAnsi="Times New Roman"/>
      <w:b/>
      <w:bCs/>
      <w:lang w:eastAsia="zh-CN"/>
    </w:rPr>
  </w:style>
  <w:style w:type="character" w:customStyle="1" w:styleId="CommentSubjectChar">
    <w:name w:val="Comment Subject Char"/>
    <w:link w:val="CommentSubject"/>
    <w:uiPriority w:val="99"/>
    <w:rsid w:val="00C2548F"/>
    <w:rPr>
      <w:rFonts w:ascii="Tms Rmn" w:eastAsia="Times New Roman" w:hAnsi="Tms Rmn"/>
      <w:b/>
      <w:bCs/>
      <w:sz w:val="24"/>
      <w:szCs w:val="24"/>
      <w:lang w:eastAsia="en-US"/>
    </w:rPr>
  </w:style>
  <w:style w:type="numbering" w:customStyle="1" w:styleId="NoList2">
    <w:name w:val="No List2"/>
    <w:next w:val="NoList"/>
    <w:uiPriority w:val="99"/>
    <w:semiHidden/>
    <w:unhideWhenUsed/>
    <w:rsid w:val="00C2548F"/>
  </w:style>
  <w:style w:type="table" w:customStyle="1" w:styleId="TableGrid31">
    <w:name w:val="Table Grid 31"/>
    <w:basedOn w:val="TableNormal"/>
    <w:next w:val="TableGrid3"/>
    <w:rsid w:val="00C2548F"/>
    <w:rPr>
      <w:rFonts w:ascii="Tms Rmn" w:eastAsia="Times New Roman" w:hAnsi="Tms Rm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C2548F"/>
    <w:rPr>
      <w:rFonts w:ascii="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1">
    <w:name w:val="No Spacing1"/>
    <w:next w:val="NoSpacing"/>
    <w:link w:val="NoSpacingChar"/>
    <w:uiPriority w:val="1"/>
    <w:qFormat/>
    <w:rsid w:val="00C2548F"/>
    <w:rPr>
      <w:rFonts w:ascii="Calibri" w:hAnsi="Calibri" w:cs="Arial"/>
      <w:sz w:val="22"/>
      <w:szCs w:val="22"/>
      <w:lang w:eastAsia="en-US" w:bidi="en-US"/>
    </w:rPr>
  </w:style>
  <w:style w:type="character" w:customStyle="1" w:styleId="NoSpacingChar">
    <w:name w:val="No Spacing Char"/>
    <w:link w:val="NoSpacing1"/>
    <w:uiPriority w:val="1"/>
    <w:rsid w:val="00C2548F"/>
    <w:rPr>
      <w:rFonts w:ascii="Calibri" w:hAnsi="Calibri" w:cs="Arial"/>
      <w:sz w:val="22"/>
      <w:szCs w:val="22"/>
      <w:lang w:eastAsia="en-US" w:bidi="en-US"/>
    </w:rPr>
  </w:style>
  <w:style w:type="paragraph" w:customStyle="1" w:styleId="Quote1">
    <w:name w:val="Quote1"/>
    <w:basedOn w:val="Normal"/>
    <w:next w:val="Normal"/>
    <w:uiPriority w:val="29"/>
    <w:qFormat/>
    <w:rsid w:val="00C2548F"/>
    <w:pPr>
      <w:tabs>
        <w:tab w:val="clear" w:pos="794"/>
        <w:tab w:val="clear" w:pos="1191"/>
        <w:tab w:val="clear" w:pos="1588"/>
        <w:tab w:val="clear" w:pos="1985"/>
      </w:tabs>
      <w:overflowPunct/>
      <w:autoSpaceDE/>
      <w:autoSpaceDN/>
      <w:adjustRightInd/>
      <w:spacing w:before="0" w:after="200" w:line="276" w:lineRule="auto"/>
      <w:textAlignment w:val="auto"/>
    </w:pPr>
    <w:rPr>
      <w:rFonts w:ascii="Calibri" w:hAnsi="Calibri" w:cs="Arial"/>
      <w:i/>
      <w:iCs/>
      <w:color w:val="000000"/>
      <w:sz w:val="22"/>
      <w:szCs w:val="22"/>
      <w:lang w:val="en-US" w:bidi="en-US"/>
    </w:rPr>
  </w:style>
  <w:style w:type="character" w:customStyle="1" w:styleId="QuoteChar">
    <w:name w:val="Quote Char"/>
    <w:link w:val="Quote"/>
    <w:uiPriority w:val="29"/>
    <w:rsid w:val="00C2548F"/>
    <w:rPr>
      <w:rFonts w:ascii="Calibri" w:hAnsi="Calibri" w:cs="Arial"/>
      <w:i/>
      <w:iCs/>
      <w:color w:val="000000"/>
      <w:sz w:val="22"/>
      <w:szCs w:val="22"/>
      <w:lang w:eastAsia="en-US" w:bidi="en-US"/>
    </w:rPr>
  </w:style>
  <w:style w:type="paragraph" w:customStyle="1" w:styleId="IntenseQuote1">
    <w:name w:val="Intense Quote1"/>
    <w:basedOn w:val="Normal"/>
    <w:next w:val="Normal"/>
    <w:uiPriority w:val="30"/>
    <w:qFormat/>
    <w:rsid w:val="00C2548F"/>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textAlignment w:val="auto"/>
    </w:pPr>
    <w:rPr>
      <w:rFonts w:ascii="Calibri" w:hAnsi="Calibri" w:cs="Arial"/>
      <w:b/>
      <w:bCs/>
      <w:i/>
      <w:iCs/>
      <w:color w:val="4F81BD"/>
      <w:sz w:val="22"/>
      <w:szCs w:val="22"/>
      <w:lang w:val="en-US" w:bidi="en-US"/>
    </w:rPr>
  </w:style>
  <w:style w:type="character" w:customStyle="1" w:styleId="IntenseQuoteChar">
    <w:name w:val="Intense Quote Char"/>
    <w:link w:val="IntenseQuote"/>
    <w:uiPriority w:val="30"/>
    <w:rsid w:val="00C2548F"/>
    <w:rPr>
      <w:rFonts w:ascii="Calibri" w:hAnsi="Calibri" w:cs="Arial"/>
      <w:b/>
      <w:bCs/>
      <w:i/>
      <w:iCs/>
      <w:color w:val="4F81BD"/>
      <w:sz w:val="22"/>
      <w:szCs w:val="22"/>
      <w:lang w:eastAsia="en-US" w:bidi="en-US"/>
    </w:rPr>
  </w:style>
  <w:style w:type="character" w:customStyle="1" w:styleId="SubtleEmphasis1">
    <w:name w:val="Subtle Emphasis1"/>
    <w:uiPriority w:val="19"/>
    <w:qFormat/>
    <w:rsid w:val="00C2548F"/>
    <w:rPr>
      <w:i/>
      <w:iCs/>
      <w:color w:val="808080"/>
    </w:rPr>
  </w:style>
  <w:style w:type="character" w:customStyle="1" w:styleId="IntenseEmphasis1">
    <w:name w:val="Intense Emphasis1"/>
    <w:uiPriority w:val="21"/>
    <w:qFormat/>
    <w:rsid w:val="00C2548F"/>
    <w:rPr>
      <w:b/>
      <w:bCs/>
      <w:i/>
      <w:iCs/>
      <w:color w:val="4F81BD"/>
    </w:rPr>
  </w:style>
  <w:style w:type="character" w:customStyle="1" w:styleId="SubtleReference1">
    <w:name w:val="Subtle Reference1"/>
    <w:uiPriority w:val="31"/>
    <w:qFormat/>
    <w:rsid w:val="00C2548F"/>
    <w:rPr>
      <w:smallCaps/>
      <w:color w:val="C0504D"/>
      <w:u w:val="single"/>
    </w:rPr>
  </w:style>
  <w:style w:type="character" w:customStyle="1" w:styleId="IntenseReference1">
    <w:name w:val="Intense Reference1"/>
    <w:uiPriority w:val="32"/>
    <w:qFormat/>
    <w:rsid w:val="00C2548F"/>
    <w:rPr>
      <w:b/>
      <w:bCs/>
      <w:smallCaps/>
      <w:color w:val="C0504D"/>
      <w:spacing w:val="5"/>
      <w:u w:val="single"/>
    </w:rPr>
  </w:style>
  <w:style w:type="character" w:styleId="BookTitle">
    <w:name w:val="Book Title"/>
    <w:uiPriority w:val="33"/>
    <w:qFormat/>
    <w:rsid w:val="00C2548F"/>
    <w:rPr>
      <w:b/>
      <w:bCs/>
      <w:smallCaps/>
      <w:spacing w:val="5"/>
    </w:rPr>
  </w:style>
  <w:style w:type="paragraph" w:customStyle="1" w:styleId="TOCHeading1">
    <w:name w:val="TOC Heading1"/>
    <w:basedOn w:val="Heading1"/>
    <w:next w:val="Normal"/>
    <w:uiPriority w:val="39"/>
    <w:unhideWhenUsed/>
    <w:qFormat/>
    <w:rsid w:val="00C2548F"/>
    <w:pPr>
      <w:numPr>
        <w:numId w:val="3"/>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US" w:bidi="en-US"/>
    </w:rPr>
  </w:style>
  <w:style w:type="paragraph" w:customStyle="1" w:styleId="Revision1">
    <w:name w:val="Revision1"/>
    <w:next w:val="Revision"/>
    <w:hidden/>
    <w:uiPriority w:val="99"/>
    <w:rsid w:val="00C2548F"/>
    <w:rPr>
      <w:rFonts w:ascii="Calibri" w:hAnsi="Calibri" w:cs="Arial"/>
      <w:sz w:val="22"/>
      <w:szCs w:val="22"/>
      <w:lang w:eastAsia="en-US" w:bidi="en-US"/>
    </w:rPr>
  </w:style>
  <w:style w:type="table" w:customStyle="1" w:styleId="LightList1">
    <w:name w:val="Light List1"/>
    <w:basedOn w:val="TableNormal"/>
    <w:uiPriority w:val="61"/>
    <w:rsid w:val="00C2548F"/>
    <w:rPr>
      <w:rFonts w:ascii="Calibri" w:hAnsi="Calibri" w:cs="Arial"/>
      <w:sz w:val="22"/>
      <w:szCs w:val="22"/>
      <w:lang w:eastAsia="en-US"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2548F"/>
    <w:rPr>
      <w:rFonts w:ascii="Calibri" w:hAnsi="Calibri" w:cs="Arial"/>
      <w:color w:val="E36C0A"/>
      <w:sz w:val="22"/>
      <w:szCs w:val="22"/>
      <w:lang w:eastAsia="en-US" w:bidi="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2">
    <w:name w:val="Light List2"/>
    <w:basedOn w:val="TableNormal"/>
    <w:uiPriority w:val="61"/>
    <w:rsid w:val="00C2548F"/>
    <w:rPr>
      <w:rFonts w:ascii="Calibri" w:hAnsi="Calibri" w:cs="Arial"/>
      <w:sz w:val="22"/>
      <w:szCs w:val="22"/>
      <w:lang w:eastAsia="en-US"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
    <w:name w:val="Light List3"/>
    <w:basedOn w:val="TableNormal"/>
    <w:uiPriority w:val="61"/>
    <w:rsid w:val="00C2548F"/>
    <w:rPr>
      <w:rFonts w:ascii="Calibri" w:hAnsi="Calibri" w:cs="Arial"/>
      <w:sz w:val="22"/>
      <w:szCs w:val="22"/>
      <w:lang w:eastAsia="en-US"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4">
    <w:name w:val="Light List4"/>
    <w:basedOn w:val="TableNormal"/>
    <w:uiPriority w:val="61"/>
    <w:rsid w:val="00C2548F"/>
    <w:rPr>
      <w:rFonts w:ascii="Calibri" w:hAnsi="Calibri" w:cs="Arial"/>
      <w:sz w:val="22"/>
      <w:szCs w:val="22"/>
      <w:lang w:eastAsia="en-US"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5">
    <w:name w:val="Light List5"/>
    <w:basedOn w:val="TableNormal"/>
    <w:uiPriority w:val="61"/>
    <w:rsid w:val="00C2548F"/>
    <w:rPr>
      <w:rFonts w:ascii="Calibri" w:hAnsi="Calibri" w:cs="Arial"/>
      <w:sz w:val="22"/>
      <w:szCs w:val="22"/>
      <w:lang w:eastAsia="en-US"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1">
    <w:name w:val="Light List11"/>
    <w:basedOn w:val="TableNormal"/>
    <w:uiPriority w:val="61"/>
    <w:rsid w:val="00C2548F"/>
    <w:rPr>
      <w:rFonts w:ascii="Calibri" w:hAnsi="Calibri" w:cs="Arial"/>
      <w:sz w:val="22"/>
      <w:szCs w:val="22"/>
      <w:lang w:eastAsia="en-US"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NoSpacing">
    <w:name w:val="No Spacing"/>
    <w:uiPriority w:val="1"/>
    <w:qFormat/>
    <w:rsid w:val="00C2548F"/>
    <w:pPr>
      <w:tabs>
        <w:tab w:val="left" w:pos="794"/>
        <w:tab w:val="left" w:pos="1191"/>
        <w:tab w:val="left" w:pos="1588"/>
        <w:tab w:val="left" w:pos="1985"/>
      </w:tabs>
      <w:overflowPunct w:val="0"/>
      <w:autoSpaceDE w:val="0"/>
      <w:autoSpaceDN w:val="0"/>
      <w:adjustRightInd w:val="0"/>
      <w:textAlignment w:val="baseline"/>
    </w:pPr>
    <w:rPr>
      <w:sz w:val="24"/>
      <w:szCs w:val="24"/>
      <w:lang w:eastAsia="en-US"/>
    </w:rPr>
  </w:style>
  <w:style w:type="paragraph" w:styleId="Quote">
    <w:name w:val="Quote"/>
    <w:basedOn w:val="Normal"/>
    <w:next w:val="Normal"/>
    <w:link w:val="QuoteChar"/>
    <w:uiPriority w:val="29"/>
    <w:qFormat/>
    <w:rsid w:val="00C2548F"/>
    <w:rPr>
      <w:rFonts w:ascii="Calibri" w:hAnsi="Calibri" w:cs="Arial"/>
      <w:i/>
      <w:iCs/>
      <w:color w:val="000000"/>
      <w:sz w:val="22"/>
      <w:szCs w:val="22"/>
      <w:lang w:val="en-US" w:bidi="en-US"/>
    </w:rPr>
  </w:style>
  <w:style w:type="character" w:customStyle="1" w:styleId="Char1">
    <w:name w:val="引用 Char1"/>
    <w:uiPriority w:val="29"/>
    <w:rsid w:val="00C2548F"/>
    <w:rPr>
      <w:i/>
      <w:iCs/>
      <w:color w:val="000000"/>
      <w:sz w:val="24"/>
      <w:lang w:val="en-GB" w:eastAsia="en-US"/>
    </w:rPr>
  </w:style>
  <w:style w:type="character" w:customStyle="1" w:styleId="QuoteChar1">
    <w:name w:val="Quote Char1"/>
    <w:uiPriority w:val="29"/>
    <w:rsid w:val="00C2548F"/>
    <w:rPr>
      <w:i/>
      <w:iCs/>
      <w:color w:val="000000"/>
      <w:sz w:val="24"/>
      <w:lang w:eastAsia="en-US"/>
    </w:rPr>
  </w:style>
  <w:style w:type="paragraph" w:styleId="IntenseQuote">
    <w:name w:val="Intense Quote"/>
    <w:basedOn w:val="Normal"/>
    <w:next w:val="Normal"/>
    <w:link w:val="IntenseQuoteChar"/>
    <w:uiPriority w:val="30"/>
    <w:qFormat/>
    <w:rsid w:val="00C2548F"/>
    <w:pPr>
      <w:pBdr>
        <w:bottom w:val="single" w:sz="4" w:space="4" w:color="4F81BD"/>
      </w:pBdr>
      <w:spacing w:before="200" w:after="280"/>
      <w:ind w:left="936" w:right="936"/>
    </w:pPr>
    <w:rPr>
      <w:rFonts w:ascii="Calibri" w:hAnsi="Calibri" w:cs="Arial"/>
      <w:b/>
      <w:bCs/>
      <w:i/>
      <w:iCs/>
      <w:color w:val="4F81BD"/>
      <w:sz w:val="22"/>
      <w:szCs w:val="22"/>
      <w:lang w:val="en-US" w:bidi="en-US"/>
    </w:rPr>
  </w:style>
  <w:style w:type="character" w:customStyle="1" w:styleId="Char10">
    <w:name w:val="明显引用 Char1"/>
    <w:uiPriority w:val="30"/>
    <w:rsid w:val="00C2548F"/>
    <w:rPr>
      <w:b/>
      <w:bCs/>
      <w:i/>
      <w:iCs/>
      <w:color w:val="4F81BD"/>
      <w:sz w:val="24"/>
      <w:lang w:val="en-GB" w:eastAsia="en-US"/>
    </w:rPr>
  </w:style>
  <w:style w:type="character" w:customStyle="1" w:styleId="IntenseQuoteChar1">
    <w:name w:val="Intense Quote Char1"/>
    <w:uiPriority w:val="30"/>
    <w:rsid w:val="00C2548F"/>
    <w:rPr>
      <w:b/>
      <w:bCs/>
      <w:i/>
      <w:iCs/>
      <w:color w:val="4F81BD"/>
      <w:sz w:val="24"/>
      <w:lang w:eastAsia="en-US"/>
    </w:rPr>
  </w:style>
  <w:style w:type="character" w:styleId="SubtleEmphasis">
    <w:name w:val="Subtle Emphasis"/>
    <w:uiPriority w:val="19"/>
    <w:qFormat/>
    <w:rsid w:val="00C2548F"/>
    <w:rPr>
      <w:i/>
      <w:iCs/>
      <w:color w:val="808080"/>
    </w:rPr>
  </w:style>
  <w:style w:type="character" w:styleId="IntenseEmphasis">
    <w:name w:val="Intense Emphasis"/>
    <w:uiPriority w:val="21"/>
    <w:qFormat/>
    <w:rsid w:val="00C2548F"/>
    <w:rPr>
      <w:b/>
      <w:bCs/>
      <w:i/>
      <w:iCs/>
      <w:color w:val="4F81BD"/>
    </w:rPr>
  </w:style>
  <w:style w:type="character" w:styleId="SubtleReference">
    <w:name w:val="Subtle Reference"/>
    <w:uiPriority w:val="31"/>
    <w:qFormat/>
    <w:rsid w:val="00C2548F"/>
    <w:rPr>
      <w:smallCaps/>
      <w:color w:val="C0504D"/>
      <w:u w:val="single"/>
    </w:rPr>
  </w:style>
  <w:style w:type="character" w:styleId="IntenseReference">
    <w:name w:val="Intense Reference"/>
    <w:uiPriority w:val="32"/>
    <w:qFormat/>
    <w:rsid w:val="00C2548F"/>
    <w:rPr>
      <w:b/>
      <w:bCs/>
      <w:smallCaps/>
      <w:color w:val="C0504D"/>
      <w:spacing w:val="5"/>
      <w:u w:val="single"/>
    </w:rPr>
  </w:style>
  <w:style w:type="paragraph" w:styleId="Revision">
    <w:name w:val="Revision"/>
    <w:hidden/>
    <w:uiPriority w:val="99"/>
    <w:semiHidden/>
    <w:rsid w:val="00C2548F"/>
    <w:rPr>
      <w:sz w:val="24"/>
      <w:szCs w:val="24"/>
      <w:lang w:eastAsia="en-US"/>
    </w:rPr>
  </w:style>
  <w:style w:type="table" w:styleId="LightShading-Accent6">
    <w:name w:val="Light Shading Accent 6"/>
    <w:basedOn w:val="TableNormal"/>
    <w:uiPriority w:val="60"/>
    <w:rsid w:val="00C2548F"/>
    <w:rPr>
      <w:color w:val="E36C0A"/>
      <w:sz w:val="24"/>
      <w:szCs w:val="24"/>
      <w:lang w:eastAsia="ja-JP"/>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Docnumber">
    <w:name w:val="Docnumber"/>
    <w:basedOn w:val="Normal"/>
    <w:link w:val="DocnumberChar"/>
    <w:rsid w:val="00C2548F"/>
    <w:pPr>
      <w:tabs>
        <w:tab w:val="clear" w:pos="794"/>
        <w:tab w:val="clear" w:pos="1191"/>
        <w:tab w:val="clear" w:pos="1588"/>
        <w:tab w:val="clear" w:pos="1985"/>
      </w:tabs>
      <w:overflowPunct/>
      <w:autoSpaceDE/>
      <w:autoSpaceDN/>
      <w:adjustRightInd/>
      <w:jc w:val="right"/>
      <w:textAlignment w:val="auto"/>
    </w:pPr>
    <w:rPr>
      <w:rFonts w:eastAsia="MS Mincho"/>
      <w:b/>
      <w:bCs/>
      <w:sz w:val="40"/>
      <w:szCs w:val="24"/>
      <w:lang w:val="en-US" w:eastAsia="ja-JP"/>
    </w:rPr>
  </w:style>
  <w:style w:type="character" w:customStyle="1" w:styleId="DocnumberChar">
    <w:name w:val="Docnumber Char"/>
    <w:link w:val="Docnumber"/>
    <w:rsid w:val="00C2548F"/>
    <w:rPr>
      <w:rFonts w:eastAsia="MS Mincho"/>
      <w:b/>
      <w:bCs/>
      <w:sz w:val="40"/>
      <w:szCs w:val="24"/>
      <w:lang w:eastAsia="ja-JP"/>
    </w:rPr>
  </w:style>
  <w:style w:type="paragraph" w:styleId="TOCHeading">
    <w:name w:val="TOC Heading"/>
    <w:basedOn w:val="Heading1"/>
    <w:next w:val="Normal"/>
    <w:rsid w:val="00C2548F"/>
    <w:pPr>
      <w:spacing w:before="340" w:after="330" w:line="578" w:lineRule="auto"/>
      <w:ind w:left="0" w:firstLine="0"/>
      <w:outlineLvl w:val="9"/>
    </w:pPr>
    <w:rPr>
      <w:bCs/>
      <w:kern w:val="44"/>
      <w:sz w:val="44"/>
      <w:szCs w:val="4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48986">
      <w:bodyDiv w:val="1"/>
      <w:marLeft w:val="0"/>
      <w:marRight w:val="0"/>
      <w:marTop w:val="0"/>
      <w:marBottom w:val="0"/>
      <w:divBdr>
        <w:top w:val="none" w:sz="0" w:space="0" w:color="auto"/>
        <w:left w:val="none" w:sz="0" w:space="0" w:color="auto"/>
        <w:bottom w:val="none" w:sz="0" w:space="0" w:color="auto"/>
        <w:right w:val="none" w:sz="0" w:space="0" w:color="auto"/>
      </w:divBdr>
    </w:div>
    <w:div w:id="424155950">
      <w:bodyDiv w:val="1"/>
      <w:marLeft w:val="0"/>
      <w:marRight w:val="0"/>
      <w:marTop w:val="0"/>
      <w:marBottom w:val="0"/>
      <w:divBdr>
        <w:top w:val="none" w:sz="0" w:space="0" w:color="auto"/>
        <w:left w:val="none" w:sz="0" w:space="0" w:color="auto"/>
        <w:bottom w:val="none" w:sz="0" w:space="0" w:color="auto"/>
        <w:right w:val="none" w:sz="0" w:space="0" w:color="auto"/>
      </w:divBdr>
    </w:div>
    <w:div w:id="468865098">
      <w:bodyDiv w:val="1"/>
      <w:marLeft w:val="0"/>
      <w:marRight w:val="0"/>
      <w:marTop w:val="0"/>
      <w:marBottom w:val="0"/>
      <w:divBdr>
        <w:top w:val="none" w:sz="0" w:space="0" w:color="auto"/>
        <w:left w:val="none" w:sz="0" w:space="0" w:color="auto"/>
        <w:bottom w:val="none" w:sz="0" w:space="0" w:color="auto"/>
        <w:right w:val="none" w:sz="0" w:space="0" w:color="auto"/>
      </w:divBdr>
    </w:div>
    <w:div w:id="7247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__111111111111111111111111111111111111111111111111111111111111111111111111111111111111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0439E-E263-4D55-A17F-89DFBC2F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17</Pages>
  <Words>4493</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Propose new baseline text for X.tfcmm, Technical Framework for Countering Mobile Messaging Spam</vt:lpstr>
    </vt:vector>
  </TitlesOfParts>
  <Manager>ITU-T</Manager>
  <Company>International Telecommunication Union (ITU)</Company>
  <LinksUpToDate>false</LinksUpToDate>
  <CharactersWithSpaces>30044</CharactersWithSpaces>
  <SharedDoc>false</SharedDoc>
  <HLinks>
    <vt:vector size="114" baseType="variant">
      <vt:variant>
        <vt:i4>1376305</vt:i4>
      </vt:variant>
      <vt:variant>
        <vt:i4>92</vt:i4>
      </vt:variant>
      <vt:variant>
        <vt:i4>0</vt:i4>
      </vt:variant>
      <vt:variant>
        <vt:i4>5</vt:i4>
      </vt:variant>
      <vt:variant>
        <vt:lpwstr/>
      </vt:variant>
      <vt:variant>
        <vt:lpwstr>_Toc377924781</vt:lpwstr>
      </vt:variant>
      <vt:variant>
        <vt:i4>1376305</vt:i4>
      </vt:variant>
      <vt:variant>
        <vt:i4>86</vt:i4>
      </vt:variant>
      <vt:variant>
        <vt:i4>0</vt:i4>
      </vt:variant>
      <vt:variant>
        <vt:i4>5</vt:i4>
      </vt:variant>
      <vt:variant>
        <vt:lpwstr/>
      </vt:variant>
      <vt:variant>
        <vt:lpwstr>_Toc377924780</vt:lpwstr>
      </vt:variant>
      <vt:variant>
        <vt:i4>1703985</vt:i4>
      </vt:variant>
      <vt:variant>
        <vt:i4>80</vt:i4>
      </vt:variant>
      <vt:variant>
        <vt:i4>0</vt:i4>
      </vt:variant>
      <vt:variant>
        <vt:i4>5</vt:i4>
      </vt:variant>
      <vt:variant>
        <vt:lpwstr/>
      </vt:variant>
      <vt:variant>
        <vt:lpwstr>_Toc377924779</vt:lpwstr>
      </vt:variant>
      <vt:variant>
        <vt:i4>1703985</vt:i4>
      </vt:variant>
      <vt:variant>
        <vt:i4>74</vt:i4>
      </vt:variant>
      <vt:variant>
        <vt:i4>0</vt:i4>
      </vt:variant>
      <vt:variant>
        <vt:i4>5</vt:i4>
      </vt:variant>
      <vt:variant>
        <vt:lpwstr/>
      </vt:variant>
      <vt:variant>
        <vt:lpwstr>_Toc377924778</vt:lpwstr>
      </vt:variant>
      <vt:variant>
        <vt:i4>1703985</vt:i4>
      </vt:variant>
      <vt:variant>
        <vt:i4>68</vt:i4>
      </vt:variant>
      <vt:variant>
        <vt:i4>0</vt:i4>
      </vt:variant>
      <vt:variant>
        <vt:i4>5</vt:i4>
      </vt:variant>
      <vt:variant>
        <vt:lpwstr/>
      </vt:variant>
      <vt:variant>
        <vt:lpwstr>_Toc377924777</vt:lpwstr>
      </vt:variant>
      <vt:variant>
        <vt:i4>1703985</vt:i4>
      </vt:variant>
      <vt:variant>
        <vt:i4>62</vt:i4>
      </vt:variant>
      <vt:variant>
        <vt:i4>0</vt:i4>
      </vt:variant>
      <vt:variant>
        <vt:i4>5</vt:i4>
      </vt:variant>
      <vt:variant>
        <vt:lpwstr/>
      </vt:variant>
      <vt:variant>
        <vt:lpwstr>_Toc377924776</vt:lpwstr>
      </vt:variant>
      <vt:variant>
        <vt:i4>1703985</vt:i4>
      </vt:variant>
      <vt:variant>
        <vt:i4>56</vt:i4>
      </vt:variant>
      <vt:variant>
        <vt:i4>0</vt:i4>
      </vt:variant>
      <vt:variant>
        <vt:i4>5</vt:i4>
      </vt:variant>
      <vt:variant>
        <vt:lpwstr/>
      </vt:variant>
      <vt:variant>
        <vt:lpwstr>_Toc377924775</vt:lpwstr>
      </vt:variant>
      <vt:variant>
        <vt:i4>1703985</vt:i4>
      </vt:variant>
      <vt:variant>
        <vt:i4>50</vt:i4>
      </vt:variant>
      <vt:variant>
        <vt:i4>0</vt:i4>
      </vt:variant>
      <vt:variant>
        <vt:i4>5</vt:i4>
      </vt:variant>
      <vt:variant>
        <vt:lpwstr/>
      </vt:variant>
      <vt:variant>
        <vt:lpwstr>_Toc377924774</vt:lpwstr>
      </vt:variant>
      <vt:variant>
        <vt:i4>1703985</vt:i4>
      </vt:variant>
      <vt:variant>
        <vt:i4>44</vt:i4>
      </vt:variant>
      <vt:variant>
        <vt:i4>0</vt:i4>
      </vt:variant>
      <vt:variant>
        <vt:i4>5</vt:i4>
      </vt:variant>
      <vt:variant>
        <vt:lpwstr/>
      </vt:variant>
      <vt:variant>
        <vt:lpwstr>_Toc377924773</vt:lpwstr>
      </vt:variant>
      <vt:variant>
        <vt:i4>1703985</vt:i4>
      </vt:variant>
      <vt:variant>
        <vt:i4>38</vt:i4>
      </vt:variant>
      <vt:variant>
        <vt:i4>0</vt:i4>
      </vt:variant>
      <vt:variant>
        <vt:i4>5</vt:i4>
      </vt:variant>
      <vt:variant>
        <vt:lpwstr/>
      </vt:variant>
      <vt:variant>
        <vt:lpwstr>_Toc377924772</vt:lpwstr>
      </vt:variant>
      <vt:variant>
        <vt:i4>1703985</vt:i4>
      </vt:variant>
      <vt:variant>
        <vt:i4>32</vt:i4>
      </vt:variant>
      <vt:variant>
        <vt:i4>0</vt:i4>
      </vt:variant>
      <vt:variant>
        <vt:i4>5</vt:i4>
      </vt:variant>
      <vt:variant>
        <vt:lpwstr/>
      </vt:variant>
      <vt:variant>
        <vt:lpwstr>_Toc377924771</vt:lpwstr>
      </vt:variant>
      <vt:variant>
        <vt:i4>1703985</vt:i4>
      </vt:variant>
      <vt:variant>
        <vt:i4>26</vt:i4>
      </vt:variant>
      <vt:variant>
        <vt:i4>0</vt:i4>
      </vt:variant>
      <vt:variant>
        <vt:i4>5</vt:i4>
      </vt:variant>
      <vt:variant>
        <vt:lpwstr/>
      </vt:variant>
      <vt:variant>
        <vt:lpwstr>_Toc377924770</vt:lpwstr>
      </vt:variant>
      <vt:variant>
        <vt:i4>1769521</vt:i4>
      </vt:variant>
      <vt:variant>
        <vt:i4>20</vt:i4>
      </vt:variant>
      <vt:variant>
        <vt:i4>0</vt:i4>
      </vt:variant>
      <vt:variant>
        <vt:i4>5</vt:i4>
      </vt:variant>
      <vt:variant>
        <vt:lpwstr/>
      </vt:variant>
      <vt:variant>
        <vt:lpwstr>_Toc377924769</vt:lpwstr>
      </vt:variant>
      <vt:variant>
        <vt:i4>1769521</vt:i4>
      </vt:variant>
      <vt:variant>
        <vt:i4>14</vt:i4>
      </vt:variant>
      <vt:variant>
        <vt:i4>0</vt:i4>
      </vt:variant>
      <vt:variant>
        <vt:i4>5</vt:i4>
      </vt:variant>
      <vt:variant>
        <vt:lpwstr/>
      </vt:variant>
      <vt:variant>
        <vt:lpwstr>_Toc377924768</vt:lpwstr>
      </vt:variant>
      <vt:variant>
        <vt:i4>1769521</vt:i4>
      </vt:variant>
      <vt:variant>
        <vt:i4>8</vt:i4>
      </vt:variant>
      <vt:variant>
        <vt:i4>0</vt:i4>
      </vt:variant>
      <vt:variant>
        <vt:i4>5</vt:i4>
      </vt:variant>
      <vt:variant>
        <vt:lpwstr/>
      </vt:variant>
      <vt:variant>
        <vt:lpwstr>_Toc377924767</vt:lpwstr>
      </vt:variant>
      <vt:variant>
        <vt:i4>1769521</vt:i4>
      </vt:variant>
      <vt:variant>
        <vt:i4>2</vt:i4>
      </vt:variant>
      <vt:variant>
        <vt:i4>0</vt:i4>
      </vt:variant>
      <vt:variant>
        <vt:i4>5</vt:i4>
      </vt:variant>
      <vt:variant>
        <vt:lpwstr/>
      </vt:variant>
      <vt:variant>
        <vt:lpwstr>_Toc377924766</vt:lpwstr>
      </vt:variant>
      <vt:variant>
        <vt:i4>6750278</vt:i4>
      </vt:variant>
      <vt:variant>
        <vt:i4>12</vt:i4>
      </vt:variant>
      <vt:variant>
        <vt:i4>0</vt:i4>
      </vt:variant>
      <vt:variant>
        <vt:i4>5</vt:i4>
      </vt:variant>
      <vt:variant>
        <vt:lpwstr>mailto:marui@dimpt.com</vt:lpwstr>
      </vt:variant>
      <vt:variant>
        <vt:lpwstr/>
      </vt:variant>
      <vt:variant>
        <vt:i4>1572910</vt:i4>
      </vt:variant>
      <vt:variant>
        <vt:i4>9</vt:i4>
      </vt:variant>
      <vt:variant>
        <vt:i4>0</vt:i4>
      </vt:variant>
      <vt:variant>
        <vt:i4>5</vt:i4>
      </vt:variant>
      <vt:variant>
        <vt:lpwstr>mailto:wangxzh@dimpt.com</vt:lpwstr>
      </vt:variant>
      <vt:variant>
        <vt:lpwstr/>
      </vt:variant>
      <vt:variant>
        <vt:i4>6553619</vt:i4>
      </vt:variant>
      <vt:variant>
        <vt:i4>6</vt:i4>
      </vt:variant>
      <vt:variant>
        <vt:i4>0</vt:i4>
      </vt:variant>
      <vt:variant>
        <vt:i4>5</vt:i4>
      </vt:variant>
      <vt:variant>
        <vt:lpwstr>mailto:xiajj2@chinaunicom.cn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 new baseline text for X.tfcmm, Technical Framework for Countering Mobile Messaging Spam</dc:title>
  <dc:creator>Editors</dc:creator>
  <cp:keywords>5/17</cp:keywords>
  <dc:description>TD 1720 Rev.2  For: Geneva, 8 - 17 April 2015_x000d_Document date: _x000d_Saved by ITU51006837 at 09:07:15 on 15/04/15</dc:description>
  <cp:lastModifiedBy>Euchner, Martin</cp:lastModifiedBy>
  <cp:revision>10</cp:revision>
  <cp:lastPrinted>2002-08-01T07:30:00Z</cp:lastPrinted>
  <dcterms:created xsi:type="dcterms:W3CDTF">2015-04-15T07:07:00Z</dcterms:created>
  <dcterms:modified xsi:type="dcterms:W3CDTF">2015-04-17T22:33:00Z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1720 Rev.2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5/17</vt:lpwstr>
  </property>
  <property fmtid="{D5CDD505-2E9C-101B-9397-08002B2CF9AE}" pid="6" name="Docdest">
    <vt:lpwstr>Geneva, 8 - 17 April 2015</vt:lpwstr>
  </property>
  <property fmtid="{D5CDD505-2E9C-101B-9397-08002B2CF9AE}" pid="7" name="Docauthor">
    <vt:lpwstr>Editors</vt:lpwstr>
  </property>
</Properties>
</file>