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B8C" w:rsidRPr="003349DA" w:rsidRDefault="00D638CD">
      <w:pPr>
        <w:pStyle w:val="zzCover"/>
        <w:rPr>
          <w:noProof/>
          <w:color w:val="0000FF"/>
          <w:sz w:val="52"/>
          <w:lang w:val="en-GB"/>
        </w:rPr>
      </w:pPr>
      <w:r>
        <w:fldChar w:fldCharType="begin"/>
      </w:r>
      <w:r w:rsidR="00B73D8E">
        <w:instrText xml:space="preserve"> SET LIBEnFileName "C:\Users\shinji_w\AppData\Roaming\Microsoft\Templates\STD\ISO-IEC_23001-10_(E).doc" </w:instrText>
      </w:r>
      <w:r>
        <w:fldChar w:fldCharType="separate"/>
      </w:r>
      <w:bookmarkStart w:id="0" w:name="LIBEnFileName"/>
      <w:r w:rsidR="00693ECA">
        <w:rPr>
          <w:noProof/>
        </w:rPr>
        <w:t>C:\Users\shinji_w\AppData\Roaming\Microsoft\Templates\STD\ISO-IEC_23001-10_(E).doc</w:t>
      </w:r>
      <w:bookmarkEnd w:id="0"/>
      <w:r>
        <w:fldChar w:fldCharType="end"/>
      </w:r>
      <w:r>
        <w:fldChar w:fldCharType="begin"/>
      </w:r>
      <w:r w:rsidR="00423B8C">
        <w:instrText xml:space="preserve"> SET DDHeadingPage1 "COMMITTEE DRAFT" </w:instrText>
      </w:r>
      <w:r>
        <w:fldChar w:fldCharType="separate"/>
      </w:r>
      <w:bookmarkStart w:id="1" w:name="DDHeadingPage1"/>
      <w:r w:rsidR="006A57D2">
        <w:rPr>
          <w:noProof/>
        </w:rPr>
        <w:t>COMMITTEE DRAFT</w:t>
      </w:r>
      <w:bookmarkEnd w:id="1"/>
      <w:r>
        <w:fldChar w:fldCharType="end"/>
      </w:r>
      <w:r>
        <w:fldChar w:fldCharType="begin"/>
      </w:r>
      <w:r w:rsidR="00423B8C">
        <w:instrText xml:space="preserve"> SET DDOrganization "© ISO/IEC 2014 – All rights reserved" </w:instrText>
      </w:r>
      <w:r>
        <w:fldChar w:fldCharType="separate"/>
      </w:r>
      <w:bookmarkStart w:id="2" w:name="DDOrganization"/>
      <w:r w:rsidR="006A57D2">
        <w:rPr>
          <w:noProof/>
        </w:rPr>
        <w:t>© ISO/IEC 2014 – All rights reserved</w:t>
      </w:r>
      <w:bookmarkEnd w:id="2"/>
      <w:r>
        <w:fldChar w:fldCharType="end"/>
      </w:r>
      <w:r>
        <w:fldChar w:fldCharType="begin"/>
      </w:r>
      <w:r w:rsidR="00423B8C">
        <w:instrText xml:space="preserve"> SET LibEnteteISO "ISO/IEC CD 23001-10" </w:instrText>
      </w:r>
      <w:r>
        <w:fldChar w:fldCharType="separate"/>
      </w:r>
      <w:bookmarkStart w:id="3" w:name="LibEnteteISO"/>
      <w:r w:rsidR="006A57D2">
        <w:rPr>
          <w:noProof/>
        </w:rPr>
        <w:t>ISO/IEC CD 23001-10</w:t>
      </w:r>
      <w:bookmarkEnd w:id="3"/>
      <w:r>
        <w:fldChar w:fldCharType="end"/>
      </w:r>
      <w:r>
        <w:fldChar w:fldCharType="begin"/>
      </w:r>
      <w:r w:rsidR="00423B8C">
        <w:instrText xml:space="preserve"> SET LIBTypeTitreISO " 63" </w:instrText>
      </w:r>
      <w:r>
        <w:fldChar w:fldCharType="separate"/>
      </w:r>
      <w:bookmarkStart w:id="4" w:name="LIBTypeTitreISO"/>
      <w:r w:rsidR="006A57D2">
        <w:rPr>
          <w:noProof/>
        </w:rPr>
        <w:t xml:space="preserve"> 63</w:t>
      </w:r>
      <w:bookmarkEnd w:id="4"/>
      <w:r>
        <w:fldChar w:fldCharType="end"/>
      </w:r>
      <w:r>
        <w:fldChar w:fldCharType="begin"/>
      </w:r>
      <w:r w:rsidR="00423B8C">
        <w:instrText xml:space="preserve"> SET DDTITLE4 "Part 10: Carriage of Timed Metadata Metrics of Media in ISO Base Media File Format" </w:instrText>
      </w:r>
      <w:r>
        <w:fldChar w:fldCharType="separate"/>
      </w:r>
      <w:bookmarkStart w:id="5" w:name="DDTITLE4"/>
      <w:r w:rsidR="006A57D2">
        <w:rPr>
          <w:noProof/>
        </w:rPr>
        <w:t>Part 10: Carriage of Timed Metadata Metrics of Media in ISO Base Media File Format</w:t>
      </w:r>
      <w:bookmarkEnd w:id="5"/>
      <w:r>
        <w:fldChar w:fldCharType="end"/>
      </w:r>
      <w:r>
        <w:fldChar w:fldCharType="begin"/>
      </w:r>
      <w:r w:rsidR="00423B8C">
        <w:instrText xml:space="preserve"> SET DDTITLE3 "Information technology — MPEG systems technologies" </w:instrText>
      </w:r>
      <w:r>
        <w:fldChar w:fldCharType="separate"/>
      </w:r>
      <w:bookmarkStart w:id="6" w:name="DDTITLE3"/>
      <w:r w:rsidR="006A57D2">
        <w:rPr>
          <w:noProof/>
        </w:rPr>
        <w:t>Information technology — MPEG systems technologies</w:t>
      </w:r>
      <w:bookmarkEnd w:id="6"/>
      <w:r>
        <w:fldChar w:fldCharType="end"/>
      </w:r>
      <w:r>
        <w:fldChar w:fldCharType="begin"/>
      </w:r>
      <w:r w:rsidR="00423B8C">
        <w:instrText xml:space="preserve"> SET DDTITLE2 "Élément introductif — Élément central — Partie 10: Titre de la partie" </w:instrText>
      </w:r>
      <w:r>
        <w:fldChar w:fldCharType="separate"/>
      </w:r>
      <w:bookmarkStart w:id="7" w:name="DDTITLE2"/>
      <w:r w:rsidR="006A57D2">
        <w:rPr>
          <w:noProof/>
        </w:rPr>
        <w:t>Élément introductif — Élément central — Partie 10: Titre de la partie</w:t>
      </w:r>
      <w:bookmarkEnd w:id="7"/>
      <w:r>
        <w:fldChar w:fldCharType="end"/>
      </w:r>
      <w:r>
        <w:fldChar w:fldCharType="begin"/>
      </w:r>
      <w:r w:rsidR="00423B8C">
        <w:instrText xml:space="preserve"> SET DDTITLE1 "Information technology — MPEG systems technologies — Part 10: Carriage of Timed Metadata Metrics of Media in ISO Base Media File Format" </w:instrText>
      </w:r>
      <w:r>
        <w:fldChar w:fldCharType="separate"/>
      </w:r>
      <w:bookmarkStart w:id="8" w:name="DDTITLE1"/>
      <w:r w:rsidR="006A57D2">
        <w:rPr>
          <w:noProof/>
        </w:rPr>
        <w:t>Information technology — MPEG systems technologies — Part 10: Carriage of Timed Metadata Metrics of Media in ISO Base Media File Format</w:t>
      </w:r>
      <w:bookmarkEnd w:id="8"/>
      <w:r>
        <w:fldChar w:fldCharType="end"/>
      </w:r>
      <w:r>
        <w:fldChar w:fldCharType="begin"/>
      </w:r>
      <w:r w:rsidR="00423B8C">
        <w:instrText xml:space="preserve"> SET DDDocLanguage "E" </w:instrText>
      </w:r>
      <w:r>
        <w:fldChar w:fldCharType="separate"/>
      </w:r>
      <w:bookmarkStart w:id="9" w:name="DDDocLanguage"/>
      <w:r w:rsidR="006A57D2">
        <w:rPr>
          <w:noProof/>
        </w:rPr>
        <w:t>E</w:t>
      </w:r>
      <w:bookmarkEnd w:id="9"/>
      <w:r>
        <w:fldChar w:fldCharType="end"/>
      </w:r>
      <w:r>
        <w:fldChar w:fldCharType="begin"/>
      </w:r>
      <w:r w:rsidR="00423B8C">
        <w:instrText xml:space="preserve"> SET DDWorkDocDate "2014-01-17" </w:instrText>
      </w:r>
      <w:r>
        <w:fldChar w:fldCharType="separate"/>
      </w:r>
      <w:bookmarkStart w:id="10" w:name="DDWorkDocDate"/>
      <w:r w:rsidR="006A57D2">
        <w:rPr>
          <w:noProof/>
        </w:rPr>
        <w:t>2014-01-17</w:t>
      </w:r>
      <w:bookmarkEnd w:id="10"/>
      <w:r>
        <w:fldChar w:fldCharType="end"/>
      </w:r>
      <w:r>
        <w:fldChar w:fldCharType="begin"/>
      </w:r>
      <w:r w:rsidR="00423B8C">
        <w:instrText xml:space="preserve"> SET DDDocStage "(30) Committee" </w:instrText>
      </w:r>
      <w:r>
        <w:fldChar w:fldCharType="separate"/>
      </w:r>
      <w:bookmarkStart w:id="11" w:name="DDDocStage"/>
      <w:r w:rsidR="006A57D2">
        <w:rPr>
          <w:noProof/>
        </w:rPr>
        <w:t>(30) Committee</w:t>
      </w:r>
      <w:bookmarkEnd w:id="11"/>
      <w:r>
        <w:fldChar w:fldCharType="end"/>
      </w:r>
      <w:r>
        <w:fldChar w:fldCharType="begin"/>
      </w:r>
      <w:r w:rsidR="00423B8C">
        <w:instrText xml:space="preserve"> SET DDOrganization3 "ISO/IEC" </w:instrText>
      </w:r>
      <w:r>
        <w:fldChar w:fldCharType="separate"/>
      </w:r>
      <w:bookmarkStart w:id="12" w:name="DDOrganization3"/>
      <w:r w:rsidR="006A57D2">
        <w:rPr>
          <w:noProof/>
        </w:rPr>
        <w:t>ISO/IEC</w:t>
      </w:r>
      <w:bookmarkEnd w:id="12"/>
      <w:r>
        <w:fldChar w:fldCharType="end"/>
      </w:r>
      <w:r>
        <w:fldChar w:fldCharType="begin"/>
      </w:r>
      <w:r w:rsidR="00423B8C">
        <w:instrText xml:space="preserve"> SET DDOrganization1 "ISO/IEC J" </w:instrText>
      </w:r>
      <w:r>
        <w:fldChar w:fldCharType="separate"/>
      </w:r>
      <w:bookmarkStart w:id="13" w:name="DDOrganization1"/>
      <w:r w:rsidR="006A57D2">
        <w:rPr>
          <w:noProof/>
        </w:rPr>
        <w:t>ISO/IEC J</w:t>
      </w:r>
      <w:bookmarkEnd w:id="13"/>
      <w:r>
        <w:fldChar w:fldCharType="end"/>
      </w:r>
      <w:r>
        <w:fldChar w:fldCharType="begin"/>
      </w:r>
      <w:r w:rsidR="00423B8C">
        <w:instrText xml:space="preserve"> SET DDBASEYEAR "" </w:instrText>
      </w:r>
      <w:r>
        <w:fldChar w:fldCharType="separate"/>
      </w:r>
      <w:bookmarkStart w:id="14" w:name="DDBASEYEAR"/>
      <w:bookmarkEnd w:id="14"/>
      <w:r w:rsidR="006A57D2">
        <w:rPr>
          <w:noProof/>
        </w:rPr>
        <w:t xml:space="preserve"> </w:t>
      </w:r>
      <w:r>
        <w:fldChar w:fldCharType="end"/>
      </w:r>
      <w:r>
        <w:fldChar w:fldCharType="begin"/>
      </w:r>
      <w:r w:rsidR="00423B8C">
        <w:instrText xml:space="preserve"> SET DDAmno "" </w:instrText>
      </w:r>
      <w:r>
        <w:fldChar w:fldCharType="separate"/>
      </w:r>
      <w:bookmarkStart w:id="15" w:name="DDAmno"/>
      <w:bookmarkEnd w:id="15"/>
      <w:r w:rsidR="006A57D2">
        <w:rPr>
          <w:noProof/>
        </w:rPr>
        <w:t xml:space="preserve"> </w:t>
      </w:r>
      <w:r>
        <w:fldChar w:fldCharType="end"/>
      </w:r>
      <w:r>
        <w:fldChar w:fldCharType="begin"/>
      </w:r>
      <w:r w:rsidR="00423B8C">
        <w:instrText xml:space="preserve"> SET DDDocSubType "" </w:instrText>
      </w:r>
      <w:r>
        <w:fldChar w:fldCharType="separate"/>
      </w:r>
      <w:bookmarkStart w:id="16" w:name="DDDocSubType"/>
      <w:bookmarkEnd w:id="16"/>
      <w:r w:rsidR="006A57D2">
        <w:rPr>
          <w:noProof/>
        </w:rPr>
        <w:t xml:space="preserve"> </w:t>
      </w:r>
      <w:r>
        <w:fldChar w:fldCharType="end"/>
      </w:r>
      <w:r>
        <w:fldChar w:fldCharType="begin"/>
      </w:r>
      <w:r w:rsidR="00423B8C">
        <w:instrText xml:space="preserve"> SET DDDocType "International Standard" </w:instrText>
      </w:r>
      <w:r>
        <w:fldChar w:fldCharType="separate"/>
      </w:r>
      <w:bookmarkStart w:id="17" w:name="DDDocType"/>
      <w:r w:rsidR="006A57D2">
        <w:rPr>
          <w:noProof/>
        </w:rPr>
        <w:t>International Standard</w:t>
      </w:r>
      <w:bookmarkEnd w:id="17"/>
      <w:r>
        <w:fldChar w:fldCharType="end"/>
      </w:r>
      <w:r>
        <w:fldChar w:fldCharType="begin"/>
      </w:r>
      <w:r w:rsidR="00423B8C">
        <w:instrText xml:space="preserve"> SET DDpubYear "2014" </w:instrText>
      </w:r>
      <w:r>
        <w:fldChar w:fldCharType="separate"/>
      </w:r>
      <w:bookmarkStart w:id="18" w:name="DDpubYear"/>
      <w:r w:rsidR="006A57D2">
        <w:rPr>
          <w:noProof/>
        </w:rPr>
        <w:t>2014</w:t>
      </w:r>
      <w:bookmarkEnd w:id="18"/>
      <w:r>
        <w:fldChar w:fldCharType="end"/>
      </w:r>
      <w:r>
        <w:fldChar w:fldCharType="begin"/>
      </w:r>
      <w:r w:rsidR="00423B8C">
        <w:instrText xml:space="preserve"> SET DDWorkDocNo "" </w:instrText>
      </w:r>
      <w:r>
        <w:fldChar w:fldCharType="separate"/>
      </w:r>
      <w:bookmarkStart w:id="19" w:name="DDWorkDocNo"/>
      <w:bookmarkEnd w:id="19"/>
      <w:r w:rsidR="006A57D2">
        <w:rPr>
          <w:noProof/>
        </w:rPr>
        <w:t xml:space="preserve"> </w:t>
      </w:r>
      <w:r>
        <w:fldChar w:fldCharType="end"/>
      </w:r>
      <w:r>
        <w:fldChar w:fldCharType="begin"/>
      </w:r>
      <w:r w:rsidR="00423B8C">
        <w:instrText xml:space="preserve"> SET DDRefNoPart "ISO/IEC 23001" </w:instrText>
      </w:r>
      <w:r>
        <w:fldChar w:fldCharType="separate"/>
      </w:r>
      <w:bookmarkStart w:id="20" w:name="DDRefNoPart"/>
      <w:r w:rsidR="006A57D2">
        <w:rPr>
          <w:noProof/>
        </w:rPr>
        <w:t>ISO/IEC 23001</w:t>
      </w:r>
      <w:bookmarkEnd w:id="20"/>
      <w:r>
        <w:fldChar w:fldCharType="end"/>
      </w:r>
      <w:r>
        <w:fldChar w:fldCharType="begin"/>
      </w:r>
      <w:r w:rsidR="00423B8C">
        <w:instrText xml:space="preserve"> SET DDRefGen "ISO/IEC 23001</w:instrText>
      </w:r>
      <w:r w:rsidR="00423B8C">
        <w:noBreakHyphen/>
        <w:instrText xml:space="preserve">10" </w:instrText>
      </w:r>
      <w:r>
        <w:fldChar w:fldCharType="separate"/>
      </w:r>
      <w:bookmarkStart w:id="21" w:name="DDRefGen"/>
      <w:r w:rsidR="006A57D2">
        <w:rPr>
          <w:noProof/>
        </w:rPr>
        <w:t>ISO/IEC 23001</w:t>
      </w:r>
      <w:r w:rsidR="006A57D2">
        <w:rPr>
          <w:noProof/>
        </w:rPr>
        <w:noBreakHyphen/>
        <w:t>10</w:t>
      </w:r>
      <w:bookmarkEnd w:id="21"/>
      <w:r>
        <w:fldChar w:fldCharType="end"/>
      </w:r>
      <w:r>
        <w:fldChar w:fldCharType="begin"/>
      </w:r>
      <w:r w:rsidR="00423B8C">
        <w:instrText xml:space="preserve"> SET DDRefNum "ISO/IEC CD 23001-10" </w:instrText>
      </w:r>
      <w:r>
        <w:fldChar w:fldCharType="separate"/>
      </w:r>
      <w:bookmarkStart w:id="22" w:name="DDRefNum"/>
      <w:r w:rsidR="006A57D2">
        <w:rPr>
          <w:noProof/>
        </w:rPr>
        <w:t>ISO/IEC CD 23001-10</w:t>
      </w:r>
      <w:bookmarkEnd w:id="22"/>
      <w:r>
        <w:fldChar w:fldCharType="end"/>
      </w:r>
      <w:r>
        <w:fldChar w:fldCharType="begin"/>
      </w:r>
      <w:r w:rsidR="00423B8C">
        <w:instrText xml:space="preserve"> SET DDSCSecr "" </w:instrText>
      </w:r>
      <w:r>
        <w:fldChar w:fldCharType="separate"/>
      </w:r>
      <w:bookmarkStart w:id="23" w:name="DDSCSecr"/>
      <w:bookmarkEnd w:id="23"/>
      <w:r w:rsidR="006A57D2">
        <w:rPr>
          <w:noProof/>
        </w:rPr>
        <w:t xml:space="preserve"> </w:t>
      </w:r>
      <w:r>
        <w:fldChar w:fldCharType="end"/>
      </w:r>
      <w:r>
        <w:fldChar w:fldCharType="begin"/>
      </w:r>
      <w:r w:rsidR="00423B8C">
        <w:instrText xml:space="preserve"> SET DDSecr "" </w:instrText>
      </w:r>
      <w:r>
        <w:fldChar w:fldCharType="separate"/>
      </w:r>
      <w:bookmarkStart w:id="24" w:name="DDSecr"/>
      <w:bookmarkEnd w:id="24"/>
      <w:r w:rsidR="006A57D2">
        <w:rPr>
          <w:noProof/>
        </w:rPr>
        <w:t xml:space="preserve"> </w:t>
      </w:r>
      <w:r>
        <w:fldChar w:fldCharType="end"/>
      </w:r>
      <w:r>
        <w:fldChar w:fldCharType="begin"/>
      </w:r>
      <w:r w:rsidR="00423B8C">
        <w:instrText xml:space="preserve"> SET DDSCTitle "Coding of audio, picture, multimedia and hypermedia information" </w:instrText>
      </w:r>
      <w:r>
        <w:fldChar w:fldCharType="separate"/>
      </w:r>
      <w:bookmarkStart w:id="25" w:name="DDSCTitle"/>
      <w:r w:rsidR="006A57D2">
        <w:rPr>
          <w:noProof/>
        </w:rPr>
        <w:t>Coding of audio, picture, multimedia and hypermedia information</w:t>
      </w:r>
      <w:bookmarkEnd w:id="25"/>
      <w:r>
        <w:fldChar w:fldCharType="end"/>
      </w:r>
      <w:r>
        <w:fldChar w:fldCharType="begin"/>
      </w:r>
      <w:r w:rsidR="00423B8C">
        <w:instrText xml:space="preserve"> SET DDTCTitle "Information technology" </w:instrText>
      </w:r>
      <w:r>
        <w:fldChar w:fldCharType="separate"/>
      </w:r>
      <w:bookmarkStart w:id="26" w:name="DDTCTitle"/>
      <w:r w:rsidR="006A57D2">
        <w:rPr>
          <w:noProof/>
        </w:rPr>
        <w:t>Information technology</w:t>
      </w:r>
      <w:bookmarkEnd w:id="26"/>
      <w:r>
        <w:fldChar w:fldCharType="end"/>
      </w:r>
      <w:r>
        <w:fldChar w:fldCharType="begin"/>
      </w:r>
      <w:r w:rsidR="00423B8C">
        <w:instrText xml:space="preserve"> SET DDWGNum "11" </w:instrText>
      </w:r>
      <w:r>
        <w:fldChar w:fldCharType="separate"/>
      </w:r>
      <w:bookmarkStart w:id="27" w:name="DDWGNum"/>
      <w:r w:rsidR="006A57D2">
        <w:rPr>
          <w:noProof/>
        </w:rPr>
        <w:t>11</w:t>
      </w:r>
      <w:bookmarkEnd w:id="27"/>
      <w:r>
        <w:fldChar w:fldCharType="end"/>
      </w:r>
      <w:r>
        <w:fldChar w:fldCharType="begin"/>
      </w:r>
      <w:r w:rsidR="00423B8C">
        <w:instrText xml:space="preserve"> SET DDSCNum "29" </w:instrText>
      </w:r>
      <w:r>
        <w:fldChar w:fldCharType="separate"/>
      </w:r>
      <w:bookmarkStart w:id="28" w:name="DDSCNum"/>
      <w:r w:rsidR="006A57D2">
        <w:rPr>
          <w:noProof/>
        </w:rPr>
        <w:t>29</w:t>
      </w:r>
      <w:bookmarkEnd w:id="28"/>
      <w:r>
        <w:fldChar w:fldCharType="end"/>
      </w:r>
      <w:r>
        <w:fldChar w:fldCharType="begin"/>
      </w:r>
      <w:r w:rsidR="00423B8C">
        <w:instrText xml:space="preserve"> SET DDTCNum "1" </w:instrText>
      </w:r>
      <w:r>
        <w:fldChar w:fldCharType="separate"/>
      </w:r>
      <w:bookmarkStart w:id="29" w:name="DDTCNum"/>
      <w:r w:rsidR="006A57D2">
        <w:rPr>
          <w:noProof/>
        </w:rPr>
        <w:t>1</w:t>
      </w:r>
      <w:bookmarkEnd w:id="29"/>
      <w:r>
        <w:fldChar w:fldCharType="end"/>
      </w:r>
      <w:r>
        <w:fldChar w:fldCharType="begin"/>
      </w:r>
      <w:r w:rsidR="00423B8C">
        <w:instrText xml:space="preserve"> SET LIBLANG " 2" </w:instrText>
      </w:r>
      <w:r>
        <w:fldChar w:fldCharType="separate"/>
      </w:r>
      <w:bookmarkStart w:id="30" w:name="LIBLANG"/>
      <w:r w:rsidR="006A57D2">
        <w:rPr>
          <w:noProof/>
        </w:rPr>
        <w:t xml:space="preserve"> 2</w:t>
      </w:r>
      <w:bookmarkEnd w:id="30"/>
      <w:r>
        <w:fldChar w:fldCharType="end"/>
      </w:r>
      <w:r>
        <w:fldChar w:fldCharType="begin"/>
      </w:r>
      <w:r w:rsidR="00423B8C">
        <w:instrText xml:space="preserve"> SET libH2NAME "</w:instrText>
      </w:r>
      <w:r w:rsidR="00423B8C">
        <w:instrText>見出し</w:instrText>
      </w:r>
      <w:r w:rsidR="00423B8C">
        <w:instrText xml:space="preserve"> 2" </w:instrText>
      </w:r>
      <w:r>
        <w:fldChar w:fldCharType="separate"/>
      </w:r>
      <w:bookmarkStart w:id="31" w:name="libH2NAME"/>
      <w:r w:rsidR="006A57D2">
        <w:rPr>
          <w:noProof/>
        </w:rPr>
        <w:t>見出し</w:t>
      </w:r>
      <w:r w:rsidR="006A57D2">
        <w:rPr>
          <w:noProof/>
        </w:rPr>
        <w:t xml:space="preserve"> 2</w:t>
      </w:r>
      <w:bookmarkEnd w:id="31"/>
      <w:r>
        <w:fldChar w:fldCharType="end"/>
      </w:r>
      <w:r>
        <w:fldChar w:fldCharType="begin"/>
      </w:r>
      <w:r w:rsidR="00423B8C">
        <w:instrText xml:space="preserve"> SET libH1NAME "</w:instrText>
      </w:r>
      <w:r w:rsidR="00423B8C">
        <w:instrText>見出し</w:instrText>
      </w:r>
      <w:r w:rsidR="00423B8C">
        <w:instrText xml:space="preserve"> 1" </w:instrText>
      </w:r>
      <w:r>
        <w:fldChar w:fldCharType="separate"/>
      </w:r>
      <w:bookmarkStart w:id="32" w:name="libH1NAME"/>
      <w:r w:rsidR="006A57D2">
        <w:rPr>
          <w:noProof/>
        </w:rPr>
        <w:t>見出し</w:t>
      </w:r>
      <w:r w:rsidR="006A57D2">
        <w:rPr>
          <w:noProof/>
        </w:rPr>
        <w:t xml:space="preserve"> 1</w:t>
      </w:r>
      <w:bookmarkEnd w:id="32"/>
      <w:r>
        <w:fldChar w:fldCharType="end"/>
      </w:r>
      <w:r>
        <w:fldChar w:fldCharType="begin"/>
      </w:r>
      <w:r w:rsidR="00423B8C">
        <w:instrText xml:space="preserve"> SET LibDesc "" </w:instrText>
      </w:r>
      <w:r>
        <w:fldChar w:fldCharType="separate"/>
      </w:r>
      <w:bookmarkStart w:id="33" w:name="LibDesc"/>
      <w:bookmarkEnd w:id="33"/>
      <w:r w:rsidR="006A57D2">
        <w:rPr>
          <w:noProof/>
        </w:rPr>
        <w:t xml:space="preserve"> </w:t>
      </w:r>
      <w:r>
        <w:fldChar w:fldCharType="end"/>
      </w:r>
      <w:r>
        <w:fldChar w:fldCharType="begin"/>
      </w:r>
      <w:r w:rsidR="00423B8C">
        <w:instrText xml:space="preserve"> SET LibDescD "" </w:instrText>
      </w:r>
      <w:r>
        <w:fldChar w:fldCharType="separate"/>
      </w:r>
      <w:bookmarkStart w:id="34" w:name="LibDescD"/>
      <w:bookmarkEnd w:id="34"/>
      <w:r w:rsidR="006A57D2">
        <w:rPr>
          <w:noProof/>
        </w:rPr>
        <w:t xml:space="preserve"> </w:t>
      </w:r>
      <w:r>
        <w:fldChar w:fldCharType="end"/>
      </w:r>
      <w:r>
        <w:fldChar w:fldCharType="begin"/>
      </w:r>
      <w:r w:rsidR="00423B8C">
        <w:instrText xml:space="preserve"> SET LibDescE "" </w:instrText>
      </w:r>
      <w:r>
        <w:fldChar w:fldCharType="separate"/>
      </w:r>
      <w:bookmarkStart w:id="35" w:name="LibDescE"/>
      <w:bookmarkEnd w:id="35"/>
      <w:r w:rsidR="006A57D2">
        <w:rPr>
          <w:noProof/>
        </w:rPr>
        <w:t xml:space="preserve"> </w:t>
      </w:r>
      <w:r>
        <w:fldChar w:fldCharType="end"/>
      </w:r>
      <w:r>
        <w:fldChar w:fldCharType="begin"/>
      </w:r>
      <w:r w:rsidR="00423B8C">
        <w:instrText xml:space="preserve"> SET LibDescF "" </w:instrText>
      </w:r>
      <w:r>
        <w:fldChar w:fldCharType="separate"/>
      </w:r>
      <w:bookmarkStart w:id="36" w:name="LibDescF"/>
      <w:bookmarkEnd w:id="36"/>
      <w:r w:rsidR="006A57D2">
        <w:rPr>
          <w:noProof/>
        </w:rPr>
        <w:t xml:space="preserve"> </w:t>
      </w:r>
      <w:r>
        <w:fldChar w:fldCharType="end"/>
      </w:r>
      <w:r>
        <w:fldChar w:fldCharType="begin"/>
      </w:r>
      <w:r w:rsidR="00423B8C">
        <w:instrText xml:space="preserve"> SET NATSubVer "0" </w:instrText>
      </w:r>
      <w:r>
        <w:fldChar w:fldCharType="separate"/>
      </w:r>
      <w:bookmarkStart w:id="37" w:name="NATSubVer"/>
      <w:r w:rsidR="006A57D2">
        <w:rPr>
          <w:noProof/>
        </w:rPr>
        <w:t>0</w:t>
      </w:r>
      <w:bookmarkEnd w:id="37"/>
      <w:r>
        <w:fldChar w:fldCharType="end"/>
      </w:r>
      <w:r>
        <w:fldChar w:fldCharType="begin"/>
      </w:r>
      <w:r w:rsidR="00423B8C">
        <w:instrText xml:space="preserve"> SET CENSubVer "2" </w:instrText>
      </w:r>
      <w:r>
        <w:fldChar w:fldCharType="separate"/>
      </w:r>
      <w:bookmarkStart w:id="38" w:name="CENSubVer"/>
      <w:r w:rsidR="006A57D2">
        <w:rPr>
          <w:noProof/>
        </w:rPr>
        <w:t>2</w:t>
      </w:r>
      <w:bookmarkEnd w:id="38"/>
      <w:r>
        <w:fldChar w:fldCharType="end"/>
      </w:r>
      <w:r>
        <w:fldChar w:fldCharType="begin"/>
      </w:r>
      <w:r w:rsidR="00423B8C">
        <w:instrText xml:space="preserve"> SET ISOSubVer "" </w:instrText>
      </w:r>
      <w:r>
        <w:fldChar w:fldCharType="separate"/>
      </w:r>
      <w:bookmarkStart w:id="39" w:name="ISOSubVer"/>
      <w:bookmarkEnd w:id="39"/>
      <w:r w:rsidR="006A57D2">
        <w:rPr>
          <w:noProof/>
        </w:rPr>
        <w:t xml:space="preserve"> </w:t>
      </w:r>
      <w:r>
        <w:fldChar w:fldCharType="end"/>
      </w:r>
      <w:r>
        <w:fldChar w:fldCharType="begin"/>
      </w:r>
      <w:r w:rsidR="00423B8C">
        <w:instrText xml:space="preserve"> SET LIBVerMSDN "STD Version 2.1c2" </w:instrText>
      </w:r>
      <w:r>
        <w:fldChar w:fldCharType="separate"/>
      </w:r>
      <w:bookmarkStart w:id="40" w:name="LIBVerMSDN"/>
      <w:r w:rsidR="006A57D2">
        <w:rPr>
          <w:noProof/>
        </w:rPr>
        <w:t>STD Version 2.1c2</w:t>
      </w:r>
      <w:bookmarkEnd w:id="40"/>
      <w:r>
        <w:fldChar w:fldCharType="end"/>
      </w:r>
      <w:r>
        <w:fldChar w:fldCharType="begin"/>
      </w:r>
      <w:r w:rsidR="00423B8C">
        <w:instrText xml:space="preserve"> SET LIBStageCode "30" </w:instrText>
      </w:r>
      <w:r>
        <w:fldChar w:fldCharType="separate"/>
      </w:r>
      <w:bookmarkStart w:id="41" w:name="LIBStageCode"/>
      <w:r w:rsidR="006A57D2">
        <w:rPr>
          <w:noProof/>
        </w:rPr>
        <w:t>30</w:t>
      </w:r>
      <w:bookmarkEnd w:id="41"/>
      <w:r>
        <w:fldChar w:fldCharType="end"/>
      </w:r>
      <w:r>
        <w:fldChar w:fldCharType="begin"/>
      </w:r>
      <w:r w:rsidR="00423B8C">
        <w:instrText xml:space="preserve"> SET LibRpl "" </w:instrText>
      </w:r>
      <w:r>
        <w:fldChar w:fldCharType="separate"/>
      </w:r>
      <w:bookmarkStart w:id="42" w:name="LibRpl"/>
      <w:bookmarkEnd w:id="42"/>
      <w:r w:rsidR="006A57D2">
        <w:rPr>
          <w:noProof/>
        </w:rPr>
        <w:t xml:space="preserve"> </w:t>
      </w:r>
      <w:r>
        <w:fldChar w:fldCharType="end"/>
      </w:r>
      <w:r>
        <w:fldChar w:fldCharType="begin"/>
      </w:r>
      <w:r w:rsidR="00423B8C">
        <w:instrText xml:space="preserve"> SET LibICS "" </w:instrText>
      </w:r>
      <w:r>
        <w:fldChar w:fldCharType="separate"/>
      </w:r>
      <w:bookmarkStart w:id="43" w:name="LibICS"/>
      <w:bookmarkEnd w:id="43"/>
      <w:r w:rsidR="006A57D2">
        <w:rPr>
          <w:noProof/>
        </w:rPr>
        <w:t xml:space="preserve"> </w:t>
      </w:r>
      <w:r>
        <w:fldChar w:fldCharType="end"/>
      </w:r>
      <w:r>
        <w:fldChar w:fldCharType="begin"/>
      </w:r>
      <w:r w:rsidR="00423B8C">
        <w:instrText xml:space="preserve"> SET LIBFIL " 4" </w:instrText>
      </w:r>
      <w:r>
        <w:fldChar w:fldCharType="separate"/>
      </w:r>
      <w:bookmarkStart w:id="44" w:name="LIBFIL"/>
      <w:r w:rsidR="006A57D2">
        <w:rPr>
          <w:noProof/>
        </w:rPr>
        <w:t xml:space="preserve"> 4</w:t>
      </w:r>
      <w:bookmarkEnd w:id="44"/>
      <w:r>
        <w:fldChar w:fldCharType="end"/>
      </w:r>
      <w:r>
        <w:fldChar w:fldCharType="begin"/>
      </w:r>
      <w:r w:rsidR="00423B8C">
        <w:instrText xml:space="preserve"> SET LIBFrFileName ""</w:instrText>
      </w:r>
      <w:r>
        <w:fldChar w:fldCharType="separate"/>
      </w:r>
      <w:bookmarkStart w:id="45" w:name="LIBFrFileName"/>
      <w:bookmarkEnd w:id="45"/>
      <w:r w:rsidR="006A57D2">
        <w:rPr>
          <w:noProof/>
        </w:rPr>
        <w:t xml:space="preserve"> </w:t>
      </w:r>
      <w:r>
        <w:fldChar w:fldCharType="end"/>
      </w:r>
      <w:r>
        <w:fldChar w:fldCharType="begin"/>
      </w:r>
      <w:r w:rsidR="00423B8C">
        <w:instrText xml:space="preserve"> SET LIBDeFileName ""</w:instrText>
      </w:r>
      <w:r>
        <w:fldChar w:fldCharType="separate"/>
      </w:r>
      <w:bookmarkStart w:id="46" w:name="LIBDeFileName"/>
      <w:bookmarkEnd w:id="46"/>
      <w:r w:rsidR="006A57D2">
        <w:rPr>
          <w:noProof/>
        </w:rPr>
        <w:t xml:space="preserve"> </w:t>
      </w:r>
      <w:r>
        <w:fldChar w:fldCharType="end"/>
      </w:r>
      <w:r>
        <w:fldChar w:fldCharType="begin"/>
      </w:r>
      <w:r w:rsidR="00423B8C">
        <w:instrText xml:space="preserve"> SET LIBNatFileName ""</w:instrText>
      </w:r>
      <w:r>
        <w:fldChar w:fldCharType="separate"/>
      </w:r>
      <w:bookmarkStart w:id="47" w:name="LIBNatFileName"/>
      <w:bookmarkEnd w:id="47"/>
      <w:r w:rsidR="006A57D2">
        <w:rPr>
          <w:noProof/>
        </w:rPr>
        <w:t xml:space="preserve"> </w:t>
      </w:r>
      <w:r>
        <w:fldChar w:fldCharType="end"/>
      </w:r>
      <w:r>
        <w:fldChar w:fldCharType="begin"/>
      </w:r>
      <w:r w:rsidR="00423B8C">
        <w:instrText xml:space="preserve"> SET LIBFileOld "" </w:instrText>
      </w:r>
      <w:r>
        <w:fldChar w:fldCharType="separate"/>
      </w:r>
      <w:bookmarkStart w:id="48" w:name="LIBFileOld"/>
      <w:bookmarkEnd w:id="48"/>
      <w:r w:rsidR="006A57D2">
        <w:rPr>
          <w:noProof/>
        </w:rPr>
        <w:t xml:space="preserve"> </w:t>
      </w:r>
      <w:r>
        <w:fldChar w:fldCharType="end"/>
      </w:r>
      <w:r>
        <w:fldChar w:fldCharType="begin"/>
      </w:r>
      <w:r w:rsidR="00423B8C">
        <w:instrText xml:space="preserve"> SET LIBTypeTitreCEN "" </w:instrText>
      </w:r>
      <w:r>
        <w:fldChar w:fldCharType="separate"/>
      </w:r>
      <w:bookmarkStart w:id="49" w:name="LIBTypeTitre"/>
      <w:bookmarkStart w:id="50" w:name="LIBTypeTitreCEN"/>
      <w:bookmarkEnd w:id="49"/>
      <w:bookmarkEnd w:id="50"/>
      <w:r w:rsidR="006A57D2">
        <w:rPr>
          <w:noProof/>
        </w:rPr>
        <w:t xml:space="preserve"> </w:t>
      </w:r>
      <w:r>
        <w:fldChar w:fldCharType="end"/>
      </w:r>
      <w:r>
        <w:fldChar w:fldCharType="begin"/>
      </w:r>
      <w:r w:rsidR="00423B8C">
        <w:instrText xml:space="preserve"> SET LIBTypeTitreNAT "" </w:instrText>
      </w:r>
      <w:r>
        <w:fldChar w:fldCharType="separate"/>
      </w:r>
      <w:bookmarkStart w:id="51" w:name="LIBTypeTitreNAT"/>
      <w:bookmarkEnd w:id="51"/>
      <w:r w:rsidR="006A57D2">
        <w:rPr>
          <w:noProof/>
        </w:rPr>
        <w:t xml:space="preserve"> </w:t>
      </w:r>
      <w:r>
        <w:fldChar w:fldCharType="end"/>
      </w:r>
      <w:r>
        <w:fldChar w:fldCharType="begin"/>
      </w:r>
      <w:r w:rsidR="00423B8C">
        <w:instrText xml:space="preserve"> SET LibEnteteCEN "" </w:instrText>
      </w:r>
      <w:r>
        <w:fldChar w:fldCharType="separate"/>
      </w:r>
      <w:bookmarkStart w:id="52" w:name="LibFileEnTete"/>
      <w:bookmarkStart w:id="53" w:name="LibEntete"/>
      <w:bookmarkStart w:id="54" w:name="LibEnteteCEN"/>
      <w:bookmarkEnd w:id="52"/>
      <w:bookmarkEnd w:id="53"/>
      <w:bookmarkEnd w:id="54"/>
      <w:r w:rsidR="006A57D2">
        <w:rPr>
          <w:noProof/>
        </w:rPr>
        <w:t xml:space="preserve"> </w:t>
      </w:r>
      <w:r>
        <w:fldChar w:fldCharType="end"/>
      </w:r>
      <w:r>
        <w:fldChar w:fldCharType="begin"/>
      </w:r>
      <w:r w:rsidR="00423B8C">
        <w:instrText xml:space="preserve"> SET LibEnteteNAT "" </w:instrText>
      </w:r>
      <w:r>
        <w:fldChar w:fldCharType="separate"/>
      </w:r>
      <w:bookmarkStart w:id="55" w:name="LibEnteteNAT"/>
      <w:bookmarkEnd w:id="55"/>
      <w:r w:rsidR="006A57D2">
        <w:rPr>
          <w:noProof/>
        </w:rPr>
        <w:t xml:space="preserve"> </w:t>
      </w:r>
      <w:r>
        <w:fldChar w:fldCharType="end"/>
      </w:r>
      <w:r>
        <w:fldChar w:fldCharType="begin"/>
      </w:r>
      <w:r w:rsidR="00423B8C">
        <w:instrText xml:space="preserve"> SET LIBASynchroVF "" </w:instrText>
      </w:r>
      <w:r>
        <w:fldChar w:fldCharType="separate"/>
      </w:r>
      <w:bookmarkStart w:id="56" w:name="LIBASynchro"/>
      <w:bookmarkStart w:id="57" w:name="LIBASynchroVF"/>
      <w:bookmarkEnd w:id="56"/>
      <w:bookmarkEnd w:id="57"/>
      <w:r w:rsidR="006A57D2">
        <w:rPr>
          <w:noProof/>
        </w:rPr>
        <w:t xml:space="preserve"> </w:t>
      </w:r>
      <w:r>
        <w:fldChar w:fldCharType="end"/>
      </w:r>
      <w:r>
        <w:fldChar w:fldCharType="begin"/>
      </w:r>
      <w:r w:rsidR="00423B8C">
        <w:instrText xml:space="preserve"> SET LIBASynchroVE "" </w:instrText>
      </w:r>
      <w:r>
        <w:fldChar w:fldCharType="separate"/>
      </w:r>
      <w:bookmarkStart w:id="58" w:name="LIBASynchroVE"/>
      <w:bookmarkEnd w:id="58"/>
      <w:r w:rsidR="006A57D2">
        <w:rPr>
          <w:noProof/>
        </w:rPr>
        <w:t xml:space="preserve"> </w:t>
      </w:r>
      <w:r>
        <w:fldChar w:fldCharType="end"/>
      </w:r>
      <w:r>
        <w:fldChar w:fldCharType="begin"/>
      </w:r>
      <w:r w:rsidR="00423B8C">
        <w:instrText xml:space="preserve"> SET LIBASynchroVD "" </w:instrText>
      </w:r>
      <w:r>
        <w:fldChar w:fldCharType="separate"/>
      </w:r>
      <w:bookmarkStart w:id="59" w:name="LIBASynchroVD"/>
      <w:bookmarkEnd w:id="59"/>
      <w:r w:rsidR="006A57D2">
        <w:rPr>
          <w:noProof/>
        </w:rPr>
        <w:t xml:space="preserve"> </w:t>
      </w:r>
      <w:r>
        <w:fldChar w:fldCharType="end"/>
      </w:r>
      <w:r>
        <w:rPr>
          <w:noProof/>
        </w:rPr>
        <w:fldChar w:fldCharType="begin"/>
      </w:r>
      <w:r w:rsidR="00423B8C">
        <w:rPr>
          <w:noProof/>
        </w:rPr>
        <w:instrText xml:space="preserve"> SET DDEditionNo "" </w:instrText>
      </w:r>
      <w:r>
        <w:rPr>
          <w:noProof/>
        </w:rPr>
        <w:fldChar w:fldCharType="separate"/>
      </w:r>
      <w:bookmarkStart w:id="60" w:name="DDEditionNo"/>
      <w:bookmarkEnd w:id="60"/>
      <w:r w:rsidR="006A57D2">
        <w:rPr>
          <w:noProof/>
        </w:rPr>
        <w:t xml:space="preserve"> </w:t>
      </w:r>
      <w:r>
        <w:fldChar w:fldCharType="end"/>
      </w:r>
      <w:r w:rsidRPr="003349DA">
        <w:rPr>
          <w:noProof/>
          <w:color w:val="0000FF"/>
          <w:lang w:val="en-GB"/>
        </w:rPr>
        <w:fldChar w:fldCharType="begin"/>
      </w:r>
      <w:r w:rsidRPr="003349DA">
        <w:rPr>
          <w:noProof/>
          <w:color w:val="0000FF"/>
          <w:lang w:val="en-GB"/>
        </w:rPr>
        <w:instrText xml:space="preserve"> REF DDOrganization1 \* CHARFORMAT  </w:instrText>
      </w:r>
      <w:r w:rsidRPr="003349DA">
        <w:rPr>
          <w:noProof/>
          <w:color w:val="0000FF"/>
          <w:lang w:val="en-GB"/>
        </w:rPr>
        <w:fldChar w:fldCharType="separate"/>
      </w:r>
      <w:r w:rsidRPr="003349DA">
        <w:rPr>
          <w:noProof/>
          <w:color w:val="0000FF"/>
          <w:lang w:val="en-GB"/>
        </w:rPr>
        <w:t>ISO/IEC J</w:t>
      </w:r>
      <w:r w:rsidRPr="003349DA">
        <w:rPr>
          <w:lang w:val="en-GB"/>
        </w:rPr>
        <w:fldChar w:fldCharType="end"/>
      </w:r>
      <w:r w:rsidRPr="003349DA">
        <w:rPr>
          <w:noProof/>
          <w:color w:val="0000FF"/>
          <w:lang w:val="en-GB"/>
        </w:rPr>
        <w:t>TC </w:t>
      </w:r>
      <w:r w:rsidRPr="003349DA">
        <w:rPr>
          <w:noProof/>
          <w:color w:val="0000FF"/>
          <w:lang w:val="en-GB"/>
        </w:rPr>
        <w:fldChar w:fldCharType="begin"/>
      </w:r>
      <w:r w:rsidRPr="003349DA">
        <w:rPr>
          <w:noProof/>
          <w:color w:val="0000FF"/>
          <w:lang w:val="en-GB"/>
        </w:rPr>
        <w:instrText xml:space="preserve"> REF DDTCNum \* CHARFORMAT  </w:instrText>
      </w:r>
      <w:r w:rsidRPr="003349DA">
        <w:rPr>
          <w:noProof/>
          <w:color w:val="0000FF"/>
          <w:lang w:val="en-GB"/>
        </w:rPr>
        <w:fldChar w:fldCharType="separate"/>
      </w:r>
      <w:r w:rsidRPr="003349DA">
        <w:rPr>
          <w:noProof/>
          <w:color w:val="0000FF"/>
          <w:lang w:val="en-GB"/>
        </w:rPr>
        <w:t>1</w:t>
      </w:r>
      <w:r w:rsidRPr="003349DA">
        <w:rPr>
          <w:lang w:val="en-GB"/>
        </w:rPr>
        <w:fldChar w:fldCharType="end"/>
      </w:r>
      <w:r w:rsidRPr="003349DA">
        <w:rPr>
          <w:noProof/>
          <w:color w:val="0000FF"/>
          <w:lang w:val="en-GB"/>
        </w:rPr>
        <w:t>/SC </w:t>
      </w:r>
      <w:r w:rsidRPr="003349DA">
        <w:rPr>
          <w:noProof/>
          <w:color w:val="0000FF"/>
          <w:lang w:val="en-GB"/>
        </w:rPr>
        <w:fldChar w:fldCharType="begin"/>
      </w:r>
      <w:r w:rsidRPr="003349DA">
        <w:rPr>
          <w:noProof/>
          <w:color w:val="0000FF"/>
          <w:lang w:val="en-GB"/>
        </w:rPr>
        <w:instrText xml:space="preserve"> REF DDSCNum \* CHARFORMAT  </w:instrText>
      </w:r>
      <w:r w:rsidRPr="003349DA">
        <w:rPr>
          <w:noProof/>
          <w:color w:val="0000FF"/>
          <w:lang w:val="en-GB"/>
        </w:rPr>
        <w:fldChar w:fldCharType="separate"/>
      </w:r>
      <w:r w:rsidRPr="003349DA">
        <w:rPr>
          <w:noProof/>
          <w:color w:val="0000FF"/>
          <w:lang w:val="en-GB"/>
        </w:rPr>
        <w:t>29</w:t>
      </w:r>
      <w:r w:rsidRPr="003349DA">
        <w:rPr>
          <w:lang w:val="en-GB"/>
        </w:rPr>
        <w:fldChar w:fldCharType="end"/>
      </w:r>
      <w:r w:rsidRPr="003349DA">
        <w:rPr>
          <w:noProof/>
          <w:color w:val="0000FF"/>
          <w:lang w:val="en-GB"/>
        </w:rPr>
        <w:t> N </w:t>
      </w:r>
      <w:r w:rsidRPr="003349DA">
        <w:rPr>
          <w:noProof/>
          <w:color w:val="0000FF"/>
          <w:sz w:val="52"/>
          <w:lang w:val="en-GB"/>
        </w:rPr>
        <w:fldChar w:fldCharType="begin"/>
      </w:r>
      <w:r w:rsidRPr="003349DA">
        <w:rPr>
          <w:noProof/>
          <w:color w:val="0000FF"/>
          <w:sz w:val="52"/>
          <w:lang w:val="en-GB"/>
        </w:rPr>
        <w:instrText xml:space="preserve"> REF DDWorkDocNo \* CHARFORMAT  </w:instrText>
      </w:r>
      <w:r w:rsidRPr="003349DA">
        <w:rPr>
          <w:lang w:val="en-GB"/>
        </w:rPr>
        <w:fldChar w:fldCharType="end"/>
      </w:r>
    </w:p>
    <w:p w:rsidR="00423B8C" w:rsidRDefault="00423B8C">
      <w:pPr>
        <w:pStyle w:val="zzCover"/>
        <w:rPr>
          <w:b w:val="0"/>
          <w:noProof/>
          <w:color w:val="0000FF"/>
          <w:sz w:val="20"/>
        </w:rPr>
      </w:pPr>
      <w:r>
        <w:rPr>
          <w:b w:val="0"/>
          <w:noProof/>
          <w:color w:val="0000FF"/>
          <w:sz w:val="20"/>
        </w:rPr>
        <w:t>Date:   </w:t>
      </w:r>
      <w:r w:rsidR="00D638CD">
        <w:rPr>
          <w:b w:val="0"/>
          <w:noProof/>
          <w:color w:val="0000FF"/>
          <w:sz w:val="20"/>
        </w:rPr>
        <w:fldChar w:fldCharType="begin"/>
      </w:r>
      <w:r>
        <w:rPr>
          <w:b w:val="0"/>
          <w:noProof/>
          <w:color w:val="0000FF"/>
          <w:sz w:val="20"/>
        </w:rPr>
        <w:instrText xml:space="preserve"> REF DDWorkDocDate \* CHARFORMAT  </w:instrText>
      </w:r>
      <w:r w:rsidR="00D638CD">
        <w:rPr>
          <w:b w:val="0"/>
          <w:noProof/>
          <w:color w:val="0000FF"/>
          <w:sz w:val="20"/>
        </w:rPr>
        <w:fldChar w:fldCharType="separate"/>
      </w:r>
      <w:r w:rsidR="006A57D2" w:rsidRPr="006A57D2">
        <w:rPr>
          <w:b w:val="0"/>
          <w:noProof/>
          <w:color w:val="0000FF"/>
          <w:sz w:val="20"/>
        </w:rPr>
        <w:t>201</w:t>
      </w:r>
      <w:r w:rsidR="00954910">
        <w:rPr>
          <w:b w:val="0"/>
          <w:noProof/>
          <w:color w:val="0000FF"/>
          <w:sz w:val="20"/>
        </w:rPr>
        <w:t>5</w:t>
      </w:r>
      <w:r w:rsidR="006A57D2" w:rsidRPr="006A57D2">
        <w:rPr>
          <w:b w:val="0"/>
          <w:noProof/>
          <w:color w:val="0000FF"/>
          <w:sz w:val="20"/>
        </w:rPr>
        <w:t>-0</w:t>
      </w:r>
      <w:r w:rsidR="00954910">
        <w:rPr>
          <w:b w:val="0"/>
          <w:noProof/>
          <w:color w:val="0000FF"/>
          <w:sz w:val="20"/>
        </w:rPr>
        <w:t>2</w:t>
      </w:r>
      <w:r w:rsidR="006A57D2" w:rsidRPr="006A57D2">
        <w:rPr>
          <w:b w:val="0"/>
          <w:noProof/>
          <w:color w:val="0000FF"/>
          <w:sz w:val="20"/>
        </w:rPr>
        <w:t>-</w:t>
      </w:r>
      <w:r w:rsidR="00954910">
        <w:rPr>
          <w:b w:val="0"/>
          <w:noProof/>
          <w:color w:val="0000FF"/>
          <w:sz w:val="20"/>
        </w:rPr>
        <w:t>20</w:t>
      </w:r>
      <w:r w:rsidR="00D638CD">
        <w:fldChar w:fldCharType="end"/>
      </w:r>
    </w:p>
    <w:p w:rsidR="00423B8C" w:rsidRDefault="00D638CD">
      <w:pPr>
        <w:pStyle w:val="zzCover"/>
        <w:spacing w:before="220"/>
        <w:rPr>
          <w:noProof/>
          <w:color w:val="0000FF"/>
        </w:rPr>
      </w:pPr>
      <w:r>
        <w:rPr>
          <w:noProof/>
          <w:color w:val="0000FF"/>
        </w:rPr>
        <w:fldChar w:fldCharType="begin"/>
      </w:r>
      <w:r w:rsidR="00423B8C">
        <w:rPr>
          <w:noProof/>
          <w:color w:val="0000FF"/>
        </w:rPr>
        <w:instrText xml:space="preserve"> REF LibEnteteISO \* CHARFORMAT  </w:instrText>
      </w:r>
      <w:r>
        <w:rPr>
          <w:noProof/>
          <w:color w:val="0000FF"/>
        </w:rPr>
        <w:fldChar w:fldCharType="separate"/>
      </w:r>
      <w:r w:rsidR="006A57D2" w:rsidRPr="006A57D2">
        <w:rPr>
          <w:noProof/>
          <w:color w:val="0000FF"/>
        </w:rPr>
        <w:t>ISO/IEC </w:t>
      </w:r>
      <w:r w:rsidR="00954910">
        <w:rPr>
          <w:noProof/>
          <w:color w:val="0000FF"/>
        </w:rPr>
        <w:t>F</w:t>
      </w:r>
      <w:r w:rsidR="00E64E4E">
        <w:rPr>
          <w:noProof/>
          <w:color w:val="0000FF"/>
        </w:rPr>
        <w:t>DIS</w:t>
      </w:r>
      <w:r w:rsidR="006A57D2" w:rsidRPr="006A57D2">
        <w:rPr>
          <w:noProof/>
          <w:color w:val="0000FF"/>
        </w:rPr>
        <w:t> 23001-10</w:t>
      </w:r>
      <w:r>
        <w:fldChar w:fldCharType="end"/>
      </w:r>
    </w:p>
    <w:p w:rsidR="00423B8C" w:rsidRDefault="00D638CD">
      <w:pPr>
        <w:pStyle w:val="zzCover"/>
        <w:spacing w:before="220"/>
        <w:rPr>
          <w:b w:val="0"/>
          <w:noProof/>
          <w:color w:val="0000FF"/>
          <w:sz w:val="20"/>
        </w:rPr>
      </w:pPr>
      <w:r>
        <w:rPr>
          <w:b w:val="0"/>
          <w:noProof/>
          <w:color w:val="0000FF"/>
          <w:sz w:val="20"/>
        </w:rPr>
        <w:fldChar w:fldCharType="begin"/>
      </w:r>
      <w:r w:rsidR="00423B8C">
        <w:rPr>
          <w:b w:val="0"/>
          <w:noProof/>
          <w:color w:val="0000FF"/>
          <w:sz w:val="20"/>
        </w:rPr>
        <w:instrText xml:space="preserve"> REF DDOrganization1 \* CHARFORMAT  </w:instrText>
      </w:r>
      <w:r>
        <w:rPr>
          <w:b w:val="0"/>
          <w:noProof/>
          <w:color w:val="0000FF"/>
          <w:sz w:val="20"/>
        </w:rPr>
        <w:fldChar w:fldCharType="separate"/>
      </w:r>
      <w:r w:rsidR="006A57D2" w:rsidRPr="006A57D2">
        <w:rPr>
          <w:b w:val="0"/>
          <w:noProof/>
          <w:color w:val="0000FF"/>
          <w:sz w:val="20"/>
        </w:rPr>
        <w:t>ISO/IEC J</w:t>
      </w:r>
      <w:r>
        <w:fldChar w:fldCharType="end"/>
      </w:r>
      <w:r w:rsidR="00423B8C">
        <w:rPr>
          <w:b w:val="0"/>
          <w:noProof/>
          <w:color w:val="0000FF"/>
          <w:sz w:val="20"/>
        </w:rPr>
        <w:t>TC </w:t>
      </w:r>
      <w:r>
        <w:rPr>
          <w:b w:val="0"/>
          <w:noProof/>
          <w:color w:val="0000FF"/>
          <w:sz w:val="20"/>
        </w:rPr>
        <w:fldChar w:fldCharType="begin"/>
      </w:r>
      <w:r w:rsidR="00423B8C">
        <w:rPr>
          <w:b w:val="0"/>
          <w:noProof/>
          <w:color w:val="0000FF"/>
          <w:sz w:val="20"/>
        </w:rPr>
        <w:instrText xml:space="preserve"> REF DDTCNum \* CHARFORMAT  </w:instrText>
      </w:r>
      <w:r>
        <w:rPr>
          <w:b w:val="0"/>
          <w:noProof/>
          <w:color w:val="0000FF"/>
          <w:sz w:val="20"/>
        </w:rPr>
        <w:fldChar w:fldCharType="separate"/>
      </w:r>
      <w:r w:rsidR="006A57D2" w:rsidRPr="006A57D2">
        <w:rPr>
          <w:b w:val="0"/>
          <w:noProof/>
          <w:color w:val="0000FF"/>
          <w:sz w:val="20"/>
        </w:rPr>
        <w:t>1</w:t>
      </w:r>
      <w:r>
        <w:fldChar w:fldCharType="end"/>
      </w:r>
      <w:r w:rsidR="00423B8C">
        <w:rPr>
          <w:b w:val="0"/>
          <w:noProof/>
          <w:color w:val="0000FF"/>
          <w:sz w:val="20"/>
        </w:rPr>
        <w:t>/SC </w:t>
      </w:r>
      <w:r>
        <w:rPr>
          <w:b w:val="0"/>
          <w:noProof/>
          <w:color w:val="0000FF"/>
          <w:sz w:val="20"/>
        </w:rPr>
        <w:fldChar w:fldCharType="begin"/>
      </w:r>
      <w:r w:rsidR="00423B8C">
        <w:rPr>
          <w:b w:val="0"/>
          <w:noProof/>
          <w:color w:val="0000FF"/>
          <w:sz w:val="20"/>
        </w:rPr>
        <w:instrText xml:space="preserve"> REF DDSCNum \* CHARFORMAT  </w:instrText>
      </w:r>
      <w:r>
        <w:rPr>
          <w:b w:val="0"/>
          <w:noProof/>
          <w:color w:val="0000FF"/>
          <w:sz w:val="20"/>
        </w:rPr>
        <w:fldChar w:fldCharType="separate"/>
      </w:r>
      <w:r w:rsidR="006A57D2" w:rsidRPr="006A57D2">
        <w:rPr>
          <w:b w:val="0"/>
          <w:noProof/>
          <w:color w:val="0000FF"/>
          <w:sz w:val="20"/>
        </w:rPr>
        <w:t>29</w:t>
      </w:r>
      <w:r>
        <w:fldChar w:fldCharType="end"/>
      </w:r>
      <w:r w:rsidR="00423B8C">
        <w:rPr>
          <w:b w:val="0"/>
          <w:noProof/>
          <w:color w:val="0000FF"/>
          <w:sz w:val="20"/>
        </w:rPr>
        <w:t>/WG </w:t>
      </w:r>
      <w:r>
        <w:rPr>
          <w:b w:val="0"/>
          <w:noProof/>
          <w:color w:val="0000FF"/>
          <w:sz w:val="20"/>
        </w:rPr>
        <w:fldChar w:fldCharType="begin"/>
      </w:r>
      <w:r w:rsidR="00423B8C">
        <w:rPr>
          <w:b w:val="0"/>
          <w:noProof/>
          <w:color w:val="0000FF"/>
          <w:sz w:val="20"/>
        </w:rPr>
        <w:instrText xml:space="preserve"> REF DDWGNum \* CHARFORMAT  </w:instrText>
      </w:r>
      <w:r>
        <w:rPr>
          <w:b w:val="0"/>
          <w:noProof/>
          <w:color w:val="0000FF"/>
          <w:sz w:val="20"/>
        </w:rPr>
        <w:fldChar w:fldCharType="separate"/>
      </w:r>
      <w:r w:rsidR="006A57D2" w:rsidRPr="006A57D2">
        <w:rPr>
          <w:b w:val="0"/>
          <w:noProof/>
          <w:color w:val="0000FF"/>
          <w:sz w:val="20"/>
        </w:rPr>
        <w:t>11</w:t>
      </w:r>
      <w:r>
        <w:fldChar w:fldCharType="end"/>
      </w:r>
    </w:p>
    <w:p w:rsidR="00423B8C" w:rsidRDefault="00423B8C">
      <w:pPr>
        <w:pStyle w:val="zzCover"/>
        <w:spacing w:after="2000"/>
        <w:rPr>
          <w:b w:val="0"/>
          <w:noProof/>
          <w:color w:val="0000FF"/>
        </w:rPr>
      </w:pPr>
      <w:bookmarkStart w:id="61" w:name="CVP_Secretariat_Loca"/>
      <w:r>
        <w:rPr>
          <w:b w:val="0"/>
          <w:noProof/>
          <w:color w:val="0000FF"/>
          <w:sz w:val="20"/>
        </w:rPr>
        <w:t>Secretariat</w:t>
      </w:r>
      <w:bookmarkEnd w:id="61"/>
      <w:r>
        <w:rPr>
          <w:b w:val="0"/>
          <w:noProof/>
          <w:color w:val="0000FF"/>
          <w:sz w:val="20"/>
        </w:rPr>
        <w:t>:   </w:t>
      </w:r>
      <w:r w:rsidR="00D638CD">
        <w:rPr>
          <w:b w:val="0"/>
          <w:noProof/>
          <w:color w:val="0000FF"/>
          <w:sz w:val="20"/>
        </w:rPr>
        <w:fldChar w:fldCharType="begin"/>
      </w:r>
      <w:r>
        <w:rPr>
          <w:b w:val="0"/>
          <w:noProof/>
          <w:color w:val="0000FF"/>
          <w:sz w:val="20"/>
        </w:rPr>
        <w:instrText xml:space="preserve"> REF DDSecr \* CHARFORMAT  </w:instrText>
      </w:r>
      <w:r w:rsidR="00D638CD">
        <w:fldChar w:fldCharType="end"/>
      </w:r>
    </w:p>
    <w:p w:rsidR="00423B8C" w:rsidRDefault="00D638CD">
      <w:pPr>
        <w:pStyle w:val="zzCover"/>
        <w:jc w:val="left"/>
        <w:rPr>
          <w:color w:val="0000FF"/>
        </w:rPr>
      </w:pPr>
      <w:r>
        <w:rPr>
          <w:noProof/>
          <w:color w:val="0000FF"/>
          <w:sz w:val="28"/>
        </w:rPr>
        <w:fldChar w:fldCharType="begin"/>
      </w:r>
      <w:r w:rsidR="00423B8C">
        <w:rPr>
          <w:noProof/>
          <w:color w:val="0000FF"/>
          <w:sz w:val="28"/>
        </w:rPr>
        <w:instrText xml:space="preserve"> REF DDTITLE1 \* CHARFORMAT  </w:instrText>
      </w:r>
      <w:r>
        <w:rPr>
          <w:noProof/>
          <w:color w:val="0000FF"/>
          <w:sz w:val="28"/>
        </w:rPr>
        <w:fldChar w:fldCharType="separate"/>
      </w:r>
      <w:r w:rsidR="006A57D2" w:rsidRPr="006A57D2">
        <w:rPr>
          <w:noProof/>
          <w:color w:val="0000FF"/>
          <w:sz w:val="28"/>
        </w:rPr>
        <w:t>Information technology — MPEG systems technologies — Part 10: Carriage of Timed Metadata Metrics of Media in ISO Base Media File Format</w:t>
      </w:r>
      <w:r>
        <w:fldChar w:fldCharType="end"/>
      </w:r>
    </w:p>
    <w:p w:rsidR="00423B8C" w:rsidRDefault="00D638CD">
      <w:pPr>
        <w:pStyle w:val="zzCover"/>
        <w:jc w:val="left"/>
        <w:rPr>
          <w:b w:val="0"/>
          <w:i/>
          <w:noProof/>
          <w:color w:val="0000FF"/>
          <w:sz w:val="20"/>
        </w:rPr>
      </w:pPr>
      <w:r>
        <w:rPr>
          <w:b w:val="0"/>
          <w:i/>
          <w:color w:val="0000FF"/>
          <w:sz w:val="20"/>
        </w:rPr>
        <w:fldChar w:fldCharType="begin"/>
      </w:r>
      <w:r w:rsidR="00423B8C">
        <w:rPr>
          <w:b w:val="0"/>
          <w:i/>
          <w:color w:val="0000FF"/>
          <w:sz w:val="20"/>
        </w:rPr>
        <w:instrText xml:space="preserve"> REF DDTITLE2 \* CHARFORMAT</w:instrText>
      </w:r>
      <w:r>
        <w:rPr>
          <w:b w:val="0"/>
          <w:i/>
          <w:color w:val="0000FF"/>
          <w:sz w:val="20"/>
        </w:rPr>
        <w:fldChar w:fldCharType="separate"/>
      </w:r>
      <w:r w:rsidR="006A57D2" w:rsidRPr="006A57D2">
        <w:rPr>
          <w:b w:val="0"/>
          <w:i/>
          <w:color w:val="0000FF"/>
          <w:sz w:val="20"/>
        </w:rPr>
        <w:t>Élément introductif — Élément central — Partie 10: Titre de la partie</w:t>
      </w:r>
      <w:r>
        <w:rPr>
          <w:b w:val="0"/>
          <w:i/>
          <w:sz w:val="20"/>
        </w:rPr>
        <w:fldChar w:fldCharType="end"/>
      </w:r>
    </w:p>
    <w:p w:rsidR="006A57D2" w:rsidRDefault="00D638CD">
      <w:pPr>
        <w:pStyle w:val="zzCover"/>
        <w:jc w:val="left"/>
        <w:rPr>
          <w:b w:val="0"/>
          <w:color w:val="0000FF"/>
          <w:sz w:val="20"/>
        </w:rPr>
      </w:pPr>
      <w:r>
        <w:rPr>
          <w:b w:val="0"/>
        </w:rPr>
        <w:fldChar w:fldCharType="begin"/>
      </w:r>
      <w:r w:rsidR="00423B8C">
        <w:rPr>
          <w:b w:val="0"/>
        </w:rPr>
        <w:instrText xml:space="preserve"> AUTOTEXT E4AVERT </w:instrText>
      </w:r>
      <w:r>
        <w:rPr>
          <w:b w:val="0"/>
        </w:rPr>
        <w:fldChar w:fldCharType="separate"/>
      </w:r>
    </w:p>
    <w:p w:rsidR="006A57D2" w:rsidRDefault="006A57D2">
      <w:pPr>
        <w:pStyle w:val="zzCover"/>
        <w:pBdr>
          <w:top w:val="single" w:sz="6" w:space="1" w:color="auto"/>
          <w:left w:val="single" w:sz="6" w:space="4" w:color="auto"/>
          <w:bottom w:val="single" w:sz="6" w:space="1" w:color="auto"/>
          <w:right w:val="single" w:sz="6" w:space="4" w:color="auto"/>
        </w:pBdr>
        <w:spacing w:before="240"/>
        <w:jc w:val="center"/>
        <w:rPr>
          <w:color w:val="0000FF"/>
          <w:sz w:val="20"/>
        </w:rPr>
      </w:pPr>
      <w:r>
        <w:rPr>
          <w:color w:val="0000FF"/>
          <w:sz w:val="20"/>
        </w:rPr>
        <w:t>Warning</w:t>
      </w:r>
    </w:p>
    <w:p w:rsidR="006A57D2" w:rsidRDefault="006A57D2">
      <w:pPr>
        <w:pStyle w:val="zzCover"/>
        <w:pBdr>
          <w:top w:val="single" w:sz="6" w:space="1" w:color="auto"/>
          <w:left w:val="single" w:sz="6" w:space="4" w:color="auto"/>
          <w:bottom w:val="single" w:sz="6" w:space="1" w:color="auto"/>
          <w:right w:val="single" w:sz="6" w:space="4" w:color="auto"/>
        </w:pBdr>
        <w:jc w:val="left"/>
        <w:rPr>
          <w:b w:val="0"/>
          <w:color w:val="0000FF"/>
          <w:sz w:val="20"/>
        </w:rPr>
      </w:pPr>
      <w:r>
        <w:rPr>
          <w:b w:val="0"/>
          <w:color w:val="0000FF"/>
          <w:sz w:val="20"/>
        </w:rPr>
        <w:t>This document is not an ISO International Standard. It is distributed for review and comment. It is subject to change without notice and may not be referred to as an International Standard.</w:t>
      </w:r>
    </w:p>
    <w:p w:rsidR="006A57D2" w:rsidRDefault="006A57D2">
      <w:pPr>
        <w:pStyle w:val="zzCover"/>
        <w:pBdr>
          <w:top w:val="single" w:sz="6" w:space="1" w:color="auto"/>
          <w:left w:val="single" w:sz="6" w:space="4" w:color="auto"/>
          <w:bottom w:val="single" w:sz="6" w:space="1" w:color="auto"/>
          <w:right w:val="single" w:sz="6" w:space="4" w:color="auto"/>
        </w:pBdr>
        <w:jc w:val="left"/>
        <w:rPr>
          <w:b w:val="0"/>
          <w:color w:val="0000FF"/>
          <w:sz w:val="20"/>
        </w:rPr>
      </w:pPr>
      <w:r>
        <w:rPr>
          <w:b w:val="0"/>
          <w:color w:val="0000FF"/>
          <w:sz w:val="20"/>
        </w:rPr>
        <w:t>Recipients of this draft are invited to submit, with their comments, notification of any relevant patent rights of which they are aware and to provide supporting documentation.</w:t>
      </w:r>
    </w:p>
    <w:p w:rsidR="00423B8C" w:rsidRDefault="00D638CD">
      <w:pPr>
        <w:sectPr w:rsidR="00423B8C" w:rsidSect="00423B8C">
          <w:headerReference w:type="first" r:id="rId9"/>
          <w:footerReference w:type="first" r:id="rId10"/>
          <w:type w:val="oddPage"/>
          <w:pgSz w:w="11906" w:h="16838"/>
          <w:pgMar w:top="652" w:right="737" w:bottom="567" w:left="850" w:header="709" w:footer="283" w:gutter="567"/>
          <w:cols w:space="720"/>
          <w:titlePg/>
          <w:docGrid w:linePitch="272"/>
        </w:sectPr>
      </w:pPr>
      <w:r>
        <w:fldChar w:fldCharType="end"/>
      </w:r>
    </w:p>
    <w:p w:rsidR="00423B8C" w:rsidRDefault="00423B8C">
      <w:pPr>
        <w:pStyle w:val="zzCopyright"/>
        <w:spacing w:before="100" w:after="200" w:line="270" w:lineRule="exact"/>
        <w:ind w:left="100" w:right="100"/>
        <w:jc w:val="center"/>
        <w:rPr>
          <w:b/>
          <w:sz w:val="24"/>
        </w:rPr>
      </w:pPr>
      <w:r>
        <w:rPr>
          <w:b/>
          <w:sz w:val="24"/>
        </w:rPr>
        <w:lastRenderedPageBreak/>
        <w:t>Copyright notice</w:t>
      </w:r>
    </w:p>
    <w:p w:rsidR="00423B8C" w:rsidRDefault="00423B8C">
      <w:pPr>
        <w:pStyle w:val="zzCopyright"/>
        <w:spacing w:after="230" w:line="230" w:lineRule="exact"/>
        <w:ind w:left="100" w:right="100"/>
      </w:pPr>
      <w:r>
        <w:t>This ISO document is a working draft or committee draft and is copyright-protected by ISO. While the reproduction of working drafts or committee drafts in any form for use by participants in the ISO standards development process is permitted without prior permission from ISO, neither this document nor any extract from it may be reproduced, stored or transmitted in any form for any other purpose without prior written permission from ISO.</w:t>
      </w:r>
    </w:p>
    <w:p w:rsidR="00423B8C" w:rsidRDefault="00423B8C">
      <w:pPr>
        <w:pStyle w:val="zzCopyright"/>
        <w:spacing w:after="120" w:line="230" w:lineRule="exact"/>
        <w:ind w:left="100" w:right="100"/>
      </w:pPr>
      <w:r>
        <w:t>Requests for permission to reproduce this document for the purpose of selling it should be addressed as shown below or to ISO's member body in the country of the requester:</w:t>
      </w:r>
    </w:p>
    <w:p w:rsidR="00423B8C" w:rsidRDefault="00423B8C">
      <w:pPr>
        <w:pStyle w:val="zzCopyright"/>
        <w:spacing w:after="230" w:line="230" w:lineRule="exact"/>
        <w:ind w:left="100" w:right="100"/>
        <w:jc w:val="left"/>
        <w:rPr>
          <w:color w:val="FF0000"/>
        </w:rPr>
      </w:pPr>
      <w:r>
        <w:rPr>
          <w:color w:val="FF0000"/>
        </w:rPr>
        <w:t>[Indicate the full address, telephone number, fax number, telex number, and electronic mail address, as appropriate, of the Copyright Manger of the ISO member body responsible for the secretariat of the TC or SC within the framework of which the working document has been prepared.]</w:t>
      </w:r>
    </w:p>
    <w:p w:rsidR="00423B8C" w:rsidRDefault="00423B8C">
      <w:pPr>
        <w:pStyle w:val="zzCopyright"/>
        <w:spacing w:after="230" w:line="230" w:lineRule="exact"/>
        <w:ind w:left="100" w:right="100"/>
      </w:pPr>
      <w:r>
        <w:t>Reproduction for sales purposes may be subject to royalty payments or a licensing agreement.</w:t>
      </w:r>
    </w:p>
    <w:p w:rsidR="00423B8C" w:rsidRDefault="00423B8C">
      <w:pPr>
        <w:pStyle w:val="zzCopyright"/>
        <w:spacing w:after="100" w:line="230" w:lineRule="exact"/>
        <w:ind w:left="100" w:right="100"/>
        <w:jc w:val="left"/>
        <w:rPr>
          <w:vanish/>
        </w:rPr>
      </w:pPr>
      <w:r>
        <w:t>Violators may be prosecuted.</w:t>
      </w:r>
    </w:p>
    <w:p w:rsidR="00423B8C" w:rsidRDefault="00423B8C"/>
    <w:p w:rsidR="00423B8C" w:rsidRDefault="00423B8C">
      <w:pPr>
        <w:pStyle w:val="zzContents"/>
        <w:tabs>
          <w:tab w:val="right" w:pos="9752"/>
        </w:tabs>
      </w:pPr>
      <w:r>
        <w:lastRenderedPageBreak/>
        <w:t>Contents</w:t>
      </w:r>
      <w:r>
        <w:tab/>
      </w:r>
      <w:r>
        <w:rPr>
          <w:b w:val="0"/>
          <w:sz w:val="20"/>
        </w:rPr>
        <w:t>Page</w:t>
      </w:r>
    </w:p>
    <w:p w:rsidR="00C63EBF" w:rsidRDefault="00C63EBF" w:rsidP="00C63EBF">
      <w:pPr>
        <w:pStyle w:val="TOC1"/>
        <w:rPr>
          <w:rFonts w:asciiTheme="minorHAnsi" w:eastAsiaTheme="minorEastAsia" w:hAnsiTheme="minorHAnsi" w:cstheme="minorBidi"/>
          <w:b w:val="0"/>
          <w:noProof/>
          <w:sz w:val="22"/>
          <w:szCs w:val="22"/>
          <w:lang w:val="en-US" w:eastAsia="en-US"/>
        </w:rPr>
      </w:pPr>
      <w:r w:rsidRPr="001B4501">
        <w:fldChar w:fldCharType="begin"/>
      </w:r>
      <w:r w:rsidRPr="001B4501">
        <w:instrText xml:space="preserve"> TOC \o "1-3" \h \z \t "ANNEX,1,Introduction,1,zzBiblio,1,zzForeword,1" </w:instrText>
      </w:r>
      <w:r w:rsidRPr="001B4501">
        <w:fldChar w:fldCharType="separate"/>
      </w:r>
      <w:hyperlink w:anchor="_Toc393357354" w:history="1">
        <w:r w:rsidRPr="00301FCE">
          <w:rPr>
            <w:rStyle w:val="Hyperlink"/>
            <w:noProof/>
          </w:rPr>
          <w:t>1</w:t>
        </w:r>
        <w:r>
          <w:rPr>
            <w:rFonts w:asciiTheme="minorHAnsi" w:eastAsiaTheme="minorEastAsia" w:hAnsiTheme="minorHAnsi" w:cstheme="minorBidi"/>
            <w:b w:val="0"/>
            <w:noProof/>
            <w:sz w:val="22"/>
            <w:szCs w:val="22"/>
            <w:lang w:val="en-US" w:eastAsia="en-US"/>
          </w:rPr>
          <w:tab/>
        </w:r>
        <w:r w:rsidRPr="00301FCE">
          <w:rPr>
            <w:rStyle w:val="Hyperlink"/>
            <w:noProof/>
          </w:rPr>
          <w:t>Scope</w:t>
        </w:r>
        <w:r>
          <w:rPr>
            <w:noProof/>
            <w:webHidden/>
          </w:rPr>
          <w:tab/>
        </w:r>
        <w:r>
          <w:rPr>
            <w:noProof/>
            <w:webHidden/>
          </w:rPr>
          <w:fldChar w:fldCharType="begin"/>
        </w:r>
        <w:r>
          <w:rPr>
            <w:noProof/>
            <w:webHidden/>
          </w:rPr>
          <w:instrText xml:space="preserve"> PAGEREF _Toc393357354 \h </w:instrText>
        </w:r>
        <w:r>
          <w:rPr>
            <w:noProof/>
            <w:webHidden/>
          </w:rPr>
        </w:r>
        <w:r>
          <w:rPr>
            <w:noProof/>
            <w:webHidden/>
          </w:rPr>
          <w:fldChar w:fldCharType="separate"/>
        </w:r>
        <w:r>
          <w:rPr>
            <w:noProof/>
            <w:webHidden/>
          </w:rPr>
          <w:t>1</w:t>
        </w:r>
        <w:r>
          <w:rPr>
            <w:noProof/>
            <w:webHidden/>
          </w:rPr>
          <w:fldChar w:fldCharType="end"/>
        </w:r>
      </w:hyperlink>
    </w:p>
    <w:p w:rsidR="00C63EBF" w:rsidRDefault="003C397B" w:rsidP="00C63EBF">
      <w:pPr>
        <w:pStyle w:val="TOC1"/>
        <w:rPr>
          <w:rFonts w:asciiTheme="minorHAnsi" w:eastAsiaTheme="minorEastAsia" w:hAnsiTheme="minorHAnsi" w:cstheme="minorBidi"/>
          <w:b w:val="0"/>
          <w:noProof/>
          <w:sz w:val="22"/>
          <w:szCs w:val="22"/>
          <w:lang w:val="en-US" w:eastAsia="en-US"/>
        </w:rPr>
      </w:pPr>
      <w:hyperlink w:anchor="_Toc393357355" w:history="1">
        <w:r w:rsidR="00C63EBF" w:rsidRPr="00301FCE">
          <w:rPr>
            <w:rStyle w:val="Hyperlink"/>
            <w:noProof/>
          </w:rPr>
          <w:t>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Normative references</w:t>
        </w:r>
        <w:r w:rsidR="00C63EBF">
          <w:rPr>
            <w:noProof/>
            <w:webHidden/>
          </w:rPr>
          <w:tab/>
        </w:r>
        <w:r w:rsidR="00C63EBF">
          <w:rPr>
            <w:noProof/>
            <w:webHidden/>
          </w:rPr>
          <w:fldChar w:fldCharType="begin"/>
        </w:r>
        <w:r w:rsidR="00C63EBF">
          <w:rPr>
            <w:noProof/>
            <w:webHidden/>
          </w:rPr>
          <w:instrText xml:space="preserve"> PAGEREF _Toc393357355 \h </w:instrText>
        </w:r>
        <w:r w:rsidR="00C63EBF">
          <w:rPr>
            <w:noProof/>
            <w:webHidden/>
          </w:rPr>
        </w:r>
        <w:r w:rsidR="00C63EBF">
          <w:rPr>
            <w:noProof/>
            <w:webHidden/>
          </w:rPr>
          <w:fldChar w:fldCharType="separate"/>
        </w:r>
        <w:r w:rsidR="00C63EBF">
          <w:rPr>
            <w:noProof/>
            <w:webHidden/>
          </w:rPr>
          <w:t>1</w:t>
        </w:r>
        <w:r w:rsidR="00C63EBF">
          <w:rPr>
            <w:noProof/>
            <w:webHidden/>
          </w:rPr>
          <w:fldChar w:fldCharType="end"/>
        </w:r>
      </w:hyperlink>
    </w:p>
    <w:p w:rsidR="00C63EBF" w:rsidRDefault="003C397B" w:rsidP="00C63EBF">
      <w:pPr>
        <w:pStyle w:val="TOC1"/>
        <w:rPr>
          <w:rFonts w:asciiTheme="minorHAnsi" w:eastAsiaTheme="minorEastAsia" w:hAnsiTheme="minorHAnsi" w:cstheme="minorBidi"/>
          <w:b w:val="0"/>
          <w:noProof/>
          <w:sz w:val="22"/>
          <w:szCs w:val="22"/>
          <w:lang w:val="en-US" w:eastAsia="en-US"/>
        </w:rPr>
      </w:pPr>
      <w:hyperlink w:anchor="_Toc393357356" w:history="1">
        <w:r w:rsidR="00C63EBF" w:rsidRPr="00301FCE">
          <w:rPr>
            <w:rStyle w:val="Hyperlink"/>
            <w:noProof/>
          </w:rPr>
          <w:t>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Terms, definitions and abbreviated terms</w:t>
        </w:r>
        <w:r w:rsidR="00C63EBF">
          <w:rPr>
            <w:noProof/>
            <w:webHidden/>
          </w:rPr>
          <w:tab/>
        </w:r>
        <w:r w:rsidR="00C63EBF">
          <w:rPr>
            <w:noProof/>
            <w:webHidden/>
          </w:rPr>
          <w:fldChar w:fldCharType="begin"/>
        </w:r>
        <w:r w:rsidR="00C63EBF">
          <w:rPr>
            <w:noProof/>
            <w:webHidden/>
          </w:rPr>
          <w:instrText xml:space="preserve"> PAGEREF _Toc393357356 \h </w:instrText>
        </w:r>
        <w:r w:rsidR="00C63EBF">
          <w:rPr>
            <w:noProof/>
            <w:webHidden/>
          </w:rPr>
        </w:r>
        <w:r w:rsidR="00C63EBF">
          <w:rPr>
            <w:noProof/>
            <w:webHidden/>
          </w:rPr>
          <w:fldChar w:fldCharType="separate"/>
        </w:r>
        <w:r w:rsidR="00C63EBF">
          <w:rPr>
            <w:noProof/>
            <w:webHidden/>
          </w:rPr>
          <w:t>1</w:t>
        </w:r>
        <w:r w:rsidR="00C63EBF">
          <w:rPr>
            <w:noProof/>
            <w:webHidden/>
          </w:rPr>
          <w:fldChar w:fldCharType="end"/>
        </w:r>
      </w:hyperlink>
    </w:p>
    <w:p w:rsidR="00C63EBF" w:rsidRDefault="003C397B" w:rsidP="00C63EBF">
      <w:pPr>
        <w:pStyle w:val="TOC2"/>
        <w:rPr>
          <w:rFonts w:asciiTheme="minorHAnsi" w:eastAsiaTheme="minorEastAsia" w:hAnsiTheme="minorHAnsi" w:cstheme="minorBidi"/>
          <w:b w:val="0"/>
          <w:noProof/>
          <w:sz w:val="22"/>
          <w:szCs w:val="22"/>
          <w:lang w:val="en-US" w:eastAsia="en-US"/>
        </w:rPr>
      </w:pPr>
      <w:hyperlink w:anchor="_Toc393357357" w:history="1">
        <w:r w:rsidR="00C63EBF" w:rsidRPr="00301FCE">
          <w:rPr>
            <w:rStyle w:val="Hyperlink"/>
            <w:noProof/>
          </w:rPr>
          <w:t>3.1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Terms and definitions</w:t>
        </w:r>
        <w:r w:rsidR="00C63EBF">
          <w:rPr>
            <w:noProof/>
            <w:webHidden/>
          </w:rPr>
          <w:tab/>
        </w:r>
        <w:r w:rsidR="00C63EBF">
          <w:rPr>
            <w:noProof/>
            <w:webHidden/>
          </w:rPr>
          <w:fldChar w:fldCharType="begin"/>
        </w:r>
        <w:r w:rsidR="00C63EBF">
          <w:rPr>
            <w:noProof/>
            <w:webHidden/>
          </w:rPr>
          <w:instrText xml:space="preserve"> PAGEREF _Toc393357357 \h </w:instrText>
        </w:r>
        <w:r w:rsidR="00C63EBF">
          <w:rPr>
            <w:noProof/>
            <w:webHidden/>
          </w:rPr>
        </w:r>
        <w:r w:rsidR="00C63EBF">
          <w:rPr>
            <w:noProof/>
            <w:webHidden/>
          </w:rPr>
          <w:fldChar w:fldCharType="separate"/>
        </w:r>
        <w:r w:rsidR="00C63EBF">
          <w:rPr>
            <w:noProof/>
            <w:webHidden/>
          </w:rPr>
          <w:t>1</w:t>
        </w:r>
        <w:r w:rsidR="00C63EBF">
          <w:rPr>
            <w:noProof/>
            <w:webHidden/>
          </w:rPr>
          <w:fldChar w:fldCharType="end"/>
        </w:r>
      </w:hyperlink>
    </w:p>
    <w:p w:rsidR="00C63EBF" w:rsidRDefault="003C397B" w:rsidP="00C63EBF">
      <w:pPr>
        <w:pStyle w:val="TOC2"/>
        <w:rPr>
          <w:rFonts w:asciiTheme="minorHAnsi" w:eastAsiaTheme="minorEastAsia" w:hAnsiTheme="minorHAnsi" w:cstheme="minorBidi"/>
          <w:b w:val="0"/>
          <w:noProof/>
          <w:sz w:val="22"/>
          <w:szCs w:val="22"/>
          <w:lang w:val="en-US" w:eastAsia="en-US"/>
        </w:rPr>
      </w:pPr>
      <w:hyperlink w:anchor="_Toc393357358" w:history="1">
        <w:r w:rsidR="00C63EBF" w:rsidRPr="00301FCE">
          <w:rPr>
            <w:rStyle w:val="Hyperlink"/>
            <w:noProof/>
          </w:rPr>
          <w:t>3.2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Abbreviated terms</w:t>
        </w:r>
        <w:r w:rsidR="00C63EBF">
          <w:rPr>
            <w:noProof/>
            <w:webHidden/>
          </w:rPr>
          <w:tab/>
        </w:r>
        <w:r w:rsidR="00C63EBF">
          <w:rPr>
            <w:noProof/>
            <w:webHidden/>
          </w:rPr>
          <w:fldChar w:fldCharType="begin"/>
        </w:r>
        <w:r w:rsidR="00C63EBF">
          <w:rPr>
            <w:noProof/>
            <w:webHidden/>
          </w:rPr>
          <w:instrText xml:space="preserve"> PAGEREF _Toc393357358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3C397B" w:rsidP="00C63EBF">
      <w:pPr>
        <w:pStyle w:val="TOC1"/>
        <w:rPr>
          <w:rFonts w:asciiTheme="minorHAnsi" w:eastAsiaTheme="minorEastAsia" w:hAnsiTheme="minorHAnsi" w:cstheme="minorBidi"/>
          <w:b w:val="0"/>
          <w:noProof/>
          <w:sz w:val="22"/>
          <w:szCs w:val="22"/>
          <w:lang w:val="en-US" w:eastAsia="en-US"/>
        </w:rPr>
      </w:pPr>
      <w:hyperlink w:anchor="_Toc393357359" w:history="1">
        <w:r w:rsidR="00C63EBF" w:rsidRPr="00301FCE">
          <w:rPr>
            <w:rStyle w:val="Hyperlink"/>
            <w:noProof/>
          </w:rPr>
          <w:t>4</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 xml:space="preserve">Carriage of </w:t>
        </w:r>
        <w:r w:rsidR="00C63EBF">
          <w:rPr>
            <w:rStyle w:val="Hyperlink"/>
            <w:noProof/>
          </w:rPr>
          <w:t>Quality Metadata</w:t>
        </w:r>
        <w:r w:rsidR="00C63EBF">
          <w:rPr>
            <w:noProof/>
            <w:webHidden/>
          </w:rPr>
          <w:tab/>
        </w:r>
        <w:r w:rsidR="00C63EBF">
          <w:rPr>
            <w:noProof/>
            <w:webHidden/>
          </w:rPr>
          <w:fldChar w:fldCharType="begin"/>
        </w:r>
        <w:r w:rsidR="00C63EBF">
          <w:rPr>
            <w:noProof/>
            <w:webHidden/>
          </w:rPr>
          <w:instrText xml:space="preserve"> PAGEREF _Toc393357359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3C397B" w:rsidP="00C63EBF">
      <w:pPr>
        <w:pStyle w:val="TOC2"/>
        <w:rPr>
          <w:rFonts w:asciiTheme="minorHAnsi" w:eastAsiaTheme="minorEastAsia" w:hAnsiTheme="minorHAnsi" w:cstheme="minorBidi"/>
          <w:b w:val="0"/>
          <w:noProof/>
          <w:sz w:val="22"/>
          <w:szCs w:val="22"/>
          <w:lang w:val="en-US" w:eastAsia="en-US"/>
        </w:rPr>
      </w:pPr>
      <w:hyperlink w:anchor="_Toc393357360" w:history="1">
        <w:r w:rsidR="00C63EBF" w:rsidRPr="00301FCE">
          <w:rPr>
            <w:rStyle w:val="Hyperlink"/>
            <w:noProof/>
          </w:rPr>
          <w:t>4.1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Introduction</w:t>
        </w:r>
        <w:r w:rsidR="00C63EBF">
          <w:rPr>
            <w:noProof/>
            <w:webHidden/>
          </w:rPr>
          <w:tab/>
        </w:r>
        <w:r w:rsidR="00C63EBF">
          <w:rPr>
            <w:noProof/>
            <w:webHidden/>
          </w:rPr>
          <w:fldChar w:fldCharType="begin"/>
        </w:r>
        <w:r w:rsidR="00C63EBF">
          <w:rPr>
            <w:noProof/>
            <w:webHidden/>
          </w:rPr>
          <w:instrText xml:space="preserve"> PAGEREF _Toc393357360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3C397B" w:rsidP="00C63EBF">
      <w:pPr>
        <w:pStyle w:val="TOC2"/>
        <w:rPr>
          <w:rFonts w:asciiTheme="minorHAnsi" w:eastAsiaTheme="minorEastAsia" w:hAnsiTheme="minorHAnsi" w:cstheme="minorBidi"/>
          <w:b w:val="0"/>
          <w:noProof/>
          <w:sz w:val="22"/>
          <w:szCs w:val="22"/>
          <w:lang w:val="en-US" w:eastAsia="en-US"/>
        </w:rPr>
      </w:pPr>
      <w:hyperlink w:anchor="_Toc393357361" w:history="1">
        <w:r w:rsidR="00C63EBF" w:rsidRPr="00301FCE">
          <w:rPr>
            <w:rStyle w:val="Hyperlink"/>
            <w:noProof/>
          </w:rPr>
          <w:t>4.2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Quality Metadata</w:t>
        </w:r>
        <w:r w:rsidR="00C63EBF">
          <w:rPr>
            <w:noProof/>
            <w:webHidden/>
          </w:rPr>
          <w:tab/>
        </w:r>
        <w:r w:rsidR="00C63EBF">
          <w:rPr>
            <w:noProof/>
            <w:webHidden/>
          </w:rPr>
          <w:fldChar w:fldCharType="begin"/>
        </w:r>
        <w:r w:rsidR="00C63EBF">
          <w:rPr>
            <w:noProof/>
            <w:webHidden/>
          </w:rPr>
          <w:instrText xml:space="preserve"> PAGEREF _Toc393357361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62" w:history="1">
        <w:r w:rsidR="00C63EBF" w:rsidRPr="00301FCE">
          <w:rPr>
            <w:rStyle w:val="Hyperlink"/>
            <w:noProof/>
          </w:rPr>
          <w:t>4.2.1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Definition</w:t>
        </w:r>
        <w:r w:rsidR="00C63EBF">
          <w:rPr>
            <w:noProof/>
            <w:webHidden/>
          </w:rPr>
          <w:tab/>
        </w:r>
        <w:r w:rsidR="00C63EBF">
          <w:rPr>
            <w:noProof/>
            <w:webHidden/>
          </w:rPr>
          <w:fldChar w:fldCharType="begin"/>
        </w:r>
        <w:r w:rsidR="00C63EBF">
          <w:rPr>
            <w:noProof/>
            <w:webHidden/>
          </w:rPr>
          <w:instrText xml:space="preserve"> PAGEREF _Toc393357362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63" w:history="1">
        <w:r w:rsidR="00C63EBF" w:rsidRPr="00301FCE">
          <w:rPr>
            <w:rStyle w:val="Hyperlink"/>
            <w:noProof/>
          </w:rPr>
          <w:t>4.2.2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Syntax</w:t>
        </w:r>
        <w:r w:rsidR="00C63EBF">
          <w:rPr>
            <w:noProof/>
            <w:webHidden/>
          </w:rPr>
          <w:tab/>
        </w:r>
        <w:r w:rsidR="00C63EBF">
          <w:rPr>
            <w:noProof/>
            <w:webHidden/>
          </w:rPr>
          <w:fldChar w:fldCharType="begin"/>
        </w:r>
        <w:r w:rsidR="00C63EBF">
          <w:rPr>
            <w:noProof/>
            <w:webHidden/>
          </w:rPr>
          <w:instrText xml:space="preserve"> PAGEREF _Toc393357363 \h </w:instrText>
        </w:r>
        <w:r w:rsidR="00C63EBF">
          <w:rPr>
            <w:noProof/>
            <w:webHidden/>
          </w:rPr>
        </w:r>
        <w:r w:rsidR="00C63EBF">
          <w:rPr>
            <w:noProof/>
            <w:webHidden/>
          </w:rPr>
          <w:fldChar w:fldCharType="separate"/>
        </w:r>
        <w:r w:rsidR="00C63EBF">
          <w:rPr>
            <w:noProof/>
            <w:webHidden/>
          </w:rPr>
          <w:t>2</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64" w:history="1">
        <w:r w:rsidR="00C63EBF" w:rsidRPr="00301FCE">
          <w:rPr>
            <w:rStyle w:val="Hyperlink"/>
            <w:noProof/>
          </w:rPr>
          <w:t>4.2.3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Semantics</w:t>
        </w:r>
        <w:r w:rsidR="00C63EBF">
          <w:rPr>
            <w:noProof/>
            <w:webHidden/>
          </w:rPr>
          <w:tab/>
        </w:r>
        <w:r w:rsidR="00C63EBF">
          <w:rPr>
            <w:noProof/>
            <w:webHidden/>
          </w:rPr>
          <w:fldChar w:fldCharType="begin"/>
        </w:r>
        <w:r w:rsidR="00C63EBF">
          <w:rPr>
            <w:noProof/>
            <w:webHidden/>
          </w:rPr>
          <w:instrText xml:space="preserve"> PAGEREF _Toc393357364 \h </w:instrText>
        </w:r>
        <w:r w:rsidR="00C63EBF">
          <w:rPr>
            <w:noProof/>
            <w:webHidden/>
          </w:rPr>
        </w:r>
        <w:r w:rsidR="00C63EBF">
          <w:rPr>
            <w:noProof/>
            <w:webHidden/>
          </w:rPr>
          <w:fldChar w:fldCharType="separate"/>
        </w:r>
        <w:r w:rsidR="00C63EBF">
          <w:rPr>
            <w:noProof/>
            <w:webHidden/>
          </w:rPr>
          <w:t>3</w:t>
        </w:r>
        <w:r w:rsidR="00C63EBF">
          <w:rPr>
            <w:noProof/>
            <w:webHidden/>
          </w:rPr>
          <w:fldChar w:fldCharType="end"/>
        </w:r>
      </w:hyperlink>
    </w:p>
    <w:p w:rsidR="00C63EBF" w:rsidRDefault="003C397B" w:rsidP="00C63EBF">
      <w:pPr>
        <w:pStyle w:val="TOC2"/>
        <w:rPr>
          <w:rFonts w:asciiTheme="minorHAnsi" w:eastAsiaTheme="minorEastAsia" w:hAnsiTheme="minorHAnsi" w:cstheme="minorBidi"/>
          <w:b w:val="0"/>
          <w:noProof/>
          <w:sz w:val="22"/>
          <w:szCs w:val="22"/>
          <w:lang w:val="en-US" w:eastAsia="en-US"/>
        </w:rPr>
      </w:pPr>
      <w:hyperlink w:anchor="_Toc393357365" w:history="1">
        <w:r w:rsidR="00C63EBF" w:rsidRPr="00301FCE">
          <w:rPr>
            <w:rStyle w:val="Hyperlink"/>
            <w:noProof/>
          </w:rPr>
          <w:t>4.3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Quality Metrics</w:t>
        </w:r>
        <w:r w:rsidR="00C63EBF">
          <w:rPr>
            <w:noProof/>
            <w:webHidden/>
          </w:rPr>
          <w:tab/>
        </w:r>
        <w:r w:rsidR="00C63EBF">
          <w:rPr>
            <w:noProof/>
            <w:webHidden/>
          </w:rPr>
          <w:fldChar w:fldCharType="begin"/>
        </w:r>
        <w:r w:rsidR="00C63EBF">
          <w:rPr>
            <w:noProof/>
            <w:webHidden/>
          </w:rPr>
          <w:instrText xml:space="preserve"> PAGEREF _Toc393357365 \h </w:instrText>
        </w:r>
        <w:r w:rsidR="00C63EBF">
          <w:rPr>
            <w:noProof/>
            <w:webHidden/>
          </w:rPr>
        </w:r>
        <w:r w:rsidR="00C63EBF">
          <w:rPr>
            <w:noProof/>
            <w:webHidden/>
          </w:rPr>
          <w:fldChar w:fldCharType="separate"/>
        </w:r>
        <w:r w:rsidR="00C63EBF">
          <w:rPr>
            <w:noProof/>
            <w:webHidden/>
          </w:rPr>
          <w:t>3</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66" w:history="1">
        <w:r w:rsidR="00C63EBF" w:rsidRPr="00301FCE">
          <w:rPr>
            <w:rStyle w:val="Hyperlink"/>
            <w:noProof/>
          </w:rPr>
          <w:t>4.3.1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Peak Signal to Noise Ratio (PSNR)</w:t>
        </w:r>
        <w:r w:rsidR="00C63EBF">
          <w:rPr>
            <w:noProof/>
            <w:webHidden/>
          </w:rPr>
          <w:tab/>
        </w:r>
        <w:r w:rsidR="00C63EBF">
          <w:rPr>
            <w:noProof/>
            <w:webHidden/>
          </w:rPr>
          <w:fldChar w:fldCharType="begin"/>
        </w:r>
        <w:r w:rsidR="00C63EBF">
          <w:rPr>
            <w:noProof/>
            <w:webHidden/>
          </w:rPr>
          <w:instrText xml:space="preserve"> PAGEREF _Toc393357366 \h </w:instrText>
        </w:r>
        <w:r w:rsidR="00C63EBF">
          <w:rPr>
            <w:noProof/>
            <w:webHidden/>
          </w:rPr>
        </w:r>
        <w:r w:rsidR="00C63EBF">
          <w:rPr>
            <w:noProof/>
            <w:webHidden/>
          </w:rPr>
          <w:fldChar w:fldCharType="separate"/>
        </w:r>
        <w:r w:rsidR="00C63EBF">
          <w:rPr>
            <w:noProof/>
            <w:webHidden/>
          </w:rPr>
          <w:t>3</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67" w:history="1">
        <w:r w:rsidR="00C63EBF" w:rsidRPr="00301FCE">
          <w:rPr>
            <w:rStyle w:val="Hyperlink"/>
            <w:noProof/>
          </w:rPr>
          <w:t>4.3.2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SSIM</w:t>
        </w:r>
        <w:r w:rsidR="00C63EBF">
          <w:rPr>
            <w:noProof/>
            <w:webHidden/>
          </w:rPr>
          <w:tab/>
        </w:r>
        <w:r w:rsidR="00C63EBF">
          <w:rPr>
            <w:noProof/>
            <w:webHidden/>
          </w:rPr>
          <w:fldChar w:fldCharType="begin"/>
        </w:r>
        <w:r w:rsidR="00C63EBF">
          <w:rPr>
            <w:noProof/>
            <w:webHidden/>
          </w:rPr>
          <w:instrText xml:space="preserve"> PAGEREF _Toc393357367 \h </w:instrText>
        </w:r>
        <w:r w:rsidR="00C63EBF">
          <w:rPr>
            <w:noProof/>
            <w:webHidden/>
          </w:rPr>
        </w:r>
        <w:r w:rsidR="00C63EBF">
          <w:rPr>
            <w:noProof/>
            <w:webHidden/>
          </w:rPr>
          <w:fldChar w:fldCharType="separate"/>
        </w:r>
        <w:r w:rsidR="00C63EBF">
          <w:rPr>
            <w:noProof/>
            <w:webHidden/>
          </w:rPr>
          <w:t>4</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68" w:history="1">
        <w:r w:rsidR="00C63EBF" w:rsidRPr="00301FCE">
          <w:rPr>
            <w:rStyle w:val="Hyperlink"/>
            <w:noProof/>
          </w:rPr>
          <w:t>4.3.3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MS-SSIM</w:t>
        </w:r>
        <w:r w:rsidR="00C63EBF">
          <w:rPr>
            <w:noProof/>
            <w:webHidden/>
          </w:rPr>
          <w:tab/>
        </w:r>
        <w:r w:rsidR="00C63EBF">
          <w:rPr>
            <w:noProof/>
            <w:webHidden/>
          </w:rPr>
          <w:fldChar w:fldCharType="begin"/>
        </w:r>
        <w:r w:rsidR="00C63EBF">
          <w:rPr>
            <w:noProof/>
            <w:webHidden/>
          </w:rPr>
          <w:instrText xml:space="preserve"> PAGEREF _Toc393357368 \h </w:instrText>
        </w:r>
        <w:r w:rsidR="00C63EBF">
          <w:rPr>
            <w:noProof/>
            <w:webHidden/>
          </w:rPr>
        </w:r>
        <w:r w:rsidR="00C63EBF">
          <w:rPr>
            <w:noProof/>
            <w:webHidden/>
          </w:rPr>
          <w:fldChar w:fldCharType="separate"/>
        </w:r>
        <w:r w:rsidR="00C63EBF">
          <w:rPr>
            <w:noProof/>
            <w:webHidden/>
          </w:rPr>
          <w:t>5</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69" w:history="1">
        <w:r w:rsidR="00C63EBF" w:rsidRPr="00301FCE">
          <w:rPr>
            <w:rStyle w:val="Hyperlink"/>
            <w:noProof/>
          </w:rPr>
          <w:t>4.3.4</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VQM</w:t>
        </w:r>
        <w:r w:rsidR="00C63EBF">
          <w:rPr>
            <w:noProof/>
            <w:webHidden/>
          </w:rPr>
          <w:tab/>
        </w:r>
        <w:r w:rsidR="00C63EBF">
          <w:rPr>
            <w:noProof/>
            <w:webHidden/>
          </w:rPr>
          <w:fldChar w:fldCharType="begin"/>
        </w:r>
        <w:r w:rsidR="00C63EBF">
          <w:rPr>
            <w:noProof/>
            <w:webHidden/>
          </w:rPr>
          <w:instrText xml:space="preserve"> PAGEREF _Toc393357369 \h </w:instrText>
        </w:r>
        <w:r w:rsidR="00C63EBF">
          <w:rPr>
            <w:noProof/>
            <w:webHidden/>
          </w:rPr>
        </w:r>
        <w:r w:rsidR="00C63EBF">
          <w:rPr>
            <w:noProof/>
            <w:webHidden/>
          </w:rPr>
          <w:fldChar w:fldCharType="separate"/>
        </w:r>
        <w:r w:rsidR="00C63EBF">
          <w:rPr>
            <w:noProof/>
            <w:webHidden/>
          </w:rPr>
          <w:t>7</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70" w:history="1">
        <w:r w:rsidR="00C63EBF" w:rsidRPr="00301FCE">
          <w:rPr>
            <w:rStyle w:val="Hyperlink"/>
            <w:noProof/>
          </w:rPr>
          <w:t>4.3.5</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PEVQ</w:t>
        </w:r>
        <w:r w:rsidR="00C63EBF">
          <w:rPr>
            <w:noProof/>
            <w:webHidden/>
          </w:rPr>
          <w:tab/>
        </w:r>
        <w:r w:rsidR="00C63EBF">
          <w:rPr>
            <w:noProof/>
            <w:webHidden/>
          </w:rPr>
          <w:fldChar w:fldCharType="begin"/>
        </w:r>
        <w:r w:rsidR="00C63EBF">
          <w:rPr>
            <w:noProof/>
            <w:webHidden/>
          </w:rPr>
          <w:instrText xml:space="preserve"> PAGEREF _Toc393357370 \h </w:instrText>
        </w:r>
        <w:r w:rsidR="00C63EBF">
          <w:rPr>
            <w:noProof/>
            <w:webHidden/>
          </w:rPr>
        </w:r>
        <w:r w:rsidR="00C63EBF">
          <w:rPr>
            <w:noProof/>
            <w:webHidden/>
          </w:rPr>
          <w:fldChar w:fldCharType="separate"/>
        </w:r>
        <w:r w:rsidR="00C63EBF">
          <w:rPr>
            <w:noProof/>
            <w:webHidden/>
          </w:rPr>
          <w:t>7</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71" w:history="1">
        <w:r w:rsidR="00C63EBF" w:rsidRPr="00301FCE">
          <w:rPr>
            <w:rStyle w:val="Hyperlink"/>
            <w:noProof/>
          </w:rPr>
          <w:t>4.3.6</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MOS</w:t>
        </w:r>
        <w:r w:rsidR="00C63EBF">
          <w:rPr>
            <w:noProof/>
            <w:webHidden/>
          </w:rPr>
          <w:tab/>
        </w:r>
        <w:r w:rsidR="00C63EBF">
          <w:rPr>
            <w:noProof/>
            <w:webHidden/>
          </w:rPr>
          <w:fldChar w:fldCharType="begin"/>
        </w:r>
        <w:r w:rsidR="00C63EBF">
          <w:rPr>
            <w:noProof/>
            <w:webHidden/>
          </w:rPr>
          <w:instrText xml:space="preserve"> PAGEREF _Toc393357371 \h </w:instrText>
        </w:r>
        <w:r w:rsidR="00C63EBF">
          <w:rPr>
            <w:noProof/>
            <w:webHidden/>
          </w:rPr>
        </w:r>
        <w:r w:rsidR="00C63EBF">
          <w:rPr>
            <w:noProof/>
            <w:webHidden/>
          </w:rPr>
          <w:fldChar w:fldCharType="separate"/>
        </w:r>
        <w:r w:rsidR="00C63EBF">
          <w:rPr>
            <w:noProof/>
            <w:webHidden/>
          </w:rPr>
          <w:t>8</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72" w:history="1">
        <w:r w:rsidR="00C63EBF" w:rsidRPr="00301FCE">
          <w:rPr>
            <w:rStyle w:val="Hyperlink"/>
            <w:noProof/>
            <w:lang w:eastAsia="zh-CN"/>
          </w:rPr>
          <w:t>4.3.7</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Frame significance</w:t>
        </w:r>
        <w:r w:rsidR="00C63EBF" w:rsidRPr="00301FCE">
          <w:rPr>
            <w:rStyle w:val="Hyperlink"/>
            <w:noProof/>
            <w:lang w:eastAsia="zh-CN"/>
          </w:rPr>
          <w:t xml:space="preserve"> (FSIG)</w:t>
        </w:r>
        <w:r w:rsidR="00C63EBF">
          <w:rPr>
            <w:noProof/>
            <w:webHidden/>
          </w:rPr>
          <w:tab/>
        </w:r>
        <w:r w:rsidR="00C63EBF">
          <w:rPr>
            <w:noProof/>
            <w:webHidden/>
          </w:rPr>
          <w:fldChar w:fldCharType="begin"/>
        </w:r>
        <w:r w:rsidR="00C63EBF">
          <w:rPr>
            <w:noProof/>
            <w:webHidden/>
          </w:rPr>
          <w:instrText xml:space="preserve"> PAGEREF _Toc393357372 \h </w:instrText>
        </w:r>
        <w:r w:rsidR="00C63EBF">
          <w:rPr>
            <w:noProof/>
            <w:webHidden/>
          </w:rPr>
        </w:r>
        <w:r w:rsidR="00C63EBF">
          <w:rPr>
            <w:noProof/>
            <w:webHidden/>
          </w:rPr>
          <w:fldChar w:fldCharType="separate"/>
        </w:r>
        <w:r w:rsidR="00C63EBF">
          <w:rPr>
            <w:noProof/>
            <w:webHidden/>
          </w:rPr>
          <w:t>8</w:t>
        </w:r>
        <w:r w:rsidR="00C63EBF">
          <w:rPr>
            <w:noProof/>
            <w:webHidden/>
          </w:rPr>
          <w:fldChar w:fldCharType="end"/>
        </w:r>
      </w:hyperlink>
    </w:p>
    <w:p w:rsidR="00C63EBF" w:rsidRDefault="003C397B" w:rsidP="00C63EBF">
      <w:pPr>
        <w:pStyle w:val="TOC1"/>
        <w:rPr>
          <w:rFonts w:asciiTheme="minorHAnsi" w:eastAsiaTheme="minorEastAsia" w:hAnsiTheme="minorHAnsi" w:cstheme="minorBidi"/>
          <w:b w:val="0"/>
          <w:noProof/>
          <w:sz w:val="22"/>
          <w:szCs w:val="22"/>
          <w:lang w:val="en-US" w:eastAsia="en-US"/>
        </w:rPr>
      </w:pPr>
      <w:hyperlink w:anchor="_Toc393357373" w:history="1">
        <w:r w:rsidR="00C63EBF" w:rsidRPr="00301FCE">
          <w:rPr>
            <w:rStyle w:val="Hyperlink"/>
            <w:noProof/>
          </w:rPr>
          <w:t>5</w:t>
        </w:r>
        <w:r w:rsidR="00C63EBF">
          <w:rPr>
            <w:rFonts w:asciiTheme="minorHAnsi" w:eastAsiaTheme="minorEastAsia" w:hAnsiTheme="minorHAnsi" w:cstheme="minorBidi"/>
            <w:b w:val="0"/>
            <w:noProof/>
            <w:sz w:val="22"/>
            <w:szCs w:val="22"/>
            <w:lang w:val="en-US" w:eastAsia="en-US"/>
          </w:rPr>
          <w:tab/>
        </w:r>
        <w:r w:rsidR="00C63EBF">
          <w:rPr>
            <w:rStyle w:val="Hyperlink"/>
            <w:noProof/>
          </w:rPr>
          <w:t>Carriage of G</w:t>
        </w:r>
        <w:r w:rsidR="00C63EBF" w:rsidRPr="00301FCE">
          <w:rPr>
            <w:rStyle w:val="Hyperlink"/>
            <w:noProof/>
          </w:rPr>
          <w:t>reen Metadata</w:t>
        </w:r>
        <w:r w:rsidR="00C63EBF">
          <w:rPr>
            <w:noProof/>
            <w:webHidden/>
          </w:rPr>
          <w:tab/>
        </w:r>
        <w:r w:rsidR="00C63EBF">
          <w:rPr>
            <w:noProof/>
            <w:webHidden/>
          </w:rPr>
          <w:fldChar w:fldCharType="begin"/>
        </w:r>
        <w:r w:rsidR="00C63EBF">
          <w:rPr>
            <w:noProof/>
            <w:webHidden/>
          </w:rPr>
          <w:instrText xml:space="preserve"> PAGEREF _Toc393357373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3C397B" w:rsidP="00C63EBF">
      <w:pPr>
        <w:pStyle w:val="TOC2"/>
        <w:rPr>
          <w:rFonts w:asciiTheme="minorHAnsi" w:eastAsiaTheme="minorEastAsia" w:hAnsiTheme="minorHAnsi" w:cstheme="minorBidi"/>
          <w:b w:val="0"/>
          <w:noProof/>
          <w:sz w:val="22"/>
          <w:szCs w:val="22"/>
          <w:lang w:val="en-US" w:eastAsia="en-US"/>
        </w:rPr>
      </w:pPr>
      <w:hyperlink w:anchor="_Toc393357374" w:history="1">
        <w:r w:rsidR="00C63EBF" w:rsidRPr="00301FCE">
          <w:rPr>
            <w:rStyle w:val="Hyperlink"/>
            <w:noProof/>
          </w:rPr>
          <w:t>5.1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Introduction</w:t>
        </w:r>
        <w:r w:rsidR="00C63EBF">
          <w:rPr>
            <w:noProof/>
            <w:webHidden/>
          </w:rPr>
          <w:tab/>
        </w:r>
        <w:r w:rsidR="00C63EBF">
          <w:rPr>
            <w:noProof/>
            <w:webHidden/>
          </w:rPr>
          <w:fldChar w:fldCharType="begin"/>
        </w:r>
        <w:r w:rsidR="00C63EBF">
          <w:rPr>
            <w:noProof/>
            <w:webHidden/>
          </w:rPr>
          <w:instrText xml:space="preserve"> PAGEREF _Toc393357374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3C397B" w:rsidP="00C63EBF">
      <w:pPr>
        <w:pStyle w:val="TOC2"/>
        <w:rPr>
          <w:rFonts w:asciiTheme="minorHAnsi" w:eastAsiaTheme="minorEastAsia" w:hAnsiTheme="minorHAnsi" w:cstheme="minorBidi"/>
          <w:b w:val="0"/>
          <w:noProof/>
          <w:sz w:val="22"/>
          <w:szCs w:val="22"/>
          <w:lang w:val="en-US" w:eastAsia="en-US"/>
        </w:rPr>
      </w:pPr>
      <w:hyperlink w:anchor="_Toc393357375" w:history="1">
        <w:r w:rsidR="00C63EBF" w:rsidRPr="00301FCE">
          <w:rPr>
            <w:rStyle w:val="Hyperlink"/>
            <w:noProof/>
          </w:rPr>
          <w:t>5.2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Decoder Power Indication Metadata</w:t>
        </w:r>
        <w:r w:rsidR="00C63EBF">
          <w:rPr>
            <w:noProof/>
            <w:webHidden/>
          </w:rPr>
          <w:tab/>
        </w:r>
        <w:r w:rsidR="00C63EBF">
          <w:rPr>
            <w:noProof/>
            <w:webHidden/>
          </w:rPr>
          <w:fldChar w:fldCharType="begin"/>
        </w:r>
        <w:r w:rsidR="00C63EBF">
          <w:rPr>
            <w:noProof/>
            <w:webHidden/>
          </w:rPr>
          <w:instrText xml:space="preserve"> PAGEREF _Toc393357375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76" w:history="1">
        <w:r w:rsidR="00C63EBF" w:rsidRPr="00301FCE">
          <w:rPr>
            <w:rStyle w:val="Hyperlink"/>
            <w:noProof/>
          </w:rPr>
          <w:t>5.2.1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Definition</w:t>
        </w:r>
        <w:r w:rsidR="00C63EBF">
          <w:rPr>
            <w:noProof/>
            <w:webHidden/>
          </w:rPr>
          <w:tab/>
        </w:r>
        <w:r w:rsidR="00C63EBF">
          <w:rPr>
            <w:noProof/>
            <w:webHidden/>
          </w:rPr>
          <w:fldChar w:fldCharType="begin"/>
        </w:r>
        <w:r w:rsidR="00C63EBF">
          <w:rPr>
            <w:noProof/>
            <w:webHidden/>
          </w:rPr>
          <w:instrText xml:space="preserve"> PAGEREF _Toc393357376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77" w:history="1">
        <w:r w:rsidR="00C63EBF" w:rsidRPr="00301FCE">
          <w:rPr>
            <w:rStyle w:val="Hyperlink"/>
            <w:noProof/>
          </w:rPr>
          <w:t>5.2.2</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Syntax</w:t>
        </w:r>
        <w:r w:rsidR="00C63EBF">
          <w:rPr>
            <w:noProof/>
            <w:webHidden/>
          </w:rPr>
          <w:tab/>
        </w:r>
        <w:r w:rsidR="00C63EBF">
          <w:rPr>
            <w:noProof/>
            <w:webHidden/>
          </w:rPr>
          <w:fldChar w:fldCharType="begin"/>
        </w:r>
        <w:r w:rsidR="00C63EBF">
          <w:rPr>
            <w:noProof/>
            <w:webHidden/>
          </w:rPr>
          <w:instrText xml:space="preserve"> PAGEREF _Toc393357377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3C397B" w:rsidP="00C63EBF">
      <w:pPr>
        <w:pStyle w:val="TOC3"/>
        <w:rPr>
          <w:rFonts w:asciiTheme="minorHAnsi" w:eastAsiaTheme="minorEastAsia" w:hAnsiTheme="minorHAnsi" w:cstheme="minorBidi"/>
          <w:b w:val="0"/>
          <w:noProof/>
          <w:sz w:val="22"/>
          <w:szCs w:val="22"/>
          <w:lang w:val="en-US" w:eastAsia="en-US"/>
        </w:rPr>
      </w:pPr>
      <w:hyperlink w:anchor="_Toc393357378" w:history="1">
        <w:r w:rsidR="00C63EBF" w:rsidRPr="00301FCE">
          <w:rPr>
            <w:rStyle w:val="Hyperlink"/>
            <w:noProof/>
          </w:rPr>
          <w:t>5.2.3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Semantics</w:t>
        </w:r>
        <w:r w:rsidR="00C63EBF">
          <w:rPr>
            <w:noProof/>
            <w:webHidden/>
          </w:rPr>
          <w:tab/>
        </w:r>
        <w:r w:rsidR="00C63EBF">
          <w:rPr>
            <w:noProof/>
            <w:webHidden/>
          </w:rPr>
          <w:fldChar w:fldCharType="begin"/>
        </w:r>
        <w:r w:rsidR="00C63EBF">
          <w:rPr>
            <w:noProof/>
            <w:webHidden/>
          </w:rPr>
          <w:instrText xml:space="preserve"> PAGEREF _Toc393357378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3C397B" w:rsidP="00C63EBF">
      <w:pPr>
        <w:pStyle w:val="TOC2"/>
        <w:rPr>
          <w:rFonts w:asciiTheme="minorHAnsi" w:eastAsiaTheme="minorEastAsia" w:hAnsiTheme="minorHAnsi" w:cstheme="minorBidi"/>
          <w:b w:val="0"/>
          <w:noProof/>
          <w:sz w:val="22"/>
          <w:szCs w:val="22"/>
          <w:lang w:val="en-US" w:eastAsia="en-US"/>
        </w:rPr>
      </w:pPr>
      <w:hyperlink w:anchor="_Toc393357379" w:history="1">
        <w:r w:rsidR="00C63EBF" w:rsidRPr="00301FCE">
          <w:rPr>
            <w:rStyle w:val="Hyperlink"/>
            <w:noProof/>
          </w:rPr>
          <w:t>5.3</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Display Power Reduction Metadata</w:t>
        </w:r>
        <w:r w:rsidR="00C63EBF">
          <w:rPr>
            <w:noProof/>
            <w:webHidden/>
          </w:rPr>
          <w:tab/>
        </w:r>
        <w:r w:rsidR="00C63EBF">
          <w:rPr>
            <w:noProof/>
            <w:webHidden/>
          </w:rPr>
          <w:fldChar w:fldCharType="begin"/>
        </w:r>
        <w:r w:rsidR="00C63EBF">
          <w:rPr>
            <w:noProof/>
            <w:webHidden/>
          </w:rPr>
          <w:instrText xml:space="preserve"> PAGEREF _Toc393357379 \h </w:instrText>
        </w:r>
        <w:r w:rsidR="00C63EBF">
          <w:rPr>
            <w:noProof/>
            <w:webHidden/>
          </w:rPr>
        </w:r>
        <w:r w:rsidR="00C63EBF">
          <w:rPr>
            <w:noProof/>
            <w:webHidden/>
          </w:rPr>
          <w:fldChar w:fldCharType="separate"/>
        </w:r>
        <w:r w:rsidR="00C63EBF">
          <w:rPr>
            <w:noProof/>
            <w:webHidden/>
          </w:rPr>
          <w:t>10</w:t>
        </w:r>
        <w:r w:rsidR="00C63EBF">
          <w:rPr>
            <w:noProof/>
            <w:webHidden/>
          </w:rPr>
          <w:fldChar w:fldCharType="end"/>
        </w:r>
      </w:hyperlink>
    </w:p>
    <w:p w:rsidR="00C63EBF" w:rsidRDefault="003C397B" w:rsidP="00C63EBF">
      <w:pPr>
        <w:pStyle w:val="TOC3"/>
        <w:rPr>
          <w:rStyle w:val="Hyperlink"/>
          <w:noProof/>
        </w:rPr>
      </w:pPr>
      <w:hyperlink w:anchor="_Toc393357380" w:history="1">
        <w:r w:rsidR="00C63EBF" w:rsidRPr="00301FCE">
          <w:rPr>
            <w:rStyle w:val="Hyperlink"/>
            <w:noProof/>
          </w:rPr>
          <w:t>5.3.1</w:t>
        </w:r>
        <w:r w:rsidR="00C63EBF">
          <w:rPr>
            <w:rFonts w:asciiTheme="minorHAnsi" w:eastAsiaTheme="minorEastAsia" w:hAnsiTheme="minorHAnsi" w:cstheme="minorBidi"/>
            <w:b w:val="0"/>
            <w:noProof/>
            <w:sz w:val="22"/>
            <w:szCs w:val="22"/>
            <w:lang w:val="en-US" w:eastAsia="en-US"/>
          </w:rPr>
          <w:tab/>
        </w:r>
        <w:r w:rsidR="00C63EBF" w:rsidRPr="00301FCE">
          <w:rPr>
            <w:rStyle w:val="Hyperlink"/>
            <w:noProof/>
          </w:rPr>
          <w:t>Display Power Indication Metadata</w:t>
        </w:r>
        <w:r w:rsidR="00C63EBF">
          <w:rPr>
            <w:noProof/>
            <w:webHidden/>
          </w:rPr>
          <w:tab/>
        </w:r>
        <w:r w:rsidR="00C63EBF">
          <w:rPr>
            <w:noProof/>
            <w:webHidden/>
          </w:rPr>
          <w:fldChar w:fldCharType="begin"/>
        </w:r>
        <w:r w:rsidR="00C63EBF">
          <w:rPr>
            <w:noProof/>
            <w:webHidden/>
          </w:rPr>
          <w:instrText xml:space="preserve"> PAGEREF _Toc393357380 \h </w:instrText>
        </w:r>
        <w:r w:rsidR="00C63EBF">
          <w:rPr>
            <w:noProof/>
            <w:webHidden/>
          </w:rPr>
        </w:r>
        <w:r w:rsidR="00C63EBF">
          <w:rPr>
            <w:noProof/>
            <w:webHidden/>
          </w:rPr>
          <w:fldChar w:fldCharType="separate"/>
        </w:r>
        <w:r w:rsidR="00C63EBF">
          <w:rPr>
            <w:noProof/>
            <w:webHidden/>
          </w:rPr>
          <w:t>11</w:t>
        </w:r>
        <w:r w:rsidR="00C63EBF">
          <w:rPr>
            <w:noProof/>
            <w:webHidden/>
          </w:rPr>
          <w:fldChar w:fldCharType="end"/>
        </w:r>
      </w:hyperlink>
    </w:p>
    <w:p w:rsidR="000658C8" w:rsidRPr="005918BE" w:rsidRDefault="003C397B" w:rsidP="000658C8">
      <w:pPr>
        <w:pStyle w:val="TOC3"/>
        <w:rPr>
          <w:rFonts w:asciiTheme="minorHAnsi" w:eastAsiaTheme="minorEastAsia" w:hAnsiTheme="minorHAnsi" w:cstheme="minorBidi"/>
          <w:b w:val="0"/>
          <w:noProof/>
          <w:sz w:val="22"/>
          <w:szCs w:val="22"/>
          <w:lang w:val="en-US" w:eastAsia="en-US"/>
        </w:rPr>
      </w:pPr>
      <w:hyperlink w:anchor="_Toc393357376" w:history="1">
        <w:r w:rsidR="000658C8" w:rsidRPr="00B0734C">
          <w:rPr>
            <w:rStyle w:val="Hyperlink"/>
            <w:noProof/>
            <w:color w:val="auto"/>
            <w:u w:val="none"/>
          </w:rPr>
          <w:t>5.3.1.1</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Definition</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_Toc393357376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1</w:t>
      </w:r>
    </w:p>
    <w:p w:rsidR="000658C8" w:rsidRPr="005918BE" w:rsidRDefault="003C397B" w:rsidP="000658C8">
      <w:pPr>
        <w:pStyle w:val="TOC3"/>
        <w:rPr>
          <w:rFonts w:asciiTheme="minorHAnsi" w:eastAsiaTheme="minorEastAsia" w:hAnsiTheme="minorHAnsi" w:cstheme="minorBidi"/>
          <w:b w:val="0"/>
          <w:noProof/>
          <w:sz w:val="22"/>
          <w:szCs w:val="22"/>
          <w:lang w:val="en-US" w:eastAsia="en-US"/>
        </w:rPr>
      </w:pPr>
      <w:hyperlink w:anchor="_Toc393357377" w:history="1">
        <w:r w:rsidR="000658C8" w:rsidRPr="00B0734C">
          <w:rPr>
            <w:rStyle w:val="Hyperlink"/>
            <w:noProof/>
            <w:color w:val="auto"/>
            <w:u w:val="none"/>
          </w:rPr>
          <w:t>5.3.1.2</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Syntax</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_Toc393357377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1</w:t>
      </w:r>
    </w:p>
    <w:p w:rsidR="000658C8" w:rsidRPr="005918BE" w:rsidRDefault="003C397B" w:rsidP="000658C8">
      <w:pPr>
        <w:pStyle w:val="TOC3"/>
        <w:rPr>
          <w:rFonts w:asciiTheme="minorHAnsi" w:eastAsiaTheme="minorEastAsia" w:hAnsiTheme="minorHAnsi" w:cstheme="minorBidi"/>
          <w:b w:val="0"/>
          <w:noProof/>
          <w:sz w:val="22"/>
          <w:szCs w:val="22"/>
          <w:lang w:val="en-US" w:eastAsia="en-US"/>
        </w:rPr>
      </w:pPr>
      <w:hyperlink w:anchor="_Toc393357378" w:history="1">
        <w:r w:rsidR="000658C8" w:rsidRPr="00B0734C">
          <w:rPr>
            <w:rStyle w:val="Hyperlink"/>
            <w:noProof/>
            <w:color w:val="auto"/>
            <w:u w:val="none"/>
          </w:rPr>
          <w:t>5.3.1.3</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Semantics</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_Toc393357378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1</w:t>
      </w:r>
    </w:p>
    <w:p w:rsidR="00C63EBF" w:rsidRPr="00B0734C" w:rsidRDefault="003C397B" w:rsidP="00C63EBF">
      <w:pPr>
        <w:pStyle w:val="TOC3"/>
        <w:rPr>
          <w:rStyle w:val="Hyperlink"/>
          <w:noProof/>
          <w:color w:val="auto"/>
          <w:u w:val="none"/>
        </w:rPr>
      </w:pPr>
      <w:hyperlink w:anchor="_Toc393357381" w:history="1">
        <w:r w:rsidR="00C63EBF" w:rsidRPr="00B0734C">
          <w:rPr>
            <w:rStyle w:val="Hyperlink"/>
            <w:noProof/>
            <w:color w:val="auto"/>
            <w:u w:val="none"/>
          </w:rPr>
          <w:t>5.3.2</w:t>
        </w:r>
        <w:r w:rsidR="00C63EBF" w:rsidRPr="005918BE">
          <w:rPr>
            <w:rFonts w:asciiTheme="minorHAnsi" w:eastAsiaTheme="minorEastAsia" w:hAnsiTheme="minorHAnsi" w:cstheme="minorBidi"/>
            <w:b w:val="0"/>
            <w:noProof/>
            <w:sz w:val="22"/>
            <w:szCs w:val="22"/>
            <w:lang w:val="en-US" w:eastAsia="en-US"/>
          </w:rPr>
          <w:tab/>
        </w:r>
        <w:r w:rsidR="00C63EBF" w:rsidRPr="00B0734C">
          <w:rPr>
            <w:rStyle w:val="Hyperlink"/>
            <w:noProof/>
            <w:color w:val="auto"/>
            <w:u w:val="none"/>
          </w:rPr>
          <w:t>Display Fine Control Metadata</w:t>
        </w:r>
        <w:r w:rsidR="00C63EBF" w:rsidRPr="005918BE">
          <w:rPr>
            <w:noProof/>
            <w:webHidden/>
          </w:rPr>
          <w:tab/>
        </w:r>
        <w:r w:rsidR="00C63EBF" w:rsidRPr="00B0734C">
          <w:rPr>
            <w:noProof/>
            <w:webHidden/>
          </w:rPr>
          <w:fldChar w:fldCharType="begin"/>
        </w:r>
        <w:r w:rsidR="00C63EBF" w:rsidRPr="005918BE">
          <w:rPr>
            <w:noProof/>
            <w:webHidden/>
          </w:rPr>
          <w:instrText xml:space="preserve"> PAGEREF _Toc393357381 \h </w:instrText>
        </w:r>
        <w:r w:rsidR="00C63EBF" w:rsidRPr="00B0734C">
          <w:rPr>
            <w:noProof/>
            <w:webHidden/>
          </w:rPr>
        </w:r>
        <w:r w:rsidR="00C63EBF" w:rsidRPr="00B0734C">
          <w:rPr>
            <w:noProof/>
            <w:webHidden/>
          </w:rPr>
          <w:fldChar w:fldCharType="separate"/>
        </w:r>
        <w:r w:rsidR="00C63EBF" w:rsidRPr="005918BE">
          <w:rPr>
            <w:noProof/>
            <w:webHidden/>
          </w:rPr>
          <w:t>11</w:t>
        </w:r>
        <w:r w:rsidR="00C63EBF" w:rsidRPr="00B0734C">
          <w:rPr>
            <w:noProof/>
            <w:webHidden/>
          </w:rPr>
          <w:fldChar w:fldCharType="end"/>
        </w:r>
      </w:hyperlink>
    </w:p>
    <w:p w:rsidR="000658C8" w:rsidRPr="005918BE" w:rsidRDefault="003C397B" w:rsidP="000658C8">
      <w:pPr>
        <w:pStyle w:val="TOC3"/>
        <w:rPr>
          <w:rFonts w:asciiTheme="minorHAnsi" w:eastAsiaTheme="minorEastAsia" w:hAnsiTheme="minorHAnsi" w:cstheme="minorBidi"/>
          <w:b w:val="0"/>
          <w:noProof/>
          <w:sz w:val="22"/>
          <w:szCs w:val="22"/>
          <w:lang w:val="en-US" w:eastAsia="en-US"/>
        </w:rPr>
      </w:pPr>
      <w:hyperlink w:anchor="_Toc393357376" w:history="1">
        <w:r w:rsidR="000658C8" w:rsidRPr="00B0734C">
          <w:rPr>
            <w:rStyle w:val="Hyperlink"/>
            <w:noProof/>
            <w:color w:val="auto"/>
            <w:u w:val="none"/>
          </w:rPr>
          <w:t>5.3.2.1</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Definition</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_Toc393357376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1</w:t>
      </w:r>
    </w:p>
    <w:p w:rsidR="000658C8" w:rsidRPr="005918BE" w:rsidRDefault="003C397B" w:rsidP="000658C8">
      <w:pPr>
        <w:pStyle w:val="TOC3"/>
        <w:rPr>
          <w:rFonts w:asciiTheme="minorHAnsi" w:eastAsiaTheme="minorEastAsia" w:hAnsiTheme="minorHAnsi" w:cstheme="minorBidi"/>
          <w:b w:val="0"/>
          <w:noProof/>
          <w:sz w:val="22"/>
          <w:szCs w:val="22"/>
          <w:lang w:val="en-US" w:eastAsia="en-US"/>
        </w:rPr>
      </w:pPr>
      <w:hyperlink w:anchor="_Toc393357377" w:history="1">
        <w:r w:rsidR="000658C8" w:rsidRPr="00B0734C">
          <w:rPr>
            <w:rStyle w:val="Hyperlink"/>
            <w:noProof/>
            <w:color w:val="auto"/>
            <w:u w:val="none"/>
          </w:rPr>
          <w:t>5.3.2.2</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Syntax</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_Toc393357377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2</w:t>
      </w:r>
    </w:p>
    <w:p w:rsidR="000658C8" w:rsidRPr="005918BE" w:rsidRDefault="003C397B" w:rsidP="000658C8">
      <w:pPr>
        <w:pStyle w:val="TOC3"/>
        <w:rPr>
          <w:rFonts w:asciiTheme="minorHAnsi" w:eastAsiaTheme="minorEastAsia" w:hAnsiTheme="minorHAnsi" w:cstheme="minorBidi"/>
          <w:b w:val="0"/>
          <w:noProof/>
          <w:sz w:val="22"/>
          <w:szCs w:val="22"/>
          <w:lang w:val="en-US" w:eastAsia="en-US"/>
        </w:rPr>
      </w:pPr>
      <w:hyperlink w:anchor="_Toc393357378" w:history="1">
        <w:r w:rsidR="000658C8" w:rsidRPr="00B0734C">
          <w:rPr>
            <w:rStyle w:val="Hyperlink"/>
            <w:noProof/>
            <w:color w:val="auto"/>
            <w:u w:val="none"/>
          </w:rPr>
          <w:t>5.3.2.3</w:t>
        </w:r>
        <w:r w:rsidR="000658C8" w:rsidRPr="005918BE">
          <w:rPr>
            <w:rFonts w:asciiTheme="minorHAnsi" w:eastAsiaTheme="minorEastAsia" w:hAnsiTheme="minorHAnsi" w:cstheme="minorBidi"/>
            <w:b w:val="0"/>
            <w:noProof/>
            <w:sz w:val="22"/>
            <w:szCs w:val="22"/>
            <w:lang w:val="en-US" w:eastAsia="en-US"/>
          </w:rPr>
          <w:tab/>
        </w:r>
        <w:r w:rsidR="000658C8" w:rsidRPr="00B0734C">
          <w:rPr>
            <w:rStyle w:val="Hyperlink"/>
            <w:noProof/>
            <w:color w:val="auto"/>
            <w:u w:val="none"/>
          </w:rPr>
          <w:t>Semantics</w:t>
        </w:r>
        <w:r w:rsidR="000658C8" w:rsidRPr="005918BE">
          <w:rPr>
            <w:noProof/>
            <w:webHidden/>
          </w:rPr>
          <w:tab/>
        </w:r>
        <w:r w:rsidR="000658C8" w:rsidRPr="00B0734C">
          <w:rPr>
            <w:noProof/>
            <w:webHidden/>
          </w:rPr>
          <w:fldChar w:fldCharType="begin"/>
        </w:r>
        <w:r w:rsidR="000658C8" w:rsidRPr="005918BE">
          <w:rPr>
            <w:noProof/>
            <w:webHidden/>
          </w:rPr>
          <w:instrText xml:space="preserve"> PAGEREF _Toc393357378 \h </w:instrText>
        </w:r>
        <w:r w:rsidR="000658C8" w:rsidRPr="00B0734C">
          <w:rPr>
            <w:noProof/>
            <w:webHidden/>
          </w:rPr>
        </w:r>
        <w:r w:rsidR="000658C8" w:rsidRPr="00B0734C">
          <w:rPr>
            <w:noProof/>
            <w:webHidden/>
          </w:rPr>
          <w:fldChar w:fldCharType="separate"/>
        </w:r>
        <w:r w:rsidR="000658C8" w:rsidRPr="005918BE">
          <w:rPr>
            <w:noProof/>
            <w:webHidden/>
          </w:rPr>
          <w:t>1</w:t>
        </w:r>
        <w:r w:rsidR="000658C8" w:rsidRPr="00B0734C">
          <w:rPr>
            <w:noProof/>
            <w:webHidden/>
          </w:rPr>
          <w:fldChar w:fldCharType="end"/>
        </w:r>
      </w:hyperlink>
      <w:r w:rsidR="008531ED" w:rsidRPr="00B0734C">
        <w:rPr>
          <w:rStyle w:val="Hyperlink"/>
          <w:noProof/>
          <w:color w:val="auto"/>
          <w:u w:val="none"/>
        </w:rPr>
        <w:t>2</w:t>
      </w:r>
    </w:p>
    <w:p w:rsidR="000658C8" w:rsidRPr="00B0734C" w:rsidRDefault="000658C8" w:rsidP="00B0734C">
      <w:pPr>
        <w:rPr>
          <w:b/>
          <w:lang w:val="fr-FR"/>
        </w:rPr>
      </w:pPr>
    </w:p>
    <w:p w:rsidR="00423B8C" w:rsidRPr="001B4501" w:rsidRDefault="00C63EBF">
      <w:pPr>
        <w:rPr>
          <w:b/>
        </w:rPr>
      </w:pPr>
      <w:r w:rsidRPr="001B4501">
        <w:fldChar w:fldCharType="end"/>
      </w:r>
    </w:p>
    <w:p w:rsidR="00423B8C" w:rsidRDefault="00423B8C">
      <w:pPr>
        <w:pStyle w:val="zzForeword"/>
      </w:pPr>
      <w:bookmarkStart w:id="62" w:name="_Toc379372603"/>
      <w:bookmarkStart w:id="63" w:name="_Toc379372649"/>
      <w:bookmarkStart w:id="64" w:name="_Toc253211942"/>
      <w:r>
        <w:lastRenderedPageBreak/>
        <w:t>Foreword</w:t>
      </w:r>
      <w:bookmarkEnd w:id="62"/>
      <w:bookmarkEnd w:id="63"/>
      <w:bookmarkEnd w:id="64"/>
    </w:p>
    <w:p w:rsidR="00423B8C" w:rsidRDefault="00423B8C">
      <w:pPr>
        <w:pStyle w:val="Foreword"/>
      </w:pPr>
      <w:r>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 In the field of information technology, ISO and IEC have established a joint technical committee, ISO/IEC JTC 1.</w:t>
      </w:r>
    </w:p>
    <w:p w:rsidR="00423B8C" w:rsidRDefault="00423B8C">
      <w:pPr>
        <w:pStyle w:val="Foreword"/>
      </w:pPr>
      <w:r>
        <w:t>International Standards are drafted in accordance with the rules given in the ISO/IEC Directives, Part 2.</w:t>
      </w:r>
    </w:p>
    <w:p w:rsidR="00423B8C" w:rsidRDefault="00423B8C">
      <w:pPr>
        <w:pStyle w:val="Foreword"/>
      </w:pPr>
      <w:r>
        <w:t>The main task of the joint technical committee is to prepare International Standards. Draft International Standards adopted by the joint technical committee are circulated to national bodies for voting. Publication as an International Standard requires approval by at least 75 % of the national bodies casting a vote.</w:t>
      </w:r>
    </w:p>
    <w:p w:rsidR="00423B8C" w:rsidRDefault="00423B8C">
      <w:pPr>
        <w:pStyle w:val="Foreword"/>
        <w:rPr>
          <w:color w:val="FF0000"/>
        </w:rPr>
      </w:pPr>
      <w:r>
        <w:rPr>
          <w:color w:val="FF0000"/>
        </w:rPr>
        <w:t>Attention is drawn to the possibility that some of the elements of this document may be the subject of patent rights. ISO and IEC shall not be held responsible for identifying any or all such patent rights.</w:t>
      </w:r>
    </w:p>
    <w:p w:rsidR="00423B8C" w:rsidRDefault="00423B8C">
      <w:pPr>
        <w:pStyle w:val="Foreword"/>
      </w:pPr>
      <w:r>
        <w:t>ISO/IEC 23001</w:t>
      </w:r>
      <w:r>
        <w:noBreakHyphen/>
        <w:t>10 was prepared by Joint Technical Committee ISO/IEC JTC </w:t>
      </w:r>
      <w:r>
        <w:rPr>
          <w:noProof/>
        </w:rPr>
        <w:t>1</w:t>
      </w:r>
      <w:r>
        <w:t xml:space="preserve">, </w:t>
      </w:r>
      <w:r w:rsidRPr="00423B8C">
        <w:rPr>
          <w:i/>
        </w:rPr>
        <w:t>Information technology</w:t>
      </w:r>
      <w:r>
        <w:t xml:space="preserve">, Subcommittee SC 29, </w:t>
      </w:r>
      <w:r w:rsidRPr="00423B8C">
        <w:rPr>
          <w:i/>
        </w:rPr>
        <w:t>Coding of audio, picture, multimedia and hypermedia information</w:t>
      </w:r>
      <w:r>
        <w:t>.</w:t>
      </w:r>
    </w:p>
    <w:p w:rsidR="00423B8C" w:rsidRDefault="00423B8C">
      <w:pPr>
        <w:pStyle w:val="Foreword"/>
        <w:keepNext/>
      </w:pPr>
      <w:r>
        <w:t xml:space="preserve">ISO/IEC 23001 consists of the following parts, under the general title </w:t>
      </w:r>
      <w:r w:rsidRPr="00423B8C">
        <w:rPr>
          <w:i/>
        </w:rPr>
        <w:t>Information technology — MPEG systems technologies</w:t>
      </w:r>
      <w:r>
        <w:t>:</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1</w:t>
      </w:r>
      <w:r w:rsidRPr="003F79E7">
        <w:rPr>
          <w:i/>
        </w:rPr>
        <w:t>: Binary MPEG format for XML</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2</w:t>
      </w:r>
      <w:r w:rsidRPr="003F79E7">
        <w:rPr>
          <w:i/>
        </w:rPr>
        <w:t>: Fragment Request Units</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3</w:t>
      </w:r>
      <w:r w:rsidRPr="003F79E7">
        <w:rPr>
          <w:i/>
        </w:rPr>
        <w:t>: XML IPMP messages</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4</w:t>
      </w:r>
      <w:r w:rsidRPr="003F79E7">
        <w:rPr>
          <w:i/>
        </w:rPr>
        <w:t>: Codec configuration representation</w:t>
      </w:r>
    </w:p>
    <w:p w:rsidR="00C705F3" w:rsidRPr="003F79E7" w:rsidRDefault="00C705F3" w:rsidP="00830695">
      <w:pPr>
        <w:pStyle w:val="ListContinue"/>
        <w:tabs>
          <w:tab w:val="clear" w:pos="400"/>
        </w:tabs>
        <w:outlineLvl w:val="0"/>
        <w:rPr>
          <w:i/>
        </w:rPr>
      </w:pPr>
      <w:r w:rsidRPr="003F79E7">
        <w:rPr>
          <w:i/>
        </w:rPr>
        <w:t>Part </w:t>
      </w:r>
      <w:r w:rsidRPr="003F79E7">
        <w:rPr>
          <w:rFonts w:hint="eastAsia"/>
          <w:i/>
        </w:rPr>
        <w:t>5</w:t>
      </w:r>
      <w:r w:rsidRPr="003F79E7">
        <w:rPr>
          <w:i/>
        </w:rPr>
        <w:t>: Bitstream Syntax Description Language (BSDL)</w:t>
      </w:r>
    </w:p>
    <w:p w:rsidR="00C705F3" w:rsidRDefault="00C705F3" w:rsidP="00830695">
      <w:pPr>
        <w:pStyle w:val="ListContinue"/>
        <w:outlineLvl w:val="0"/>
        <w:rPr>
          <w:i/>
        </w:rPr>
      </w:pPr>
      <w:r w:rsidRPr="00EB4B73">
        <w:rPr>
          <w:i/>
        </w:rPr>
        <w:t>Part 7: Common encryption in ISO base media file format files</w:t>
      </w:r>
    </w:p>
    <w:p w:rsidR="00C705F3" w:rsidRDefault="00C705F3" w:rsidP="00830695">
      <w:pPr>
        <w:pStyle w:val="ListContinue"/>
        <w:outlineLvl w:val="0"/>
        <w:rPr>
          <w:i/>
        </w:rPr>
      </w:pPr>
      <w:r w:rsidRPr="00EB4B73">
        <w:rPr>
          <w:i/>
        </w:rPr>
        <w:t>Part </w:t>
      </w:r>
      <w:r>
        <w:rPr>
          <w:i/>
        </w:rPr>
        <w:t>8</w:t>
      </w:r>
      <w:r w:rsidRPr="00EB4B73">
        <w:rPr>
          <w:i/>
        </w:rPr>
        <w:t>:</w:t>
      </w:r>
      <w:r>
        <w:rPr>
          <w:i/>
        </w:rPr>
        <w:t xml:space="preserve"> </w:t>
      </w:r>
      <w:r w:rsidRPr="001C4552">
        <w:rPr>
          <w:i/>
          <w:lang w:val="en-US"/>
        </w:rPr>
        <w:t>Coding-independent code-points</w:t>
      </w:r>
    </w:p>
    <w:p w:rsidR="00C705F3" w:rsidRDefault="00C705F3" w:rsidP="00830695">
      <w:pPr>
        <w:pStyle w:val="ListContinue"/>
        <w:outlineLvl w:val="0"/>
        <w:rPr>
          <w:i/>
        </w:rPr>
      </w:pPr>
      <w:r w:rsidRPr="00EB4B73">
        <w:rPr>
          <w:i/>
        </w:rPr>
        <w:t>Part </w:t>
      </w:r>
      <w:r>
        <w:rPr>
          <w:i/>
        </w:rPr>
        <w:t>9</w:t>
      </w:r>
      <w:r w:rsidRPr="00EB4B73">
        <w:rPr>
          <w:i/>
        </w:rPr>
        <w:t xml:space="preserve">: </w:t>
      </w:r>
      <w:r w:rsidRPr="001C4552">
        <w:rPr>
          <w:i/>
          <w:lang w:val="en-US"/>
        </w:rPr>
        <w:t>Common Encryption for MPEG-2 Transport Streams</w:t>
      </w:r>
    </w:p>
    <w:p w:rsidR="00C705F3" w:rsidRDefault="00C705F3" w:rsidP="00830695">
      <w:pPr>
        <w:pStyle w:val="ListContinue"/>
        <w:outlineLvl w:val="0"/>
        <w:rPr>
          <w:i/>
        </w:rPr>
      </w:pPr>
      <w:r w:rsidRPr="00EB4B73">
        <w:rPr>
          <w:i/>
        </w:rPr>
        <w:t>Part </w:t>
      </w:r>
      <w:r>
        <w:rPr>
          <w:i/>
        </w:rPr>
        <w:t>10</w:t>
      </w:r>
      <w:r w:rsidRPr="00EB4B73">
        <w:rPr>
          <w:i/>
        </w:rPr>
        <w:t xml:space="preserve">: </w:t>
      </w:r>
      <w:r w:rsidRPr="001C4552">
        <w:rPr>
          <w:i/>
          <w:lang w:val="en-US"/>
        </w:rPr>
        <w:t>Carriage of Timed Metadata Metrics of Media in ISO Base Media File Format</w:t>
      </w:r>
    </w:p>
    <w:p w:rsidR="00423B8C" w:rsidRPr="00C705F3" w:rsidRDefault="00C705F3" w:rsidP="00830695">
      <w:pPr>
        <w:pStyle w:val="ListContinue"/>
        <w:outlineLvl w:val="0"/>
        <w:rPr>
          <w:i/>
        </w:rPr>
      </w:pPr>
      <w:r w:rsidRPr="00EB4B73">
        <w:rPr>
          <w:i/>
        </w:rPr>
        <w:t>Part </w:t>
      </w:r>
      <w:r>
        <w:rPr>
          <w:i/>
        </w:rPr>
        <w:t>11</w:t>
      </w:r>
      <w:r w:rsidRPr="00EB4B73">
        <w:rPr>
          <w:i/>
        </w:rPr>
        <w:t xml:space="preserve">: </w:t>
      </w:r>
      <w:r w:rsidRPr="001C4552">
        <w:rPr>
          <w:i/>
          <w:lang w:val="en-US"/>
        </w:rPr>
        <w:t>Energy-Efficient Media Consumption (Green Metadata)</w:t>
      </w:r>
    </w:p>
    <w:p w:rsidR="00423B8C" w:rsidRDefault="00423B8C" w:rsidP="00423B8C">
      <w:pPr>
        <w:pStyle w:val="Introduction"/>
      </w:pPr>
      <w:bookmarkStart w:id="65" w:name="_Toc379372604"/>
      <w:bookmarkStart w:id="66" w:name="_Toc379372650"/>
      <w:bookmarkStart w:id="67" w:name="_Toc253211943"/>
      <w:r>
        <w:lastRenderedPageBreak/>
        <w:t>Introduction</w:t>
      </w:r>
      <w:bookmarkEnd w:id="65"/>
      <w:bookmarkEnd w:id="66"/>
      <w:bookmarkEnd w:id="67"/>
    </w:p>
    <w:p w:rsidR="00423B8C" w:rsidRPr="001B4501" w:rsidRDefault="001B4501" w:rsidP="00423B8C">
      <w:r w:rsidRPr="00EE1A46">
        <w:rPr>
          <w:rFonts w:eastAsia="Malgun Gothic"/>
          <w:lang w:eastAsia="ko-KR"/>
        </w:rPr>
        <w:t xml:space="preserve">This part of </w:t>
      </w:r>
      <w:r w:rsidRPr="00EE1A46">
        <w:t>ISO/IEC 2300</w:t>
      </w:r>
      <w:r>
        <w:t>1</w:t>
      </w:r>
      <w:r w:rsidRPr="00EE1A46">
        <w:t xml:space="preserve"> specifies </w:t>
      </w:r>
      <w:r>
        <w:t xml:space="preserve">the carriage of timed metadata related to two fields, in files belonging to the family based on ISO/IEC 14496-12 The ISO base media file format. The two families of </w:t>
      </w:r>
      <w:r w:rsidRPr="00B26A19">
        <w:rPr>
          <w:rFonts w:hint="eastAsia"/>
          <w:lang w:eastAsia="ko-KR"/>
        </w:rPr>
        <w:t>metadata</w:t>
      </w:r>
      <w:r>
        <w:rPr>
          <w:lang w:eastAsia="ko-KR"/>
        </w:rPr>
        <w:t xml:space="preserve"> are ‘green’ metadata (related to energy conservation) and quality measurements of the associated media data</w:t>
      </w:r>
      <w:r w:rsidR="00013A09">
        <w:rPr>
          <w:lang w:eastAsia="ko-KR"/>
        </w:rPr>
        <w:t xml:space="preserve"> (related to video quality metrics)</w:t>
      </w:r>
      <w:r>
        <w:rPr>
          <w:lang w:eastAsia="ko-KR"/>
        </w:rPr>
        <w:t>.</w:t>
      </w:r>
      <w:r w:rsidR="00C00DA9">
        <w:rPr>
          <w:lang w:eastAsia="ko-KR"/>
        </w:rPr>
        <w:t xml:space="preserve"> </w:t>
      </w:r>
    </w:p>
    <w:p w:rsidR="00423B8C" w:rsidRDefault="00423B8C">
      <w:pPr>
        <w:sectPr w:rsidR="00423B8C" w:rsidSect="00423B8C">
          <w:headerReference w:type="even" r:id="rId11"/>
          <w:headerReference w:type="default" r:id="rId12"/>
          <w:footerReference w:type="even" r:id="rId13"/>
          <w:footerReference w:type="default" r:id="rId14"/>
          <w:headerReference w:type="first" r:id="rId15"/>
          <w:footerReference w:type="first" r:id="rId16"/>
          <w:pgSz w:w="11906" w:h="16838"/>
          <w:pgMar w:top="794" w:right="737" w:bottom="567" w:left="850" w:header="709" w:footer="283" w:gutter="567"/>
          <w:pgNumType w:fmt="lowerRoman"/>
          <w:cols w:space="720"/>
          <w:docGrid w:linePitch="272"/>
        </w:sectPr>
      </w:pPr>
    </w:p>
    <w:p w:rsidR="00423B8C" w:rsidRDefault="00D638CD" w:rsidP="00423B8C">
      <w:pPr>
        <w:pStyle w:val="zzSTDTitle"/>
      </w:pPr>
      <w:r>
        <w:lastRenderedPageBreak/>
        <w:fldChar w:fldCharType="begin"/>
      </w:r>
      <w:r w:rsidR="00423B8C">
        <w:instrText xml:space="preserve"> REF DDTITLE1 </w:instrText>
      </w:r>
      <w:r>
        <w:fldChar w:fldCharType="separate"/>
      </w:r>
      <w:r w:rsidR="006A57D2">
        <w:rPr>
          <w:noProof/>
        </w:rPr>
        <w:t>Information technology — MPEG systems technologies — Part 10: Carriage of Timed Metadata Metrics of Media in ISO Base Media File Format</w:t>
      </w:r>
      <w:r>
        <w:fldChar w:fldCharType="end"/>
      </w:r>
    </w:p>
    <w:p w:rsidR="00423B8C" w:rsidRPr="007376EB" w:rsidRDefault="00423B8C" w:rsidP="007376EB">
      <w:pPr>
        <w:pStyle w:val="Heading1"/>
      </w:pPr>
      <w:bookmarkStart w:id="68" w:name="_Toc379372605"/>
      <w:bookmarkStart w:id="69" w:name="_Toc379372651"/>
      <w:bookmarkStart w:id="70" w:name="_Toc253211944"/>
      <w:r w:rsidRPr="007376EB">
        <w:t>Scope</w:t>
      </w:r>
      <w:bookmarkEnd w:id="68"/>
      <w:bookmarkEnd w:id="69"/>
      <w:bookmarkEnd w:id="70"/>
    </w:p>
    <w:p w:rsidR="00632333" w:rsidRPr="00632333" w:rsidRDefault="001B4501" w:rsidP="00632333">
      <w:pPr>
        <w:spacing w:after="0"/>
        <w:rPr>
          <w:rFonts w:cs="Arial"/>
        </w:rPr>
      </w:pPr>
      <w:r w:rsidRPr="00411BCD">
        <w:rPr>
          <w:rFonts w:cs="Arial"/>
        </w:rPr>
        <w:t xml:space="preserve">This part of ISO/IEC 28001 defines a storage format for </w:t>
      </w:r>
      <w:r w:rsidRPr="00411BCD">
        <w:rPr>
          <w:rFonts w:cs="Arial" w:hint="eastAsia"/>
        </w:rPr>
        <w:t>timed metadata</w:t>
      </w:r>
      <w:r w:rsidRPr="00411BCD">
        <w:rPr>
          <w:rFonts w:cs="Arial"/>
        </w:rPr>
        <w:t xml:space="preserve"> metrics</w:t>
      </w:r>
      <w:r w:rsidRPr="00411BCD">
        <w:rPr>
          <w:rFonts w:cs="Arial" w:hint="eastAsia"/>
        </w:rPr>
        <w:t xml:space="preserve">. </w:t>
      </w:r>
      <w:r w:rsidRPr="00411BCD">
        <w:rPr>
          <w:rFonts w:cs="Arial"/>
        </w:rPr>
        <w:t xml:space="preserve">The </w:t>
      </w:r>
      <w:r w:rsidRPr="00411BCD">
        <w:rPr>
          <w:rFonts w:cs="Arial" w:hint="eastAsia"/>
        </w:rPr>
        <w:t>time</w:t>
      </w:r>
      <w:r>
        <w:rPr>
          <w:rFonts w:cs="Arial"/>
        </w:rPr>
        <w:t>d</w:t>
      </w:r>
      <w:r w:rsidRPr="00411BCD">
        <w:rPr>
          <w:rFonts w:cs="Arial" w:hint="eastAsia"/>
        </w:rPr>
        <w:t xml:space="preserve"> metadata </w:t>
      </w:r>
      <w:r w:rsidRPr="00411BCD">
        <w:rPr>
          <w:rFonts w:cs="Arial"/>
        </w:rPr>
        <w:t>metrics</w:t>
      </w:r>
      <w:r w:rsidRPr="00411BCD">
        <w:rPr>
          <w:rFonts w:cs="Arial" w:hint="eastAsia"/>
        </w:rPr>
        <w:t xml:space="preserve"> can </w:t>
      </w:r>
      <w:r w:rsidRPr="00411BCD">
        <w:rPr>
          <w:rFonts w:cs="Arial"/>
        </w:rPr>
        <w:t>be associated with other tracks in the ISO Base Media File Format.</w:t>
      </w:r>
      <w:r w:rsidRPr="00411BCD">
        <w:rPr>
          <w:rFonts w:cs="Arial" w:hint="eastAsia"/>
        </w:rPr>
        <w:t xml:space="preserve"> Typical timed metadata</w:t>
      </w:r>
      <w:r>
        <w:rPr>
          <w:rFonts w:cs="Arial"/>
        </w:rPr>
        <w:t xml:space="preserve"> –</w:t>
      </w:r>
      <w:r w:rsidRPr="00411BCD">
        <w:rPr>
          <w:rFonts w:cs="Arial" w:hint="eastAsia"/>
        </w:rPr>
        <w:t xml:space="preserve"> quality </w:t>
      </w:r>
      <w:r w:rsidRPr="00411BCD">
        <w:rPr>
          <w:rFonts w:cs="Arial"/>
        </w:rPr>
        <w:t>and power consumption</w:t>
      </w:r>
      <w:r w:rsidRPr="00411BCD">
        <w:rPr>
          <w:rFonts w:cs="Arial" w:hint="eastAsia"/>
        </w:rPr>
        <w:t xml:space="preserve"> information and </w:t>
      </w:r>
      <w:r w:rsidRPr="00411BCD">
        <w:rPr>
          <w:rFonts w:cs="Arial"/>
        </w:rPr>
        <w:t>their</w:t>
      </w:r>
      <w:r w:rsidRPr="00411BCD">
        <w:rPr>
          <w:rFonts w:cs="Arial" w:hint="eastAsia"/>
        </w:rPr>
        <w:t xml:space="preserve"> </w:t>
      </w:r>
      <w:r w:rsidRPr="00411BCD">
        <w:rPr>
          <w:rFonts w:cs="Arial"/>
        </w:rPr>
        <w:t>metrics</w:t>
      </w:r>
      <w:r>
        <w:rPr>
          <w:rFonts w:cs="Arial"/>
        </w:rPr>
        <w:t xml:space="preserve"> –</w:t>
      </w:r>
      <w:r w:rsidRPr="00411BCD">
        <w:rPr>
          <w:rFonts w:cs="Arial"/>
        </w:rPr>
        <w:t xml:space="preserve"> </w:t>
      </w:r>
      <w:r w:rsidRPr="00411BCD">
        <w:rPr>
          <w:rFonts w:cs="Arial" w:hint="eastAsia"/>
        </w:rPr>
        <w:t>are defined in the specification</w:t>
      </w:r>
      <w:r w:rsidRPr="00411BCD">
        <w:rPr>
          <w:rFonts w:cs="Arial"/>
        </w:rPr>
        <w:t xml:space="preserve"> for carriage in </w:t>
      </w:r>
      <w:r>
        <w:rPr>
          <w:rFonts w:cs="Arial"/>
        </w:rPr>
        <w:t xml:space="preserve">files based on </w:t>
      </w:r>
      <w:r w:rsidRPr="00411BCD">
        <w:rPr>
          <w:rFonts w:cs="Arial"/>
        </w:rPr>
        <w:t>the ISO Base Media File Format (ISO/IEC 14496-12 and ISO/IEC 15444-12).</w:t>
      </w:r>
      <w:r w:rsidRPr="00411BCD">
        <w:rPr>
          <w:rFonts w:cs="Arial" w:hint="eastAsia"/>
        </w:rPr>
        <w:t xml:space="preserve"> </w:t>
      </w:r>
      <w:del w:id="71" w:author="Oyman, Ozgur" w:date="2014-10-17T11:08:00Z">
        <w:r w:rsidR="00632333" w:rsidRPr="00184114" w:rsidDel="007C51D9">
          <w:rPr>
            <w:rFonts w:cs="Arial"/>
          </w:rPr>
          <w:delText>Codes not defined in this specification are reserved and files must use only codes defined here.</w:delText>
        </w:r>
        <w:r w:rsidR="00C00DA9" w:rsidDel="007C51D9">
          <w:delText xml:space="preserve"> </w:delText>
        </w:r>
      </w:del>
      <w:r>
        <w:rPr>
          <w:rFonts w:cs="Arial"/>
        </w:rPr>
        <w:t>The</w:t>
      </w:r>
      <w:r w:rsidRPr="00411BCD">
        <w:rPr>
          <w:rFonts w:cs="Arial"/>
        </w:rPr>
        <w:t xml:space="preserve"> timed metadata can be used for </w:t>
      </w:r>
      <w:r>
        <w:rPr>
          <w:rFonts w:cs="Arial"/>
        </w:rPr>
        <w:t xml:space="preserve">multiple </w:t>
      </w:r>
      <w:r w:rsidRPr="00411BCD">
        <w:rPr>
          <w:rFonts w:cs="Arial"/>
        </w:rPr>
        <w:t xml:space="preserve">purposes </w:t>
      </w:r>
      <w:r>
        <w:rPr>
          <w:rFonts w:cs="Arial"/>
        </w:rPr>
        <w:t>including supporting</w:t>
      </w:r>
      <w:r w:rsidRPr="00411BCD">
        <w:rPr>
          <w:rFonts w:cs="Arial"/>
        </w:rPr>
        <w:t xml:space="preserve"> dynamic adaptive streaming. </w:t>
      </w:r>
    </w:p>
    <w:p w:rsidR="00632333" w:rsidRDefault="00632333" w:rsidP="001B4501">
      <w:pPr>
        <w:spacing w:after="0"/>
        <w:rPr>
          <w:rFonts w:cs="Arial"/>
        </w:rPr>
      </w:pPr>
    </w:p>
    <w:p w:rsidR="001B4501" w:rsidRPr="007376EB" w:rsidRDefault="001B4501" w:rsidP="007376EB">
      <w:pPr>
        <w:pStyle w:val="Heading1"/>
      </w:pPr>
      <w:bookmarkStart w:id="72" w:name="_Toc252808942"/>
      <w:bookmarkStart w:id="73" w:name="_Toc379372606"/>
      <w:bookmarkStart w:id="74" w:name="_Toc379372652"/>
      <w:bookmarkStart w:id="75" w:name="_Toc253211945"/>
      <w:r w:rsidRPr="007376EB">
        <w:t>Normative references</w:t>
      </w:r>
      <w:bookmarkEnd w:id="72"/>
      <w:bookmarkEnd w:id="73"/>
      <w:bookmarkEnd w:id="74"/>
      <w:bookmarkEnd w:id="75"/>
    </w:p>
    <w:p w:rsidR="001B4501" w:rsidRPr="000F64EA" w:rsidRDefault="001B4501" w:rsidP="001B4501">
      <w:pPr>
        <w:rPr>
          <w:rFonts w:cs="Arial"/>
        </w:rPr>
      </w:pPr>
      <w:r w:rsidRPr="000F64EA">
        <w:rPr>
          <w:rFonts w:cs="Arial"/>
        </w:rPr>
        <w:t>The following documents, in whole or in part, are normatively referenced in this document and are indispensable for its application. For dated references, only the edition cited applies. For undated references, the latest edition of the referenced document (including any amendments) applies.</w:t>
      </w:r>
    </w:p>
    <w:p w:rsidR="001B4501" w:rsidRPr="000F64EA" w:rsidRDefault="001B4501" w:rsidP="001B4501">
      <w:pPr>
        <w:pStyle w:val="RefNorm"/>
      </w:pPr>
      <w:r w:rsidRPr="000F64EA">
        <w:t xml:space="preserve">ISO/IEC 14496-10, </w:t>
      </w:r>
      <w:r w:rsidRPr="000F64EA">
        <w:rPr>
          <w:i/>
        </w:rPr>
        <w:t>Information technology — Coding of audio-visual objects — Part 10: Advanced Video Coding</w:t>
      </w:r>
    </w:p>
    <w:p w:rsidR="001B4501" w:rsidRPr="000F64EA" w:rsidRDefault="001B4501" w:rsidP="001B4501">
      <w:pPr>
        <w:pStyle w:val="RefNorm"/>
        <w:rPr>
          <w:position w:val="6"/>
        </w:rPr>
      </w:pPr>
      <w:r w:rsidRPr="000F64EA">
        <w:t xml:space="preserve">ISO/IEC 14496-12, </w:t>
      </w:r>
      <w:r w:rsidRPr="000F64EA">
        <w:rPr>
          <w:i/>
        </w:rPr>
        <w:t>Information technology — Coding of audio-visual objects — Part 12: ISO base media file forma</w:t>
      </w:r>
      <w:r w:rsidRPr="000F64EA">
        <w:rPr>
          <w:i/>
          <w:spacing w:val="10"/>
        </w:rPr>
        <w:t>t</w:t>
      </w:r>
      <w:r w:rsidRPr="00934BEE">
        <w:rPr>
          <w:rStyle w:val="FootnoteReference"/>
          <w:vertAlign w:val="superscript"/>
        </w:rPr>
        <w:footnoteReference w:id="1"/>
      </w:r>
      <w:r w:rsidRPr="00934BEE">
        <w:rPr>
          <w:position w:val="6"/>
          <w:vertAlign w:val="superscript"/>
        </w:rPr>
        <w:t>)</w:t>
      </w:r>
    </w:p>
    <w:p w:rsidR="001B4501" w:rsidRPr="000F64EA" w:rsidRDefault="001B4501" w:rsidP="001B4501">
      <w:pPr>
        <w:pStyle w:val="RefNorm"/>
      </w:pPr>
      <w:r w:rsidRPr="000F64EA">
        <w:t>ISO/IEC </w:t>
      </w:r>
      <w:r>
        <w:t>23001-11</w:t>
      </w:r>
      <w:r w:rsidRPr="000F64EA">
        <w:t xml:space="preserve">, </w:t>
      </w:r>
      <w:r w:rsidRPr="00730489">
        <w:rPr>
          <w:i/>
        </w:rPr>
        <w:t>Information technology — MPEG Systems Technologies — Part 11: Energy-Efficient Media Consumption (Green Metadata)</w:t>
      </w:r>
    </w:p>
    <w:p w:rsidR="001B4501" w:rsidRDefault="001B4501" w:rsidP="001B4501">
      <w:pPr>
        <w:pStyle w:val="RefNorm"/>
        <w:rPr>
          <w:i/>
        </w:rPr>
      </w:pPr>
      <w:r w:rsidRPr="000F64EA">
        <w:t xml:space="preserve">ISO/IEC 23008-2, </w:t>
      </w:r>
      <w:r w:rsidRPr="000F64EA">
        <w:rPr>
          <w:i/>
        </w:rPr>
        <w:t>Information technology — High efficiency coding and media delivery in heterogeneous environments — Part 2: High efficiency video coding</w:t>
      </w:r>
    </w:p>
    <w:p w:rsidR="001B4501" w:rsidRDefault="001B4501" w:rsidP="001B4501">
      <w:pPr>
        <w:rPr>
          <w:rFonts w:cs="Arial"/>
          <w:i/>
        </w:rPr>
      </w:pPr>
      <w:r>
        <w:rPr>
          <w:rFonts w:cs="Arial"/>
        </w:rPr>
        <w:t xml:space="preserve">ITU-T </w:t>
      </w:r>
      <w:r w:rsidRPr="00C95173">
        <w:rPr>
          <w:rFonts w:cs="Arial"/>
        </w:rPr>
        <w:t>Recommendation J.144</w:t>
      </w:r>
      <w:r>
        <w:rPr>
          <w:rFonts w:cs="Arial"/>
        </w:rPr>
        <w:t>,</w:t>
      </w:r>
      <w:r w:rsidRPr="00C95173">
        <w:rPr>
          <w:rFonts w:cs="Arial"/>
        </w:rPr>
        <w:t xml:space="preserve"> </w:t>
      </w:r>
      <w:r w:rsidRPr="00C95173">
        <w:rPr>
          <w:rFonts w:cs="Arial"/>
          <w:i/>
        </w:rPr>
        <w:t>Objective perceptual video quality measurement techniques for digital cable television in the presence of a full reference</w:t>
      </w:r>
    </w:p>
    <w:p w:rsidR="001B4501" w:rsidRDefault="001B4501" w:rsidP="001B4501">
      <w:pPr>
        <w:rPr>
          <w:rFonts w:cs="Arial"/>
          <w:i/>
        </w:rPr>
      </w:pPr>
      <w:r>
        <w:rPr>
          <w:rFonts w:cs="Arial"/>
        </w:rPr>
        <w:t>ITU-T Recommendation J.247,</w:t>
      </w:r>
      <w:r w:rsidRPr="00C95173">
        <w:rPr>
          <w:rFonts w:cs="Arial"/>
        </w:rPr>
        <w:t xml:space="preserve"> </w:t>
      </w:r>
      <w:r w:rsidRPr="00082273">
        <w:rPr>
          <w:rFonts w:cs="Arial"/>
          <w:i/>
        </w:rPr>
        <w:t>Objective perceptual multimedia video quality measurement in the presence of a full reference</w:t>
      </w:r>
    </w:p>
    <w:p w:rsidR="001B4501" w:rsidRDefault="001B4501" w:rsidP="001B4501">
      <w:pPr>
        <w:rPr>
          <w:rFonts w:cs="Arial"/>
          <w:i/>
        </w:rPr>
      </w:pPr>
      <w:r w:rsidRPr="00C9534E">
        <w:rPr>
          <w:rFonts w:cs="Arial"/>
        </w:rPr>
        <w:t xml:space="preserve">ITU-R BT.500-12 </w:t>
      </w:r>
      <w:r w:rsidRPr="00AF22A8">
        <w:rPr>
          <w:rFonts w:cs="Arial"/>
          <w:i/>
        </w:rPr>
        <w:t>Recommendation: Methodology for the subjective assessment of the quality of television pictures</w:t>
      </w:r>
    </w:p>
    <w:p w:rsidR="00CA4B2A" w:rsidRPr="00B0734C" w:rsidRDefault="00CA4B2A" w:rsidP="00B0734C">
      <w:pPr>
        <w:pStyle w:val="RefNorm"/>
        <w:rPr>
          <w:lang w:val="en-US"/>
        </w:rPr>
      </w:pPr>
      <w:r w:rsidRPr="000102B9">
        <w:rPr>
          <w:lang w:val="en-US"/>
        </w:rPr>
        <w:t xml:space="preserve">IETF RFC 6381, </w:t>
      </w:r>
      <w:r w:rsidRPr="000102B9">
        <w:rPr>
          <w:i/>
          <w:lang w:val="en-US"/>
        </w:rPr>
        <w:t>The 'Codecs' and 'Profiles' Parameters for "Bucket" Media Types</w:t>
      </w:r>
      <w:r w:rsidRPr="000102B9">
        <w:rPr>
          <w:lang w:val="en-US"/>
        </w:rPr>
        <w:t>, August 2011</w:t>
      </w:r>
    </w:p>
    <w:p w:rsidR="001B4501" w:rsidRPr="00934BEE" w:rsidRDefault="001B4501" w:rsidP="007376EB">
      <w:pPr>
        <w:pStyle w:val="Heading1"/>
      </w:pPr>
      <w:bookmarkStart w:id="76" w:name="_Toc117242267"/>
      <w:bookmarkStart w:id="77" w:name="_Toc232234472"/>
      <w:bookmarkStart w:id="78" w:name="_Toc252808943"/>
      <w:bookmarkStart w:id="79" w:name="_Toc379372607"/>
      <w:bookmarkStart w:id="80" w:name="_Toc379372653"/>
      <w:bookmarkStart w:id="81" w:name="_Toc253211946"/>
      <w:r w:rsidRPr="00934BEE">
        <w:t>Terms, definitions and abbreviated terms</w:t>
      </w:r>
      <w:bookmarkEnd w:id="76"/>
      <w:bookmarkEnd w:id="77"/>
      <w:bookmarkEnd w:id="78"/>
      <w:bookmarkEnd w:id="79"/>
      <w:bookmarkEnd w:id="80"/>
      <w:bookmarkEnd w:id="81"/>
    </w:p>
    <w:p w:rsidR="001B4501" w:rsidRPr="00934BEE" w:rsidRDefault="001B4501" w:rsidP="007376EB">
      <w:pPr>
        <w:pStyle w:val="Heading2"/>
      </w:pPr>
      <w:bookmarkStart w:id="82" w:name="_Toc117242268"/>
      <w:bookmarkStart w:id="83" w:name="_Toc232234473"/>
      <w:bookmarkStart w:id="84" w:name="_Toc252808944"/>
      <w:bookmarkStart w:id="85" w:name="_Toc379372608"/>
      <w:bookmarkStart w:id="86" w:name="_Toc379372654"/>
      <w:bookmarkStart w:id="87" w:name="_Toc253211947"/>
      <w:r w:rsidRPr="00934BEE">
        <w:t>Terms and definitions</w:t>
      </w:r>
      <w:bookmarkEnd w:id="82"/>
      <w:bookmarkEnd w:id="83"/>
      <w:bookmarkEnd w:id="84"/>
      <w:bookmarkEnd w:id="85"/>
      <w:bookmarkEnd w:id="86"/>
      <w:bookmarkEnd w:id="87"/>
    </w:p>
    <w:p w:rsidR="001B4501" w:rsidRDefault="001B4501" w:rsidP="001B4501">
      <w:pPr>
        <w:rPr>
          <w:rFonts w:cs="Arial"/>
        </w:rPr>
      </w:pPr>
      <w:r w:rsidRPr="000F64EA">
        <w:rPr>
          <w:rFonts w:cs="Arial"/>
        </w:rPr>
        <w:t>For the purposes of this document, the terms and definitions given in ISO/IEC 14496-10</w:t>
      </w:r>
      <w:ins w:id="88" w:author="Oyman, Ozgur" w:date="2015-02-20T05:07:00Z">
        <w:r w:rsidR="007018E6">
          <w:rPr>
            <w:rFonts w:cs="Arial"/>
          </w:rPr>
          <w:t>,</w:t>
        </w:r>
      </w:ins>
      <w:del w:id="89" w:author="Oyman, Ozgur" w:date="2015-02-20T05:07:00Z">
        <w:r w:rsidRPr="000F64EA" w:rsidDel="007018E6">
          <w:rPr>
            <w:rFonts w:cs="Arial"/>
          </w:rPr>
          <w:delText xml:space="preserve"> or</w:delText>
        </w:r>
      </w:del>
      <w:r w:rsidRPr="000F64EA">
        <w:rPr>
          <w:rFonts w:cs="Arial"/>
        </w:rPr>
        <w:t xml:space="preserve"> ISO/IEC 23008-2, and the following apply.</w:t>
      </w:r>
    </w:p>
    <w:p w:rsidR="001B4501" w:rsidRDefault="001B4501" w:rsidP="001B4501">
      <w:pPr>
        <w:pStyle w:val="Heading2"/>
      </w:pPr>
      <w:bookmarkStart w:id="90" w:name="_Toc252808945"/>
      <w:bookmarkStart w:id="91" w:name="_Toc379372609"/>
      <w:bookmarkStart w:id="92" w:name="_Toc379372655"/>
      <w:bookmarkStart w:id="93" w:name="_Toc253211948"/>
      <w:r>
        <w:lastRenderedPageBreak/>
        <w:t>Abbreviated terms</w:t>
      </w:r>
      <w:bookmarkEnd w:id="90"/>
      <w:bookmarkEnd w:id="91"/>
      <w:bookmarkEnd w:id="92"/>
      <w:bookmarkEnd w:id="93"/>
    </w:p>
    <w:p w:rsidR="00345640" w:rsidRDefault="00345640" w:rsidP="00F37E5A">
      <w:pPr>
        <w:tabs>
          <w:tab w:val="left" w:pos="1440"/>
        </w:tabs>
        <w:rPr>
          <w:rFonts w:cs="Arial"/>
        </w:rPr>
      </w:pPr>
      <w:r>
        <w:rPr>
          <w:rFonts w:cs="Arial"/>
        </w:rPr>
        <w:t>FSIG</w:t>
      </w:r>
      <w:r>
        <w:rPr>
          <w:rFonts w:cs="Arial"/>
        </w:rPr>
        <w:tab/>
        <w:t xml:space="preserve">Frame SIGnificance </w:t>
      </w:r>
    </w:p>
    <w:p w:rsidR="001B4501" w:rsidRPr="000F64EA" w:rsidRDefault="00F37E5A" w:rsidP="00F37E5A">
      <w:pPr>
        <w:tabs>
          <w:tab w:val="left" w:pos="1440"/>
        </w:tabs>
        <w:rPr>
          <w:rFonts w:cs="Arial"/>
        </w:rPr>
      </w:pPr>
      <w:r>
        <w:rPr>
          <w:rFonts w:cs="Arial"/>
        </w:rPr>
        <w:t>MOS</w:t>
      </w:r>
      <w:r>
        <w:rPr>
          <w:rFonts w:cs="Arial"/>
        </w:rPr>
        <w:tab/>
      </w:r>
      <w:r w:rsidR="001B4501">
        <w:rPr>
          <w:rFonts w:cs="Arial"/>
        </w:rPr>
        <w:t>Mean Opinion Score</w:t>
      </w:r>
    </w:p>
    <w:p w:rsidR="001B4501" w:rsidRDefault="00F37E5A" w:rsidP="00F37E5A">
      <w:pPr>
        <w:tabs>
          <w:tab w:val="left" w:pos="1440"/>
        </w:tabs>
        <w:rPr>
          <w:rFonts w:cs="Arial"/>
        </w:rPr>
      </w:pPr>
      <w:r>
        <w:rPr>
          <w:rFonts w:cs="Arial"/>
        </w:rPr>
        <w:t>MSE</w:t>
      </w:r>
      <w:r>
        <w:rPr>
          <w:rFonts w:cs="Arial"/>
        </w:rPr>
        <w:tab/>
      </w:r>
      <w:r w:rsidR="001B4501">
        <w:rPr>
          <w:rFonts w:cs="Arial"/>
        </w:rPr>
        <w:t>Mean Signal Error</w:t>
      </w:r>
    </w:p>
    <w:p w:rsidR="001B4501" w:rsidRDefault="001B4501" w:rsidP="00F37E5A">
      <w:pPr>
        <w:tabs>
          <w:tab w:val="left" w:pos="1440"/>
        </w:tabs>
        <w:rPr>
          <w:rFonts w:cs="Arial"/>
        </w:rPr>
      </w:pPr>
      <w:r>
        <w:rPr>
          <w:rFonts w:cs="Arial"/>
        </w:rPr>
        <w:t>MS-SSIM</w:t>
      </w:r>
      <w:r>
        <w:rPr>
          <w:rFonts w:cs="Arial"/>
        </w:rPr>
        <w:tab/>
        <w:t>Multi-Scale Structural SIMilarity index</w:t>
      </w:r>
    </w:p>
    <w:p w:rsidR="001B4501" w:rsidRDefault="00F37E5A" w:rsidP="00F37E5A">
      <w:pPr>
        <w:tabs>
          <w:tab w:val="left" w:pos="1440"/>
        </w:tabs>
        <w:rPr>
          <w:rFonts w:cs="Arial"/>
        </w:rPr>
      </w:pPr>
      <w:r>
        <w:rPr>
          <w:rFonts w:cs="Arial"/>
        </w:rPr>
        <w:t>PEVQ</w:t>
      </w:r>
      <w:r>
        <w:rPr>
          <w:rFonts w:cs="Arial"/>
        </w:rPr>
        <w:tab/>
      </w:r>
      <w:r w:rsidR="001B4501">
        <w:rPr>
          <w:rFonts w:cs="Arial"/>
        </w:rPr>
        <w:t>Perceptual Evaluation of Video Quality</w:t>
      </w:r>
    </w:p>
    <w:p w:rsidR="001B4501" w:rsidRDefault="00F37E5A" w:rsidP="00F37E5A">
      <w:pPr>
        <w:tabs>
          <w:tab w:val="left" w:pos="1440"/>
        </w:tabs>
        <w:rPr>
          <w:rFonts w:cs="Arial"/>
        </w:rPr>
      </w:pPr>
      <w:r>
        <w:rPr>
          <w:rFonts w:cs="Arial"/>
        </w:rPr>
        <w:t xml:space="preserve">PSNR </w:t>
      </w:r>
      <w:r>
        <w:rPr>
          <w:rFonts w:cs="Arial"/>
        </w:rPr>
        <w:tab/>
      </w:r>
      <w:r w:rsidR="001B4501">
        <w:rPr>
          <w:rFonts w:cs="Arial"/>
        </w:rPr>
        <w:t>Peak Signal to Noise Ratio</w:t>
      </w:r>
    </w:p>
    <w:p w:rsidR="001B4501" w:rsidRDefault="00F37E5A" w:rsidP="00F37E5A">
      <w:pPr>
        <w:tabs>
          <w:tab w:val="left" w:pos="1440"/>
        </w:tabs>
        <w:rPr>
          <w:rFonts w:cs="Arial"/>
        </w:rPr>
      </w:pPr>
      <w:r>
        <w:rPr>
          <w:rFonts w:cs="Arial"/>
        </w:rPr>
        <w:t xml:space="preserve">SSIM </w:t>
      </w:r>
      <w:r>
        <w:rPr>
          <w:rFonts w:cs="Arial"/>
        </w:rPr>
        <w:tab/>
      </w:r>
      <w:r w:rsidR="001B4501">
        <w:rPr>
          <w:rFonts w:cs="Arial"/>
        </w:rPr>
        <w:t>Structural SIMilarity Index</w:t>
      </w:r>
    </w:p>
    <w:p w:rsidR="001B4501" w:rsidRDefault="00F37E5A" w:rsidP="00F37E5A">
      <w:pPr>
        <w:tabs>
          <w:tab w:val="left" w:pos="1440"/>
        </w:tabs>
        <w:rPr>
          <w:rFonts w:cs="Arial"/>
        </w:rPr>
      </w:pPr>
      <w:r>
        <w:rPr>
          <w:rFonts w:cs="Arial"/>
        </w:rPr>
        <w:t>VQM</w:t>
      </w:r>
      <w:r>
        <w:rPr>
          <w:rFonts w:cs="Arial"/>
        </w:rPr>
        <w:tab/>
      </w:r>
      <w:r w:rsidR="001B4501">
        <w:rPr>
          <w:rFonts w:cs="Arial"/>
        </w:rPr>
        <w:t>Video Quality Metric</w:t>
      </w:r>
    </w:p>
    <w:p w:rsidR="001B4501" w:rsidRPr="007376EB" w:rsidRDefault="001B4501" w:rsidP="007376EB">
      <w:pPr>
        <w:pStyle w:val="Heading1"/>
      </w:pPr>
      <w:bookmarkStart w:id="94" w:name="_Toc252808946"/>
      <w:bookmarkStart w:id="95" w:name="_Toc379372610"/>
      <w:bookmarkStart w:id="96" w:name="_Toc379372656"/>
      <w:bookmarkStart w:id="97" w:name="_Toc253211949"/>
      <w:r w:rsidRPr="007376EB">
        <w:t xml:space="preserve">Carriage of </w:t>
      </w:r>
      <w:r w:rsidR="00C63EBF">
        <w:t>Q</w:t>
      </w:r>
      <w:r w:rsidRPr="007376EB">
        <w:t>uality</w:t>
      </w:r>
      <w:r w:rsidR="00C63EBF">
        <w:t xml:space="preserve"> Metadata</w:t>
      </w:r>
      <w:bookmarkEnd w:id="94"/>
      <w:bookmarkEnd w:id="95"/>
      <w:bookmarkEnd w:id="96"/>
      <w:bookmarkEnd w:id="97"/>
    </w:p>
    <w:p w:rsidR="001B4501" w:rsidRPr="007376EB" w:rsidRDefault="001B4501" w:rsidP="007376EB">
      <w:pPr>
        <w:pStyle w:val="Heading2"/>
      </w:pPr>
      <w:bookmarkStart w:id="98" w:name="_Toc252808947"/>
      <w:bookmarkStart w:id="99" w:name="_Toc379372611"/>
      <w:bookmarkStart w:id="100" w:name="_Toc379372657"/>
      <w:bookmarkStart w:id="101" w:name="_Toc253211950"/>
      <w:r w:rsidRPr="007376EB">
        <w:t>Introduction</w:t>
      </w:r>
      <w:bookmarkEnd w:id="98"/>
      <w:bookmarkEnd w:id="99"/>
      <w:bookmarkEnd w:id="100"/>
      <w:bookmarkEnd w:id="101"/>
    </w:p>
    <w:p w:rsidR="001B4501" w:rsidRDefault="00DD0361" w:rsidP="001B4501">
      <w:pPr>
        <w:rPr>
          <w:rFonts w:cs="Arial"/>
        </w:rPr>
      </w:pPr>
      <w:r>
        <w:rPr>
          <w:lang w:eastAsia="zh-CN"/>
        </w:rPr>
        <w:t>If quality metrics are</w:t>
      </w:r>
      <w:r w:rsidRPr="00D3261D">
        <w:rPr>
          <w:lang w:eastAsia="zh-CN"/>
        </w:rPr>
        <w:t xml:space="preserve"> carried </w:t>
      </w:r>
      <w:r>
        <w:rPr>
          <w:lang w:eastAsia="zh-CN"/>
        </w:rPr>
        <w:t xml:space="preserve">in an ISO Base Media File Format, they shall be carried in the </w:t>
      </w:r>
      <w:r w:rsidRPr="00D3261D">
        <w:rPr>
          <w:lang w:eastAsia="zh-CN"/>
        </w:rPr>
        <w:t xml:space="preserve">metadata tracks within </w:t>
      </w:r>
      <w:r>
        <w:rPr>
          <w:lang w:eastAsia="zh-CN"/>
        </w:rPr>
        <w:t xml:space="preserve">the </w:t>
      </w:r>
      <w:r w:rsidRPr="00D3261D">
        <w:rPr>
          <w:lang w:eastAsia="zh-CN"/>
        </w:rPr>
        <w:t xml:space="preserve">ISO Base Media File Format. </w:t>
      </w:r>
      <w:r w:rsidR="001B4501" w:rsidRPr="00E8636E">
        <w:rPr>
          <w:rFonts w:cs="Arial"/>
        </w:rPr>
        <w:t xml:space="preserve">Different metric types and corresponding storage formats are identified by their unique code names. This </w:t>
      </w:r>
      <w:r w:rsidR="008507E2">
        <w:rPr>
          <w:rFonts w:cs="Arial"/>
        </w:rPr>
        <w:t>section</w:t>
      </w:r>
      <w:r w:rsidR="001B4501" w:rsidRPr="00E8636E">
        <w:rPr>
          <w:rFonts w:cs="Arial"/>
        </w:rPr>
        <w:t xml:space="preserve"> defines those quality metrics.  </w:t>
      </w:r>
    </w:p>
    <w:p w:rsidR="007A18A4" w:rsidRDefault="007A18A4" w:rsidP="007A18A4">
      <w:pPr>
        <w:rPr>
          <w:ins w:id="102" w:author="Oyman, Ozgur" w:date="2014-10-17T11:08:00Z"/>
          <w:rFonts w:cs="Arial"/>
        </w:rPr>
      </w:pPr>
      <w:r w:rsidRPr="00E8636E">
        <w:rPr>
          <w:rFonts w:cs="Arial"/>
        </w:rPr>
        <w:t>The metadata track is linked to the track it describes by means of a ‘cdsc’ (content describes) track reference.</w:t>
      </w:r>
    </w:p>
    <w:p w:rsidR="007C51D9" w:rsidRPr="00E8636E" w:rsidRDefault="007C51D9" w:rsidP="007A18A4">
      <w:pPr>
        <w:rPr>
          <w:rFonts w:cs="Arial"/>
        </w:rPr>
      </w:pPr>
      <w:ins w:id="103" w:author="Oyman, Ozgur" w:date="2014-10-17T11:08:00Z">
        <w:r w:rsidRPr="00184114">
          <w:rPr>
            <w:rFonts w:cs="Arial"/>
          </w:rPr>
          <w:t>Codes not defined in this specification are reserved and files must use only codes defined here.</w:t>
        </w:r>
      </w:ins>
    </w:p>
    <w:p w:rsidR="007A18A4" w:rsidRPr="00A55417" w:rsidRDefault="007A18A4" w:rsidP="007A18A4">
      <w:pPr>
        <w:pStyle w:val="Heading2"/>
        <w:numPr>
          <w:ilvl w:val="1"/>
          <w:numId w:val="1"/>
        </w:numPr>
      </w:pPr>
      <w:bookmarkStart w:id="104" w:name="_Toc386205891"/>
      <w:r w:rsidRPr="00A55417">
        <w:rPr>
          <w:rFonts w:hint="eastAsia"/>
        </w:rPr>
        <w:t>Quality Metadata</w:t>
      </w:r>
      <w:bookmarkEnd w:id="104"/>
      <w:r w:rsidRPr="00A55417">
        <w:rPr>
          <w:rFonts w:hint="eastAsia"/>
        </w:rPr>
        <w:t xml:space="preserve"> </w:t>
      </w:r>
    </w:p>
    <w:p w:rsidR="007A18A4" w:rsidRDefault="007A18A4" w:rsidP="007A18A4">
      <w:pPr>
        <w:pStyle w:val="Heading3"/>
        <w:numPr>
          <w:ilvl w:val="2"/>
          <w:numId w:val="1"/>
        </w:numPr>
      </w:pPr>
      <w:bookmarkStart w:id="105" w:name="_Toc386205892"/>
      <w:r w:rsidRPr="001578DD">
        <w:t>Definition</w:t>
      </w:r>
      <w:bookmarkEnd w:id="105"/>
    </w:p>
    <w:p w:rsidR="007A18A4" w:rsidRDefault="007A18A4" w:rsidP="007A18A4">
      <w:pPr>
        <w:pStyle w:val="Atom"/>
        <w:rPr>
          <w:rFonts w:eastAsia="SimSun"/>
          <w:lang w:eastAsia="zh-CN"/>
        </w:rPr>
      </w:pPr>
      <w:r>
        <w:t>Sample</w:t>
      </w:r>
      <w:r w:rsidRPr="00126351">
        <w:t xml:space="preserve"> </w:t>
      </w:r>
      <w:r>
        <w:t xml:space="preserve">Entry </w:t>
      </w:r>
      <w:r w:rsidRPr="00126351">
        <w:t>Type:</w:t>
      </w:r>
      <w:r w:rsidRPr="00126351">
        <w:tab/>
      </w:r>
      <w:r>
        <w:rPr>
          <w:rFonts w:ascii="Courier" w:hAnsi="Courier"/>
          <w:noProof/>
        </w:rPr>
        <w:t>‘</w:t>
      </w:r>
      <w:r>
        <w:rPr>
          <w:rFonts w:ascii="Courier" w:eastAsia="SimSun" w:hAnsi="Courier" w:hint="eastAsia"/>
          <w:noProof/>
          <w:lang w:eastAsia="zh-CN"/>
        </w:rPr>
        <w:t>vqme</w:t>
      </w:r>
      <w:r w:rsidRPr="00126351">
        <w:rPr>
          <w:rFonts w:ascii="Courier" w:hAnsi="Courier"/>
          <w:noProof/>
        </w:rPr>
        <w:t>’</w:t>
      </w:r>
      <w:r>
        <w:rPr>
          <w:rFonts w:ascii="Courier" w:hAnsi="Courier"/>
          <w:noProof/>
        </w:rPr>
        <w:t xml:space="preserve"> </w:t>
      </w:r>
      <w:r w:rsidRPr="00126351">
        <w:br/>
        <w:t xml:space="preserve">Container: </w:t>
      </w:r>
      <w:r>
        <w:tab/>
      </w:r>
      <w:r w:rsidRPr="00126351">
        <w:t>Sample Desc</w:t>
      </w:r>
      <w:r>
        <w:t>ription Box (‘</w:t>
      </w:r>
      <w:proofErr w:type="spellStart"/>
      <w:r>
        <w:t>stsd</w:t>
      </w:r>
      <w:proofErr w:type="spellEnd"/>
      <w:r>
        <w:t>’)</w:t>
      </w:r>
      <w:r>
        <w:br/>
        <w:t>Mandatory:</w:t>
      </w:r>
      <w:r>
        <w:tab/>
      </w:r>
      <w:r w:rsidRPr="00126351">
        <w:t>No</w:t>
      </w:r>
      <w:r w:rsidRPr="00126351">
        <w:br/>
        <w:t>Quantity:</w:t>
      </w:r>
      <w:r w:rsidRPr="00126351">
        <w:tab/>
        <w:t>0 or 1</w:t>
      </w:r>
    </w:p>
    <w:p w:rsidR="007A18A4" w:rsidRDefault="007A18A4" w:rsidP="007A18A4">
      <w:pPr>
        <w:rPr>
          <w:rFonts w:cs="Arial"/>
        </w:rPr>
      </w:pPr>
      <w:r w:rsidRPr="00E8636E">
        <w:rPr>
          <w:rFonts w:cs="Arial"/>
        </w:rPr>
        <w:t xml:space="preserve">The sample entry for video quality metrics is </w:t>
      </w:r>
      <w:r>
        <w:rPr>
          <w:rFonts w:cs="Arial"/>
        </w:rPr>
        <w:t xml:space="preserve"> defined by the </w:t>
      </w:r>
      <w:r w:rsidRPr="00BE6CB3">
        <w:rPr>
          <w:rFonts w:ascii="Courier" w:hAnsi="Courier"/>
          <w:noProof/>
          <w:lang w:val="en-GB"/>
        </w:rPr>
        <w:t>QualityMetrics</w:t>
      </w:r>
      <w:r w:rsidRPr="00BE6CB3">
        <w:rPr>
          <w:rFonts w:ascii="Courier" w:hAnsi="Courier" w:hint="eastAsia"/>
          <w:noProof/>
          <w:lang w:val="en-GB"/>
        </w:rPr>
        <w:t>SampleEntry</w:t>
      </w:r>
      <w:r w:rsidRPr="00E8636E">
        <w:rPr>
          <w:rFonts w:cs="Arial"/>
        </w:rPr>
        <w:t xml:space="preserve">. </w:t>
      </w:r>
    </w:p>
    <w:p w:rsidR="007A18A4" w:rsidRPr="00E938BD" w:rsidRDefault="007A18A4" w:rsidP="007A18A4">
      <w:pPr>
        <w:rPr>
          <w:rFonts w:eastAsia="SimSun" w:cs="Arial"/>
          <w:lang w:eastAsia="zh-CN"/>
        </w:rPr>
      </w:pPr>
      <w:r>
        <w:rPr>
          <w:rFonts w:cs="Arial"/>
        </w:rPr>
        <w:t>T</w:t>
      </w:r>
      <w:r w:rsidRPr="00E8636E">
        <w:rPr>
          <w:rFonts w:cs="Arial"/>
        </w:rPr>
        <w:t xml:space="preserve">he </w:t>
      </w:r>
      <w:r>
        <w:rPr>
          <w:rFonts w:cs="Arial"/>
        </w:rPr>
        <w:t xml:space="preserve">quality metrics </w:t>
      </w:r>
      <w:r w:rsidRPr="00E8636E">
        <w:rPr>
          <w:rFonts w:cs="Arial"/>
        </w:rPr>
        <w:t>sample entry</w:t>
      </w:r>
      <w:r>
        <w:rPr>
          <w:rFonts w:cs="Arial"/>
        </w:rPr>
        <w:t xml:space="preserve"> shall contain a </w:t>
      </w:r>
      <w:r>
        <w:t>QualityMetricsConfigurationBox</w:t>
      </w:r>
      <w:r w:rsidRPr="00E8636E">
        <w:rPr>
          <w:rFonts w:cs="Arial"/>
        </w:rPr>
        <w:t xml:space="preserve">, </w:t>
      </w:r>
      <w:r>
        <w:rPr>
          <w:rFonts w:cs="Arial"/>
        </w:rPr>
        <w:t xml:space="preserve">describing </w:t>
      </w:r>
      <w:r w:rsidRPr="00E8636E">
        <w:rPr>
          <w:rFonts w:cs="Arial"/>
        </w:rPr>
        <w:t>metrics that are present in each sample, and the constant field size that is used for the values.</w:t>
      </w:r>
      <w:r>
        <w:rPr>
          <w:rFonts w:eastAsia="SimSun" w:cs="Arial" w:hint="eastAsia"/>
          <w:lang w:eastAsia="zh-CN"/>
        </w:rPr>
        <w:t xml:space="preserve"> The </w:t>
      </w:r>
      <w:r w:rsidR="00B97D63">
        <w:rPr>
          <w:rFonts w:eastAsia="SimSun" w:cs="Arial"/>
          <w:lang w:eastAsia="zh-CN"/>
        </w:rPr>
        <w:t xml:space="preserve">quality </w:t>
      </w:r>
      <w:r>
        <w:rPr>
          <w:rFonts w:eastAsia="SimSun" w:cs="Arial" w:hint="eastAsia"/>
          <w:lang w:eastAsia="zh-CN"/>
        </w:rPr>
        <w:t xml:space="preserve">metrics are defined in section 4.3. </w:t>
      </w:r>
    </w:p>
    <w:p w:rsidR="007A18A4" w:rsidRDefault="007A18A4" w:rsidP="007A18A4">
      <w:pPr>
        <w:rPr>
          <w:ins w:id="106" w:author="Oyman, Ozgur" w:date="2014-10-17T11:17:00Z"/>
          <w:rFonts w:cs="Arial"/>
        </w:rPr>
      </w:pPr>
      <w:r w:rsidRPr="00E8636E">
        <w:rPr>
          <w:rFonts w:cs="Arial"/>
        </w:rPr>
        <w:t xml:space="preserve">Each sample is an array of quality </w:t>
      </w:r>
      <w:r>
        <w:rPr>
          <w:rFonts w:cs="Arial"/>
        </w:rPr>
        <w:t>values</w:t>
      </w:r>
      <w:r w:rsidRPr="00E8636E">
        <w:rPr>
          <w:rFonts w:cs="Arial"/>
        </w:rPr>
        <w:t xml:space="preserve">, corresponding one for one to the declared metrics. Each value </w:t>
      </w:r>
      <w:r>
        <w:rPr>
          <w:rFonts w:eastAsia="SimSun" w:cs="Arial" w:hint="eastAsia"/>
          <w:lang w:eastAsia="zh-CN"/>
        </w:rPr>
        <w:t>i</w:t>
      </w:r>
      <w:r w:rsidRPr="00E8636E">
        <w:rPr>
          <w:rFonts w:cs="Arial"/>
        </w:rPr>
        <w:t>s padded by preceding zero bytes, as needed, to the number of bytes indicated by field_size_bytes.</w:t>
      </w:r>
    </w:p>
    <w:p w:rsidR="005F743A" w:rsidRDefault="005F743A" w:rsidP="007A18A4">
      <w:pPr>
        <w:rPr>
          <w:ins w:id="107" w:author="Oyman, Ozgur" w:date="2014-10-17T11:15:00Z"/>
          <w:rFonts w:cs="Arial"/>
        </w:rPr>
      </w:pPr>
      <w:ins w:id="108" w:author="Oyman, Ozgur" w:date="2014-10-17T11:17:00Z">
        <w:r w:rsidRPr="005F743A">
          <w:rPr>
            <w:rFonts w:cs="Arial"/>
          </w:rPr>
          <w:t xml:space="preserve">The codecs parameter </w:t>
        </w:r>
      </w:ins>
      <w:ins w:id="109" w:author="Oyman, Ozgur" w:date="2014-10-23T07:16:00Z">
        <w:r w:rsidR="0029446C">
          <w:rPr>
            <w:rFonts w:cs="Arial"/>
          </w:rPr>
          <w:t xml:space="preserve">value for this track </w:t>
        </w:r>
      </w:ins>
      <w:ins w:id="110" w:author="Oyman, Ozgur" w:date="2014-10-17T11:17:00Z">
        <w:r w:rsidRPr="005F743A">
          <w:rPr>
            <w:rFonts w:cs="Arial"/>
          </w:rPr>
          <w:t>as defined in RFC 6381 shall be set to ‘vqme’.</w:t>
        </w:r>
        <w:r w:rsidRPr="005F743A">
          <w:rPr>
            <w:lang w:val="en-US"/>
          </w:rPr>
          <w:t xml:space="preserve">The sub-parameter for the </w:t>
        </w:r>
      </w:ins>
      <w:ins w:id="111" w:author="Oyman, Ozgur" w:date="2014-10-17T11:18:00Z">
        <w:r w:rsidR="00951710">
          <w:rPr>
            <w:lang w:val="en-US"/>
          </w:rPr>
          <w:t>‘</w:t>
        </w:r>
      </w:ins>
      <w:proofErr w:type="spellStart"/>
      <w:ins w:id="112" w:author="Oyman, Ozgur" w:date="2014-10-17T11:17:00Z">
        <w:r w:rsidRPr="005F743A">
          <w:rPr>
            <w:lang w:val="en-US"/>
          </w:rPr>
          <w:t>vqme</w:t>
        </w:r>
      </w:ins>
      <w:proofErr w:type="spellEnd"/>
      <w:ins w:id="113" w:author="Oyman, Ozgur" w:date="2014-10-17T11:18:00Z">
        <w:r w:rsidR="00951710">
          <w:rPr>
            <w:lang w:val="en-US"/>
          </w:rPr>
          <w:t>’</w:t>
        </w:r>
      </w:ins>
      <w:ins w:id="114" w:author="Oyman, Ozgur" w:date="2014-10-17T11:17:00Z">
        <w:r w:rsidRPr="005F743A">
          <w:rPr>
            <w:lang w:val="en-US"/>
          </w:rPr>
          <w:t xml:space="preserve"> codec is a list of the metrics present in the track</w:t>
        </w:r>
      </w:ins>
      <w:ins w:id="115" w:author="Oyman, Ozgur" w:date="2014-10-23T07:22:00Z">
        <w:r w:rsidR="0029446C">
          <w:rPr>
            <w:lang w:val="en-US"/>
          </w:rPr>
          <w:t xml:space="preserve"> as indicated by the </w:t>
        </w:r>
      </w:ins>
      <w:ins w:id="116" w:author="Oyman, Ozgur" w:date="2014-10-23T07:23:00Z">
        <w:r w:rsidR="0029446C">
          <w:rPr>
            <w:lang w:val="en-US"/>
          </w:rPr>
          <w:t xml:space="preserve">metrics </w:t>
        </w:r>
      </w:ins>
      <w:ins w:id="117" w:author="Oyman, Ozgur" w:date="2014-10-23T07:22:00Z">
        <w:r w:rsidR="0029446C">
          <w:rPr>
            <w:lang w:val="en-US"/>
          </w:rPr>
          <w:t>code names</w:t>
        </w:r>
      </w:ins>
      <w:ins w:id="118" w:author="Oyman, Ozgur" w:date="2014-10-17T11:17:00Z">
        <w:r w:rsidRPr="005F743A">
          <w:rPr>
            <w:lang w:val="en-US"/>
          </w:rPr>
          <w:t xml:space="preserve">, joined by “+”, e.g. </w:t>
        </w:r>
      </w:ins>
      <w:ins w:id="119" w:author="Oyman, Ozgur" w:date="2014-10-23T07:24:00Z">
        <w:r w:rsidR="0029446C">
          <w:rPr>
            <w:lang w:val="en-US"/>
          </w:rPr>
          <w:t>‘</w:t>
        </w:r>
      </w:ins>
      <w:proofErr w:type="spellStart"/>
      <w:ins w:id="120" w:author="Oyman, Ozgur" w:date="2014-10-17T11:17:00Z">
        <w:r w:rsidRPr="005F743A">
          <w:rPr>
            <w:lang w:val="en-US"/>
          </w:rPr>
          <w:t>vqme.psnr+mssm</w:t>
        </w:r>
      </w:ins>
      <w:proofErr w:type="spellEnd"/>
      <w:ins w:id="121" w:author="Oyman, Ozgur" w:date="2014-10-23T07:24:00Z">
        <w:r w:rsidR="0029446C">
          <w:rPr>
            <w:lang w:val="en-US"/>
          </w:rPr>
          <w:t>’</w:t>
        </w:r>
      </w:ins>
      <w:ins w:id="122" w:author="Oyman, Ozgur" w:date="2014-10-17T11:17:00Z">
        <w:r w:rsidRPr="005F743A">
          <w:rPr>
            <w:lang w:val="en-US"/>
          </w:rPr>
          <w:t>.</w:t>
        </w:r>
      </w:ins>
    </w:p>
    <w:p w:rsidR="007A18A4" w:rsidRDefault="007A18A4" w:rsidP="007A18A4">
      <w:pPr>
        <w:pStyle w:val="Heading3"/>
        <w:numPr>
          <w:ilvl w:val="2"/>
          <w:numId w:val="1"/>
        </w:numPr>
      </w:pPr>
      <w:bookmarkStart w:id="123" w:name="_Toc386205893"/>
      <w:r w:rsidRPr="001578DD">
        <w:t>Syntax</w:t>
      </w:r>
      <w:bookmarkEnd w:id="123"/>
    </w:p>
    <w:p w:rsidR="007A18A4" w:rsidRDefault="007A18A4" w:rsidP="007A18A4">
      <w:pPr>
        <w:pStyle w:val="code"/>
      </w:pPr>
      <w:r w:rsidRPr="002954DE">
        <w:t>aligned(8) class QualityMetricsSampleEntry</w:t>
      </w:r>
      <w:r>
        <w:t>()</w:t>
      </w:r>
      <w:r w:rsidRPr="002954DE">
        <w:t xml:space="preserve"> </w:t>
      </w:r>
      <w:r w:rsidRPr="002954DE">
        <w:br/>
      </w:r>
      <w:r w:rsidRPr="002954DE">
        <w:tab/>
        <w:t xml:space="preserve">extends </w:t>
      </w:r>
      <w:r>
        <w:t>Metadata</w:t>
      </w:r>
      <w:r w:rsidRPr="002954DE">
        <w:t>SampleEntry (</w:t>
      </w:r>
      <w:r>
        <w:t>‘vqme’</w:t>
      </w:r>
      <w:r w:rsidRPr="002954DE">
        <w:t>)</w:t>
      </w:r>
      <w:r>
        <w:t xml:space="preserve"> </w:t>
      </w:r>
      <w:r w:rsidRPr="002954DE">
        <w:t>{</w:t>
      </w:r>
      <w:r>
        <w:br/>
      </w:r>
      <w:r>
        <w:tab/>
      </w:r>
      <w:r w:rsidRPr="00941B62">
        <w:t>QualityMetricsConfigurationBox();</w:t>
      </w:r>
      <w:r>
        <w:br/>
        <w:t>}</w:t>
      </w:r>
    </w:p>
    <w:p w:rsidR="007A18A4" w:rsidRPr="002B6144" w:rsidRDefault="007A18A4" w:rsidP="007A18A4">
      <w:pPr>
        <w:pStyle w:val="code"/>
        <w:rPr>
          <w:rFonts w:eastAsia="SimSun"/>
          <w:lang w:eastAsia="zh-CN"/>
        </w:rPr>
      </w:pPr>
    </w:p>
    <w:p w:rsidR="007A18A4" w:rsidRPr="00080202" w:rsidRDefault="007A18A4" w:rsidP="007A18A4">
      <w:pPr>
        <w:pStyle w:val="code"/>
      </w:pPr>
      <w:r w:rsidRPr="00080202">
        <w:t xml:space="preserve">aligned(8) class </w:t>
      </w:r>
      <w:r>
        <w:t>QualityMetricsConfigurationBox</w:t>
      </w:r>
      <w:r w:rsidRPr="00080202">
        <w:br/>
      </w:r>
      <w:r w:rsidRPr="00080202">
        <w:tab/>
        <w:t>extends FullBox(‘</w:t>
      </w:r>
      <w:r>
        <w:t>vqmC</w:t>
      </w:r>
      <w:r w:rsidRPr="00080202">
        <w:t>’, version</w:t>
      </w:r>
      <w:r>
        <w:t>=0</w:t>
      </w:r>
      <w:r w:rsidRPr="00080202">
        <w:t xml:space="preserve">, </w:t>
      </w:r>
      <w:del w:id="124" w:author="David Singer" w:date="2015-02-19T16:17:00Z">
        <w:r w:rsidRPr="00080202" w:rsidDel="00377B60">
          <w:delText>flags</w:delText>
        </w:r>
      </w:del>
      <w:ins w:id="125" w:author="David Singer" w:date="2015-02-19T16:17:00Z">
        <w:r w:rsidR="00377B60">
          <w:t>0</w:t>
        </w:r>
      </w:ins>
      <w:r w:rsidRPr="00080202">
        <w:t>){</w:t>
      </w:r>
      <w:r>
        <w:br/>
      </w:r>
      <w:r w:rsidRPr="00080202">
        <w:tab/>
        <w:t>unsigned int(</w:t>
      </w:r>
      <w:r>
        <w:t>8</w:t>
      </w:r>
      <w:r w:rsidRPr="00080202">
        <w:t xml:space="preserve">) </w:t>
      </w:r>
      <w:r>
        <w:t>field_size_bytes</w:t>
      </w:r>
      <w:r w:rsidRPr="00080202">
        <w:t>;</w:t>
      </w:r>
      <w:r>
        <w:br/>
      </w:r>
      <w:r>
        <w:tab/>
        <w:t>unsigned int(8) metric_count;</w:t>
      </w:r>
      <w:r>
        <w:br/>
      </w:r>
      <w:r>
        <w:tab/>
      </w:r>
      <w:r w:rsidRPr="00080202">
        <w:t>for (i =</w:t>
      </w:r>
      <w:r>
        <w:t xml:space="preserve"> 1 ; i &lt;= metric_count ; i++){</w:t>
      </w:r>
      <w:r>
        <w:br/>
      </w:r>
      <w:r>
        <w:tab/>
      </w:r>
      <w:r>
        <w:tab/>
        <w:t>unsigned int(32) metric_code;</w:t>
      </w:r>
      <w:del w:id="126" w:author="David Singer" w:date="2015-02-19T16:17:00Z">
        <w:r w:rsidDel="00377B60">
          <w:rPr>
            <w:rFonts w:eastAsia="SimSun" w:hint="eastAsia"/>
            <w:lang w:eastAsia="zh-CN"/>
          </w:rPr>
          <w:br/>
        </w:r>
        <w:r w:rsidDel="00377B60">
          <w:rPr>
            <w:rFonts w:eastAsia="SimSun"/>
            <w:lang w:eastAsia="zh-CN"/>
          </w:rPr>
          <w:tab/>
        </w:r>
        <w:r w:rsidDel="00377B60">
          <w:rPr>
            <w:rFonts w:eastAsia="SimSun"/>
            <w:lang w:eastAsia="zh-CN"/>
          </w:rPr>
          <w:tab/>
        </w:r>
        <w:r w:rsidDel="00377B60">
          <w:rPr>
            <w:rFonts w:eastAsia="SimSun" w:hint="eastAsia"/>
            <w:lang w:eastAsia="zh-CN"/>
          </w:rPr>
          <w:delText xml:space="preserve">if (flags = 0x000001) </w:delText>
        </w:r>
        <w:r w:rsidDel="00377B60">
          <w:rPr>
            <w:rFonts w:eastAsia="SimSun"/>
            <w:lang w:eastAsia="zh-CN"/>
          </w:rPr>
          <w:br/>
        </w:r>
        <w:r w:rsidDel="00377B60">
          <w:rPr>
            <w:rFonts w:eastAsia="SimSun"/>
            <w:lang w:eastAsia="zh-CN"/>
          </w:rPr>
          <w:tab/>
        </w:r>
        <w:r w:rsidDel="00377B60">
          <w:rPr>
            <w:rFonts w:eastAsia="SimSun"/>
            <w:lang w:eastAsia="zh-CN"/>
          </w:rPr>
          <w:tab/>
        </w:r>
        <w:r w:rsidDel="00377B60">
          <w:rPr>
            <w:rFonts w:eastAsia="SimSun"/>
            <w:lang w:eastAsia="zh-CN"/>
          </w:rPr>
          <w:tab/>
        </w:r>
        <w:r w:rsidDel="00377B60">
          <w:rPr>
            <w:rFonts w:eastAsia="SimSun" w:hint="eastAsia"/>
            <w:lang w:eastAsia="zh-CN"/>
          </w:rPr>
          <w:delText>unsigned int(16) accuracy;   //optional</w:delText>
        </w:r>
      </w:del>
      <w:r>
        <w:br/>
      </w:r>
      <w:r>
        <w:tab/>
        <w:t>}</w:t>
      </w:r>
      <w:r w:rsidRPr="00080202">
        <w:br/>
        <w:t>}</w:t>
      </w:r>
    </w:p>
    <w:p w:rsidR="007A18A4" w:rsidRPr="002B6144" w:rsidRDefault="007A18A4" w:rsidP="007A18A4">
      <w:pPr>
        <w:pStyle w:val="code"/>
        <w:rPr>
          <w:rFonts w:eastAsia="SimSun"/>
          <w:lang w:eastAsia="zh-CN"/>
        </w:rPr>
      </w:pPr>
    </w:p>
    <w:p w:rsidR="007A18A4" w:rsidRDefault="007A18A4" w:rsidP="007A18A4">
      <w:pPr>
        <w:pStyle w:val="Heading3"/>
        <w:numPr>
          <w:ilvl w:val="2"/>
          <w:numId w:val="1"/>
        </w:numPr>
      </w:pPr>
      <w:bookmarkStart w:id="127" w:name="_Toc386205894"/>
      <w:r>
        <w:t>Semantics</w:t>
      </w:r>
      <w:bookmarkEnd w:id="127"/>
    </w:p>
    <w:p w:rsidR="007A18A4" w:rsidRPr="00C53FA2" w:rsidDel="00377B60" w:rsidRDefault="007A18A4" w:rsidP="007A18A4">
      <w:pPr>
        <w:spacing w:after="0"/>
        <w:rPr>
          <w:del w:id="128" w:author="David Singer" w:date="2015-02-19T16:17:00Z"/>
          <w:rFonts w:eastAsiaTheme="minorEastAsia" w:cs="Arial"/>
          <w:lang w:val="en-GB" w:eastAsia="zh-CN"/>
        </w:rPr>
      </w:pPr>
      <w:del w:id="129" w:author="David Singer" w:date="2015-02-19T16:17:00Z">
        <w:r w:rsidRPr="00C53FA2" w:rsidDel="00377B60">
          <w:rPr>
            <w:rFonts w:eastAsiaTheme="minorEastAsia" w:cs="Arial" w:hint="eastAsia"/>
            <w:lang w:val="en-GB" w:eastAsia="zh-CN"/>
          </w:rPr>
          <w:delText xml:space="preserve">The following flag </w:delText>
        </w:r>
        <w:r w:rsidRPr="00C53FA2" w:rsidDel="00377B60">
          <w:rPr>
            <w:rFonts w:eastAsia="SimSun" w:cs="Arial" w:hint="eastAsia"/>
            <w:lang w:val="en-GB" w:eastAsia="zh-CN"/>
          </w:rPr>
          <w:delText xml:space="preserve">is </w:delText>
        </w:r>
        <w:r w:rsidRPr="00C53FA2" w:rsidDel="00377B60">
          <w:rPr>
            <w:rFonts w:eastAsiaTheme="minorEastAsia" w:cs="Arial" w:hint="eastAsia"/>
            <w:lang w:val="en-GB" w:eastAsia="zh-CN"/>
          </w:rPr>
          <w:delText>defined in flags:</w:delText>
        </w:r>
      </w:del>
    </w:p>
    <w:p w:rsidR="007A18A4" w:rsidRPr="00C53FA2" w:rsidDel="00377B60" w:rsidRDefault="007A18A4" w:rsidP="007A18A4">
      <w:pPr>
        <w:rPr>
          <w:del w:id="130" w:author="David Singer" w:date="2015-02-19T16:17:00Z"/>
          <w:rFonts w:eastAsia="SimSun" w:cs="Arial"/>
          <w:lang w:val="en-GB" w:eastAsia="zh-CN"/>
        </w:rPr>
      </w:pPr>
      <w:del w:id="131" w:author="David Singer" w:date="2015-02-19T16:17:00Z">
        <w:r w:rsidRPr="00C53FA2" w:rsidDel="00377B60">
          <w:rPr>
            <w:rFonts w:eastAsiaTheme="minorEastAsia" w:cs="Arial" w:hint="eastAsia"/>
            <w:lang w:val="en-GB" w:eastAsia="zh-CN"/>
          </w:rPr>
          <w:delText>0x000001 accuracy_present: indicates the presence of accuracy field in the sample description Box.</w:delText>
        </w:r>
        <w:r w:rsidRPr="00C53FA2" w:rsidDel="00377B60">
          <w:rPr>
            <w:rFonts w:eastAsia="SimSun" w:cs="Arial" w:hint="eastAsia"/>
            <w:lang w:val="en-GB" w:eastAsia="zh-CN"/>
          </w:rPr>
          <w:delText xml:space="preserve">  </w:delText>
        </w:r>
      </w:del>
    </w:p>
    <w:p w:rsidR="007A18A4" w:rsidRPr="00274880" w:rsidRDefault="007A18A4">
      <w:pPr>
        <w:pStyle w:val="fields"/>
        <w:rPr>
          <w:rFonts w:eastAsia="SimSun"/>
          <w:lang w:eastAsia="zh-CN"/>
        </w:rPr>
        <w:pPrChange w:id="132" w:author="David Singer" w:date="2015-02-19T16:11:00Z">
          <w:pPr>
            <w:pStyle w:val="code"/>
          </w:pPr>
        </w:pPrChange>
      </w:pPr>
      <w:proofErr w:type="spellStart"/>
      <w:proofErr w:type="gramStart"/>
      <w:r>
        <w:t>field_size_bytes</w:t>
      </w:r>
      <w:proofErr w:type="spellEnd"/>
      <w:proofErr w:type="gramEnd"/>
      <w:r>
        <w:rPr>
          <w:rFonts w:eastAsia="SimSun" w:hint="eastAsia"/>
          <w:lang w:eastAsia="zh-CN"/>
        </w:rPr>
        <w:t xml:space="preserve"> </w:t>
      </w:r>
      <w:r w:rsidRPr="00274880">
        <w:rPr>
          <w:rFonts w:hint="eastAsia"/>
        </w:rPr>
        <w:t>indicat</w:t>
      </w:r>
      <w:r>
        <w:rPr>
          <w:rFonts w:eastAsia="SimSun" w:hint="eastAsia"/>
          <w:lang w:eastAsia="zh-CN"/>
        </w:rPr>
        <w:t>es the constant size in byte of the value for a metric in each sample</w:t>
      </w:r>
    </w:p>
    <w:p w:rsidR="007A18A4" w:rsidRPr="00274880" w:rsidRDefault="007A18A4">
      <w:pPr>
        <w:pStyle w:val="fields"/>
        <w:rPr>
          <w:rFonts w:eastAsia="SimSun"/>
          <w:lang w:eastAsia="zh-CN"/>
        </w:rPr>
        <w:pPrChange w:id="133" w:author="David Singer" w:date="2015-02-19T16:11:00Z">
          <w:pPr>
            <w:pStyle w:val="code"/>
          </w:pPr>
        </w:pPrChange>
      </w:pPr>
      <w:proofErr w:type="gramStart"/>
      <w:r>
        <w:t>metric_count</w:t>
      </w:r>
      <w:proofErr w:type="gramEnd"/>
      <w:r>
        <w:rPr>
          <w:rFonts w:eastAsia="SimSun" w:hint="eastAsia"/>
          <w:lang w:eastAsia="zh-CN"/>
        </w:rPr>
        <w:t xml:space="preserve"> </w:t>
      </w:r>
      <w:r w:rsidRPr="00274880">
        <w:rPr>
          <w:rFonts w:hint="eastAsia"/>
        </w:rPr>
        <w:t>the number of metrics</w:t>
      </w:r>
      <w:r>
        <w:rPr>
          <w:rFonts w:eastAsia="SimSun" w:hint="eastAsia"/>
          <w:lang w:eastAsia="zh-CN"/>
        </w:rPr>
        <w:t xml:space="preserve"> for quality values</w:t>
      </w:r>
      <w:r w:rsidRPr="0081249D">
        <w:rPr>
          <w:rFonts w:eastAsia="SimSun" w:hint="eastAsia"/>
          <w:lang w:eastAsia="zh-CN"/>
        </w:rPr>
        <w:t xml:space="preserve"> in each sample</w:t>
      </w:r>
    </w:p>
    <w:p w:rsidR="007A18A4" w:rsidRPr="00274880" w:rsidRDefault="007A18A4">
      <w:pPr>
        <w:pStyle w:val="lastfield"/>
        <w:rPr>
          <w:lang w:eastAsia="zh-CN"/>
        </w:rPr>
        <w:pPrChange w:id="134" w:author="David Singer" w:date="2015-02-19T16:17:00Z">
          <w:pPr>
            <w:pStyle w:val="code"/>
          </w:pPr>
        </w:pPrChange>
      </w:pPr>
      <w:proofErr w:type="gramStart"/>
      <w:r>
        <w:t>metric_code</w:t>
      </w:r>
      <w:proofErr w:type="gramEnd"/>
      <w:r>
        <w:rPr>
          <w:rFonts w:hint="eastAsia"/>
          <w:lang w:eastAsia="zh-CN"/>
        </w:rPr>
        <w:t xml:space="preserve"> </w:t>
      </w:r>
      <w:r w:rsidRPr="00274880">
        <w:rPr>
          <w:rFonts w:hint="eastAsia"/>
        </w:rPr>
        <w:t>is the code name of the metrics in the sample</w:t>
      </w:r>
      <w:r>
        <w:rPr>
          <w:rFonts w:hint="eastAsia"/>
          <w:lang w:eastAsia="zh-CN"/>
        </w:rPr>
        <w:t xml:space="preserve"> </w:t>
      </w:r>
    </w:p>
    <w:p w:rsidR="007A18A4" w:rsidDel="00377B60" w:rsidRDefault="007A18A4">
      <w:pPr>
        <w:pStyle w:val="lastfield"/>
        <w:rPr>
          <w:del w:id="135" w:author="David Singer" w:date="2015-02-19T16:17:00Z"/>
          <w:rFonts w:eastAsiaTheme="minorEastAsia"/>
          <w:szCs w:val="18"/>
          <w:lang w:eastAsia="zh-CN"/>
        </w:rPr>
        <w:pPrChange w:id="136" w:author="David Singer" w:date="2015-02-19T16:11:00Z">
          <w:pPr/>
        </w:pPrChange>
      </w:pPr>
      <w:del w:id="137" w:author="David Singer" w:date="2015-02-19T16:17:00Z">
        <w:r w:rsidRPr="00941B62" w:rsidDel="00377B60">
          <w:rPr>
            <w:rFonts w:ascii="Courier" w:eastAsiaTheme="minorEastAsia" w:hAnsi="Courier" w:hint="eastAsia"/>
            <w:noProof/>
            <w:lang w:eastAsia="zh-CN"/>
          </w:rPr>
          <w:delText>accuracy</w:delText>
        </w:r>
        <w:r w:rsidRPr="00C53FA2" w:rsidDel="00377B60">
          <w:rPr>
            <w:rFonts w:ascii="Courier" w:hAnsi="Courier"/>
            <w:noProof/>
          </w:rPr>
          <w:delText xml:space="preserve"> </w:delText>
        </w:r>
        <w:r w:rsidRPr="00C53FA2" w:rsidDel="00377B60">
          <w:delText xml:space="preserve">is a fixed point </w:delText>
        </w:r>
        <w:r w:rsidRPr="00274880" w:rsidDel="00377B60">
          <w:rPr>
            <w:rFonts w:hint="eastAsia"/>
          </w:rPr>
          <w:delText>14.2</w:delText>
        </w:r>
        <w:r w:rsidRPr="00C53FA2" w:rsidDel="00377B60">
          <w:delText xml:space="preserve"> number that indicates the </w:delText>
        </w:r>
        <w:r w:rsidRPr="00274880" w:rsidDel="00377B60">
          <w:rPr>
            <w:rFonts w:hint="eastAsia"/>
          </w:rPr>
          <w:delText>precision of sample value in the sample box</w:delText>
        </w:r>
        <w:r w:rsidRPr="00C53FA2" w:rsidDel="00377B60">
          <w:delText>; 0x0</w:delText>
        </w:r>
        <w:r w:rsidRPr="00274880" w:rsidDel="00377B60">
          <w:rPr>
            <w:rFonts w:hint="eastAsia"/>
          </w:rPr>
          <w:delText>001</w:delText>
        </w:r>
        <w:r w:rsidRPr="00C53FA2" w:rsidDel="00377B60">
          <w:delText xml:space="preserve"> </w:delText>
        </w:r>
        <w:r w:rsidRPr="00274880" w:rsidDel="00377B60">
          <w:rPr>
            <w:rFonts w:hint="eastAsia"/>
          </w:rPr>
          <w:delText>indicates the value is accurate to 0.25. For metric</w:delText>
        </w:r>
        <w:r w:rsidR="003B5215" w:rsidDel="00377B60">
          <w:delText>s</w:delText>
        </w:r>
        <w:r w:rsidR="003B5215" w:rsidDel="00377B60">
          <w:rPr>
            <w:rFonts w:hint="eastAsia"/>
          </w:rPr>
          <w:delText xml:space="preserve"> </w:delText>
        </w:r>
        <w:r w:rsidR="003B5215" w:rsidDel="00377B60">
          <w:delText>with</w:delText>
        </w:r>
        <w:r w:rsidRPr="00274880" w:rsidDel="00377B60">
          <w:rPr>
            <w:rFonts w:hint="eastAsia"/>
          </w:rPr>
          <w:delText xml:space="preserve"> integer</w:delText>
        </w:r>
        <w:r w:rsidR="003B5215" w:rsidDel="00377B60">
          <w:delText xml:space="preserve"> values</w:delText>
        </w:r>
        <w:r w:rsidRPr="00274880" w:rsidDel="00377B60">
          <w:rPr>
            <w:rFonts w:hint="eastAsia"/>
          </w:rPr>
          <w:delText>, e.g. MOS, the value shall be 1, i.e. 0x0004, if the field is present.</w:delText>
        </w:r>
        <w:r w:rsidDel="00377B60">
          <w:rPr>
            <w:rFonts w:eastAsiaTheme="minorEastAsia" w:hint="eastAsia"/>
            <w:lang w:eastAsia="zh-CN"/>
          </w:rPr>
          <w:delText xml:space="preserve"> </w:delText>
        </w:r>
        <w:r w:rsidR="003B5215" w:rsidDel="00377B60">
          <w:rPr>
            <w:szCs w:val="18"/>
            <w:lang w:eastAsia="zh-CN"/>
          </w:rPr>
          <w:delText>I</w:delText>
        </w:r>
        <w:r w:rsidRPr="00AB787D" w:rsidDel="00377B60">
          <w:rPr>
            <w:rFonts w:hint="eastAsia"/>
            <w:szCs w:val="18"/>
            <w:lang w:eastAsia="zh-CN"/>
          </w:rPr>
          <w:delText>t is applied to round the value of quality metric after decoding operation</w:delText>
        </w:r>
        <w:r w:rsidDel="00377B60">
          <w:rPr>
            <w:rFonts w:eastAsiaTheme="minorEastAsia" w:hint="eastAsia"/>
            <w:szCs w:val="18"/>
            <w:lang w:eastAsia="zh-CN"/>
          </w:rPr>
          <w:delText>.</w:delText>
        </w:r>
      </w:del>
    </w:p>
    <w:p w:rsidR="00734973" w:rsidRPr="00AE3850" w:rsidDel="00377B60" w:rsidRDefault="00734973" w:rsidP="007A18A4">
      <w:pPr>
        <w:rPr>
          <w:del w:id="138" w:author="David Singer" w:date="2015-02-19T16:11:00Z"/>
          <w:rFonts w:eastAsiaTheme="minorEastAsia"/>
          <w:lang w:val="en-GB" w:eastAsia="zh-CN"/>
        </w:rPr>
      </w:pPr>
    </w:p>
    <w:p w:rsidR="001B4501" w:rsidRPr="007376EB" w:rsidRDefault="00B97D63" w:rsidP="007376EB">
      <w:pPr>
        <w:pStyle w:val="Heading2"/>
      </w:pPr>
      <w:bookmarkStart w:id="139" w:name="_Toc252808948"/>
      <w:bookmarkStart w:id="140" w:name="_Toc379372612"/>
      <w:bookmarkStart w:id="141" w:name="_Toc379372658"/>
      <w:bookmarkStart w:id="142" w:name="_Toc253211951"/>
      <w:r>
        <w:t>Quality Metrics</w:t>
      </w:r>
      <w:bookmarkEnd w:id="139"/>
      <w:bookmarkEnd w:id="140"/>
      <w:bookmarkEnd w:id="141"/>
      <w:bookmarkEnd w:id="142"/>
    </w:p>
    <w:p w:rsidR="00B97D63" w:rsidRPr="007376EB" w:rsidRDefault="00B97D63" w:rsidP="00B0734C">
      <w:pPr>
        <w:pStyle w:val="Heading3"/>
      </w:pPr>
      <w:bookmarkStart w:id="143" w:name="_Toc252808949"/>
      <w:bookmarkStart w:id="144" w:name="_Toc379372613"/>
      <w:bookmarkStart w:id="145" w:name="_Toc379372659"/>
      <w:bookmarkStart w:id="146" w:name="_Toc253211952"/>
      <w:r w:rsidRPr="007376EB">
        <w:t>Peak Signal to Noise Ratio (PSNR)</w:t>
      </w:r>
    </w:p>
    <w:bookmarkEnd w:id="143"/>
    <w:bookmarkEnd w:id="144"/>
    <w:bookmarkEnd w:id="145"/>
    <w:bookmarkEnd w:id="146"/>
    <w:p w:rsidR="00B97D63" w:rsidRPr="00B97D63" w:rsidRDefault="00B97D63" w:rsidP="00B0734C">
      <w:pPr>
        <w:pStyle w:val="Heading4"/>
      </w:pPr>
      <w:r w:rsidRPr="007376EB">
        <w:t>Definition</w:t>
      </w:r>
    </w:p>
    <w:p w:rsidR="001B4501" w:rsidRDefault="001B4501" w:rsidP="001B4501">
      <w:pPr>
        <w:spacing w:before="100" w:beforeAutospacing="1" w:after="100" w:afterAutospacing="1"/>
        <w:rPr>
          <w:rFonts w:cs="Arial"/>
        </w:rPr>
      </w:pPr>
      <w:r>
        <w:rPr>
          <w:rFonts w:cs="Arial"/>
        </w:rPr>
        <w:t xml:space="preserve">PSNR for encoded video sequence is defined based on per-picture mean square error (MSE) differences: </w:t>
      </w:r>
    </w:p>
    <w:p w:rsidR="001B4501" w:rsidRPr="00FC4D5E" w:rsidRDefault="0019113C" w:rsidP="001B4501">
      <w:pPr>
        <w:spacing w:after="0"/>
        <w:ind w:firstLine="720"/>
        <w:rPr>
          <w:rFonts w:cs="Arial"/>
        </w:rPr>
      </w:pPr>
      <w:r>
        <w:rPr>
          <w:rFonts w:cs="Arial"/>
          <w:noProof/>
          <w:lang w:val="en-US" w:eastAsia="en-US"/>
        </w:rPr>
        <w:drawing>
          <wp:inline distT="0" distB="0" distL="0" distR="0" wp14:anchorId="2AEAD590" wp14:editId="0E0FBF1F">
            <wp:extent cx="2291080" cy="431800"/>
            <wp:effectExtent l="0" t="0" r="0" b="6350"/>
            <wp:docPr id="1" name="Picture 1" descr="Description: Description: \mathit{MSE} = \frac{1}{m\,n}\sum_{i=0}^{m-1}\sum_{j=0}^{n-1} [I(i,j) - K(i,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mathit{MSE} = \frac{1}{m\,n}\sum_{i=0}^{m-1}\sum_{j=0}^{n-1} [I(i,j) - K(i,j)]^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91080" cy="431800"/>
                    </a:xfrm>
                    <a:prstGeom prst="rect">
                      <a:avLst/>
                    </a:prstGeom>
                    <a:noFill/>
                    <a:ln>
                      <a:noFill/>
                    </a:ln>
                  </pic:spPr>
                </pic:pic>
              </a:graphicData>
            </a:graphic>
          </wp:inline>
        </w:drawing>
      </w:r>
    </w:p>
    <w:p w:rsidR="001B4501" w:rsidRDefault="001B4501" w:rsidP="001B4501">
      <w:pPr>
        <w:spacing w:before="100" w:beforeAutospacing="1" w:after="100" w:afterAutospacing="1"/>
        <w:rPr>
          <w:rFonts w:cs="Arial"/>
          <w:i/>
          <w:iCs/>
        </w:rPr>
      </w:pPr>
      <w:r>
        <w:rPr>
          <w:rFonts w:cs="Arial"/>
        </w:rPr>
        <w:t xml:space="preserve">where </w:t>
      </w:r>
      <w:r w:rsidRPr="00C27697">
        <w:rPr>
          <w:rFonts w:cs="Arial"/>
          <w:i/>
        </w:rPr>
        <w:t>I</w:t>
      </w:r>
      <w:r>
        <w:rPr>
          <w:rFonts w:cs="Arial"/>
        </w:rPr>
        <w:t xml:space="preserve"> denotes lum</w:t>
      </w:r>
      <w:r w:rsidR="00543B4E">
        <w:rPr>
          <w:rFonts w:cs="Arial"/>
        </w:rPr>
        <w:t>a</w:t>
      </w:r>
      <w:r>
        <w:rPr>
          <w:rFonts w:cs="Arial"/>
        </w:rPr>
        <w:t xml:space="preserve"> plane of the </w:t>
      </w:r>
      <w:r w:rsidR="00E36EA1">
        <w:rPr>
          <w:rFonts w:cs="Arial"/>
        </w:rPr>
        <w:t>reference</w:t>
      </w:r>
      <w:r w:rsidRPr="00FC4D5E">
        <w:rPr>
          <w:rFonts w:cs="Arial"/>
        </w:rPr>
        <w:t xml:space="preserve"> </w:t>
      </w:r>
      <w:r w:rsidRPr="00FC4D5E">
        <w:rPr>
          <w:rFonts w:cs="Arial"/>
          <w:i/>
          <w:iCs/>
        </w:rPr>
        <w:t>m</w:t>
      </w:r>
      <w:r w:rsidRPr="00FC4D5E">
        <w:rPr>
          <w:rFonts w:cs="Arial"/>
        </w:rPr>
        <w:t>×</w:t>
      </w:r>
      <w:r w:rsidRPr="00FC4D5E">
        <w:rPr>
          <w:rFonts w:cs="Arial"/>
          <w:i/>
          <w:iCs/>
        </w:rPr>
        <w:t>n</w:t>
      </w:r>
      <w:r w:rsidRPr="00FC4D5E">
        <w:rPr>
          <w:rFonts w:cs="Arial"/>
        </w:rPr>
        <w:t xml:space="preserve"> </w:t>
      </w:r>
      <w:r>
        <w:rPr>
          <w:rFonts w:cs="Arial"/>
        </w:rPr>
        <w:t>picture,</w:t>
      </w:r>
      <w:r w:rsidRPr="00FC4D5E">
        <w:rPr>
          <w:rFonts w:cs="Arial"/>
        </w:rPr>
        <w:t xml:space="preserve"> </w:t>
      </w:r>
      <w:r w:rsidRPr="00FC4D5E">
        <w:rPr>
          <w:rFonts w:cs="Arial"/>
          <w:i/>
          <w:iCs/>
        </w:rPr>
        <w:t>K</w:t>
      </w:r>
      <w:r>
        <w:rPr>
          <w:rFonts w:cs="Arial"/>
          <w:i/>
          <w:iCs/>
        </w:rPr>
        <w:t xml:space="preserve"> </w:t>
      </w:r>
      <w:r w:rsidRPr="00FC4D5E">
        <w:rPr>
          <w:rFonts w:cs="Arial"/>
          <w:iCs/>
        </w:rPr>
        <w:t>de</w:t>
      </w:r>
      <w:r>
        <w:rPr>
          <w:rFonts w:cs="Arial"/>
          <w:iCs/>
        </w:rPr>
        <w:t>notes lum</w:t>
      </w:r>
      <w:r w:rsidR="00543B4E">
        <w:rPr>
          <w:rFonts w:cs="Arial"/>
          <w:iCs/>
        </w:rPr>
        <w:t>a</w:t>
      </w:r>
      <w:r>
        <w:rPr>
          <w:rFonts w:cs="Arial"/>
          <w:iCs/>
        </w:rPr>
        <w:t xml:space="preserve"> plane of the reconstructed picture, and i,j denote indices enumerating all pixel locations.</w:t>
      </w:r>
    </w:p>
    <w:p w:rsidR="001B4501" w:rsidRPr="00FC4D5E" w:rsidRDefault="001B4501" w:rsidP="001B4501">
      <w:pPr>
        <w:spacing w:before="100" w:beforeAutospacing="1" w:after="100" w:afterAutospacing="1"/>
        <w:rPr>
          <w:rFonts w:cs="Arial"/>
        </w:rPr>
      </w:pPr>
      <w:r w:rsidRPr="00FC4D5E">
        <w:rPr>
          <w:rFonts w:cs="Arial"/>
        </w:rPr>
        <w:t xml:space="preserve">The </w:t>
      </w:r>
      <w:r>
        <w:rPr>
          <w:rFonts w:cs="Arial"/>
        </w:rPr>
        <w:t xml:space="preserve">picture-level PSNR </w:t>
      </w:r>
      <w:r w:rsidRPr="00FC4D5E">
        <w:rPr>
          <w:rFonts w:cs="Arial"/>
        </w:rPr>
        <w:t>is defined as:</w:t>
      </w:r>
    </w:p>
    <w:p w:rsidR="001B4501" w:rsidRPr="00FC4D5E" w:rsidRDefault="009A5AB3" w:rsidP="001B4501">
      <w:pPr>
        <w:spacing w:after="0"/>
        <w:ind w:left="720"/>
        <w:rPr>
          <w:rFonts w:cs="Arial"/>
        </w:rPr>
      </w:pPr>
      <w:r w:rsidRPr="00B0734C">
        <w:rPr>
          <w:rFonts w:cs="Arial"/>
          <w:noProof/>
          <w:lang w:val="en-US" w:eastAsia="en-US"/>
        </w:rPr>
        <w:drawing>
          <wp:inline distT="0" distB="0" distL="0" distR="0" wp14:anchorId="0D23B885" wp14:editId="2E6A78E5">
            <wp:extent cx="1675248" cy="717550"/>
            <wp:effectExtent l="0" t="0" r="127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75248" cy="717550"/>
                    </a:xfrm>
                    <a:prstGeom prst="rect">
                      <a:avLst/>
                    </a:prstGeom>
                    <a:noFill/>
                    <a:ln>
                      <a:noFill/>
                    </a:ln>
                  </pic:spPr>
                </pic:pic>
              </a:graphicData>
            </a:graphic>
          </wp:inline>
        </w:drawing>
      </w:r>
    </w:p>
    <w:p w:rsidR="001B4501" w:rsidRPr="00A3468F" w:rsidRDefault="001B4501" w:rsidP="001B4501">
      <w:pPr>
        <w:spacing w:before="100" w:beforeAutospacing="1" w:after="100" w:afterAutospacing="1"/>
        <w:rPr>
          <w:rFonts w:cs="Arial"/>
          <w:i/>
          <w:iCs/>
          <w:vertAlign w:val="subscript"/>
        </w:rPr>
      </w:pPr>
      <w:r>
        <w:rPr>
          <w:rFonts w:cs="Arial"/>
        </w:rPr>
        <w:t xml:space="preserve">where </w:t>
      </w:r>
      <w:r w:rsidRPr="00FC4D5E">
        <w:rPr>
          <w:rFonts w:cs="Arial"/>
          <w:i/>
          <w:iCs/>
        </w:rPr>
        <w:t>MAX</w:t>
      </w:r>
      <w:r w:rsidRPr="00FC4D5E">
        <w:rPr>
          <w:rFonts w:cs="Arial"/>
          <w:i/>
          <w:iCs/>
          <w:vertAlign w:val="subscript"/>
        </w:rPr>
        <w:t>I</w:t>
      </w:r>
      <w:r>
        <w:rPr>
          <w:rFonts w:cs="Arial"/>
          <w:i/>
          <w:iCs/>
          <w:vertAlign w:val="subscript"/>
        </w:rPr>
        <w:t xml:space="preserve">  </w:t>
      </w:r>
      <w:r>
        <w:rPr>
          <w:rFonts w:cs="Arial"/>
        </w:rPr>
        <w:t>= 2</w:t>
      </w:r>
      <w:r w:rsidRPr="00FC4D5E">
        <w:rPr>
          <w:rFonts w:cs="Arial"/>
          <w:i/>
          <w:iCs/>
          <w:vertAlign w:val="superscript"/>
        </w:rPr>
        <w:t>B</w:t>
      </w:r>
      <w:r w:rsidRPr="00FC4D5E">
        <w:rPr>
          <w:rFonts w:cs="Arial"/>
        </w:rPr>
        <w:t>−1</w:t>
      </w:r>
      <w:r>
        <w:rPr>
          <w:rFonts w:cs="Arial"/>
          <w:i/>
          <w:iCs/>
          <w:vertAlign w:val="subscript"/>
        </w:rPr>
        <w:t xml:space="preserve"> </w:t>
      </w:r>
      <w:r>
        <w:rPr>
          <w:rFonts w:cs="Arial"/>
        </w:rPr>
        <w:t xml:space="preserve">where </w:t>
      </w:r>
      <w:r w:rsidRPr="00FC4D5E">
        <w:rPr>
          <w:rFonts w:cs="Arial"/>
          <w:i/>
          <w:iCs/>
        </w:rPr>
        <w:t>B</w:t>
      </w:r>
      <w:r w:rsidRPr="00FC4D5E">
        <w:rPr>
          <w:rFonts w:cs="Arial"/>
        </w:rPr>
        <w:t xml:space="preserve"> </w:t>
      </w:r>
      <w:r>
        <w:rPr>
          <w:rFonts w:cs="Arial"/>
        </w:rPr>
        <w:t xml:space="preserve">is the number of </w:t>
      </w:r>
      <w:r w:rsidRPr="00FC4D5E">
        <w:rPr>
          <w:rFonts w:cs="Arial"/>
        </w:rPr>
        <w:t>bits per sample</w:t>
      </w:r>
      <w:r>
        <w:rPr>
          <w:rFonts w:cs="Arial"/>
        </w:rPr>
        <w:t xml:space="preserve"> in pictures</w:t>
      </w:r>
      <w:r w:rsidRPr="00FC4D5E">
        <w:rPr>
          <w:rFonts w:cs="Arial"/>
        </w:rPr>
        <w:t>.</w:t>
      </w:r>
    </w:p>
    <w:p w:rsidR="00035D41" w:rsidRDefault="001B4501" w:rsidP="0053478F">
      <w:r>
        <w:t xml:space="preserve">PSNR for </w:t>
      </w:r>
      <w:r w:rsidR="006817B8">
        <w:t xml:space="preserve">a given </w:t>
      </w:r>
      <w:r>
        <w:t>video sequence is computed as an average of all picture-level PSNR values obtained for all pictures in the sequence</w:t>
      </w:r>
      <w:r w:rsidR="00035D41">
        <w:t>, i.e.,</w:t>
      </w:r>
      <w:r w:rsidR="00AE0171">
        <w:t xml:space="preserve"> for a sequence with N</w:t>
      </w:r>
      <w:r w:rsidR="007530E2">
        <w:t xml:space="preserve"> pictures we have</w:t>
      </w:r>
    </w:p>
    <w:p w:rsidR="001B4501" w:rsidRDefault="00AE0171" w:rsidP="00B0734C">
      <w:pPr>
        <w:jc w:val="center"/>
      </w:pPr>
      <w:r w:rsidRPr="00B0734C">
        <w:rPr>
          <w:position w:val="-28"/>
        </w:rPr>
        <w:object w:dxaOrig="31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34pt" o:ole="">
            <v:imagedata r:id="rId19" o:title=""/>
          </v:shape>
          <o:OLEObject Type="Embed" ProgID="Equation.3" ShapeID="_x0000_i1025" DrawAspect="Content" ObjectID="_1485914415" r:id="rId20"/>
        </w:object>
      </w:r>
    </w:p>
    <w:p w:rsidR="001B4501" w:rsidRDefault="001B4501" w:rsidP="0053478F">
      <w:r>
        <w:t>Only lum</w:t>
      </w:r>
      <w:r w:rsidR="00543B4E">
        <w:t>a</w:t>
      </w:r>
      <w:r>
        <w:t xml:space="preserve"> component of the video signal is used for PSNR computation.</w:t>
      </w:r>
    </w:p>
    <w:p w:rsidR="001B4501" w:rsidRDefault="00FC798B" w:rsidP="0053478F">
      <w:pPr>
        <w:pStyle w:val="Note"/>
        <w:ind w:left="720" w:hanging="720"/>
      </w:pPr>
      <w:r>
        <w:t>Note 1:</w:t>
      </w:r>
      <w:r>
        <w:tab/>
      </w:r>
      <w:r w:rsidR="001B4501" w:rsidRPr="00727324">
        <w:t>This is the traditional metric referred to as PSNR in the academic literature and in the context of video compression research.</w:t>
      </w:r>
    </w:p>
    <w:p w:rsidR="001B4501" w:rsidRDefault="0053478F" w:rsidP="0053478F">
      <w:pPr>
        <w:pStyle w:val="Note"/>
        <w:ind w:left="720" w:hanging="720"/>
      </w:pPr>
      <w:r>
        <w:t>Note 2</w:t>
      </w:r>
      <w:r w:rsidR="00FC798B">
        <w:t>:</w:t>
      </w:r>
      <w:r w:rsidR="00FC798B">
        <w:tab/>
      </w:r>
      <w:r w:rsidR="001B4501">
        <w:t xml:space="preserve">In cases when the </w:t>
      </w:r>
      <w:r w:rsidR="00C66317">
        <w:t xml:space="preserve">spatial </w:t>
      </w:r>
      <w:r w:rsidR="001B4501">
        <w:t xml:space="preserve">resolution of the </w:t>
      </w:r>
      <w:r w:rsidR="00E36EA1">
        <w:t>reference</w:t>
      </w:r>
      <w:r w:rsidR="001B4501">
        <w:t xml:space="preserve"> pictures and the reconstructed ones do not match, reconstructed pictures must be up-sampled to match the </w:t>
      </w:r>
      <w:r w:rsidR="00C66317">
        <w:t xml:space="preserve">spatial </w:t>
      </w:r>
      <w:r w:rsidR="001B4501">
        <w:t xml:space="preserve">resolution of the </w:t>
      </w:r>
      <w:r w:rsidR="00E36EA1">
        <w:t>reference</w:t>
      </w:r>
    </w:p>
    <w:p w:rsidR="001B4501" w:rsidRPr="00727324" w:rsidRDefault="0053478F" w:rsidP="0053478F">
      <w:pPr>
        <w:pStyle w:val="Note"/>
        <w:ind w:left="720" w:hanging="720"/>
      </w:pPr>
      <w:r>
        <w:t>Note 3</w:t>
      </w:r>
      <w:r w:rsidR="00FC798B">
        <w:t>:</w:t>
      </w:r>
      <w:r w:rsidR="00FC798B">
        <w:tab/>
      </w:r>
      <w:r w:rsidR="001B4501">
        <w:t xml:space="preserve">In cases when the pictures of reconstructed video represent only a subset of pictures in the </w:t>
      </w:r>
      <w:r w:rsidR="00E36EA1">
        <w:t>reference</w:t>
      </w:r>
      <w:r w:rsidR="001B4501">
        <w:t xml:space="preserve"> video sequence, reconstructed pictures must be replicated to produce time-aligned reconstructed pictures for all pictures in the </w:t>
      </w:r>
      <w:r w:rsidR="00E36EA1">
        <w:t>reference</w:t>
      </w:r>
      <w:r w:rsidR="001B4501">
        <w:t xml:space="preserve"> sequence. </w:t>
      </w:r>
    </w:p>
    <w:p w:rsidR="001B4501" w:rsidRPr="007376EB" w:rsidRDefault="001B4501" w:rsidP="00B0734C">
      <w:pPr>
        <w:pStyle w:val="Heading4"/>
      </w:pPr>
      <w:bookmarkStart w:id="147" w:name="_Toc252808950"/>
      <w:bookmarkStart w:id="148" w:name="_Toc379372614"/>
      <w:bookmarkStart w:id="149" w:name="_Toc379372660"/>
      <w:bookmarkStart w:id="150" w:name="_Toc253211953"/>
      <w:r w:rsidRPr="007376EB">
        <w:t xml:space="preserve">Metric </w:t>
      </w:r>
      <w:r w:rsidR="000E6707">
        <w:t xml:space="preserve">code </w:t>
      </w:r>
      <w:r w:rsidRPr="007376EB">
        <w:t>name</w:t>
      </w:r>
      <w:bookmarkEnd w:id="147"/>
      <w:bookmarkEnd w:id="148"/>
      <w:bookmarkEnd w:id="149"/>
      <w:bookmarkEnd w:id="150"/>
    </w:p>
    <w:p w:rsidR="001B4501" w:rsidRPr="004631C6" w:rsidRDefault="001B4501" w:rsidP="001B4501">
      <w:pPr>
        <w:rPr>
          <w:rFonts w:cs="Arial"/>
        </w:rPr>
      </w:pPr>
      <w:r w:rsidRPr="004631C6">
        <w:rPr>
          <w:rFonts w:cs="Arial"/>
        </w:rPr>
        <w:t xml:space="preserve">PSNR </w:t>
      </w:r>
      <w:r>
        <w:rPr>
          <w:rFonts w:cs="Arial"/>
        </w:rPr>
        <w:t xml:space="preserve">quality </w:t>
      </w:r>
      <w:del w:id="151" w:author="David Singer" w:date="2015-02-19T16:18:00Z">
        <w:r w:rsidDel="00377B60">
          <w:rPr>
            <w:rFonts w:cs="Arial"/>
          </w:rPr>
          <w:delText xml:space="preserve">samples </w:delText>
        </w:r>
      </w:del>
      <w:ins w:id="152" w:author="David Singer" w:date="2015-02-19T16:18:00Z">
        <w:r w:rsidR="00377B60">
          <w:rPr>
            <w:rFonts w:cs="Arial"/>
          </w:rPr>
          <w:t xml:space="preserve">metric values </w:t>
        </w:r>
      </w:ins>
      <w:r>
        <w:rPr>
          <w:rFonts w:cs="Arial"/>
        </w:rPr>
        <w:t xml:space="preserve">shall be provided as ones under the ‘psnr’ metric </w:t>
      </w:r>
      <w:r w:rsidR="000E6707">
        <w:rPr>
          <w:rFonts w:cs="Arial"/>
        </w:rPr>
        <w:t xml:space="preserve">code </w:t>
      </w:r>
      <w:r>
        <w:rPr>
          <w:rFonts w:cs="Arial"/>
        </w:rPr>
        <w:t>name.</w:t>
      </w:r>
      <w:r w:rsidR="000E6707">
        <w:rPr>
          <w:rFonts w:cs="Arial"/>
        </w:rPr>
        <w:t xml:space="preserve"> </w:t>
      </w:r>
      <w:del w:id="153" w:author="Oyman, Ozgur" w:date="2014-10-23T07:22:00Z">
        <w:r w:rsidR="00951710" w:rsidDel="0029446C">
          <w:rPr>
            <w:rFonts w:cs="Arial"/>
          </w:rPr>
          <w:delText>The codecs parameter as defined in RFC 6381 shall be set to ‘</w:delText>
        </w:r>
      </w:del>
      <w:del w:id="154" w:author="Oyman, Ozgur" w:date="2014-10-17T11:19:00Z">
        <w:r w:rsidR="00951710" w:rsidDel="00951710">
          <w:rPr>
            <w:rFonts w:cs="Arial"/>
          </w:rPr>
          <w:delText>vqme.</w:delText>
        </w:r>
      </w:del>
      <w:del w:id="155" w:author="Oyman, Ozgur" w:date="2014-10-23T07:22:00Z">
        <w:r w:rsidR="00951710" w:rsidDel="0029446C">
          <w:rPr>
            <w:rFonts w:cs="Arial"/>
          </w:rPr>
          <w:delText>psnr’.</w:delText>
        </w:r>
      </w:del>
    </w:p>
    <w:p w:rsidR="001B4501" w:rsidRPr="007376EB" w:rsidRDefault="001B4501" w:rsidP="00B0734C">
      <w:pPr>
        <w:pStyle w:val="Heading4"/>
      </w:pPr>
      <w:bookmarkStart w:id="156" w:name="_Toc252808951"/>
      <w:bookmarkStart w:id="157" w:name="_Toc379372615"/>
      <w:bookmarkStart w:id="158" w:name="_Toc379372661"/>
      <w:bookmarkStart w:id="159" w:name="_Toc253211954"/>
      <w:r w:rsidRPr="007376EB">
        <w:t>Sample storage format</w:t>
      </w:r>
      <w:bookmarkEnd w:id="156"/>
      <w:bookmarkEnd w:id="157"/>
      <w:bookmarkEnd w:id="158"/>
      <w:bookmarkEnd w:id="159"/>
    </w:p>
    <w:p w:rsidR="001B4501" w:rsidRPr="00E5760E" w:rsidRDefault="001B4501" w:rsidP="001B4501">
      <w:pPr>
        <w:rPr>
          <w:rFonts w:cs="Arial"/>
        </w:rPr>
      </w:pPr>
      <w:r w:rsidRPr="00E5760E">
        <w:rPr>
          <w:rFonts w:cs="Arial"/>
        </w:rPr>
        <w:t xml:space="preserve">Each PSNR </w:t>
      </w:r>
      <w:del w:id="160" w:author="David Singer" w:date="2015-02-19T16:19:00Z">
        <w:r w:rsidRPr="00E5760E" w:rsidDel="00377B60">
          <w:rPr>
            <w:rFonts w:cs="Arial"/>
          </w:rPr>
          <w:delText xml:space="preserve">sample </w:delText>
        </w:r>
      </w:del>
      <w:ins w:id="161" w:author="David Singer" w:date="2015-02-19T16:19:00Z">
        <w:r w:rsidR="00377B60">
          <w:rPr>
            <w:rFonts w:cs="Arial"/>
          </w:rPr>
          <w:t>metric</w:t>
        </w:r>
        <w:r w:rsidR="00377B60" w:rsidRPr="00E5760E">
          <w:rPr>
            <w:rFonts w:cs="Arial"/>
          </w:rPr>
          <w:t xml:space="preserve"> </w:t>
        </w:r>
      </w:ins>
      <w:ins w:id="162" w:author="Oyman, Ozgur" w:date="2014-10-17T11:27:00Z">
        <w:r w:rsidR="00F805A8">
          <w:rPr>
            <w:rFonts w:cs="Arial"/>
          </w:rPr>
          <w:t xml:space="preserve">value </w:t>
        </w:r>
      </w:ins>
      <w:r w:rsidRPr="00E5760E">
        <w:rPr>
          <w:rFonts w:cs="Arial"/>
        </w:rPr>
        <w:t>shall be stored as an unsigned 16-bit integer value.</w:t>
      </w:r>
    </w:p>
    <w:p w:rsidR="001B4501" w:rsidRPr="007376EB" w:rsidRDefault="001B4501" w:rsidP="00B0734C">
      <w:pPr>
        <w:pStyle w:val="Heading4"/>
      </w:pPr>
      <w:bookmarkStart w:id="163" w:name="_Toc252808952"/>
      <w:bookmarkStart w:id="164" w:name="_Toc379372616"/>
      <w:bookmarkStart w:id="165" w:name="_Toc379372662"/>
      <w:bookmarkStart w:id="166" w:name="_Toc253211955"/>
      <w:r w:rsidRPr="007376EB">
        <w:t>Decoding operation</w:t>
      </w:r>
      <w:bookmarkEnd w:id="163"/>
      <w:bookmarkEnd w:id="164"/>
      <w:bookmarkEnd w:id="165"/>
      <w:bookmarkEnd w:id="166"/>
    </w:p>
    <w:p w:rsidR="001B4501" w:rsidRPr="002318C4" w:rsidRDefault="001B4501" w:rsidP="001B4501">
      <w:pPr>
        <w:rPr>
          <w:rFonts w:cs="Arial"/>
        </w:rPr>
      </w:pPr>
      <w:r w:rsidRPr="002318C4">
        <w:rPr>
          <w:rFonts w:cs="Arial"/>
        </w:rPr>
        <w:t>Given stored 16-bit integer value x, the corresponding PSNR value (in dB) is derived as follows</w:t>
      </w:r>
      <w:r w:rsidR="00BF4454">
        <w:rPr>
          <w:rFonts w:cs="Arial"/>
        </w:rPr>
        <w:t xml:space="preserve"> (expressed in floating point)</w:t>
      </w:r>
      <w:r w:rsidRPr="002318C4">
        <w:rPr>
          <w:rFonts w:cs="Arial"/>
        </w:rPr>
        <w:t>:</w:t>
      </w:r>
    </w:p>
    <w:p w:rsidR="001B4501" w:rsidRPr="002318C4" w:rsidRDefault="001B4501" w:rsidP="001B4501">
      <w:pPr>
        <w:rPr>
          <w:rFonts w:cs="Arial"/>
        </w:rPr>
      </w:pPr>
      <w:r w:rsidRPr="002318C4">
        <w:rPr>
          <w:rFonts w:cs="Arial"/>
        </w:rPr>
        <w:t>PSNR = (real) x / 100;</w:t>
      </w:r>
      <w:r w:rsidR="004E5BBC">
        <w:rPr>
          <w:rFonts w:cs="Arial"/>
        </w:rPr>
        <w:t xml:space="preserve"> with the exception of PSNR = infinity for x=0</w:t>
      </w:r>
    </w:p>
    <w:p w:rsidR="001B4501" w:rsidRPr="007376EB" w:rsidRDefault="001B4501" w:rsidP="00B0734C">
      <w:pPr>
        <w:pStyle w:val="Heading3"/>
      </w:pPr>
      <w:bookmarkStart w:id="167" w:name="_Toc252808953"/>
      <w:bookmarkStart w:id="168" w:name="_Toc379372617"/>
      <w:bookmarkStart w:id="169" w:name="_Toc379372663"/>
      <w:bookmarkStart w:id="170" w:name="_Toc253211956"/>
      <w:r w:rsidRPr="007376EB">
        <w:t>SSIM</w:t>
      </w:r>
      <w:bookmarkEnd w:id="167"/>
      <w:bookmarkEnd w:id="168"/>
      <w:bookmarkEnd w:id="169"/>
      <w:bookmarkEnd w:id="170"/>
    </w:p>
    <w:p w:rsidR="001B4501" w:rsidRPr="007376EB" w:rsidRDefault="001B4501" w:rsidP="00B0734C">
      <w:pPr>
        <w:pStyle w:val="Heading4"/>
      </w:pPr>
      <w:bookmarkStart w:id="171" w:name="_Toc252808954"/>
      <w:bookmarkStart w:id="172" w:name="_Toc379372618"/>
      <w:bookmarkStart w:id="173" w:name="_Toc379372664"/>
      <w:bookmarkStart w:id="174" w:name="_Toc253211957"/>
      <w:r w:rsidRPr="007376EB">
        <w:t>Definition</w:t>
      </w:r>
      <w:bookmarkEnd w:id="171"/>
      <w:bookmarkEnd w:id="172"/>
      <w:bookmarkEnd w:id="173"/>
      <w:bookmarkEnd w:id="174"/>
    </w:p>
    <w:p w:rsidR="001B4501" w:rsidRDefault="001B4501" w:rsidP="001B4501">
      <w:pPr>
        <w:spacing w:before="100" w:beforeAutospacing="1" w:after="100" w:afterAutospacing="1"/>
        <w:rPr>
          <w:rFonts w:cs="Arial"/>
        </w:rPr>
      </w:pPr>
      <w:r>
        <w:rPr>
          <w:rFonts w:cs="Arial"/>
        </w:rPr>
        <w:t>SSIM for encoded video sequence is defined based on SSIM index map obtained for each picture. Per-picture SSIM index map is computed as follows:</w:t>
      </w:r>
    </w:p>
    <w:p w:rsidR="001B4501" w:rsidRPr="00904FE3" w:rsidRDefault="0019113C" w:rsidP="001B4501">
      <w:pPr>
        <w:spacing w:after="0"/>
        <w:ind w:left="720"/>
        <w:rPr>
          <w:rFonts w:cs="Arial"/>
        </w:rPr>
      </w:pPr>
      <w:r>
        <w:rPr>
          <w:rFonts w:cs="Arial"/>
          <w:noProof/>
          <w:lang w:val="en-US" w:eastAsia="en-US"/>
        </w:rPr>
        <w:drawing>
          <wp:inline distT="0" distB="0" distL="0" distR="0" wp14:anchorId="31864F2B" wp14:editId="0897E97C">
            <wp:extent cx="2568575" cy="359410"/>
            <wp:effectExtent l="0" t="0" r="3175" b="2540"/>
            <wp:docPr id="3" name="Picture 7" descr="Description: Description: \hbox{SSIM}(x,y) = \frac{(2\mu_x\mu_y + c_1)(2\sigma_{xy} + c_2)}{(\mu_x^2 + \mu_y^2 + c_1)(\sigma_x^2 + \sigma_y^2 + c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hbox{SSIM}(x,y) = \frac{(2\mu_x\mu_y + c_1)(2\sigma_{xy} + c_2)}{(\mu_x^2 + \mu_y^2 + c_1)(\sigma_x^2 + \sigma_y^2 + c_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68575" cy="359410"/>
                    </a:xfrm>
                    <a:prstGeom prst="rect">
                      <a:avLst/>
                    </a:prstGeom>
                    <a:noFill/>
                    <a:ln>
                      <a:noFill/>
                    </a:ln>
                  </pic:spPr>
                </pic:pic>
              </a:graphicData>
            </a:graphic>
          </wp:inline>
        </w:drawing>
      </w:r>
    </w:p>
    <w:p w:rsidR="001B4501" w:rsidRDefault="001B4501" w:rsidP="001B4501">
      <w:pPr>
        <w:spacing w:before="120" w:after="0"/>
        <w:rPr>
          <w:rFonts w:cs="Arial"/>
        </w:rPr>
      </w:pPr>
      <w:r>
        <w:rPr>
          <w:rFonts w:cs="Arial"/>
        </w:rPr>
        <w:t xml:space="preserve">where </w:t>
      </w:r>
    </w:p>
    <w:p w:rsidR="001B4501" w:rsidRDefault="001B4501" w:rsidP="001B4501">
      <w:pPr>
        <w:tabs>
          <w:tab w:val="left" w:pos="900"/>
        </w:tabs>
        <w:spacing w:before="120" w:after="0"/>
        <w:ind w:firstLine="360"/>
        <w:rPr>
          <w:rFonts w:cs="Arial"/>
        </w:rPr>
      </w:pPr>
      <w:r w:rsidRPr="005D546B">
        <w:rPr>
          <w:rFonts w:cs="Arial"/>
          <w:i/>
        </w:rPr>
        <w:t>x</w:t>
      </w:r>
      <w:r w:rsidRPr="005D546B">
        <w:rPr>
          <w:rFonts w:cs="Arial"/>
        </w:rPr>
        <w:t xml:space="preserve">   </w:t>
      </w:r>
      <w:r>
        <w:rPr>
          <w:rFonts w:cs="Arial"/>
        </w:rPr>
        <w:tab/>
      </w:r>
      <w:r w:rsidRPr="005D546B">
        <w:rPr>
          <w:rFonts w:cs="Arial"/>
        </w:rPr>
        <w:t xml:space="preserve">denotes the </w:t>
      </w:r>
      <w:r>
        <w:rPr>
          <w:rFonts w:cs="Arial"/>
        </w:rPr>
        <w:t xml:space="preserve">8x8 window in the </w:t>
      </w:r>
      <w:r w:rsidR="00E36EA1">
        <w:rPr>
          <w:rFonts w:cs="Arial"/>
        </w:rPr>
        <w:t>reference</w:t>
      </w:r>
      <w:r w:rsidRPr="005D546B">
        <w:rPr>
          <w:rFonts w:cs="Arial"/>
        </w:rPr>
        <w:t xml:space="preserve"> </w:t>
      </w:r>
      <w:r>
        <w:rPr>
          <w:rFonts w:cs="Arial"/>
        </w:rPr>
        <w:t xml:space="preserve">picture </w:t>
      </w:r>
    </w:p>
    <w:p w:rsidR="001B4501" w:rsidRDefault="001B4501" w:rsidP="001B4501">
      <w:pPr>
        <w:tabs>
          <w:tab w:val="left" w:pos="900"/>
        </w:tabs>
        <w:spacing w:before="120" w:after="0"/>
        <w:ind w:firstLine="360"/>
        <w:rPr>
          <w:rFonts w:cs="Arial"/>
          <w:iCs/>
        </w:rPr>
      </w:pPr>
      <w:r w:rsidRPr="005D546B">
        <w:rPr>
          <w:rFonts w:cs="Arial"/>
          <w:i/>
          <w:iCs/>
        </w:rPr>
        <w:t xml:space="preserve">y </w:t>
      </w:r>
      <w:r>
        <w:rPr>
          <w:rFonts w:cs="Arial"/>
          <w:i/>
          <w:iCs/>
        </w:rPr>
        <w:tab/>
      </w:r>
      <w:r w:rsidRPr="005D546B">
        <w:rPr>
          <w:rFonts w:cs="Arial"/>
          <w:iCs/>
        </w:rPr>
        <w:t xml:space="preserve">denotes </w:t>
      </w:r>
      <w:r>
        <w:rPr>
          <w:rFonts w:cs="Arial"/>
          <w:iCs/>
        </w:rPr>
        <w:t>the 8x8 window in the reconstructed picture</w:t>
      </w:r>
    </w:p>
    <w:p w:rsidR="001B4501" w:rsidRDefault="0019113C" w:rsidP="001B4501">
      <w:pPr>
        <w:tabs>
          <w:tab w:val="left" w:pos="900"/>
        </w:tabs>
        <w:spacing w:before="120" w:after="0"/>
        <w:ind w:firstLine="360"/>
        <w:rPr>
          <w:rFonts w:cs="Arial"/>
        </w:rPr>
      </w:pPr>
      <w:r>
        <w:rPr>
          <w:noProof/>
          <w:lang w:val="en-US" w:eastAsia="en-US"/>
        </w:rPr>
        <w:drawing>
          <wp:inline distT="0" distB="0" distL="0" distR="0" wp14:anchorId="29E98829" wp14:editId="7F195173">
            <wp:extent cx="144145" cy="81915"/>
            <wp:effectExtent l="0" t="0" r="8255" b="0"/>
            <wp:docPr id="4" name="Picture 8" descr="Description: \scriptstyle\mu_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scriptstyle\mu_x"/>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145" cy="81915"/>
                    </a:xfrm>
                    <a:prstGeom prst="rect">
                      <a:avLst/>
                    </a:prstGeom>
                    <a:noFill/>
                    <a:ln>
                      <a:noFill/>
                    </a:ln>
                  </pic:spPr>
                </pic:pic>
              </a:graphicData>
            </a:graphic>
          </wp:inline>
        </w:drawing>
      </w:r>
      <w:r w:rsidR="001B4501" w:rsidRPr="005D546B">
        <w:rPr>
          <w:rFonts w:cs="Arial"/>
        </w:rPr>
        <w:t xml:space="preserve"> </w:t>
      </w:r>
      <w:r w:rsidR="001B4501">
        <w:rPr>
          <w:rFonts w:cs="Arial"/>
        </w:rPr>
        <w:tab/>
      </w:r>
      <w:r w:rsidR="001B4501" w:rsidRPr="005D546B">
        <w:rPr>
          <w:rFonts w:cs="Arial"/>
        </w:rPr>
        <w:t>denotes the average sample value for pixels in x</w:t>
      </w:r>
    </w:p>
    <w:p w:rsidR="001B4501" w:rsidRPr="005D546B" w:rsidRDefault="0019113C" w:rsidP="001B4501">
      <w:pPr>
        <w:tabs>
          <w:tab w:val="left" w:pos="900"/>
        </w:tabs>
        <w:spacing w:before="120" w:after="0"/>
        <w:ind w:firstLine="360"/>
        <w:rPr>
          <w:rFonts w:cs="Arial"/>
        </w:rPr>
      </w:pPr>
      <w:r>
        <w:rPr>
          <w:noProof/>
          <w:lang w:val="en-US" w:eastAsia="en-US"/>
        </w:rPr>
        <w:drawing>
          <wp:inline distT="0" distB="0" distL="0" distR="0" wp14:anchorId="0956B0B3" wp14:editId="5DC589AF">
            <wp:extent cx="123190" cy="81915"/>
            <wp:effectExtent l="0" t="0" r="0" b="0"/>
            <wp:docPr id="5" name="Picture 10" descr="Description: Description: \scriptstyle\mu_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escription: \scriptstyle\mu_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190" cy="81915"/>
                    </a:xfrm>
                    <a:prstGeom prst="rect">
                      <a:avLst/>
                    </a:prstGeom>
                    <a:noFill/>
                    <a:ln>
                      <a:noFill/>
                    </a:ln>
                  </pic:spPr>
                </pic:pic>
              </a:graphicData>
            </a:graphic>
          </wp:inline>
        </w:drawing>
      </w:r>
      <w:r w:rsidR="001B4501" w:rsidRPr="005D546B">
        <w:rPr>
          <w:rFonts w:cs="Arial"/>
        </w:rPr>
        <w:t xml:space="preserve"> </w:t>
      </w:r>
      <w:r w:rsidR="001B4501">
        <w:rPr>
          <w:rFonts w:cs="Arial"/>
        </w:rPr>
        <w:tab/>
        <w:t xml:space="preserve">denotes </w:t>
      </w:r>
      <w:r w:rsidR="001B4501" w:rsidRPr="005D546B">
        <w:rPr>
          <w:rFonts w:cs="Arial"/>
        </w:rPr>
        <w:t>th</w:t>
      </w:r>
      <w:r w:rsidR="001B4501">
        <w:rPr>
          <w:rFonts w:cs="Arial"/>
        </w:rPr>
        <w:t xml:space="preserve">e </w:t>
      </w:r>
      <w:r w:rsidR="001B4501" w:rsidRPr="005D546B">
        <w:rPr>
          <w:rFonts w:cs="Arial"/>
        </w:rPr>
        <w:t xml:space="preserve">average sample value for pixels in </w:t>
      </w:r>
      <w:r w:rsidR="001B4501">
        <w:rPr>
          <w:rFonts w:cs="Arial"/>
        </w:rPr>
        <w:t>y</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7E3FE36D" wp14:editId="7404B92A">
            <wp:extent cx="144145" cy="164465"/>
            <wp:effectExtent l="0" t="0" r="8255" b="6985"/>
            <wp:docPr id="6" name="Picture 12" descr="Description: \scriptstyle\sigma_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scriptstyle\sigma_x^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4145" cy="164465"/>
                    </a:xfrm>
                    <a:prstGeom prst="rect">
                      <a:avLst/>
                    </a:prstGeom>
                    <a:noFill/>
                    <a:ln>
                      <a:noFill/>
                    </a:ln>
                  </pic:spPr>
                </pic:pic>
              </a:graphicData>
            </a:graphic>
          </wp:inline>
        </w:drawing>
      </w:r>
      <w:r w:rsidR="001B4501" w:rsidRPr="00904FE3">
        <w:rPr>
          <w:rFonts w:cs="Arial"/>
        </w:rPr>
        <w:t xml:space="preserve"> </w:t>
      </w:r>
      <w:r w:rsidR="001B4501">
        <w:rPr>
          <w:rFonts w:cs="Arial"/>
        </w:rPr>
        <w:tab/>
        <w:t>denotes the variance computed for pixel values in x</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7440881A" wp14:editId="6AB2336C">
            <wp:extent cx="123190" cy="174625"/>
            <wp:effectExtent l="0" t="0" r="0" b="0"/>
            <wp:docPr id="7" name="Picture 14" descr="Description: \scriptstyle\sigma_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scriptstyle\sigma_y^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190" cy="174625"/>
                    </a:xfrm>
                    <a:prstGeom prst="rect">
                      <a:avLst/>
                    </a:prstGeom>
                    <a:noFill/>
                    <a:ln>
                      <a:noFill/>
                    </a:ln>
                  </pic:spPr>
                </pic:pic>
              </a:graphicData>
            </a:graphic>
          </wp:inline>
        </w:drawing>
      </w:r>
      <w:r w:rsidR="001B4501" w:rsidRPr="00904FE3">
        <w:rPr>
          <w:rFonts w:cs="Arial"/>
        </w:rPr>
        <w:t xml:space="preserve"> </w:t>
      </w:r>
      <w:r w:rsidR="001B4501">
        <w:rPr>
          <w:rFonts w:cs="Arial"/>
        </w:rPr>
        <w:tab/>
        <w:t>denotes the variance computed for pixel values in y</w:t>
      </w:r>
      <w:r w:rsidR="001B4501" w:rsidRPr="00904FE3">
        <w:rPr>
          <w:rFonts w:cs="Arial"/>
        </w:rPr>
        <w:t>;</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516B9851" wp14:editId="27BF2C5A">
            <wp:extent cx="194945" cy="81915"/>
            <wp:effectExtent l="0" t="0" r="0" b="0"/>
            <wp:docPr id="8" name="Picture 16" descr="Description: \scriptstyle \sigma_{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scriptstyle \sigma_{xy}"/>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4945" cy="81915"/>
                    </a:xfrm>
                    <a:prstGeom prst="rect">
                      <a:avLst/>
                    </a:prstGeom>
                    <a:noFill/>
                    <a:ln>
                      <a:noFill/>
                    </a:ln>
                  </pic:spPr>
                </pic:pic>
              </a:graphicData>
            </a:graphic>
          </wp:inline>
        </w:drawing>
      </w:r>
      <w:r w:rsidR="001B4501">
        <w:rPr>
          <w:rFonts w:cs="Arial"/>
        </w:rPr>
        <w:t xml:space="preserve"> </w:t>
      </w:r>
      <w:r w:rsidR="001B4501">
        <w:rPr>
          <w:rFonts w:cs="Arial"/>
        </w:rPr>
        <w:tab/>
        <w:t>denotes the covariance computed for pixel values in x and y</w:t>
      </w:r>
      <w:r w:rsidR="001B4501" w:rsidRPr="00904FE3">
        <w:rPr>
          <w:rFonts w:cs="Arial"/>
        </w:rPr>
        <w:t>;</w:t>
      </w:r>
    </w:p>
    <w:p w:rsidR="001B4501" w:rsidRDefault="001B4501" w:rsidP="001B4501">
      <w:pPr>
        <w:tabs>
          <w:tab w:val="left" w:pos="900"/>
        </w:tabs>
        <w:spacing w:before="120" w:after="0"/>
        <w:rPr>
          <w:rFonts w:cs="Arial"/>
        </w:rPr>
      </w:pPr>
      <w:r>
        <w:rPr>
          <w:rFonts w:cs="Arial"/>
        </w:rPr>
        <w:t>and where</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6C1532C3" wp14:editId="04495A48">
            <wp:extent cx="616585" cy="164465"/>
            <wp:effectExtent l="0" t="0" r="0" b="6985"/>
            <wp:docPr id="9" name="Picture 19" descr="Description: Description: \scriptstyle c_1 = (k_1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Description: \scriptstyle c_1 = (k_1L)^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6585" cy="164465"/>
                    </a:xfrm>
                    <a:prstGeom prst="rect">
                      <a:avLst/>
                    </a:prstGeom>
                    <a:noFill/>
                    <a:ln>
                      <a:noFill/>
                    </a:ln>
                  </pic:spPr>
                </pic:pic>
              </a:graphicData>
            </a:graphic>
          </wp:inline>
        </w:drawing>
      </w:r>
      <w:r w:rsidR="001B4501" w:rsidRPr="00904FE3">
        <w:rPr>
          <w:rFonts w:cs="Arial"/>
        </w:rPr>
        <w:t xml:space="preserve">, </w:t>
      </w:r>
      <w:r>
        <w:rPr>
          <w:rFonts w:cs="Arial"/>
          <w:noProof/>
          <w:lang w:val="en-US" w:eastAsia="en-US"/>
        </w:rPr>
        <w:drawing>
          <wp:inline distT="0" distB="0" distL="0" distR="0" wp14:anchorId="0D191DF4" wp14:editId="179ECA0C">
            <wp:extent cx="616585" cy="164465"/>
            <wp:effectExtent l="0" t="0" r="0" b="6985"/>
            <wp:docPr id="10" name="Picture 20" descr="Description: Description: \scriptstyle c_2 = (k_2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escription: \scriptstyle c_2 = (k_2L)^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6585" cy="164465"/>
                    </a:xfrm>
                    <a:prstGeom prst="rect">
                      <a:avLst/>
                    </a:prstGeom>
                    <a:noFill/>
                    <a:ln>
                      <a:noFill/>
                    </a:ln>
                  </pic:spPr>
                </pic:pic>
              </a:graphicData>
            </a:graphic>
          </wp:inline>
        </w:drawing>
      </w:r>
      <w:r w:rsidR="001B4501" w:rsidRPr="00904FE3">
        <w:rPr>
          <w:rFonts w:cs="Arial"/>
        </w:rPr>
        <w:t xml:space="preserve"> </w:t>
      </w:r>
    </w:p>
    <w:p w:rsidR="001B4501" w:rsidRDefault="001B4501" w:rsidP="001B4501">
      <w:pPr>
        <w:tabs>
          <w:tab w:val="left" w:pos="900"/>
        </w:tabs>
        <w:spacing w:before="120" w:after="0"/>
        <w:rPr>
          <w:rFonts w:cs="Arial"/>
        </w:rPr>
      </w:pPr>
      <w:r>
        <w:rPr>
          <w:rFonts w:cs="Arial"/>
        </w:rPr>
        <w:t>are constants computed using</w:t>
      </w:r>
    </w:p>
    <w:p w:rsidR="001B4501" w:rsidRDefault="0019113C" w:rsidP="001B4501">
      <w:pPr>
        <w:tabs>
          <w:tab w:val="left" w:pos="900"/>
        </w:tabs>
        <w:spacing w:before="120" w:after="0"/>
        <w:ind w:firstLine="360"/>
        <w:rPr>
          <w:rFonts w:cs="Arial"/>
          <w:i/>
          <w:iCs/>
          <w:vertAlign w:val="subscript"/>
        </w:rPr>
      </w:pPr>
      <w:r>
        <w:rPr>
          <w:rFonts w:cs="Arial"/>
          <w:noProof/>
          <w:lang w:val="en-US" w:eastAsia="en-US"/>
        </w:rPr>
        <w:lastRenderedPageBreak/>
        <w:drawing>
          <wp:inline distT="0" distB="0" distL="0" distR="0" wp14:anchorId="41B9EEDF" wp14:editId="150DC9EA">
            <wp:extent cx="472440" cy="113030"/>
            <wp:effectExtent l="0" t="0" r="3810" b="1270"/>
            <wp:docPr id="11" name="Picture 23" descr="Description: Description: \scriptstyle k_1 =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Description: \scriptstyle k_1 = 0.0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2440" cy="113030"/>
                    </a:xfrm>
                    <a:prstGeom prst="rect">
                      <a:avLst/>
                    </a:prstGeom>
                    <a:noFill/>
                    <a:ln>
                      <a:noFill/>
                    </a:ln>
                  </pic:spPr>
                </pic:pic>
              </a:graphicData>
            </a:graphic>
          </wp:inline>
        </w:drawing>
      </w:r>
      <w:r w:rsidR="001B4501">
        <w:rPr>
          <w:rFonts w:cs="Arial"/>
        </w:rPr>
        <w:t xml:space="preserve"> ,</w:t>
      </w:r>
      <w:r w:rsidR="001B4501" w:rsidRPr="00904FE3">
        <w:rPr>
          <w:rFonts w:cs="Arial"/>
        </w:rPr>
        <w:t xml:space="preserve"> </w:t>
      </w:r>
      <w:r>
        <w:rPr>
          <w:rFonts w:cs="Arial"/>
          <w:noProof/>
          <w:lang w:val="en-US" w:eastAsia="en-US"/>
        </w:rPr>
        <w:drawing>
          <wp:inline distT="0" distB="0" distL="0" distR="0" wp14:anchorId="4D07D4DF" wp14:editId="407E5810">
            <wp:extent cx="482600" cy="102870"/>
            <wp:effectExtent l="0" t="0" r="0" b="0"/>
            <wp:docPr id="12" name="Picture 24" descr="Description: Description: \scriptstyle k_2 =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Description: \scriptstyle k_2 = 0.0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2600" cy="102870"/>
                    </a:xfrm>
                    <a:prstGeom prst="rect">
                      <a:avLst/>
                    </a:prstGeom>
                    <a:noFill/>
                    <a:ln>
                      <a:noFill/>
                    </a:ln>
                  </pic:spPr>
                </pic:pic>
              </a:graphicData>
            </a:graphic>
          </wp:inline>
        </w:drawing>
      </w:r>
      <w:r w:rsidR="001B4501">
        <w:rPr>
          <w:rFonts w:cs="Arial"/>
        </w:rPr>
        <w:t>, and  L = 2</w:t>
      </w:r>
      <w:r w:rsidR="001B4501" w:rsidRPr="00FC4D5E">
        <w:rPr>
          <w:rFonts w:cs="Arial"/>
          <w:i/>
          <w:iCs/>
          <w:vertAlign w:val="superscript"/>
        </w:rPr>
        <w:t>B</w:t>
      </w:r>
      <w:r w:rsidR="001B4501" w:rsidRPr="00FC4D5E">
        <w:rPr>
          <w:rFonts w:cs="Arial"/>
        </w:rPr>
        <w:t>−1</w:t>
      </w:r>
      <w:r w:rsidR="001B4501">
        <w:rPr>
          <w:rFonts w:cs="Arial"/>
          <w:i/>
          <w:iCs/>
          <w:vertAlign w:val="subscript"/>
        </w:rPr>
        <w:t xml:space="preserve"> </w:t>
      </w:r>
    </w:p>
    <w:p w:rsidR="001B4501" w:rsidRPr="007919C6" w:rsidRDefault="001B4501" w:rsidP="001B4501">
      <w:pPr>
        <w:spacing w:after="200"/>
      </w:pPr>
      <w:r w:rsidRPr="007919C6">
        <w:t xml:space="preserve">where </w:t>
      </w:r>
      <w:r w:rsidRPr="007919C6">
        <w:rPr>
          <w:i/>
          <w:iCs/>
        </w:rPr>
        <w:t>B</w:t>
      </w:r>
      <w:r w:rsidRPr="007919C6">
        <w:t xml:space="preserve"> is the number of bits per sample in </w:t>
      </w:r>
      <w:r w:rsidR="00E36EA1">
        <w:t>reference</w:t>
      </w:r>
      <w:r w:rsidRPr="007919C6">
        <w:t xml:space="preserve"> video.</w:t>
      </w:r>
    </w:p>
    <w:p w:rsidR="001B4501" w:rsidRPr="00E8636E" w:rsidRDefault="001B4501" w:rsidP="001B4501">
      <w:r w:rsidRPr="00E8636E">
        <w:t>This formula is applied using an 8x8 sliding window, and producing a map of SSIM index values for all pixel positions within a picture. The overall SSIM index is then computed as the average of index values in the SSIM map.</w:t>
      </w:r>
    </w:p>
    <w:p w:rsidR="001B4501" w:rsidRPr="002318C4" w:rsidRDefault="001B4501" w:rsidP="001B4501">
      <w:pPr>
        <w:spacing w:after="200"/>
      </w:pPr>
      <w:r w:rsidRPr="002318C4">
        <w:t>This formula is applied only on lum</w:t>
      </w:r>
      <w:r w:rsidR="00543B4E">
        <w:t>a</w:t>
      </w:r>
      <w:r w:rsidRPr="002318C4">
        <w:t xml:space="preserve"> components in each picture.</w:t>
      </w:r>
    </w:p>
    <w:p w:rsidR="007530E2" w:rsidRDefault="001B4501" w:rsidP="007530E2">
      <w:r w:rsidRPr="002318C4">
        <w:t>SSIM for video sequence is computed as an average of all picture-level SSIM values obtained for all pictures in the sequence</w:t>
      </w:r>
      <w:r w:rsidR="007530E2">
        <w:t xml:space="preserve">, </w:t>
      </w:r>
      <w:r w:rsidR="00AE0171">
        <w:t>i.e., for a sequence with N</w:t>
      </w:r>
      <w:r w:rsidR="007530E2">
        <w:t xml:space="preserve"> pictures we have</w:t>
      </w:r>
    </w:p>
    <w:p w:rsidR="007530E2" w:rsidRDefault="00AE0171" w:rsidP="007530E2">
      <w:pPr>
        <w:jc w:val="center"/>
      </w:pPr>
      <w:r w:rsidRPr="00B0734C">
        <w:rPr>
          <w:position w:val="-28"/>
        </w:rPr>
        <w:object w:dxaOrig="3159" w:dyaOrig="680">
          <v:shape id="_x0000_i1026" type="#_x0000_t75" style="width:158pt;height:34pt" o:ole="">
            <v:imagedata r:id="rId31" o:title=""/>
          </v:shape>
          <o:OLEObject Type="Embed" ProgID="Equation.3" ShapeID="_x0000_i1026" DrawAspect="Content" ObjectID="_1485914416" r:id="rId32"/>
        </w:object>
      </w:r>
    </w:p>
    <w:p w:rsidR="001B4501" w:rsidRDefault="00FC798B" w:rsidP="00FC798B">
      <w:pPr>
        <w:pStyle w:val="Note"/>
        <w:ind w:left="720" w:hanging="720"/>
      </w:pPr>
      <w:r>
        <w:t>Note 1:</w:t>
      </w:r>
      <w:r>
        <w:tab/>
      </w:r>
      <w:r w:rsidR="001B4501" w:rsidRPr="00727324">
        <w:t xml:space="preserve">This is the traditional metric referred to as </w:t>
      </w:r>
      <w:r w:rsidR="001B4501">
        <w:t>SSIM</w:t>
      </w:r>
      <w:r w:rsidR="001B4501" w:rsidRPr="00727324">
        <w:t xml:space="preserve"> in the academic literature and in the context of video compression research</w:t>
      </w:r>
      <w:r w:rsidR="001B4501">
        <w:t xml:space="preserve"> [1]</w:t>
      </w:r>
      <w:r w:rsidR="001B4501" w:rsidRPr="00727324">
        <w:t>.</w:t>
      </w:r>
    </w:p>
    <w:p w:rsidR="001B4501" w:rsidRDefault="00FC798B" w:rsidP="00FC798B">
      <w:pPr>
        <w:pStyle w:val="Note"/>
        <w:ind w:left="720" w:hanging="720"/>
      </w:pPr>
      <w:r>
        <w:t>Note 2:</w:t>
      </w:r>
      <w:r>
        <w:tab/>
      </w:r>
      <w:r w:rsidR="001B4501">
        <w:t>The nominal range of SSIM index values is [-1..1].</w:t>
      </w:r>
    </w:p>
    <w:p w:rsidR="001B4501" w:rsidRDefault="00FC798B" w:rsidP="00FC798B">
      <w:pPr>
        <w:pStyle w:val="Note"/>
        <w:ind w:left="720" w:hanging="720"/>
      </w:pPr>
      <w:r>
        <w:t>Note 3:</w:t>
      </w:r>
      <w:r>
        <w:tab/>
      </w:r>
      <w:r w:rsidR="001B4501">
        <w:t xml:space="preserve">In cases when the resolution of the </w:t>
      </w:r>
      <w:r w:rsidR="00E36EA1">
        <w:t>reference</w:t>
      </w:r>
      <w:r w:rsidR="001B4501">
        <w:t xml:space="preserve"> pictures and the reconstructed ones do not match, reconstructed pictures must be up-sampled to match the resolution of the </w:t>
      </w:r>
      <w:r w:rsidR="00E36EA1">
        <w:t>reference</w:t>
      </w:r>
    </w:p>
    <w:p w:rsidR="001B4501" w:rsidRPr="00727324" w:rsidRDefault="00FC798B" w:rsidP="00FC798B">
      <w:pPr>
        <w:pStyle w:val="Note"/>
        <w:ind w:left="720" w:hanging="720"/>
      </w:pPr>
      <w:r>
        <w:t>Note 4:</w:t>
      </w:r>
      <w:r>
        <w:tab/>
      </w:r>
      <w:r w:rsidR="001B4501">
        <w:t xml:space="preserve">In cases when the pictures of reconstructed video represent only a subset of pictures in the </w:t>
      </w:r>
      <w:r w:rsidR="00E36EA1">
        <w:t>reference</w:t>
      </w:r>
      <w:r w:rsidR="001B4501">
        <w:t xml:space="preserve"> video sequence, reconstructed pictures must be replicated to produce time-aligned reconstructed pictures for all pictures in the </w:t>
      </w:r>
      <w:r w:rsidR="00E36EA1">
        <w:t>reference</w:t>
      </w:r>
      <w:r w:rsidR="001B4501">
        <w:t xml:space="preserve"> sequence. </w:t>
      </w:r>
    </w:p>
    <w:p w:rsidR="001B4501" w:rsidRPr="007376EB" w:rsidRDefault="001B4501" w:rsidP="00B0734C">
      <w:pPr>
        <w:pStyle w:val="Heading4"/>
      </w:pPr>
      <w:bookmarkStart w:id="175" w:name="_Toc252808955"/>
      <w:bookmarkStart w:id="176" w:name="_Toc379372619"/>
      <w:bookmarkStart w:id="177" w:name="_Toc379372665"/>
      <w:bookmarkStart w:id="178" w:name="_Toc253211958"/>
      <w:r w:rsidRPr="007376EB">
        <w:t xml:space="preserve">Metric </w:t>
      </w:r>
      <w:r w:rsidR="00B20D17">
        <w:t xml:space="preserve">code </w:t>
      </w:r>
      <w:r w:rsidRPr="007376EB">
        <w:t>name</w:t>
      </w:r>
      <w:bookmarkEnd w:id="175"/>
      <w:bookmarkEnd w:id="176"/>
      <w:bookmarkEnd w:id="177"/>
      <w:bookmarkEnd w:id="178"/>
    </w:p>
    <w:p w:rsidR="001B4501" w:rsidRPr="004631C6" w:rsidRDefault="001B4501" w:rsidP="001B4501">
      <w:pPr>
        <w:rPr>
          <w:rFonts w:cs="Arial"/>
        </w:rPr>
      </w:pPr>
      <w:r>
        <w:rPr>
          <w:rFonts w:cs="Arial"/>
        </w:rPr>
        <w:t>SSIM</w:t>
      </w:r>
      <w:r w:rsidRPr="004631C6">
        <w:rPr>
          <w:rFonts w:cs="Arial"/>
        </w:rPr>
        <w:t xml:space="preserve"> </w:t>
      </w:r>
      <w:r>
        <w:rPr>
          <w:rFonts w:cs="Arial"/>
        </w:rPr>
        <w:t xml:space="preserve">quality </w:t>
      </w:r>
      <w:del w:id="179" w:author="David Singer" w:date="2015-02-19T16:19:00Z">
        <w:r w:rsidDel="00377B60">
          <w:rPr>
            <w:rFonts w:cs="Arial"/>
          </w:rPr>
          <w:delText xml:space="preserve">samples </w:delText>
        </w:r>
      </w:del>
      <w:ins w:id="180" w:author="David Singer" w:date="2015-02-19T16:19:00Z">
        <w:r w:rsidR="00377B60">
          <w:rPr>
            <w:rFonts w:cs="Arial"/>
          </w:rPr>
          <w:t xml:space="preserve">metric values </w:t>
        </w:r>
      </w:ins>
      <w:r>
        <w:rPr>
          <w:rFonts w:cs="Arial"/>
        </w:rPr>
        <w:t xml:space="preserve">shall be provided under the ‘ssim’ metric </w:t>
      </w:r>
      <w:r w:rsidR="00B20D17">
        <w:rPr>
          <w:rFonts w:cs="Arial"/>
        </w:rPr>
        <w:t xml:space="preserve">code </w:t>
      </w:r>
      <w:r>
        <w:rPr>
          <w:rFonts w:cs="Arial"/>
        </w:rPr>
        <w:t>name.</w:t>
      </w:r>
      <w:r w:rsidR="00B20D17">
        <w:rPr>
          <w:rFonts w:cs="Arial"/>
        </w:rPr>
        <w:t xml:space="preserve"> </w:t>
      </w:r>
      <w:del w:id="181" w:author="Oyman, Ozgur" w:date="2014-10-23T07:23:00Z">
        <w:r w:rsidR="00B20D17" w:rsidDel="0029446C">
          <w:rPr>
            <w:rFonts w:cs="Arial"/>
          </w:rPr>
          <w:delText>The codecs parameter as defined in RFC 6381 shall be set to ‘</w:delText>
        </w:r>
      </w:del>
      <w:del w:id="182" w:author="Oyman, Ozgur" w:date="2014-10-17T11:20:00Z">
        <w:r w:rsidR="00B20D17" w:rsidDel="00F84511">
          <w:rPr>
            <w:rFonts w:cs="Arial"/>
          </w:rPr>
          <w:delText>vqme.</w:delText>
        </w:r>
      </w:del>
      <w:del w:id="183" w:author="Oyman, Ozgur" w:date="2014-10-23T07:23:00Z">
        <w:r w:rsidR="00B20D17" w:rsidDel="0029446C">
          <w:rPr>
            <w:rFonts w:cs="Arial"/>
          </w:rPr>
          <w:delText>ssim’.</w:delText>
        </w:r>
      </w:del>
    </w:p>
    <w:p w:rsidR="001B4501" w:rsidRPr="007376EB" w:rsidRDefault="001B4501" w:rsidP="00B0734C">
      <w:pPr>
        <w:pStyle w:val="Heading4"/>
      </w:pPr>
      <w:bookmarkStart w:id="184" w:name="_Toc252808956"/>
      <w:bookmarkStart w:id="185" w:name="_Toc379372620"/>
      <w:bookmarkStart w:id="186" w:name="_Toc379372666"/>
      <w:bookmarkStart w:id="187" w:name="_Toc253211959"/>
      <w:r w:rsidRPr="007376EB">
        <w:t>Sample storage format</w:t>
      </w:r>
      <w:bookmarkEnd w:id="184"/>
      <w:bookmarkEnd w:id="185"/>
      <w:bookmarkEnd w:id="186"/>
      <w:bookmarkEnd w:id="187"/>
    </w:p>
    <w:p w:rsidR="001B4501" w:rsidRPr="002318C4" w:rsidRDefault="001B4501" w:rsidP="001B4501">
      <w:pPr>
        <w:rPr>
          <w:rFonts w:cs="Arial"/>
        </w:rPr>
      </w:pPr>
      <w:r w:rsidRPr="002318C4">
        <w:rPr>
          <w:rFonts w:cs="Arial"/>
        </w:rPr>
        <w:t xml:space="preserve">Each SSIM </w:t>
      </w:r>
      <w:del w:id="188" w:author="David Singer" w:date="2015-02-19T16:19:00Z">
        <w:r w:rsidRPr="002318C4" w:rsidDel="00377B60">
          <w:rPr>
            <w:rFonts w:cs="Arial"/>
          </w:rPr>
          <w:delText xml:space="preserve">sample </w:delText>
        </w:r>
      </w:del>
      <w:ins w:id="189" w:author="David Singer" w:date="2015-02-19T16:19:00Z">
        <w:r w:rsidR="00377B60">
          <w:rPr>
            <w:rFonts w:cs="Arial"/>
          </w:rPr>
          <w:t>metric</w:t>
        </w:r>
        <w:r w:rsidR="00377B60" w:rsidRPr="002318C4">
          <w:rPr>
            <w:rFonts w:cs="Arial"/>
          </w:rPr>
          <w:t xml:space="preserve"> </w:t>
        </w:r>
      </w:ins>
      <w:ins w:id="190" w:author="Oyman, Ozgur" w:date="2014-10-17T11:27:00Z">
        <w:r w:rsidR="00F805A8">
          <w:rPr>
            <w:rFonts w:cs="Arial"/>
          </w:rPr>
          <w:t xml:space="preserve">value </w:t>
        </w:r>
      </w:ins>
      <w:r w:rsidRPr="002318C4">
        <w:rPr>
          <w:rFonts w:cs="Arial"/>
        </w:rPr>
        <w:t>shall be stored as an unsigned 8-bit integer value.</w:t>
      </w:r>
    </w:p>
    <w:p w:rsidR="001B4501" w:rsidRPr="007376EB" w:rsidRDefault="001B4501" w:rsidP="00B0734C">
      <w:pPr>
        <w:pStyle w:val="Heading4"/>
      </w:pPr>
      <w:bookmarkStart w:id="191" w:name="_Toc252808957"/>
      <w:bookmarkStart w:id="192" w:name="_Toc379372621"/>
      <w:bookmarkStart w:id="193" w:name="_Toc379372667"/>
      <w:bookmarkStart w:id="194" w:name="_Toc253211960"/>
      <w:r w:rsidRPr="007376EB">
        <w:t>Decoding operation</w:t>
      </w:r>
      <w:bookmarkEnd w:id="191"/>
      <w:bookmarkEnd w:id="192"/>
      <w:bookmarkEnd w:id="193"/>
      <w:bookmarkEnd w:id="194"/>
    </w:p>
    <w:p w:rsidR="001B4501" w:rsidRPr="002318C4" w:rsidRDefault="001B4501" w:rsidP="001B4501">
      <w:pPr>
        <w:rPr>
          <w:rFonts w:cs="Arial"/>
        </w:rPr>
      </w:pPr>
      <w:r w:rsidRPr="002318C4">
        <w:rPr>
          <w:rFonts w:cs="Arial"/>
        </w:rPr>
        <w:t xml:space="preserve">Given stored 8-bit integer value x, the corresponding </w:t>
      </w:r>
      <w:r w:rsidR="00A964E3">
        <w:rPr>
          <w:rFonts w:eastAsia="SimSun" w:cs="Arial" w:hint="eastAsia"/>
          <w:lang w:eastAsia="zh-CN"/>
        </w:rPr>
        <w:t>SSIM</w:t>
      </w:r>
      <w:r w:rsidRPr="002318C4">
        <w:rPr>
          <w:rFonts w:cs="Arial"/>
        </w:rPr>
        <w:t xml:space="preserve"> value  is derived as follows</w:t>
      </w:r>
      <w:r w:rsidR="00BF4454">
        <w:rPr>
          <w:rFonts w:cs="Arial"/>
        </w:rPr>
        <w:t xml:space="preserve"> (expressed in floating point)</w:t>
      </w:r>
      <w:r w:rsidRPr="002318C4">
        <w:rPr>
          <w:rFonts w:cs="Arial"/>
        </w:rPr>
        <w:t>:</w:t>
      </w:r>
    </w:p>
    <w:p w:rsidR="001B4501" w:rsidRDefault="001B4501" w:rsidP="001B4501">
      <w:pPr>
        <w:rPr>
          <w:rFonts w:cs="Arial"/>
        </w:rPr>
      </w:pPr>
      <w:r w:rsidRPr="002318C4">
        <w:rPr>
          <w:rFonts w:cs="Arial"/>
        </w:rPr>
        <w:t>SSIM = (real) (x-12</w:t>
      </w:r>
      <w:r w:rsidR="004012F7">
        <w:rPr>
          <w:rFonts w:cs="Arial"/>
        </w:rPr>
        <w:t>7</w:t>
      </w:r>
      <w:r w:rsidRPr="002318C4">
        <w:rPr>
          <w:rFonts w:cs="Arial"/>
        </w:rPr>
        <w:t>) / 128</w:t>
      </w:r>
      <w:r>
        <w:rPr>
          <w:rFonts w:cs="Arial"/>
        </w:rPr>
        <w:t>.</w:t>
      </w:r>
    </w:p>
    <w:p w:rsidR="001B4501" w:rsidRPr="007376EB" w:rsidRDefault="001B4501" w:rsidP="00B0734C">
      <w:pPr>
        <w:pStyle w:val="Heading3"/>
      </w:pPr>
      <w:bookmarkStart w:id="195" w:name="_Toc252808958"/>
      <w:bookmarkStart w:id="196" w:name="_Toc379372622"/>
      <w:bookmarkStart w:id="197" w:name="_Toc379372668"/>
      <w:bookmarkStart w:id="198" w:name="_Toc253211961"/>
      <w:r w:rsidRPr="007376EB">
        <w:t>MS-SSIM</w:t>
      </w:r>
      <w:bookmarkEnd w:id="195"/>
      <w:bookmarkEnd w:id="196"/>
      <w:bookmarkEnd w:id="197"/>
      <w:bookmarkEnd w:id="198"/>
    </w:p>
    <w:p w:rsidR="001B4501" w:rsidRPr="007376EB" w:rsidRDefault="001B4501" w:rsidP="00B0734C">
      <w:pPr>
        <w:pStyle w:val="Heading4"/>
      </w:pPr>
      <w:bookmarkStart w:id="199" w:name="_Toc252808959"/>
      <w:bookmarkStart w:id="200" w:name="_Toc379372623"/>
      <w:bookmarkStart w:id="201" w:name="_Toc379372669"/>
      <w:bookmarkStart w:id="202" w:name="_Toc253211962"/>
      <w:r w:rsidRPr="007376EB">
        <w:t>Definition</w:t>
      </w:r>
      <w:bookmarkEnd w:id="199"/>
      <w:bookmarkEnd w:id="200"/>
      <w:bookmarkEnd w:id="201"/>
      <w:bookmarkEnd w:id="202"/>
    </w:p>
    <w:p w:rsidR="001B4501" w:rsidRPr="00D05818" w:rsidRDefault="001B4501" w:rsidP="001B4501">
      <w:pPr>
        <w:rPr>
          <w:rFonts w:cs="Arial"/>
          <w:bCs/>
          <w:iCs/>
        </w:rPr>
      </w:pPr>
      <w:r w:rsidRPr="00D05818">
        <w:rPr>
          <w:rFonts w:cs="Arial"/>
        </w:rPr>
        <w:t xml:space="preserve">MS-SSIM calculation procedure is described in Figure 1. Taking the reference and distorted image signals as the input, the system iteratively applies a low-pass filter and downsamples the filtered image by a factor of </w:t>
      </w:r>
      <w:r w:rsidRPr="00D05818">
        <w:rPr>
          <w:rFonts w:cs="Arial"/>
          <w:bCs/>
          <w:iCs/>
        </w:rPr>
        <w:t>2. The original scale is indexed by j=1 and the highest scale is indexed by j=M, for M-1 levels of iteration. Further details can be found in [2].</w:t>
      </w:r>
    </w:p>
    <w:p w:rsidR="001B4501" w:rsidRDefault="0019113C" w:rsidP="001B4501">
      <w:pPr>
        <w:autoSpaceDE w:val="0"/>
        <w:autoSpaceDN w:val="0"/>
        <w:adjustRightInd w:val="0"/>
        <w:spacing w:after="0"/>
        <w:rPr>
          <w:rFonts w:cs="Arial"/>
        </w:rPr>
      </w:pPr>
      <w:r>
        <w:rPr>
          <w:rFonts w:cs="Arial"/>
          <w:noProof/>
          <w:lang w:val="en-US" w:eastAsia="en-US"/>
        </w:rPr>
        <w:lastRenderedPageBreak/>
        <w:drawing>
          <wp:inline distT="0" distB="0" distL="0" distR="0" wp14:anchorId="0F461EF0" wp14:editId="101D89EC">
            <wp:extent cx="5938520" cy="1489710"/>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38520" cy="1489710"/>
                    </a:xfrm>
                    <a:prstGeom prst="rect">
                      <a:avLst/>
                    </a:prstGeom>
                    <a:noFill/>
                    <a:ln>
                      <a:noFill/>
                    </a:ln>
                  </pic:spPr>
                </pic:pic>
              </a:graphicData>
            </a:graphic>
          </wp:inline>
        </w:drawing>
      </w:r>
    </w:p>
    <w:p w:rsidR="001B4501" w:rsidRDefault="001B4501" w:rsidP="001B4501">
      <w:pPr>
        <w:autoSpaceDE w:val="0"/>
        <w:autoSpaceDN w:val="0"/>
        <w:adjustRightInd w:val="0"/>
        <w:spacing w:after="0"/>
        <w:jc w:val="center"/>
        <w:rPr>
          <w:rFonts w:cs="Arial"/>
          <w:b/>
          <w:sz w:val="18"/>
          <w:szCs w:val="18"/>
        </w:rPr>
      </w:pPr>
    </w:p>
    <w:p w:rsidR="001B4501" w:rsidRDefault="001B4501" w:rsidP="001B4501">
      <w:pPr>
        <w:autoSpaceDE w:val="0"/>
        <w:autoSpaceDN w:val="0"/>
        <w:adjustRightInd w:val="0"/>
        <w:spacing w:after="0"/>
        <w:jc w:val="center"/>
        <w:rPr>
          <w:rFonts w:cs="Arial"/>
          <w:b/>
          <w:sz w:val="18"/>
          <w:szCs w:val="18"/>
        </w:rPr>
      </w:pPr>
      <w:r w:rsidRPr="00D1518B">
        <w:rPr>
          <w:rFonts w:cs="Arial"/>
          <w:b/>
          <w:sz w:val="18"/>
          <w:szCs w:val="18"/>
        </w:rPr>
        <w:t>Figure 1 – MS-SSIM calculation procedure</w:t>
      </w:r>
    </w:p>
    <w:p w:rsidR="001B4501" w:rsidRDefault="001B4501" w:rsidP="001B4501">
      <w:pPr>
        <w:spacing w:before="100" w:beforeAutospacing="1" w:after="100" w:afterAutospacing="1"/>
        <w:rPr>
          <w:rFonts w:cs="Arial"/>
        </w:rPr>
      </w:pPr>
      <w:r>
        <w:rPr>
          <w:rFonts w:cs="Arial"/>
        </w:rPr>
        <w:t>Based on such M scales of processing, MS-SSIM for encoded video sequence is defined as follows:</w:t>
      </w:r>
    </w:p>
    <w:p w:rsidR="00382815" w:rsidRPr="00AF22A8" w:rsidRDefault="00382815" w:rsidP="00382815">
      <w:pPr>
        <w:spacing w:before="100" w:beforeAutospacing="1" w:after="100" w:afterAutospacing="1"/>
        <w:jc w:val="center"/>
        <w:rPr>
          <w:sz w:val="17"/>
          <w:szCs w:val="17"/>
        </w:rPr>
      </w:pPr>
      <w:r w:rsidRPr="00A57CCD">
        <w:rPr>
          <w:rFonts w:cs="Arial"/>
          <w:position w:val="-32"/>
        </w:rPr>
        <w:object w:dxaOrig="5140" w:dyaOrig="720">
          <v:shape id="_x0000_i1027" type="#_x0000_t75" style="width:257.5pt;height:36pt" o:ole="">
            <v:imagedata r:id="rId34" o:title=""/>
          </v:shape>
          <o:OLEObject Type="Embed" ProgID="Equation.3" ShapeID="_x0000_i1027" DrawAspect="Content" ObjectID="_1485914417" r:id="rId35"/>
        </w:object>
      </w:r>
      <w:r>
        <w:rPr>
          <w:rFonts w:cs="Arial"/>
        </w:rPr>
        <w:t>,</w:t>
      </w:r>
    </w:p>
    <w:p w:rsidR="001B4501" w:rsidRDefault="001B4501" w:rsidP="001B4501">
      <w:pPr>
        <w:autoSpaceDE w:val="0"/>
        <w:autoSpaceDN w:val="0"/>
        <w:adjustRightInd w:val="0"/>
        <w:spacing w:after="0"/>
        <w:rPr>
          <w:rFonts w:cs="Arial"/>
        </w:rPr>
      </w:pPr>
      <w:r>
        <w:rPr>
          <w:rFonts w:cs="Arial"/>
        </w:rPr>
        <w:t>where:</w:t>
      </w:r>
    </w:p>
    <w:p w:rsidR="001B4501" w:rsidRDefault="001B4501" w:rsidP="00830695">
      <w:pPr>
        <w:numPr>
          <w:ilvl w:val="0"/>
          <w:numId w:val="31"/>
        </w:numPr>
        <w:autoSpaceDE w:val="0"/>
        <w:autoSpaceDN w:val="0"/>
        <w:adjustRightInd w:val="0"/>
        <w:spacing w:after="0" w:line="240" w:lineRule="auto"/>
        <w:contextualSpacing/>
        <w:jc w:val="left"/>
        <w:rPr>
          <w:rFonts w:cs="Arial"/>
        </w:rPr>
      </w:pPr>
      <w:r w:rsidRPr="00527E2A">
        <w:rPr>
          <w:rFonts w:cs="Arial"/>
          <w:position w:val="-14"/>
        </w:rPr>
        <w:object w:dxaOrig="780" w:dyaOrig="380">
          <v:shape id="_x0000_i1028" type="#_x0000_t75" style="width:39.5pt;height:19.5pt" o:ole="">
            <v:imagedata r:id="rId36" o:title=""/>
          </v:shape>
          <o:OLEObject Type="Embed" ProgID="Equation.3" ShapeID="_x0000_i1028" DrawAspect="Content" ObjectID="_1485914418" r:id="rId37"/>
        </w:object>
      </w:r>
      <w:r>
        <w:rPr>
          <w:rFonts w:cs="Arial"/>
        </w:rPr>
        <w:t xml:space="preserve"> is the contrast comparison at scale j (j=1,…M) given by</w:t>
      </w:r>
    </w:p>
    <w:p w:rsidR="001B4501" w:rsidRDefault="001B4501" w:rsidP="001B4501">
      <w:pPr>
        <w:autoSpaceDE w:val="0"/>
        <w:autoSpaceDN w:val="0"/>
        <w:adjustRightInd w:val="0"/>
        <w:spacing w:after="0"/>
        <w:ind w:left="780"/>
        <w:jc w:val="center"/>
        <w:rPr>
          <w:rFonts w:cs="Arial"/>
        </w:rPr>
      </w:pPr>
      <w:r w:rsidRPr="00527E2A">
        <w:rPr>
          <w:rFonts w:cs="Arial"/>
          <w:position w:val="-32"/>
        </w:rPr>
        <w:object w:dxaOrig="2299" w:dyaOrig="720">
          <v:shape id="_x0000_i1029" type="#_x0000_t75" style="width:114.5pt;height:36pt" o:ole="">
            <v:imagedata r:id="rId38" o:title=""/>
          </v:shape>
          <o:OLEObject Type="Embed" ProgID="Equation.3" ShapeID="_x0000_i1029" DrawAspect="Content" ObjectID="_1485914419" r:id="rId39"/>
        </w:object>
      </w:r>
    </w:p>
    <w:p w:rsidR="001B4501" w:rsidRPr="00527E2A" w:rsidRDefault="001B4501" w:rsidP="001B4501">
      <w:pPr>
        <w:autoSpaceDE w:val="0"/>
        <w:autoSpaceDN w:val="0"/>
        <w:adjustRightInd w:val="0"/>
        <w:spacing w:after="0"/>
        <w:ind w:left="780"/>
        <w:jc w:val="center"/>
        <w:rPr>
          <w:rFonts w:cs="Arial"/>
        </w:rPr>
      </w:pPr>
    </w:p>
    <w:p w:rsidR="001B4501" w:rsidRDefault="001B4501" w:rsidP="00830695">
      <w:pPr>
        <w:numPr>
          <w:ilvl w:val="0"/>
          <w:numId w:val="31"/>
        </w:numPr>
        <w:autoSpaceDE w:val="0"/>
        <w:autoSpaceDN w:val="0"/>
        <w:adjustRightInd w:val="0"/>
        <w:spacing w:after="0" w:line="240" w:lineRule="auto"/>
        <w:contextualSpacing/>
        <w:jc w:val="left"/>
        <w:rPr>
          <w:rFonts w:cs="Arial"/>
        </w:rPr>
      </w:pPr>
      <w:r w:rsidRPr="00527E2A">
        <w:rPr>
          <w:rFonts w:cs="Arial"/>
          <w:position w:val="-14"/>
        </w:rPr>
        <w:object w:dxaOrig="780" w:dyaOrig="380">
          <v:shape id="_x0000_i1030" type="#_x0000_t75" style="width:39.5pt;height:19.5pt" o:ole="">
            <v:imagedata r:id="rId40" o:title=""/>
          </v:shape>
          <o:OLEObject Type="Embed" ProgID="Equation.3" ShapeID="_x0000_i1030" DrawAspect="Content" ObjectID="_1485914420" r:id="rId41"/>
        </w:object>
      </w:r>
      <w:r>
        <w:rPr>
          <w:rFonts w:cs="Arial"/>
        </w:rPr>
        <w:t xml:space="preserve"> is the structure comparison at scale j (j=1,…,M) given by</w:t>
      </w:r>
    </w:p>
    <w:p w:rsidR="001B4501" w:rsidRDefault="001B4501" w:rsidP="001B4501">
      <w:pPr>
        <w:autoSpaceDE w:val="0"/>
        <w:autoSpaceDN w:val="0"/>
        <w:adjustRightInd w:val="0"/>
        <w:spacing w:after="0"/>
        <w:ind w:left="780"/>
        <w:jc w:val="center"/>
        <w:rPr>
          <w:rFonts w:cs="Arial"/>
        </w:rPr>
      </w:pPr>
      <w:r w:rsidRPr="00527E2A">
        <w:rPr>
          <w:rFonts w:cs="Arial"/>
          <w:position w:val="-32"/>
        </w:rPr>
        <w:object w:dxaOrig="2040" w:dyaOrig="720">
          <v:shape id="_x0000_i1031" type="#_x0000_t75" style="width:102pt;height:36pt" o:ole="">
            <v:imagedata r:id="rId42" o:title=""/>
          </v:shape>
          <o:OLEObject Type="Embed" ProgID="Equation.3" ShapeID="_x0000_i1031" DrawAspect="Content" ObjectID="_1485914421" r:id="rId43"/>
        </w:object>
      </w:r>
    </w:p>
    <w:p w:rsidR="001B4501" w:rsidRPr="00E8636E" w:rsidRDefault="001B4501" w:rsidP="001B4501">
      <w:pPr>
        <w:autoSpaceDE w:val="0"/>
        <w:autoSpaceDN w:val="0"/>
        <w:adjustRightInd w:val="0"/>
        <w:spacing w:after="0"/>
        <w:ind w:left="780"/>
        <w:jc w:val="center"/>
        <w:rPr>
          <w:rFonts w:cs="Arial"/>
        </w:rPr>
      </w:pPr>
    </w:p>
    <w:p w:rsidR="001B4501" w:rsidRDefault="001B4501" w:rsidP="00830695">
      <w:pPr>
        <w:numPr>
          <w:ilvl w:val="0"/>
          <w:numId w:val="31"/>
        </w:numPr>
        <w:autoSpaceDE w:val="0"/>
        <w:autoSpaceDN w:val="0"/>
        <w:adjustRightInd w:val="0"/>
        <w:spacing w:after="0" w:line="240" w:lineRule="auto"/>
        <w:contextualSpacing/>
        <w:jc w:val="left"/>
        <w:rPr>
          <w:rFonts w:cs="Arial"/>
        </w:rPr>
      </w:pPr>
      <w:r w:rsidRPr="00B82501">
        <w:rPr>
          <w:rFonts w:cs="Arial"/>
          <w:position w:val="-10"/>
        </w:rPr>
        <w:object w:dxaOrig="820" w:dyaOrig="340">
          <v:shape id="_x0000_i1032" type="#_x0000_t75" style="width:41.5pt;height:18pt" o:ole="">
            <v:imagedata r:id="rId44" o:title=""/>
          </v:shape>
          <o:OLEObject Type="Embed" ProgID="Equation.3" ShapeID="_x0000_i1032" DrawAspect="Content" ObjectID="_1485914422" r:id="rId45"/>
        </w:object>
      </w:r>
      <w:r>
        <w:rPr>
          <w:rFonts w:cs="Arial"/>
        </w:rPr>
        <w:t xml:space="preserve"> is the lum</w:t>
      </w:r>
      <w:r w:rsidR="00543B4E">
        <w:rPr>
          <w:rFonts w:cs="Arial"/>
        </w:rPr>
        <w:t>a</w:t>
      </w:r>
      <w:r>
        <w:rPr>
          <w:rFonts w:cs="Arial"/>
        </w:rPr>
        <w:t xml:space="preserve"> comparison (only computed at scale M) given by</w:t>
      </w:r>
    </w:p>
    <w:p w:rsidR="001B4501" w:rsidRPr="00E8636E" w:rsidRDefault="001B4501" w:rsidP="001B4501">
      <w:pPr>
        <w:autoSpaceDE w:val="0"/>
        <w:autoSpaceDN w:val="0"/>
        <w:adjustRightInd w:val="0"/>
        <w:spacing w:after="0"/>
        <w:ind w:left="780"/>
        <w:jc w:val="center"/>
        <w:rPr>
          <w:rFonts w:cs="Arial"/>
        </w:rPr>
      </w:pPr>
      <w:r w:rsidRPr="00527E2A">
        <w:rPr>
          <w:position w:val="-32"/>
        </w:rPr>
        <w:object w:dxaOrig="2299" w:dyaOrig="720">
          <v:shape id="_x0000_i1033" type="#_x0000_t75" style="width:114.5pt;height:36pt" o:ole="">
            <v:imagedata r:id="rId46" o:title=""/>
          </v:shape>
          <o:OLEObject Type="Embed" ProgID="Equation.3" ShapeID="_x0000_i1033" DrawAspect="Content" ObjectID="_1485914423" r:id="rId47"/>
        </w:object>
      </w:r>
    </w:p>
    <w:p w:rsidR="001B4501" w:rsidRDefault="001B4501" w:rsidP="001B4501">
      <w:pPr>
        <w:spacing w:before="120" w:after="0"/>
        <w:rPr>
          <w:rFonts w:cs="Arial"/>
        </w:rPr>
      </w:pPr>
      <w:r>
        <w:rPr>
          <w:rFonts w:cs="Arial"/>
        </w:rPr>
        <w:t xml:space="preserve">where </w:t>
      </w:r>
    </w:p>
    <w:p w:rsidR="001B4501" w:rsidRDefault="001B4501" w:rsidP="001B4501">
      <w:pPr>
        <w:tabs>
          <w:tab w:val="left" w:pos="900"/>
        </w:tabs>
        <w:spacing w:before="120" w:after="0"/>
        <w:ind w:firstLine="360"/>
        <w:rPr>
          <w:rFonts w:cs="Arial"/>
        </w:rPr>
      </w:pPr>
      <w:r w:rsidRPr="005D546B">
        <w:rPr>
          <w:rFonts w:cs="Arial"/>
          <w:i/>
        </w:rPr>
        <w:t>x</w:t>
      </w:r>
      <w:r w:rsidRPr="005D546B">
        <w:rPr>
          <w:rFonts w:cs="Arial"/>
        </w:rPr>
        <w:t xml:space="preserve">   </w:t>
      </w:r>
      <w:r>
        <w:rPr>
          <w:rFonts w:cs="Arial"/>
        </w:rPr>
        <w:tab/>
      </w:r>
      <w:r w:rsidRPr="005D546B">
        <w:rPr>
          <w:rFonts w:cs="Arial"/>
        </w:rPr>
        <w:t xml:space="preserve">denotes the </w:t>
      </w:r>
      <w:r>
        <w:rPr>
          <w:rFonts w:cs="Arial"/>
        </w:rPr>
        <w:t xml:space="preserve">8x8 window in the </w:t>
      </w:r>
      <w:r w:rsidR="00E36EA1">
        <w:t>reference</w:t>
      </w:r>
      <w:r w:rsidRPr="005D546B">
        <w:rPr>
          <w:rFonts w:cs="Arial"/>
        </w:rPr>
        <w:t xml:space="preserve"> </w:t>
      </w:r>
      <w:r>
        <w:rPr>
          <w:rFonts w:cs="Arial"/>
        </w:rPr>
        <w:t xml:space="preserve">picture </w:t>
      </w:r>
    </w:p>
    <w:p w:rsidR="001B4501" w:rsidRDefault="001B4501" w:rsidP="001B4501">
      <w:pPr>
        <w:tabs>
          <w:tab w:val="left" w:pos="900"/>
        </w:tabs>
        <w:spacing w:before="120" w:after="0"/>
        <w:ind w:firstLine="360"/>
        <w:rPr>
          <w:rFonts w:cs="Arial"/>
          <w:iCs/>
        </w:rPr>
      </w:pPr>
      <w:r w:rsidRPr="005D546B">
        <w:rPr>
          <w:rFonts w:cs="Arial"/>
          <w:i/>
          <w:iCs/>
        </w:rPr>
        <w:t xml:space="preserve">y </w:t>
      </w:r>
      <w:r>
        <w:rPr>
          <w:rFonts w:cs="Arial"/>
          <w:i/>
          <w:iCs/>
        </w:rPr>
        <w:tab/>
      </w:r>
      <w:r w:rsidRPr="005D546B">
        <w:rPr>
          <w:rFonts w:cs="Arial"/>
          <w:iCs/>
        </w:rPr>
        <w:t xml:space="preserve">denotes </w:t>
      </w:r>
      <w:r>
        <w:rPr>
          <w:rFonts w:cs="Arial"/>
          <w:iCs/>
        </w:rPr>
        <w:t>the 8x8 window in the reconstructed picture</w:t>
      </w:r>
    </w:p>
    <w:p w:rsidR="001B4501" w:rsidRDefault="0019113C" w:rsidP="001B4501">
      <w:pPr>
        <w:tabs>
          <w:tab w:val="left" w:pos="900"/>
        </w:tabs>
        <w:spacing w:before="120" w:after="0"/>
        <w:ind w:firstLine="360"/>
        <w:rPr>
          <w:rFonts w:cs="Arial"/>
        </w:rPr>
      </w:pPr>
      <w:r>
        <w:rPr>
          <w:noProof/>
          <w:lang w:val="en-US" w:eastAsia="en-US"/>
        </w:rPr>
        <w:drawing>
          <wp:inline distT="0" distB="0" distL="0" distR="0" wp14:anchorId="4F4436B4" wp14:editId="06F36A31">
            <wp:extent cx="144145" cy="81915"/>
            <wp:effectExtent l="0" t="0" r="8255" b="0"/>
            <wp:docPr id="21" name="Picture 21" descr="Description: \scriptstyle\mu_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scriptstyle\mu_x"/>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145" cy="81915"/>
                    </a:xfrm>
                    <a:prstGeom prst="rect">
                      <a:avLst/>
                    </a:prstGeom>
                    <a:noFill/>
                    <a:ln>
                      <a:noFill/>
                    </a:ln>
                  </pic:spPr>
                </pic:pic>
              </a:graphicData>
            </a:graphic>
          </wp:inline>
        </w:drawing>
      </w:r>
      <w:r w:rsidR="001B4501" w:rsidRPr="005D546B">
        <w:rPr>
          <w:rFonts w:cs="Arial"/>
        </w:rPr>
        <w:t xml:space="preserve"> </w:t>
      </w:r>
      <w:r w:rsidR="001B4501">
        <w:rPr>
          <w:rFonts w:cs="Arial"/>
        </w:rPr>
        <w:tab/>
      </w:r>
      <w:r w:rsidR="001B4501" w:rsidRPr="005D546B">
        <w:rPr>
          <w:rFonts w:cs="Arial"/>
        </w:rPr>
        <w:t>denotes the average sample value for pixels in x</w:t>
      </w:r>
    </w:p>
    <w:p w:rsidR="001B4501" w:rsidRPr="005D546B" w:rsidRDefault="0019113C" w:rsidP="001B4501">
      <w:pPr>
        <w:tabs>
          <w:tab w:val="left" w:pos="900"/>
        </w:tabs>
        <w:spacing w:before="120" w:after="0"/>
        <w:ind w:firstLine="360"/>
        <w:rPr>
          <w:rFonts w:cs="Arial"/>
        </w:rPr>
      </w:pPr>
      <w:r>
        <w:rPr>
          <w:noProof/>
          <w:lang w:val="en-US" w:eastAsia="en-US"/>
        </w:rPr>
        <w:drawing>
          <wp:inline distT="0" distB="0" distL="0" distR="0" wp14:anchorId="433D8243" wp14:editId="29BB217A">
            <wp:extent cx="123190" cy="81915"/>
            <wp:effectExtent l="0" t="0" r="0" b="0"/>
            <wp:docPr id="22" name="Picture 22" descr="Description: Description: \scriptstyle\mu_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Description: \scriptstyle\mu_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190" cy="81915"/>
                    </a:xfrm>
                    <a:prstGeom prst="rect">
                      <a:avLst/>
                    </a:prstGeom>
                    <a:noFill/>
                    <a:ln>
                      <a:noFill/>
                    </a:ln>
                  </pic:spPr>
                </pic:pic>
              </a:graphicData>
            </a:graphic>
          </wp:inline>
        </w:drawing>
      </w:r>
      <w:r w:rsidR="001B4501" w:rsidRPr="005D546B">
        <w:rPr>
          <w:rFonts w:cs="Arial"/>
        </w:rPr>
        <w:t xml:space="preserve"> </w:t>
      </w:r>
      <w:r w:rsidR="001B4501">
        <w:rPr>
          <w:rFonts w:cs="Arial"/>
        </w:rPr>
        <w:tab/>
        <w:t xml:space="preserve">denotes </w:t>
      </w:r>
      <w:r w:rsidR="001B4501" w:rsidRPr="005D546B">
        <w:rPr>
          <w:rFonts w:cs="Arial"/>
        </w:rPr>
        <w:t>th</w:t>
      </w:r>
      <w:r w:rsidR="001B4501">
        <w:rPr>
          <w:rFonts w:cs="Arial"/>
        </w:rPr>
        <w:t xml:space="preserve">e </w:t>
      </w:r>
      <w:r w:rsidR="001B4501" w:rsidRPr="005D546B">
        <w:rPr>
          <w:rFonts w:cs="Arial"/>
        </w:rPr>
        <w:t xml:space="preserve">average sample value for pixels in </w:t>
      </w:r>
      <w:r w:rsidR="001B4501">
        <w:rPr>
          <w:rFonts w:cs="Arial"/>
        </w:rPr>
        <w:t>y</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0B0016B2" wp14:editId="1D73682F">
            <wp:extent cx="144145" cy="164465"/>
            <wp:effectExtent l="0" t="0" r="8255" b="6985"/>
            <wp:docPr id="23" name="Picture 23" descr="Description: \scriptstyle\sigma_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scriptstyle\sigma_x^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4145" cy="164465"/>
                    </a:xfrm>
                    <a:prstGeom prst="rect">
                      <a:avLst/>
                    </a:prstGeom>
                    <a:noFill/>
                    <a:ln>
                      <a:noFill/>
                    </a:ln>
                  </pic:spPr>
                </pic:pic>
              </a:graphicData>
            </a:graphic>
          </wp:inline>
        </w:drawing>
      </w:r>
      <w:r w:rsidR="001B4501" w:rsidRPr="00904FE3">
        <w:rPr>
          <w:rFonts w:cs="Arial"/>
        </w:rPr>
        <w:t xml:space="preserve"> </w:t>
      </w:r>
      <w:r w:rsidR="001B4501">
        <w:rPr>
          <w:rFonts w:cs="Arial"/>
        </w:rPr>
        <w:tab/>
        <w:t>denotes the variance computed for pixel values in x</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6F708B6B" wp14:editId="4BA1787D">
            <wp:extent cx="123190" cy="174625"/>
            <wp:effectExtent l="0" t="0" r="0" b="0"/>
            <wp:docPr id="24" name="Picture 24" descr="Description: \scriptstyle\sigma_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scriptstyle\sigma_y^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190" cy="174625"/>
                    </a:xfrm>
                    <a:prstGeom prst="rect">
                      <a:avLst/>
                    </a:prstGeom>
                    <a:noFill/>
                    <a:ln>
                      <a:noFill/>
                    </a:ln>
                  </pic:spPr>
                </pic:pic>
              </a:graphicData>
            </a:graphic>
          </wp:inline>
        </w:drawing>
      </w:r>
      <w:r w:rsidR="001B4501" w:rsidRPr="00904FE3">
        <w:rPr>
          <w:rFonts w:cs="Arial"/>
        </w:rPr>
        <w:t xml:space="preserve"> </w:t>
      </w:r>
      <w:r w:rsidR="001B4501">
        <w:rPr>
          <w:rFonts w:cs="Arial"/>
        </w:rPr>
        <w:tab/>
        <w:t>denotes the variance computed for pixel values in y</w:t>
      </w:r>
      <w:r w:rsidR="001B4501" w:rsidRPr="00904FE3">
        <w:rPr>
          <w:rFonts w:cs="Arial"/>
        </w:rPr>
        <w:t>;</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0C982D8D" wp14:editId="45184168">
            <wp:extent cx="194945" cy="81915"/>
            <wp:effectExtent l="0" t="0" r="0" b="0"/>
            <wp:docPr id="25" name="Picture 25" descr="Description: \scriptstyle \sigma_{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scriptstyle \sigma_{xy}"/>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4945" cy="81915"/>
                    </a:xfrm>
                    <a:prstGeom prst="rect">
                      <a:avLst/>
                    </a:prstGeom>
                    <a:noFill/>
                    <a:ln>
                      <a:noFill/>
                    </a:ln>
                  </pic:spPr>
                </pic:pic>
              </a:graphicData>
            </a:graphic>
          </wp:inline>
        </w:drawing>
      </w:r>
      <w:r w:rsidR="001B4501">
        <w:rPr>
          <w:rFonts w:cs="Arial"/>
        </w:rPr>
        <w:t xml:space="preserve"> </w:t>
      </w:r>
      <w:r w:rsidR="001B4501">
        <w:rPr>
          <w:rFonts w:cs="Arial"/>
        </w:rPr>
        <w:tab/>
        <w:t>denotes the covariance computed for pixel values in x and y</w:t>
      </w:r>
      <w:r w:rsidR="001B4501" w:rsidRPr="00904FE3">
        <w:rPr>
          <w:rFonts w:cs="Arial"/>
        </w:rPr>
        <w:t>;</w:t>
      </w:r>
    </w:p>
    <w:p w:rsidR="001B4501" w:rsidRDefault="001B4501" w:rsidP="001B4501">
      <w:pPr>
        <w:tabs>
          <w:tab w:val="left" w:pos="900"/>
        </w:tabs>
        <w:spacing w:before="120" w:after="0"/>
        <w:rPr>
          <w:rFonts w:cs="Arial"/>
        </w:rPr>
      </w:pPr>
      <w:r>
        <w:rPr>
          <w:rFonts w:cs="Arial"/>
        </w:rPr>
        <w:t>and where</w:t>
      </w:r>
    </w:p>
    <w:p w:rsidR="001B4501" w:rsidRDefault="0019113C" w:rsidP="001B4501">
      <w:pPr>
        <w:tabs>
          <w:tab w:val="left" w:pos="900"/>
        </w:tabs>
        <w:spacing w:before="120" w:after="0"/>
        <w:ind w:firstLine="360"/>
        <w:rPr>
          <w:rFonts w:cs="Arial"/>
        </w:rPr>
      </w:pPr>
      <w:r>
        <w:rPr>
          <w:rFonts w:cs="Arial"/>
          <w:noProof/>
          <w:lang w:val="en-US" w:eastAsia="en-US"/>
        </w:rPr>
        <w:drawing>
          <wp:inline distT="0" distB="0" distL="0" distR="0" wp14:anchorId="4E91FBB0" wp14:editId="51715EA9">
            <wp:extent cx="904240" cy="184785"/>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04240" cy="184785"/>
                    </a:xfrm>
                    <a:prstGeom prst="rect">
                      <a:avLst/>
                    </a:prstGeom>
                    <a:noFill/>
                    <a:ln>
                      <a:noFill/>
                    </a:ln>
                  </pic:spPr>
                </pic:pic>
              </a:graphicData>
            </a:graphic>
          </wp:inline>
        </w:drawing>
      </w:r>
      <w:r w:rsidR="001B4501" w:rsidRPr="00904FE3">
        <w:rPr>
          <w:rFonts w:cs="Arial"/>
        </w:rPr>
        <w:t xml:space="preserve">, </w:t>
      </w:r>
      <w:r>
        <w:rPr>
          <w:rFonts w:cs="Arial"/>
          <w:noProof/>
          <w:lang w:val="en-US" w:eastAsia="en-US"/>
        </w:rPr>
        <w:drawing>
          <wp:inline distT="0" distB="0" distL="0" distR="0" wp14:anchorId="05495D6D" wp14:editId="6A91E4E1">
            <wp:extent cx="996315" cy="1949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96315" cy="194945"/>
                    </a:xfrm>
                    <a:prstGeom prst="rect">
                      <a:avLst/>
                    </a:prstGeom>
                    <a:noFill/>
                    <a:ln>
                      <a:noFill/>
                    </a:ln>
                  </pic:spPr>
                </pic:pic>
              </a:graphicData>
            </a:graphic>
          </wp:inline>
        </w:drawing>
      </w:r>
      <w:r w:rsidR="001B4501">
        <w:rPr>
          <w:rFonts w:cs="Arial"/>
        </w:rPr>
        <w:t xml:space="preserve">, </w:t>
      </w:r>
      <w:r>
        <w:rPr>
          <w:rFonts w:cs="Arial"/>
          <w:noProof/>
          <w:lang w:val="en-US" w:eastAsia="en-US"/>
        </w:rPr>
        <w:drawing>
          <wp:inline distT="0" distB="0" distL="0" distR="0" wp14:anchorId="7A06741C" wp14:editId="64A15759">
            <wp:extent cx="781050" cy="184785"/>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81050" cy="184785"/>
                    </a:xfrm>
                    <a:prstGeom prst="rect">
                      <a:avLst/>
                    </a:prstGeom>
                    <a:noFill/>
                    <a:ln>
                      <a:noFill/>
                    </a:ln>
                  </pic:spPr>
                </pic:pic>
              </a:graphicData>
            </a:graphic>
          </wp:inline>
        </w:drawing>
      </w:r>
      <w:r w:rsidR="001B4501">
        <w:rPr>
          <w:rFonts w:cs="Arial"/>
        </w:rPr>
        <w:t xml:space="preserve">, </w:t>
      </w:r>
      <w:r>
        <w:rPr>
          <w:rFonts w:cs="Arial"/>
          <w:noProof/>
          <w:lang w:val="en-US" w:eastAsia="en-US"/>
        </w:rPr>
        <w:drawing>
          <wp:inline distT="0" distB="0" distL="0" distR="0" wp14:anchorId="1CA0D0DE" wp14:editId="60799ED3">
            <wp:extent cx="811530" cy="194945"/>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11530" cy="194945"/>
                    </a:xfrm>
                    <a:prstGeom prst="rect">
                      <a:avLst/>
                    </a:prstGeom>
                    <a:noFill/>
                    <a:ln>
                      <a:noFill/>
                    </a:ln>
                  </pic:spPr>
                </pic:pic>
              </a:graphicData>
            </a:graphic>
          </wp:inline>
        </w:drawing>
      </w:r>
      <w:r w:rsidR="001B4501">
        <w:rPr>
          <w:rFonts w:cs="Arial"/>
        </w:rPr>
        <w:t xml:space="preserve"> and </w:t>
      </w:r>
      <w:r>
        <w:rPr>
          <w:rFonts w:cs="Arial"/>
          <w:noProof/>
          <w:lang w:val="en-US" w:eastAsia="en-US"/>
        </w:rPr>
        <w:drawing>
          <wp:inline distT="0" distB="0" distL="0" distR="0" wp14:anchorId="34CEFE1D" wp14:editId="03F762E0">
            <wp:extent cx="688340" cy="2159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88340" cy="215900"/>
                    </a:xfrm>
                    <a:prstGeom prst="rect">
                      <a:avLst/>
                    </a:prstGeom>
                    <a:noFill/>
                    <a:ln>
                      <a:noFill/>
                    </a:ln>
                  </pic:spPr>
                </pic:pic>
              </a:graphicData>
            </a:graphic>
          </wp:inline>
        </w:drawing>
      </w:r>
    </w:p>
    <w:p w:rsidR="001B4501" w:rsidRDefault="001B4501" w:rsidP="001B4501">
      <w:pPr>
        <w:tabs>
          <w:tab w:val="left" w:pos="900"/>
        </w:tabs>
        <w:spacing w:before="120" w:after="0"/>
        <w:rPr>
          <w:rFonts w:cs="Arial"/>
        </w:rPr>
      </w:pPr>
      <w:r>
        <w:rPr>
          <w:rFonts w:cs="Arial"/>
        </w:rPr>
        <w:t xml:space="preserve">are constants computed using </w:t>
      </w:r>
    </w:p>
    <w:p w:rsidR="001B4501" w:rsidRDefault="0019113C" w:rsidP="001B4501">
      <w:pPr>
        <w:tabs>
          <w:tab w:val="left" w:pos="900"/>
        </w:tabs>
        <w:spacing w:before="120" w:after="0"/>
        <w:ind w:firstLine="360"/>
        <w:rPr>
          <w:rFonts w:cs="Arial"/>
          <w:i/>
          <w:iCs/>
          <w:vertAlign w:val="subscript"/>
        </w:rPr>
      </w:pPr>
      <w:r>
        <w:rPr>
          <w:rFonts w:cs="Arial"/>
          <w:noProof/>
          <w:lang w:val="en-US" w:eastAsia="en-US"/>
        </w:rPr>
        <w:drawing>
          <wp:inline distT="0" distB="0" distL="0" distR="0" wp14:anchorId="4498D1AA" wp14:editId="35B039A1">
            <wp:extent cx="523875" cy="154305"/>
            <wp:effectExtent l="0" t="0" r="9525" b="0"/>
            <wp:docPr id="3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23875" cy="154305"/>
                    </a:xfrm>
                    <a:prstGeom prst="rect">
                      <a:avLst/>
                    </a:prstGeom>
                    <a:noFill/>
                    <a:ln>
                      <a:noFill/>
                    </a:ln>
                  </pic:spPr>
                </pic:pic>
              </a:graphicData>
            </a:graphic>
          </wp:inline>
        </w:drawing>
      </w:r>
      <w:r w:rsidR="001B4501">
        <w:rPr>
          <w:rFonts w:cs="Arial"/>
        </w:rPr>
        <w:t xml:space="preserve"> ,</w:t>
      </w:r>
      <w:r w:rsidR="001B4501" w:rsidRPr="00904FE3">
        <w:rPr>
          <w:rFonts w:cs="Arial"/>
        </w:rPr>
        <w:t xml:space="preserve"> </w:t>
      </w:r>
      <w:r>
        <w:rPr>
          <w:rFonts w:cs="Arial"/>
          <w:noProof/>
          <w:lang w:val="en-US" w:eastAsia="en-US"/>
        </w:rPr>
        <w:drawing>
          <wp:inline distT="0" distB="0" distL="0" distR="0" wp14:anchorId="449FAB48" wp14:editId="3C7AC22C">
            <wp:extent cx="585470" cy="164465"/>
            <wp:effectExtent l="0" t="0" r="5080"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85470" cy="164465"/>
                    </a:xfrm>
                    <a:prstGeom prst="rect">
                      <a:avLst/>
                    </a:prstGeom>
                    <a:noFill/>
                    <a:ln>
                      <a:noFill/>
                    </a:ln>
                  </pic:spPr>
                </pic:pic>
              </a:graphicData>
            </a:graphic>
          </wp:inline>
        </w:drawing>
      </w:r>
      <w:r w:rsidR="001B4501">
        <w:rPr>
          <w:rFonts w:cs="Arial"/>
        </w:rPr>
        <w:t>, and  L = 2</w:t>
      </w:r>
      <w:r w:rsidR="001B4501" w:rsidRPr="00FC4D5E">
        <w:rPr>
          <w:rFonts w:cs="Arial"/>
          <w:i/>
          <w:iCs/>
          <w:vertAlign w:val="superscript"/>
        </w:rPr>
        <w:t>B</w:t>
      </w:r>
      <w:r w:rsidR="001B4501" w:rsidRPr="00FC4D5E">
        <w:rPr>
          <w:rFonts w:cs="Arial"/>
        </w:rPr>
        <w:t>−1</w:t>
      </w:r>
      <w:r w:rsidR="001B4501">
        <w:rPr>
          <w:rFonts w:cs="Arial"/>
          <w:i/>
          <w:iCs/>
          <w:vertAlign w:val="subscript"/>
        </w:rPr>
        <w:t xml:space="preserve"> </w:t>
      </w:r>
    </w:p>
    <w:p w:rsidR="001B4501" w:rsidRPr="002318C4" w:rsidRDefault="001B4501" w:rsidP="001B4501">
      <w:pPr>
        <w:spacing w:after="200"/>
      </w:pPr>
      <w:r w:rsidRPr="002318C4">
        <w:t xml:space="preserve">where </w:t>
      </w:r>
      <w:r w:rsidRPr="002318C4">
        <w:rPr>
          <w:i/>
          <w:iCs/>
        </w:rPr>
        <w:t>B</w:t>
      </w:r>
      <w:r w:rsidRPr="002318C4">
        <w:t xml:space="preserve"> is the number of bits per sample in </w:t>
      </w:r>
      <w:r w:rsidR="00E36EA1">
        <w:t>reference</w:t>
      </w:r>
      <w:r w:rsidRPr="002318C4">
        <w:t xml:space="preserve"> video.</w:t>
      </w:r>
    </w:p>
    <w:p w:rsidR="001B4501" w:rsidRDefault="001B4501" w:rsidP="001B4501">
      <w:pPr>
        <w:spacing w:after="200"/>
      </w:pPr>
      <w:r>
        <w:t>This formula is applied only on lum</w:t>
      </w:r>
      <w:r w:rsidR="00543B4E">
        <w:t>a</w:t>
      </w:r>
      <w:r>
        <w:t xml:space="preserve"> components in each picture.</w:t>
      </w:r>
    </w:p>
    <w:p w:rsidR="00382815" w:rsidRDefault="001B4501" w:rsidP="00382815">
      <w:r>
        <w:lastRenderedPageBreak/>
        <w:t>MS-SSIM for video sequence is computed as an average of all picture-level MS-SSIM values obtained for all pictures in the sequence</w:t>
      </w:r>
      <w:r w:rsidR="00AE0171">
        <w:t>, i.e., for a sequence with N</w:t>
      </w:r>
      <w:r w:rsidR="00382815">
        <w:t xml:space="preserve"> pictures we have</w:t>
      </w:r>
    </w:p>
    <w:p w:rsidR="001B4501" w:rsidRDefault="00AE0171" w:rsidP="00B0734C">
      <w:pPr>
        <w:spacing w:after="200"/>
        <w:jc w:val="center"/>
      </w:pPr>
      <w:r w:rsidRPr="00B0734C">
        <w:rPr>
          <w:position w:val="-28"/>
        </w:rPr>
        <w:object w:dxaOrig="3780" w:dyaOrig="680">
          <v:shape id="_x0000_i1034" type="#_x0000_t75" style="width:189.5pt;height:34pt" o:ole="">
            <v:imagedata r:id="rId55" o:title=""/>
          </v:shape>
          <o:OLEObject Type="Embed" ProgID="Equation.3" ShapeID="_x0000_i1034" DrawAspect="Content" ObjectID="_1485914424" r:id="rId56"/>
        </w:object>
      </w:r>
    </w:p>
    <w:p w:rsidR="001B4501" w:rsidRPr="007376EB" w:rsidRDefault="001B4501" w:rsidP="00B0734C">
      <w:pPr>
        <w:pStyle w:val="Heading4"/>
      </w:pPr>
      <w:bookmarkStart w:id="203" w:name="_Toc252808960"/>
      <w:bookmarkStart w:id="204" w:name="_Toc379372624"/>
      <w:bookmarkStart w:id="205" w:name="_Toc379372670"/>
      <w:bookmarkStart w:id="206" w:name="_Toc253211963"/>
      <w:r w:rsidRPr="007376EB">
        <w:t xml:space="preserve">Metric </w:t>
      </w:r>
      <w:r w:rsidR="00B20D17">
        <w:t xml:space="preserve">code </w:t>
      </w:r>
      <w:r w:rsidRPr="007376EB">
        <w:t>name</w:t>
      </w:r>
      <w:bookmarkEnd w:id="203"/>
      <w:bookmarkEnd w:id="204"/>
      <w:bookmarkEnd w:id="205"/>
      <w:bookmarkEnd w:id="206"/>
    </w:p>
    <w:p w:rsidR="001B4501" w:rsidRPr="004631C6" w:rsidRDefault="001B4501" w:rsidP="001B4501">
      <w:pPr>
        <w:rPr>
          <w:rFonts w:cs="Arial"/>
        </w:rPr>
      </w:pPr>
      <w:r>
        <w:rPr>
          <w:rFonts w:cs="Arial"/>
        </w:rPr>
        <w:t>MS-SSIM</w:t>
      </w:r>
      <w:r w:rsidRPr="004631C6">
        <w:rPr>
          <w:rFonts w:cs="Arial"/>
        </w:rPr>
        <w:t xml:space="preserve"> </w:t>
      </w:r>
      <w:r>
        <w:rPr>
          <w:rFonts w:cs="Arial"/>
        </w:rPr>
        <w:t xml:space="preserve">quality </w:t>
      </w:r>
      <w:ins w:id="207" w:author="Oyman, Ozgur" w:date="2015-02-20T05:11:00Z">
        <w:r w:rsidR="009912A6">
          <w:rPr>
            <w:rFonts w:cs="Arial"/>
          </w:rPr>
          <w:t>metric values</w:t>
        </w:r>
      </w:ins>
      <w:del w:id="208" w:author="Oyman, Ozgur" w:date="2015-02-20T05:11:00Z">
        <w:r w:rsidDel="009912A6">
          <w:rPr>
            <w:rFonts w:cs="Arial"/>
          </w:rPr>
          <w:delText>samples</w:delText>
        </w:r>
      </w:del>
      <w:r>
        <w:rPr>
          <w:rFonts w:cs="Arial"/>
        </w:rPr>
        <w:t xml:space="preserve"> shall be provided under the ‘msim’ metric </w:t>
      </w:r>
      <w:r w:rsidR="00B20D17">
        <w:rPr>
          <w:rFonts w:cs="Arial"/>
        </w:rPr>
        <w:t xml:space="preserve">code </w:t>
      </w:r>
      <w:r>
        <w:rPr>
          <w:rFonts w:cs="Arial"/>
        </w:rPr>
        <w:t>name.</w:t>
      </w:r>
      <w:r w:rsidR="00B20D17">
        <w:rPr>
          <w:rFonts w:cs="Arial"/>
        </w:rPr>
        <w:t xml:space="preserve"> </w:t>
      </w:r>
      <w:del w:id="209" w:author="Oyman, Ozgur" w:date="2014-10-23T07:23:00Z">
        <w:r w:rsidR="00B20D17" w:rsidDel="0029446C">
          <w:rPr>
            <w:rFonts w:cs="Arial"/>
          </w:rPr>
          <w:delText>The codecs parameter as defined in RFC 6381 shall be set to ‘</w:delText>
        </w:r>
      </w:del>
      <w:del w:id="210" w:author="Oyman, Ozgur" w:date="2014-10-17T11:20:00Z">
        <w:r w:rsidR="00B20D17" w:rsidDel="00EA4AF8">
          <w:rPr>
            <w:rFonts w:cs="Arial"/>
          </w:rPr>
          <w:delText>vqme.</w:delText>
        </w:r>
      </w:del>
      <w:del w:id="211" w:author="Oyman, Ozgur" w:date="2014-10-23T07:23:00Z">
        <w:r w:rsidR="00B20D17" w:rsidDel="0029446C">
          <w:rPr>
            <w:rFonts w:cs="Arial"/>
          </w:rPr>
          <w:delText>msim’.</w:delText>
        </w:r>
      </w:del>
    </w:p>
    <w:p w:rsidR="001B4501" w:rsidRPr="007376EB" w:rsidRDefault="001B4501" w:rsidP="00B0734C">
      <w:pPr>
        <w:pStyle w:val="Heading4"/>
      </w:pPr>
      <w:bookmarkStart w:id="212" w:name="_Toc252808961"/>
      <w:bookmarkStart w:id="213" w:name="_Toc379372625"/>
      <w:bookmarkStart w:id="214" w:name="_Toc379372671"/>
      <w:bookmarkStart w:id="215" w:name="_Toc253211964"/>
      <w:r w:rsidRPr="007376EB">
        <w:t>Sample storage format</w:t>
      </w:r>
      <w:bookmarkEnd w:id="212"/>
      <w:bookmarkEnd w:id="213"/>
      <w:bookmarkEnd w:id="214"/>
      <w:bookmarkEnd w:id="215"/>
    </w:p>
    <w:p w:rsidR="001B4501" w:rsidRPr="006F746C" w:rsidRDefault="001B4501" w:rsidP="001B4501">
      <w:pPr>
        <w:rPr>
          <w:rFonts w:cs="Arial"/>
        </w:rPr>
      </w:pPr>
      <w:r w:rsidRPr="006F746C">
        <w:rPr>
          <w:rFonts w:cs="Arial"/>
        </w:rPr>
        <w:t xml:space="preserve">Each MS-SSIM </w:t>
      </w:r>
      <w:ins w:id="216" w:author="Oyman, Ozgur" w:date="2015-02-20T05:10:00Z">
        <w:r w:rsidR="009912A6">
          <w:rPr>
            <w:rFonts w:cs="Arial"/>
          </w:rPr>
          <w:t>metric</w:t>
        </w:r>
      </w:ins>
      <w:del w:id="217" w:author="Oyman, Ozgur" w:date="2015-02-20T05:10:00Z">
        <w:r w:rsidRPr="006F746C" w:rsidDel="009912A6">
          <w:rPr>
            <w:rFonts w:cs="Arial"/>
          </w:rPr>
          <w:delText>sample</w:delText>
        </w:r>
      </w:del>
      <w:r w:rsidRPr="006F746C">
        <w:rPr>
          <w:rFonts w:cs="Arial"/>
        </w:rPr>
        <w:t xml:space="preserve"> </w:t>
      </w:r>
      <w:ins w:id="218" w:author="Oyman, Ozgur" w:date="2014-10-17T11:27:00Z">
        <w:r w:rsidR="00F805A8">
          <w:rPr>
            <w:rFonts w:cs="Arial"/>
          </w:rPr>
          <w:t xml:space="preserve">value </w:t>
        </w:r>
      </w:ins>
      <w:r w:rsidRPr="006F746C">
        <w:rPr>
          <w:rFonts w:cs="Arial"/>
        </w:rPr>
        <w:t>shall be stored as an unsigned 8-bit integer value.</w:t>
      </w:r>
    </w:p>
    <w:p w:rsidR="001B4501" w:rsidRPr="007376EB" w:rsidRDefault="001B4501" w:rsidP="00B0734C">
      <w:pPr>
        <w:pStyle w:val="Heading4"/>
      </w:pPr>
      <w:bookmarkStart w:id="219" w:name="_Toc252808962"/>
      <w:bookmarkStart w:id="220" w:name="_Toc379372626"/>
      <w:bookmarkStart w:id="221" w:name="_Toc379372672"/>
      <w:bookmarkStart w:id="222" w:name="_Toc253211965"/>
      <w:r w:rsidRPr="007376EB">
        <w:t>Decoding operation</w:t>
      </w:r>
      <w:bookmarkEnd w:id="219"/>
      <w:bookmarkEnd w:id="220"/>
      <w:bookmarkEnd w:id="221"/>
      <w:bookmarkEnd w:id="222"/>
    </w:p>
    <w:p w:rsidR="001B4501" w:rsidRPr="006F746C" w:rsidRDefault="001B4501" w:rsidP="001B4501">
      <w:pPr>
        <w:rPr>
          <w:rFonts w:cs="Arial"/>
        </w:rPr>
      </w:pPr>
      <w:r w:rsidRPr="006F746C">
        <w:rPr>
          <w:rFonts w:cs="Arial"/>
        </w:rPr>
        <w:t xml:space="preserve">Given stored 8-bit integer value x, the corresponding </w:t>
      </w:r>
      <w:r w:rsidR="00A964E3">
        <w:rPr>
          <w:rFonts w:eastAsia="SimSun" w:cs="Arial" w:hint="eastAsia"/>
          <w:lang w:eastAsia="zh-CN"/>
        </w:rPr>
        <w:t xml:space="preserve">MS-SSIM </w:t>
      </w:r>
      <w:r w:rsidRPr="006F746C">
        <w:rPr>
          <w:rFonts w:cs="Arial"/>
        </w:rPr>
        <w:t>value shall be derived as follows</w:t>
      </w:r>
      <w:r w:rsidR="00BF4454">
        <w:rPr>
          <w:rFonts w:cs="Arial"/>
        </w:rPr>
        <w:t xml:space="preserve"> (expressed in floating point)</w:t>
      </w:r>
      <w:r w:rsidRPr="006F746C">
        <w:rPr>
          <w:rFonts w:cs="Arial"/>
        </w:rPr>
        <w:t>:</w:t>
      </w:r>
    </w:p>
    <w:p w:rsidR="001B4501" w:rsidRPr="00857051" w:rsidRDefault="001B4501" w:rsidP="001B4501">
      <w:r>
        <w:t xml:space="preserve">MS-SSIM = (real) </w:t>
      </w:r>
      <w:r w:rsidR="001F6074" w:rsidRPr="002318C4">
        <w:rPr>
          <w:rFonts w:cs="Arial"/>
        </w:rPr>
        <w:t>(x-12</w:t>
      </w:r>
      <w:r w:rsidR="001F6074">
        <w:rPr>
          <w:rFonts w:cs="Arial"/>
        </w:rPr>
        <w:t>7</w:t>
      </w:r>
      <w:r w:rsidR="001F6074" w:rsidRPr="002318C4">
        <w:rPr>
          <w:rFonts w:cs="Arial"/>
        </w:rPr>
        <w:t>) / 128</w:t>
      </w:r>
      <w:r>
        <w:t>;</w:t>
      </w:r>
    </w:p>
    <w:p w:rsidR="001B4501" w:rsidRPr="007376EB" w:rsidRDefault="001B4501" w:rsidP="00B0734C">
      <w:pPr>
        <w:pStyle w:val="Heading3"/>
      </w:pPr>
      <w:bookmarkStart w:id="223" w:name="_Toc252808963"/>
      <w:bookmarkStart w:id="224" w:name="_Toc379372627"/>
      <w:bookmarkStart w:id="225" w:name="_Toc379372673"/>
      <w:bookmarkStart w:id="226" w:name="_Toc253211966"/>
      <w:r w:rsidRPr="007376EB">
        <w:t>VQM</w:t>
      </w:r>
      <w:bookmarkEnd w:id="223"/>
      <w:bookmarkEnd w:id="224"/>
      <w:bookmarkEnd w:id="225"/>
      <w:bookmarkEnd w:id="226"/>
    </w:p>
    <w:p w:rsidR="001B4501" w:rsidRPr="007376EB" w:rsidRDefault="001B4501" w:rsidP="00B0734C">
      <w:pPr>
        <w:pStyle w:val="Heading4"/>
      </w:pPr>
      <w:bookmarkStart w:id="227" w:name="_Toc252808964"/>
      <w:bookmarkStart w:id="228" w:name="_Toc379372628"/>
      <w:bookmarkStart w:id="229" w:name="_Toc379372674"/>
      <w:bookmarkStart w:id="230" w:name="_Toc253211967"/>
      <w:r w:rsidRPr="007376EB">
        <w:t>Definition</w:t>
      </w:r>
      <w:bookmarkEnd w:id="227"/>
      <w:bookmarkEnd w:id="228"/>
      <w:bookmarkEnd w:id="229"/>
      <w:bookmarkEnd w:id="230"/>
    </w:p>
    <w:p w:rsidR="001B4501" w:rsidRDefault="001B4501" w:rsidP="001B4501">
      <w:pPr>
        <w:spacing w:before="100" w:beforeAutospacing="1" w:after="100" w:afterAutospacing="1"/>
        <w:rPr>
          <w:rFonts w:cs="Arial"/>
        </w:rPr>
      </w:pPr>
      <w:r>
        <w:rPr>
          <w:rFonts w:cs="Arial"/>
        </w:rPr>
        <w:t>VQM for encoded video sequence is defined as described in ITU-T Recommendation J.144.</w:t>
      </w:r>
    </w:p>
    <w:p w:rsidR="001B4501" w:rsidRPr="007376EB" w:rsidRDefault="001B4501" w:rsidP="00B0734C">
      <w:pPr>
        <w:pStyle w:val="Heading4"/>
      </w:pPr>
      <w:bookmarkStart w:id="231" w:name="_Toc252808965"/>
      <w:bookmarkStart w:id="232" w:name="_Toc379372629"/>
      <w:bookmarkStart w:id="233" w:name="_Toc379372675"/>
      <w:bookmarkStart w:id="234" w:name="_Toc253211968"/>
      <w:r w:rsidRPr="007376EB">
        <w:t xml:space="preserve">Metric </w:t>
      </w:r>
      <w:r w:rsidR="00B20D17">
        <w:t xml:space="preserve">code </w:t>
      </w:r>
      <w:r w:rsidRPr="007376EB">
        <w:t>name</w:t>
      </w:r>
      <w:bookmarkEnd w:id="231"/>
      <w:bookmarkEnd w:id="232"/>
      <w:bookmarkEnd w:id="233"/>
      <w:bookmarkEnd w:id="234"/>
    </w:p>
    <w:p w:rsidR="001B4501" w:rsidRPr="004631C6" w:rsidRDefault="001B4501" w:rsidP="001B4501">
      <w:pPr>
        <w:rPr>
          <w:rFonts w:cs="Arial"/>
        </w:rPr>
      </w:pPr>
      <w:r>
        <w:rPr>
          <w:rFonts w:cs="Arial"/>
        </w:rPr>
        <w:t>VQM</w:t>
      </w:r>
      <w:r w:rsidRPr="004631C6">
        <w:rPr>
          <w:rFonts w:cs="Arial"/>
        </w:rPr>
        <w:t xml:space="preserve"> </w:t>
      </w:r>
      <w:r>
        <w:rPr>
          <w:rFonts w:cs="Arial"/>
        </w:rPr>
        <w:t xml:space="preserve">quality </w:t>
      </w:r>
      <w:ins w:id="235" w:author="Oyman, Ozgur" w:date="2015-02-20T05:12:00Z">
        <w:r w:rsidR="009912A6">
          <w:rPr>
            <w:rFonts w:cs="Arial"/>
          </w:rPr>
          <w:t>metric values</w:t>
        </w:r>
      </w:ins>
      <w:del w:id="236" w:author="Oyman, Ozgur" w:date="2015-02-20T05:12:00Z">
        <w:r w:rsidDel="009912A6">
          <w:rPr>
            <w:rFonts w:cs="Arial"/>
          </w:rPr>
          <w:delText>samples</w:delText>
        </w:r>
      </w:del>
      <w:r>
        <w:rPr>
          <w:rFonts w:cs="Arial"/>
        </w:rPr>
        <w:t xml:space="preserve"> shall be provided under the ‘j144’ metric </w:t>
      </w:r>
      <w:r w:rsidR="00B20D17">
        <w:rPr>
          <w:rFonts w:cs="Arial"/>
        </w:rPr>
        <w:t xml:space="preserve">code </w:t>
      </w:r>
      <w:r>
        <w:rPr>
          <w:rFonts w:cs="Arial"/>
        </w:rPr>
        <w:t>name.</w:t>
      </w:r>
      <w:r w:rsidR="00B20D17">
        <w:rPr>
          <w:rFonts w:cs="Arial"/>
        </w:rPr>
        <w:t xml:space="preserve"> </w:t>
      </w:r>
      <w:del w:id="237" w:author="Oyman, Ozgur" w:date="2014-10-23T07:23:00Z">
        <w:r w:rsidR="00B20D17" w:rsidDel="0029446C">
          <w:rPr>
            <w:rFonts w:cs="Arial"/>
          </w:rPr>
          <w:delText>The codecs parameter as defined in RFC 6381 shall be set to ‘</w:delText>
        </w:r>
      </w:del>
      <w:del w:id="238" w:author="Oyman, Ozgur" w:date="2014-10-17T11:20:00Z">
        <w:r w:rsidR="00B20D17" w:rsidDel="00EA4AF8">
          <w:rPr>
            <w:rFonts w:cs="Arial"/>
          </w:rPr>
          <w:delText>vqme.</w:delText>
        </w:r>
      </w:del>
      <w:del w:id="239" w:author="Oyman, Ozgur" w:date="2014-10-23T07:23:00Z">
        <w:r w:rsidR="00B20D17" w:rsidDel="0029446C">
          <w:rPr>
            <w:rFonts w:cs="Arial"/>
          </w:rPr>
          <w:delText>j144’.</w:delText>
        </w:r>
      </w:del>
    </w:p>
    <w:p w:rsidR="001B4501" w:rsidRPr="007376EB" w:rsidRDefault="001B4501" w:rsidP="00B0734C">
      <w:pPr>
        <w:pStyle w:val="Heading4"/>
      </w:pPr>
      <w:bookmarkStart w:id="240" w:name="_Toc252808966"/>
      <w:bookmarkStart w:id="241" w:name="_Toc379372630"/>
      <w:bookmarkStart w:id="242" w:name="_Toc379372676"/>
      <w:bookmarkStart w:id="243" w:name="_Toc253211969"/>
      <w:r w:rsidRPr="007376EB">
        <w:t>Sample storage format</w:t>
      </w:r>
      <w:bookmarkEnd w:id="240"/>
      <w:bookmarkEnd w:id="241"/>
      <w:bookmarkEnd w:id="242"/>
      <w:bookmarkEnd w:id="243"/>
    </w:p>
    <w:p w:rsidR="001B4501" w:rsidRPr="002E5B91" w:rsidRDefault="001B4501" w:rsidP="001B4501">
      <w:pPr>
        <w:rPr>
          <w:rFonts w:cs="Arial"/>
        </w:rPr>
      </w:pPr>
      <w:r w:rsidRPr="002E5B91">
        <w:rPr>
          <w:rFonts w:cs="Arial"/>
        </w:rPr>
        <w:t xml:space="preserve">Each VQM </w:t>
      </w:r>
      <w:del w:id="244" w:author="Oyman, Ozgur" w:date="2015-02-20T05:11:00Z">
        <w:r w:rsidRPr="002E5B91" w:rsidDel="009912A6">
          <w:rPr>
            <w:rFonts w:cs="Arial"/>
          </w:rPr>
          <w:delText>sample</w:delText>
        </w:r>
      </w:del>
      <w:ins w:id="245" w:author="Oyman, Ozgur" w:date="2015-02-20T05:11:00Z">
        <w:r w:rsidR="009912A6">
          <w:rPr>
            <w:rFonts w:cs="Arial"/>
          </w:rPr>
          <w:t>metric</w:t>
        </w:r>
      </w:ins>
      <w:r w:rsidRPr="002E5B91">
        <w:rPr>
          <w:rFonts w:cs="Arial"/>
        </w:rPr>
        <w:t xml:space="preserve"> </w:t>
      </w:r>
      <w:ins w:id="246" w:author="Oyman, Ozgur" w:date="2014-10-17T11:27:00Z">
        <w:r w:rsidR="00F805A8">
          <w:rPr>
            <w:rFonts w:cs="Arial"/>
          </w:rPr>
          <w:t xml:space="preserve">value </w:t>
        </w:r>
      </w:ins>
      <w:r w:rsidRPr="002E5B91">
        <w:rPr>
          <w:rFonts w:cs="Arial"/>
        </w:rPr>
        <w:t>shall be stored as an unsigned 8-bit integer value.</w:t>
      </w:r>
    </w:p>
    <w:p w:rsidR="001B4501" w:rsidRPr="007376EB" w:rsidRDefault="001B4501" w:rsidP="00B0734C">
      <w:pPr>
        <w:pStyle w:val="Heading4"/>
      </w:pPr>
      <w:bookmarkStart w:id="247" w:name="_Toc252808967"/>
      <w:bookmarkStart w:id="248" w:name="_Toc379372631"/>
      <w:bookmarkStart w:id="249" w:name="_Toc379372677"/>
      <w:bookmarkStart w:id="250" w:name="_Toc253211970"/>
      <w:r w:rsidRPr="007376EB">
        <w:t>Decoding operation</w:t>
      </w:r>
      <w:bookmarkEnd w:id="247"/>
      <w:bookmarkEnd w:id="248"/>
      <w:bookmarkEnd w:id="249"/>
      <w:bookmarkEnd w:id="250"/>
    </w:p>
    <w:p w:rsidR="001B4501" w:rsidRPr="002E5B91" w:rsidRDefault="001B4501" w:rsidP="001B4501">
      <w:pPr>
        <w:rPr>
          <w:rFonts w:cs="Arial"/>
        </w:rPr>
      </w:pPr>
      <w:r w:rsidRPr="002E5B91">
        <w:rPr>
          <w:rFonts w:cs="Arial"/>
        </w:rPr>
        <w:t>Given stored 8-bit integer value x, the corresponding VQM score is derived as follows</w:t>
      </w:r>
      <w:r w:rsidR="00BF4454">
        <w:rPr>
          <w:rFonts w:cs="Arial"/>
        </w:rPr>
        <w:t xml:space="preserve"> (expressed in floating point)</w:t>
      </w:r>
      <w:r w:rsidRPr="002E5B91">
        <w:rPr>
          <w:rFonts w:cs="Arial"/>
        </w:rPr>
        <w:t>:</w:t>
      </w:r>
    </w:p>
    <w:p w:rsidR="001B4501" w:rsidRDefault="001B4501" w:rsidP="001B4501">
      <w:r>
        <w:t>VQM = (real)  x  / 50;</w:t>
      </w:r>
    </w:p>
    <w:p w:rsidR="001B4501" w:rsidRPr="007376EB" w:rsidRDefault="001B4501" w:rsidP="00B0734C">
      <w:pPr>
        <w:pStyle w:val="Heading3"/>
      </w:pPr>
      <w:bookmarkStart w:id="251" w:name="_Toc252808968"/>
      <w:bookmarkStart w:id="252" w:name="_Toc379372632"/>
      <w:bookmarkStart w:id="253" w:name="_Toc379372678"/>
      <w:bookmarkStart w:id="254" w:name="_Toc253211971"/>
      <w:r w:rsidRPr="007376EB">
        <w:t>PEVQ</w:t>
      </w:r>
      <w:bookmarkEnd w:id="251"/>
      <w:bookmarkEnd w:id="252"/>
      <w:bookmarkEnd w:id="253"/>
      <w:bookmarkEnd w:id="254"/>
    </w:p>
    <w:p w:rsidR="001B4501" w:rsidRPr="007376EB" w:rsidRDefault="001B4501" w:rsidP="00B0734C">
      <w:pPr>
        <w:pStyle w:val="Heading4"/>
      </w:pPr>
      <w:bookmarkStart w:id="255" w:name="_Toc252808969"/>
      <w:bookmarkStart w:id="256" w:name="_Toc379372633"/>
      <w:bookmarkStart w:id="257" w:name="_Toc379372679"/>
      <w:bookmarkStart w:id="258" w:name="_Toc253211972"/>
      <w:r w:rsidRPr="007376EB">
        <w:t>Definition</w:t>
      </w:r>
      <w:bookmarkEnd w:id="255"/>
      <w:bookmarkEnd w:id="256"/>
      <w:bookmarkEnd w:id="257"/>
      <w:bookmarkEnd w:id="258"/>
    </w:p>
    <w:p w:rsidR="001B4501" w:rsidRDefault="001B4501" w:rsidP="001B4501">
      <w:pPr>
        <w:spacing w:before="100" w:beforeAutospacing="1" w:after="100" w:afterAutospacing="1"/>
        <w:rPr>
          <w:rFonts w:cs="Arial"/>
        </w:rPr>
      </w:pPr>
      <w:r>
        <w:rPr>
          <w:rFonts w:cs="Arial"/>
        </w:rPr>
        <w:t>PEVQ for encoded video sequence is defined as described in ITU-T Recommendation J.247.</w:t>
      </w:r>
    </w:p>
    <w:p w:rsidR="001B4501" w:rsidRPr="007376EB" w:rsidRDefault="001B4501" w:rsidP="00B0734C">
      <w:pPr>
        <w:pStyle w:val="Heading4"/>
      </w:pPr>
      <w:bookmarkStart w:id="259" w:name="_Toc252808970"/>
      <w:bookmarkStart w:id="260" w:name="_Toc379372634"/>
      <w:bookmarkStart w:id="261" w:name="_Toc379372680"/>
      <w:bookmarkStart w:id="262" w:name="_Toc253211973"/>
      <w:r w:rsidRPr="007376EB">
        <w:t xml:space="preserve">Metric </w:t>
      </w:r>
      <w:r w:rsidR="00B20D17">
        <w:t xml:space="preserve">code </w:t>
      </w:r>
      <w:r w:rsidRPr="007376EB">
        <w:t>name</w:t>
      </w:r>
      <w:bookmarkEnd w:id="259"/>
      <w:bookmarkEnd w:id="260"/>
      <w:bookmarkEnd w:id="261"/>
      <w:bookmarkEnd w:id="262"/>
    </w:p>
    <w:p w:rsidR="001B4501" w:rsidRPr="00391A65" w:rsidRDefault="001B4501" w:rsidP="001B4501">
      <w:pPr>
        <w:rPr>
          <w:rFonts w:cs="Arial"/>
        </w:rPr>
      </w:pPr>
      <w:r>
        <w:t>PEVQ</w:t>
      </w:r>
      <w:r w:rsidRPr="004631C6">
        <w:t xml:space="preserve"> </w:t>
      </w:r>
      <w:r>
        <w:t xml:space="preserve">quality </w:t>
      </w:r>
      <w:ins w:id="263" w:author="Oyman, Ozgur" w:date="2015-02-20T05:12:00Z">
        <w:r w:rsidR="009912A6">
          <w:t>metric values</w:t>
        </w:r>
      </w:ins>
      <w:del w:id="264" w:author="Oyman, Ozgur" w:date="2015-02-20T05:12:00Z">
        <w:r w:rsidDel="009912A6">
          <w:delText>samples</w:delText>
        </w:r>
      </w:del>
      <w:r>
        <w:t xml:space="preserve"> shall be provided as ones carrying ‘j247’ metric </w:t>
      </w:r>
      <w:r w:rsidR="00B20D17">
        <w:t xml:space="preserve">code </w:t>
      </w:r>
      <w:r>
        <w:t>name.</w:t>
      </w:r>
      <w:r w:rsidR="00B20D17">
        <w:t xml:space="preserve"> </w:t>
      </w:r>
      <w:del w:id="265" w:author="Oyman, Ozgur" w:date="2014-10-23T07:25:00Z">
        <w:r w:rsidR="00B20D17" w:rsidDel="004F46EB">
          <w:rPr>
            <w:rFonts w:cs="Arial"/>
          </w:rPr>
          <w:delText>The codecs parameter as defined in RFC 6381 shall be set to ‘</w:delText>
        </w:r>
      </w:del>
      <w:del w:id="266" w:author="Oyman, Ozgur" w:date="2014-10-17T11:21:00Z">
        <w:r w:rsidR="00B20D17" w:rsidDel="00EA4AF8">
          <w:rPr>
            <w:rFonts w:cs="Arial"/>
          </w:rPr>
          <w:delText>vqme.</w:delText>
        </w:r>
      </w:del>
      <w:del w:id="267" w:author="Oyman, Ozgur" w:date="2014-10-23T07:25:00Z">
        <w:r w:rsidR="00B20D17" w:rsidDel="004F46EB">
          <w:rPr>
            <w:rFonts w:cs="Arial"/>
          </w:rPr>
          <w:delText>j247’.</w:delText>
        </w:r>
        <w:r w:rsidR="00B20D17" w:rsidDel="004F46EB">
          <w:delText xml:space="preserve"> </w:delText>
        </w:r>
      </w:del>
    </w:p>
    <w:p w:rsidR="001B4501" w:rsidRPr="007376EB" w:rsidRDefault="001B4501" w:rsidP="00B0734C">
      <w:pPr>
        <w:pStyle w:val="Heading4"/>
      </w:pPr>
      <w:bookmarkStart w:id="268" w:name="_Toc252808971"/>
      <w:bookmarkStart w:id="269" w:name="_Toc379372635"/>
      <w:bookmarkStart w:id="270" w:name="_Toc379372681"/>
      <w:bookmarkStart w:id="271" w:name="_Toc253211974"/>
      <w:r w:rsidRPr="007376EB">
        <w:lastRenderedPageBreak/>
        <w:t>Sample storage format</w:t>
      </w:r>
      <w:bookmarkEnd w:id="268"/>
      <w:bookmarkEnd w:id="269"/>
      <w:bookmarkEnd w:id="270"/>
      <w:bookmarkEnd w:id="271"/>
    </w:p>
    <w:p w:rsidR="001B4501" w:rsidRPr="002E5B91" w:rsidRDefault="001B4501" w:rsidP="001B4501">
      <w:pPr>
        <w:rPr>
          <w:rFonts w:cs="Arial"/>
        </w:rPr>
      </w:pPr>
      <w:r w:rsidRPr="002E5B91">
        <w:rPr>
          <w:rFonts w:cs="Arial"/>
        </w:rPr>
        <w:t xml:space="preserve">Each PEVQ </w:t>
      </w:r>
      <w:del w:id="272" w:author="Oyman, Ozgur" w:date="2015-02-20T05:12:00Z">
        <w:r w:rsidRPr="002E5B91" w:rsidDel="009912A6">
          <w:rPr>
            <w:rFonts w:cs="Arial"/>
          </w:rPr>
          <w:delText>sample</w:delText>
        </w:r>
      </w:del>
      <w:ins w:id="273" w:author="Oyman, Ozgur" w:date="2015-02-20T05:12:00Z">
        <w:r w:rsidR="009912A6">
          <w:rPr>
            <w:rFonts w:cs="Arial"/>
          </w:rPr>
          <w:t>metric</w:t>
        </w:r>
      </w:ins>
      <w:r w:rsidRPr="002E5B91">
        <w:rPr>
          <w:rFonts w:cs="Arial"/>
        </w:rPr>
        <w:t xml:space="preserve"> </w:t>
      </w:r>
      <w:ins w:id="274" w:author="Oyman, Ozgur" w:date="2014-10-17T11:27:00Z">
        <w:r w:rsidR="00F805A8">
          <w:rPr>
            <w:rFonts w:cs="Arial"/>
          </w:rPr>
          <w:t xml:space="preserve">value </w:t>
        </w:r>
      </w:ins>
      <w:r w:rsidRPr="002E5B91">
        <w:rPr>
          <w:rFonts w:cs="Arial"/>
        </w:rPr>
        <w:t>shall be stored as an unsigned 8-bit integer value.</w:t>
      </w:r>
    </w:p>
    <w:p w:rsidR="001B4501" w:rsidRPr="007376EB" w:rsidRDefault="001B4501" w:rsidP="00B0734C">
      <w:pPr>
        <w:pStyle w:val="Heading4"/>
      </w:pPr>
      <w:bookmarkStart w:id="275" w:name="_Toc252808972"/>
      <w:bookmarkStart w:id="276" w:name="_Toc379372636"/>
      <w:bookmarkStart w:id="277" w:name="_Toc379372682"/>
      <w:bookmarkStart w:id="278" w:name="_Toc253211975"/>
      <w:r w:rsidRPr="007376EB">
        <w:t>Decoding operation</w:t>
      </w:r>
      <w:bookmarkEnd w:id="275"/>
      <w:bookmarkEnd w:id="276"/>
      <w:bookmarkEnd w:id="277"/>
      <w:bookmarkEnd w:id="278"/>
    </w:p>
    <w:p w:rsidR="001B4501" w:rsidRPr="002E5B91" w:rsidRDefault="001B4501" w:rsidP="001B4501">
      <w:pPr>
        <w:rPr>
          <w:rFonts w:cs="Arial"/>
        </w:rPr>
      </w:pPr>
      <w:r w:rsidRPr="002E5B91">
        <w:rPr>
          <w:rFonts w:cs="Arial"/>
        </w:rPr>
        <w:t>Given stored 8-bit integer value x, the corresponding PEVQ score is derived as follows</w:t>
      </w:r>
      <w:r w:rsidR="00BF4454">
        <w:rPr>
          <w:rFonts w:cs="Arial"/>
        </w:rPr>
        <w:t xml:space="preserve"> (expressed in floating point)</w:t>
      </w:r>
      <w:r w:rsidRPr="002E5B91">
        <w:rPr>
          <w:rFonts w:cs="Arial"/>
        </w:rPr>
        <w:t>:</w:t>
      </w:r>
    </w:p>
    <w:p w:rsidR="001B4501" w:rsidRDefault="001B4501" w:rsidP="001B4501">
      <w:pPr>
        <w:rPr>
          <w:rFonts w:eastAsia="SimSun"/>
          <w:lang w:eastAsia="zh-CN"/>
        </w:rPr>
      </w:pPr>
      <w:r>
        <w:t>PEVQ = (real)  x  / 50;</w:t>
      </w:r>
    </w:p>
    <w:p w:rsidR="00CE1730" w:rsidRPr="00CE1730" w:rsidRDefault="00CE1730" w:rsidP="00B0734C">
      <w:pPr>
        <w:pStyle w:val="Heading3"/>
      </w:pPr>
      <w:r w:rsidRPr="00CE1730">
        <w:rPr>
          <w:rFonts w:hint="eastAsia"/>
        </w:rPr>
        <w:t>MOS</w:t>
      </w:r>
    </w:p>
    <w:p w:rsidR="00CE1730" w:rsidRPr="00CE1730" w:rsidRDefault="00CE1730" w:rsidP="00B0734C">
      <w:pPr>
        <w:pStyle w:val="Heading4"/>
      </w:pPr>
      <w:r w:rsidRPr="00CE1730">
        <w:t>Definition</w:t>
      </w:r>
    </w:p>
    <w:p w:rsidR="00CE1730" w:rsidRDefault="00CE1730" w:rsidP="00CE1730">
      <w:pPr>
        <w:spacing w:before="100" w:beforeAutospacing="1" w:after="100" w:afterAutospacing="1"/>
        <w:rPr>
          <w:rFonts w:eastAsiaTheme="minorEastAsia" w:cs="Arial"/>
          <w:lang w:eastAsia="zh-CN"/>
        </w:rPr>
      </w:pPr>
      <w:r w:rsidRPr="00115251">
        <w:rPr>
          <w:rFonts w:eastAsiaTheme="minorEastAsia" w:cs="Arial"/>
          <w:lang w:eastAsia="zh-CN"/>
        </w:rPr>
        <w:t xml:space="preserve">MOS </w:t>
      </w:r>
      <w:r w:rsidRPr="00115251">
        <w:rPr>
          <w:rFonts w:eastAsia="Times New Roman" w:cs="Arial"/>
        </w:rPr>
        <w:t xml:space="preserve">for encoded video sequence is defined </w:t>
      </w:r>
      <w:r w:rsidRPr="00115251">
        <w:rPr>
          <w:rFonts w:eastAsiaTheme="minorEastAsia" w:cs="Arial" w:hint="eastAsia"/>
          <w:lang w:eastAsia="zh-CN"/>
        </w:rPr>
        <w:t xml:space="preserve">as the arithmetic average of result of a set of </w:t>
      </w:r>
      <w:r w:rsidRPr="0091793A">
        <w:rPr>
          <w:rFonts w:eastAsiaTheme="minorEastAsia" w:cs="Arial" w:hint="eastAsia"/>
          <w:lang w:eastAsia="zh-CN"/>
        </w:rPr>
        <w:t xml:space="preserve">standard, </w:t>
      </w:r>
      <w:r>
        <w:rPr>
          <w:rFonts w:eastAsiaTheme="minorEastAsia" w:cs="Arial"/>
          <w:lang w:eastAsia="zh-CN"/>
        </w:rPr>
        <w:t>subjective tests</w:t>
      </w:r>
      <w:r>
        <w:rPr>
          <w:rFonts w:eastAsiaTheme="minorEastAsia" w:cs="Arial" w:hint="eastAsia"/>
          <w:lang w:eastAsia="zh-CN"/>
        </w:rPr>
        <w:t xml:space="preserve"> [1]</w:t>
      </w:r>
      <w:r w:rsidRPr="00115251">
        <w:rPr>
          <w:rFonts w:eastAsiaTheme="minorEastAsia" w:cs="Arial" w:hint="eastAsia"/>
          <w:lang w:eastAsia="zh-CN"/>
        </w:rPr>
        <w:t xml:space="preserve"> where a number of viewers rate the video sequence. </w:t>
      </w:r>
    </w:p>
    <w:p w:rsidR="00CE1730" w:rsidRPr="00EB293F" w:rsidRDefault="00CE1730" w:rsidP="00CE1730">
      <w:pPr>
        <w:spacing w:before="100" w:beforeAutospacing="1" w:after="100" w:afterAutospacing="1"/>
        <w:rPr>
          <w:rFonts w:eastAsia="SimSun" w:cs="Arial"/>
          <w:highlight w:val="yellow"/>
          <w:lang w:eastAsia="zh-CN"/>
        </w:rPr>
      </w:pPr>
      <w:r w:rsidRPr="00B87BC2">
        <w:rPr>
          <w:rFonts w:eastAsiaTheme="minorEastAsia" w:cs="Arial"/>
          <w:lang w:eastAsia="zh-CN"/>
        </w:rPr>
        <w:t>T</w:t>
      </w:r>
      <w:r w:rsidRPr="00B87BC2">
        <w:rPr>
          <w:rFonts w:eastAsia="Times New Roman" w:cs="Arial"/>
        </w:rPr>
        <w:t>he MOS provides a numerical indication of the perceived quality from the users' perspective of received media after compression</w:t>
      </w:r>
      <w:r>
        <w:rPr>
          <w:rFonts w:eastAsia="SimSun" w:cs="Arial" w:hint="eastAsia"/>
          <w:lang w:eastAsia="zh-CN"/>
        </w:rPr>
        <w:t xml:space="preserve">. </w:t>
      </w:r>
      <w:r w:rsidRPr="00B87BC2">
        <w:rPr>
          <w:rFonts w:eastAsia="Times New Roman" w:cs="Arial"/>
        </w:rPr>
        <w:t xml:space="preserve">The MOS is expressed as a single number in the range 1 to 5, where 1 is </w:t>
      </w:r>
      <w:r>
        <w:rPr>
          <w:rFonts w:eastAsiaTheme="minorEastAsia" w:cs="Arial" w:hint="eastAsia"/>
          <w:lang w:eastAsia="zh-CN"/>
        </w:rPr>
        <w:t xml:space="preserve">the </w:t>
      </w:r>
      <w:r w:rsidRPr="00B87BC2">
        <w:rPr>
          <w:rFonts w:eastAsia="Times New Roman" w:cs="Arial"/>
        </w:rPr>
        <w:t>lowest perceived quality, and 5 is the highest perceived</w:t>
      </w:r>
      <w:hyperlink r:id="rId57" w:tooltip="Audio quality measurement" w:history="1">
        <w:r w:rsidRPr="00B87BC2">
          <w:rPr>
            <w:rFonts w:eastAsia="Times New Roman" w:cs="Arial"/>
          </w:rPr>
          <w:t xml:space="preserve"> quality</w:t>
        </w:r>
      </w:hyperlink>
      <w:r w:rsidRPr="00B87BC2">
        <w:rPr>
          <w:rFonts w:eastAsia="Times New Roman" w:cs="Arial"/>
        </w:rPr>
        <w:t>.</w:t>
      </w:r>
      <w:r w:rsidR="00EB293F">
        <w:rPr>
          <w:rFonts w:eastAsia="SimSun" w:cs="Arial" w:hint="eastAsia"/>
          <w:lang w:eastAsia="zh-CN"/>
        </w:rPr>
        <w:t xml:space="preserve"> It can be obtained with reference to ITU recommendation </w:t>
      </w:r>
      <w:r w:rsidR="00EB293F" w:rsidRPr="00C9534E">
        <w:rPr>
          <w:rFonts w:cs="Arial"/>
        </w:rPr>
        <w:t>ITU-R BT.500-12</w:t>
      </w:r>
      <w:r w:rsidR="00EB293F">
        <w:rPr>
          <w:rFonts w:eastAsia="SimSun" w:cs="Arial" w:hint="eastAsia"/>
          <w:lang w:eastAsia="zh-CN"/>
        </w:rPr>
        <w:t>.</w:t>
      </w:r>
    </w:p>
    <w:p w:rsidR="00CE1730" w:rsidRPr="00CE1730" w:rsidRDefault="00CE1730" w:rsidP="00B0734C">
      <w:pPr>
        <w:pStyle w:val="Heading4"/>
      </w:pPr>
      <w:r w:rsidRPr="00CE1730">
        <w:t>Met</w:t>
      </w:r>
      <w:r w:rsidR="00B20D17">
        <w:t>ric</w:t>
      </w:r>
      <w:r w:rsidRPr="00CE1730">
        <w:rPr>
          <w:rFonts w:hint="eastAsia"/>
        </w:rPr>
        <w:t xml:space="preserve"> </w:t>
      </w:r>
      <w:r w:rsidR="00B20D17">
        <w:t xml:space="preserve">code </w:t>
      </w:r>
      <w:r w:rsidRPr="00CE1730">
        <w:t>name</w:t>
      </w:r>
    </w:p>
    <w:p w:rsidR="00CE1730" w:rsidRPr="00115251" w:rsidRDefault="00CE1730" w:rsidP="00CE1730">
      <w:pPr>
        <w:rPr>
          <w:rFonts w:cs="Arial"/>
        </w:rPr>
      </w:pPr>
      <w:r w:rsidRPr="00115251">
        <w:rPr>
          <w:rFonts w:eastAsiaTheme="minorEastAsia" w:cs="Arial"/>
          <w:lang w:eastAsia="zh-CN"/>
        </w:rPr>
        <w:t>M</w:t>
      </w:r>
      <w:r w:rsidRPr="00B87BC2">
        <w:rPr>
          <w:rFonts w:eastAsiaTheme="minorEastAsia" w:cs="Arial"/>
          <w:lang w:eastAsia="zh-CN"/>
        </w:rPr>
        <w:t>O</w:t>
      </w:r>
      <w:r w:rsidRPr="00115251">
        <w:rPr>
          <w:rFonts w:eastAsiaTheme="minorEastAsia" w:cs="Arial"/>
          <w:lang w:eastAsia="zh-CN"/>
        </w:rPr>
        <w:t>S</w:t>
      </w:r>
      <w:r w:rsidRPr="00115251">
        <w:rPr>
          <w:rFonts w:cs="Arial"/>
        </w:rPr>
        <w:t xml:space="preserve"> quality </w:t>
      </w:r>
      <w:ins w:id="279" w:author="Oyman, Ozgur" w:date="2015-02-20T05:12:00Z">
        <w:r w:rsidR="009912A6">
          <w:rPr>
            <w:rFonts w:cs="Arial"/>
          </w:rPr>
          <w:t>metric values</w:t>
        </w:r>
      </w:ins>
      <w:del w:id="280" w:author="Oyman, Ozgur" w:date="2015-02-20T05:12:00Z">
        <w:r w:rsidRPr="00115251" w:rsidDel="009912A6">
          <w:rPr>
            <w:rFonts w:cs="Arial"/>
          </w:rPr>
          <w:delText>samples</w:delText>
        </w:r>
      </w:del>
      <w:r w:rsidRPr="00115251">
        <w:rPr>
          <w:rFonts w:cs="Arial"/>
        </w:rPr>
        <w:t xml:space="preserve"> shall be provided as ones under the ‘</w:t>
      </w:r>
      <w:r w:rsidRPr="00115251">
        <w:rPr>
          <w:rFonts w:eastAsiaTheme="minorEastAsia" w:cs="Arial"/>
          <w:lang w:eastAsia="zh-CN"/>
        </w:rPr>
        <w:t>mops</w:t>
      </w:r>
      <w:r w:rsidRPr="00115251">
        <w:rPr>
          <w:rFonts w:cs="Arial"/>
        </w:rPr>
        <w:t xml:space="preserve">’ </w:t>
      </w:r>
      <w:r>
        <w:rPr>
          <w:rFonts w:eastAsiaTheme="minorEastAsia" w:cs="Arial" w:hint="eastAsia"/>
          <w:lang w:eastAsia="zh-CN"/>
        </w:rPr>
        <w:t>me</w:t>
      </w:r>
      <w:r w:rsidR="00B20D17">
        <w:rPr>
          <w:rFonts w:eastAsiaTheme="minorEastAsia" w:cs="Arial"/>
          <w:lang w:eastAsia="zh-CN"/>
        </w:rPr>
        <w:t>tric code</w:t>
      </w:r>
      <w:r w:rsidRPr="00115251">
        <w:rPr>
          <w:rFonts w:cs="Arial"/>
        </w:rPr>
        <w:t xml:space="preserve"> name.</w:t>
      </w:r>
      <w:r w:rsidR="00B20D17">
        <w:rPr>
          <w:rFonts w:cs="Arial"/>
        </w:rPr>
        <w:t xml:space="preserve"> </w:t>
      </w:r>
      <w:del w:id="281" w:author="Oyman, Ozgur" w:date="2014-10-23T07:25:00Z">
        <w:r w:rsidR="00B20D17" w:rsidDel="004F46EB">
          <w:rPr>
            <w:rFonts w:cs="Arial"/>
          </w:rPr>
          <w:delText>The codecs parameter as defined in RFC 6381 shall be set to ‘</w:delText>
        </w:r>
      </w:del>
      <w:del w:id="282" w:author="Oyman, Ozgur" w:date="2014-10-17T11:21:00Z">
        <w:r w:rsidR="00B20D17" w:rsidDel="00EA4AF8">
          <w:rPr>
            <w:rFonts w:cs="Arial"/>
          </w:rPr>
          <w:delText>vqme.</w:delText>
        </w:r>
      </w:del>
      <w:del w:id="283" w:author="Oyman, Ozgur" w:date="2014-10-23T07:25:00Z">
        <w:r w:rsidR="00B20D17" w:rsidDel="004F46EB">
          <w:rPr>
            <w:rFonts w:cs="Arial"/>
          </w:rPr>
          <w:delText>mops’.</w:delText>
        </w:r>
      </w:del>
    </w:p>
    <w:p w:rsidR="00CE1730" w:rsidRPr="00115251" w:rsidRDefault="00CE1730" w:rsidP="00B0734C">
      <w:pPr>
        <w:pStyle w:val="Heading4"/>
        <w:rPr>
          <w:rFonts w:cs="Arial"/>
        </w:rPr>
      </w:pPr>
      <w:r w:rsidRPr="00CE1730">
        <w:t>Sample storage format</w:t>
      </w:r>
    </w:p>
    <w:p w:rsidR="00CE1730" w:rsidRPr="00115251" w:rsidRDefault="00CE1730" w:rsidP="00CE1730">
      <w:pPr>
        <w:rPr>
          <w:rFonts w:cs="Arial"/>
        </w:rPr>
      </w:pPr>
      <w:r w:rsidRPr="00115251">
        <w:rPr>
          <w:rFonts w:cs="Arial"/>
        </w:rPr>
        <w:t xml:space="preserve">Each </w:t>
      </w:r>
      <w:r w:rsidRPr="00B87BC2">
        <w:rPr>
          <w:rFonts w:eastAsiaTheme="minorEastAsia" w:cs="Arial"/>
          <w:lang w:eastAsia="zh-CN"/>
        </w:rPr>
        <w:t>MOS</w:t>
      </w:r>
      <w:r w:rsidRPr="00115251">
        <w:rPr>
          <w:rFonts w:cs="Arial"/>
        </w:rPr>
        <w:t xml:space="preserve"> </w:t>
      </w:r>
      <w:del w:id="284" w:author="Oyman, Ozgur" w:date="2015-02-20T05:13:00Z">
        <w:r w:rsidRPr="00115251" w:rsidDel="009912A6">
          <w:rPr>
            <w:rFonts w:cs="Arial"/>
          </w:rPr>
          <w:delText>sample</w:delText>
        </w:r>
      </w:del>
      <w:ins w:id="285" w:author="Oyman, Ozgur" w:date="2015-02-20T05:13:00Z">
        <w:r w:rsidR="009912A6">
          <w:rPr>
            <w:rFonts w:cs="Arial"/>
          </w:rPr>
          <w:t>metric</w:t>
        </w:r>
      </w:ins>
      <w:r w:rsidRPr="00115251">
        <w:rPr>
          <w:rFonts w:cs="Arial"/>
        </w:rPr>
        <w:t xml:space="preserve"> </w:t>
      </w:r>
      <w:r w:rsidRPr="00F805A8">
        <w:rPr>
          <w:rFonts w:eastAsiaTheme="minorEastAsia" w:cs="Arial"/>
          <w:lang w:eastAsia="zh-CN"/>
          <w:rPrChange w:id="286" w:author="Oyman, Ozgur" w:date="2014-10-17T11:26:00Z">
            <w:rPr>
              <w:rFonts w:asciiTheme="minorEastAsia" w:eastAsiaTheme="minorEastAsia" w:hAnsiTheme="minorEastAsia" w:cs="Arial"/>
              <w:lang w:eastAsia="zh-CN"/>
            </w:rPr>
          </w:rPrChange>
        </w:rPr>
        <w:t xml:space="preserve">value </w:t>
      </w:r>
      <w:r w:rsidRPr="00115251">
        <w:rPr>
          <w:rFonts w:cs="Arial"/>
        </w:rPr>
        <w:t xml:space="preserve">shall be stored as an unsigned </w:t>
      </w:r>
      <w:r w:rsidRPr="00115251">
        <w:rPr>
          <w:rFonts w:eastAsiaTheme="minorEastAsia" w:cs="Arial"/>
          <w:lang w:eastAsia="zh-CN"/>
        </w:rPr>
        <w:t>8</w:t>
      </w:r>
      <w:r w:rsidRPr="00115251">
        <w:rPr>
          <w:rFonts w:cs="Arial"/>
        </w:rPr>
        <w:t>-bit integer value.</w:t>
      </w:r>
    </w:p>
    <w:p w:rsidR="00AA5028" w:rsidRDefault="00CE1730" w:rsidP="00B0734C">
      <w:pPr>
        <w:pStyle w:val="Heading4"/>
      </w:pPr>
      <w:r w:rsidRPr="00CE1730">
        <w:t>Decoding operation</w:t>
      </w:r>
    </w:p>
    <w:p w:rsidR="00CE1730" w:rsidRPr="00115251" w:rsidRDefault="00CE1730" w:rsidP="00CE1730">
      <w:pPr>
        <w:rPr>
          <w:rFonts w:cs="Arial"/>
        </w:rPr>
      </w:pPr>
      <w:r w:rsidRPr="00115251">
        <w:rPr>
          <w:rFonts w:cs="Arial"/>
        </w:rPr>
        <w:t xml:space="preserve">Given stored </w:t>
      </w:r>
      <w:r w:rsidRPr="00B87BC2">
        <w:rPr>
          <w:rFonts w:eastAsiaTheme="minorEastAsia" w:cs="Arial"/>
          <w:lang w:eastAsia="zh-CN"/>
        </w:rPr>
        <w:t>8</w:t>
      </w:r>
      <w:r w:rsidRPr="00115251">
        <w:rPr>
          <w:rFonts w:cs="Arial"/>
        </w:rPr>
        <w:t>-bit integer value x</w:t>
      </w:r>
      <w:r>
        <w:rPr>
          <w:rFonts w:eastAsiaTheme="minorEastAsia" w:cs="Arial" w:hint="eastAsia"/>
          <w:lang w:eastAsia="zh-CN"/>
        </w:rPr>
        <w:t xml:space="preserve"> ranging from </w:t>
      </w:r>
      <w:r>
        <w:rPr>
          <w:rFonts w:eastAsia="SimSun" w:cs="Arial" w:hint="eastAsia"/>
          <w:lang w:eastAsia="zh-CN"/>
        </w:rPr>
        <w:t>0</w:t>
      </w:r>
      <w:r>
        <w:rPr>
          <w:rFonts w:eastAsiaTheme="minorEastAsia" w:cs="Arial" w:hint="eastAsia"/>
          <w:lang w:eastAsia="zh-CN"/>
        </w:rPr>
        <w:t xml:space="preserve"> to 250 (</w:t>
      </w:r>
      <w:r>
        <w:rPr>
          <w:rFonts w:eastAsia="SimSun" w:cs="Arial" w:hint="eastAsia"/>
          <w:lang w:eastAsia="zh-CN"/>
        </w:rPr>
        <w:t>251</w:t>
      </w:r>
      <w:r>
        <w:rPr>
          <w:rFonts w:eastAsiaTheme="minorEastAsia" w:cs="Arial" w:hint="eastAsia"/>
          <w:lang w:eastAsia="zh-CN"/>
        </w:rPr>
        <w:t>~</w:t>
      </w:r>
      <w:r>
        <w:rPr>
          <w:rFonts w:eastAsia="SimSun" w:cs="Arial" w:hint="eastAsia"/>
          <w:lang w:eastAsia="zh-CN"/>
        </w:rPr>
        <w:t>255</w:t>
      </w:r>
      <w:r>
        <w:rPr>
          <w:rFonts w:eastAsiaTheme="minorEastAsia" w:cs="Arial" w:hint="eastAsia"/>
          <w:lang w:eastAsia="zh-CN"/>
        </w:rPr>
        <w:t xml:space="preserve"> are reserved) </w:t>
      </w:r>
      <w:r w:rsidRPr="00115251">
        <w:rPr>
          <w:rFonts w:cs="Arial"/>
        </w:rPr>
        <w:t xml:space="preserve">, the corresponding </w:t>
      </w:r>
      <w:r w:rsidRPr="00B87BC2">
        <w:rPr>
          <w:rFonts w:eastAsiaTheme="minorEastAsia" w:cs="Arial"/>
          <w:lang w:eastAsia="zh-CN"/>
        </w:rPr>
        <w:t>MOS</w:t>
      </w:r>
      <w:r w:rsidRPr="00115251">
        <w:rPr>
          <w:rFonts w:cs="Arial"/>
        </w:rPr>
        <w:t xml:space="preserve"> value is derived as follows</w:t>
      </w:r>
      <w:r w:rsidR="00BF4454">
        <w:rPr>
          <w:rFonts w:cs="Arial"/>
        </w:rPr>
        <w:t xml:space="preserve"> (expressed in floating point)</w:t>
      </w:r>
      <w:r w:rsidRPr="00115251">
        <w:rPr>
          <w:rFonts w:cs="Arial"/>
        </w:rPr>
        <w:t>:</w:t>
      </w:r>
    </w:p>
    <w:p w:rsidR="00CE1730" w:rsidRDefault="00CE1730" w:rsidP="00CE1730">
      <w:pPr>
        <w:rPr>
          <w:rFonts w:eastAsia="SimSun" w:cs="Arial"/>
          <w:lang w:eastAsia="zh-CN"/>
        </w:rPr>
      </w:pPr>
      <w:r w:rsidRPr="00B87BC2">
        <w:rPr>
          <w:rFonts w:eastAsiaTheme="minorEastAsia" w:cs="Arial"/>
          <w:lang w:eastAsia="zh-CN"/>
        </w:rPr>
        <w:t>MOS</w:t>
      </w:r>
      <w:r w:rsidRPr="00115251">
        <w:rPr>
          <w:rFonts w:cs="Arial"/>
        </w:rPr>
        <w:t xml:space="preserve"> = </w:t>
      </w:r>
      <w:r>
        <w:rPr>
          <w:rFonts w:eastAsia="SimSun" w:cs="Arial" w:hint="eastAsia"/>
          <w:lang w:eastAsia="zh-CN"/>
        </w:rPr>
        <w:t>ceil</w:t>
      </w:r>
      <w:r>
        <w:rPr>
          <w:rFonts w:eastAsiaTheme="minorEastAsia" w:cs="Arial" w:hint="eastAsia"/>
          <w:lang w:eastAsia="zh-CN"/>
        </w:rPr>
        <w:t>(</w:t>
      </w:r>
      <w:r w:rsidRPr="00115251">
        <w:rPr>
          <w:rFonts w:cs="Arial"/>
        </w:rPr>
        <w:t xml:space="preserve">(real) x / </w:t>
      </w:r>
      <w:r>
        <w:rPr>
          <w:rFonts w:eastAsiaTheme="minorEastAsia" w:cs="Arial" w:hint="eastAsia"/>
          <w:lang w:eastAsia="zh-CN"/>
        </w:rPr>
        <w:t>50)</w:t>
      </w:r>
      <w:r w:rsidRPr="00115251">
        <w:rPr>
          <w:rFonts w:cs="Arial"/>
        </w:rPr>
        <w:t>;</w:t>
      </w:r>
    </w:p>
    <w:p w:rsidR="00EB293F" w:rsidRDefault="00EB293F" w:rsidP="00CE1730">
      <w:pPr>
        <w:rPr>
          <w:rFonts w:eastAsia="SimSun" w:cs="Arial"/>
          <w:lang w:eastAsia="zh-CN"/>
        </w:rPr>
      </w:pPr>
      <w:r>
        <w:rPr>
          <w:rFonts w:eastAsia="SimSun" w:cs="Arial" w:hint="eastAsia"/>
          <w:lang w:eastAsia="zh-CN"/>
        </w:rPr>
        <w:t xml:space="preserve">ceil(x) is an function which gives the smallest integer not less than x. </w:t>
      </w:r>
    </w:p>
    <w:p w:rsidR="00AA5028" w:rsidRDefault="00941B62" w:rsidP="00B0734C">
      <w:pPr>
        <w:pStyle w:val="Heading3"/>
        <w:rPr>
          <w:lang w:eastAsia="zh-CN"/>
        </w:rPr>
      </w:pPr>
      <w:r>
        <w:t>Frame significance</w:t>
      </w:r>
      <w:r>
        <w:rPr>
          <w:lang w:eastAsia="zh-CN"/>
        </w:rPr>
        <w:t xml:space="preserve"> (FSIG)</w:t>
      </w:r>
    </w:p>
    <w:p w:rsidR="00AA5028" w:rsidRDefault="00941B62" w:rsidP="00B0734C">
      <w:pPr>
        <w:pStyle w:val="Heading4"/>
        <w:rPr>
          <w:lang w:eastAsia="zh-CN"/>
        </w:rPr>
      </w:pPr>
      <w:r>
        <w:rPr>
          <w:lang w:eastAsia="zh-CN"/>
        </w:rPr>
        <w:t>Definition</w:t>
      </w:r>
    </w:p>
    <w:p w:rsidR="00345640" w:rsidRDefault="00345640" w:rsidP="00345640">
      <w:pPr>
        <w:spacing w:before="100" w:beforeAutospacing="1" w:after="100" w:afterAutospacing="1"/>
        <w:rPr>
          <w:rFonts w:cs="Arial"/>
        </w:rPr>
      </w:pPr>
      <w:r>
        <w:rPr>
          <w:rFonts w:cs="Arial"/>
        </w:rPr>
        <w:t xml:space="preserve">FSIG, or frame significance, charaterizes the relative importance of frames in a video sequence, and the sequence level visual impact from various combinations of frame losses, e.g, from dropping a temporal layer, can be estimated from this frame significance representation. </w:t>
      </w:r>
    </w:p>
    <w:p w:rsidR="00345640" w:rsidRDefault="00345640" w:rsidP="00345640">
      <w:pPr>
        <w:spacing w:before="100" w:beforeAutospacing="1" w:after="100" w:afterAutospacing="1"/>
        <w:rPr>
          <w:rFonts w:cs="Arial"/>
        </w:rPr>
      </w:pPr>
      <w:r>
        <w:rPr>
          <w:rFonts w:cs="Arial"/>
        </w:rPr>
        <w:t>For a sequence with frames {</w:t>
      </w:r>
      <w:r>
        <w:rPr>
          <w:rFonts w:cs="Arial"/>
          <w:i/>
        </w:rPr>
        <w:t>f</w:t>
      </w:r>
      <w:r>
        <w:rPr>
          <w:rFonts w:cs="Arial"/>
          <w:i/>
          <w:vertAlign w:val="subscript"/>
        </w:rPr>
        <w:t>1</w:t>
      </w:r>
      <w:r>
        <w:rPr>
          <w:rFonts w:cs="Arial"/>
        </w:rPr>
        <w:t xml:space="preserve">, </w:t>
      </w:r>
      <w:r>
        <w:rPr>
          <w:rFonts w:cs="Arial"/>
          <w:i/>
        </w:rPr>
        <w:t>f</w:t>
      </w:r>
      <w:r>
        <w:rPr>
          <w:rFonts w:cs="Arial"/>
          <w:i/>
          <w:vertAlign w:val="subscript"/>
        </w:rPr>
        <w:t>2</w:t>
      </w:r>
      <w:r>
        <w:rPr>
          <w:rFonts w:cs="Arial"/>
        </w:rPr>
        <w:t xml:space="preserve">, ..., </w:t>
      </w:r>
      <w:r>
        <w:rPr>
          <w:rFonts w:cs="Arial"/>
          <w:i/>
        </w:rPr>
        <w:t>f</w:t>
      </w:r>
      <w:r>
        <w:rPr>
          <w:rFonts w:cs="Arial"/>
          <w:i/>
          <w:vertAlign w:val="subscript"/>
        </w:rPr>
        <w:t>n</w:t>
      </w:r>
      <w:r>
        <w:rPr>
          <w:rFonts w:cs="Arial"/>
        </w:rPr>
        <w:t xml:space="preserve">}, The Frame Significance (FSIG) for frame </w:t>
      </w:r>
      <w:r>
        <w:rPr>
          <w:rFonts w:cs="Arial"/>
          <w:i/>
        </w:rPr>
        <w:t>f</w:t>
      </w:r>
      <w:r>
        <w:rPr>
          <w:rFonts w:cs="Arial"/>
          <w:i/>
          <w:vertAlign w:val="subscript"/>
        </w:rPr>
        <w:t>k</w:t>
      </w:r>
      <w:r>
        <w:rPr>
          <w:rFonts w:cs="Arial"/>
        </w:rPr>
        <w:t xml:space="preserve"> is defined as,</w:t>
      </w:r>
    </w:p>
    <w:p w:rsidR="00345640" w:rsidRDefault="003C397B" w:rsidP="00345640">
      <w:pPr>
        <w:spacing w:before="100" w:beforeAutospacing="1" w:after="100" w:afterAutospacing="1"/>
        <w:ind w:left="400" w:firstLine="400"/>
        <w:rPr>
          <w:rFonts w:cs="Arial"/>
        </w:rPr>
      </w:pPr>
      <m:oMathPara>
        <m:oMathParaPr>
          <m:jc m:val="left"/>
        </m:oMathParaPr>
        <m:oMath>
          <m:sSub>
            <m:sSubPr>
              <m:ctrlPr>
                <w:rPr>
                  <w:rFonts w:ascii="Cambria Math" w:hAnsi="Cambria Math" w:cs="Arial"/>
                  <w:i/>
                </w:rPr>
              </m:ctrlPr>
            </m:sSubPr>
            <m:e>
              <m:r>
                <w:rPr>
                  <w:rFonts w:ascii="Cambria Math" w:hAnsi="Cambria Math" w:cs="Arial"/>
                </w:rPr>
                <m:t>v</m:t>
              </m:r>
            </m:e>
            <m:sub>
              <m:r>
                <w:rPr>
                  <w:rFonts w:ascii="Cambria Math" w:hAnsi="Cambria Math" w:cs="Arial"/>
                </w:rPr>
                <m:t>k</m:t>
              </m:r>
            </m:sub>
          </m:sSub>
          <m:r>
            <w:rPr>
              <w:rFonts w:ascii="Cambria Math" w:hAnsi="Cambria Math" w:cs="Arial"/>
            </w:rPr>
            <m:t>=d(</m:t>
          </m:r>
          <m:sSub>
            <m:sSubPr>
              <m:ctrlPr>
                <w:rPr>
                  <w:rFonts w:ascii="Cambria Math" w:hAnsi="Cambria Math" w:cs="Arial"/>
                  <w:i/>
                </w:rPr>
              </m:ctrlPr>
            </m:sSubPr>
            <m:e>
              <m:r>
                <w:rPr>
                  <w:rFonts w:ascii="Cambria Math" w:hAnsi="Cambria Math" w:cs="Arial"/>
                </w:rPr>
                <m:t>f</m:t>
              </m:r>
            </m:e>
            <m:sub>
              <m:r>
                <w:rPr>
                  <w:rFonts w:ascii="Cambria Math" w:hAnsi="Cambria Math" w:cs="Arial"/>
                </w:rPr>
                <m:t>k</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f</m:t>
              </m:r>
            </m:e>
            <m:sub>
              <m:r>
                <w:rPr>
                  <w:rFonts w:ascii="Cambria Math" w:hAnsi="Cambria Math" w:cs="Arial"/>
                </w:rPr>
                <m:t>k-1</m:t>
              </m:r>
            </m:sub>
          </m:sSub>
          <m:r>
            <w:rPr>
              <w:rFonts w:ascii="Cambria Math" w:hAnsi="Cambria Math" w:cs="Arial"/>
            </w:rPr>
            <m:t>)</m:t>
          </m:r>
        </m:oMath>
      </m:oMathPara>
    </w:p>
    <w:p w:rsidR="00345640" w:rsidRDefault="00345640" w:rsidP="00345640">
      <w:pPr>
        <w:spacing w:before="100" w:beforeAutospacing="1" w:after="100" w:afterAutospacing="1"/>
        <w:rPr>
          <w:rFonts w:cs="Arial"/>
        </w:rPr>
      </w:pPr>
      <w:r>
        <w:rPr>
          <w:rFonts w:cs="Arial"/>
        </w:rPr>
        <w:t xml:space="preserve">where </w:t>
      </w:r>
      <w:r>
        <w:rPr>
          <w:rFonts w:cs="Arial"/>
          <w:i/>
        </w:rPr>
        <w:t>d</w:t>
      </w:r>
      <w:r>
        <w:rPr>
          <w:rFonts w:cs="Arial"/>
        </w:rPr>
        <w:t xml:space="preserve">() is the frame difference function of two successive frames in the sequence. It is a differential function that captures the rate of change in the sequence [5], and  is computed from the Eigen appearance metric of the scaled thumbnails [4][5] of the frames, </w:t>
      </w:r>
    </w:p>
    <w:p w:rsidR="00345640" w:rsidRDefault="00345640" w:rsidP="00345640">
      <w:pPr>
        <w:spacing w:before="100" w:beforeAutospacing="1" w:after="100" w:afterAutospacing="1"/>
        <w:ind w:left="400" w:firstLine="400"/>
        <w:rPr>
          <w:rFonts w:cs="Arial"/>
          <w:lang w:eastAsia="zh-CN"/>
        </w:rPr>
      </w:pPr>
      <m:oMathPara>
        <m:oMathParaPr>
          <m:jc m:val="left"/>
        </m:oMathParaPr>
        <m:oMath>
          <m:r>
            <w:rPr>
              <w:rFonts w:ascii="Cambria Math" w:eastAsiaTheme="minorEastAsia" w:hAnsi="Cambria Math"/>
              <w:lang w:eastAsia="zh-CN"/>
            </w:rPr>
            <w:lastRenderedPageBreak/>
            <m:t>d</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j</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k</m:t>
                  </m:r>
                </m:sub>
              </m:sSub>
            </m:e>
          </m:d>
          <m:r>
            <w:rPr>
              <w:rFonts w:ascii="Cambria Math" w:eastAsiaTheme="minorEastAsia" w:hAnsi="Cambria Math"/>
              <w:lang w:eastAsia="zh-CN"/>
            </w:rPr>
            <m:t>=</m:t>
          </m:r>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r>
                    <w:rPr>
                      <w:rFonts w:ascii="Cambria Math" w:eastAsiaTheme="minorEastAsia" w:hAnsi="Cambria Math"/>
                      <w:lang w:eastAsia="zh-CN"/>
                    </w:rPr>
                    <m:t>S*</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j</m:t>
                      </m:r>
                    </m:sub>
                  </m:sSub>
                  <m:r>
                    <w:rPr>
                      <w:rFonts w:ascii="Cambria Math" w:eastAsiaTheme="minorEastAsia" w:hAnsi="Cambria Math"/>
                      <w:lang w:eastAsia="zh-CN"/>
                    </w:rPr>
                    <m:t>-S*</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k</m:t>
                      </m:r>
                    </m:sub>
                  </m:sSub>
                </m:e>
              </m:d>
            </m:e>
            <m:sup>
              <m:r>
                <w:rPr>
                  <w:rFonts w:ascii="Cambria Math" w:eastAsiaTheme="minorEastAsia" w:hAnsi="Cambria Math"/>
                  <w:lang w:eastAsia="zh-CN"/>
                </w:rPr>
                <m:t>T</m:t>
              </m:r>
            </m:sup>
          </m:sSup>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T</m:t>
              </m:r>
            </m:sup>
          </m:sSup>
          <m:r>
            <w:rPr>
              <w:rFonts w:ascii="Cambria Math" w:eastAsiaTheme="minorEastAsia" w:hAnsi="Cambria Math"/>
              <w:lang w:eastAsia="zh-CN"/>
            </w:rPr>
            <m:t>A(S*</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j</m:t>
              </m:r>
            </m:sub>
          </m:sSub>
          <m:r>
            <w:rPr>
              <w:rFonts w:ascii="Cambria Math" w:eastAsiaTheme="minorEastAsia" w:hAnsi="Cambria Math"/>
              <w:lang w:eastAsia="zh-CN"/>
            </w:rPr>
            <m:t>-S*</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k</m:t>
              </m:r>
            </m:sub>
          </m:sSub>
          <m:r>
            <w:rPr>
              <w:rFonts w:ascii="Cambria Math" w:eastAsiaTheme="minorEastAsia" w:hAnsi="Cambria Math"/>
              <w:lang w:eastAsia="zh-CN"/>
            </w:rPr>
            <m:t>)</m:t>
          </m:r>
        </m:oMath>
      </m:oMathPara>
    </w:p>
    <w:p w:rsidR="00345640" w:rsidRDefault="00345640" w:rsidP="00345640">
      <w:pPr>
        <w:spacing w:before="100" w:beforeAutospacing="1" w:after="100" w:afterAutospacing="1"/>
        <w:rPr>
          <w:rFonts w:cs="Arial"/>
          <w:lang w:eastAsia="zh-CN"/>
        </w:rPr>
      </w:pPr>
      <w:r>
        <w:rPr>
          <w:rFonts w:cs="Arial"/>
          <w:lang w:eastAsia="zh-CN"/>
        </w:rPr>
        <w:t xml:space="preserve">where </w:t>
      </w:r>
      <w:r>
        <w:rPr>
          <w:rFonts w:cs="Arial"/>
          <w:i/>
          <w:lang w:eastAsia="zh-CN"/>
        </w:rPr>
        <w:t>S</w:t>
      </w:r>
      <w:r>
        <w:rPr>
          <w:rFonts w:cs="Arial"/>
          <w:lang w:eastAsia="zh-CN"/>
        </w:rPr>
        <w:t xml:space="preserve"> is the  bi-cubicle smoothing and down-scaling function that brings the frames to the size of </w:t>
      </w:r>
      <w:r>
        <w:rPr>
          <w:rFonts w:cs="Arial"/>
          <w:i/>
          <w:lang w:eastAsia="zh-CN"/>
        </w:rPr>
        <w:t>h</w:t>
      </w:r>
      <w:r>
        <w:rPr>
          <w:rFonts w:cs="Arial"/>
          <w:lang w:eastAsia="zh-CN"/>
        </w:rPr>
        <w:t xml:space="preserve"> x </w:t>
      </w:r>
      <w:r>
        <w:rPr>
          <w:rFonts w:cs="Arial"/>
          <w:i/>
          <w:lang w:eastAsia="zh-CN"/>
        </w:rPr>
        <w:t>w</w:t>
      </w:r>
      <w:r>
        <w:rPr>
          <w:rFonts w:cs="Arial"/>
          <w:lang w:eastAsia="zh-CN"/>
        </w:rPr>
        <w:t xml:space="preserve"> pixels, and the matrix </w:t>
      </w:r>
      <w:r>
        <w:rPr>
          <w:rFonts w:cs="Arial"/>
          <w:i/>
          <w:lang w:eastAsia="zh-CN"/>
        </w:rPr>
        <w:t>A</w:t>
      </w:r>
      <w:r>
        <w:rPr>
          <w:rFonts w:cs="Arial"/>
          <w:lang w:eastAsia="zh-CN"/>
        </w:rPr>
        <w:t xml:space="preserve"> is a metric of size </w:t>
      </w:r>
      <w:r>
        <w:rPr>
          <w:rFonts w:cs="Arial"/>
          <w:i/>
          <w:lang w:eastAsia="zh-CN"/>
        </w:rPr>
        <w:t>d</w:t>
      </w:r>
      <w:r>
        <w:rPr>
          <w:rFonts w:cs="Arial"/>
          <w:lang w:eastAsia="zh-CN"/>
        </w:rPr>
        <w:t xml:space="preserve"> x (</w:t>
      </w:r>
      <w:r>
        <w:rPr>
          <w:rFonts w:cs="Arial"/>
          <w:i/>
          <w:lang w:eastAsia="zh-CN"/>
        </w:rPr>
        <w:t>h</w:t>
      </w:r>
      <w:r>
        <w:rPr>
          <w:rFonts w:cs="Arial"/>
          <w:lang w:eastAsia="zh-CN"/>
        </w:rPr>
        <w:t xml:space="preserve"> x </w:t>
      </w:r>
      <w:r>
        <w:rPr>
          <w:rFonts w:cs="Arial"/>
          <w:i/>
          <w:lang w:eastAsia="zh-CN"/>
        </w:rPr>
        <w:t>w</w:t>
      </w:r>
      <w:r>
        <w:rPr>
          <w:rFonts w:cs="Arial"/>
          <w:lang w:eastAsia="zh-CN"/>
        </w:rPr>
        <w:t xml:space="preserve">), where </w:t>
      </w:r>
      <w:r>
        <w:rPr>
          <w:rFonts w:cs="Arial"/>
          <w:i/>
          <w:lang w:eastAsia="zh-CN"/>
        </w:rPr>
        <w:t>d</w:t>
      </w:r>
      <w:r>
        <w:rPr>
          <w:rFonts w:cs="Arial"/>
          <w:lang w:eastAsia="zh-CN"/>
        </w:rPr>
        <w:t xml:space="preserve"> is the desired dimension of the metric. The metric </w:t>
      </w:r>
      <w:r>
        <w:rPr>
          <w:rFonts w:cs="Arial"/>
          <w:i/>
          <w:lang w:eastAsia="zh-CN"/>
        </w:rPr>
        <w:t>A</w:t>
      </w:r>
      <w:r>
        <w:rPr>
          <w:rFonts w:cs="Arial"/>
          <w:lang w:eastAsia="zh-CN"/>
        </w:rPr>
        <w:t xml:space="preserve"> is computed from Eigen appearance modeling of thumbnail frames at size </w:t>
      </w:r>
      <w:r>
        <w:rPr>
          <w:rFonts w:cs="Arial"/>
          <w:i/>
          <w:lang w:eastAsia="zh-CN"/>
        </w:rPr>
        <w:t>h</w:t>
      </w:r>
      <w:r>
        <w:rPr>
          <w:rFonts w:cs="Arial"/>
          <w:lang w:eastAsia="zh-CN"/>
        </w:rPr>
        <w:t xml:space="preserve">=12, </w:t>
      </w:r>
      <w:r>
        <w:rPr>
          <w:rFonts w:cs="Arial"/>
          <w:i/>
          <w:lang w:eastAsia="zh-CN"/>
        </w:rPr>
        <w:t>w</w:t>
      </w:r>
      <w:r>
        <w:rPr>
          <w:rFonts w:cs="Arial"/>
          <w:lang w:eastAsia="zh-CN"/>
        </w:rPr>
        <w:t xml:space="preserve">=16, and </w:t>
      </w:r>
      <w:r>
        <w:rPr>
          <w:rFonts w:cs="Arial"/>
          <w:i/>
          <w:lang w:eastAsia="zh-CN"/>
        </w:rPr>
        <w:t>d</w:t>
      </w:r>
      <w:r>
        <w:rPr>
          <w:rFonts w:cs="Arial"/>
          <w:lang w:eastAsia="zh-CN"/>
        </w:rPr>
        <w:t xml:space="preserve">=12, its values are provided in the Appendix. </w:t>
      </w:r>
    </w:p>
    <w:p w:rsidR="00345640" w:rsidRDefault="00345640" w:rsidP="00345640">
      <w:pPr>
        <w:spacing w:before="100" w:beforeAutospacing="1" w:after="100" w:afterAutospacing="1"/>
        <w:rPr>
          <w:rFonts w:cs="Arial"/>
          <w:lang w:eastAsia="zh-CN"/>
        </w:rPr>
      </w:pPr>
      <w:r>
        <w:rPr>
          <w:rFonts w:cs="Arial"/>
          <w:lang w:eastAsia="zh-CN"/>
        </w:rPr>
        <w:t xml:space="preserve">To characterize the QoE impact of different temporal layers in a video sequence, the visual impact of frame losses are computed from the FSIG in the following fashion. Let the frame loss index be, </w:t>
      </w:r>
      <w:r>
        <w:rPr>
          <w:rFonts w:cs="Arial"/>
          <w:i/>
          <w:lang w:eastAsia="zh-CN"/>
        </w:rPr>
        <w:t>L</w:t>
      </w:r>
      <w:r>
        <w:rPr>
          <w:rFonts w:cs="Arial"/>
          <w:lang w:eastAsia="zh-CN"/>
        </w:rPr>
        <w:t>={</w:t>
      </w:r>
      <w:r>
        <w:rPr>
          <w:rFonts w:cs="Arial"/>
          <w:i/>
          <w:lang w:eastAsia="zh-CN"/>
        </w:rPr>
        <w:t>l</w:t>
      </w:r>
      <w:r>
        <w:rPr>
          <w:rFonts w:cs="Arial"/>
          <w:i/>
          <w:vertAlign w:val="subscript"/>
          <w:lang w:eastAsia="zh-CN"/>
        </w:rPr>
        <w:t>1</w:t>
      </w:r>
      <w:r>
        <w:rPr>
          <w:rFonts w:cs="Arial"/>
          <w:lang w:eastAsia="zh-CN"/>
        </w:rPr>
        <w:t xml:space="preserve">, </w:t>
      </w:r>
      <w:r>
        <w:rPr>
          <w:rFonts w:cs="Arial"/>
          <w:i/>
          <w:lang w:eastAsia="zh-CN"/>
        </w:rPr>
        <w:t>l</w:t>
      </w:r>
      <w:r>
        <w:rPr>
          <w:rFonts w:cs="Arial"/>
          <w:i/>
          <w:vertAlign w:val="subscript"/>
          <w:lang w:eastAsia="zh-CN"/>
        </w:rPr>
        <w:t>2</w:t>
      </w:r>
      <w:r>
        <w:rPr>
          <w:rFonts w:cs="Arial"/>
          <w:lang w:eastAsia="zh-CN"/>
        </w:rPr>
        <w:t xml:space="preserve">, .., </w:t>
      </w:r>
      <w:r>
        <w:rPr>
          <w:rFonts w:cs="Arial"/>
          <w:i/>
          <w:lang w:eastAsia="zh-CN"/>
        </w:rPr>
        <w:t>l</w:t>
      </w:r>
      <w:r>
        <w:rPr>
          <w:rFonts w:cs="Arial"/>
          <w:i/>
          <w:vertAlign w:val="subscript"/>
          <w:lang w:eastAsia="zh-CN"/>
        </w:rPr>
        <w:t>n</w:t>
      </w:r>
      <w:r>
        <w:rPr>
          <w:rFonts w:cs="Arial"/>
          <w:lang w:eastAsia="zh-CN"/>
        </w:rPr>
        <w:t xml:space="preserve">}, where </w:t>
      </w:r>
      <w:r>
        <w:rPr>
          <w:rFonts w:cs="Arial"/>
          <w:i/>
          <w:lang w:eastAsia="zh-CN"/>
        </w:rPr>
        <w:t>l</w:t>
      </w:r>
      <w:r>
        <w:rPr>
          <w:rFonts w:cs="Arial"/>
          <w:i/>
          <w:vertAlign w:val="subscript"/>
          <w:lang w:eastAsia="zh-CN"/>
        </w:rPr>
        <w:t>k</w:t>
      </w:r>
      <w:r>
        <w:rPr>
          <w:rFonts w:cs="Arial"/>
          <w:lang w:eastAsia="zh-CN"/>
        </w:rPr>
        <w:t xml:space="preserve"> =1 if there is a frame loss at time stamp </w:t>
      </w:r>
      <w:r>
        <w:rPr>
          <w:rFonts w:cs="Arial"/>
          <w:i/>
          <w:lang w:eastAsia="zh-CN"/>
        </w:rPr>
        <w:t>k</w:t>
      </w:r>
      <w:r>
        <w:rPr>
          <w:rFonts w:cs="Arial"/>
          <w:lang w:eastAsia="zh-CN"/>
        </w:rPr>
        <w:t xml:space="preserve">, and </w:t>
      </w:r>
      <w:r>
        <w:rPr>
          <w:rFonts w:cs="Arial"/>
          <w:i/>
          <w:lang w:eastAsia="zh-CN"/>
        </w:rPr>
        <w:t>l</w:t>
      </w:r>
      <w:r>
        <w:rPr>
          <w:rFonts w:cs="Arial"/>
          <w:i/>
          <w:vertAlign w:val="subscript"/>
          <w:lang w:eastAsia="zh-CN"/>
        </w:rPr>
        <w:t>k</w:t>
      </w:r>
      <w:r>
        <w:rPr>
          <w:rFonts w:cs="Arial"/>
          <w:lang w:eastAsia="zh-CN"/>
        </w:rPr>
        <w:t>=0, if no frame loss, then the frame losses induced distortion is computed as,</w:t>
      </w:r>
    </w:p>
    <w:p w:rsidR="00C62D6E" w:rsidRDefault="00345640" w:rsidP="00C62D6E">
      <w:pPr>
        <w:spacing w:before="100" w:beforeAutospacing="1" w:after="100" w:afterAutospacing="1"/>
        <w:ind w:left="400" w:firstLine="400"/>
        <w:rPr>
          <w:rFonts w:cs="Arial"/>
          <w:lang w:eastAsia="zh-CN"/>
        </w:rPr>
      </w:pPr>
      <m:oMathPara>
        <m:oMathParaPr>
          <m:jc m:val="left"/>
        </m:oMathParaPr>
        <m:oMath>
          <m:r>
            <w:rPr>
              <w:rFonts w:ascii="Cambria Math" w:hAnsi="Cambria Math" w:cs="Arial"/>
              <w:lang w:eastAsia="zh-CN"/>
            </w:rPr>
            <m:t xml:space="preserve"> D</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r>
                <w:rPr>
                  <w:rFonts w:ascii="Cambria Math" w:hAnsi="Cambria Math" w:cs="Arial"/>
                  <w:lang w:eastAsia="zh-CN"/>
                </w:rPr>
                <m:t>n</m:t>
              </m:r>
            </m:den>
          </m:f>
          <m:nary>
            <m:naryPr>
              <m:chr m:val="∑"/>
              <m:limLoc m:val="undOvr"/>
              <m:ctrlPr>
                <w:rPr>
                  <w:rFonts w:ascii="Cambria Math" w:hAnsi="Cambria Math" w:cs="Arial"/>
                  <w:i/>
                  <w:lang w:eastAsia="zh-CN"/>
                </w:rPr>
              </m:ctrlPr>
            </m:naryPr>
            <m:sub>
              <m:r>
                <w:rPr>
                  <w:rFonts w:ascii="Cambria Math" w:hAnsi="Cambria Math" w:cs="Arial"/>
                  <w:lang w:eastAsia="zh-CN"/>
                </w:rPr>
                <m:t>k=1</m:t>
              </m:r>
            </m:sub>
            <m:sup>
              <m:r>
                <w:rPr>
                  <w:rFonts w:ascii="Cambria Math" w:hAnsi="Cambria Math" w:cs="Arial"/>
                  <w:lang w:eastAsia="zh-CN"/>
                </w:rPr>
                <m:t>n</m:t>
              </m:r>
            </m:sup>
            <m:e>
              <m:sSub>
                <m:sSubPr>
                  <m:ctrlPr>
                    <w:rPr>
                      <w:rFonts w:ascii="Cambria Math" w:hAnsi="Cambria Math" w:cs="Arial"/>
                      <w:i/>
                      <w:lang w:eastAsia="zh-CN"/>
                    </w:rPr>
                  </m:ctrlPr>
                </m:sSubPr>
                <m:e>
                  <m:r>
                    <w:rPr>
                      <w:rFonts w:ascii="Cambria Math" w:hAnsi="Cambria Math" w:cs="Arial"/>
                      <w:lang w:eastAsia="zh-CN"/>
                    </w:rPr>
                    <m:t>l</m:t>
                  </m:r>
                </m:e>
                <m:sub>
                  <m:r>
                    <w:rPr>
                      <w:rFonts w:ascii="Cambria Math" w:hAnsi="Cambria Math" w:cs="Arial"/>
                      <w:lang w:eastAsia="zh-CN"/>
                    </w:rPr>
                    <m:t>k</m:t>
                  </m:r>
                </m:sub>
              </m:sSub>
            </m:e>
          </m:nary>
          <m:nary>
            <m:naryPr>
              <m:chr m:val="∑"/>
              <m:limLoc m:val="undOvr"/>
              <m:ctrlPr>
                <w:rPr>
                  <w:rFonts w:ascii="Cambria Math" w:hAnsi="Cambria Math" w:cs="Arial"/>
                  <w:i/>
                  <w:lang w:eastAsia="zh-CN"/>
                </w:rPr>
              </m:ctrlPr>
            </m:naryPr>
            <m:sub>
              <m:r>
                <w:rPr>
                  <w:rFonts w:ascii="Cambria Math" w:hAnsi="Cambria Math" w:cs="Arial"/>
                  <w:lang w:eastAsia="zh-CN"/>
                </w:rPr>
                <m:t>j=k</m:t>
              </m:r>
            </m:sub>
            <m:sup>
              <m:r>
                <w:rPr>
                  <w:rFonts w:ascii="Cambria Math" w:hAnsi="Cambria Math" w:cs="Arial"/>
                  <w:lang w:eastAsia="zh-CN"/>
                </w:rPr>
                <m:t>p</m:t>
              </m:r>
              <m:d>
                <m:dPr>
                  <m:ctrlPr>
                    <w:rPr>
                      <w:rFonts w:ascii="Cambria Math" w:hAnsi="Cambria Math" w:cs="Arial"/>
                      <w:i/>
                      <w:lang w:eastAsia="zh-CN"/>
                    </w:rPr>
                  </m:ctrlPr>
                </m:dPr>
                <m:e>
                  <m:r>
                    <w:rPr>
                      <w:rFonts w:ascii="Cambria Math" w:hAnsi="Cambria Math" w:cs="Arial"/>
                      <w:lang w:eastAsia="zh-CN"/>
                    </w:rPr>
                    <m:t>k</m:t>
                  </m:r>
                </m:e>
              </m:d>
              <m:r>
                <w:rPr>
                  <w:rFonts w:ascii="Cambria Math" w:hAnsi="Cambria Math" w:cs="Arial"/>
                  <w:lang w:eastAsia="zh-CN"/>
                </w:rPr>
                <m:t>+1</m:t>
              </m:r>
            </m:sup>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-a(k-j)</m:t>
                  </m:r>
                </m:sup>
              </m:sSup>
              <m:sSub>
                <m:sSubPr>
                  <m:ctrlPr>
                    <w:rPr>
                      <w:rFonts w:ascii="Cambria Math" w:hAnsi="Cambria Math" w:cs="Arial"/>
                      <w:i/>
                      <w:lang w:eastAsia="zh-CN"/>
                    </w:rPr>
                  </m:ctrlPr>
                </m:sSubPr>
                <m:e>
                  <m:r>
                    <w:rPr>
                      <w:rFonts w:ascii="Cambria Math" w:hAnsi="Cambria Math" w:cs="Arial"/>
                      <w:lang w:eastAsia="zh-CN"/>
                    </w:rPr>
                    <m:t>v</m:t>
                  </m:r>
                </m:e>
                <m:sub>
                  <m:r>
                    <w:rPr>
                      <w:rFonts w:ascii="Cambria Math" w:hAnsi="Cambria Math" w:cs="Arial"/>
                      <w:lang w:eastAsia="zh-CN"/>
                    </w:rPr>
                    <m:t>j</m:t>
                  </m:r>
                </m:sub>
              </m:sSub>
            </m:e>
          </m:nary>
        </m:oMath>
      </m:oMathPara>
    </w:p>
    <w:p w:rsidR="00345640" w:rsidRDefault="00345640" w:rsidP="00345640">
      <w:pPr>
        <w:spacing w:before="100" w:beforeAutospacing="1" w:after="100" w:afterAutospacing="1"/>
        <w:ind w:left="400" w:firstLine="400"/>
        <w:rPr>
          <w:rFonts w:cs="Arial"/>
          <w:lang w:eastAsia="zh-CN"/>
        </w:rPr>
      </w:pPr>
    </w:p>
    <w:p w:rsidR="00345640" w:rsidRDefault="00345640" w:rsidP="00345640">
      <w:pPr>
        <w:spacing w:before="100" w:beforeAutospacing="1" w:after="100" w:afterAutospacing="1"/>
        <w:rPr>
          <w:rFonts w:cs="Arial"/>
          <w:lang w:eastAsia="zh-CN"/>
        </w:rPr>
      </w:pPr>
      <w:r>
        <w:rPr>
          <w:rFonts w:cs="Arial"/>
          <w:lang w:eastAsia="zh-CN"/>
        </w:rPr>
        <w:t xml:space="preserve">where </w:t>
      </w:r>
      <w:r>
        <w:rPr>
          <w:rFonts w:cs="Arial"/>
          <w:i/>
          <w:lang w:eastAsia="zh-CN"/>
        </w:rPr>
        <w:t>p</w:t>
      </w:r>
      <w:r>
        <w:rPr>
          <w:rFonts w:cs="Arial"/>
          <w:lang w:eastAsia="zh-CN"/>
        </w:rPr>
        <w:t>(</w:t>
      </w:r>
      <w:r>
        <w:rPr>
          <w:rFonts w:cs="Arial"/>
          <w:i/>
          <w:lang w:eastAsia="zh-CN"/>
        </w:rPr>
        <w:t>k</w:t>
      </w:r>
      <w:r>
        <w:rPr>
          <w:rFonts w:cs="Arial"/>
          <w:lang w:eastAsia="zh-CN"/>
        </w:rPr>
        <w:t xml:space="preserve">) is the last frame played in the sequence before the loss at frame time </w:t>
      </w:r>
      <w:r>
        <w:rPr>
          <w:rFonts w:cs="Arial"/>
          <w:i/>
          <w:lang w:eastAsia="zh-CN"/>
        </w:rPr>
        <w:t>k</w:t>
      </w:r>
      <w:r>
        <w:rPr>
          <w:rFonts w:cs="Arial"/>
          <w:lang w:eastAsia="zh-CN"/>
        </w:rPr>
        <w:t xml:space="preserve">. An exponentially decaying weight function with kernel size </w:t>
      </w:r>
      <w:r>
        <w:rPr>
          <w:rFonts w:cs="Arial"/>
          <w:i/>
          <w:lang w:eastAsia="zh-CN"/>
        </w:rPr>
        <w:t>a</w:t>
      </w:r>
      <w:r>
        <w:rPr>
          <w:rFonts w:cs="Arial"/>
          <w:lang w:eastAsia="zh-CN"/>
        </w:rPr>
        <w:t>=1 is introduced to model the temporal masking effects for consecutive frame losses.</w:t>
      </w:r>
    </w:p>
    <w:p w:rsidR="00AA5028" w:rsidRDefault="00D638CD" w:rsidP="00B0734C">
      <w:pPr>
        <w:pStyle w:val="Heading4"/>
      </w:pPr>
      <w:r w:rsidRPr="003349DA">
        <w:t xml:space="preserve">Metric </w:t>
      </w:r>
      <w:r w:rsidR="00B20D17">
        <w:t xml:space="preserve">code </w:t>
      </w:r>
      <w:r w:rsidRPr="003349DA">
        <w:t>name</w:t>
      </w:r>
    </w:p>
    <w:p w:rsidR="00345640" w:rsidRPr="00391A65" w:rsidRDefault="00345640" w:rsidP="00345640">
      <w:pPr>
        <w:rPr>
          <w:rFonts w:cs="Arial"/>
        </w:rPr>
      </w:pPr>
      <w:r>
        <w:t xml:space="preserve">FSIG quality </w:t>
      </w:r>
      <w:ins w:id="287" w:author="Oyman, Ozgur" w:date="2015-02-20T05:13:00Z">
        <w:r w:rsidR="009912A6">
          <w:t>metric values</w:t>
        </w:r>
      </w:ins>
      <w:del w:id="288" w:author="Oyman, Ozgur" w:date="2015-02-20T05:13:00Z">
        <w:r w:rsidDel="009912A6">
          <w:delText>samples</w:delText>
        </w:r>
      </w:del>
      <w:r>
        <w:t xml:space="preserve"> shall be provided as ones carrying ‘fsig‘ metric </w:t>
      </w:r>
      <w:r w:rsidR="00B20D17">
        <w:t xml:space="preserve">code </w:t>
      </w:r>
      <w:r>
        <w:t>name.</w:t>
      </w:r>
      <w:r w:rsidR="00B20D17">
        <w:t xml:space="preserve"> </w:t>
      </w:r>
      <w:del w:id="289" w:author="Oyman, Ozgur" w:date="2014-10-23T07:26:00Z">
        <w:r w:rsidR="00B20D17" w:rsidDel="004F46EB">
          <w:rPr>
            <w:rFonts w:cs="Arial"/>
          </w:rPr>
          <w:delText>The codecs parameter as defined in RFC 6381 shall be set to ‘</w:delText>
        </w:r>
      </w:del>
      <w:del w:id="290" w:author="Oyman, Ozgur" w:date="2014-10-17T11:21:00Z">
        <w:r w:rsidR="00B20D17" w:rsidDel="00EA4AF8">
          <w:rPr>
            <w:rFonts w:cs="Arial"/>
          </w:rPr>
          <w:delText>vqme.</w:delText>
        </w:r>
      </w:del>
      <w:del w:id="291" w:author="Oyman, Ozgur" w:date="2014-10-23T07:26:00Z">
        <w:r w:rsidR="00B20D17" w:rsidDel="004F46EB">
          <w:rPr>
            <w:rFonts w:cs="Arial"/>
          </w:rPr>
          <w:delText>fsig’</w:delText>
        </w:r>
      </w:del>
      <w:del w:id="292" w:author="Oyman, Ozgur" w:date="2014-10-23T07:25:00Z">
        <w:r w:rsidR="00B20D17" w:rsidDel="004F46EB">
          <w:rPr>
            <w:rFonts w:cs="Arial"/>
          </w:rPr>
          <w:delText>.</w:delText>
        </w:r>
      </w:del>
    </w:p>
    <w:p w:rsidR="00AA5028" w:rsidRDefault="00D638CD" w:rsidP="00B0734C">
      <w:pPr>
        <w:pStyle w:val="Heading4"/>
      </w:pPr>
      <w:r w:rsidRPr="003349DA">
        <w:t>Sample storage format</w:t>
      </w:r>
    </w:p>
    <w:p w:rsidR="00345640" w:rsidRDefault="00345640" w:rsidP="00345640">
      <w:pPr>
        <w:rPr>
          <w:rFonts w:cs="Arial"/>
        </w:rPr>
      </w:pPr>
      <w:r>
        <w:rPr>
          <w:rFonts w:cs="Arial"/>
        </w:rPr>
        <w:t xml:space="preserve">Each FSIG </w:t>
      </w:r>
      <w:del w:id="293" w:author="Oyman, Ozgur" w:date="2015-02-20T05:13:00Z">
        <w:r w:rsidDel="009912A6">
          <w:rPr>
            <w:rFonts w:cs="Arial"/>
          </w:rPr>
          <w:delText>sample</w:delText>
        </w:r>
      </w:del>
      <w:ins w:id="294" w:author="Oyman, Ozgur" w:date="2015-02-20T05:13:00Z">
        <w:r w:rsidR="009912A6">
          <w:rPr>
            <w:rFonts w:cs="Arial"/>
          </w:rPr>
          <w:t>metric</w:t>
        </w:r>
      </w:ins>
      <w:r>
        <w:rPr>
          <w:rFonts w:cs="Arial"/>
        </w:rPr>
        <w:t xml:space="preserve"> </w:t>
      </w:r>
      <w:ins w:id="295" w:author="Oyman, Ozgur" w:date="2014-10-17T11:28:00Z">
        <w:r w:rsidR="00F805A8">
          <w:rPr>
            <w:rFonts w:cs="Arial"/>
          </w:rPr>
          <w:t xml:space="preserve">value </w:t>
        </w:r>
      </w:ins>
      <w:r w:rsidR="0025112E">
        <w:rPr>
          <w:rFonts w:cs="Arial"/>
        </w:rPr>
        <w:t xml:space="preserve">is limited to the max value of 255 and </w:t>
      </w:r>
      <w:r>
        <w:rPr>
          <w:rFonts w:cs="Arial"/>
        </w:rPr>
        <w:t>shall be stored as an unsigned 8-bit integer value.</w:t>
      </w:r>
    </w:p>
    <w:p w:rsidR="00AA5028" w:rsidRDefault="00D638CD" w:rsidP="00B0734C">
      <w:pPr>
        <w:pStyle w:val="Heading4"/>
      </w:pPr>
      <w:r w:rsidRPr="003349DA">
        <w:t>Decoding operation</w:t>
      </w:r>
    </w:p>
    <w:p w:rsidR="00345640" w:rsidRDefault="00345640" w:rsidP="00345640">
      <w:pPr>
        <w:rPr>
          <w:rFonts w:eastAsia="SimSun"/>
          <w:lang w:eastAsia="zh-CN"/>
        </w:rPr>
      </w:pPr>
      <w:r>
        <w:rPr>
          <w:rFonts w:cs="Arial"/>
        </w:rPr>
        <w:t>Given stored 8-bit unsigned integer value x, the corresponding FSIG value is directly decoded.</w:t>
      </w:r>
    </w:p>
    <w:p w:rsidR="00DD72F2" w:rsidRDefault="00DD72F2">
      <w:pPr>
        <w:spacing w:after="0" w:line="240" w:lineRule="auto"/>
        <w:jc w:val="left"/>
        <w:rPr>
          <w:b/>
          <w:sz w:val="24"/>
        </w:rPr>
      </w:pPr>
      <w:bookmarkStart w:id="296" w:name="_Toc252808973"/>
      <w:bookmarkStart w:id="297" w:name="_Toc379372637"/>
      <w:bookmarkStart w:id="298" w:name="_Toc379372683"/>
      <w:bookmarkStart w:id="299" w:name="_Toc253211976"/>
      <w:r>
        <w:br w:type="page"/>
      </w:r>
    </w:p>
    <w:p w:rsidR="001B4501" w:rsidRPr="007376EB" w:rsidRDefault="00DD72F2" w:rsidP="007376EB">
      <w:pPr>
        <w:pStyle w:val="Heading1"/>
      </w:pPr>
      <w:r>
        <w:lastRenderedPageBreak/>
        <w:t xml:space="preserve">Carriage of </w:t>
      </w:r>
      <w:r w:rsidR="001B4501" w:rsidRPr="007376EB">
        <w:t>Green Metadata</w:t>
      </w:r>
      <w:bookmarkEnd w:id="296"/>
      <w:bookmarkEnd w:id="297"/>
      <w:bookmarkEnd w:id="298"/>
      <w:bookmarkEnd w:id="299"/>
    </w:p>
    <w:p w:rsidR="001B4501" w:rsidRPr="007376EB" w:rsidRDefault="001B4501" w:rsidP="007376EB">
      <w:pPr>
        <w:pStyle w:val="Heading2"/>
      </w:pPr>
      <w:bookmarkStart w:id="300" w:name="_Toc252808974"/>
      <w:bookmarkStart w:id="301" w:name="_Toc379372638"/>
      <w:bookmarkStart w:id="302" w:name="_Toc379372684"/>
      <w:bookmarkStart w:id="303" w:name="_Toc253211977"/>
      <w:r w:rsidRPr="007376EB">
        <w:t>Introduction</w:t>
      </w:r>
      <w:bookmarkEnd w:id="300"/>
      <w:bookmarkEnd w:id="301"/>
      <w:bookmarkEnd w:id="302"/>
      <w:bookmarkEnd w:id="303"/>
    </w:p>
    <w:p w:rsidR="001B4501" w:rsidRPr="00D3261D" w:rsidRDefault="005E7CAF" w:rsidP="001B4501">
      <w:pPr>
        <w:rPr>
          <w:lang w:eastAsia="zh-CN"/>
        </w:rPr>
      </w:pPr>
      <w:r>
        <w:rPr>
          <w:lang w:eastAsia="zh-CN"/>
        </w:rPr>
        <w:t xml:space="preserve">If </w:t>
      </w:r>
      <w:r w:rsidR="001B4501" w:rsidRPr="00D3261D">
        <w:rPr>
          <w:lang w:eastAsia="zh-CN"/>
        </w:rPr>
        <w:t xml:space="preserve">Green Metadata </w:t>
      </w:r>
      <w:r>
        <w:rPr>
          <w:lang w:eastAsia="zh-CN"/>
        </w:rPr>
        <w:t>is</w:t>
      </w:r>
      <w:r w:rsidR="001B4501" w:rsidRPr="00D3261D">
        <w:rPr>
          <w:lang w:eastAsia="zh-CN"/>
        </w:rPr>
        <w:t xml:space="preserve"> carried </w:t>
      </w:r>
      <w:r>
        <w:rPr>
          <w:lang w:eastAsia="zh-CN"/>
        </w:rPr>
        <w:t xml:space="preserve">in an ISO Base Media File Format, it shall be carried </w:t>
      </w:r>
      <w:r w:rsidR="000E12E7">
        <w:rPr>
          <w:lang w:eastAsia="zh-CN"/>
        </w:rPr>
        <w:t xml:space="preserve">in </w:t>
      </w:r>
      <w:r>
        <w:rPr>
          <w:lang w:eastAsia="zh-CN"/>
        </w:rPr>
        <w:t xml:space="preserve">the </w:t>
      </w:r>
      <w:r w:rsidR="001B4501" w:rsidRPr="00D3261D">
        <w:rPr>
          <w:lang w:eastAsia="zh-CN"/>
        </w:rPr>
        <w:t xml:space="preserve">metadata tracks within </w:t>
      </w:r>
      <w:r>
        <w:rPr>
          <w:lang w:eastAsia="zh-CN"/>
        </w:rPr>
        <w:t xml:space="preserve">the </w:t>
      </w:r>
      <w:r w:rsidR="001B4501" w:rsidRPr="00D3261D">
        <w:rPr>
          <w:lang w:eastAsia="zh-CN"/>
        </w:rPr>
        <w:t xml:space="preserve">ISO Base Media File Format. Different Green Metadata types and corresponding storage formats are identified by their unique </w:t>
      </w:r>
      <w:r w:rsidR="000E12E7">
        <w:rPr>
          <w:lang w:eastAsia="zh-CN"/>
        </w:rPr>
        <w:t>sample entry codes</w:t>
      </w:r>
      <w:r w:rsidR="001B4501" w:rsidRPr="00D3261D">
        <w:rPr>
          <w:lang w:eastAsia="zh-CN"/>
        </w:rPr>
        <w:t xml:space="preserve">.  </w:t>
      </w:r>
    </w:p>
    <w:p w:rsidR="001B4501" w:rsidRDefault="008D5F68" w:rsidP="001B4501">
      <w:pPr>
        <w:rPr>
          <w:lang w:eastAsia="zh-CN"/>
        </w:rPr>
      </w:pPr>
      <w:ins w:id="304" w:author="Oyman, Ozgur" w:date="2014-10-17T11:30:00Z">
        <w:r>
          <w:rPr>
            <w:lang w:eastAsia="zh-CN"/>
          </w:rPr>
          <w:t>A</w:t>
        </w:r>
      </w:ins>
      <w:del w:id="305" w:author="Oyman, Ozgur" w:date="2014-10-17T11:30:00Z">
        <w:r w:rsidR="001B4501" w:rsidRPr="00D3261D" w:rsidDel="008D5F68">
          <w:rPr>
            <w:lang w:eastAsia="zh-CN"/>
          </w:rPr>
          <w:delText>The</w:delText>
        </w:r>
      </w:del>
      <w:r w:rsidR="001B4501" w:rsidRPr="00D3261D">
        <w:rPr>
          <w:lang w:eastAsia="zh-CN"/>
        </w:rPr>
        <w:t xml:space="preserve"> metadata track </w:t>
      </w:r>
      <w:ins w:id="306" w:author="Oyman, Ozgur" w:date="2014-10-17T11:31:00Z">
        <w:r>
          <w:rPr>
            <w:lang w:eastAsia="zh-CN"/>
          </w:rPr>
          <w:t xml:space="preserve">carrying Green metadata </w:t>
        </w:r>
      </w:ins>
      <w:r w:rsidR="001B4501" w:rsidRPr="00D3261D">
        <w:rPr>
          <w:lang w:eastAsia="zh-CN"/>
        </w:rPr>
        <w:t>is linked to the track it describes by means of a ‘cdsc’ (content describes) track reference.</w:t>
      </w:r>
    </w:p>
    <w:p w:rsidR="001B4501" w:rsidRPr="007376EB" w:rsidRDefault="001B4501" w:rsidP="007376EB">
      <w:pPr>
        <w:pStyle w:val="Heading2"/>
      </w:pPr>
      <w:bookmarkStart w:id="307" w:name="_Toc252808975"/>
      <w:bookmarkStart w:id="308" w:name="_Toc379372639"/>
      <w:bookmarkStart w:id="309" w:name="_Toc379372685"/>
      <w:bookmarkStart w:id="310" w:name="_Toc253211978"/>
      <w:bookmarkStart w:id="311" w:name="_Toc373247494"/>
      <w:r w:rsidRPr="007376EB">
        <w:rPr>
          <w:rFonts w:hint="eastAsia"/>
        </w:rPr>
        <w:t>Decoder</w:t>
      </w:r>
      <w:r w:rsidRPr="007376EB">
        <w:t xml:space="preserve"> Power </w:t>
      </w:r>
      <w:r w:rsidR="00A1624D">
        <w:t>Indication</w:t>
      </w:r>
      <w:r w:rsidRPr="007376EB">
        <w:t xml:space="preserve"> Metadata</w:t>
      </w:r>
      <w:bookmarkEnd w:id="307"/>
      <w:bookmarkEnd w:id="308"/>
      <w:bookmarkEnd w:id="309"/>
      <w:bookmarkEnd w:id="310"/>
      <w:r w:rsidRPr="007376EB">
        <w:t xml:space="preserve"> </w:t>
      </w:r>
      <w:bookmarkEnd w:id="311"/>
    </w:p>
    <w:p w:rsidR="00A1624D" w:rsidRDefault="00A1624D" w:rsidP="00A1624D">
      <w:pPr>
        <w:pStyle w:val="Heading3"/>
      </w:pPr>
      <w:bookmarkStart w:id="312" w:name="_Toc252808976"/>
      <w:bookmarkStart w:id="313" w:name="_Toc379372640"/>
      <w:bookmarkStart w:id="314" w:name="_Toc379372686"/>
      <w:bookmarkStart w:id="315" w:name="_Toc253211979"/>
      <w:r w:rsidRPr="001578DD">
        <w:t>Definition</w:t>
      </w:r>
    </w:p>
    <w:p w:rsidR="00AA5028" w:rsidRDefault="00A1624D" w:rsidP="003349DA">
      <w:pPr>
        <w:pStyle w:val="Atom"/>
      </w:pPr>
      <w:r>
        <w:t>Sample</w:t>
      </w:r>
      <w:r w:rsidRPr="00126351">
        <w:t xml:space="preserve"> </w:t>
      </w:r>
      <w:r>
        <w:t xml:space="preserve">Entry </w:t>
      </w:r>
      <w:r w:rsidRPr="00126351">
        <w:t>Type:</w:t>
      </w:r>
      <w:r w:rsidRPr="00126351">
        <w:tab/>
      </w:r>
      <w:r>
        <w:rPr>
          <w:rFonts w:ascii="Courier" w:hAnsi="Courier"/>
          <w:noProof/>
        </w:rPr>
        <w:t>‘depi</w:t>
      </w:r>
      <w:r w:rsidRPr="00126351">
        <w:rPr>
          <w:rFonts w:ascii="Courier" w:hAnsi="Courier"/>
          <w:noProof/>
        </w:rPr>
        <w:t>’</w:t>
      </w:r>
      <w:r>
        <w:rPr>
          <w:rFonts w:ascii="Courier" w:hAnsi="Courier"/>
          <w:noProof/>
        </w:rPr>
        <w:t xml:space="preserve"> </w:t>
      </w:r>
      <w:r w:rsidRPr="00126351">
        <w:br/>
        <w:t xml:space="preserve">Container: </w:t>
      </w:r>
      <w:r w:rsidR="00941B62">
        <w:tab/>
      </w:r>
      <w:r w:rsidRPr="00126351">
        <w:t>Sample Desc</w:t>
      </w:r>
      <w:r>
        <w:t>ription Box (‘stsd’)</w:t>
      </w:r>
      <w:r>
        <w:br/>
        <w:t>Mandatory:</w:t>
      </w:r>
      <w:r w:rsidR="00941B62">
        <w:tab/>
      </w:r>
      <w:r w:rsidRPr="00126351">
        <w:t>No</w:t>
      </w:r>
      <w:r w:rsidRPr="00126351">
        <w:br/>
        <w:t>Quantity:</w:t>
      </w:r>
      <w:r w:rsidRPr="00126351">
        <w:tab/>
        <w:t>0 or 1</w:t>
      </w:r>
    </w:p>
    <w:p w:rsidR="00A1624D" w:rsidRPr="003C6CF1" w:rsidRDefault="00A1624D" w:rsidP="00A1624D">
      <w:pPr>
        <w:spacing w:before="100" w:beforeAutospacing="1" w:after="100" w:afterAutospacing="1"/>
        <w:rPr>
          <w:rFonts w:eastAsia="Malgun Gothic" w:cs="Arial"/>
          <w:lang w:eastAsia="ko-KR"/>
        </w:rPr>
      </w:pPr>
      <w:r w:rsidRPr="003C6CF1">
        <w:rPr>
          <w:rFonts w:eastAsia="Malgun Gothic" w:cs="Arial"/>
          <w:lang w:eastAsia="ko-KR"/>
        </w:rPr>
        <w:t xml:space="preserve">The Decoder-Power </w:t>
      </w:r>
      <w:r>
        <w:rPr>
          <w:rFonts w:eastAsia="Malgun Gothic" w:cs="Arial"/>
          <w:lang w:eastAsia="ko-KR"/>
        </w:rPr>
        <w:t xml:space="preserve">Indication  Metadata is defined in </w:t>
      </w:r>
      <w:r w:rsidRPr="003C6CF1">
        <w:rPr>
          <w:rFonts w:eastAsia="Malgun Gothic" w:cs="Arial"/>
          <w:lang w:eastAsia="ko-KR"/>
        </w:rPr>
        <w:t>ISO/IEC 23001-11 -  Energy-Efficie</w:t>
      </w:r>
      <w:r>
        <w:rPr>
          <w:rFonts w:eastAsia="Malgun Gothic" w:cs="Arial"/>
          <w:lang w:eastAsia="ko-KR"/>
        </w:rPr>
        <w:t xml:space="preserve">nt Media Consumption (Green Metadata). It provides </w:t>
      </w:r>
      <w:r w:rsidRPr="003C6CF1">
        <w:rPr>
          <w:rFonts w:eastAsia="Malgun Gothic" w:cs="Arial"/>
          <w:lang w:eastAsia="ko-KR"/>
        </w:rPr>
        <w:t>decoder complexity reduction ratio</w:t>
      </w:r>
      <w:r>
        <w:rPr>
          <w:rFonts w:eastAsia="Malgun Gothic" w:cs="Arial"/>
          <w:lang w:eastAsia="ko-KR"/>
        </w:rPr>
        <w:t>s</w:t>
      </w:r>
      <w:r w:rsidRPr="003C6CF1">
        <w:rPr>
          <w:rFonts w:eastAsia="Malgun Gothic" w:cs="Arial"/>
          <w:lang w:eastAsia="ko-KR"/>
        </w:rPr>
        <w:t xml:space="preserve"> for the media track t</w:t>
      </w:r>
      <w:r w:rsidR="00A77636">
        <w:rPr>
          <w:rFonts w:eastAsia="Malgun Gothic" w:cs="Arial"/>
          <w:lang w:eastAsia="ko-KR"/>
        </w:rPr>
        <w:t>o which</w:t>
      </w:r>
      <w:r w:rsidRPr="003C6CF1">
        <w:rPr>
          <w:rFonts w:eastAsia="Malgun Gothic" w:cs="Arial"/>
          <w:lang w:eastAsia="ko-KR"/>
        </w:rPr>
        <w:t xml:space="preserve"> the metadata track refers by means of ‘cdsc’ reference.</w:t>
      </w:r>
      <w:r>
        <w:rPr>
          <w:rFonts w:eastAsia="Malgun Gothic" w:cs="Arial"/>
          <w:lang w:eastAsia="ko-KR"/>
        </w:rPr>
        <w:t xml:space="preserve"> </w:t>
      </w:r>
    </w:p>
    <w:p w:rsidR="00A1624D" w:rsidRDefault="00A1624D" w:rsidP="00A1624D">
      <w:pPr>
        <w:pStyle w:val="Heading3"/>
      </w:pPr>
      <w:r w:rsidRPr="001578DD">
        <w:t>Syntax</w:t>
      </w:r>
    </w:p>
    <w:p w:rsidR="00A1624D" w:rsidRDefault="00A1624D" w:rsidP="00A1624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
        <w:t xml:space="preserve">The decoder </w:t>
      </w:r>
      <w:r w:rsidRPr="00126351">
        <w:t xml:space="preserve">power </w:t>
      </w:r>
      <w:r>
        <w:t>indication</w:t>
      </w:r>
      <w:r w:rsidRPr="00126351">
        <w:t xml:space="preserve"> metadata sample entry </w:t>
      </w:r>
      <w:r w:rsidR="00382815">
        <w:t>shall be</w:t>
      </w:r>
      <w:r w:rsidRPr="00126351">
        <w:t xml:space="preserve"> as follows.</w:t>
      </w:r>
    </w:p>
    <w:p w:rsidR="00AA5028" w:rsidRDefault="00944F86" w:rsidP="003349DA">
      <w:pPr>
        <w:pStyle w:val="code"/>
      </w:pPr>
      <w:r>
        <w:t>class Decoder</w:t>
      </w:r>
      <w:r w:rsidR="00A1624D" w:rsidRPr="00126351">
        <w:t>Power</w:t>
      </w:r>
      <w:r w:rsidR="00B26AF1">
        <w:t>Indica</w:t>
      </w:r>
      <w:r w:rsidR="00A1624D" w:rsidRPr="00126351">
        <w:t xml:space="preserve">tionMetaDataSampleEntry() </w:t>
      </w:r>
      <w:r w:rsidR="00941B62">
        <w:br/>
      </w:r>
      <w:r w:rsidR="00941B62">
        <w:tab/>
      </w:r>
      <w:r w:rsidR="00A1624D" w:rsidRPr="00126351">
        <w:t>extends MetaDataSampleEntry</w:t>
      </w:r>
      <w:r w:rsidR="00A1624D" w:rsidRPr="00126351">
        <w:rPr>
          <w:rFonts w:cs="Courier"/>
          <w:color w:val="000000"/>
          <w:sz w:val="19"/>
          <w:szCs w:val="19"/>
        </w:rPr>
        <w:t xml:space="preserve"> (‘</w:t>
      </w:r>
      <w:r w:rsidR="00A1624D">
        <w:t>depi</w:t>
      </w:r>
      <w:r w:rsidR="00A1624D" w:rsidRPr="00126351">
        <w:rPr>
          <w:rFonts w:cs="Courier"/>
          <w:color w:val="000000"/>
          <w:sz w:val="19"/>
          <w:szCs w:val="19"/>
        </w:rPr>
        <w:t>‘) {</w:t>
      </w:r>
      <w:r w:rsidR="00A1624D" w:rsidRPr="00126351">
        <w:br/>
      </w:r>
      <w:r w:rsidR="00A1624D" w:rsidRPr="00126351">
        <w:br/>
        <w:t>}</w:t>
      </w:r>
    </w:p>
    <w:p w:rsidR="004044BC" w:rsidRDefault="00CA0CD2" w:rsidP="004044BC">
      <w:pPr>
        <w:rPr>
          <w:rFonts w:cs="Arial"/>
        </w:rPr>
      </w:pPr>
      <w:r>
        <w:rPr>
          <w:rFonts w:eastAsia="Malgun Gothic" w:cs="Arial"/>
          <w:lang w:val="en-GB" w:eastAsia="ko-KR"/>
        </w:rPr>
        <w:t xml:space="preserve">The </w:t>
      </w:r>
      <w:r w:rsidR="004044BC" w:rsidRPr="003C6CF1">
        <w:rPr>
          <w:rFonts w:eastAsia="Malgun Gothic" w:cs="Arial"/>
          <w:lang w:eastAsia="ko-KR"/>
        </w:rPr>
        <w:t xml:space="preserve">Decoder-Power </w:t>
      </w:r>
      <w:r w:rsidR="008C161E">
        <w:rPr>
          <w:rFonts w:eastAsia="Malgun Gothic" w:cs="Arial"/>
          <w:lang w:eastAsia="ko-KR"/>
        </w:rPr>
        <w:t>Indica</w:t>
      </w:r>
      <w:r w:rsidR="004044BC" w:rsidRPr="003C6CF1">
        <w:rPr>
          <w:rFonts w:eastAsia="Malgun Gothic" w:cs="Arial"/>
          <w:lang w:eastAsia="ko-KR"/>
        </w:rPr>
        <w:t>tion</w:t>
      </w:r>
      <w:r w:rsidR="004044BC">
        <w:rPr>
          <w:rFonts w:eastAsia="Malgun Gothic"/>
          <w:lang w:eastAsia="ko-KR"/>
        </w:rPr>
        <w:t xml:space="preserve"> </w:t>
      </w:r>
      <w:r w:rsidR="004044BC" w:rsidRPr="00115251">
        <w:rPr>
          <w:rFonts w:cs="Arial"/>
        </w:rPr>
        <w:t xml:space="preserve">sample </w:t>
      </w:r>
      <w:r w:rsidR="004044BC">
        <w:rPr>
          <w:rFonts w:cs="Arial"/>
        </w:rPr>
        <w:t xml:space="preserve">shall </w:t>
      </w:r>
      <w:ins w:id="316" w:author="Oyman, Ozgur" w:date="2014-10-17T11:31:00Z">
        <w:r w:rsidR="001E6894">
          <w:rPr>
            <w:rFonts w:cs="Arial"/>
          </w:rPr>
          <w:t>conform to</w:t>
        </w:r>
      </w:ins>
      <w:del w:id="317" w:author="Oyman, Ozgur" w:date="2014-10-17T11:31:00Z">
        <w:r w:rsidDel="001E6894">
          <w:rPr>
            <w:rFonts w:cs="Arial"/>
          </w:rPr>
          <w:delText>use</w:delText>
        </w:r>
      </w:del>
      <w:r>
        <w:rPr>
          <w:rFonts w:cs="Arial"/>
        </w:rPr>
        <w:t xml:space="preserve"> </w:t>
      </w:r>
      <w:r w:rsidR="004044BC">
        <w:rPr>
          <w:rFonts w:cs="Arial"/>
        </w:rPr>
        <w:t xml:space="preserve">the following </w:t>
      </w:r>
      <w:proofErr w:type="gramStart"/>
      <w:r w:rsidR="004044BC">
        <w:rPr>
          <w:rFonts w:cs="Arial"/>
        </w:rPr>
        <w:t>syntax :</w:t>
      </w:r>
      <w:proofErr w:type="gramEnd"/>
      <w:r w:rsidR="004044BC">
        <w:rPr>
          <w:rFonts w:cs="Arial"/>
        </w:rPr>
        <w:t xml:space="preserve">  </w:t>
      </w:r>
    </w:p>
    <w:p w:rsidR="00AA5028" w:rsidRDefault="00D638CD" w:rsidP="003349DA">
      <w:pPr>
        <w:pStyle w:val="code"/>
      </w:pPr>
      <w:r w:rsidRPr="003349DA">
        <w:t xml:space="preserve">aligned(8) class </w:t>
      </w:r>
      <w:r w:rsidR="004044BC" w:rsidRPr="00941B62">
        <w:t>Decoder</w:t>
      </w:r>
      <w:r w:rsidR="008C161E" w:rsidRPr="00941B62">
        <w:t>Powe</w:t>
      </w:r>
      <w:r w:rsidR="004044BC" w:rsidRPr="00941B62">
        <w:t>r</w:t>
      </w:r>
      <w:r w:rsidR="008C161E" w:rsidRPr="00941B62">
        <w:t>Indica</w:t>
      </w:r>
      <w:r w:rsidR="004044BC" w:rsidRPr="00941B62">
        <w:t>tionMetaDataSample()</w:t>
      </w:r>
      <w:r w:rsidRPr="003349DA">
        <w:t xml:space="preserve">{ </w:t>
      </w:r>
      <w:r w:rsidRPr="003349DA">
        <w:br/>
      </w:r>
      <w:r w:rsidR="00941B62">
        <w:tab/>
      </w:r>
      <w:r w:rsidRPr="003349DA">
        <w:t xml:space="preserve">unsigned int(8) </w:t>
      </w:r>
      <w:r w:rsidR="004044BC" w:rsidRPr="00941B62">
        <w:rPr>
          <w:rStyle w:val="CharSDLcode"/>
        </w:rPr>
        <w:t>Dec_ops_reduction_ratio_from_max</w:t>
      </w:r>
      <w:r w:rsidRPr="003349DA">
        <w:t>;</w:t>
      </w:r>
      <w:r w:rsidRPr="003349DA">
        <w:br/>
      </w:r>
      <w:r w:rsidRPr="003349DA">
        <w:tab/>
        <w:t xml:space="preserve">signed int(16) </w:t>
      </w:r>
      <w:r w:rsidR="00941B62">
        <w:t xml:space="preserve"> </w:t>
      </w:r>
      <w:r w:rsidR="004044BC" w:rsidRPr="00941B62">
        <w:rPr>
          <w:rStyle w:val="CharSDLcode"/>
        </w:rPr>
        <w:t>Dec_ops_reduction_ratio_from_prev</w:t>
      </w:r>
      <w:r w:rsidRPr="003349DA">
        <w:t>;</w:t>
      </w:r>
      <w:r w:rsidRPr="003349DA">
        <w:br/>
        <w:t>}</w:t>
      </w:r>
    </w:p>
    <w:bookmarkEnd w:id="312"/>
    <w:bookmarkEnd w:id="313"/>
    <w:bookmarkEnd w:id="314"/>
    <w:bookmarkEnd w:id="315"/>
    <w:p w:rsidR="001B4501" w:rsidRDefault="004044BC" w:rsidP="007376EB">
      <w:pPr>
        <w:pStyle w:val="Heading3"/>
      </w:pPr>
      <w:r>
        <w:t>Semantics</w:t>
      </w:r>
    </w:p>
    <w:p w:rsidR="00A964E3" w:rsidRDefault="004044BC" w:rsidP="006E02F2">
      <w:r>
        <w:t xml:space="preserve">Semantics are defined in ISO/IEC </w:t>
      </w:r>
      <w:r w:rsidR="00EF60C7">
        <w:t>23001-1</w:t>
      </w:r>
      <w:r w:rsidR="00BE6101">
        <w:t>1</w:t>
      </w:r>
      <w:r w:rsidR="00EF60C7">
        <w:t>.</w:t>
      </w:r>
    </w:p>
    <w:p w:rsidR="001B4501" w:rsidRPr="007376EB" w:rsidRDefault="001B4501" w:rsidP="007376EB">
      <w:pPr>
        <w:pStyle w:val="Heading2"/>
      </w:pPr>
      <w:bookmarkStart w:id="318" w:name="_Toc373247500"/>
      <w:bookmarkStart w:id="319" w:name="_Toc252808979"/>
      <w:bookmarkStart w:id="320" w:name="_Toc379372643"/>
      <w:bookmarkStart w:id="321" w:name="_Toc379372689"/>
      <w:bookmarkStart w:id="322" w:name="_Toc253211982"/>
      <w:r w:rsidRPr="007376EB">
        <w:rPr>
          <w:rFonts w:hint="eastAsia"/>
        </w:rPr>
        <w:t>Display</w:t>
      </w:r>
      <w:bookmarkEnd w:id="318"/>
      <w:r w:rsidRPr="007376EB">
        <w:t xml:space="preserve"> Power Reduction Metadata</w:t>
      </w:r>
      <w:bookmarkEnd w:id="319"/>
      <w:bookmarkEnd w:id="320"/>
      <w:bookmarkEnd w:id="321"/>
      <w:bookmarkEnd w:id="322"/>
    </w:p>
    <w:p w:rsidR="001B4501" w:rsidRDefault="00D74845" w:rsidP="001B4501">
      <w:pPr>
        <w:spacing w:after="200"/>
        <w:rPr>
          <w:lang w:eastAsia="ko-KR"/>
        </w:rPr>
      </w:pPr>
      <w:r>
        <w:rPr>
          <w:rFonts w:eastAsia="Malgun Gothic" w:cs="Arial"/>
          <w:lang w:eastAsia="ko-KR"/>
        </w:rPr>
        <w:t>The Display-</w:t>
      </w:r>
      <w:r w:rsidRPr="003C6CF1">
        <w:rPr>
          <w:rFonts w:eastAsia="Malgun Gothic" w:cs="Arial"/>
          <w:lang w:eastAsia="ko-KR"/>
        </w:rPr>
        <w:t>Power Redu</w:t>
      </w:r>
      <w:r>
        <w:rPr>
          <w:rFonts w:eastAsia="Malgun Gothic" w:cs="Arial"/>
          <w:lang w:eastAsia="ko-KR"/>
        </w:rPr>
        <w:t xml:space="preserve">ction Metadata is defined in </w:t>
      </w:r>
      <w:r w:rsidR="00A56A8B">
        <w:rPr>
          <w:rFonts w:eastAsia="Malgun Gothic" w:cs="Arial"/>
          <w:lang w:eastAsia="ko-KR"/>
        </w:rPr>
        <w:t>I</w:t>
      </w:r>
      <w:r w:rsidRPr="003C6CF1">
        <w:rPr>
          <w:rFonts w:eastAsia="Malgun Gothic" w:cs="Arial"/>
          <w:lang w:eastAsia="ko-KR"/>
        </w:rPr>
        <w:t>SO/IEC 23001-11 -  Energy-Efficie</w:t>
      </w:r>
      <w:r>
        <w:rPr>
          <w:rFonts w:eastAsia="Malgun Gothic" w:cs="Arial"/>
          <w:lang w:eastAsia="ko-KR"/>
        </w:rPr>
        <w:t xml:space="preserve">nt Media Consumption (Green Metadata). </w:t>
      </w:r>
      <w:r w:rsidR="001B4501">
        <w:rPr>
          <w:lang w:eastAsia="ko-KR"/>
        </w:rPr>
        <w:t>The Display</w:t>
      </w:r>
      <w:r w:rsidR="001B4501" w:rsidRPr="009A44AA">
        <w:rPr>
          <w:lang w:eastAsia="ko-KR"/>
        </w:rPr>
        <w:t xml:space="preserve"> </w:t>
      </w:r>
      <w:r w:rsidR="001B4501">
        <w:rPr>
          <w:lang w:eastAsia="ko-KR"/>
        </w:rPr>
        <w:t>Power Reduction Metadata provides</w:t>
      </w:r>
      <w:r w:rsidR="001B4501" w:rsidRPr="009A44AA">
        <w:rPr>
          <w:lang w:eastAsia="ko-KR"/>
        </w:rPr>
        <w:t xml:space="preserve"> frame statistics and quality indicators</w:t>
      </w:r>
      <w:r w:rsidR="001B4501">
        <w:rPr>
          <w:lang w:eastAsia="ko-KR"/>
        </w:rPr>
        <w:t xml:space="preserve"> for the media track that the metadata track refers to by means of ‘cdsc’ reference</w:t>
      </w:r>
      <w:r w:rsidR="001B4501" w:rsidRPr="009A44AA">
        <w:rPr>
          <w:lang w:eastAsia="ko-KR"/>
        </w:rPr>
        <w:t xml:space="preserve">. </w:t>
      </w:r>
      <w:r w:rsidR="001B4501">
        <w:rPr>
          <w:lang w:eastAsia="ko-KR"/>
        </w:rPr>
        <w:t>Th</w:t>
      </w:r>
      <w:r w:rsidR="00370DC1">
        <w:rPr>
          <w:lang w:eastAsia="ko-KR"/>
        </w:rPr>
        <w:t>is Metadata</w:t>
      </w:r>
      <w:r w:rsidR="001B4501">
        <w:rPr>
          <w:lang w:eastAsia="ko-KR"/>
        </w:rPr>
        <w:t xml:space="preserve"> allow</w:t>
      </w:r>
      <w:r w:rsidR="00370DC1">
        <w:rPr>
          <w:lang w:eastAsia="ko-KR"/>
        </w:rPr>
        <w:t>s</w:t>
      </w:r>
      <w:r w:rsidR="001B4501">
        <w:rPr>
          <w:lang w:eastAsia="ko-KR"/>
        </w:rPr>
        <w:t xml:space="preserve"> the client to </w:t>
      </w:r>
      <w:r w:rsidR="00370DC1" w:rsidRPr="00126351">
        <w:rPr>
          <w:lang w:eastAsia="ko-KR"/>
        </w:rPr>
        <w:t>attain a specified quality level by</w:t>
      </w:r>
      <w:r w:rsidR="00370DC1">
        <w:rPr>
          <w:lang w:eastAsia="ko-KR"/>
        </w:rPr>
        <w:t xml:space="preserve"> </w:t>
      </w:r>
      <w:r w:rsidR="001B4501">
        <w:rPr>
          <w:lang w:eastAsia="ko-KR"/>
        </w:rPr>
        <w:t>scal</w:t>
      </w:r>
      <w:r w:rsidR="00370DC1">
        <w:rPr>
          <w:lang w:eastAsia="ko-KR"/>
        </w:rPr>
        <w:t>ing</w:t>
      </w:r>
      <w:r w:rsidR="001B4501">
        <w:rPr>
          <w:lang w:eastAsia="ko-KR"/>
        </w:rPr>
        <w:t xml:space="preserve"> </w:t>
      </w:r>
      <w:r w:rsidR="00370DC1">
        <w:rPr>
          <w:lang w:eastAsia="ko-KR"/>
        </w:rPr>
        <w:t xml:space="preserve">frame-buffer </w:t>
      </w:r>
      <w:r w:rsidR="001B4501">
        <w:rPr>
          <w:lang w:eastAsia="ko-KR"/>
        </w:rPr>
        <w:t xml:space="preserve">pixels  and to </w:t>
      </w:r>
      <w:r w:rsidR="00370DC1" w:rsidRPr="00126351">
        <w:rPr>
          <w:lang w:eastAsia="ko-KR"/>
        </w:rPr>
        <w:t xml:space="preserve">reduce power correspondingly </w:t>
      </w:r>
      <w:r w:rsidR="00370DC1">
        <w:rPr>
          <w:lang w:eastAsia="ko-KR"/>
        </w:rPr>
        <w:t xml:space="preserve">by </w:t>
      </w:r>
      <w:r w:rsidR="001B4501">
        <w:rPr>
          <w:lang w:eastAsia="ko-KR"/>
        </w:rPr>
        <w:t>decreas</w:t>
      </w:r>
      <w:r w:rsidR="00370DC1">
        <w:rPr>
          <w:lang w:eastAsia="ko-KR"/>
        </w:rPr>
        <w:t>ing</w:t>
      </w:r>
      <w:r w:rsidR="001B4501">
        <w:rPr>
          <w:lang w:eastAsia="ko-KR"/>
        </w:rPr>
        <w:t xml:space="preserve">  the  display backlight or OLED</w:t>
      </w:r>
      <w:r w:rsidR="001B4501" w:rsidRPr="00B05C1C">
        <w:rPr>
          <w:lang w:eastAsia="ko-KR"/>
        </w:rPr>
        <w:t xml:space="preserve"> </w:t>
      </w:r>
      <w:r w:rsidR="001B4501">
        <w:rPr>
          <w:lang w:eastAsia="ko-KR"/>
        </w:rPr>
        <w:t>voltage</w:t>
      </w:r>
      <w:r w:rsidR="001B4501" w:rsidRPr="00B05C1C">
        <w:rPr>
          <w:lang w:eastAsia="ko-KR"/>
        </w:rPr>
        <w:t>.</w:t>
      </w:r>
    </w:p>
    <w:p w:rsidR="00A26BD1" w:rsidRDefault="00D74845" w:rsidP="001B4501">
      <w:pPr>
        <w:spacing w:after="200"/>
        <w:rPr>
          <w:rFonts w:eastAsia="Malgun Gothic" w:cs="Arial"/>
          <w:lang w:eastAsia="ko-KR"/>
        </w:rPr>
      </w:pPr>
      <w:r>
        <w:rPr>
          <w:rFonts w:eastAsia="Malgun Gothic" w:cs="Arial"/>
          <w:lang w:eastAsia="ko-KR"/>
        </w:rPr>
        <w:t>Display-</w:t>
      </w:r>
      <w:r w:rsidRPr="003C6CF1">
        <w:rPr>
          <w:rFonts w:eastAsia="Malgun Gothic" w:cs="Arial"/>
          <w:lang w:eastAsia="ko-KR"/>
        </w:rPr>
        <w:t>Power Redu</w:t>
      </w:r>
      <w:r>
        <w:rPr>
          <w:rFonts w:eastAsia="Malgun Gothic" w:cs="Arial"/>
          <w:lang w:eastAsia="ko-KR"/>
        </w:rPr>
        <w:t xml:space="preserve">ction Metadata </w:t>
      </w:r>
      <w:r w:rsidR="00A26BD1">
        <w:rPr>
          <w:rFonts w:eastAsia="Malgun Gothic" w:cs="Arial"/>
          <w:lang w:eastAsia="ko-KR"/>
        </w:rPr>
        <w:t xml:space="preserve">is of two types: </w:t>
      </w:r>
    </w:p>
    <w:p w:rsidR="00A964E3" w:rsidRPr="003349DA" w:rsidRDefault="00D638CD" w:rsidP="006E02F2">
      <w:pPr>
        <w:pStyle w:val="ListParagraph"/>
        <w:numPr>
          <w:ilvl w:val="0"/>
          <w:numId w:val="37"/>
        </w:numPr>
        <w:spacing w:after="200"/>
        <w:rPr>
          <w:rFonts w:eastAsia="Malgun Gothic" w:cs="Arial"/>
          <w:lang w:val="en-GB" w:eastAsia="ko-KR"/>
        </w:rPr>
      </w:pPr>
      <w:r w:rsidRPr="003349DA">
        <w:rPr>
          <w:rFonts w:eastAsia="Malgun Gothic" w:cs="Arial"/>
          <w:lang w:val="en-GB" w:eastAsia="ko-KR"/>
        </w:rPr>
        <w:t xml:space="preserve">metadata that indicates power saving at different quality levels over the sample duration. This metadata </w:t>
      </w:r>
      <w:r w:rsidR="00382815">
        <w:rPr>
          <w:rFonts w:eastAsia="Malgun Gothic" w:cs="Arial"/>
          <w:lang w:val="en-GB" w:eastAsia="ko-KR"/>
        </w:rPr>
        <w:t xml:space="preserve">shall </w:t>
      </w:r>
      <w:r w:rsidRPr="003349DA">
        <w:rPr>
          <w:rFonts w:eastAsia="Malgun Gothic" w:cs="Arial"/>
          <w:lang w:val="en-GB" w:eastAsia="ko-KR"/>
        </w:rPr>
        <w:t>use the '</w:t>
      </w:r>
      <w:proofErr w:type="spellStart"/>
      <w:r w:rsidRPr="003349DA">
        <w:rPr>
          <w:rFonts w:eastAsia="Malgun Gothic" w:cs="Arial"/>
          <w:lang w:val="en-GB" w:eastAsia="ko-KR"/>
        </w:rPr>
        <w:t>dipi</w:t>
      </w:r>
      <w:proofErr w:type="spellEnd"/>
      <w:r w:rsidRPr="003349DA">
        <w:rPr>
          <w:rFonts w:eastAsia="Malgun Gothic" w:cs="Arial"/>
          <w:lang w:val="en-GB" w:eastAsia="ko-KR"/>
        </w:rPr>
        <w:t xml:space="preserve">’ (display power indication) sample entry type. </w:t>
      </w:r>
    </w:p>
    <w:p w:rsidR="00A964E3" w:rsidRPr="003349DA" w:rsidRDefault="00D638CD" w:rsidP="006E02F2">
      <w:pPr>
        <w:pStyle w:val="ListParagraph"/>
        <w:numPr>
          <w:ilvl w:val="0"/>
          <w:numId w:val="37"/>
        </w:numPr>
        <w:spacing w:after="200"/>
        <w:rPr>
          <w:rFonts w:eastAsia="Malgun Gothic" w:cs="Arial"/>
          <w:lang w:val="en-GB" w:eastAsia="ko-KR"/>
        </w:rPr>
      </w:pPr>
      <w:r w:rsidRPr="003349DA">
        <w:rPr>
          <w:rFonts w:eastAsia="Malgun Gothic" w:cs="Arial"/>
          <w:lang w:val="en-GB" w:eastAsia="ko-KR"/>
        </w:rPr>
        <w:t xml:space="preserve">metadata that allows fine control of the display to achieve power reduction at a specified quality level.  This metadata </w:t>
      </w:r>
      <w:r w:rsidR="00382815">
        <w:rPr>
          <w:rFonts w:eastAsia="Malgun Gothic" w:cs="Arial"/>
          <w:lang w:val="en-GB" w:eastAsia="ko-KR"/>
        </w:rPr>
        <w:t xml:space="preserve">shall </w:t>
      </w:r>
      <w:r w:rsidRPr="003349DA">
        <w:rPr>
          <w:rFonts w:eastAsia="Malgun Gothic" w:cs="Arial"/>
          <w:lang w:val="en-GB" w:eastAsia="ko-KR"/>
        </w:rPr>
        <w:t xml:space="preserve">use the </w:t>
      </w:r>
      <w:r w:rsidR="00941B62">
        <w:rPr>
          <w:rFonts w:eastAsia="Malgun Gothic" w:cs="Arial"/>
          <w:lang w:val="en-GB" w:eastAsia="ko-KR"/>
        </w:rPr>
        <w:t>’</w:t>
      </w:r>
      <w:proofErr w:type="spellStart"/>
      <w:r w:rsidRPr="003349DA">
        <w:rPr>
          <w:rFonts w:eastAsia="Malgun Gothic" w:cs="Arial"/>
          <w:lang w:val="en-GB" w:eastAsia="ko-KR"/>
        </w:rPr>
        <w:t>dfce</w:t>
      </w:r>
      <w:proofErr w:type="spellEnd"/>
      <w:r w:rsidRPr="003349DA">
        <w:rPr>
          <w:rFonts w:eastAsia="Malgun Gothic" w:cs="Arial"/>
          <w:lang w:val="en-GB" w:eastAsia="ko-KR"/>
        </w:rPr>
        <w:t>’ (display fine control) sample entry type.</w:t>
      </w:r>
    </w:p>
    <w:p w:rsidR="00365A54" w:rsidRDefault="00365A54" w:rsidP="00365A54">
      <w:pPr>
        <w:spacing w:after="200"/>
        <w:rPr>
          <w:lang w:eastAsia="ko-KR"/>
        </w:rPr>
      </w:pPr>
      <w:r w:rsidRPr="00126351">
        <w:rPr>
          <w:lang w:eastAsia="ko-KR"/>
        </w:rPr>
        <w:lastRenderedPageBreak/>
        <w:t xml:space="preserve">Static metadata </w:t>
      </w:r>
      <w:r w:rsidR="0097491C">
        <w:rPr>
          <w:lang w:eastAsia="ko-KR"/>
        </w:rPr>
        <w:t xml:space="preserve">for the display fine control </w:t>
      </w:r>
      <w:r w:rsidRPr="00126351">
        <w:rPr>
          <w:lang w:eastAsia="ko-KR"/>
        </w:rPr>
        <w:t>is stored in the sample entry. Dynamic</w:t>
      </w:r>
      <w:r>
        <w:rPr>
          <w:lang w:eastAsia="ko-KR"/>
        </w:rPr>
        <w:t xml:space="preserve"> </w:t>
      </w:r>
      <w:r w:rsidRPr="00126351">
        <w:rPr>
          <w:lang w:eastAsia="ko-KR"/>
        </w:rPr>
        <w:t xml:space="preserve">metadata is stored in </w:t>
      </w:r>
      <w:r>
        <w:rPr>
          <w:lang w:eastAsia="ko-KR"/>
        </w:rPr>
        <w:t xml:space="preserve">the </w:t>
      </w:r>
      <w:r w:rsidRPr="00126351">
        <w:rPr>
          <w:lang w:eastAsia="ko-KR"/>
        </w:rPr>
        <w:t>samples.</w:t>
      </w:r>
    </w:p>
    <w:p w:rsidR="00D64E6F" w:rsidRPr="00370DC1" w:rsidRDefault="004A23D3" w:rsidP="00D64E6F">
      <w:pPr>
        <w:pStyle w:val="Heading3"/>
      </w:pPr>
      <w:r>
        <w:t>Display Power Indication</w:t>
      </w:r>
      <w:r w:rsidR="00D64E6F">
        <w:t xml:space="preserve"> Metadata</w:t>
      </w:r>
    </w:p>
    <w:p w:rsidR="002B1796" w:rsidRDefault="002B1796" w:rsidP="00D64E6F">
      <w:pPr>
        <w:pStyle w:val="Heading4"/>
      </w:pPr>
      <w:r>
        <w:t>Definition</w:t>
      </w:r>
    </w:p>
    <w:p w:rsidR="00AA5028" w:rsidRDefault="002B1796" w:rsidP="003349DA">
      <w:pPr>
        <w:pStyle w:val="Atom"/>
      </w:pPr>
      <w:r>
        <w:t>Sample</w:t>
      </w:r>
      <w:r w:rsidRPr="00126351">
        <w:t xml:space="preserve"> </w:t>
      </w:r>
      <w:r>
        <w:t xml:space="preserve">Entry </w:t>
      </w:r>
      <w:r w:rsidRPr="00126351">
        <w:t>Type:</w:t>
      </w:r>
      <w:r w:rsidRPr="00126351">
        <w:tab/>
      </w:r>
      <w:r>
        <w:rPr>
          <w:rFonts w:ascii="Courier" w:hAnsi="Courier"/>
          <w:noProof/>
        </w:rPr>
        <w:t>‘dipi</w:t>
      </w:r>
      <w:r w:rsidRPr="00126351">
        <w:rPr>
          <w:rFonts w:ascii="Courier" w:hAnsi="Courier"/>
          <w:noProof/>
        </w:rPr>
        <w:t>’</w:t>
      </w:r>
      <w:r>
        <w:rPr>
          <w:rFonts w:ascii="Courier" w:hAnsi="Courier"/>
          <w:noProof/>
        </w:rPr>
        <w:t xml:space="preserve"> </w:t>
      </w:r>
      <w:r w:rsidRPr="00126351">
        <w:br/>
        <w:t>Container:</w:t>
      </w:r>
      <w:r w:rsidR="00941B62">
        <w:tab/>
      </w:r>
      <w:r w:rsidRPr="00126351">
        <w:t>Sample Desc</w:t>
      </w:r>
      <w:r>
        <w:t>ription Box (‘stsd’)</w:t>
      </w:r>
      <w:r>
        <w:br/>
        <w:t>Mandatory:</w:t>
      </w:r>
      <w:r w:rsidR="00941B62">
        <w:tab/>
      </w:r>
      <w:r w:rsidRPr="00126351">
        <w:t>No</w:t>
      </w:r>
      <w:r w:rsidRPr="00126351">
        <w:br/>
        <w:t>Quantity:</w:t>
      </w:r>
      <w:r w:rsidRPr="00126351">
        <w:tab/>
        <w:t>0 or 1</w:t>
      </w:r>
    </w:p>
    <w:p w:rsidR="00A964E3" w:rsidRDefault="002B1796" w:rsidP="006E02F2">
      <w:pPr>
        <w:jc w:val="left"/>
      </w:pPr>
      <w:r>
        <w:rPr>
          <w:rFonts w:eastAsia="Malgun Gothic" w:cs="Arial"/>
          <w:lang w:eastAsia="ko-KR"/>
        </w:rPr>
        <w:t xml:space="preserve">This </w:t>
      </w:r>
      <w:r w:rsidRPr="005F6B70">
        <w:rPr>
          <w:rFonts w:eastAsia="Malgun Gothic" w:cs="Arial"/>
          <w:lang w:eastAsia="ko-KR"/>
        </w:rPr>
        <w:t xml:space="preserve">metadata </w:t>
      </w:r>
      <w:r>
        <w:rPr>
          <w:rFonts w:eastAsia="Malgun Gothic" w:cs="Arial"/>
          <w:lang w:eastAsia="ko-KR"/>
        </w:rPr>
        <w:t xml:space="preserve">indicates </w:t>
      </w:r>
      <w:r w:rsidR="00FD124D">
        <w:rPr>
          <w:rFonts w:eastAsia="Malgun Gothic" w:cs="Arial"/>
          <w:lang w:eastAsia="ko-KR"/>
        </w:rPr>
        <w:t xml:space="preserve">potential </w:t>
      </w:r>
      <w:r>
        <w:rPr>
          <w:rFonts w:eastAsia="Malgun Gothic" w:cs="Arial"/>
          <w:lang w:eastAsia="ko-KR"/>
        </w:rPr>
        <w:t xml:space="preserve">power saving at </w:t>
      </w:r>
      <w:r w:rsidR="002B76E9">
        <w:rPr>
          <w:rFonts w:eastAsia="Malgun Gothic" w:cs="Arial"/>
          <w:lang w:eastAsia="ko-KR"/>
        </w:rPr>
        <w:t>different quality levels over the sample duration.</w:t>
      </w:r>
      <w:r>
        <w:rPr>
          <w:rFonts w:eastAsia="Malgun Gothic" w:cs="Arial"/>
          <w:lang w:eastAsia="ko-KR"/>
        </w:rPr>
        <w:t xml:space="preserve"> </w:t>
      </w:r>
    </w:p>
    <w:p w:rsidR="00D64E6F" w:rsidRPr="007376EB" w:rsidRDefault="00FD124D" w:rsidP="00D64E6F">
      <w:pPr>
        <w:pStyle w:val="Heading4"/>
      </w:pPr>
      <w:r>
        <w:t>Syntax</w:t>
      </w:r>
    </w:p>
    <w:p w:rsidR="00D64E6F" w:rsidRDefault="00FD124D" w:rsidP="00D64E6F">
      <w:pPr>
        <w:spacing w:after="200"/>
        <w:rPr>
          <w:lang w:eastAsia="ko-KR"/>
        </w:rPr>
      </w:pPr>
      <w:r>
        <w:rPr>
          <w:lang w:eastAsia="ko-KR"/>
        </w:rPr>
        <w:t>Display Power Indication M</w:t>
      </w:r>
      <w:r w:rsidR="00D64E6F" w:rsidRPr="00DE4392">
        <w:rPr>
          <w:lang w:eastAsia="ko-KR"/>
        </w:rPr>
        <w:t xml:space="preserve">etadata </w:t>
      </w:r>
      <w:r w:rsidR="00382815">
        <w:rPr>
          <w:lang w:eastAsia="ko-KR"/>
        </w:rPr>
        <w:t xml:space="preserve">shall </w:t>
      </w:r>
      <w:r>
        <w:rPr>
          <w:lang w:eastAsia="ko-KR"/>
        </w:rPr>
        <w:t>use the following sample entry:</w:t>
      </w:r>
    </w:p>
    <w:p w:rsidR="00AA5028" w:rsidRDefault="00D64E6F" w:rsidP="003349DA">
      <w:pPr>
        <w:pStyle w:val="code"/>
        <w:rPr>
          <w:rFonts w:cs="Courier"/>
          <w:color w:val="000000"/>
          <w:sz w:val="19"/>
          <w:szCs w:val="19"/>
        </w:rPr>
      </w:pPr>
      <w:r w:rsidRPr="00941B62">
        <w:t>aligned(8) class DisplayPower</w:t>
      </w:r>
      <w:r w:rsidR="00FD124D" w:rsidRPr="00941B62">
        <w:t>Indicat</w:t>
      </w:r>
      <w:r w:rsidRPr="00941B62">
        <w:t>ionMetaDataSampleEntry() extends MetaDataSampleEntry</w:t>
      </w:r>
      <w:r w:rsidRPr="00941B62">
        <w:rPr>
          <w:rFonts w:cs="Courier"/>
          <w:color w:val="000000"/>
          <w:sz w:val="19"/>
          <w:szCs w:val="19"/>
        </w:rPr>
        <w:t xml:space="preserve"> (</w:t>
      </w:r>
      <w:r w:rsidR="00941B62">
        <w:rPr>
          <w:rFonts w:eastAsiaTheme="minorEastAsia"/>
          <w:lang w:eastAsia="zh-CN"/>
        </w:rPr>
        <w:t>‘</w:t>
      </w:r>
      <w:r w:rsidR="00FD124D" w:rsidRPr="00941B62">
        <w:rPr>
          <w:rFonts w:eastAsiaTheme="minorEastAsia"/>
          <w:lang w:eastAsia="zh-CN"/>
        </w:rPr>
        <w:t>dipi‘</w:t>
      </w:r>
      <w:r w:rsidRPr="00941B62">
        <w:rPr>
          <w:rFonts w:cs="Courier"/>
          <w:color w:val="000000"/>
          <w:sz w:val="19"/>
          <w:szCs w:val="19"/>
        </w:rPr>
        <w:t>) {</w:t>
      </w:r>
      <w:r w:rsidRPr="00941B62">
        <w:br/>
        <w:t>}</w:t>
      </w:r>
    </w:p>
    <w:p w:rsidR="00D64E6F" w:rsidRDefault="00CA0CD2" w:rsidP="00D64E6F">
      <w:pPr>
        <w:rPr>
          <w:rFonts w:cs="Arial"/>
        </w:rPr>
      </w:pPr>
      <w:r>
        <w:rPr>
          <w:rFonts w:eastAsia="Malgun Gothic" w:cs="Arial"/>
          <w:lang w:eastAsia="ko-KR"/>
        </w:rPr>
        <w:t xml:space="preserve">The Display Power Indication sample shall use the </w:t>
      </w:r>
      <w:r w:rsidR="00D64E6F">
        <w:rPr>
          <w:rFonts w:cs="Arial"/>
        </w:rPr>
        <w:t>follo</w:t>
      </w:r>
      <w:r>
        <w:rPr>
          <w:rFonts w:cs="Arial"/>
        </w:rPr>
        <w:t xml:space="preserve">wing </w:t>
      </w:r>
      <w:r w:rsidR="00D64E6F">
        <w:rPr>
          <w:rFonts w:cs="Arial"/>
        </w:rPr>
        <w:t xml:space="preserve">syntax :  </w:t>
      </w:r>
    </w:p>
    <w:p w:rsidR="00AA5028" w:rsidRDefault="00F66BC5" w:rsidP="003349DA">
      <w:pPr>
        <w:pStyle w:val="code"/>
      </w:pPr>
      <w:r w:rsidRPr="00126351">
        <w:t>class QualityLevels (num_quality_levels) {</w:t>
      </w:r>
      <w:r w:rsidRPr="00126351">
        <w:br/>
      </w:r>
      <w:r w:rsidR="00941B62">
        <w:tab/>
      </w:r>
      <w:r>
        <w:t xml:space="preserve">unsigned int(8) </w:t>
      </w:r>
      <w:r w:rsidR="00A72529">
        <w:t>rgb_component_for_infinite_psnr</w:t>
      </w:r>
      <w:r>
        <w:t>;</w:t>
      </w:r>
      <w:r>
        <w:br/>
      </w:r>
      <w:r w:rsidR="00941B62">
        <w:tab/>
      </w:r>
      <w:r>
        <w:t>for (i = 1; i &lt;=</w:t>
      </w:r>
      <w:r w:rsidRPr="00126351">
        <w:t xml:space="preserve"> num_quality_levels; i++) {</w:t>
      </w:r>
      <w:r w:rsidRPr="00126351">
        <w:br/>
      </w:r>
      <w:r w:rsidR="00941B62">
        <w:tab/>
      </w:r>
      <w:r w:rsidR="00941B62">
        <w:tab/>
      </w:r>
      <w:r w:rsidRPr="00126351">
        <w:t xml:space="preserve">unsigned int(8) </w:t>
      </w:r>
      <w:r w:rsidR="00A72529">
        <w:t>max_rgb_component</w:t>
      </w:r>
      <w:r w:rsidRPr="00126351">
        <w:t xml:space="preserve">; </w:t>
      </w:r>
      <w:r w:rsidRPr="00126351">
        <w:br/>
      </w:r>
      <w:r w:rsidR="00941B62">
        <w:tab/>
      </w:r>
      <w:r w:rsidR="00941B62">
        <w:tab/>
      </w:r>
      <w:r w:rsidRPr="00126351">
        <w:t xml:space="preserve">unsigned int(8) </w:t>
      </w:r>
      <w:r>
        <w:t>scaled_psnr_rgb</w:t>
      </w:r>
      <w:r w:rsidRPr="00126351">
        <w:t>;</w:t>
      </w:r>
      <w:r w:rsidRPr="00126351">
        <w:br/>
      </w:r>
      <w:r w:rsidR="00941B62">
        <w:tab/>
      </w:r>
      <w:r w:rsidRPr="00126351">
        <w:t xml:space="preserve">} </w:t>
      </w:r>
      <w:r w:rsidRPr="00126351">
        <w:br/>
        <w:t>}</w:t>
      </w:r>
    </w:p>
    <w:p w:rsidR="00AA5028" w:rsidRDefault="00D64E6F" w:rsidP="003349DA">
      <w:pPr>
        <w:pStyle w:val="code"/>
      </w:pPr>
      <w:r>
        <w:t xml:space="preserve">aligned </w:t>
      </w:r>
      <w:r w:rsidRPr="00126351">
        <w:t xml:space="preserve">class </w:t>
      </w:r>
      <w:r>
        <w:t>Display</w:t>
      </w:r>
      <w:r w:rsidRPr="00126351">
        <w:t>P</w:t>
      </w:r>
      <w:r>
        <w:t>ower</w:t>
      </w:r>
      <w:r w:rsidR="00CA0CD2">
        <w:t>Indicat</w:t>
      </w:r>
      <w:r>
        <w:t>ionMetaDataSample</w:t>
      </w:r>
      <w:r w:rsidRPr="00126351">
        <w:t xml:space="preserve"> () {</w:t>
      </w:r>
      <w:r w:rsidRPr="00126351">
        <w:br/>
      </w:r>
      <w:r w:rsidR="00941B62">
        <w:tab/>
      </w:r>
      <w:r w:rsidR="00F66BC5">
        <w:t>unsigned int(4</w:t>
      </w:r>
      <w:r w:rsidR="00CA0CD2">
        <w:t>) num_quality_levels;</w:t>
      </w:r>
      <w:r w:rsidR="00F66BC5">
        <w:br/>
      </w:r>
      <w:r w:rsidR="00941B62">
        <w:tab/>
      </w:r>
      <w:r w:rsidR="00F66BC5">
        <w:t>unsigned int(4) reserved</w:t>
      </w:r>
      <w:r w:rsidR="008E2FD2">
        <w:t>=0</w:t>
      </w:r>
      <w:r w:rsidR="00F66BC5">
        <w:t>;</w:t>
      </w:r>
      <w:r w:rsidR="00941B62">
        <w:t>}</w:t>
      </w:r>
      <w:r w:rsidR="00941B62">
        <w:br/>
      </w:r>
      <w:r w:rsidR="00941B62">
        <w:tab/>
      </w:r>
      <w:r w:rsidR="00F66BC5">
        <w:t>QualityLevels(nu</w:t>
      </w:r>
      <w:bookmarkStart w:id="323" w:name="_GoBack"/>
      <w:bookmarkEnd w:id="323"/>
      <w:r w:rsidR="00F66BC5">
        <w:t>m_quality_levels)</w:t>
      </w:r>
      <w:r w:rsidR="00F66BC5">
        <w:br/>
      </w:r>
      <w:r w:rsidRPr="00126351">
        <w:t>}</w:t>
      </w:r>
    </w:p>
    <w:p w:rsidR="00056D75" w:rsidRPr="003041A4" w:rsidRDefault="00056D75" w:rsidP="00B0734C">
      <w:r>
        <w:rPr>
          <w:lang w:val="en-GB"/>
        </w:rPr>
        <w:t>Please note that the PSNR variables appearing in the syntax presented above are as defined in ISO/IEC 23001-11 and should not be confused with the PSNR metric defined in clause 4.2 of this specification.</w:t>
      </w:r>
    </w:p>
    <w:p w:rsidR="00A964E3" w:rsidRDefault="00EF60C7" w:rsidP="006E02F2">
      <w:pPr>
        <w:pStyle w:val="Heading4"/>
      </w:pPr>
      <w:r>
        <w:t>Semantics</w:t>
      </w:r>
    </w:p>
    <w:p w:rsidR="00EF60C7" w:rsidRDefault="00EF60C7" w:rsidP="00EF60C7">
      <w:r>
        <w:t>Semantics are defined in ISO/IEC 23001-1</w:t>
      </w:r>
      <w:r w:rsidR="00BE6101">
        <w:t>1</w:t>
      </w:r>
      <w:r>
        <w:t>.</w:t>
      </w:r>
    </w:p>
    <w:p w:rsidR="00A964E3" w:rsidRDefault="00370DC1" w:rsidP="006E02F2">
      <w:pPr>
        <w:pStyle w:val="Heading3"/>
      </w:pPr>
      <w:r>
        <w:t xml:space="preserve">Display </w:t>
      </w:r>
      <w:r w:rsidR="00EF60C7">
        <w:t xml:space="preserve">Fine Control </w:t>
      </w:r>
      <w:r>
        <w:t>Metadata</w:t>
      </w:r>
    </w:p>
    <w:p w:rsidR="00A964E3" w:rsidRDefault="002C0A50" w:rsidP="006E02F2">
      <w:pPr>
        <w:pStyle w:val="Heading4"/>
      </w:pPr>
      <w:r w:rsidRPr="001578DD">
        <w:t>Definition</w:t>
      </w:r>
    </w:p>
    <w:p w:rsidR="00AA5028" w:rsidRDefault="004A23D3" w:rsidP="003349DA">
      <w:pPr>
        <w:pStyle w:val="Atom"/>
        <w:rPr>
          <w:rFonts w:eastAsia="ｺﾞｼｯｸ"/>
        </w:rPr>
      </w:pPr>
      <w:r>
        <w:t>Sample</w:t>
      </w:r>
      <w:r w:rsidR="002C0A50" w:rsidRPr="00126351">
        <w:t xml:space="preserve"> </w:t>
      </w:r>
      <w:r>
        <w:t xml:space="preserve">Entry </w:t>
      </w:r>
      <w:r w:rsidR="002C0A50" w:rsidRPr="00126351">
        <w:t>Type:</w:t>
      </w:r>
      <w:r w:rsidR="002C0A50" w:rsidRPr="00126351">
        <w:tab/>
      </w:r>
      <w:r w:rsidR="006F424E">
        <w:rPr>
          <w:rFonts w:ascii="Courier" w:hAnsi="Courier"/>
          <w:noProof/>
        </w:rPr>
        <w:t>‘dfc</w:t>
      </w:r>
      <w:r w:rsidR="006E02F2">
        <w:rPr>
          <w:rFonts w:ascii="Courier" w:hAnsi="Courier"/>
          <w:noProof/>
        </w:rPr>
        <w:t>e</w:t>
      </w:r>
      <w:r w:rsidR="002C0A50" w:rsidRPr="00126351">
        <w:rPr>
          <w:rFonts w:ascii="Courier" w:hAnsi="Courier"/>
          <w:noProof/>
        </w:rPr>
        <w:t>’</w:t>
      </w:r>
      <w:r w:rsidR="002C0A50" w:rsidRPr="00126351">
        <w:br/>
        <w:t>Container:</w:t>
      </w:r>
      <w:r w:rsidR="00941B62">
        <w:tab/>
      </w:r>
      <w:r w:rsidR="002C0A50" w:rsidRPr="00126351">
        <w:t>Sample Desc</w:t>
      </w:r>
      <w:r w:rsidR="002C0A50">
        <w:t>ription Box (‘stsd’)</w:t>
      </w:r>
      <w:r w:rsidR="002C0A50">
        <w:br/>
        <w:t>Mandatory:</w:t>
      </w:r>
      <w:r w:rsidR="00941B62">
        <w:tab/>
      </w:r>
      <w:r w:rsidR="002C0A50" w:rsidRPr="00126351">
        <w:t>No</w:t>
      </w:r>
      <w:r w:rsidR="002C0A50" w:rsidRPr="00126351">
        <w:br/>
        <w:t>Quantity:</w:t>
      </w:r>
      <w:r w:rsidR="002C0A50" w:rsidRPr="00126351">
        <w:tab/>
        <w:t>0 or 1</w:t>
      </w:r>
    </w:p>
    <w:p w:rsidR="002C0A50" w:rsidRPr="00126351" w:rsidRDefault="006F424E" w:rsidP="002C0A50">
      <w:pPr>
        <w:spacing w:after="200"/>
        <w:rPr>
          <w:lang w:eastAsia="ko-KR"/>
        </w:rPr>
      </w:pPr>
      <w:r>
        <w:rPr>
          <w:lang w:val="en-GB" w:eastAsia="ko-KR"/>
        </w:rPr>
        <w:t>The Display Fine Control</w:t>
      </w:r>
      <w:r w:rsidR="002C0A50" w:rsidRPr="00126351">
        <w:rPr>
          <w:lang w:eastAsia="ko-KR"/>
        </w:rPr>
        <w:t xml:space="preserve"> Dynamic</w:t>
      </w:r>
      <w:r w:rsidR="002C0A50">
        <w:rPr>
          <w:lang w:eastAsia="ko-KR"/>
        </w:rPr>
        <w:t xml:space="preserve"> </w:t>
      </w:r>
      <w:r>
        <w:rPr>
          <w:lang w:eastAsia="ko-KR"/>
        </w:rPr>
        <w:t>M</w:t>
      </w:r>
      <w:r w:rsidR="002C0A50" w:rsidRPr="00126351">
        <w:rPr>
          <w:lang w:eastAsia="ko-KR"/>
        </w:rPr>
        <w:t xml:space="preserve">etadata is stored in </w:t>
      </w:r>
      <w:r w:rsidR="002C0A50">
        <w:rPr>
          <w:lang w:eastAsia="ko-KR"/>
        </w:rPr>
        <w:t xml:space="preserve">the </w:t>
      </w:r>
      <w:r w:rsidR="002C0A50" w:rsidRPr="00126351">
        <w:rPr>
          <w:lang w:eastAsia="ko-KR"/>
        </w:rPr>
        <w:t>samples and is associated with one or more video frames.</w:t>
      </w:r>
    </w:p>
    <w:p w:rsidR="002C0A50" w:rsidRPr="00126351" w:rsidRDefault="002C0A50" w:rsidP="002C0A50">
      <w:pPr>
        <w:rPr>
          <w:rFonts w:ascii="Courier" w:hAnsi="Courier"/>
          <w:noProof/>
        </w:rPr>
      </w:pPr>
      <w:r w:rsidRPr="00126351">
        <w:t xml:space="preserve">The Decoding Time to Sample box provides the decoding time for the sample so that the metadata contained therein is made available to the display with sufficient lead time relative to the video composition time. Note that the video composition time and metadata composition time are identical. The lead time is required </w:t>
      </w:r>
      <w:r w:rsidRPr="00126351">
        <w:lastRenderedPageBreak/>
        <w:t xml:space="preserve">because display settings must be adjusted in advance of presentation time for correct operation. If </w:t>
      </w:r>
      <w:r w:rsidRPr="00126351">
        <w:rPr>
          <w:rFonts w:ascii="Courier" w:hAnsi="Courier"/>
          <w:noProof/>
          <w:lang w:val="en-GB"/>
        </w:rPr>
        <w:t>num_constant_backlight_voltage_time_intervals &gt; 1</w:t>
      </w:r>
      <w:r w:rsidRPr="00126351">
        <w:t xml:space="preserve">, then the lead time should be larger than the largest </w:t>
      </w:r>
      <w:r w:rsidRPr="00126351">
        <w:rPr>
          <w:rFonts w:ascii="Courier" w:hAnsi="Courier"/>
          <w:noProof/>
          <w:lang w:val="en-GB"/>
        </w:rPr>
        <w:t>constant_backlight_voltage_time_interval</w:t>
      </w:r>
      <w:r w:rsidRPr="00126351">
        <w:t>.</w:t>
      </w:r>
    </w:p>
    <w:p w:rsidR="00A964E3" w:rsidRDefault="002C0A50" w:rsidP="00B0734C">
      <w:pPr>
        <w:pStyle w:val="Heading4"/>
      </w:pPr>
      <w:r w:rsidRPr="001578DD">
        <w:t>Syntax</w:t>
      </w:r>
    </w:p>
    <w:p w:rsidR="002C0A50" w:rsidRPr="00126351" w:rsidRDefault="00087E99" w:rsidP="002C0A50">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
        <w:t>The D</w:t>
      </w:r>
      <w:r w:rsidR="002C0A50" w:rsidRPr="00126351">
        <w:t xml:space="preserve">isplay </w:t>
      </w:r>
      <w:r>
        <w:t>Fine Control M</w:t>
      </w:r>
      <w:r w:rsidR="002C0A50" w:rsidRPr="00126351">
        <w:t xml:space="preserve">etadata sample entry </w:t>
      </w:r>
      <w:r w:rsidR="00382815">
        <w:t xml:space="preserve">shall </w:t>
      </w:r>
      <w:r w:rsidR="002C0A50" w:rsidRPr="00126351">
        <w:t>store static metadata as follows.</w:t>
      </w:r>
    </w:p>
    <w:p w:rsidR="00AA5028" w:rsidRDefault="002C0A50" w:rsidP="003349DA">
      <w:pPr>
        <w:pStyle w:val="code"/>
      </w:pPr>
      <w:r w:rsidRPr="00941B62">
        <w:t>class Display</w:t>
      </w:r>
      <w:r w:rsidR="00087E99" w:rsidRPr="00941B62">
        <w:t>FineControl</w:t>
      </w:r>
      <w:r w:rsidRPr="00941B62">
        <w:t xml:space="preserve">MetaDataSampleEntry() </w:t>
      </w:r>
      <w:r w:rsidR="00941B62" w:rsidRPr="00941B62">
        <w:br/>
      </w:r>
      <w:r w:rsidR="00941B62" w:rsidRPr="00941B62">
        <w:tab/>
      </w:r>
      <w:r w:rsidRPr="00941B62">
        <w:t>extends MetaDataSampleEntry</w:t>
      </w:r>
      <w:r w:rsidR="00D638CD" w:rsidRPr="003349DA">
        <w:rPr>
          <w:rFonts w:cs="Courier"/>
          <w:color w:val="000000"/>
        </w:rPr>
        <w:t xml:space="preserve"> (‘</w:t>
      </w:r>
      <w:r w:rsidR="00087E99" w:rsidRPr="00941B62">
        <w:t>dfc</w:t>
      </w:r>
      <w:r w:rsidR="00745279" w:rsidRPr="00941B62">
        <w:t>e</w:t>
      </w:r>
      <w:r w:rsidR="00D638CD" w:rsidRPr="003349DA">
        <w:rPr>
          <w:rFonts w:cs="Courier"/>
          <w:color w:val="000000"/>
        </w:rPr>
        <w:t>‘) {</w:t>
      </w:r>
      <w:r w:rsidR="00D638CD" w:rsidRPr="003349DA">
        <w:rPr>
          <w:rFonts w:cs="Courier"/>
          <w:color w:val="000000"/>
        </w:rPr>
        <w:br/>
      </w:r>
      <w:r w:rsidR="00745279" w:rsidRPr="00941B62">
        <w:t xml:space="preserve"> </w:t>
      </w:r>
      <w:r w:rsidR="002D71D2" w:rsidRPr="00941B62">
        <w:t>DisplayFineControlConfigurationBox();</w:t>
      </w:r>
      <w:r w:rsidR="00941B62" w:rsidRPr="00941B62">
        <w:br/>
      </w:r>
      <w:r w:rsidR="002D71D2" w:rsidRPr="00941B62">
        <w:t>}</w:t>
      </w:r>
      <w:r w:rsidRPr="00941B62">
        <w:br/>
      </w:r>
      <w:r w:rsidRPr="00941B62">
        <w:br/>
      </w:r>
      <w:r w:rsidR="00D638CD" w:rsidRPr="00D638CD">
        <w:t xml:space="preserve">aligned(8) class DisplayFineControlConfigurationBox </w:t>
      </w:r>
      <w:r w:rsidR="00D638CD" w:rsidRPr="00D638CD">
        <w:br/>
      </w:r>
      <w:r w:rsidR="00D638CD" w:rsidRPr="00D638CD">
        <w:tab/>
        <w:t>extends FullBox(‘dfcC’, version = 0, flags = 0) {</w:t>
      </w:r>
      <w:r w:rsidR="00D638CD" w:rsidRPr="00D638CD">
        <w:br/>
      </w:r>
      <w:r w:rsidR="00941B62">
        <w:tab/>
      </w:r>
      <w:r w:rsidRPr="00941B62">
        <w:t>unsigned int(2) num_constant_backlight_voltage_time_intervals;</w:t>
      </w:r>
      <w:r w:rsidRPr="00941B62">
        <w:br/>
      </w:r>
      <w:r w:rsidR="00941B62">
        <w:tab/>
      </w:r>
      <w:r w:rsidRPr="00941B62">
        <w:t xml:space="preserve">unsigned int(6) reserved = 0;   </w:t>
      </w:r>
      <w:r w:rsidRPr="00941B62">
        <w:br/>
      </w:r>
      <w:r w:rsidR="00941B62">
        <w:tab/>
      </w:r>
      <w:r w:rsidRPr="00941B62">
        <w:t xml:space="preserve">unsigned int(16)constant_backlight_voltage_time_interval[ </w:t>
      </w:r>
      <w:r w:rsidRPr="00941B62">
        <w:br/>
      </w:r>
      <w:r w:rsidR="00941B62">
        <w:tab/>
      </w:r>
      <w:r w:rsidR="00941B62">
        <w:tab/>
      </w:r>
      <w:r w:rsidR="00941B62">
        <w:tab/>
      </w:r>
      <w:r w:rsidR="00941B62">
        <w:tab/>
      </w:r>
      <w:r w:rsidR="00941B62">
        <w:tab/>
      </w:r>
      <w:r w:rsidR="00941B62">
        <w:tab/>
      </w:r>
      <w:r w:rsidR="00941B62">
        <w:tab/>
      </w:r>
      <w:r w:rsidRPr="00941B62">
        <w:t>num_constant_backlight_voltage_time_intervals</w:t>
      </w:r>
      <w:r w:rsidRPr="00941B62" w:rsidDel="001D0123">
        <w:t xml:space="preserve"> </w:t>
      </w:r>
      <w:r w:rsidRPr="00941B62">
        <w:t>];</w:t>
      </w:r>
      <w:r w:rsidRPr="00941B62">
        <w:br/>
      </w:r>
      <w:r w:rsidR="00941B62">
        <w:tab/>
      </w:r>
      <w:r w:rsidRPr="00941B62">
        <w:t>unsigned int(2) num_max_variations;</w:t>
      </w:r>
      <w:r w:rsidRPr="00941B62">
        <w:br/>
      </w:r>
      <w:r w:rsidR="00941B62">
        <w:tab/>
      </w:r>
      <w:r w:rsidRPr="00941B62">
        <w:t>unsigned int(6) reserved = 0;</w:t>
      </w:r>
      <w:r w:rsidRPr="00941B62">
        <w:br/>
      </w:r>
      <w:r w:rsidR="00941B62">
        <w:tab/>
      </w:r>
      <w:r w:rsidRPr="00941B62">
        <w:t>unsigned int(16) max_variation[ num_max_variations</w:t>
      </w:r>
      <w:r w:rsidRPr="00941B62" w:rsidDel="001D0123">
        <w:t xml:space="preserve"> </w:t>
      </w:r>
      <w:r w:rsidRPr="00941B62">
        <w:t>];</w:t>
      </w:r>
      <w:r w:rsidR="00941B62" w:rsidRPr="00941B62">
        <w:br/>
      </w:r>
      <w:r w:rsidRPr="00941B62">
        <w:t>}</w:t>
      </w:r>
    </w:p>
    <w:p w:rsidR="002C0A50" w:rsidRPr="00126351" w:rsidRDefault="002C0A50" w:rsidP="002C0A50">
      <w:r w:rsidRPr="00126351">
        <w:t xml:space="preserve">The </w:t>
      </w:r>
      <w:r w:rsidR="00087E99">
        <w:t xml:space="preserve">Display Fine Control Metadata </w:t>
      </w:r>
      <w:r w:rsidRPr="00126351">
        <w:t xml:space="preserve">sample </w:t>
      </w:r>
      <w:r w:rsidR="00087E99">
        <w:t>shall use the following syntax:</w:t>
      </w:r>
      <w:r w:rsidRPr="00126351">
        <w:t>.</w:t>
      </w:r>
    </w:p>
    <w:p w:rsidR="00AA5028" w:rsidRPr="003349DA" w:rsidRDefault="002C0A50" w:rsidP="003349DA">
      <w:pPr>
        <w:pStyle w:val="code"/>
      </w:pPr>
      <w:r w:rsidRPr="00941B62">
        <w:t>class QualityLevels (num_quality_levels) {</w:t>
      </w:r>
      <w:r w:rsidRPr="00941B62">
        <w:br/>
      </w:r>
      <w:r w:rsidR="00941B62" w:rsidRPr="00941B62">
        <w:tab/>
      </w:r>
      <w:r w:rsidR="00087E99" w:rsidRPr="00941B62">
        <w:t xml:space="preserve">unsigned int(8) </w:t>
      </w:r>
      <w:r w:rsidR="00A72529">
        <w:t>rgb_component_for_infinite_psnr</w:t>
      </w:r>
      <w:r w:rsidR="00087E99" w:rsidRPr="00941B62">
        <w:t>;</w:t>
      </w:r>
      <w:r w:rsidR="00F66BC5" w:rsidRPr="00941B62">
        <w:br/>
      </w:r>
      <w:r w:rsidR="00941B62" w:rsidRPr="00941B62">
        <w:tab/>
      </w:r>
      <w:r w:rsidR="00F66BC5" w:rsidRPr="00941B62">
        <w:t>for (i = 1; i &lt;=</w:t>
      </w:r>
      <w:r w:rsidR="00D638CD" w:rsidRPr="00D638CD">
        <w:t xml:space="preserve"> num_quality_levels; i++) {</w:t>
      </w:r>
      <w:r w:rsidR="00D638CD" w:rsidRPr="00D638CD">
        <w:br/>
      </w:r>
      <w:r w:rsidR="00D638CD" w:rsidRPr="00135967">
        <w:tab/>
      </w:r>
      <w:r w:rsidR="00D638CD" w:rsidRPr="00135967">
        <w:tab/>
        <w:t xml:space="preserve">unsigned int(8) </w:t>
      </w:r>
      <w:r w:rsidR="00A72529">
        <w:t>max_rgb_component</w:t>
      </w:r>
      <w:r w:rsidR="00D638CD" w:rsidRPr="00135967">
        <w:t xml:space="preserve">; </w:t>
      </w:r>
      <w:r w:rsidR="00D638CD" w:rsidRPr="00135967">
        <w:br/>
      </w:r>
      <w:r w:rsidR="00D638CD" w:rsidRPr="003349DA">
        <w:tab/>
      </w:r>
      <w:r w:rsidR="00D638CD" w:rsidRPr="003349DA">
        <w:tab/>
        <w:t>unsigned int(8) scaled_psnr_rgb;</w:t>
      </w:r>
      <w:r w:rsidR="00D638CD" w:rsidRPr="003349DA">
        <w:br/>
      </w:r>
      <w:r w:rsidR="00D638CD" w:rsidRPr="003349DA">
        <w:tab/>
        <w:t xml:space="preserve">} </w:t>
      </w:r>
      <w:r w:rsidR="00D638CD" w:rsidRPr="003349DA">
        <w:br/>
        <w:t>}</w:t>
      </w:r>
    </w:p>
    <w:p w:rsidR="00AA5028" w:rsidRDefault="00D638CD" w:rsidP="003349DA">
      <w:pPr>
        <w:pStyle w:val="code"/>
      </w:pPr>
      <w:r w:rsidRPr="003349DA">
        <w:t>class MetadataSet (num_quality_levels) {</w:t>
      </w:r>
      <w:r w:rsidRPr="003349DA">
        <w:br/>
      </w:r>
      <w:r w:rsidR="00941B62">
        <w:tab/>
      </w:r>
      <w:r w:rsidR="002C0A50" w:rsidRPr="00941B62">
        <w:t xml:space="preserve">unsigned int(8) lower_bound; </w:t>
      </w:r>
      <w:r w:rsidR="002C0A50" w:rsidRPr="00941B62">
        <w:br/>
      </w:r>
      <w:r w:rsidR="00941B62">
        <w:tab/>
      </w:r>
      <w:r w:rsidR="002C0A50" w:rsidRPr="00941B62">
        <w:t>if (lower_bound &gt; 0)</w:t>
      </w:r>
      <w:r w:rsidR="002C0A50" w:rsidRPr="00941B62">
        <w:br/>
      </w:r>
      <w:r w:rsidR="00941B62">
        <w:tab/>
      </w:r>
      <w:r w:rsidR="00941B62">
        <w:tab/>
      </w:r>
      <w:r w:rsidR="002C0A50" w:rsidRPr="00941B62">
        <w:t>unsigned int(8) upper_bound;</w:t>
      </w:r>
      <w:r w:rsidR="002C0A50" w:rsidRPr="00941B62">
        <w:br/>
      </w:r>
      <w:r w:rsidR="00941B62">
        <w:tab/>
      </w:r>
      <w:r w:rsidR="002C0A50" w:rsidRPr="00941B62">
        <w:t>QualityLevels(num_quality_levels);</w:t>
      </w:r>
      <w:r w:rsidR="00941B62">
        <w:br/>
      </w:r>
      <w:r w:rsidR="002C0A50" w:rsidRPr="00941B62">
        <w:t>}</w:t>
      </w:r>
    </w:p>
    <w:p w:rsidR="00AA5028" w:rsidRDefault="002C0A50" w:rsidP="003349DA">
      <w:pPr>
        <w:pStyle w:val="code"/>
      </w:pPr>
      <w:r w:rsidRPr="00941B62">
        <w:t>class DisplayPowerReductionMetaDataSample {</w:t>
      </w:r>
      <w:r w:rsidRPr="00941B62">
        <w:br/>
      </w:r>
      <w:r w:rsidR="00941B62">
        <w:tab/>
      </w:r>
      <w:r w:rsidRPr="00941B62">
        <w:t>unsigned int(4) num_quality_levels;</w:t>
      </w:r>
      <w:r w:rsidRPr="00941B62">
        <w:br/>
      </w:r>
      <w:r w:rsidR="00941B62">
        <w:tab/>
      </w:r>
      <w:r w:rsidRPr="00941B62">
        <w:t>unsigned int(4) reserved = 0;</w:t>
      </w:r>
      <w:r w:rsidRPr="00941B62">
        <w:br/>
      </w:r>
      <w:r w:rsidRPr="00941B62">
        <w:br/>
      </w:r>
      <w:r w:rsidR="00941B62">
        <w:tab/>
      </w:r>
      <w:r w:rsidRPr="00941B62">
        <w:t xml:space="preserve">for (k=0; k&lt;num_constant_backlight_voltage_time_intervals; k++) </w:t>
      </w:r>
      <w:r w:rsidRPr="00941B62">
        <w:br/>
      </w:r>
      <w:r w:rsidR="00941B62">
        <w:tab/>
      </w:r>
      <w:r w:rsidR="00941B62">
        <w:tab/>
      </w:r>
      <w:r w:rsidRPr="00941B62">
        <w:t xml:space="preserve">for (j = 0; j &lt; num_max_variations; j++) </w:t>
      </w:r>
      <w:r w:rsidRPr="00941B62">
        <w:br/>
      </w:r>
      <w:r w:rsidR="00941B62">
        <w:tab/>
      </w:r>
      <w:r w:rsidR="00941B62">
        <w:tab/>
      </w:r>
      <w:r w:rsidR="00941B62">
        <w:tab/>
      </w:r>
      <w:r w:rsidRPr="00941B62">
        <w:t>MetadataSet(num_quality_levels);</w:t>
      </w:r>
      <w:r w:rsidRPr="00941B62">
        <w:br/>
        <w:t>}</w:t>
      </w:r>
    </w:p>
    <w:p w:rsidR="00A964E3" w:rsidRDefault="00531C0F" w:rsidP="00B0734C">
      <w:pPr>
        <w:pStyle w:val="Heading3"/>
        <w:numPr>
          <w:ilvl w:val="0"/>
          <w:numId w:val="0"/>
        </w:numPr>
      </w:pPr>
      <w:r>
        <w:t>5.3.2.3</w:t>
      </w:r>
      <w:r>
        <w:tab/>
        <w:t xml:space="preserve">   </w:t>
      </w:r>
      <w:r w:rsidR="002C0A50" w:rsidRPr="001578DD">
        <w:t>Semantics</w:t>
      </w:r>
    </w:p>
    <w:p w:rsidR="002C0A50" w:rsidRPr="007D2BBF" w:rsidRDefault="002C0A50" w:rsidP="002C0A50">
      <w:r w:rsidRPr="007D2BBF">
        <w:t>Semantics are defined in ISO/IEC 23001-11.</w:t>
      </w:r>
    </w:p>
    <w:p w:rsidR="001B4501" w:rsidRDefault="001B4501" w:rsidP="001B4501">
      <w:pPr>
        <w:pStyle w:val="zzBiblio"/>
      </w:pPr>
      <w:bookmarkStart w:id="324" w:name="_Toc252808983"/>
      <w:bookmarkStart w:id="325" w:name="_Toc379372647"/>
      <w:bookmarkStart w:id="326" w:name="_Toc379372693"/>
      <w:bookmarkStart w:id="327" w:name="_Toc253211986"/>
      <w:r>
        <w:lastRenderedPageBreak/>
        <w:t>Bibliography</w:t>
      </w:r>
      <w:bookmarkEnd w:id="324"/>
      <w:bookmarkEnd w:id="325"/>
      <w:bookmarkEnd w:id="326"/>
      <w:bookmarkEnd w:id="327"/>
    </w:p>
    <w:p w:rsidR="001B4501" w:rsidRPr="00422AFD" w:rsidRDefault="001B4501" w:rsidP="00830695">
      <w:pPr>
        <w:pStyle w:val="ColorfulList-Accent11"/>
        <w:numPr>
          <w:ilvl w:val="0"/>
          <w:numId w:val="29"/>
        </w:numPr>
        <w:ind w:left="360"/>
      </w:pPr>
      <w:r w:rsidRPr="00422AFD">
        <w:t>Z. Wang, A. C. Bovik, H. R. Sheikh and E. P. Simoncelli, "Image quality assessment: From error visibility to structural similarity," IEEE Transactions on Image Processing, vol. 13, no. 4, pp. 600-612, Apr. 2004.</w:t>
      </w:r>
    </w:p>
    <w:p w:rsidR="001B4501" w:rsidRPr="00422AFD" w:rsidRDefault="001B4501" w:rsidP="00830695">
      <w:pPr>
        <w:pStyle w:val="ColorfulList-Accent11"/>
        <w:numPr>
          <w:ilvl w:val="0"/>
          <w:numId w:val="29"/>
        </w:numPr>
        <w:ind w:left="360"/>
      </w:pPr>
      <w:r w:rsidRPr="00422AFD">
        <w:t>Z. Wang, E. P. Simoncelli, and A. C. Bovik. "Multiscale structural similarity for image quality assessment." Signals, Systems and Computers, 2003. Conference Record of the Thirty-Seventh Asilomar Conference on. Vol. 2. IEEE, 2003.</w:t>
      </w:r>
    </w:p>
    <w:p w:rsidR="001B4501" w:rsidRDefault="001B4501" w:rsidP="00830695">
      <w:pPr>
        <w:pStyle w:val="ColorfulList-Accent11"/>
        <w:numPr>
          <w:ilvl w:val="0"/>
          <w:numId w:val="29"/>
        </w:numPr>
        <w:ind w:left="360"/>
      </w:pPr>
      <w:r w:rsidRPr="00422AFD">
        <w:t>K. Seshadrinathana, R. Soundararajanb, A. C. Bovik and L. K. Cormack, “A Subjective Study to Evaluate Video Quality Assessment Algorithms”, IS&amp;T/SPIE Electronic Imaging. International Society for Optics and Photonics, 2010.</w:t>
      </w:r>
    </w:p>
    <w:p w:rsidR="00345640" w:rsidRDefault="00345640" w:rsidP="00830695">
      <w:pPr>
        <w:pStyle w:val="ColorfulList-Accent11"/>
        <w:numPr>
          <w:ilvl w:val="0"/>
          <w:numId w:val="29"/>
        </w:numPr>
        <w:ind w:left="360"/>
      </w:pPr>
      <w:r>
        <w:t>Z. Li,</w:t>
      </w:r>
      <w:r w:rsidRPr="00345640">
        <w:t xml:space="preserve"> </w:t>
      </w:r>
      <w:r>
        <w:t>G. Schuster, A. K. Katsaggelos, and B. Gandhi, “</w:t>
      </w:r>
      <w:r w:rsidRPr="00345640">
        <w:t>Rate-Distortion Optimal Video Summary Generation</w:t>
      </w:r>
      <w:r>
        <w:t>”</w:t>
      </w:r>
      <w:r w:rsidRPr="00345640">
        <w:t xml:space="preserve">. </w:t>
      </w:r>
      <w:r w:rsidRPr="004224DC">
        <w:rPr>
          <w:i/>
        </w:rPr>
        <w:t>IEEE Transactions on Image Processing</w:t>
      </w:r>
      <w:r w:rsidRPr="00345640">
        <w:t xml:space="preserve"> 14(10): 1550-1560 (2005)</w:t>
      </w:r>
    </w:p>
    <w:p w:rsidR="00345640" w:rsidRDefault="00345640" w:rsidP="00830695">
      <w:pPr>
        <w:pStyle w:val="ColorfulList-Accent11"/>
        <w:numPr>
          <w:ilvl w:val="0"/>
          <w:numId w:val="29"/>
        </w:numPr>
        <w:ind w:left="360"/>
      </w:pPr>
      <w:r>
        <w:t>Z. Li, and I. Bouazizi, “</w:t>
      </w:r>
      <w:r w:rsidRPr="00345640">
        <w:t xml:space="preserve">Light Weight Content Fingerprinting for Video Playback Verification in MPEG DASH", </w:t>
      </w:r>
      <w:r w:rsidRPr="004224DC">
        <w:rPr>
          <w:i/>
        </w:rPr>
        <w:t>Proceedings of IEEE PacketVideo</w:t>
      </w:r>
      <w:r w:rsidRPr="00345640">
        <w:t>, San Jose, 2013.</w:t>
      </w:r>
      <w:r>
        <w:t>”</w:t>
      </w:r>
    </w:p>
    <w:p w:rsidR="002F27F7" w:rsidRDefault="002F27F7" w:rsidP="002F27F7">
      <w:pPr>
        <w:pStyle w:val="ColorfulList-Accent11"/>
        <w:ind w:left="0"/>
      </w:pPr>
    </w:p>
    <w:p w:rsidR="00C826FF" w:rsidRDefault="00C826FF" w:rsidP="00C826FF">
      <w:pPr>
        <w:pStyle w:val="zzBiblio"/>
      </w:pPr>
      <w:r>
        <w:lastRenderedPageBreak/>
        <w:t>Appendix</w:t>
      </w:r>
    </w:p>
    <w:p w:rsidR="00423B8C" w:rsidRDefault="00C826FF" w:rsidP="00C826FF">
      <w:r>
        <w:t>Eigen Appearance Metric Matrix Specificiation</w:t>
      </w:r>
    </w:p>
    <w:p w:rsidR="00C826FF" w:rsidRDefault="0039390F" w:rsidP="00C826FF">
      <w:r>
        <w:t xml:space="preserve">The Eigen appearance of the frame thumbnails are represented by </w:t>
      </w:r>
      <w:r w:rsidR="00D638CD" w:rsidRPr="003349DA">
        <w:rPr>
          <w:i/>
        </w:rPr>
        <w:t>d</w:t>
      </w:r>
      <w:r>
        <w:t>=12 coefficients projected by A=[a</w:t>
      </w:r>
      <w:r w:rsidR="00D638CD" w:rsidRPr="003349DA">
        <w:rPr>
          <w:vertAlign w:val="subscript"/>
        </w:rPr>
        <w:t>1</w:t>
      </w:r>
      <w:r w:rsidR="00D638CD" w:rsidRPr="003349DA">
        <w:rPr>
          <w:vertAlign w:val="superscript"/>
        </w:rPr>
        <w:t>T</w:t>
      </w:r>
      <w:r>
        <w:t>, a</w:t>
      </w:r>
      <w:r>
        <w:rPr>
          <w:vertAlign w:val="subscript"/>
        </w:rPr>
        <w:t>2</w:t>
      </w:r>
      <w:r w:rsidRPr="00CA6BF1">
        <w:rPr>
          <w:vertAlign w:val="superscript"/>
        </w:rPr>
        <w:t>T</w:t>
      </w:r>
      <w:r>
        <w:t>,...,</w:t>
      </w:r>
      <w:r w:rsidRPr="0039390F">
        <w:t xml:space="preserve"> </w:t>
      </w:r>
      <w:r>
        <w:t>a</w:t>
      </w:r>
      <w:r>
        <w:rPr>
          <w:vertAlign w:val="subscript"/>
        </w:rPr>
        <w:t>12</w:t>
      </w:r>
      <w:r w:rsidRPr="00CA6BF1">
        <w:rPr>
          <w:vertAlign w:val="superscript"/>
        </w:rPr>
        <w:t>T</w:t>
      </w:r>
      <w:r>
        <w:t>]  which are given below,</w:t>
      </w:r>
    </w:p>
    <w:p w:rsidR="0039390F" w:rsidRPr="003349DA" w:rsidRDefault="00D638CD" w:rsidP="0039390F">
      <w:pPr>
        <w:rPr>
          <w:sz w:val="18"/>
          <w:szCs w:val="18"/>
        </w:rPr>
      </w:pPr>
      <w:r w:rsidRPr="003349DA">
        <w:rPr>
          <w:sz w:val="18"/>
          <w:szCs w:val="18"/>
        </w:rPr>
        <w:t>a1=[0.5637, 0.7948, 0.7851, 0.8250, 0.8072, 0.7905, 0.8612, 0.8782, 0.8421, 0.8776, 0.9065, 0.8902, 0.8844, 0.9003, 0.9013, 0.7772, 0.6060, 0.9059, 0.8250, 0.8210, 0.7832, 0.7921, 0.8573, 0.8400, 0.8286, 0.8665, 0.8988, 0.9216, 0.9188, 0.9442, 0.9504, 0.8561, 0.5635, 0.8915, 0.8870, 0.8120, 0.7668, 0.7445, 0.7463, 0.7154, 0.7147, 0.7776, 0.8056, 0.8347, 0.8719, 0.8924, 0.9227, 0.8306, 0.5855, 0.8835, 0.8648, 0.7803, 0.7410, 0.7072, 0.6743, 0.6260, 0.6196, 0.6963, 0.7460, 0.7772, 0.8069, 0.8672, 0.9117, 0.8450, 0.5869, 0.9038, 0.8820, 0.7710, 0.7229, 0.6707, 0.6302, 0.5741, 0.5419, 0.6277, 0.7011, 0.7171, 0.7424, 0.8312, 0.8934, 0.8359, 0.5652, 0.8669, 0.8668, 0.7933, 0.6967, 0.6532, 0.6198, 0.5512, 0.5139, 0.5881, 0.6448, 0.6966, 0.7656, 0.8375, 0.8937, 0.8190, 0.5560, 0.8586, 0.8606, 0.8189, 0.7268, 0.7117, 0.6671, 0.5707, 0.5779, 0.6299, 0.6975, 0.7464, 0.7726, 0.8260, 0.8890, 0.8162, 0.5704, 0.8732, 0.8580, 0.8378, 0.7418, 0.7039, 0.6949, 0.6145, 0.6218, 0.6881, 0.7322, 0.7619, 0.8090, 0.8624, 0.8842, 0.8085, 0.5777, 0.8767, 0.8470, 0.7863, 0.6685, 0.6828, 0.7224, 0.6064, 0.6112, 0.6958, 0.7424, 0.7355, 0.7861, 0.8603, 0.8939, 0.8116, 0.5465, 0.8291, 0.7953, 0.7397, 0.6258, 0.6443, 0.6623, 0.6213, 0.6356, 0.6695, 0.7067, 0.7229, 0.7111, 0.7437, 0.7721, 0.7057, 0.3266, 0.4746, 0.4481, 0.4492, 0.4418, 0.4172, 0.4059, 0.4002, 0.4049, 0.4134, 0.4216, 0.4405, 0.4335, 0.4101, 0.4274, 0.4258, 0.2554, 0.4131, 0.4401, 0.4505, 0.4508, 0.4424, 0.4269, 0.4086, 0.3949, 0.4015, 0.4035, 0.4151, 0.4314, 0.4408, 0.4476, 0.4346, ]</w:t>
      </w:r>
    </w:p>
    <w:p w:rsidR="0039390F" w:rsidRPr="003349DA" w:rsidRDefault="00D638CD" w:rsidP="0039390F">
      <w:pPr>
        <w:rPr>
          <w:sz w:val="18"/>
          <w:szCs w:val="18"/>
        </w:rPr>
      </w:pPr>
      <w:r w:rsidRPr="003349DA">
        <w:rPr>
          <w:sz w:val="18"/>
          <w:szCs w:val="18"/>
        </w:rPr>
        <w:t xml:space="preserve"> a2=[-0.5756, -1.0646, -0.9233, -0.8619, -0.9356, -1.0360, -0.9027, -0.9101, -0.9893, -0.9654, -0.9877, -1.0265, -1.0232, -1.0157, -1.0630, -1.0707, -0.6478, -1.0293, -0.7629, -0.7996, -0.8736, -0.7677, -0.6384, -0.6009, -0.5471, -0.6105, -0.8498, -0.8735, -0.8259, -1.0498, -1.1239, -0.9199, -0.6718, -0.9221, -0.9231, -0.8848, -0.8378, -0.8236, -0.5308, -0.3908, -0.3809, -0.4991, -0.6460, -0.7472, -0.8497, -0.9599, -1.0608, -1.0007, -0.3817, -0.5613, -0.6587, -0.6254, -0.5516, -0.4667, -0.2410, 0.0523, 0.1388, -0.1232, -0.3148, -0.3745, -0.5009, -0.6176, -0.7143, -0.7899, -0.2491, -0.3857, -0.2864, -0.2468, -0.2694, -0.1260, 0.1639, 0.4451, 0.3777, 0.2464, 0.0579, -0.0288, -0.1865, -0.4067, -0.4514, -0.4410, -0.1546, -0.1912, -0.0185, 0.0243, -0.0005, 0.2102, 0.5496, 0.7468, 0.7138, 0.5656, 0.3856, 0.2989, 0.1429, -0.1112, -0.1879, -0.2278, -0.0253, 0.0340, 0.0832, 0.1855, 0.2470, 0.4501, 0.7395, 0.9126, 0.9984, 0.8508, 0.6905, 0.6608, 0.5784, 0.2831, 0.0342, -0.0803, 0.0451, 0.1190, 0.2331, 0.4031, 0.5569, 0.8529, 0.9957, 1.0738, 1.1815, 1.0830, 1.1711, 1.0447, 0.7653, 0.4478, 0.1839, -0.0015, 0.1547, 0.3178, 0.4590, 0.7580, 0.8777, 1.1366, 1.1179, 1.3218, 1.4127, 1.2906, 1.4067, 1.3865, 1.1298, 0.6237, 0.3385, 0.1060, 0.2214, 0.4425, 0.5939, 0.8598, 0.8869, 1.1357, 1.1749, 1.2390, 1.2628, 1.3530, 1.3616, 1.3106, 1.0130, 0.5601, 0.3505, 0.0774, 0.3577, 0.5456, 0.5571, 0.5963, 0.6186, 0.6724, 0.7344, 0.7861, 0.8133, 0.8001, 0.8130, 0.7817, 0.6309, 0.4718, 0.4378, 0.2889, 0.2815, 0.5002, 0.5685, 0.5778, 0.5900, 0.6558, 0.6966, 0.6907, 0.7061, 0.7245, 0.7147, 0.6840, 0.6840, 0.6203, 0.5461, 0.4408, ]</w:t>
      </w:r>
    </w:p>
    <w:p w:rsidR="0039390F" w:rsidRPr="003349DA" w:rsidRDefault="00D638CD" w:rsidP="0039390F">
      <w:pPr>
        <w:rPr>
          <w:sz w:val="18"/>
          <w:szCs w:val="18"/>
        </w:rPr>
      </w:pPr>
      <w:r w:rsidRPr="003349DA">
        <w:rPr>
          <w:sz w:val="18"/>
          <w:szCs w:val="18"/>
        </w:rPr>
        <w:t xml:space="preserve"> a3=[0.5648, 0.7600, 0.8563, 0.9031, 0.8191, 0.7165, 0.6719, 0.6450, 0.5955, 0.6126, 0.6071, 0.6309, 0.6775, 0.7781, 0.8141, 0.6759, 0.3599, 0.4982, 0.4552, 0.4951, 0.3171, 0.2674, 0.1063, 0.0186, 0.0923, 0.1300, 0.1035, 0.1323, 0.1899, 0.2728, 0.3836, 0.3980, 0.1301, 0.1975, 0.1097, -0.0181, -0.1734, -0.3060, -0.4360, -0.4738, -0.3966, -0.3954, -0.4249, -0.4023, -0.2870, -0.1666, 0.0133, 0.1076, 0.1266, 0.0807, -0.1447, -0.3595, -0.5090, -0.6381, -0.7470, -0.7926, -0.7205, -0.7828, -0.7628, -0.6909, -0.5583, -0.3542, -0.1663, -0.0373, 0.0896, -0.0474, -0.2496, -0.5138, -0.6984, -0.8690, -0.9373, -0.9443, -0.9432, -0.9447, -0.8760, -0.7818, -0.6323, -0.4924, -0.2839, -0.0675, 0.0293, -0.1111, -0.3108, -0.5481, -0.7948, -0.8955, -0.9183, -0.8945, -0.9086, -0.8833, -0.9025, -0.7312, -0.4903, -0.4341, -0.2425, -0.0969, 0.0284, -0.1241, -0.3046, -0.5414, -0.7573, -0.8292, -0.8327, -0.8282, -0.8154, -0.7873, -0.7427, -0.6170, -0.4281, -0.3577, -0.2039, -0.0944, 0.0467, -0.1194, -0.2596, -0.4854, -0.6902, -0.7419, -0.7536, -0.6805, -0.6901, -0.6112, -0.5578, -0.4921, -0.3053, -0.2552, -0.1521, -0.0758, 0.0993, 0.0416, -0.0962, -0.1834, -0.4520, -0.4455, -0.4053, -0.4207, -0.3980, -0.2696, -0.1907, -0.1820, -0.0736, -0.0213, 0.1255, 0.1128, 0.2596, 0.3366, 0.2719, 0.2262, -0.0219, -0.0073, 0.0071, -0.0083, 0.0513, 0.1561, 0.1810, 0.2073, 0.0495, 0.0610, 0.2283, -0.0693, 0.9505, 1.4210, 1.2049, 1.3180, 1.1651, 1.1159, 1.2055, 1.3815, 1.4471, 1.3611, 1.3823, 1.3148, 0.8823, 0.8701, 1.1247, 0.8313, 0.7880, 1.4176, 1.5653, 1.6111, 1.5736, 1.5504, 1.4922, 1.4488, 1.4256, 1.4452, 1.4246, 1.4850, 1.6211, 1.6520, 1.6749, 1.5319, ]</w:t>
      </w:r>
    </w:p>
    <w:p w:rsidR="0039390F" w:rsidRPr="003349DA" w:rsidRDefault="00D638CD" w:rsidP="0039390F">
      <w:pPr>
        <w:rPr>
          <w:sz w:val="18"/>
          <w:szCs w:val="18"/>
        </w:rPr>
      </w:pPr>
      <w:r w:rsidRPr="003349DA">
        <w:rPr>
          <w:sz w:val="18"/>
          <w:szCs w:val="18"/>
        </w:rPr>
        <w:t xml:space="preserve"> a4=[-0.3219, -0.5448, -0.3802, -0.2359, -0.1222, -0.0722, 0.1741, 0.4518, 0.6024, 0.7251, 0.7909, 0.8523, 0.8549, 0.8576, 0.7711, 0.5337, -0.5045, -0.6312, -0.5025, -0.4701, -0.3729, -0.1494, 0.2011, 0.6480, 0.9276, 1.0588, 1.0479, 1.0712, 1.0461, 0.9407, 0.7784, 0.5670, -0.7294, -0.9243, -0.8555, -0.7489, -0.5789, -0.4866, -0.0283, 0.5280, 0.8639, 0.9821, 0.9724, 1.0023, 0.8628, 0.8779, 0.7244, 0.4405, -0.7689, -1.1521, -1.2061, -1.2029, -1.0516, -0.7101, -0.1663, 0.4497, 0.8648, 0.9160, 0.7465, 0.7429, 0.6858, 0.6818, 0.6124, 0.3791, -0.8287, -1.3496, -1.3605, -1.4097, -1.2410, -0.9038, -0.2503, 0.4094, 0.7123, 0.7625, 0.6072, 0.6288, 0.5672, 0.5135, 0.5252, 0.2882, -0.8915, -1.4469, -1.5475, -</w:t>
      </w:r>
      <w:r w:rsidRPr="003349DA">
        <w:rPr>
          <w:sz w:val="18"/>
          <w:szCs w:val="18"/>
        </w:rPr>
        <w:lastRenderedPageBreak/>
        <w:t>1.5558, -1.2460, -0.8969, -0.2977, 0.4134, 0.6368, 0.6457, 0.4748, 0.4710, 0.4361, 0.4520, 0.4621, 0.2800, -0.8688, -1.4809, -1.5601, -1.4872, -1.3074, -0.8680, -0.3227, 0.3598, 0.6564, 0.6422, 0.5579, 0.4727, 0.4700, 0.4317, 0.3347, 0.2160, -0.8912, -1.4591, -1.3872, -1.3350, -1.1825, -0.6633, -0.2627, 0.4415, 0.7647, 0.8125, 0.7572, 0.6460, 0.5018, 0.4458, 0.3506, 0.1541, -0.8171, -1.2882, -1.1400, -1.0879, -1.0665, -0.5948, -0.1773, 0.5371, 0.7468, 0.8068, 0.7297, 0.6680, 0.6499, 0.5184, 0.4084, 0.2206, -0.6806, -1.0200, -0.9581, -0.8573, -0.9363, -0.5283, -0.1372, 0.3475, 0.5521, 0.6599, 0.6213, 0.5790, 0.4338, 0.3365, 0.2859, 0.1450, -0.2720, -0.4064, -0.4426, -0.3869, -0.3123, -0.1789, -0.0084, 0.1818, 0.2625, 0.1972, 0.2284, 0.1935, 0.1440, 0.1620, 0.1808, 0.1678, -0.1584, -0.2608, -0.2844, -0.2621, -0.2342, -0.1067, -0.0146, 0.1041, 0.1628, 0.1596, 0.1810, 0.1820, 0.1499, 0.1561, 0.1718, 0.1857, ]</w:t>
      </w:r>
    </w:p>
    <w:p w:rsidR="0039390F" w:rsidRPr="003349DA" w:rsidRDefault="00D638CD" w:rsidP="0039390F">
      <w:pPr>
        <w:rPr>
          <w:sz w:val="18"/>
          <w:szCs w:val="18"/>
        </w:rPr>
      </w:pPr>
      <w:r w:rsidRPr="003349DA">
        <w:rPr>
          <w:sz w:val="18"/>
          <w:szCs w:val="18"/>
        </w:rPr>
        <w:t xml:space="preserve"> a5=[0.1859, 0.4072, 0.5816, 0.6679, 0.7591, 0.8703, 0.8424, 0.9086, 0.8627, 0.6349, 0.4223, 0.2784, 0.0025, -0.2496, -0.3594, -0.3394, 0.0711, 0.2673, 0.4983, 0.6951, 0.7998, 0.9441, 1.1553, 1.3430, 1.2532, 0.8444, 0.4754, 0.1777, -0.1411, -0.4716, -0.6784, -0.6633, -0.0185, 0.0939, 0.2437, 0.5376, 0.6944, 0.8918, 1.3037, 1.5344, 1.3682, 0.9443, 0.5313, 0.1532, -0.3665, -0.6894, -0.8844, -0.8464, -0.0703, -0.0512, 0.1407, 0.4230, 0.5549, 0.8284, 1.2095, 1.4465, 1.3319, 0.8748, 0.3293, -0.1322, -0.5401, -0.8751, -1.0947, -1.0007, -0.1869, -0.1897, -0.0172, 0.1888, 0.3825, 0.6500, 0.9997, 1.2788, 1.1394, 0.7368, 0.1695, -0.2893, -0.7222, -1.0735, -1.2096, -1.1032, -0.2160, -0.2772, -0.1169, 0.1319, 0.3788, 0.6188, 0.9739, 1.1782, 1.0774, 0.6549, 0.0652, -0.3578, -0.9527, -1.2762, -1.3800, -1.1918, -0.3011, -0.4699, -0.3895, -0.1623, 0.0840, 0.4106, 0.7433, 1.0387, 0.8735, 0.5063, -0.0442, -0.5176, -1.1094, -1.4097, -1.5377, -1.3556, -0.2936, -0.4857, -0.5187, -0.3985, -0.0819, 0.3568, 0.5850, 0.9013, 0.7937, 0.4551, -0.0683, -0.5474, -1.2100, -1.5726, -1.5984, -1.3971, -0.3688, -0.5594, -0.6053, -0.3851, -0.0473, 0.2039, 0.4159, 0.9078, 0.7950, 0.4801, -0.0421, -0.5705, -1.0916, -1.4884, -1.5673, -1.3253, -0.3600, -0.5320, -0.4767, -0.2918, -0.0796, 0.0898, 0.2978, 0.5969, 0.5725, 0.2930, -0.0882, -0.5128, -0.8306, -1.1398, -1.2124, -1.1170, 0.1292, 0.2388, 0.2656, 0.3266, 0.3276, 0.4021, 0.4668, 0.5768, 0.6298, 0.4766, 0.3377, 0.1444, -0.1450, -0.2400, -0.2435, -0.2886, 0.1287, 0.2589, 0.2862, 0.3128, 0.3583, 0.4022, 0.4016, 0.4155, 0.4844, 0.4164, 0.3044, 0.1856, 0.0947, -0.0079, -0.0536, -0.0908, ]</w:t>
      </w:r>
    </w:p>
    <w:p w:rsidR="0039390F" w:rsidRPr="003349DA" w:rsidRDefault="00D638CD" w:rsidP="0039390F">
      <w:pPr>
        <w:rPr>
          <w:sz w:val="18"/>
          <w:szCs w:val="18"/>
        </w:rPr>
      </w:pPr>
      <w:r w:rsidRPr="003349DA">
        <w:rPr>
          <w:sz w:val="18"/>
          <w:szCs w:val="18"/>
        </w:rPr>
        <w:t xml:space="preserve"> a6=[-0.7194, -0.4715, -0.7272, -0.9629, -0.7461, -0.1521, -0.5896, -0.5612, -0.2903, -0.4072, -0.4319, -0.3181, -0.2711, -0.6179, -0.7144, -0.3828, -0.6709, -0.9930, -1.0732, -0.7216, 0.1131, -0.0716, -0.4820, -0.4404, -0.5155, -0.3290, 0.0229, 0.1404, 0.0375, -0.0238, -0.2903, -0.8116, -0.2613, -0.8096, -0.7682, 0.0195, 0.5406, 0.9624, 0.5375, 0.0701, -0.1474, 0.1679, 0.6951, 0.9845, 1.0762, 0.7853, 0.2122, -0.2492, -0.7878, -0.9770, -0.3517, 0.5775, 1.2240, 1.2668, 0.8158, -0.1239, -0.6690, 0.1445, 1.0406, 1.3906, 1.5137, 1.0426, 0.4627, -0.0943, -0.7428, -0.8229, -0.4695, 0.7103, 1.4991, 1.4876, 0.7914, -0.3027, -0.3401, 0.1066, 0.9910, 1.3406, 1.6238, 1.4596, 0.6709, -0.1845, -0.5544, -0.7040, -0.5584, 0.5858, 1.4535, 1.4742, 0.6370, -0.6146, -0.5114, -0.0141, 0.8636, 1.3228, 1.4585, 1.2542, 0.3781, -0.3323, -0.6216, -0.8237, -0.4074, 0.4452, 1.2165, 1.1301, 0.4547, -0.5982, -0.9568, -0.3663, 0.4409, 0.7972, 0.6134, 0.3964, -0.0163, -0.4626, -0.6772, -0.8880, -0.5902, 0.0829, 0.8858, 0.4859, 0.0236, -0.7630, -1.0772, -0.8204, -0.4066, -0.0506, 0.1601, -0.0707, -0.3966, -0.5729, -0.7167, -0.9187, -0.6586, -0.2368, 0.6296, 0.0199, -0.0674, -1.0698, -1.2723, -1.0321, -0.8801, -0.7881, -0.4967, -0.3480, -0.5715, -0.6995, -0.5697, -0.7192, -0.5182, -0.3777, 0.5446, -0.2603, -0.4018, -1.0470, -1.0286, -1.0956, -0.9298, -0.7775, -0.5165, -0.3245, -0.3072, -0.4697, 0.2497, 0.4851, 0.5269, 0.6662, 0.6576, 0.7075, 0.7374, 0.8152, 0.7692, 0.7291, 0.7373, 0.7418, 0.5015, 0.3977, 0.4522, 0.2764, 0.2498, 0.5029, 0.6231, 0.6855, 0.7073, 0.7604, 0.7586, 0.7461, 0.7066, 0.7359, 0.7260, 0.7325, 0.7880, 0.7463, 0.6812, 0.5767, ]</w:t>
      </w:r>
    </w:p>
    <w:p w:rsidR="0039390F" w:rsidRPr="003349DA" w:rsidRDefault="00D638CD" w:rsidP="0039390F">
      <w:pPr>
        <w:rPr>
          <w:sz w:val="18"/>
          <w:szCs w:val="18"/>
        </w:rPr>
      </w:pPr>
      <w:r w:rsidRPr="003349DA">
        <w:rPr>
          <w:sz w:val="18"/>
          <w:szCs w:val="18"/>
        </w:rPr>
        <w:t xml:space="preserve"> a7=[0.0752, 0.4395, 0.6916, 0.6249, 0.5661, 0.8660, 0.6026, 0.2795, 0.5185, 0.5845, 0.4984, 0.7976, 0.9451, 0.3942, 0.0350, 0.2336, 0.2281, -0.0007, 0.7414, 0.6512, 0.7838, 1.0602, 0.6058, 0.0321, -0.1176, 0.3859, 0.4533, 0.9117, 1.2927, 0.5370, 0.0583, 0.2235, 0.2819, -0.1763, -0.4460, 0.0081, 0.2558, 0.3407, -0.2283, -0.7561, -0.8562, -0.5790, 0.0612, 0.4058, 0.5941, 0.2971, -0.0962, -0.0889, -0.0710, -0.4148, -0.6847, -0.4082, 0.1997, 0.1048, -0.5829, -1.3067, -1.1031, -0.8331, -0.1831, 0.2613, 0.3140, 0.2719, -0.0028, -0.2534, -0.4655, -0.8629, -0.8156, -0.1053, -0.0321, -0.0415, -0.5673, -1.2229, -1.0824, -0.9553, -0.3920, -0.1249, 0.0390, 0.0390, -0.2569, -0.4480, -0.6230, -1.2019, -1.0275, -0.3026, -0.0262, 0.1640, -0.0070, -0.9961, -0.9758, -1.0100, -0.4666, -0.5187, -0.1478, -0.2895, -0.6673, -0.7710, -0.6415, -1.2084, -1.0530, -0.4991, 0.2703, 0.3613, 0.0279, -0.7055, -0.9337, -1.0447, -0.6224, -0.2604, 0.2892, -0.1608, -0.9686, -0.9988, -0.5326, -0.8518, -0.6159, 0.1595, 1.6471, 1.7910, 0.8935, -0.2677, -0.4780, -0.7239, 0.5015, 0.4346, 0.0673, -0.3820, -0.8202, -0.8957, -0.3870, -0.4863, -0.0963, 1.0039, 2.9513, 2.6383, 1.2535, 0.1905, 0.0316, -0.2575, 0.8779, 1.2477, 0.7968, -0.1626, -0.5577, -0.6075, -0.2436, -0.2510, 0.1098, 1.0255, 2.5866, 2.1426, 1.5156, 0.4908, 0.1695, 0.5984, 1.0025, 1.2373, 1.0506, 0.1903, -0.2215, -0.1424, -0.4280, -0.5580, -0.2851, -0.1862, 0.0634, -0.0358, -0.1825, -0.5369, -0.6477, -0.4850, -0.4058, -0.3161, -0.0009, -0.1310, -0.3981, -0.2741, -0.3061, -0.5374, -0.4938, -0.3342, -0.2447, -0.2900, -0.3837, -0.5468, -0.6007, -0.5493, -0.4856, -0.4705, -0.5212, -0.5551, -0.6378, -0.6368, ]</w:t>
      </w:r>
    </w:p>
    <w:p w:rsidR="0039390F" w:rsidRPr="003349DA" w:rsidRDefault="00D638CD" w:rsidP="0039390F">
      <w:pPr>
        <w:rPr>
          <w:sz w:val="18"/>
          <w:szCs w:val="18"/>
        </w:rPr>
      </w:pPr>
      <w:r w:rsidRPr="003349DA">
        <w:rPr>
          <w:sz w:val="18"/>
          <w:szCs w:val="18"/>
        </w:rPr>
        <w:t xml:space="preserve"> a8=[-0.4905, -0.8020, -0.9043, -0.9593, -0.9432, -0.9492, -0.6606, -0.2933, -0.0413, 0.3316, 0.5777, 0.6586, 0.8416, 0.9082, 0.8424, 0.6541, -0.4804, -0.7824, -1.0250, -1.2539, -1.2678, -1.2763, -0.8131, -0.3034, 0.1754, 0.6316, 0.8838, 1.0441, 1.2110, 1.1805, 1.0538, 0.8109, -0.4412, -0.7308, -1.0063, -1.2577, -1.3689, -1.3456, -0.7615, -0.2148, 0.3419, 0.7851, 0.9577, 1.0681, 1.2745, 1.1424, 0.9179, 0.6563, -0.2456, -0.3915, -0.6850, -1.0140, -1.2010, -1.0808, -0.6251, -0.2143, 0.3003, 0.7813, 0.7560, 0.7468, 0.8863, 0.6767, 0.4433, 0.3319, 0.0519, 0.1036, -0.1551, -0.4765, -0.7067, -0.7035, -0.4180, -0.2497, 0.1659, 0.5185, 0.4926, 0.3084, 0.2715, 0.0522, -0.0881, -0.0524, 0.4102, 0.6774, 0.4973, </w:t>
      </w:r>
      <w:r w:rsidRPr="003349DA">
        <w:rPr>
          <w:sz w:val="18"/>
          <w:szCs w:val="18"/>
        </w:rPr>
        <w:lastRenderedPageBreak/>
        <w:t>0.0818, -0.2781, -0.3543, -0.2487, -0.1479, 0.0760, 0.2836, 0.1474, -0.0865, -0.2853, -0.4394, -0.5042, -0.2701, 0.6156, 1.0868, 0.9520, 0.5320, 0.0630, -0.1162, -0.0391, -0.0810, 0.0478, 0.2209, -0.0818, -0.4666, -0.5971, -0.8162, -0.8209, -0.4986, 0.6954, 1.2892, 1.4224, 1.0332, 0.3007, 0.0294, -0.0279, 0.0736, 0.0351, 0.0965, -0.4534, -0.8633, -1.0510, -1.2244, -1.1819, -0.9043, 0.7878, 1.5444, 1.6431, 1.2457, 0.5679, 0.3712, 0.2574, 0.3276, 0.3335, 0.1279, -0.4893, -0.9503, -1.2925, -1.3252, -1.2609, -1.0925, 0.8283, 1.4969, 1.5116, 1.1517, 0.7043, 0.4008, 0.2657, 0.2859, 0.3032, -0.0321, -0.3825, -0.7662, -1.1380, -1.1313, -1.0792, -1.0062, 0.4437, 0.7177, 0.6173, 0.6208, 0.5315, 0.3154, 0.1841, 0.1648, 0.0564, -0.1115, -0.2755, -0.4837, -0.7261, -0.6473, -0.5969, -0.5582, 0.2771, 0.5343, 0.5388, 0.5176, 0.4478, 0.3042, 0.1804, 0.0419, 0.0043, -0.0878, -0.1830, -0.2964, -0.3604, -0.4253, -0.4268, -0.3544, ]</w:t>
      </w:r>
    </w:p>
    <w:p w:rsidR="0039390F" w:rsidRPr="003349DA" w:rsidRDefault="00D638CD" w:rsidP="0039390F">
      <w:pPr>
        <w:rPr>
          <w:sz w:val="18"/>
          <w:szCs w:val="18"/>
        </w:rPr>
      </w:pPr>
      <w:r w:rsidRPr="003349DA">
        <w:rPr>
          <w:sz w:val="18"/>
          <w:szCs w:val="18"/>
        </w:rPr>
        <w:t xml:space="preserve"> a9=[0.1054, 0.2374, 0.1790, 0.1926, 0.4899, 0.7322, 0.5694, 0.6305, 0.6133, 0.3206, 0.3561, 0.4832, 0.6657, 1.0667, 1.4294, 1.4766, -0.2834, -0.5986, -0.8676, -0.7773, -0.3598, -0.0782, -0.1100, -0.1604, -0.3374, -0.8331, -0.8571, -0.7951, -0.5456, 0.2471, 0.9221, 1.0321, -0.3449, -0.8452, -1.3220, -1.0818, -0.6670, -0.2072, 0.0582, -0.0047, -0.3417, -0.9908, -1.2119, -1.2474, -0.8944, -0.0989, 0.6383, 0.9634, -0.4943, -1.0104, -1.2422, -0.8619, -0.1768, 0.3968, 0.6818, 0.5258, 0.1047, -0.5912, -1.0178, -1.1926, -1.0489, -0.2214, 0.6116, 1.0439, -0.4942, -0.9483, -1.0813, -0.4276, 0.3704, 0.8392, 1.1862, 0.9553, 0.4607, -0.3476, -0.8534, -0.9826, -0.8506, 0.0600, 0.8893, 1.1454, -0.5806, -0.9316, -0.7619, 0.0307, 0.8568, 1.2561, 1.4637, 1.2271, 0.6272, -0.2574, -0.7393, -0.8778, -0.5760, 0.2177, 1.0676, 1.3041, -0.4933, -0.7530, -0.5132, 0.1534, 1.0091, 1.4761, 1.4934, 1.3794, 0.6309, -0.3561, -0.8695, -0.9487, -0.6081, 0.0823, 0.9779, 1.1938, -0.3303, -0.4857, -0.3242, 0.1518, 0.8898, 1.0462, 1.0798, 1.2442, 0.5158, -0.5930, -1.3012, -1.1816, -0.7880, 0.0214, 0.8559, 1.1877, -0.1251, -0.1572, 0.0197, -0.0026, 0.5044, 0.5327, 0.6817, 0.8623, 0.2480, -0.5766, -1.3607, -1.3400, -0.9277, -0.0355, 0.7284, 1.1576, 0.0153, 0.0104, 0.0419, 0.0454, 0.3720, 0.3439, 0.3872, 0.5271, 0.0197, -0.6788, -1.3305, -1.1802, -0.7962, -0.1295, 0.4983, 1.0139, 0.0878, 0.2494, 0.2640, 0.1991, 0.0769, -0.0089, -0.0374, -0.0051, -0.1305, -0.3466, -0.4483, -0.3659, -0.2421, 0.1046, 0.3323, 0.5832, 0.1272, 0.3060, 0.2907, 0.1963, 0.0826, -0.0241, -0.0501, -0.0402, -0.1309, -0.2505, -0.3161, -0.2992, -0.1792, 0.0317, 0.2103, 0.3766, ]</w:t>
      </w:r>
    </w:p>
    <w:p w:rsidR="0039390F" w:rsidRPr="003349DA" w:rsidRDefault="00D638CD" w:rsidP="0039390F">
      <w:pPr>
        <w:rPr>
          <w:sz w:val="18"/>
          <w:szCs w:val="18"/>
        </w:rPr>
      </w:pPr>
      <w:r w:rsidRPr="003349DA">
        <w:rPr>
          <w:sz w:val="18"/>
          <w:szCs w:val="18"/>
        </w:rPr>
        <w:t xml:space="preserve"> a10=[-0.8675, -1.4813, -1.2994, -1.2090, -1.1703, -1.2475, -1.1761, -1.0076, -1.1339, -1.2177, -1.2378, -1.3347, -1.3455, -0.9896, -0.7908, -0.7911, -0.4340, -0.5323, -0.1031, -0.0748, 0.0292, 0.4195, 0.7020, 0.7485, 0.6630, 0.3729, 0.0156, -0.1388, -0.1940, 0.0874, 0.2300, 0.1441, -0.0976, 0.2448, 0.5280, 0.7448, 1.0396, 1.1813, 1.4302, 1.5555, 1.4774, 1.0868, 0.5713, 0.5619, 0.4295, 0.8047, 1.0933, 0.7581, 0.0664, 0.5178, 0.5718, 0.6292, 0.7844, 0.9957, 1.1763, 1.2985, 1.2107, 0.7044, 0.2039, 0.3586, 0.3368, 0.9792, 1.3847, 0.9344, -0.0764, 0.0533, 0.2442, 0.1684, 0.0427, 0.2256, 0.3489, 0.4732, 0.3294, -0.1926, -0.7641, -0.7318, -0.4801, 0.2691, 0.9158, 0.6405, -0.3482, -0.4321, -0.2703, -0.4482, -0.6881, -0.6282, -0.3873, -0.1567, -0.4424, -1.0440, -1.6078, -1.7523, -1.3270, -0.3075, 0.5481, 0.4325, -0.3146, -0.4191, -0.4574, -0.7840, -1.0580, -1.0422, -0.8617, -0.6006, -0.6582, -1.3769, -1.8606, -1.9145, -1.4068, -0.4306, 0.3158, 0.3899, -0.1966, -0.2246, -0.1105, -0.3844, -0.4850, -0.5215, -0.6410, -0.4054, -0.4242, -0.9252, -1.1062, -1.1171, -0.9891, -0.2738, 0.3251, 0.4296, -0.0018, 0.1065, 0.3110, 0.3014, 0.3741, 0.4820, 0.2570, 0.3666, 0.2951, -0.0994, -0.1277, -0.1605, -0.1220, 0.2109, 0.6353, 0.5707, 0.1922, 0.3760, 0.6756, 0.9431, 0.9953, 1.3191, 1.1495, 0.9425, 0.7351, 0.6317, 0.6335, 0.6818, 0.7490, 0.7054, 0.7305, 0.7905, -0.1064, -0.1030, 0.2062, 0.2007, 0.3836, 0.3861, 0.2100, -0.0177, -0.0779, 0.0451, 0.1235, 0.1616, 0.3834, 0.4060, 0.2628, 0.2740, -0.0958, -0.1814, -0.0881, -0.0230, 0.0145, 0.0543, 0.0466, -0.0091, -0.0113, 0.0471, 0.0724, 0.0832, 0.0593, 0.0643, 0.0281, -0.0529, ]</w:t>
      </w:r>
    </w:p>
    <w:p w:rsidR="0039390F" w:rsidRPr="003349DA" w:rsidRDefault="00D638CD" w:rsidP="0039390F">
      <w:pPr>
        <w:rPr>
          <w:sz w:val="18"/>
          <w:szCs w:val="18"/>
        </w:rPr>
      </w:pPr>
      <w:r w:rsidRPr="003349DA">
        <w:rPr>
          <w:sz w:val="18"/>
          <w:szCs w:val="18"/>
        </w:rPr>
        <w:t xml:space="preserve"> a11=[0.5306, 0.7791, 0.8079, 0.4511, -0.1270, -0.6237, -0.9982, -1.4228, -1.3378, -1.1278, -1.0397, -0.6396, -0.1049, 0.1887, 0.3456, 0.4963, 0.8005, 1.0401, 1.2378, 0.5984, -0.2526, -0.4652, -1.2576, -1.7654, -1.6622, -1.3145, -1.1615, -0.3987, 0.4407, 0.6145, 0.8862, 1.1057, 0.9597, 1.2825, 1.0189, 0.3527, -0.3649, -0.7007, -1.2405, -1.4252, -1.1944, -1.0313, -0.8050, -0.1234, 0.6102, 1.0319, 1.3266, 1.2134, 0.9845, 1.3666, 1.2172, 0.5448, -0.0141, -0.3037, -0.6423, -0.5825, -0.0763, -0.2302, -0.1266, 0.2754, 0.7432, 1.1854, 1.4288, 1.1748, 0.7986, 1.0370, 1.1112, 0.8002, 0.0223, -0.0136, -0.0274, 0.3520, 0.6948, 0.5437, 0.1412, 0.2390, 0.4740, 0.8815, 1.1632, 0.9130, 0.4504, 0.3389, 0.3424, 0.1668, -0.3005, -0.0188, 0.4210, 0.7093, 0.9086, 0.7093, 0.1245, -0.2633, -0.1359, 0.0540, 0.3357, 0.4938, 0.0631, -0.3506, -0.5891, -0.7719, -0.6882, -0.2917, 0.1835, 0.5724, 0.8964, 0.5074, -0.1193, -0.6573, -0.4132, -0.3349, -0.3792, -0.0262, -0.3290, -0.9253, -1.1023, -0.9759, -0.2735, 0.4896, 0.6352, 0.7030, 0.8748, 0.4024, 0.4322, -0.3361, -0.8662, -0.9601, -0.8794, -0.5782, -0.7094, -1.4198, -1.4947, -0.8409, 0.2206, 0.8006, 0.5186, 0.8210, 0.9033, 0.1386, 0.3243, 0.1339, -0.4981, -1.1717, -1.1585, -0.8661, -0.6319, -1.2368, -1.4548, -0.7907, 0.0496, 0.4785, 0.4896, 0.4171, 0.3630, 0.3564, 0.3078, 0.0471, -0.3561, -1.0486, -1.0327, -0.8120, -0.0241, -0.1420, -0.2087, -0.0504, 0.1819, 0.3071, 0.4231, 0.4939, 0.4894, 0.4295, 0.3394, 0.1386, -0.0190, -0.1613, -0.2284, -0.2882, -0.0873, -0.2116, -0.1980, 0.0518, 0.2979, 0.3726, 0.4088, 0.4233, 0.4360, 0.4042, 0.2927, 0.1791, 0.1173, -0.0096, -0.1121, -0.1084, ]</w:t>
      </w:r>
    </w:p>
    <w:p w:rsidR="0039390F" w:rsidRPr="003349DA" w:rsidRDefault="00D638CD" w:rsidP="0039390F">
      <w:pPr>
        <w:rPr>
          <w:sz w:val="18"/>
          <w:szCs w:val="18"/>
        </w:rPr>
      </w:pPr>
      <w:r w:rsidRPr="003349DA">
        <w:rPr>
          <w:sz w:val="18"/>
          <w:szCs w:val="18"/>
        </w:rPr>
        <w:t xml:space="preserve"> a12=[-1.1662, -2.1102, -1.5183, -0.8441, -0.6002, -0.5878, 0.0778, 0.1599, -0.3738, -0.3116, -0.1078, -0.0023, 0.1544, 0.7800, 0.7986, 0.1853, -1.0356, -1.1459, -0.5195, 0.0331, 0.2935, 0.8637, 1.2530, 0.9219, 0.7025, 0.3962, 0.2174, 0.6634, 1.0727, 1.5577, 1.5478, 1.2398, -1.2948, -0.9833, 0.0597, 0.4044, 0.7628, 0.8530, 0.8137, 0.2379, -0.2537, -0.5937, -0.8086, -0.3194, 0.3764, 0.8628, 1.0108, 0.7125, -0.6842, -0.6155, 0.1122, 0.4775, 0.3199, 0.0952, -0.0499, -0.3394, -0.8471, -1.3949, -1.7744, -1.2045, -0.3142, 0.4722, 0.4695, 0.3609, -0.2882, -0.0921, 0.6514, 0.7452, 0.5479, 0.1307, -0.2636, -0.3517, -1.1480, -1.6665, -2.0144, -1.5340, -0.8093, -0.2144, 0.0729, 0.0842, -0.0679, 0.4774, 1.2320, </w:t>
      </w:r>
      <w:r w:rsidRPr="003349DA">
        <w:rPr>
          <w:sz w:val="18"/>
          <w:szCs w:val="18"/>
        </w:rPr>
        <w:lastRenderedPageBreak/>
        <w:t>1.1714, 0.7244, 0.2584, -0.1505, 0.0290, -0.5124, -1.0709, -1.2214, -0.8636, -0.5174, -0.3327, -0.1487, -0.4102, 0.1020, 0.7681, 1.3851, 1.5912, 1.1300, 0.7245, 0.5439, 0.3200, 0.3971, 0.2017, 0.0947, 0.2007, 0.0908, -0.1760, -0.0334, -0.3017, -0.0710, 0.1257, 0.6374, 0.6529, 0.1167, 0.3148, 0.5375, 0.2650, 0.4847, 0.7191, 0.9222, 1.0331, 0.7745, 0.2176, -0.2279, -0.6252, -0.6244, -0.6981, -0.4543, -0.3109, -1.1935, -0.5494, -0.0077, -0.1774, 0.1164, 0.5742, 0.9511, 1.0279, 0.7421, 0.1932, -0.3411, -0.9109, -0.8500, -1.1403, -0.9698, -0.8739, -1.7214, -0.8436, -0.4766, -0.2900, 0.1332, 0.4804, 0.7221, 0.5334, -0.0993, -0.5449, -0.8084, -1.5456, -0.1162, -0.2135, -0.4921, -0.2128, -0.2578, -0.2106, -0.0104, 0.4360, 0.6740, 0.6708, 0.6353, 0.3133, -0.3828, -0.6155, -0.5904, -0.9195, -0.1018, -0.1806, -0.1773, -0.1717, -0.1541, -0.1106, 0.0172, 0.1264, 0.2511, 0.3586, 0.2998, 0.1507, 0.1821, 0.1217, 0.0120, -0.0223, ]</w:t>
      </w:r>
    </w:p>
    <w:p w:rsidR="000909DE" w:rsidRPr="00423B8C" w:rsidRDefault="000909DE" w:rsidP="00881A57">
      <w:pPr>
        <w:pStyle w:val="ListParagraph"/>
      </w:pPr>
    </w:p>
    <w:sectPr w:rsidR="000909DE" w:rsidRPr="00423B8C" w:rsidSect="00423B8C">
      <w:footerReference w:type="even" r:id="rId58"/>
      <w:footerReference w:type="default" r:id="rId59"/>
      <w:headerReference w:type="first" r:id="rId60"/>
      <w:footerReference w:type="first" r:id="rId61"/>
      <w:type w:val="oddPage"/>
      <w:pgSz w:w="11906" w:h="16838"/>
      <w:pgMar w:top="794" w:right="737" w:bottom="567" w:left="850" w:header="709" w:footer="283" w:gutter="567"/>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97B" w:rsidRDefault="003C397B" w:rsidP="00423B8C">
      <w:pPr>
        <w:spacing w:after="0" w:line="240" w:lineRule="auto"/>
      </w:pPr>
      <w:r>
        <w:separator/>
      </w:r>
    </w:p>
  </w:endnote>
  <w:endnote w:type="continuationSeparator" w:id="0">
    <w:p w:rsidR="003C397B" w:rsidRDefault="003C397B" w:rsidP="00423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ｺﾞｼｯｸ">
    <w:panose1 w:val="00000000000000000000"/>
    <w:charset w:val="80"/>
    <w:family w:val="moder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Pr="00423B8C" w:rsidRDefault="00B97D63" w:rsidP="00423B8C">
    <w:pPr>
      <w:pStyle w:val="Footer"/>
    </w:pPr>
    <w:r w:rsidRPr="00423B8C">
      <w:t xml:space="preserve">Document </w:t>
    </w:r>
    <w:r w:rsidRPr="00423B8C">
      <w:t>type:   </w:t>
    </w:r>
    <w:r w:rsidRPr="003D53EE">
      <w:fldChar w:fldCharType="begin"/>
    </w:r>
    <w:r w:rsidRPr="00707974">
      <w:rPr>
        <w:lang w:val="fr-FR"/>
      </w:rPr>
      <w:instrText xml:space="preserve"> REF DDDocType \* CHARFORMAT  </w:instrText>
    </w:r>
    <w:r w:rsidRPr="003D53EE">
      <w:fldChar w:fldCharType="separate"/>
    </w:r>
    <w:r w:rsidRPr="00693ECA">
      <w:rPr>
        <w:lang w:val="fr-FR"/>
      </w:rPr>
      <w:t>International Standard</w:t>
    </w:r>
    <w:r w:rsidRPr="003D53EE">
      <w:fldChar w:fldCharType="end"/>
    </w:r>
    <w:r w:rsidRPr="00423B8C">
      <w:fldChar w:fldCharType="begin"/>
    </w:r>
    <w:r w:rsidRPr="00423B8C">
      <w:instrText xml:space="preserve"> REF DDDocType \* CHARFORMAT  </w:instrText>
    </w:r>
    <w:r w:rsidRPr="00423B8C">
      <w:fldChar w:fldCharType="end"/>
    </w:r>
  </w:p>
  <w:p w:rsidR="00B97D63" w:rsidRPr="00423B8C" w:rsidRDefault="00B97D63" w:rsidP="00423B8C">
    <w:pPr>
      <w:pStyle w:val="Footer"/>
    </w:pPr>
    <w:r w:rsidRPr="00423B8C">
      <w:t>Document subtype:   </w:t>
    </w:r>
    <w:r w:rsidRPr="003D53EE">
      <w:fldChar w:fldCharType="begin"/>
    </w:r>
    <w:r w:rsidRPr="00707974">
      <w:rPr>
        <w:lang w:val="fr-FR"/>
      </w:rPr>
      <w:instrText xml:space="preserve"> REF DDDocSubType \* CHARFORMAT  </w:instrText>
    </w:r>
    <w:r w:rsidRPr="003D53EE">
      <w:fldChar w:fldCharType="end"/>
    </w:r>
    <w:r w:rsidRPr="00423B8C">
      <w:fldChar w:fldCharType="begin"/>
    </w:r>
    <w:r w:rsidRPr="00423B8C">
      <w:instrText xml:space="preserve"> REF DDDocSubType \* CHARFORMAT  </w:instrText>
    </w:r>
    <w:r w:rsidRPr="00423B8C">
      <w:fldChar w:fldCharType="end"/>
    </w:r>
  </w:p>
  <w:p w:rsidR="00B97D63" w:rsidRPr="00423B8C" w:rsidRDefault="00B97D63" w:rsidP="00423B8C">
    <w:pPr>
      <w:pStyle w:val="Footer"/>
    </w:pPr>
    <w:r w:rsidRPr="00423B8C">
      <w:t>Document stage:   </w:t>
    </w:r>
    <w:r w:rsidRPr="003D53EE">
      <w:fldChar w:fldCharType="begin"/>
    </w:r>
    <w:r w:rsidRPr="007E2B78">
      <w:rPr>
        <w:lang w:val="en-US"/>
      </w:rPr>
      <w:instrText xml:space="preserve"> REF DDDocStage \* CHARFORMAT  </w:instrText>
    </w:r>
    <w:r w:rsidRPr="003D53EE">
      <w:fldChar w:fldCharType="separate"/>
    </w:r>
    <w:r w:rsidRPr="007E2B78">
      <w:rPr>
        <w:lang w:val="en-US"/>
      </w:rPr>
      <w:t>(30) Committee</w:t>
    </w:r>
    <w:r w:rsidRPr="003D53EE">
      <w:fldChar w:fldCharType="end"/>
    </w:r>
    <w:r w:rsidRPr="00423B8C">
      <w:fldChar w:fldCharType="begin"/>
    </w:r>
    <w:r w:rsidRPr="00423B8C">
      <w:instrText xml:space="preserve"> REF DDDocStage \* CHARFORMAT  </w:instrText>
    </w:r>
    <w:r w:rsidRPr="00423B8C">
      <w:fldChar w:fldCharType="end"/>
    </w:r>
  </w:p>
  <w:p w:rsidR="00B97D63" w:rsidRPr="00423B8C" w:rsidRDefault="00B97D63" w:rsidP="00423B8C">
    <w:pPr>
      <w:pStyle w:val="Footer"/>
    </w:pPr>
    <w:r w:rsidRPr="00423B8C">
      <w:t>Document language:   </w:t>
    </w:r>
    <w:r w:rsidRPr="003D53EE">
      <w:fldChar w:fldCharType="begin"/>
    </w:r>
    <w:r w:rsidRPr="007E2B78">
      <w:rPr>
        <w:lang w:val="en-US"/>
      </w:rPr>
      <w:instrText xml:space="preserve"> REF DDDocLanguage \* CHARFORMAT  </w:instrText>
    </w:r>
    <w:r w:rsidRPr="003D53EE">
      <w:fldChar w:fldCharType="separate"/>
    </w:r>
    <w:r w:rsidRPr="007E2B78">
      <w:rPr>
        <w:lang w:val="en-US"/>
      </w:rPr>
      <w:t>E</w:t>
    </w:r>
    <w:r w:rsidRPr="003D53EE">
      <w:fldChar w:fldCharType="end"/>
    </w:r>
    <w:r w:rsidRPr="00423B8C">
      <w:fldChar w:fldCharType="begin"/>
    </w:r>
    <w:r w:rsidRPr="00423B8C">
      <w:instrText xml:space="preserve"> REF DDDocLanguage \* CHARFORMAT  </w:instrText>
    </w:r>
    <w:r w:rsidRPr="00423B8C">
      <w:fldChar w:fldCharType="end"/>
    </w:r>
  </w:p>
  <w:p w:rsidR="00B97D63" w:rsidRPr="00423B8C" w:rsidRDefault="00B97D63" w:rsidP="00423B8C">
    <w:pPr>
      <w:pStyle w:val="Footer"/>
    </w:pPr>
  </w:p>
  <w:p w:rsidR="00B97D63" w:rsidRPr="00423B8C" w:rsidRDefault="00B97D63" w:rsidP="00423B8C">
    <w:pPr>
      <w:pStyle w:val="Footer"/>
    </w:pPr>
    <w:r>
      <w:fldChar w:fldCharType="begin"/>
    </w:r>
    <w:r>
      <w:instrText xml:space="preserve">FILENAME  \p </w:instrText>
    </w:r>
    <w:r>
      <w:fldChar w:fldCharType="separate"/>
    </w:r>
    <w:r>
      <w:rPr>
        <w:noProof/>
      </w:rPr>
      <w:t>C:\Users\shinji_w\AppData\Roaming\Microsoft\Templates\STD\ISO-IEC_23001-10_(E).doc</w:t>
    </w:r>
    <w:r>
      <w:rPr>
        <w:noProof/>
      </w:rPr>
      <w:fldChar w:fldCharType="end"/>
    </w:r>
    <w:r w:rsidRPr="00423B8C">
      <w:t>  </w:t>
    </w:r>
    <w:r w:rsidRPr="00423B8C">
      <w:fldChar w:fldCharType="begin"/>
    </w:r>
    <w:r w:rsidRPr="00423B8C">
      <w:instrText xml:space="preserve">REF LIBVerMSDN \* CHARFORMAT  </w:instrText>
    </w:r>
    <w:r w:rsidRPr="00423B8C">
      <w:fldChar w:fldCharType="end"/>
    </w:r>
  </w:p>
  <w:p w:rsidR="00B97D63" w:rsidRDefault="00B97D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lang w:val="fr-FR"/>
            </w:rPr>
          </w:pPr>
          <w:r>
            <w:fldChar w:fldCharType="begin"/>
          </w:r>
          <w:r>
            <w:rPr>
              <w:lang w:val="fr-FR"/>
            </w:rPr>
            <w:instrText xml:space="preserve">\PAGE \* ROMAN \* LOWER \* CHARFORMAT </w:instrText>
          </w:r>
          <w:r>
            <w:fldChar w:fldCharType="separate"/>
          </w:r>
          <w:r w:rsidR="009912A6">
            <w:rPr>
              <w:noProof/>
              <w:lang w:val="fr-FR"/>
            </w:rPr>
            <w:t>iv</w:t>
          </w:r>
          <w:r>
            <w:fldChar w:fldCharType="end"/>
          </w:r>
        </w:p>
      </w:tc>
      <w:tc>
        <w:tcPr>
          <w:tcW w:w="4876" w:type="dxa"/>
        </w:tcPr>
        <w:p w:rsidR="00B97D63" w:rsidRDefault="00B97D63" w:rsidP="00693ECA">
          <w:pPr>
            <w:pStyle w:val="Footer"/>
            <w:tabs>
              <w:tab w:val="left" w:pos="3840"/>
              <w:tab w:val="right" w:pos="4876"/>
            </w:tabs>
            <w:spacing w:before="540"/>
            <w:jc w:val="right"/>
            <w:rPr>
              <w:sz w:val="16"/>
            </w:rPr>
          </w:pPr>
          <w:r w:rsidRPr="006D3F72">
            <w:rPr>
              <w:rFonts w:cs="Arial"/>
              <w:sz w:val="16"/>
              <w:lang w:val="en-US"/>
            </w:rPr>
            <w:fldChar w:fldCharType="begin"/>
          </w:r>
          <w:r w:rsidRPr="006D3F72">
            <w:rPr>
              <w:rFonts w:cs="Arial"/>
              <w:sz w:val="16"/>
              <w:lang w:val="en-US"/>
            </w:rPr>
            <w:instrText xml:space="preserve"> REF DDOrganization \* CHARFORMAT   </w:instrText>
          </w:r>
          <w:r>
            <w:rPr>
              <w:rFonts w:cs="Arial"/>
              <w:sz w:val="16"/>
              <w:lang w:val="en-US"/>
            </w:rPr>
            <w:instrText xml:space="preserve"> \* MERGEFORMAT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 MERGEFORMAT </w:instrText>
          </w:r>
          <w:r>
            <w:fldChar w:fldCharType="end"/>
          </w:r>
        </w:p>
      </w:tc>
    </w:tr>
  </w:tbl>
  <w:p w:rsidR="00B97D63" w:rsidRPr="00423B8C" w:rsidRDefault="00B97D63" w:rsidP="00423B8C">
    <w:pPr>
      <w:pStyle w:val="Footer"/>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b/>
              <w:sz w:val="16"/>
            </w:rPr>
          </w:pPr>
          <w:r w:rsidRPr="006D3F72">
            <w:rPr>
              <w:rFonts w:cs="Arial"/>
              <w:sz w:val="16"/>
              <w:lang w:val="en-US"/>
            </w:rPr>
            <w:fldChar w:fldCharType="begin"/>
          </w:r>
          <w:r w:rsidRPr="006D3F72">
            <w:rPr>
              <w:rFonts w:cs="Arial"/>
              <w:sz w:val="16"/>
              <w:lang w:val="en-US"/>
            </w:rPr>
            <w:instrText xml:space="preserve"> REF DDOrganization \* CHARFORMAT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w:instrText>
          </w:r>
          <w:r>
            <w:fldChar w:fldCharType="end"/>
          </w:r>
        </w:p>
      </w:tc>
      <w:tc>
        <w:tcPr>
          <w:tcW w:w="4876" w:type="dxa"/>
        </w:tcPr>
        <w:p w:rsidR="00B97D63" w:rsidRDefault="00B97D63">
          <w:pPr>
            <w:pStyle w:val="Footer"/>
            <w:spacing w:before="540"/>
            <w:jc w:val="right"/>
          </w:pPr>
          <w:r>
            <w:fldChar w:fldCharType="begin"/>
          </w:r>
          <w:r>
            <w:instrText xml:space="preserve">\PAGE \* ROMAN \* LOWER \* CHARFORMAT </w:instrText>
          </w:r>
          <w:r>
            <w:fldChar w:fldCharType="separate"/>
          </w:r>
          <w:r w:rsidR="009912A6">
            <w:rPr>
              <w:noProof/>
            </w:rPr>
            <w:t>v</w:t>
          </w:r>
          <w:r>
            <w:rPr>
              <w:noProof/>
            </w:rPr>
            <w:fldChar w:fldCharType="end"/>
          </w:r>
        </w:p>
      </w:tc>
    </w:tr>
  </w:tbl>
  <w:p w:rsidR="00B97D63" w:rsidRPr="00423B8C" w:rsidRDefault="00B97D63" w:rsidP="00423B8C">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lang w:val="fr-FR"/>
            </w:rPr>
          </w:pPr>
          <w:r>
            <w:fldChar w:fldCharType="begin"/>
          </w:r>
          <w:r>
            <w:rPr>
              <w:lang w:val="fr-FR"/>
            </w:rPr>
            <w:instrText xml:space="preserve">\PAGE \* ROMAN \* LOWER \* CHARFORMAT </w:instrText>
          </w:r>
          <w:r>
            <w:fldChar w:fldCharType="separate"/>
          </w:r>
          <w:r>
            <w:rPr>
              <w:noProof/>
              <w:lang w:val="fr-FR"/>
            </w:rPr>
            <w:t>iii</w:t>
          </w:r>
          <w:r>
            <w:fldChar w:fldCharType="end"/>
          </w:r>
        </w:p>
      </w:tc>
      <w:tc>
        <w:tcPr>
          <w:tcW w:w="4876" w:type="dxa"/>
        </w:tcPr>
        <w:p w:rsidR="00B97D63" w:rsidRDefault="00B97D63">
          <w:pPr>
            <w:pStyle w:val="Footer"/>
            <w:spacing w:before="540"/>
            <w:jc w:val="right"/>
            <w:rPr>
              <w:sz w:val="16"/>
            </w:rPr>
          </w:pPr>
          <w:r>
            <w:rPr>
              <w:sz w:val="16"/>
            </w:rPr>
            <w:fldChar w:fldCharType="begin"/>
          </w:r>
          <w:r>
            <w:rPr>
              <w:sz w:val="16"/>
            </w:rPr>
            <w:instrText xml:space="preserve"> REF DDOrganization \* CHARFORMAT   </w:instrText>
          </w:r>
          <w:r>
            <w:fldChar w:fldCharType="end"/>
          </w:r>
        </w:p>
      </w:tc>
    </w:tr>
  </w:tbl>
  <w:p w:rsidR="00B97D63" w:rsidRDefault="00B97D6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sidR="009912A6">
            <w:rPr>
              <w:b/>
              <w:noProof/>
              <w:sz w:val="22"/>
              <w:lang w:val="fr-FR"/>
            </w:rPr>
            <w:t>10</w:t>
          </w:r>
          <w:r>
            <w:rPr>
              <w:b/>
              <w:sz w:val="22"/>
            </w:rPr>
            <w:fldChar w:fldCharType="end"/>
          </w:r>
        </w:p>
      </w:tc>
      <w:tc>
        <w:tcPr>
          <w:tcW w:w="4876" w:type="dxa"/>
        </w:tcPr>
        <w:p w:rsidR="00B97D63" w:rsidRDefault="00B97D63">
          <w:pPr>
            <w:pStyle w:val="Footer"/>
            <w:spacing w:before="540"/>
            <w:jc w:val="right"/>
            <w:rPr>
              <w:sz w:val="16"/>
            </w:rPr>
          </w:pPr>
          <w:r w:rsidRPr="006D3F72">
            <w:rPr>
              <w:rFonts w:cs="Arial"/>
              <w:sz w:val="16"/>
              <w:lang w:val="en-US"/>
            </w:rPr>
            <w:fldChar w:fldCharType="begin"/>
          </w:r>
          <w:r w:rsidRPr="006D3F72">
            <w:rPr>
              <w:rFonts w:cs="Arial"/>
              <w:sz w:val="16"/>
              <w:lang w:val="en-US"/>
            </w:rPr>
            <w:instrText xml:space="preserve"> REF DDOrganization \* CHARFORMAT    \* MERGEFORMAT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 MERGEFORMAT </w:instrText>
          </w:r>
          <w:r>
            <w:fldChar w:fldCharType="end"/>
          </w:r>
        </w:p>
      </w:tc>
    </w:tr>
  </w:tbl>
  <w:p w:rsidR="00B97D63" w:rsidRPr="00423B8C" w:rsidRDefault="00B97D63" w:rsidP="00423B8C">
    <w:pPr>
      <w:pStyle w:val="Footer"/>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b/>
              <w:sz w:val="16"/>
            </w:rPr>
          </w:pPr>
          <w:r w:rsidRPr="006D3F72">
            <w:rPr>
              <w:rFonts w:cs="Arial"/>
              <w:sz w:val="16"/>
              <w:lang w:val="en-US"/>
            </w:rPr>
            <w:fldChar w:fldCharType="begin"/>
          </w:r>
          <w:r w:rsidRPr="006D3F72">
            <w:rPr>
              <w:rFonts w:cs="Arial"/>
              <w:sz w:val="16"/>
              <w:lang w:val="en-US"/>
            </w:rPr>
            <w:instrText xml:space="preserve"> REF DDOrganization \* CHARFORMAT    \* MERGEFORMAT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 MERGEFORMAT </w:instrText>
          </w:r>
          <w:r>
            <w:fldChar w:fldCharType="end"/>
          </w:r>
        </w:p>
      </w:tc>
      <w:tc>
        <w:tcPr>
          <w:tcW w:w="4876" w:type="dxa"/>
        </w:tcPr>
        <w:p w:rsidR="00B97D63" w:rsidRDefault="00B97D63">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9912A6">
            <w:rPr>
              <w:b/>
              <w:noProof/>
              <w:sz w:val="22"/>
            </w:rPr>
            <w:t>11</w:t>
          </w:r>
          <w:r>
            <w:rPr>
              <w:b/>
              <w:sz w:val="22"/>
            </w:rPr>
            <w:fldChar w:fldCharType="end"/>
          </w:r>
        </w:p>
      </w:tc>
    </w:tr>
  </w:tbl>
  <w:p w:rsidR="00B97D63" w:rsidRPr="00423B8C" w:rsidRDefault="00B97D63" w:rsidP="00423B8C">
    <w:pPr>
      <w:pStyle w:val="Footer"/>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B97D63">
      <w:trPr>
        <w:cantSplit/>
        <w:jc w:val="center"/>
      </w:trPr>
      <w:tc>
        <w:tcPr>
          <w:tcW w:w="4876" w:type="dxa"/>
        </w:tcPr>
        <w:p w:rsidR="00B97D63" w:rsidRDefault="00B97D63">
          <w:pPr>
            <w:pStyle w:val="Footer"/>
            <w:spacing w:before="540"/>
            <w:rPr>
              <w:b/>
              <w:sz w:val="16"/>
            </w:rPr>
          </w:pPr>
          <w:r w:rsidRPr="006D3F72">
            <w:rPr>
              <w:rFonts w:cs="Arial"/>
              <w:sz w:val="16"/>
              <w:lang w:val="en-US"/>
            </w:rPr>
            <w:fldChar w:fldCharType="begin"/>
          </w:r>
          <w:r w:rsidRPr="006D3F72">
            <w:rPr>
              <w:rFonts w:cs="Arial"/>
              <w:sz w:val="16"/>
              <w:lang w:val="en-US"/>
            </w:rPr>
            <w:instrText xml:space="preserve"> REF DDOrganization \* CHARFORMAT    \* MERGEFORMAT </w:instrText>
          </w:r>
          <w:r w:rsidRPr="006D3F72">
            <w:rPr>
              <w:rFonts w:cs="Arial"/>
              <w:sz w:val="16"/>
              <w:lang w:val="en-US"/>
            </w:rPr>
            <w:fldChar w:fldCharType="separate"/>
          </w:r>
          <w:r w:rsidRPr="00693ECA">
            <w:rPr>
              <w:rFonts w:cs="Arial"/>
              <w:sz w:val="16"/>
              <w:lang w:val="en-US"/>
            </w:rPr>
            <w:t>© ISO/IEC 2014 – All rights reserved</w:t>
          </w:r>
          <w:r w:rsidRPr="006D3F72">
            <w:rPr>
              <w:rFonts w:cs="Arial"/>
              <w:lang w:val="en-US"/>
            </w:rPr>
            <w:fldChar w:fldCharType="end"/>
          </w:r>
          <w:r>
            <w:rPr>
              <w:sz w:val="16"/>
            </w:rPr>
            <w:fldChar w:fldCharType="begin"/>
          </w:r>
          <w:r>
            <w:rPr>
              <w:sz w:val="16"/>
            </w:rPr>
            <w:instrText xml:space="preserve"> REF DDOrganization \* CHARFORMAT    \* MERGEFORMAT </w:instrText>
          </w:r>
          <w:r>
            <w:fldChar w:fldCharType="end"/>
          </w:r>
        </w:p>
      </w:tc>
      <w:tc>
        <w:tcPr>
          <w:tcW w:w="4876" w:type="dxa"/>
        </w:tcPr>
        <w:p w:rsidR="00B97D63" w:rsidRDefault="00B97D63">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9912A6">
            <w:rPr>
              <w:b/>
              <w:noProof/>
              <w:sz w:val="22"/>
            </w:rPr>
            <w:t>1</w:t>
          </w:r>
          <w:r>
            <w:rPr>
              <w:b/>
              <w:sz w:val="22"/>
            </w:rPr>
            <w:fldChar w:fldCharType="end"/>
          </w:r>
        </w:p>
      </w:tc>
    </w:tr>
  </w:tbl>
  <w:p w:rsidR="00B97D63" w:rsidRPr="00423B8C" w:rsidRDefault="00B97D63" w:rsidP="00423B8C">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97B" w:rsidRDefault="003C397B" w:rsidP="00423B8C">
      <w:pPr>
        <w:spacing w:after="0" w:line="240" w:lineRule="auto"/>
      </w:pPr>
      <w:r>
        <w:separator/>
      </w:r>
    </w:p>
  </w:footnote>
  <w:footnote w:type="continuationSeparator" w:id="0">
    <w:p w:rsidR="003C397B" w:rsidRDefault="003C397B" w:rsidP="00423B8C">
      <w:pPr>
        <w:spacing w:after="0" w:line="240" w:lineRule="auto"/>
      </w:pPr>
      <w:r>
        <w:continuationSeparator/>
      </w:r>
    </w:p>
  </w:footnote>
  <w:footnote w:id="1">
    <w:p w:rsidR="00B97D63" w:rsidRPr="007E2B78" w:rsidRDefault="00B97D63" w:rsidP="001B4501">
      <w:pPr>
        <w:pStyle w:val="FootnoteText"/>
        <w:rPr>
          <w:lang w:val="en-US"/>
        </w:rPr>
      </w:pPr>
      <w:r w:rsidRPr="000D7203">
        <w:rPr>
          <w:rStyle w:val="FootnoteReference"/>
        </w:rPr>
        <w:footnoteRef/>
      </w:r>
      <w:r>
        <w:t>)</w:t>
      </w:r>
      <w:r>
        <w:tab/>
      </w:r>
      <w:r w:rsidRPr="007E2B78">
        <w:rPr>
          <w:lang w:val="en-US"/>
        </w:rPr>
        <w:t xml:space="preserve">ISO/IEC 14496-12 is </w:t>
      </w:r>
      <w:r>
        <w:t>technically identical to</w:t>
      </w:r>
      <w:r>
        <w:rPr>
          <w:i/>
        </w:rPr>
        <w:t xml:space="preserve"> </w:t>
      </w:r>
      <w:r>
        <w:t>ISO/IEC 15444-12.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Pr="00423B8C" w:rsidRDefault="00B97D63">
    <w:pPr>
      <w:pStyle w:val="Header"/>
      <w:rPr>
        <w:b w:val="0"/>
        <w:sz w:val="20"/>
      </w:rPr>
    </w:pPr>
    <w:r w:rsidRPr="003D53EE">
      <w:rPr>
        <w:b w:val="0"/>
        <w:sz w:val="20"/>
      </w:rPr>
      <w:fldChar w:fldCharType="begin"/>
    </w:r>
    <w:r w:rsidRPr="003D53EE">
      <w:rPr>
        <w:b w:val="0"/>
        <w:sz w:val="20"/>
      </w:rPr>
      <w:instrText xml:space="preserve"> REF DDOrganization \* CHARFORMAT </w:instrText>
    </w:r>
    <w:r w:rsidRPr="003D53EE">
      <w:rPr>
        <w:b w:val="0"/>
        <w:sz w:val="20"/>
      </w:rPr>
      <w:fldChar w:fldCharType="separate"/>
    </w:r>
    <w:r w:rsidRPr="00693ECA">
      <w:rPr>
        <w:b w:val="0"/>
        <w:sz w:val="20"/>
      </w:rPr>
      <w:t>© ISO/IEC 2014 – All rights reserved</w:t>
    </w:r>
    <w:r w:rsidRPr="003D53EE">
      <w:rPr>
        <w:b w:val="0"/>
        <w:sz w:val="20"/>
      </w:rPr>
      <w:fldChar w:fldCharType="end"/>
    </w:r>
    <w:r w:rsidRPr="00423B8C">
      <w:rPr>
        <w:b w:val="0"/>
        <w:sz w:val="20"/>
      </w:rPr>
      <w:fldChar w:fldCharType="begin"/>
    </w:r>
    <w:r w:rsidRPr="00423B8C">
      <w:rPr>
        <w:b w:val="0"/>
        <w:sz w:val="20"/>
      </w:rPr>
      <w:instrText xml:space="preserve"> REF DDOrganization \* CHARFORMAT </w:instrText>
    </w:r>
    <w:r w:rsidRPr="00423B8C">
      <w:rPr>
        <w:b w:val="0"/>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Default="00B97D63">
    <w:pPr>
      <w:pStyle w:val="Header"/>
    </w:pPr>
    <w:r>
      <w:fldChar w:fldCharType="begin"/>
    </w:r>
    <w:r>
      <w:instrText xml:space="preserve"> REF LibEnteteISO \* CHARFORMAT </w:instrText>
    </w:r>
    <w:r>
      <w:fldChar w:fldCharType="separate"/>
    </w:r>
    <w:r>
      <w:t>ISO/IEC DIS 23001-10</w:t>
    </w:r>
    <w:r>
      <w:fldChar w:fldCharType="end"/>
    </w:r>
    <w:r w:rsidRPr="004A3E50">
      <w:rPr>
        <w:rFonts w:eastAsia="Malgun Gothic" w:hint="eastAsia"/>
        <w:lang w:eastAsia="ko-KR"/>
      </w:rPr>
      <w:t xml:space="preserve"> </w:t>
    </w:r>
    <w:r>
      <w:fldChar w:fldCharType="begin"/>
    </w:r>
    <w:r>
      <w:instrText xml:space="preserve"> REF LibEnteteISO \* CHARFORMAT </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Default="00B97D63" w:rsidP="00423B8C">
    <w:pPr>
      <w:pStyle w:val="Header"/>
      <w:jc w:val="right"/>
    </w:pPr>
    <w:r>
      <w:fldChar w:fldCharType="begin"/>
    </w:r>
    <w:r>
      <w:instrText xml:space="preserve"> REF LibEnteteISO \* CHARFORMAT </w:instrText>
    </w:r>
    <w:r>
      <w:fldChar w:fldCharType="separate"/>
    </w:r>
    <w:r>
      <w:t>ISO/IEC </w:t>
    </w:r>
    <w:r w:rsidR="00954910">
      <w:t>F</w:t>
    </w:r>
    <w:r>
      <w:t>DIS 23001-10</w:t>
    </w:r>
    <w:r>
      <w:fldChar w:fldCharType="end"/>
    </w:r>
    <w:r>
      <w:fldChar w:fldCharType="begin"/>
    </w:r>
    <w:r>
      <w:instrText xml:space="preserve"> REF LibEnteteISO \* CHARFORMAT </w:instrTex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63" w:rsidRPr="00423B8C" w:rsidRDefault="00B97D63">
    <w:pPr>
      <w:pStyle w:val="Header"/>
    </w:pPr>
    <w:r w:rsidRPr="00423B8C">
      <w:fldChar w:fldCharType="begin"/>
    </w:r>
    <w:r w:rsidRPr="00423B8C">
      <w:instrText xml:space="preserve"> REF LibEnteteISO \* CHARFORMAT </w:instrText>
    </w:r>
    <w:r w:rsidRPr="00423B8C">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387"/>
      <w:gridCol w:w="4366"/>
    </w:tblGrid>
    <w:tr w:rsidR="00B97D63">
      <w:trPr>
        <w:cantSplit/>
      </w:trPr>
      <w:tc>
        <w:tcPr>
          <w:tcW w:w="5387" w:type="dxa"/>
          <w:tcBorders>
            <w:top w:val="single" w:sz="18" w:space="0" w:color="auto"/>
            <w:bottom w:val="single" w:sz="18" w:space="0" w:color="auto"/>
          </w:tcBorders>
          <w:vAlign w:val="center"/>
        </w:tcPr>
        <w:p w:rsidR="00B97D63" w:rsidRDefault="00B97D63">
          <w:pPr>
            <w:pStyle w:val="Header"/>
            <w:spacing w:before="120" w:after="120" w:line="230" w:lineRule="exact"/>
            <w:jc w:val="left"/>
          </w:pPr>
          <w:r>
            <w:fldChar w:fldCharType="begin"/>
          </w:r>
          <w:r>
            <w:instrText xml:space="preserve"> REF DDHeadingPage1 \* CHARFORMAT  \* MERGEFORMAT </w:instrText>
          </w:r>
          <w:r>
            <w:fldChar w:fldCharType="end"/>
          </w:r>
        </w:p>
      </w:tc>
      <w:tc>
        <w:tcPr>
          <w:tcW w:w="4366" w:type="dxa"/>
          <w:tcBorders>
            <w:top w:val="single" w:sz="18" w:space="0" w:color="auto"/>
            <w:bottom w:val="single" w:sz="18" w:space="0" w:color="auto"/>
          </w:tcBorders>
          <w:vAlign w:val="center"/>
        </w:tcPr>
        <w:p w:rsidR="00B97D63" w:rsidRDefault="00B97D63">
          <w:pPr>
            <w:pStyle w:val="Header"/>
            <w:spacing w:before="120" w:after="120" w:line="230" w:lineRule="exact"/>
            <w:jc w:val="right"/>
          </w:pPr>
          <w:r w:rsidRPr="006D3F72">
            <w:rPr>
              <w:rFonts w:cs="Arial"/>
              <w:lang w:val="en-US"/>
            </w:rPr>
            <w:fldChar w:fldCharType="begin"/>
          </w:r>
          <w:r w:rsidRPr="006D3F72">
            <w:rPr>
              <w:rFonts w:cs="Arial"/>
              <w:lang w:val="en-US"/>
            </w:rPr>
            <w:instrText xml:space="preserve"> REF LibEnteteISO \* CHARFORMAT   </w:instrText>
          </w:r>
          <w:r>
            <w:rPr>
              <w:rFonts w:cs="Arial"/>
              <w:lang w:val="en-US"/>
            </w:rPr>
            <w:instrText xml:space="preserve"> \* MERGEFORMAT </w:instrText>
          </w:r>
          <w:r w:rsidRPr="006D3F72">
            <w:rPr>
              <w:rFonts w:cs="Arial"/>
              <w:lang w:val="en-US"/>
            </w:rPr>
            <w:fldChar w:fldCharType="separate"/>
          </w:r>
          <w:r w:rsidRPr="00693ECA">
            <w:rPr>
              <w:rFonts w:cs="Arial"/>
              <w:lang w:val="en-US"/>
            </w:rPr>
            <w:t>ISO/IEC </w:t>
          </w:r>
          <w:r w:rsidR="00954910">
            <w:rPr>
              <w:rFonts w:cs="Arial"/>
              <w:lang w:val="en-US"/>
            </w:rPr>
            <w:t>F</w:t>
          </w:r>
          <w:r w:rsidRPr="00693ECA">
            <w:rPr>
              <w:rFonts w:cs="Arial"/>
              <w:lang w:val="en-US"/>
            </w:rPr>
            <w:t>D</w:t>
          </w:r>
          <w:r>
            <w:rPr>
              <w:rFonts w:cs="Arial"/>
              <w:lang w:val="en-US"/>
            </w:rPr>
            <w:t>IS</w:t>
          </w:r>
          <w:r w:rsidRPr="00693ECA">
            <w:rPr>
              <w:rFonts w:cs="Arial"/>
              <w:lang w:val="en-US"/>
            </w:rPr>
            <w:t> 23001-10</w:t>
          </w:r>
          <w:r w:rsidRPr="006D3F72">
            <w:rPr>
              <w:rFonts w:cs="Arial"/>
              <w:lang w:val="en-US"/>
            </w:rPr>
            <w:fldChar w:fldCharType="end"/>
          </w:r>
          <w:r>
            <w:fldChar w:fldCharType="begin"/>
          </w:r>
          <w:r>
            <w:instrText xml:space="preserve"> REF LibEnteteISO \* CHARFORMAT   </w:instrText>
          </w:r>
          <w:r>
            <w:fldChar w:fldCharType="end"/>
          </w:r>
        </w:p>
      </w:tc>
    </w:tr>
  </w:tbl>
  <w:p w:rsidR="00B97D63" w:rsidRPr="00423B8C" w:rsidRDefault="00B97D63" w:rsidP="00423B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72238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9"/>
    <w:multiLevelType w:val="singleLevel"/>
    <w:tmpl w:val="E0641914"/>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155167F5"/>
    <w:multiLevelType w:val="hybridMultilevel"/>
    <w:tmpl w:val="D11A86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1F2E6FE5"/>
    <w:multiLevelType w:val="hybridMultilevel"/>
    <w:tmpl w:val="D22EA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pStyle w:val="Heading7"/>
      <w:lvlText w:val="%1.%2.%3.%4.%5.%6.%7"/>
      <w:lvlJc w:val="left"/>
      <w:pPr>
        <w:tabs>
          <w:tab w:val="num" w:pos="1440"/>
        </w:tabs>
        <w:ind w:left="0" w:firstLine="0"/>
      </w:pPr>
    </w:lvl>
    <w:lvl w:ilvl="7">
      <w:start w:val="1"/>
      <w:numFmt w:val="decimal"/>
      <w:pStyle w:val="Heading8"/>
      <w:lvlText w:val="%1.%2.%3.%4.%5.%6.%7.%8"/>
      <w:lvlJc w:val="left"/>
      <w:pPr>
        <w:tabs>
          <w:tab w:val="num" w:pos="1800"/>
        </w:tabs>
        <w:ind w:left="0" w:firstLine="0"/>
      </w:pPr>
    </w:lvl>
    <w:lvl w:ilvl="8">
      <w:start w:val="1"/>
      <w:numFmt w:val="decimal"/>
      <w:pStyle w:val="Heading9"/>
      <w:lvlText w:val="%1.%2.%3.%4.%5.%6.%7.%8.%9"/>
      <w:lvlJc w:val="left"/>
      <w:pPr>
        <w:tabs>
          <w:tab w:val="num" w:pos="1800"/>
        </w:tabs>
        <w:ind w:left="0" w:firstLine="0"/>
      </w:pPr>
    </w:lvl>
  </w:abstractNum>
  <w:abstractNum w:abstractNumId="14">
    <w:nsid w:val="34EF5FD0"/>
    <w:multiLevelType w:val="hybridMultilevel"/>
    <w:tmpl w:val="783650E4"/>
    <w:lvl w:ilvl="0" w:tplc="DED6439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75108A"/>
    <w:multiLevelType w:val="hybridMultilevel"/>
    <w:tmpl w:val="5D1C9676"/>
    <w:lvl w:ilvl="0" w:tplc="696CB380">
      <w:start w:val="1"/>
      <w:numFmt w:val="decimal"/>
      <w:lvlText w:val="[%1]"/>
      <w:lvlJc w:val="left"/>
      <w:pPr>
        <w:ind w:left="720" w:hanging="360"/>
      </w:pPr>
      <w:rPr>
        <w:rFonts w:hint="default"/>
      </w:rPr>
    </w:lvl>
    <w:lvl w:ilvl="1" w:tplc="D902DEA2" w:tentative="1">
      <w:start w:val="1"/>
      <w:numFmt w:val="lowerLetter"/>
      <w:lvlText w:val="%2."/>
      <w:lvlJc w:val="left"/>
      <w:pPr>
        <w:ind w:left="1440" w:hanging="360"/>
      </w:pPr>
    </w:lvl>
    <w:lvl w:ilvl="2" w:tplc="A894C6A2" w:tentative="1">
      <w:start w:val="1"/>
      <w:numFmt w:val="lowerRoman"/>
      <w:lvlText w:val="%3."/>
      <w:lvlJc w:val="right"/>
      <w:pPr>
        <w:ind w:left="2160" w:hanging="180"/>
      </w:pPr>
    </w:lvl>
    <w:lvl w:ilvl="3" w:tplc="E954CA52" w:tentative="1">
      <w:start w:val="1"/>
      <w:numFmt w:val="decimal"/>
      <w:lvlText w:val="%4."/>
      <w:lvlJc w:val="left"/>
      <w:pPr>
        <w:ind w:left="2880" w:hanging="360"/>
      </w:pPr>
    </w:lvl>
    <w:lvl w:ilvl="4" w:tplc="5832E5DE" w:tentative="1">
      <w:start w:val="1"/>
      <w:numFmt w:val="lowerLetter"/>
      <w:lvlText w:val="%5."/>
      <w:lvlJc w:val="left"/>
      <w:pPr>
        <w:ind w:left="3600" w:hanging="360"/>
      </w:pPr>
    </w:lvl>
    <w:lvl w:ilvl="5" w:tplc="375E7404" w:tentative="1">
      <w:start w:val="1"/>
      <w:numFmt w:val="lowerRoman"/>
      <w:lvlText w:val="%6."/>
      <w:lvlJc w:val="right"/>
      <w:pPr>
        <w:ind w:left="4320" w:hanging="180"/>
      </w:pPr>
    </w:lvl>
    <w:lvl w:ilvl="6" w:tplc="5AA4BC2C" w:tentative="1">
      <w:start w:val="1"/>
      <w:numFmt w:val="decimal"/>
      <w:lvlText w:val="%7."/>
      <w:lvlJc w:val="left"/>
      <w:pPr>
        <w:ind w:left="5040" w:hanging="360"/>
      </w:pPr>
    </w:lvl>
    <w:lvl w:ilvl="7" w:tplc="55D649A2" w:tentative="1">
      <w:start w:val="1"/>
      <w:numFmt w:val="lowerLetter"/>
      <w:lvlText w:val="%8."/>
      <w:lvlJc w:val="left"/>
      <w:pPr>
        <w:ind w:left="5760" w:hanging="360"/>
      </w:pPr>
    </w:lvl>
    <w:lvl w:ilvl="8" w:tplc="1BE23200" w:tentative="1">
      <w:start w:val="1"/>
      <w:numFmt w:val="lowerRoman"/>
      <w:lvlText w:val="%9."/>
      <w:lvlJc w:val="right"/>
      <w:pPr>
        <w:ind w:left="6480" w:hanging="180"/>
      </w:pPr>
    </w:lvl>
  </w:abstractNum>
  <w:abstractNum w:abstractNumId="16">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nsid w:val="57EC3985"/>
    <w:multiLevelType w:val="hybridMultilevel"/>
    <w:tmpl w:val="E60AA0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BA92923"/>
    <w:multiLevelType w:val="multilevel"/>
    <w:tmpl w:val="4D3A0E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2"/>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1">
    <w:nsid w:val="6E410E50"/>
    <w:multiLevelType w:val="hybridMultilevel"/>
    <w:tmpl w:val="066A5E30"/>
    <w:lvl w:ilvl="0" w:tplc="D226A0B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880A28"/>
    <w:multiLevelType w:val="multilevel"/>
    <w:tmpl w:val="9F5AB1AE"/>
    <w:name w:val="numbered list"/>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nsid w:val="75A34068"/>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3"/>
  </w:num>
  <w:num w:numId="2">
    <w:abstractNumId w:val="13"/>
  </w:num>
  <w:num w:numId="3">
    <w:abstractNumId w:val="13"/>
  </w:num>
  <w:num w:numId="4">
    <w:abstractNumId w:val="13"/>
  </w:num>
  <w:num w:numId="5">
    <w:abstractNumId w:val="13"/>
  </w:num>
  <w:num w:numId="6">
    <w:abstractNumId w:val="13"/>
  </w:num>
  <w:num w:numId="7">
    <w:abstractNumId w:val="8"/>
  </w:num>
  <w:num w:numId="8">
    <w:abstractNumId w:val="13"/>
  </w:num>
  <w:num w:numId="9">
    <w:abstractNumId w:val="13"/>
  </w:num>
  <w:num w:numId="10">
    <w:abstractNumId w:val="13"/>
  </w:num>
  <w:num w:numId="11">
    <w:abstractNumId w:val="6"/>
  </w:num>
  <w:num w:numId="12">
    <w:abstractNumId w:val="5"/>
  </w:num>
  <w:num w:numId="13">
    <w:abstractNumId w:val="4"/>
  </w:num>
  <w:num w:numId="14">
    <w:abstractNumId w:val="3"/>
  </w:num>
  <w:num w:numId="15">
    <w:abstractNumId w:val="2"/>
  </w:num>
  <w:num w:numId="16">
    <w:abstractNumId w:val="17"/>
  </w:num>
  <w:num w:numId="17">
    <w:abstractNumId w:val="17"/>
  </w:num>
  <w:num w:numId="18">
    <w:abstractNumId w:val="17"/>
  </w:num>
  <w:num w:numId="19">
    <w:abstractNumId w:val="17"/>
  </w:num>
  <w:num w:numId="20">
    <w:abstractNumId w:val="22"/>
  </w:num>
  <w:num w:numId="21">
    <w:abstractNumId w:val="22"/>
  </w:num>
  <w:num w:numId="22">
    <w:abstractNumId w:val="22"/>
  </w:num>
  <w:num w:numId="23">
    <w:abstractNumId w:val="22"/>
  </w:num>
  <w:num w:numId="24">
    <w:abstractNumId w:val="1"/>
  </w:num>
  <w:num w:numId="25">
    <w:abstractNumId w:val="9"/>
  </w:num>
  <w:num w:numId="26">
    <w:abstractNumId w:val="20"/>
  </w:num>
  <w:num w:numId="27">
    <w:abstractNumId w:val="16"/>
  </w:num>
  <w:num w:numId="28">
    <w:abstractNumId w:val="19"/>
  </w:num>
  <w:num w:numId="29">
    <w:abstractNumId w:val="15"/>
  </w:num>
  <w:num w:numId="30">
    <w:abstractNumId w:val="21"/>
  </w:num>
  <w:num w:numId="31">
    <w:abstractNumId w:val="11"/>
  </w:num>
  <w:num w:numId="32">
    <w:abstractNumId w:val="18"/>
  </w:num>
  <w:num w:numId="33">
    <w:abstractNumId w:val="0"/>
  </w:num>
  <w:num w:numId="34">
    <w:abstractNumId w:val="23"/>
  </w:num>
  <w:num w:numId="35">
    <w:abstractNumId w:val="10"/>
  </w:num>
  <w:num w:numId="36">
    <w:abstractNumId w:val="7"/>
  </w:num>
  <w:num w:numId="37">
    <w:abstractNumId w:val="12"/>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bordersDoNotSurroundHeader/>
  <w:bordersDoNotSurroundFooter/>
  <w:proofState w:spelling="clean" w:grammar="clean"/>
  <w:attachedTemplate r:id="rId1"/>
  <w:trackRevisions/>
  <w:defaultTabStop w:val="400"/>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B8C"/>
    <w:rsid w:val="0000197C"/>
    <w:rsid w:val="00004139"/>
    <w:rsid w:val="00013A09"/>
    <w:rsid w:val="00014E30"/>
    <w:rsid w:val="000171DA"/>
    <w:rsid w:val="00034BD7"/>
    <w:rsid w:val="00035D41"/>
    <w:rsid w:val="000514C7"/>
    <w:rsid w:val="000532CF"/>
    <w:rsid w:val="00056D75"/>
    <w:rsid w:val="000603B8"/>
    <w:rsid w:val="000658C8"/>
    <w:rsid w:val="00087E99"/>
    <w:rsid w:val="000909DE"/>
    <w:rsid w:val="000B3B7A"/>
    <w:rsid w:val="000D11FD"/>
    <w:rsid w:val="000E12E7"/>
    <w:rsid w:val="000E6707"/>
    <w:rsid w:val="00107BB6"/>
    <w:rsid w:val="00135967"/>
    <w:rsid w:val="00136A5C"/>
    <w:rsid w:val="00161C36"/>
    <w:rsid w:val="00167F29"/>
    <w:rsid w:val="00185CD4"/>
    <w:rsid w:val="00186C4E"/>
    <w:rsid w:val="0019113C"/>
    <w:rsid w:val="001B4501"/>
    <w:rsid w:val="001C0A98"/>
    <w:rsid w:val="001C1753"/>
    <w:rsid w:val="001E6894"/>
    <w:rsid w:val="001F6074"/>
    <w:rsid w:val="00214FDE"/>
    <w:rsid w:val="0025112E"/>
    <w:rsid w:val="00255333"/>
    <w:rsid w:val="002635DC"/>
    <w:rsid w:val="00270E83"/>
    <w:rsid w:val="0029446C"/>
    <w:rsid w:val="002A1668"/>
    <w:rsid w:val="002B1796"/>
    <w:rsid w:val="002B76E9"/>
    <w:rsid w:val="002C0A50"/>
    <w:rsid w:val="002D71D2"/>
    <w:rsid w:val="002F27F7"/>
    <w:rsid w:val="003041A4"/>
    <w:rsid w:val="003153F3"/>
    <w:rsid w:val="003349DA"/>
    <w:rsid w:val="0033580B"/>
    <w:rsid w:val="003411E7"/>
    <w:rsid w:val="00345640"/>
    <w:rsid w:val="00351082"/>
    <w:rsid w:val="00365A54"/>
    <w:rsid w:val="00370DC1"/>
    <w:rsid w:val="00377B60"/>
    <w:rsid w:val="00382410"/>
    <w:rsid w:val="00382815"/>
    <w:rsid w:val="00391A65"/>
    <w:rsid w:val="0039390F"/>
    <w:rsid w:val="003A2858"/>
    <w:rsid w:val="003A6237"/>
    <w:rsid w:val="003B5215"/>
    <w:rsid w:val="003C397B"/>
    <w:rsid w:val="003C59F1"/>
    <w:rsid w:val="003C6494"/>
    <w:rsid w:val="004012F7"/>
    <w:rsid w:val="004044BC"/>
    <w:rsid w:val="00407315"/>
    <w:rsid w:val="00422FDB"/>
    <w:rsid w:val="00423B8C"/>
    <w:rsid w:val="00434277"/>
    <w:rsid w:val="004A23D3"/>
    <w:rsid w:val="004A28C1"/>
    <w:rsid w:val="004B0977"/>
    <w:rsid w:val="004B414D"/>
    <w:rsid w:val="004E5BBC"/>
    <w:rsid w:val="004F46EB"/>
    <w:rsid w:val="004F70BE"/>
    <w:rsid w:val="00531C0F"/>
    <w:rsid w:val="00533DAE"/>
    <w:rsid w:val="0053478F"/>
    <w:rsid w:val="00543B4E"/>
    <w:rsid w:val="00552FC2"/>
    <w:rsid w:val="005918BE"/>
    <w:rsid w:val="005A15E2"/>
    <w:rsid w:val="005B5A6D"/>
    <w:rsid w:val="005D2284"/>
    <w:rsid w:val="005E7CAF"/>
    <w:rsid w:val="005F743A"/>
    <w:rsid w:val="0062486B"/>
    <w:rsid w:val="00631C37"/>
    <w:rsid w:val="00632333"/>
    <w:rsid w:val="0063481B"/>
    <w:rsid w:val="0065157F"/>
    <w:rsid w:val="00654B93"/>
    <w:rsid w:val="006817B8"/>
    <w:rsid w:val="00687815"/>
    <w:rsid w:val="00693ECA"/>
    <w:rsid w:val="006A57D2"/>
    <w:rsid w:val="006A7672"/>
    <w:rsid w:val="006B1D5E"/>
    <w:rsid w:val="006B56F8"/>
    <w:rsid w:val="006C261C"/>
    <w:rsid w:val="006E02F2"/>
    <w:rsid w:val="006F424E"/>
    <w:rsid w:val="007018E6"/>
    <w:rsid w:val="0071244A"/>
    <w:rsid w:val="00714115"/>
    <w:rsid w:val="0073317E"/>
    <w:rsid w:val="00734973"/>
    <w:rsid w:val="007376EB"/>
    <w:rsid w:val="00745279"/>
    <w:rsid w:val="007530E2"/>
    <w:rsid w:val="00794DEE"/>
    <w:rsid w:val="007A0C0F"/>
    <w:rsid w:val="007A0D06"/>
    <w:rsid w:val="007A18A4"/>
    <w:rsid w:val="007C51D9"/>
    <w:rsid w:val="007D225B"/>
    <w:rsid w:val="007D28C0"/>
    <w:rsid w:val="007E2B78"/>
    <w:rsid w:val="007E5827"/>
    <w:rsid w:val="0080230A"/>
    <w:rsid w:val="00802F29"/>
    <w:rsid w:val="0082304C"/>
    <w:rsid w:val="00830073"/>
    <w:rsid w:val="00830695"/>
    <w:rsid w:val="008507E2"/>
    <w:rsid w:val="008531ED"/>
    <w:rsid w:val="00881A57"/>
    <w:rsid w:val="008A5E5F"/>
    <w:rsid w:val="008C161E"/>
    <w:rsid w:val="008C2568"/>
    <w:rsid w:val="008D2574"/>
    <w:rsid w:val="008D5F68"/>
    <w:rsid w:val="008E2887"/>
    <w:rsid w:val="008E2FD2"/>
    <w:rsid w:val="008F1A03"/>
    <w:rsid w:val="00900ABD"/>
    <w:rsid w:val="0091034A"/>
    <w:rsid w:val="0092779B"/>
    <w:rsid w:val="009359CE"/>
    <w:rsid w:val="00941B62"/>
    <w:rsid w:val="00944F86"/>
    <w:rsid w:val="00951710"/>
    <w:rsid w:val="009524BA"/>
    <w:rsid w:val="00954910"/>
    <w:rsid w:val="00971E3C"/>
    <w:rsid w:val="0097491C"/>
    <w:rsid w:val="009912A6"/>
    <w:rsid w:val="009A4EAE"/>
    <w:rsid w:val="009A5AB3"/>
    <w:rsid w:val="009A7B33"/>
    <w:rsid w:val="009D4C47"/>
    <w:rsid w:val="00A1624D"/>
    <w:rsid w:val="00A26BD1"/>
    <w:rsid w:val="00A4027D"/>
    <w:rsid w:val="00A42E67"/>
    <w:rsid w:val="00A477E6"/>
    <w:rsid w:val="00A56A8B"/>
    <w:rsid w:val="00A72529"/>
    <w:rsid w:val="00A77636"/>
    <w:rsid w:val="00A807D1"/>
    <w:rsid w:val="00A964E3"/>
    <w:rsid w:val="00AA5028"/>
    <w:rsid w:val="00AB19F4"/>
    <w:rsid w:val="00AE0171"/>
    <w:rsid w:val="00AE7F9D"/>
    <w:rsid w:val="00AF7B54"/>
    <w:rsid w:val="00B0734C"/>
    <w:rsid w:val="00B105D8"/>
    <w:rsid w:val="00B20D17"/>
    <w:rsid w:val="00B26AF1"/>
    <w:rsid w:val="00B345A5"/>
    <w:rsid w:val="00B646B9"/>
    <w:rsid w:val="00B73D8E"/>
    <w:rsid w:val="00B9546A"/>
    <w:rsid w:val="00B97D63"/>
    <w:rsid w:val="00BC571D"/>
    <w:rsid w:val="00BE6101"/>
    <w:rsid w:val="00BF1B63"/>
    <w:rsid w:val="00BF4454"/>
    <w:rsid w:val="00C00CFA"/>
    <w:rsid w:val="00C00DA9"/>
    <w:rsid w:val="00C20A8D"/>
    <w:rsid w:val="00C26FF1"/>
    <w:rsid w:val="00C35872"/>
    <w:rsid w:val="00C46A6B"/>
    <w:rsid w:val="00C62D6E"/>
    <w:rsid w:val="00C63EBF"/>
    <w:rsid w:val="00C66317"/>
    <w:rsid w:val="00C705F3"/>
    <w:rsid w:val="00C826FF"/>
    <w:rsid w:val="00C82F40"/>
    <w:rsid w:val="00CA0CD2"/>
    <w:rsid w:val="00CA4B2A"/>
    <w:rsid w:val="00CD120A"/>
    <w:rsid w:val="00CD7892"/>
    <w:rsid w:val="00CE1730"/>
    <w:rsid w:val="00CE7DF7"/>
    <w:rsid w:val="00D01E18"/>
    <w:rsid w:val="00D178D5"/>
    <w:rsid w:val="00D358F7"/>
    <w:rsid w:val="00D61540"/>
    <w:rsid w:val="00D638CD"/>
    <w:rsid w:val="00D64E6F"/>
    <w:rsid w:val="00D670CB"/>
    <w:rsid w:val="00D70391"/>
    <w:rsid w:val="00D74845"/>
    <w:rsid w:val="00D92F16"/>
    <w:rsid w:val="00DD0361"/>
    <w:rsid w:val="00DD72F2"/>
    <w:rsid w:val="00DE7E60"/>
    <w:rsid w:val="00DF6703"/>
    <w:rsid w:val="00E03BB3"/>
    <w:rsid w:val="00E36EA1"/>
    <w:rsid w:val="00E64E4E"/>
    <w:rsid w:val="00E7677D"/>
    <w:rsid w:val="00E87F17"/>
    <w:rsid w:val="00EA4AF8"/>
    <w:rsid w:val="00EB293F"/>
    <w:rsid w:val="00ED2970"/>
    <w:rsid w:val="00EF60C7"/>
    <w:rsid w:val="00F257CA"/>
    <w:rsid w:val="00F3741E"/>
    <w:rsid w:val="00F37E5A"/>
    <w:rsid w:val="00F54677"/>
    <w:rsid w:val="00F66BC5"/>
    <w:rsid w:val="00F805A8"/>
    <w:rsid w:val="00F84511"/>
    <w:rsid w:val="00F86D73"/>
    <w:rsid w:val="00F97FF7"/>
    <w:rsid w:val="00FC798B"/>
    <w:rsid w:val="00FD092D"/>
    <w:rsid w:val="00FD124D"/>
    <w:rsid w:val="00FD427F"/>
    <w:rsid w:val="00FE4D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0"/>
    <w:lsdException w:name="toc 9" w:uiPriority="39"/>
    <w:lsdException w:name="footnote text" w:uiPriority="0"/>
    <w:lsdException w:name="header"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List Continue" w:uiPriority="0"/>
    <w:lsdException w:name="List Continue 2" w:uiPriority="0"/>
    <w:lsdException w:name="List Continue 3" w:uiPriority="0"/>
    <w:lsdException w:name="List Continue 4"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830073"/>
    <w:pPr>
      <w:spacing w:after="240" w:line="230" w:lineRule="atLeast"/>
      <w:jc w:val="both"/>
    </w:pPr>
    <w:rPr>
      <w:rFonts w:ascii="Arial" w:hAnsi="Arial"/>
      <w:lang w:val="de-DE" w:eastAsia="ja-JP"/>
    </w:rPr>
  </w:style>
  <w:style w:type="paragraph" w:styleId="Heading1">
    <w:name w:val="heading 1"/>
    <w:aliases w:val="h1,Heading U,H1,H11,Œ©_o‚µ 1,?c_o??E 1,Œ,Œ©,Œ©o‚µ 1,?co??E 1,뙥,?co?ƒÊ 1,?,Titre Partie,o‚µ 1,Heading,?co?ƒ  1,título 1,DO NOT USE_h1,app heading 1,l1,Huvudrubrik,h11,h12,h13,h14,h15,h16,Heading 1_a,Heading 1 (NN),Titolo Sezion,¨«"/>
    <w:basedOn w:val="Normal"/>
    <w:next w:val="Normal"/>
    <w:qFormat/>
    <w:rsid w:val="00830073"/>
    <w:pPr>
      <w:keepNext/>
      <w:numPr>
        <w:numId w:val="1"/>
      </w:numPr>
      <w:tabs>
        <w:tab w:val="clear" w:pos="432"/>
        <w:tab w:val="left" w:pos="400"/>
        <w:tab w:val="left" w:pos="560"/>
      </w:tabs>
      <w:suppressAutoHyphens/>
      <w:spacing w:before="270" w:line="270" w:lineRule="exact"/>
      <w:ind w:left="0" w:firstLine="0"/>
      <w:jc w:val="left"/>
      <w:outlineLvl w:val="0"/>
    </w:pPr>
    <w:rPr>
      <w:b/>
      <w:sz w:val="24"/>
    </w:rPr>
  </w:style>
  <w:style w:type="paragraph" w:styleId="Heading2">
    <w:name w:val="heading 2"/>
    <w:aliases w:val="h2,H2,H21,Œ©_o‚µ 2,?c_o??E 2,?c,Œ©1,Œ©o‚µ 2,?co??E 2,뙥2,?c1,?co?ƒÊ 2,?2,Œ1,Œ2,Œ©2,DO NOT USE_h2,título 2,2,Header 2,2nd level,Head2A,Break before,UNDERRUBRIK 1-2,level 2,Heading Two,Prophead 2,headi,heading2,h21,h22,21,Head 2,l2,R2"/>
    <w:basedOn w:val="Heading1"/>
    <w:next w:val="Normal"/>
    <w:qFormat/>
    <w:rsid w:val="00830073"/>
    <w:pPr>
      <w:numPr>
        <w:ilvl w:val="1"/>
        <w:numId w:val="2"/>
      </w:numPr>
      <w:tabs>
        <w:tab w:val="clear" w:pos="400"/>
        <w:tab w:val="clear" w:pos="560"/>
        <w:tab w:val="left" w:pos="540"/>
        <w:tab w:val="left" w:pos="700"/>
      </w:tabs>
      <w:spacing w:before="60" w:line="250" w:lineRule="exact"/>
      <w:outlineLvl w:val="1"/>
    </w:pPr>
    <w:rPr>
      <w:sz w:val="22"/>
    </w:rPr>
  </w:style>
  <w:style w:type="paragraph" w:styleId="Heading3">
    <w:name w:val="heading 3"/>
    <w:aliases w:val="h3,H3,H31,Org Heading 1,h31,h32,THeading 3"/>
    <w:basedOn w:val="Heading1"/>
    <w:next w:val="Normal"/>
    <w:qFormat/>
    <w:rsid w:val="00830073"/>
    <w:pPr>
      <w:numPr>
        <w:ilvl w:val="2"/>
        <w:numId w:val="3"/>
      </w:numPr>
      <w:tabs>
        <w:tab w:val="clear" w:pos="400"/>
        <w:tab w:val="clear" w:pos="560"/>
        <w:tab w:val="left" w:pos="660"/>
        <w:tab w:val="left" w:pos="880"/>
      </w:tabs>
      <w:spacing w:before="60" w:line="230" w:lineRule="exact"/>
      <w:outlineLvl w:val="2"/>
    </w:pPr>
    <w:rPr>
      <w:sz w:val="20"/>
    </w:rPr>
  </w:style>
  <w:style w:type="paragraph" w:styleId="Heading4">
    <w:name w:val="heading 4"/>
    <w:aliases w:val="h4,H4,H41,Org Heading 2,Heading 4 Char1 Char,Heading 4 Char Char Char,h41,heading 41,h42,heading 42,h43,H42,H43,H411,h411,H421,h421,H44,h44,H412,h412,H422,h422,H431,h431,H45,h45,H413,h413,H423,h423,H432,h432,H46,h46,H47,h47"/>
    <w:basedOn w:val="Heading3"/>
    <w:next w:val="Normal"/>
    <w:qFormat/>
    <w:rsid w:val="00830073"/>
    <w:pPr>
      <w:numPr>
        <w:ilvl w:val="3"/>
        <w:numId w:val="4"/>
      </w:numPr>
      <w:tabs>
        <w:tab w:val="clear" w:pos="660"/>
        <w:tab w:val="clear" w:pos="880"/>
        <w:tab w:val="clear" w:pos="1080"/>
        <w:tab w:val="left" w:pos="940"/>
        <w:tab w:val="left" w:pos="1140"/>
        <w:tab w:val="left" w:pos="1360"/>
      </w:tabs>
      <w:outlineLvl w:val="3"/>
    </w:pPr>
  </w:style>
  <w:style w:type="paragraph" w:styleId="Heading5">
    <w:name w:val="heading 5"/>
    <w:aliases w:val="h5,H5,H51,DO NOT USE_h5,Appendix A to X,Heading 5   Appendix A to X,5 sub-bullet,sb,4,Indent,Heading5,h51,heading 51,Heading51,h52,h53"/>
    <w:basedOn w:val="Heading4"/>
    <w:next w:val="Normal"/>
    <w:qFormat/>
    <w:rsid w:val="00830073"/>
    <w:pPr>
      <w:numPr>
        <w:ilvl w:val="4"/>
        <w:numId w:val="5"/>
      </w:numPr>
      <w:tabs>
        <w:tab w:val="clear" w:pos="940"/>
        <w:tab w:val="clear" w:pos="1140"/>
        <w:tab w:val="clear" w:pos="1360"/>
      </w:tabs>
      <w:outlineLvl w:val="4"/>
    </w:pPr>
  </w:style>
  <w:style w:type="paragraph" w:styleId="Heading6">
    <w:name w:val="heading 6"/>
    <w:aliases w:val="h6,H6,H61,TOC header,Bullet list,sub-dash,sd,5,Appendix,T1,Heading6,h61,h62"/>
    <w:basedOn w:val="Heading5"/>
    <w:next w:val="Normal"/>
    <w:qFormat/>
    <w:rsid w:val="00830073"/>
    <w:pPr>
      <w:numPr>
        <w:ilvl w:val="5"/>
        <w:numId w:val="6"/>
      </w:numPr>
      <w:outlineLvl w:val="5"/>
    </w:pPr>
  </w:style>
  <w:style w:type="paragraph" w:styleId="Heading7">
    <w:name w:val="heading 7"/>
    <w:aliases w:val="Bulleted list,L7,st,SDL title,h7"/>
    <w:basedOn w:val="Heading6"/>
    <w:next w:val="Normal"/>
    <w:qFormat/>
    <w:rsid w:val="00830073"/>
    <w:pPr>
      <w:numPr>
        <w:ilvl w:val="6"/>
        <w:numId w:val="8"/>
      </w:numPr>
      <w:outlineLvl w:val="6"/>
    </w:pPr>
  </w:style>
  <w:style w:type="paragraph" w:styleId="Heading8">
    <w:name w:val="heading 8"/>
    <w:aliases w:val="Legal Level 1.1.1.,Center Bold,Table Heading,Tables"/>
    <w:basedOn w:val="Heading6"/>
    <w:next w:val="Normal"/>
    <w:qFormat/>
    <w:rsid w:val="00830073"/>
    <w:pPr>
      <w:numPr>
        <w:ilvl w:val="7"/>
        <w:numId w:val="9"/>
      </w:numPr>
      <w:outlineLvl w:val="7"/>
    </w:pPr>
  </w:style>
  <w:style w:type="paragraph" w:styleId="Heading9">
    <w:name w:val="heading 9"/>
    <w:aliases w:val="Figure Heading,FH,Titre 10,tt,ft,HF,Figures"/>
    <w:basedOn w:val="Heading6"/>
    <w:next w:val="Normal"/>
    <w:qFormat/>
    <w:rsid w:val="00830073"/>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830073"/>
    <w:pPr>
      <w:numPr>
        <w:numId w:val="25"/>
      </w:numPr>
      <w:tabs>
        <w:tab w:val="clear" w:pos="540"/>
        <w:tab w:val="clear" w:pos="700"/>
        <w:tab w:val="left" w:pos="500"/>
        <w:tab w:val="left" w:pos="720"/>
      </w:tabs>
      <w:spacing w:before="270" w:line="270" w:lineRule="exact"/>
    </w:pPr>
    <w:rPr>
      <w:sz w:val="24"/>
    </w:rPr>
  </w:style>
  <w:style w:type="paragraph" w:customStyle="1" w:styleId="a3">
    <w:name w:val="a3"/>
    <w:basedOn w:val="Heading3"/>
    <w:next w:val="Normal"/>
    <w:rsid w:val="00830073"/>
    <w:pPr>
      <w:numPr>
        <w:numId w:val="25"/>
      </w:numPr>
      <w:tabs>
        <w:tab w:val="clear" w:pos="660"/>
        <w:tab w:val="left" w:pos="640"/>
      </w:tabs>
      <w:spacing w:line="250" w:lineRule="exact"/>
    </w:pPr>
    <w:rPr>
      <w:sz w:val="22"/>
    </w:rPr>
  </w:style>
  <w:style w:type="paragraph" w:customStyle="1" w:styleId="a4">
    <w:name w:val="a4"/>
    <w:basedOn w:val="Heading4"/>
    <w:next w:val="Normal"/>
    <w:rsid w:val="00830073"/>
    <w:pPr>
      <w:numPr>
        <w:numId w:val="25"/>
      </w:numPr>
      <w:tabs>
        <w:tab w:val="clear" w:pos="940"/>
        <w:tab w:val="clear" w:pos="1140"/>
        <w:tab w:val="clear" w:pos="1360"/>
        <w:tab w:val="left" w:pos="880"/>
      </w:tabs>
    </w:pPr>
  </w:style>
  <w:style w:type="paragraph" w:customStyle="1" w:styleId="a5">
    <w:name w:val="a5"/>
    <w:basedOn w:val="Heading5"/>
    <w:next w:val="Normal"/>
    <w:rsid w:val="00830073"/>
    <w:pPr>
      <w:numPr>
        <w:numId w:val="25"/>
      </w:numPr>
      <w:tabs>
        <w:tab w:val="left" w:pos="1140"/>
        <w:tab w:val="left" w:pos="1360"/>
      </w:tabs>
    </w:pPr>
  </w:style>
  <w:style w:type="paragraph" w:customStyle="1" w:styleId="a6">
    <w:name w:val="a6"/>
    <w:basedOn w:val="Heading6"/>
    <w:next w:val="Normal"/>
    <w:rsid w:val="00830073"/>
    <w:pPr>
      <w:numPr>
        <w:numId w:val="25"/>
      </w:numPr>
      <w:tabs>
        <w:tab w:val="left" w:pos="1140"/>
        <w:tab w:val="left" w:pos="1360"/>
      </w:tabs>
    </w:pPr>
  </w:style>
  <w:style w:type="paragraph" w:customStyle="1" w:styleId="ANNEX">
    <w:name w:val="ANNEX"/>
    <w:basedOn w:val="Normal"/>
    <w:next w:val="Normal"/>
    <w:rsid w:val="00830073"/>
    <w:pPr>
      <w:keepNext/>
      <w:pageBreakBefore/>
      <w:numPr>
        <w:numId w:val="25"/>
      </w:numPr>
      <w:spacing w:after="760" w:line="310" w:lineRule="exact"/>
      <w:jc w:val="center"/>
      <w:outlineLvl w:val="0"/>
    </w:pPr>
    <w:rPr>
      <w:b/>
      <w:sz w:val="28"/>
    </w:rPr>
  </w:style>
  <w:style w:type="paragraph" w:customStyle="1" w:styleId="ANNEXN">
    <w:name w:val="ANNEXN"/>
    <w:basedOn w:val="ANNEX"/>
    <w:next w:val="Normal"/>
    <w:rsid w:val="00830073"/>
    <w:pPr>
      <w:numPr>
        <w:numId w:val="27"/>
      </w:numPr>
    </w:pPr>
  </w:style>
  <w:style w:type="paragraph" w:customStyle="1" w:styleId="ANNEXZ">
    <w:name w:val="ANNEXZ"/>
    <w:basedOn w:val="ANNEX"/>
    <w:next w:val="Normal"/>
    <w:rsid w:val="00830073"/>
    <w:pPr>
      <w:numPr>
        <w:numId w:val="26"/>
      </w:numPr>
    </w:pPr>
  </w:style>
  <w:style w:type="paragraph" w:customStyle="1" w:styleId="Bibliography1">
    <w:name w:val="Bibliography1"/>
    <w:basedOn w:val="Normal"/>
    <w:rsid w:val="00830073"/>
    <w:pPr>
      <w:numPr>
        <w:numId w:val="7"/>
      </w:numPr>
      <w:tabs>
        <w:tab w:val="clear" w:pos="360"/>
        <w:tab w:val="left" w:pos="660"/>
      </w:tabs>
      <w:ind w:left="660" w:hanging="660"/>
    </w:pPr>
  </w:style>
  <w:style w:type="paragraph" w:styleId="BlockText">
    <w:name w:val="Block Text"/>
    <w:basedOn w:val="Normal"/>
    <w:semiHidden/>
    <w:rsid w:val="00830073"/>
    <w:pPr>
      <w:spacing w:after="120"/>
      <w:ind w:left="1440" w:right="1440"/>
    </w:pPr>
  </w:style>
  <w:style w:type="paragraph" w:styleId="BodyText">
    <w:name w:val="Body Text"/>
    <w:basedOn w:val="Normal"/>
    <w:semiHidden/>
    <w:rsid w:val="00830073"/>
    <w:pPr>
      <w:spacing w:before="60" w:after="60" w:line="210" w:lineRule="atLeast"/>
    </w:pPr>
    <w:rPr>
      <w:sz w:val="18"/>
    </w:rPr>
  </w:style>
  <w:style w:type="paragraph" w:styleId="BodyText2">
    <w:name w:val="Body Text 2"/>
    <w:basedOn w:val="Normal"/>
    <w:semiHidden/>
    <w:rsid w:val="00830073"/>
    <w:pPr>
      <w:spacing w:before="60" w:after="60" w:line="190" w:lineRule="atLeast"/>
    </w:pPr>
    <w:rPr>
      <w:sz w:val="16"/>
    </w:rPr>
  </w:style>
  <w:style w:type="paragraph" w:styleId="BodyText3">
    <w:name w:val="Body Text 3"/>
    <w:basedOn w:val="Normal"/>
    <w:semiHidden/>
    <w:rsid w:val="00830073"/>
    <w:pPr>
      <w:spacing w:before="60" w:after="60" w:line="170" w:lineRule="atLeast"/>
    </w:pPr>
    <w:rPr>
      <w:sz w:val="14"/>
    </w:rPr>
  </w:style>
  <w:style w:type="paragraph" w:styleId="BodyTextFirstIndent">
    <w:name w:val="Body Text First Indent"/>
    <w:basedOn w:val="BodyText"/>
    <w:semiHidden/>
    <w:rsid w:val="00830073"/>
    <w:pPr>
      <w:spacing w:before="0" w:after="120"/>
      <w:ind w:firstLine="210"/>
    </w:pPr>
  </w:style>
  <w:style w:type="paragraph" w:styleId="BodyTextIndent">
    <w:name w:val="Body Text Indent"/>
    <w:basedOn w:val="Normal"/>
    <w:semiHidden/>
    <w:rsid w:val="00830073"/>
    <w:pPr>
      <w:spacing w:after="120"/>
      <w:ind w:left="283"/>
    </w:pPr>
  </w:style>
  <w:style w:type="paragraph" w:styleId="BodyTextFirstIndent2">
    <w:name w:val="Body Text First Indent 2"/>
    <w:basedOn w:val="Normal"/>
    <w:semiHidden/>
    <w:rsid w:val="00830073"/>
    <w:pPr>
      <w:ind w:firstLine="210"/>
    </w:pPr>
  </w:style>
  <w:style w:type="paragraph" w:styleId="BodyTextIndent2">
    <w:name w:val="Body Text Indent 2"/>
    <w:basedOn w:val="Normal"/>
    <w:semiHidden/>
    <w:rsid w:val="00830073"/>
    <w:pPr>
      <w:spacing w:after="120" w:line="480" w:lineRule="auto"/>
      <w:ind w:left="283"/>
    </w:pPr>
  </w:style>
  <w:style w:type="paragraph" w:styleId="BodyTextIndent3">
    <w:name w:val="Body Text Indent 3"/>
    <w:basedOn w:val="Normal"/>
    <w:semiHidden/>
    <w:rsid w:val="00830073"/>
    <w:pPr>
      <w:spacing w:after="120"/>
      <w:ind w:left="283"/>
    </w:pPr>
    <w:rPr>
      <w:sz w:val="16"/>
    </w:rPr>
  </w:style>
  <w:style w:type="paragraph" w:styleId="Caption">
    <w:name w:val="caption"/>
    <w:basedOn w:val="Normal"/>
    <w:next w:val="Normal"/>
    <w:qFormat/>
    <w:rsid w:val="00830073"/>
    <w:pPr>
      <w:spacing w:before="120" w:after="120"/>
    </w:pPr>
    <w:rPr>
      <w:b/>
    </w:rPr>
  </w:style>
  <w:style w:type="paragraph" w:styleId="Closing">
    <w:name w:val="Closing"/>
    <w:basedOn w:val="Normal"/>
    <w:semiHidden/>
    <w:rsid w:val="00830073"/>
    <w:pPr>
      <w:ind w:left="4252"/>
    </w:pPr>
  </w:style>
  <w:style w:type="character" w:styleId="CommentReference">
    <w:name w:val="annotation reference"/>
    <w:semiHidden/>
    <w:rsid w:val="00830073"/>
    <w:rPr>
      <w:noProof w:val="0"/>
      <w:sz w:val="16"/>
      <w:lang w:val="fr-FR"/>
    </w:rPr>
  </w:style>
  <w:style w:type="paragraph" w:styleId="CommentText">
    <w:name w:val="annotation text"/>
    <w:basedOn w:val="Normal"/>
    <w:link w:val="CommentTextChar"/>
    <w:semiHidden/>
    <w:rsid w:val="00830073"/>
  </w:style>
  <w:style w:type="paragraph" w:styleId="Date">
    <w:name w:val="Date"/>
    <w:basedOn w:val="Normal"/>
    <w:next w:val="Normal"/>
    <w:semiHidden/>
    <w:rsid w:val="00830073"/>
  </w:style>
  <w:style w:type="paragraph" w:customStyle="1" w:styleId="Definition">
    <w:name w:val="Definition"/>
    <w:basedOn w:val="Normal"/>
    <w:next w:val="Normal"/>
    <w:rsid w:val="00830073"/>
  </w:style>
  <w:style w:type="character" w:customStyle="1" w:styleId="Defterms">
    <w:name w:val="Defterms"/>
    <w:rsid w:val="00830073"/>
    <w:rPr>
      <w:noProof w:val="0"/>
      <w:color w:val="auto"/>
      <w:lang w:val="fr-FR"/>
    </w:rPr>
  </w:style>
  <w:style w:type="paragraph" w:customStyle="1" w:styleId="dl">
    <w:name w:val="dl"/>
    <w:basedOn w:val="Normal"/>
    <w:rsid w:val="00830073"/>
    <w:pPr>
      <w:ind w:left="800" w:hanging="400"/>
    </w:pPr>
  </w:style>
  <w:style w:type="paragraph" w:styleId="DocumentMap">
    <w:name w:val="Document Map"/>
    <w:basedOn w:val="Normal"/>
    <w:semiHidden/>
    <w:rsid w:val="00830073"/>
    <w:pPr>
      <w:shd w:val="clear" w:color="auto" w:fill="000080"/>
    </w:pPr>
    <w:rPr>
      <w:rFonts w:ascii="Tahoma" w:hAnsi="Tahoma"/>
    </w:rPr>
  </w:style>
  <w:style w:type="character" w:styleId="Emphasis">
    <w:name w:val="Emphasis"/>
    <w:qFormat/>
    <w:rsid w:val="00830073"/>
    <w:rPr>
      <w:i/>
      <w:noProof w:val="0"/>
      <w:lang w:val="fr-FR"/>
    </w:rPr>
  </w:style>
  <w:style w:type="character" w:styleId="EndnoteReference">
    <w:name w:val="endnote reference"/>
    <w:semiHidden/>
    <w:rsid w:val="00830073"/>
    <w:rPr>
      <w:noProof w:val="0"/>
      <w:vertAlign w:val="superscript"/>
      <w:lang w:val="fr-FR"/>
    </w:rPr>
  </w:style>
  <w:style w:type="paragraph" w:styleId="EndnoteText">
    <w:name w:val="endnote text"/>
    <w:basedOn w:val="Normal"/>
    <w:semiHidden/>
    <w:rsid w:val="00830073"/>
  </w:style>
  <w:style w:type="paragraph" w:styleId="EnvelopeAddress">
    <w:name w:val="envelope address"/>
    <w:basedOn w:val="Normal"/>
    <w:semiHidden/>
    <w:rsid w:val="00830073"/>
    <w:pPr>
      <w:framePr w:w="7938" w:h="1985" w:hRule="exact" w:hSpace="141" w:wrap="auto" w:hAnchor="page" w:xAlign="center" w:yAlign="bottom"/>
      <w:ind w:left="2835"/>
    </w:pPr>
    <w:rPr>
      <w:sz w:val="24"/>
    </w:rPr>
  </w:style>
  <w:style w:type="paragraph" w:styleId="EnvelopeReturn">
    <w:name w:val="envelope return"/>
    <w:basedOn w:val="Normal"/>
    <w:semiHidden/>
    <w:rsid w:val="00830073"/>
  </w:style>
  <w:style w:type="paragraph" w:customStyle="1" w:styleId="Example">
    <w:name w:val="Example"/>
    <w:basedOn w:val="Normal"/>
    <w:next w:val="Normal"/>
    <w:rsid w:val="00830073"/>
    <w:pPr>
      <w:tabs>
        <w:tab w:val="left" w:pos="1360"/>
      </w:tabs>
      <w:spacing w:line="210" w:lineRule="atLeast"/>
    </w:pPr>
    <w:rPr>
      <w:sz w:val="18"/>
    </w:rPr>
  </w:style>
  <w:style w:type="character" w:customStyle="1" w:styleId="ExtXref">
    <w:name w:val="ExtXref"/>
    <w:rsid w:val="00830073"/>
    <w:rPr>
      <w:noProof w:val="0"/>
      <w:color w:val="auto"/>
      <w:lang w:val="fr-FR"/>
    </w:rPr>
  </w:style>
  <w:style w:type="paragraph" w:customStyle="1" w:styleId="Figurefootnote">
    <w:name w:val="Figure footnote"/>
    <w:basedOn w:val="Normal"/>
    <w:rsid w:val="00830073"/>
    <w:pPr>
      <w:keepNext/>
      <w:tabs>
        <w:tab w:val="left" w:pos="340"/>
      </w:tabs>
      <w:spacing w:after="60" w:line="210" w:lineRule="atLeast"/>
    </w:pPr>
    <w:rPr>
      <w:sz w:val="18"/>
    </w:rPr>
  </w:style>
  <w:style w:type="paragraph" w:customStyle="1" w:styleId="Figuretitle">
    <w:name w:val="Figure title"/>
    <w:basedOn w:val="Normal"/>
    <w:next w:val="Normal"/>
    <w:rsid w:val="00830073"/>
    <w:pPr>
      <w:suppressAutoHyphens/>
      <w:spacing w:before="220" w:after="220"/>
      <w:jc w:val="center"/>
    </w:pPr>
    <w:rPr>
      <w:b/>
    </w:rPr>
  </w:style>
  <w:style w:type="character" w:styleId="FollowedHyperlink">
    <w:name w:val="FollowedHyperlink"/>
    <w:semiHidden/>
    <w:rsid w:val="00830073"/>
    <w:rPr>
      <w:noProof w:val="0"/>
      <w:color w:val="800080"/>
      <w:u w:val="single"/>
      <w:lang w:val="fr-FR"/>
    </w:rPr>
  </w:style>
  <w:style w:type="paragraph" w:styleId="Footer">
    <w:name w:val="footer"/>
    <w:basedOn w:val="Normal"/>
    <w:semiHidden/>
    <w:rsid w:val="00830073"/>
    <w:pPr>
      <w:spacing w:after="0" w:line="220" w:lineRule="exact"/>
    </w:pPr>
  </w:style>
  <w:style w:type="character" w:styleId="FootnoteReference">
    <w:name w:val="footnote reference"/>
    <w:semiHidden/>
    <w:rsid w:val="00830073"/>
    <w:rPr>
      <w:noProof/>
      <w:position w:val="6"/>
      <w:sz w:val="16"/>
      <w:vertAlign w:val="baseline"/>
      <w:lang w:val="fr-FR"/>
    </w:rPr>
  </w:style>
  <w:style w:type="paragraph" w:styleId="FootnoteText">
    <w:name w:val="footnote text"/>
    <w:basedOn w:val="Normal"/>
    <w:link w:val="FootnoteTextChar"/>
    <w:semiHidden/>
    <w:rsid w:val="00830073"/>
    <w:pPr>
      <w:tabs>
        <w:tab w:val="left" w:pos="340"/>
      </w:tabs>
      <w:spacing w:after="120" w:line="210" w:lineRule="atLeast"/>
    </w:pPr>
    <w:rPr>
      <w:sz w:val="18"/>
    </w:rPr>
  </w:style>
  <w:style w:type="paragraph" w:customStyle="1" w:styleId="Foreword">
    <w:name w:val="Foreword"/>
    <w:basedOn w:val="Normal"/>
    <w:next w:val="Normal"/>
    <w:rsid w:val="00830073"/>
    <w:rPr>
      <w:color w:val="0000FF"/>
    </w:rPr>
  </w:style>
  <w:style w:type="paragraph" w:customStyle="1" w:styleId="Formula">
    <w:name w:val="Formula"/>
    <w:basedOn w:val="Normal"/>
    <w:next w:val="Normal"/>
    <w:rsid w:val="00830073"/>
    <w:pPr>
      <w:tabs>
        <w:tab w:val="right" w:pos="9752"/>
      </w:tabs>
      <w:spacing w:after="220"/>
      <w:ind w:left="403"/>
      <w:jc w:val="left"/>
    </w:pPr>
  </w:style>
  <w:style w:type="paragraph" w:styleId="Header">
    <w:name w:val="header"/>
    <w:basedOn w:val="Normal"/>
    <w:link w:val="HeaderChar"/>
    <w:rsid w:val="00830073"/>
    <w:pPr>
      <w:spacing w:after="740" w:line="220" w:lineRule="exact"/>
    </w:pPr>
    <w:rPr>
      <w:b/>
      <w:sz w:val="22"/>
    </w:rPr>
  </w:style>
  <w:style w:type="character" w:styleId="Hyperlink">
    <w:name w:val="Hyperlink"/>
    <w:uiPriority w:val="99"/>
    <w:rsid w:val="00830073"/>
    <w:rPr>
      <w:noProof w:val="0"/>
      <w:color w:val="0000FF"/>
      <w:u w:val="single"/>
      <w:lang w:val="fr-FR"/>
    </w:rPr>
  </w:style>
  <w:style w:type="paragraph" w:styleId="Index1">
    <w:name w:val="index 1"/>
    <w:basedOn w:val="Normal"/>
    <w:semiHidden/>
    <w:rsid w:val="00830073"/>
    <w:pPr>
      <w:spacing w:after="0" w:line="210" w:lineRule="atLeast"/>
      <w:ind w:left="142" w:hanging="142"/>
      <w:jc w:val="left"/>
    </w:pPr>
    <w:rPr>
      <w:b/>
      <w:sz w:val="18"/>
    </w:rPr>
  </w:style>
  <w:style w:type="paragraph" w:styleId="Index2">
    <w:name w:val="index 2"/>
    <w:basedOn w:val="Normal"/>
    <w:next w:val="Normal"/>
    <w:autoRedefine/>
    <w:semiHidden/>
    <w:rsid w:val="00830073"/>
    <w:pPr>
      <w:spacing w:line="210" w:lineRule="atLeast"/>
      <w:ind w:left="600" w:hanging="200"/>
    </w:pPr>
    <w:rPr>
      <w:b/>
      <w:sz w:val="18"/>
    </w:rPr>
  </w:style>
  <w:style w:type="paragraph" w:styleId="Index3">
    <w:name w:val="index 3"/>
    <w:basedOn w:val="Normal"/>
    <w:next w:val="Normal"/>
    <w:autoRedefine/>
    <w:semiHidden/>
    <w:rsid w:val="00830073"/>
    <w:pPr>
      <w:spacing w:line="220" w:lineRule="atLeast"/>
      <w:ind w:left="600" w:hanging="200"/>
    </w:pPr>
    <w:rPr>
      <w:b/>
    </w:rPr>
  </w:style>
  <w:style w:type="paragraph" w:styleId="Index4">
    <w:name w:val="index 4"/>
    <w:basedOn w:val="Normal"/>
    <w:next w:val="Normal"/>
    <w:autoRedefine/>
    <w:semiHidden/>
    <w:rsid w:val="00830073"/>
    <w:pPr>
      <w:spacing w:line="220" w:lineRule="atLeast"/>
      <w:ind w:left="800" w:hanging="200"/>
    </w:pPr>
    <w:rPr>
      <w:b/>
    </w:rPr>
  </w:style>
  <w:style w:type="paragraph" w:styleId="Index5">
    <w:name w:val="index 5"/>
    <w:basedOn w:val="Normal"/>
    <w:next w:val="Normal"/>
    <w:autoRedefine/>
    <w:semiHidden/>
    <w:rsid w:val="00830073"/>
    <w:pPr>
      <w:spacing w:line="220" w:lineRule="atLeast"/>
      <w:ind w:left="1000" w:hanging="200"/>
    </w:pPr>
    <w:rPr>
      <w:b/>
    </w:rPr>
  </w:style>
  <w:style w:type="paragraph" w:styleId="Index6">
    <w:name w:val="index 6"/>
    <w:basedOn w:val="Normal"/>
    <w:next w:val="Normal"/>
    <w:autoRedefine/>
    <w:semiHidden/>
    <w:rsid w:val="00830073"/>
    <w:pPr>
      <w:spacing w:line="220" w:lineRule="atLeast"/>
      <w:ind w:left="1200" w:hanging="200"/>
    </w:pPr>
    <w:rPr>
      <w:b/>
    </w:rPr>
  </w:style>
  <w:style w:type="paragraph" w:styleId="Index7">
    <w:name w:val="index 7"/>
    <w:basedOn w:val="Normal"/>
    <w:next w:val="Normal"/>
    <w:autoRedefine/>
    <w:semiHidden/>
    <w:rsid w:val="00830073"/>
    <w:pPr>
      <w:spacing w:line="220" w:lineRule="atLeast"/>
      <w:ind w:left="1400" w:hanging="200"/>
    </w:pPr>
    <w:rPr>
      <w:b/>
    </w:rPr>
  </w:style>
  <w:style w:type="paragraph" w:styleId="Index8">
    <w:name w:val="index 8"/>
    <w:basedOn w:val="Normal"/>
    <w:next w:val="Normal"/>
    <w:autoRedefine/>
    <w:semiHidden/>
    <w:rsid w:val="00830073"/>
    <w:pPr>
      <w:spacing w:line="220" w:lineRule="atLeast"/>
      <w:ind w:left="1600" w:hanging="200"/>
    </w:pPr>
    <w:rPr>
      <w:b/>
    </w:rPr>
  </w:style>
  <w:style w:type="paragraph" w:styleId="Index9">
    <w:name w:val="index 9"/>
    <w:basedOn w:val="Normal"/>
    <w:next w:val="Normal"/>
    <w:autoRedefine/>
    <w:semiHidden/>
    <w:rsid w:val="00830073"/>
    <w:pPr>
      <w:spacing w:line="220" w:lineRule="atLeast"/>
      <w:ind w:left="1800" w:hanging="200"/>
    </w:pPr>
    <w:rPr>
      <w:b/>
    </w:rPr>
  </w:style>
  <w:style w:type="paragraph" w:styleId="IndexHeading">
    <w:name w:val="index heading"/>
    <w:basedOn w:val="Normal"/>
    <w:next w:val="Index1"/>
    <w:semiHidden/>
    <w:rsid w:val="00830073"/>
    <w:pPr>
      <w:keepNext/>
      <w:spacing w:before="400" w:after="210"/>
      <w:jc w:val="center"/>
    </w:pPr>
  </w:style>
  <w:style w:type="paragraph" w:customStyle="1" w:styleId="Introduction">
    <w:name w:val="Introduction"/>
    <w:basedOn w:val="Normal"/>
    <w:next w:val="Normal"/>
    <w:rsid w:val="00830073"/>
    <w:pPr>
      <w:keepNext/>
      <w:pageBreakBefore/>
      <w:tabs>
        <w:tab w:val="left" w:pos="400"/>
      </w:tabs>
      <w:suppressAutoHyphens/>
      <w:spacing w:before="960" w:after="310" w:line="310" w:lineRule="exact"/>
      <w:jc w:val="left"/>
    </w:pPr>
    <w:rPr>
      <w:b/>
      <w:sz w:val="28"/>
    </w:rPr>
  </w:style>
  <w:style w:type="character" w:styleId="LineNumber">
    <w:name w:val="line number"/>
    <w:semiHidden/>
    <w:rsid w:val="00830073"/>
    <w:rPr>
      <w:noProof w:val="0"/>
      <w:lang w:val="fr-FR"/>
    </w:rPr>
  </w:style>
  <w:style w:type="paragraph" w:styleId="List">
    <w:name w:val="List"/>
    <w:basedOn w:val="Normal"/>
    <w:semiHidden/>
    <w:rsid w:val="00830073"/>
    <w:pPr>
      <w:ind w:left="283" w:hanging="283"/>
    </w:pPr>
  </w:style>
  <w:style w:type="paragraph" w:styleId="List2">
    <w:name w:val="List 2"/>
    <w:basedOn w:val="Normal"/>
    <w:semiHidden/>
    <w:rsid w:val="00830073"/>
    <w:pPr>
      <w:ind w:left="566" w:hanging="283"/>
    </w:pPr>
  </w:style>
  <w:style w:type="paragraph" w:styleId="List3">
    <w:name w:val="List 3"/>
    <w:basedOn w:val="Normal"/>
    <w:semiHidden/>
    <w:rsid w:val="00830073"/>
    <w:pPr>
      <w:ind w:left="849" w:hanging="283"/>
    </w:pPr>
  </w:style>
  <w:style w:type="paragraph" w:styleId="List4">
    <w:name w:val="List 4"/>
    <w:basedOn w:val="Normal"/>
    <w:semiHidden/>
    <w:rsid w:val="00830073"/>
    <w:pPr>
      <w:ind w:left="1132" w:hanging="283"/>
    </w:pPr>
  </w:style>
  <w:style w:type="paragraph" w:styleId="List5">
    <w:name w:val="List 5"/>
    <w:basedOn w:val="Normal"/>
    <w:semiHidden/>
    <w:rsid w:val="00830073"/>
    <w:pPr>
      <w:ind w:left="1415" w:hanging="283"/>
    </w:pPr>
  </w:style>
  <w:style w:type="paragraph" w:styleId="ListBullet">
    <w:name w:val="List Bullet"/>
    <w:basedOn w:val="Normal"/>
    <w:autoRedefine/>
    <w:semiHidden/>
    <w:rsid w:val="00830073"/>
    <w:pPr>
      <w:numPr>
        <w:numId w:val="11"/>
      </w:numPr>
    </w:pPr>
  </w:style>
  <w:style w:type="paragraph" w:styleId="ListBullet2">
    <w:name w:val="List Bullet 2"/>
    <w:basedOn w:val="Normal"/>
    <w:autoRedefine/>
    <w:semiHidden/>
    <w:rsid w:val="00830073"/>
    <w:pPr>
      <w:numPr>
        <w:numId w:val="12"/>
      </w:numPr>
    </w:pPr>
  </w:style>
  <w:style w:type="paragraph" w:styleId="ListBullet3">
    <w:name w:val="List Bullet 3"/>
    <w:basedOn w:val="Normal"/>
    <w:autoRedefine/>
    <w:semiHidden/>
    <w:rsid w:val="00830073"/>
    <w:pPr>
      <w:numPr>
        <w:numId w:val="13"/>
      </w:numPr>
    </w:pPr>
  </w:style>
  <w:style w:type="paragraph" w:styleId="ListBullet4">
    <w:name w:val="List Bullet 4"/>
    <w:basedOn w:val="Normal"/>
    <w:autoRedefine/>
    <w:semiHidden/>
    <w:rsid w:val="00830073"/>
    <w:pPr>
      <w:numPr>
        <w:numId w:val="14"/>
      </w:numPr>
    </w:pPr>
  </w:style>
  <w:style w:type="paragraph" w:styleId="ListBullet5">
    <w:name w:val="List Bullet 5"/>
    <w:basedOn w:val="Normal"/>
    <w:autoRedefine/>
    <w:semiHidden/>
    <w:rsid w:val="00830073"/>
    <w:pPr>
      <w:numPr>
        <w:numId w:val="15"/>
      </w:numPr>
    </w:pPr>
  </w:style>
  <w:style w:type="paragraph" w:styleId="ListContinue">
    <w:name w:val="List Continue"/>
    <w:basedOn w:val="Normal"/>
    <w:semiHidden/>
    <w:rsid w:val="00830073"/>
    <w:pPr>
      <w:numPr>
        <w:numId w:val="16"/>
      </w:numPr>
      <w:tabs>
        <w:tab w:val="left" w:pos="400"/>
      </w:tabs>
    </w:pPr>
  </w:style>
  <w:style w:type="paragraph" w:styleId="ListContinue2">
    <w:name w:val="List Continue 2"/>
    <w:basedOn w:val="ListContinue"/>
    <w:semiHidden/>
    <w:rsid w:val="00830073"/>
    <w:pPr>
      <w:numPr>
        <w:ilvl w:val="1"/>
        <w:numId w:val="17"/>
      </w:numPr>
      <w:tabs>
        <w:tab w:val="clear" w:pos="400"/>
        <w:tab w:val="left" w:pos="800"/>
      </w:tabs>
    </w:pPr>
  </w:style>
  <w:style w:type="paragraph" w:styleId="ListContinue3">
    <w:name w:val="List Continue 3"/>
    <w:basedOn w:val="ListContinue"/>
    <w:semiHidden/>
    <w:rsid w:val="00830073"/>
    <w:pPr>
      <w:numPr>
        <w:ilvl w:val="2"/>
        <w:numId w:val="18"/>
      </w:numPr>
      <w:tabs>
        <w:tab w:val="clear" w:pos="400"/>
        <w:tab w:val="left" w:pos="1200"/>
      </w:tabs>
    </w:pPr>
  </w:style>
  <w:style w:type="paragraph" w:styleId="ListContinue4">
    <w:name w:val="List Continue 4"/>
    <w:basedOn w:val="ListContinue"/>
    <w:semiHidden/>
    <w:rsid w:val="00830073"/>
    <w:pPr>
      <w:numPr>
        <w:ilvl w:val="3"/>
        <w:numId w:val="19"/>
      </w:numPr>
      <w:tabs>
        <w:tab w:val="clear" w:pos="400"/>
        <w:tab w:val="left" w:pos="1600"/>
      </w:tabs>
    </w:pPr>
  </w:style>
  <w:style w:type="paragraph" w:styleId="ListContinue5">
    <w:name w:val="List Continue 5"/>
    <w:basedOn w:val="Normal"/>
    <w:semiHidden/>
    <w:rsid w:val="00830073"/>
    <w:pPr>
      <w:spacing w:after="120"/>
      <w:ind w:left="1415"/>
    </w:pPr>
  </w:style>
  <w:style w:type="paragraph" w:styleId="ListNumber">
    <w:name w:val="List Number"/>
    <w:basedOn w:val="Normal"/>
    <w:semiHidden/>
    <w:rsid w:val="00830073"/>
    <w:pPr>
      <w:numPr>
        <w:numId w:val="20"/>
      </w:numPr>
      <w:tabs>
        <w:tab w:val="clear" w:pos="360"/>
        <w:tab w:val="left" w:pos="400"/>
      </w:tabs>
    </w:pPr>
  </w:style>
  <w:style w:type="paragraph" w:styleId="ListNumber2">
    <w:name w:val="List Number 2"/>
    <w:basedOn w:val="Normal"/>
    <w:semiHidden/>
    <w:rsid w:val="00830073"/>
    <w:pPr>
      <w:numPr>
        <w:ilvl w:val="1"/>
        <w:numId w:val="21"/>
      </w:numPr>
      <w:tabs>
        <w:tab w:val="clear" w:pos="1080"/>
        <w:tab w:val="left" w:pos="800"/>
      </w:tabs>
    </w:pPr>
  </w:style>
  <w:style w:type="paragraph" w:styleId="ListNumber3">
    <w:name w:val="List Number 3"/>
    <w:basedOn w:val="Normal"/>
    <w:semiHidden/>
    <w:rsid w:val="00830073"/>
    <w:pPr>
      <w:numPr>
        <w:ilvl w:val="2"/>
        <w:numId w:val="22"/>
      </w:numPr>
      <w:tabs>
        <w:tab w:val="clear" w:pos="1800"/>
        <w:tab w:val="left" w:pos="1200"/>
      </w:tabs>
    </w:pPr>
  </w:style>
  <w:style w:type="paragraph" w:styleId="ListNumber4">
    <w:name w:val="List Number 4"/>
    <w:basedOn w:val="Normal"/>
    <w:semiHidden/>
    <w:rsid w:val="00830073"/>
    <w:pPr>
      <w:numPr>
        <w:ilvl w:val="3"/>
        <w:numId w:val="23"/>
      </w:numPr>
      <w:tabs>
        <w:tab w:val="clear" w:pos="2520"/>
        <w:tab w:val="left" w:pos="1600"/>
      </w:tabs>
    </w:pPr>
  </w:style>
  <w:style w:type="paragraph" w:styleId="ListNumber5">
    <w:name w:val="List Number 5"/>
    <w:basedOn w:val="Normal"/>
    <w:semiHidden/>
    <w:rsid w:val="00830073"/>
    <w:pPr>
      <w:numPr>
        <w:numId w:val="24"/>
      </w:numPr>
    </w:pPr>
  </w:style>
  <w:style w:type="paragraph" w:styleId="MacroText">
    <w:name w:val="macro"/>
    <w:semiHidden/>
    <w:rsid w:val="0083007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semiHidden/>
    <w:rsid w:val="00830073"/>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830073"/>
    <w:pPr>
      <w:spacing w:line="220" w:lineRule="atLeast"/>
    </w:pPr>
    <w:rPr>
      <w:color w:val="0000FF"/>
    </w:rPr>
  </w:style>
  <w:style w:type="paragraph" w:customStyle="1" w:styleId="na2">
    <w:name w:val="na2"/>
    <w:basedOn w:val="a2"/>
    <w:next w:val="Normal"/>
    <w:rsid w:val="00830073"/>
    <w:pPr>
      <w:numPr>
        <w:numId w:val="27"/>
      </w:numPr>
    </w:pPr>
  </w:style>
  <w:style w:type="paragraph" w:customStyle="1" w:styleId="na3">
    <w:name w:val="na3"/>
    <w:basedOn w:val="a3"/>
    <w:next w:val="Normal"/>
    <w:rsid w:val="00830073"/>
    <w:pPr>
      <w:numPr>
        <w:numId w:val="27"/>
      </w:numPr>
    </w:pPr>
  </w:style>
  <w:style w:type="paragraph" w:customStyle="1" w:styleId="na4">
    <w:name w:val="na4"/>
    <w:basedOn w:val="a4"/>
    <w:next w:val="Normal"/>
    <w:rsid w:val="00830073"/>
    <w:pPr>
      <w:numPr>
        <w:numId w:val="27"/>
      </w:numPr>
      <w:tabs>
        <w:tab w:val="left" w:pos="1060"/>
      </w:tabs>
    </w:pPr>
  </w:style>
  <w:style w:type="paragraph" w:customStyle="1" w:styleId="na5">
    <w:name w:val="na5"/>
    <w:basedOn w:val="a5"/>
    <w:next w:val="Normal"/>
    <w:rsid w:val="00830073"/>
    <w:pPr>
      <w:numPr>
        <w:numId w:val="27"/>
      </w:numPr>
    </w:pPr>
  </w:style>
  <w:style w:type="paragraph" w:customStyle="1" w:styleId="na6">
    <w:name w:val="na6"/>
    <w:basedOn w:val="a6"/>
    <w:next w:val="Normal"/>
    <w:rsid w:val="00830073"/>
    <w:pPr>
      <w:numPr>
        <w:numId w:val="27"/>
      </w:numPr>
    </w:pPr>
  </w:style>
  <w:style w:type="paragraph" w:styleId="NormalIndent">
    <w:name w:val="Normal Indent"/>
    <w:basedOn w:val="Normal"/>
    <w:semiHidden/>
    <w:rsid w:val="00830073"/>
    <w:pPr>
      <w:ind w:left="708"/>
    </w:pPr>
  </w:style>
  <w:style w:type="paragraph" w:customStyle="1" w:styleId="Note">
    <w:name w:val="Note"/>
    <w:basedOn w:val="Normal"/>
    <w:next w:val="Normal"/>
    <w:rsid w:val="00830073"/>
    <w:pPr>
      <w:tabs>
        <w:tab w:val="left" w:pos="960"/>
      </w:tabs>
      <w:spacing w:line="210" w:lineRule="atLeast"/>
    </w:pPr>
    <w:rPr>
      <w:sz w:val="18"/>
    </w:rPr>
  </w:style>
  <w:style w:type="paragraph" w:styleId="NoteHeading">
    <w:name w:val="Note Heading"/>
    <w:basedOn w:val="Normal"/>
    <w:next w:val="Normal"/>
    <w:semiHidden/>
    <w:rsid w:val="00830073"/>
  </w:style>
  <w:style w:type="paragraph" w:customStyle="1" w:styleId="p2">
    <w:name w:val="p2"/>
    <w:basedOn w:val="Normal"/>
    <w:next w:val="Normal"/>
    <w:rsid w:val="00830073"/>
    <w:pPr>
      <w:tabs>
        <w:tab w:val="left" w:pos="560"/>
      </w:tabs>
    </w:pPr>
  </w:style>
  <w:style w:type="paragraph" w:customStyle="1" w:styleId="p3">
    <w:name w:val="p3"/>
    <w:basedOn w:val="Normal"/>
    <w:next w:val="Normal"/>
    <w:rsid w:val="00830073"/>
    <w:pPr>
      <w:tabs>
        <w:tab w:val="left" w:pos="720"/>
      </w:tabs>
    </w:pPr>
  </w:style>
  <w:style w:type="paragraph" w:customStyle="1" w:styleId="p4">
    <w:name w:val="p4"/>
    <w:basedOn w:val="Normal"/>
    <w:next w:val="Normal"/>
    <w:rsid w:val="00830073"/>
    <w:pPr>
      <w:tabs>
        <w:tab w:val="left" w:pos="1100"/>
      </w:tabs>
    </w:pPr>
  </w:style>
  <w:style w:type="paragraph" w:customStyle="1" w:styleId="p5">
    <w:name w:val="p5"/>
    <w:basedOn w:val="Normal"/>
    <w:next w:val="Normal"/>
    <w:rsid w:val="00830073"/>
    <w:pPr>
      <w:tabs>
        <w:tab w:val="left" w:pos="1100"/>
      </w:tabs>
    </w:pPr>
  </w:style>
  <w:style w:type="paragraph" w:customStyle="1" w:styleId="p6">
    <w:name w:val="p6"/>
    <w:basedOn w:val="Normal"/>
    <w:next w:val="Normal"/>
    <w:rsid w:val="00830073"/>
    <w:pPr>
      <w:tabs>
        <w:tab w:val="left" w:pos="1440"/>
      </w:tabs>
    </w:pPr>
  </w:style>
  <w:style w:type="character" w:styleId="PageNumber">
    <w:name w:val="page number"/>
    <w:semiHidden/>
    <w:rsid w:val="00830073"/>
    <w:rPr>
      <w:noProof w:val="0"/>
      <w:lang w:val="fr-FR"/>
    </w:rPr>
  </w:style>
  <w:style w:type="paragraph" w:styleId="PlainText">
    <w:name w:val="Plain Text"/>
    <w:basedOn w:val="Normal"/>
    <w:link w:val="PlainTextChar"/>
    <w:uiPriority w:val="99"/>
    <w:semiHidden/>
    <w:rsid w:val="00830073"/>
    <w:rPr>
      <w:rFonts w:ascii="Courier New" w:hAnsi="Courier New"/>
    </w:rPr>
  </w:style>
  <w:style w:type="paragraph" w:customStyle="1" w:styleId="RefNorm">
    <w:name w:val="RefNorm"/>
    <w:basedOn w:val="Normal"/>
    <w:next w:val="Normal"/>
    <w:rsid w:val="00830073"/>
  </w:style>
  <w:style w:type="paragraph" w:styleId="Salutation">
    <w:name w:val="Salutation"/>
    <w:basedOn w:val="Normal"/>
    <w:next w:val="Normal"/>
    <w:semiHidden/>
    <w:rsid w:val="00830073"/>
  </w:style>
  <w:style w:type="paragraph" w:styleId="Signature">
    <w:name w:val="Signature"/>
    <w:basedOn w:val="Normal"/>
    <w:semiHidden/>
    <w:rsid w:val="00830073"/>
    <w:pPr>
      <w:ind w:left="4252"/>
    </w:pPr>
  </w:style>
  <w:style w:type="paragraph" w:customStyle="1" w:styleId="Special">
    <w:name w:val="Special"/>
    <w:basedOn w:val="Normal"/>
    <w:next w:val="Normal"/>
    <w:rsid w:val="00830073"/>
  </w:style>
  <w:style w:type="character" w:styleId="Strong">
    <w:name w:val="Strong"/>
    <w:qFormat/>
    <w:rsid w:val="00830073"/>
    <w:rPr>
      <w:b/>
      <w:noProof w:val="0"/>
      <w:lang w:val="fr-FR"/>
    </w:rPr>
  </w:style>
  <w:style w:type="paragraph" w:styleId="Subtitle">
    <w:name w:val="Subtitle"/>
    <w:basedOn w:val="Normal"/>
    <w:qFormat/>
    <w:rsid w:val="00830073"/>
    <w:pPr>
      <w:spacing w:after="60"/>
      <w:jc w:val="center"/>
      <w:outlineLvl w:val="1"/>
    </w:pPr>
    <w:rPr>
      <w:sz w:val="24"/>
    </w:rPr>
  </w:style>
  <w:style w:type="paragraph" w:customStyle="1" w:styleId="Tablefootnote">
    <w:name w:val="Table footnote"/>
    <w:basedOn w:val="Normal"/>
    <w:rsid w:val="00830073"/>
    <w:pPr>
      <w:tabs>
        <w:tab w:val="left" w:pos="340"/>
      </w:tabs>
      <w:spacing w:before="60" w:after="60" w:line="190" w:lineRule="atLeast"/>
    </w:pPr>
    <w:rPr>
      <w:sz w:val="16"/>
    </w:rPr>
  </w:style>
  <w:style w:type="paragraph" w:styleId="TableofAuthorities">
    <w:name w:val="table of authorities"/>
    <w:basedOn w:val="Normal"/>
    <w:next w:val="Normal"/>
    <w:semiHidden/>
    <w:rsid w:val="00830073"/>
    <w:pPr>
      <w:ind w:left="200" w:hanging="200"/>
    </w:pPr>
  </w:style>
  <w:style w:type="paragraph" w:styleId="TableofFigures">
    <w:name w:val="table of figures"/>
    <w:basedOn w:val="Normal"/>
    <w:next w:val="Normal"/>
    <w:semiHidden/>
    <w:rsid w:val="00830073"/>
    <w:pPr>
      <w:ind w:left="400" w:hanging="400"/>
    </w:pPr>
  </w:style>
  <w:style w:type="paragraph" w:customStyle="1" w:styleId="Tabletitle">
    <w:name w:val="Table title"/>
    <w:basedOn w:val="Normal"/>
    <w:next w:val="Normal"/>
    <w:rsid w:val="00830073"/>
    <w:pPr>
      <w:keepNext/>
      <w:suppressAutoHyphens/>
      <w:spacing w:before="120" w:after="120" w:line="230" w:lineRule="exact"/>
      <w:jc w:val="center"/>
    </w:pPr>
    <w:rPr>
      <w:b/>
    </w:rPr>
  </w:style>
  <w:style w:type="character" w:customStyle="1" w:styleId="TableFootNoteXref">
    <w:name w:val="TableFootNoteXref"/>
    <w:rsid w:val="00830073"/>
    <w:rPr>
      <w:noProof/>
      <w:position w:val="6"/>
      <w:sz w:val="14"/>
      <w:lang w:val="fr-FR"/>
    </w:rPr>
  </w:style>
  <w:style w:type="paragraph" w:customStyle="1" w:styleId="Terms">
    <w:name w:val="Term(s)"/>
    <w:basedOn w:val="Normal"/>
    <w:next w:val="Definition"/>
    <w:rsid w:val="00830073"/>
    <w:pPr>
      <w:keepNext/>
      <w:suppressAutoHyphens/>
      <w:spacing w:after="0"/>
      <w:jc w:val="left"/>
    </w:pPr>
    <w:rPr>
      <w:b/>
    </w:rPr>
  </w:style>
  <w:style w:type="paragraph" w:customStyle="1" w:styleId="TermNum">
    <w:name w:val="TermNum"/>
    <w:basedOn w:val="Normal"/>
    <w:next w:val="Terms"/>
    <w:rsid w:val="00830073"/>
    <w:pPr>
      <w:keepNext/>
      <w:spacing w:after="0"/>
    </w:pPr>
    <w:rPr>
      <w:b/>
    </w:rPr>
  </w:style>
  <w:style w:type="paragraph" w:styleId="Title">
    <w:name w:val="Title"/>
    <w:basedOn w:val="Normal"/>
    <w:qFormat/>
    <w:rsid w:val="00830073"/>
    <w:pPr>
      <w:spacing w:before="240" w:after="60"/>
      <w:jc w:val="center"/>
      <w:outlineLvl w:val="0"/>
    </w:pPr>
    <w:rPr>
      <w:b/>
      <w:kern w:val="28"/>
      <w:sz w:val="32"/>
    </w:rPr>
  </w:style>
  <w:style w:type="paragraph" w:styleId="TOAHeading">
    <w:name w:val="toa heading"/>
    <w:basedOn w:val="Normal"/>
    <w:next w:val="Normal"/>
    <w:semiHidden/>
    <w:rsid w:val="00830073"/>
    <w:pPr>
      <w:spacing w:before="120"/>
    </w:pPr>
    <w:rPr>
      <w:b/>
      <w:sz w:val="24"/>
    </w:rPr>
  </w:style>
  <w:style w:type="paragraph" w:styleId="TOC1">
    <w:name w:val="toc 1"/>
    <w:basedOn w:val="Normal"/>
    <w:next w:val="Normal"/>
    <w:uiPriority w:val="39"/>
    <w:rsid w:val="00830073"/>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830073"/>
    <w:pPr>
      <w:spacing w:before="0"/>
    </w:pPr>
  </w:style>
  <w:style w:type="paragraph" w:styleId="TOC3">
    <w:name w:val="toc 3"/>
    <w:basedOn w:val="TOC2"/>
    <w:next w:val="Normal"/>
    <w:uiPriority w:val="39"/>
    <w:rsid w:val="00830073"/>
  </w:style>
  <w:style w:type="paragraph" w:styleId="TOC4">
    <w:name w:val="toc 4"/>
    <w:basedOn w:val="TOC2"/>
    <w:next w:val="Normal"/>
    <w:semiHidden/>
    <w:rsid w:val="00830073"/>
    <w:pPr>
      <w:tabs>
        <w:tab w:val="clear" w:pos="720"/>
        <w:tab w:val="left" w:pos="1140"/>
      </w:tabs>
      <w:ind w:left="1140" w:hanging="1140"/>
    </w:pPr>
  </w:style>
  <w:style w:type="paragraph" w:styleId="TOC5">
    <w:name w:val="toc 5"/>
    <w:basedOn w:val="TOC4"/>
    <w:next w:val="Normal"/>
    <w:semiHidden/>
    <w:rsid w:val="00830073"/>
  </w:style>
  <w:style w:type="paragraph" w:styleId="TOC6">
    <w:name w:val="toc 6"/>
    <w:basedOn w:val="TOC4"/>
    <w:next w:val="Normal"/>
    <w:semiHidden/>
    <w:rsid w:val="00830073"/>
    <w:pPr>
      <w:tabs>
        <w:tab w:val="clear" w:pos="1140"/>
        <w:tab w:val="left" w:pos="1440"/>
      </w:tabs>
      <w:ind w:left="1440" w:hanging="1440"/>
    </w:pPr>
  </w:style>
  <w:style w:type="paragraph" w:styleId="TOC7">
    <w:name w:val="toc 7"/>
    <w:basedOn w:val="TOC4"/>
    <w:next w:val="Normal"/>
    <w:semiHidden/>
    <w:rsid w:val="00830073"/>
    <w:pPr>
      <w:tabs>
        <w:tab w:val="clear" w:pos="1140"/>
        <w:tab w:val="left" w:pos="1440"/>
      </w:tabs>
      <w:ind w:left="1440" w:hanging="1440"/>
    </w:pPr>
  </w:style>
  <w:style w:type="paragraph" w:styleId="TOC8">
    <w:name w:val="toc 8"/>
    <w:basedOn w:val="TOC4"/>
    <w:next w:val="Normal"/>
    <w:semiHidden/>
    <w:rsid w:val="00830073"/>
    <w:pPr>
      <w:tabs>
        <w:tab w:val="clear" w:pos="1140"/>
        <w:tab w:val="left" w:pos="1440"/>
      </w:tabs>
      <w:ind w:left="1440" w:hanging="1440"/>
    </w:pPr>
  </w:style>
  <w:style w:type="paragraph" w:styleId="TOC9">
    <w:name w:val="toc 9"/>
    <w:basedOn w:val="TOC1"/>
    <w:next w:val="Normal"/>
    <w:uiPriority w:val="39"/>
    <w:rsid w:val="00830073"/>
    <w:pPr>
      <w:tabs>
        <w:tab w:val="clear" w:pos="720"/>
      </w:tabs>
      <w:ind w:left="0" w:firstLine="0"/>
    </w:pPr>
  </w:style>
  <w:style w:type="paragraph" w:customStyle="1" w:styleId="zzBiblio">
    <w:name w:val="zzBiblio"/>
    <w:basedOn w:val="Normal"/>
    <w:next w:val="Bibliography1"/>
    <w:rsid w:val="00830073"/>
    <w:pPr>
      <w:pageBreakBefore/>
      <w:spacing w:after="760" w:line="310" w:lineRule="exact"/>
      <w:jc w:val="center"/>
    </w:pPr>
    <w:rPr>
      <w:b/>
      <w:sz w:val="28"/>
    </w:rPr>
  </w:style>
  <w:style w:type="paragraph" w:customStyle="1" w:styleId="zzContents">
    <w:name w:val="zzContents"/>
    <w:basedOn w:val="Introduction"/>
    <w:next w:val="TOC1"/>
    <w:rsid w:val="00830073"/>
    <w:pPr>
      <w:tabs>
        <w:tab w:val="clear" w:pos="400"/>
      </w:tabs>
    </w:pPr>
  </w:style>
  <w:style w:type="paragraph" w:customStyle="1" w:styleId="zzCopyright">
    <w:name w:val="zzCopyright"/>
    <w:basedOn w:val="Normal"/>
    <w:next w:val="Normal"/>
    <w:rsid w:val="00830073"/>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rsid w:val="00830073"/>
    <w:pPr>
      <w:spacing w:after="220"/>
      <w:jc w:val="right"/>
    </w:pPr>
    <w:rPr>
      <w:b/>
      <w:color w:val="000000"/>
      <w:sz w:val="24"/>
    </w:rPr>
  </w:style>
  <w:style w:type="paragraph" w:customStyle="1" w:styleId="zzForeword">
    <w:name w:val="zzForeword"/>
    <w:basedOn w:val="Introduction"/>
    <w:next w:val="Normal"/>
    <w:rsid w:val="00830073"/>
    <w:pPr>
      <w:tabs>
        <w:tab w:val="clear" w:pos="400"/>
      </w:tabs>
    </w:pPr>
    <w:rPr>
      <w:color w:val="0000FF"/>
    </w:rPr>
  </w:style>
  <w:style w:type="paragraph" w:customStyle="1" w:styleId="zzHelp">
    <w:name w:val="zzHelp"/>
    <w:basedOn w:val="Normal"/>
    <w:rsid w:val="00830073"/>
    <w:rPr>
      <w:color w:val="008000"/>
    </w:rPr>
  </w:style>
  <w:style w:type="paragraph" w:customStyle="1" w:styleId="zzIndex">
    <w:name w:val="zzIndex"/>
    <w:basedOn w:val="zzBiblio"/>
    <w:next w:val="IndexHeading"/>
    <w:rsid w:val="00830073"/>
  </w:style>
  <w:style w:type="paragraph" w:customStyle="1" w:styleId="zzLc5">
    <w:name w:val="zzLc5"/>
    <w:basedOn w:val="Normal"/>
    <w:next w:val="Normal"/>
    <w:rsid w:val="00830073"/>
    <w:pPr>
      <w:jc w:val="left"/>
    </w:pPr>
  </w:style>
  <w:style w:type="paragraph" w:customStyle="1" w:styleId="zzLc6">
    <w:name w:val="zzLc6"/>
    <w:basedOn w:val="Normal"/>
    <w:next w:val="Normal"/>
    <w:rsid w:val="00830073"/>
    <w:pPr>
      <w:jc w:val="left"/>
    </w:pPr>
  </w:style>
  <w:style w:type="paragraph" w:customStyle="1" w:styleId="zzLn5">
    <w:name w:val="zzLn5"/>
    <w:basedOn w:val="Normal"/>
    <w:next w:val="Normal"/>
    <w:rsid w:val="00830073"/>
    <w:pPr>
      <w:jc w:val="left"/>
    </w:pPr>
  </w:style>
  <w:style w:type="paragraph" w:customStyle="1" w:styleId="zzLn6">
    <w:name w:val="zzLn6"/>
    <w:basedOn w:val="Normal"/>
    <w:next w:val="Normal"/>
    <w:rsid w:val="00830073"/>
    <w:pPr>
      <w:jc w:val="left"/>
    </w:pPr>
  </w:style>
  <w:style w:type="paragraph" w:customStyle="1" w:styleId="zzSTDTitle">
    <w:name w:val="zzSTDTitle"/>
    <w:basedOn w:val="Normal"/>
    <w:next w:val="Normal"/>
    <w:rsid w:val="00830073"/>
    <w:pPr>
      <w:suppressAutoHyphens/>
      <w:spacing w:before="400" w:after="760" w:line="350" w:lineRule="exact"/>
      <w:jc w:val="left"/>
    </w:pPr>
    <w:rPr>
      <w:b/>
      <w:color w:val="0000FF"/>
      <w:sz w:val="32"/>
    </w:rPr>
  </w:style>
  <w:style w:type="paragraph" w:customStyle="1" w:styleId="ColorfulList-Accent11">
    <w:name w:val="Colorful List - Accent 11"/>
    <w:basedOn w:val="Normal"/>
    <w:uiPriority w:val="34"/>
    <w:qFormat/>
    <w:rsid w:val="001B4501"/>
    <w:pPr>
      <w:spacing w:after="200" w:line="240" w:lineRule="auto"/>
      <w:ind w:left="720"/>
      <w:contextualSpacing/>
      <w:jc w:val="left"/>
    </w:pPr>
    <w:rPr>
      <w:lang w:val="en-US" w:eastAsia="en-US"/>
    </w:rPr>
  </w:style>
  <w:style w:type="paragraph" w:customStyle="1" w:styleId="Tabletext10">
    <w:name w:val="Table text (10)"/>
    <w:basedOn w:val="Normal"/>
    <w:rsid w:val="00830073"/>
    <w:pPr>
      <w:spacing w:before="60" w:after="60"/>
    </w:pPr>
  </w:style>
  <w:style w:type="paragraph" w:customStyle="1" w:styleId="Tabletext9">
    <w:name w:val="Table text (9)"/>
    <w:basedOn w:val="Normal"/>
    <w:rsid w:val="00830073"/>
    <w:pPr>
      <w:spacing w:before="60" w:after="60" w:line="210" w:lineRule="atLeast"/>
    </w:pPr>
    <w:rPr>
      <w:sz w:val="18"/>
    </w:rPr>
  </w:style>
  <w:style w:type="paragraph" w:customStyle="1" w:styleId="Tabletext8">
    <w:name w:val="Table text (8)"/>
    <w:basedOn w:val="Normal"/>
    <w:rsid w:val="00830073"/>
    <w:pPr>
      <w:spacing w:before="60" w:after="60" w:line="190" w:lineRule="atLeast"/>
    </w:pPr>
    <w:rPr>
      <w:sz w:val="16"/>
    </w:rPr>
  </w:style>
  <w:style w:type="paragraph" w:customStyle="1" w:styleId="Tabletext7">
    <w:name w:val="Table text (7)"/>
    <w:basedOn w:val="Normal"/>
    <w:rsid w:val="00830073"/>
    <w:pPr>
      <w:spacing w:before="60" w:after="60" w:line="170" w:lineRule="atLeast"/>
    </w:pPr>
    <w:rPr>
      <w:sz w:val="14"/>
    </w:rPr>
  </w:style>
  <w:style w:type="character" w:customStyle="1" w:styleId="FootnoteTextChar">
    <w:name w:val="Footnote Text Char"/>
    <w:link w:val="FootnoteText"/>
    <w:semiHidden/>
    <w:rsid w:val="001B4501"/>
    <w:rPr>
      <w:rFonts w:ascii="Arial" w:hAnsi="Arial"/>
      <w:sz w:val="18"/>
      <w:lang w:val="de-DE"/>
    </w:rPr>
  </w:style>
  <w:style w:type="paragraph" w:customStyle="1" w:styleId="code">
    <w:name w:val="code"/>
    <w:basedOn w:val="Normal"/>
    <w:next w:val="Normal"/>
    <w:link w:val="codeZchn"/>
    <w:rsid w:val="001B450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hAnsi="Courier"/>
      <w:noProof/>
      <w:lang w:val="en-GB"/>
    </w:rPr>
  </w:style>
  <w:style w:type="character" w:customStyle="1" w:styleId="codeZchn">
    <w:name w:val="code Zchn"/>
    <w:link w:val="code"/>
    <w:rsid w:val="001B4501"/>
    <w:rPr>
      <w:rFonts w:ascii="Courier" w:hAnsi="Courier"/>
      <w:noProof/>
      <w:lang w:val="en-GB"/>
    </w:rPr>
  </w:style>
  <w:style w:type="character" w:customStyle="1" w:styleId="CharSDLcode">
    <w:name w:val="Char SDLcode"/>
    <w:rsid w:val="001B4501"/>
    <w:rPr>
      <w:rFonts w:ascii="Courier" w:hAnsi="Courier"/>
      <w:color w:val="auto"/>
    </w:rPr>
  </w:style>
  <w:style w:type="paragraph" w:customStyle="1" w:styleId="ColorfulList-Accent12">
    <w:name w:val="Colorful List - Accent 12"/>
    <w:basedOn w:val="Normal"/>
    <w:uiPriority w:val="34"/>
    <w:qFormat/>
    <w:rsid w:val="001B4501"/>
    <w:pPr>
      <w:ind w:leftChars="400" w:left="840"/>
    </w:pPr>
  </w:style>
  <w:style w:type="character" w:customStyle="1" w:styleId="HeaderChar">
    <w:name w:val="Header Char"/>
    <w:link w:val="Header"/>
    <w:rsid w:val="00693ECA"/>
    <w:rPr>
      <w:rFonts w:ascii="Arial" w:hAnsi="Arial"/>
      <w:b/>
      <w:sz w:val="22"/>
      <w:lang w:val="de-DE"/>
    </w:rPr>
  </w:style>
  <w:style w:type="paragraph" w:customStyle="1" w:styleId="fields">
    <w:name w:val="fields"/>
    <w:basedOn w:val="Normal"/>
    <w:link w:val="fieldsZchn"/>
    <w:rsid w:val="0053478F"/>
    <w:pPr>
      <w:tabs>
        <w:tab w:val="left" w:pos="1440"/>
        <w:tab w:val="left" w:pos="8010"/>
      </w:tabs>
      <w:spacing w:after="0" w:line="240" w:lineRule="auto"/>
      <w:ind w:left="720" w:hanging="360"/>
      <w:jc w:val="left"/>
    </w:pPr>
    <w:rPr>
      <w:rFonts w:eastAsia="Times New Roman"/>
      <w:lang w:val="en-GB"/>
    </w:rPr>
  </w:style>
  <w:style w:type="paragraph" w:customStyle="1" w:styleId="lastfield">
    <w:name w:val="lastfield"/>
    <w:basedOn w:val="fields"/>
    <w:link w:val="lastfieldZchn"/>
    <w:rsid w:val="0053478F"/>
    <w:pPr>
      <w:spacing w:after="220"/>
      <w:jc w:val="both"/>
    </w:pPr>
    <w:rPr>
      <w:rFonts w:eastAsia="Batang"/>
      <w:lang w:eastAsia="ko-KR"/>
    </w:rPr>
  </w:style>
  <w:style w:type="character" w:customStyle="1" w:styleId="fieldsZchn">
    <w:name w:val="fields Zchn"/>
    <w:link w:val="fields"/>
    <w:rsid w:val="0053478F"/>
    <w:rPr>
      <w:rFonts w:ascii="Arial" w:eastAsia="Times New Roman" w:hAnsi="Arial"/>
      <w:lang w:val="en-GB" w:eastAsia="ja-JP"/>
    </w:rPr>
  </w:style>
  <w:style w:type="character" w:customStyle="1" w:styleId="lastfieldZchn">
    <w:name w:val="lastfield Zchn"/>
    <w:link w:val="lastfield"/>
    <w:rsid w:val="0053478F"/>
    <w:rPr>
      <w:rFonts w:ascii="Arial" w:eastAsia="Batang" w:hAnsi="Arial"/>
      <w:lang w:val="en-GB" w:eastAsia="ko-KR"/>
    </w:rPr>
  </w:style>
  <w:style w:type="paragraph" w:styleId="BalloonText">
    <w:name w:val="Balloon Text"/>
    <w:basedOn w:val="Normal"/>
    <w:link w:val="BalloonTextChar"/>
    <w:uiPriority w:val="99"/>
    <w:semiHidden/>
    <w:unhideWhenUsed/>
    <w:rsid w:val="002C0A5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C0A50"/>
    <w:rPr>
      <w:rFonts w:ascii="Tahoma" w:hAnsi="Tahoma" w:cs="Tahoma"/>
      <w:sz w:val="16"/>
      <w:szCs w:val="16"/>
      <w:lang w:val="de-DE" w:eastAsia="ja-JP"/>
    </w:rPr>
  </w:style>
  <w:style w:type="character" w:customStyle="1" w:styleId="PlainTextChar">
    <w:name w:val="Plain Text Char"/>
    <w:basedOn w:val="DefaultParagraphFont"/>
    <w:link w:val="PlainText"/>
    <w:uiPriority w:val="99"/>
    <w:semiHidden/>
    <w:rsid w:val="00FD427F"/>
    <w:rPr>
      <w:rFonts w:ascii="Courier New" w:hAnsi="Courier New"/>
      <w:lang w:val="de-DE" w:eastAsia="ja-JP"/>
    </w:rPr>
  </w:style>
  <w:style w:type="paragraph" w:styleId="CommentSubject">
    <w:name w:val="annotation subject"/>
    <w:basedOn w:val="CommentText"/>
    <w:next w:val="CommentText"/>
    <w:link w:val="CommentSubjectChar"/>
    <w:uiPriority w:val="99"/>
    <w:semiHidden/>
    <w:unhideWhenUsed/>
    <w:rsid w:val="00D74845"/>
    <w:rPr>
      <w:b/>
      <w:bCs/>
    </w:rPr>
  </w:style>
  <w:style w:type="character" w:customStyle="1" w:styleId="CommentTextChar">
    <w:name w:val="Comment Text Char"/>
    <w:basedOn w:val="DefaultParagraphFont"/>
    <w:link w:val="CommentText"/>
    <w:semiHidden/>
    <w:rsid w:val="00D74845"/>
    <w:rPr>
      <w:rFonts w:ascii="Arial" w:hAnsi="Arial"/>
      <w:lang w:val="de-DE" w:eastAsia="ja-JP"/>
    </w:rPr>
  </w:style>
  <w:style w:type="character" w:customStyle="1" w:styleId="CommentSubjectChar">
    <w:name w:val="Comment Subject Char"/>
    <w:basedOn w:val="CommentTextChar"/>
    <w:link w:val="CommentSubject"/>
    <w:rsid w:val="00D74845"/>
    <w:rPr>
      <w:rFonts w:ascii="Arial" w:hAnsi="Arial"/>
      <w:lang w:val="de-DE" w:eastAsia="ja-JP"/>
    </w:rPr>
  </w:style>
  <w:style w:type="paragraph" w:customStyle="1" w:styleId="Style1">
    <w:name w:val="Style1"/>
    <w:basedOn w:val="Normal"/>
    <w:rsid w:val="00365A54"/>
    <w:pPr>
      <w:numPr>
        <w:numId w:val="35"/>
      </w:numPr>
      <w:spacing w:before="100" w:beforeAutospacing="1" w:after="100" w:afterAutospacing="1" w:line="240" w:lineRule="auto"/>
    </w:pPr>
    <w:rPr>
      <w:sz w:val="24"/>
      <w:szCs w:val="24"/>
      <w:lang w:val="en-US" w:eastAsia="en-US"/>
    </w:rPr>
  </w:style>
  <w:style w:type="paragraph" w:customStyle="1" w:styleId="MPEGNormal">
    <w:name w:val="MPEG Normal"/>
    <w:basedOn w:val="Normal"/>
    <w:rsid w:val="00365A54"/>
    <w:pPr>
      <w:numPr>
        <w:numId w:val="36"/>
      </w:numPr>
      <w:tabs>
        <w:tab w:val="clear" w:pos="340"/>
      </w:tabs>
      <w:spacing w:before="100" w:beforeAutospacing="1" w:afterAutospacing="1" w:line="240" w:lineRule="auto"/>
      <w:ind w:left="0" w:firstLine="0"/>
    </w:pPr>
    <w:rPr>
      <w:sz w:val="24"/>
      <w:szCs w:val="24"/>
      <w:lang w:val="en-US" w:eastAsia="en-US"/>
    </w:rPr>
  </w:style>
  <w:style w:type="paragraph" w:styleId="ListParagraph">
    <w:name w:val="List Paragraph"/>
    <w:basedOn w:val="Normal"/>
    <w:uiPriority w:val="72"/>
    <w:qFormat/>
    <w:rsid w:val="00A26BD1"/>
    <w:pPr>
      <w:ind w:left="720"/>
      <w:contextualSpacing/>
    </w:pPr>
  </w:style>
  <w:style w:type="paragraph" w:customStyle="1" w:styleId="Atom">
    <w:name w:val="Atom"/>
    <w:basedOn w:val="Normal"/>
    <w:rsid w:val="00941B62"/>
    <w:pPr>
      <w:keepLines/>
      <w:spacing w:after="220" w:line="240" w:lineRule="auto"/>
      <w:jc w:val="left"/>
    </w:pPr>
    <w:rPr>
      <w:rFonts w:eastAsia="Times New Roman"/>
      <w:lang w:val="en-GB"/>
    </w:rPr>
  </w:style>
  <w:style w:type="paragraph" w:customStyle="1" w:styleId="ISOMB">
    <w:name w:val="ISO_MB"/>
    <w:basedOn w:val="Normal"/>
    <w:rsid w:val="000909DE"/>
    <w:pPr>
      <w:spacing w:before="210" w:after="0" w:line="210" w:lineRule="exact"/>
      <w:jc w:val="left"/>
    </w:pPr>
    <w:rPr>
      <w:rFonts w:eastAsia="Times New Roman"/>
      <w:sz w:val="18"/>
      <w:lang w:val="en-GB" w:eastAsia="en-US"/>
    </w:rPr>
  </w:style>
  <w:style w:type="paragraph" w:customStyle="1" w:styleId="ISOClause">
    <w:name w:val="ISO_Clause"/>
    <w:basedOn w:val="Normal"/>
    <w:rsid w:val="000909DE"/>
    <w:pPr>
      <w:spacing w:before="210" w:after="0" w:line="210" w:lineRule="exact"/>
      <w:jc w:val="left"/>
    </w:pPr>
    <w:rPr>
      <w:rFonts w:eastAsia="Times New Roman"/>
      <w:sz w:val="18"/>
      <w:lang w:val="en-GB" w:eastAsia="en-US"/>
    </w:rPr>
  </w:style>
  <w:style w:type="paragraph" w:customStyle="1" w:styleId="ISOParagraph">
    <w:name w:val="ISO_Paragraph"/>
    <w:basedOn w:val="Normal"/>
    <w:rsid w:val="000909DE"/>
    <w:pPr>
      <w:spacing w:before="210" w:after="0" w:line="210" w:lineRule="exact"/>
      <w:jc w:val="left"/>
    </w:pPr>
    <w:rPr>
      <w:rFonts w:eastAsia="Times New Roman"/>
      <w:sz w:val="18"/>
      <w:lang w:val="en-GB" w:eastAsia="en-US"/>
    </w:rPr>
  </w:style>
  <w:style w:type="paragraph" w:customStyle="1" w:styleId="ISOCommType">
    <w:name w:val="ISO_Comm_Type"/>
    <w:basedOn w:val="Normal"/>
    <w:rsid w:val="000909DE"/>
    <w:pPr>
      <w:spacing w:before="210" w:after="0" w:line="210" w:lineRule="exact"/>
      <w:jc w:val="left"/>
    </w:pPr>
    <w:rPr>
      <w:rFonts w:eastAsia="Times New Roman"/>
      <w:sz w:val="18"/>
      <w:lang w:val="en-GB" w:eastAsia="en-US"/>
    </w:rPr>
  </w:style>
  <w:style w:type="paragraph" w:customStyle="1" w:styleId="ISOComments">
    <w:name w:val="ISO_Comments"/>
    <w:basedOn w:val="Normal"/>
    <w:rsid w:val="000909DE"/>
    <w:pPr>
      <w:spacing w:before="210" w:after="0" w:line="210" w:lineRule="exact"/>
      <w:jc w:val="left"/>
    </w:pPr>
    <w:rPr>
      <w:rFonts w:eastAsia="Times New Roman"/>
      <w:sz w:val="18"/>
      <w:lang w:val="en-GB" w:eastAsia="en-US"/>
    </w:rPr>
  </w:style>
  <w:style w:type="paragraph" w:customStyle="1" w:styleId="ISOChange">
    <w:name w:val="ISO_Change"/>
    <w:basedOn w:val="Normal"/>
    <w:rsid w:val="000909DE"/>
    <w:pPr>
      <w:spacing w:before="210" w:after="0" w:line="210" w:lineRule="exact"/>
      <w:jc w:val="left"/>
    </w:pPr>
    <w:rPr>
      <w:rFonts w:eastAsia="Times New Roman"/>
      <w:sz w:val="18"/>
      <w:lang w:val="en-GB" w:eastAsia="en-US"/>
    </w:rPr>
  </w:style>
  <w:style w:type="paragraph" w:customStyle="1" w:styleId="ISOSecretObservations">
    <w:name w:val="ISO_Secret_Observations"/>
    <w:basedOn w:val="Normal"/>
    <w:rsid w:val="000909DE"/>
    <w:pPr>
      <w:spacing w:before="210" w:after="0" w:line="210" w:lineRule="exact"/>
      <w:jc w:val="left"/>
    </w:pPr>
    <w:rPr>
      <w:rFonts w:eastAsia="Times New Roman"/>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0"/>
    <w:lsdException w:name="toc 9" w:uiPriority="39"/>
    <w:lsdException w:name="footnote text" w:uiPriority="0"/>
    <w:lsdException w:name="header"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List Continue" w:uiPriority="0"/>
    <w:lsdException w:name="List Continue 2" w:uiPriority="0"/>
    <w:lsdException w:name="List Continue 3" w:uiPriority="0"/>
    <w:lsdException w:name="List Continue 4"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830073"/>
    <w:pPr>
      <w:spacing w:after="240" w:line="230" w:lineRule="atLeast"/>
      <w:jc w:val="both"/>
    </w:pPr>
    <w:rPr>
      <w:rFonts w:ascii="Arial" w:hAnsi="Arial"/>
      <w:lang w:val="de-DE" w:eastAsia="ja-JP"/>
    </w:rPr>
  </w:style>
  <w:style w:type="paragraph" w:styleId="Heading1">
    <w:name w:val="heading 1"/>
    <w:aliases w:val="h1,Heading U,H1,H11,Œ©_o‚µ 1,?c_o??E 1,Œ,Œ©,Œ©o‚µ 1,?co??E 1,뙥,?co?ƒÊ 1,?,Titre Partie,o‚µ 1,Heading,?co?ƒ  1,título 1,DO NOT USE_h1,app heading 1,l1,Huvudrubrik,h11,h12,h13,h14,h15,h16,Heading 1_a,Heading 1 (NN),Titolo Sezion,¨«"/>
    <w:basedOn w:val="Normal"/>
    <w:next w:val="Normal"/>
    <w:qFormat/>
    <w:rsid w:val="00830073"/>
    <w:pPr>
      <w:keepNext/>
      <w:numPr>
        <w:numId w:val="1"/>
      </w:numPr>
      <w:tabs>
        <w:tab w:val="clear" w:pos="432"/>
        <w:tab w:val="left" w:pos="400"/>
        <w:tab w:val="left" w:pos="560"/>
      </w:tabs>
      <w:suppressAutoHyphens/>
      <w:spacing w:before="270" w:line="270" w:lineRule="exact"/>
      <w:ind w:left="0" w:firstLine="0"/>
      <w:jc w:val="left"/>
      <w:outlineLvl w:val="0"/>
    </w:pPr>
    <w:rPr>
      <w:b/>
      <w:sz w:val="24"/>
    </w:rPr>
  </w:style>
  <w:style w:type="paragraph" w:styleId="Heading2">
    <w:name w:val="heading 2"/>
    <w:aliases w:val="h2,H2,H21,Œ©_o‚µ 2,?c_o??E 2,?c,Œ©1,Œ©o‚µ 2,?co??E 2,뙥2,?c1,?co?ƒÊ 2,?2,Œ1,Œ2,Œ©2,DO NOT USE_h2,título 2,2,Header 2,2nd level,Head2A,Break before,UNDERRUBRIK 1-2,level 2,Heading Two,Prophead 2,headi,heading2,h21,h22,21,Head 2,l2,R2"/>
    <w:basedOn w:val="Heading1"/>
    <w:next w:val="Normal"/>
    <w:qFormat/>
    <w:rsid w:val="00830073"/>
    <w:pPr>
      <w:numPr>
        <w:ilvl w:val="1"/>
        <w:numId w:val="2"/>
      </w:numPr>
      <w:tabs>
        <w:tab w:val="clear" w:pos="400"/>
        <w:tab w:val="clear" w:pos="560"/>
        <w:tab w:val="left" w:pos="540"/>
        <w:tab w:val="left" w:pos="700"/>
      </w:tabs>
      <w:spacing w:before="60" w:line="250" w:lineRule="exact"/>
      <w:outlineLvl w:val="1"/>
    </w:pPr>
    <w:rPr>
      <w:sz w:val="22"/>
    </w:rPr>
  </w:style>
  <w:style w:type="paragraph" w:styleId="Heading3">
    <w:name w:val="heading 3"/>
    <w:aliases w:val="h3,H3,H31,Org Heading 1,h31,h32,THeading 3"/>
    <w:basedOn w:val="Heading1"/>
    <w:next w:val="Normal"/>
    <w:qFormat/>
    <w:rsid w:val="00830073"/>
    <w:pPr>
      <w:numPr>
        <w:ilvl w:val="2"/>
        <w:numId w:val="3"/>
      </w:numPr>
      <w:tabs>
        <w:tab w:val="clear" w:pos="400"/>
        <w:tab w:val="clear" w:pos="560"/>
        <w:tab w:val="left" w:pos="660"/>
        <w:tab w:val="left" w:pos="880"/>
      </w:tabs>
      <w:spacing w:before="60" w:line="230" w:lineRule="exact"/>
      <w:outlineLvl w:val="2"/>
    </w:pPr>
    <w:rPr>
      <w:sz w:val="20"/>
    </w:rPr>
  </w:style>
  <w:style w:type="paragraph" w:styleId="Heading4">
    <w:name w:val="heading 4"/>
    <w:aliases w:val="h4,H4,H41,Org Heading 2,Heading 4 Char1 Char,Heading 4 Char Char Char,h41,heading 41,h42,heading 42,h43,H42,H43,H411,h411,H421,h421,H44,h44,H412,h412,H422,h422,H431,h431,H45,h45,H413,h413,H423,h423,H432,h432,H46,h46,H47,h47"/>
    <w:basedOn w:val="Heading3"/>
    <w:next w:val="Normal"/>
    <w:qFormat/>
    <w:rsid w:val="00830073"/>
    <w:pPr>
      <w:numPr>
        <w:ilvl w:val="3"/>
        <w:numId w:val="4"/>
      </w:numPr>
      <w:tabs>
        <w:tab w:val="clear" w:pos="660"/>
        <w:tab w:val="clear" w:pos="880"/>
        <w:tab w:val="clear" w:pos="1080"/>
        <w:tab w:val="left" w:pos="940"/>
        <w:tab w:val="left" w:pos="1140"/>
        <w:tab w:val="left" w:pos="1360"/>
      </w:tabs>
      <w:outlineLvl w:val="3"/>
    </w:pPr>
  </w:style>
  <w:style w:type="paragraph" w:styleId="Heading5">
    <w:name w:val="heading 5"/>
    <w:aliases w:val="h5,H5,H51,DO NOT USE_h5,Appendix A to X,Heading 5   Appendix A to X,5 sub-bullet,sb,4,Indent,Heading5,h51,heading 51,Heading51,h52,h53"/>
    <w:basedOn w:val="Heading4"/>
    <w:next w:val="Normal"/>
    <w:qFormat/>
    <w:rsid w:val="00830073"/>
    <w:pPr>
      <w:numPr>
        <w:ilvl w:val="4"/>
        <w:numId w:val="5"/>
      </w:numPr>
      <w:tabs>
        <w:tab w:val="clear" w:pos="940"/>
        <w:tab w:val="clear" w:pos="1140"/>
        <w:tab w:val="clear" w:pos="1360"/>
      </w:tabs>
      <w:outlineLvl w:val="4"/>
    </w:pPr>
  </w:style>
  <w:style w:type="paragraph" w:styleId="Heading6">
    <w:name w:val="heading 6"/>
    <w:aliases w:val="h6,H6,H61,TOC header,Bullet list,sub-dash,sd,5,Appendix,T1,Heading6,h61,h62"/>
    <w:basedOn w:val="Heading5"/>
    <w:next w:val="Normal"/>
    <w:qFormat/>
    <w:rsid w:val="00830073"/>
    <w:pPr>
      <w:numPr>
        <w:ilvl w:val="5"/>
        <w:numId w:val="6"/>
      </w:numPr>
      <w:outlineLvl w:val="5"/>
    </w:pPr>
  </w:style>
  <w:style w:type="paragraph" w:styleId="Heading7">
    <w:name w:val="heading 7"/>
    <w:aliases w:val="Bulleted list,L7,st,SDL title,h7"/>
    <w:basedOn w:val="Heading6"/>
    <w:next w:val="Normal"/>
    <w:qFormat/>
    <w:rsid w:val="00830073"/>
    <w:pPr>
      <w:numPr>
        <w:ilvl w:val="6"/>
        <w:numId w:val="8"/>
      </w:numPr>
      <w:outlineLvl w:val="6"/>
    </w:pPr>
  </w:style>
  <w:style w:type="paragraph" w:styleId="Heading8">
    <w:name w:val="heading 8"/>
    <w:aliases w:val="Legal Level 1.1.1.,Center Bold,Table Heading,Tables"/>
    <w:basedOn w:val="Heading6"/>
    <w:next w:val="Normal"/>
    <w:qFormat/>
    <w:rsid w:val="00830073"/>
    <w:pPr>
      <w:numPr>
        <w:ilvl w:val="7"/>
        <w:numId w:val="9"/>
      </w:numPr>
      <w:outlineLvl w:val="7"/>
    </w:pPr>
  </w:style>
  <w:style w:type="paragraph" w:styleId="Heading9">
    <w:name w:val="heading 9"/>
    <w:aliases w:val="Figure Heading,FH,Titre 10,tt,ft,HF,Figures"/>
    <w:basedOn w:val="Heading6"/>
    <w:next w:val="Normal"/>
    <w:qFormat/>
    <w:rsid w:val="00830073"/>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830073"/>
    <w:pPr>
      <w:numPr>
        <w:numId w:val="25"/>
      </w:numPr>
      <w:tabs>
        <w:tab w:val="clear" w:pos="540"/>
        <w:tab w:val="clear" w:pos="700"/>
        <w:tab w:val="left" w:pos="500"/>
        <w:tab w:val="left" w:pos="720"/>
      </w:tabs>
      <w:spacing w:before="270" w:line="270" w:lineRule="exact"/>
    </w:pPr>
    <w:rPr>
      <w:sz w:val="24"/>
    </w:rPr>
  </w:style>
  <w:style w:type="paragraph" w:customStyle="1" w:styleId="a3">
    <w:name w:val="a3"/>
    <w:basedOn w:val="Heading3"/>
    <w:next w:val="Normal"/>
    <w:rsid w:val="00830073"/>
    <w:pPr>
      <w:numPr>
        <w:numId w:val="25"/>
      </w:numPr>
      <w:tabs>
        <w:tab w:val="clear" w:pos="660"/>
        <w:tab w:val="left" w:pos="640"/>
      </w:tabs>
      <w:spacing w:line="250" w:lineRule="exact"/>
    </w:pPr>
    <w:rPr>
      <w:sz w:val="22"/>
    </w:rPr>
  </w:style>
  <w:style w:type="paragraph" w:customStyle="1" w:styleId="a4">
    <w:name w:val="a4"/>
    <w:basedOn w:val="Heading4"/>
    <w:next w:val="Normal"/>
    <w:rsid w:val="00830073"/>
    <w:pPr>
      <w:numPr>
        <w:numId w:val="25"/>
      </w:numPr>
      <w:tabs>
        <w:tab w:val="clear" w:pos="940"/>
        <w:tab w:val="clear" w:pos="1140"/>
        <w:tab w:val="clear" w:pos="1360"/>
        <w:tab w:val="left" w:pos="880"/>
      </w:tabs>
    </w:pPr>
  </w:style>
  <w:style w:type="paragraph" w:customStyle="1" w:styleId="a5">
    <w:name w:val="a5"/>
    <w:basedOn w:val="Heading5"/>
    <w:next w:val="Normal"/>
    <w:rsid w:val="00830073"/>
    <w:pPr>
      <w:numPr>
        <w:numId w:val="25"/>
      </w:numPr>
      <w:tabs>
        <w:tab w:val="left" w:pos="1140"/>
        <w:tab w:val="left" w:pos="1360"/>
      </w:tabs>
    </w:pPr>
  </w:style>
  <w:style w:type="paragraph" w:customStyle="1" w:styleId="a6">
    <w:name w:val="a6"/>
    <w:basedOn w:val="Heading6"/>
    <w:next w:val="Normal"/>
    <w:rsid w:val="00830073"/>
    <w:pPr>
      <w:numPr>
        <w:numId w:val="25"/>
      </w:numPr>
      <w:tabs>
        <w:tab w:val="left" w:pos="1140"/>
        <w:tab w:val="left" w:pos="1360"/>
      </w:tabs>
    </w:pPr>
  </w:style>
  <w:style w:type="paragraph" w:customStyle="1" w:styleId="ANNEX">
    <w:name w:val="ANNEX"/>
    <w:basedOn w:val="Normal"/>
    <w:next w:val="Normal"/>
    <w:rsid w:val="00830073"/>
    <w:pPr>
      <w:keepNext/>
      <w:pageBreakBefore/>
      <w:numPr>
        <w:numId w:val="25"/>
      </w:numPr>
      <w:spacing w:after="760" w:line="310" w:lineRule="exact"/>
      <w:jc w:val="center"/>
      <w:outlineLvl w:val="0"/>
    </w:pPr>
    <w:rPr>
      <w:b/>
      <w:sz w:val="28"/>
    </w:rPr>
  </w:style>
  <w:style w:type="paragraph" w:customStyle="1" w:styleId="ANNEXN">
    <w:name w:val="ANNEXN"/>
    <w:basedOn w:val="ANNEX"/>
    <w:next w:val="Normal"/>
    <w:rsid w:val="00830073"/>
    <w:pPr>
      <w:numPr>
        <w:numId w:val="27"/>
      </w:numPr>
    </w:pPr>
  </w:style>
  <w:style w:type="paragraph" w:customStyle="1" w:styleId="ANNEXZ">
    <w:name w:val="ANNEXZ"/>
    <w:basedOn w:val="ANNEX"/>
    <w:next w:val="Normal"/>
    <w:rsid w:val="00830073"/>
    <w:pPr>
      <w:numPr>
        <w:numId w:val="26"/>
      </w:numPr>
    </w:pPr>
  </w:style>
  <w:style w:type="paragraph" w:customStyle="1" w:styleId="Bibliography1">
    <w:name w:val="Bibliography1"/>
    <w:basedOn w:val="Normal"/>
    <w:rsid w:val="00830073"/>
    <w:pPr>
      <w:numPr>
        <w:numId w:val="7"/>
      </w:numPr>
      <w:tabs>
        <w:tab w:val="clear" w:pos="360"/>
        <w:tab w:val="left" w:pos="660"/>
      </w:tabs>
      <w:ind w:left="660" w:hanging="660"/>
    </w:pPr>
  </w:style>
  <w:style w:type="paragraph" w:styleId="BlockText">
    <w:name w:val="Block Text"/>
    <w:basedOn w:val="Normal"/>
    <w:semiHidden/>
    <w:rsid w:val="00830073"/>
    <w:pPr>
      <w:spacing w:after="120"/>
      <w:ind w:left="1440" w:right="1440"/>
    </w:pPr>
  </w:style>
  <w:style w:type="paragraph" w:styleId="BodyText">
    <w:name w:val="Body Text"/>
    <w:basedOn w:val="Normal"/>
    <w:semiHidden/>
    <w:rsid w:val="00830073"/>
    <w:pPr>
      <w:spacing w:before="60" w:after="60" w:line="210" w:lineRule="atLeast"/>
    </w:pPr>
    <w:rPr>
      <w:sz w:val="18"/>
    </w:rPr>
  </w:style>
  <w:style w:type="paragraph" w:styleId="BodyText2">
    <w:name w:val="Body Text 2"/>
    <w:basedOn w:val="Normal"/>
    <w:semiHidden/>
    <w:rsid w:val="00830073"/>
    <w:pPr>
      <w:spacing w:before="60" w:after="60" w:line="190" w:lineRule="atLeast"/>
    </w:pPr>
    <w:rPr>
      <w:sz w:val="16"/>
    </w:rPr>
  </w:style>
  <w:style w:type="paragraph" w:styleId="BodyText3">
    <w:name w:val="Body Text 3"/>
    <w:basedOn w:val="Normal"/>
    <w:semiHidden/>
    <w:rsid w:val="00830073"/>
    <w:pPr>
      <w:spacing w:before="60" w:after="60" w:line="170" w:lineRule="atLeast"/>
    </w:pPr>
    <w:rPr>
      <w:sz w:val="14"/>
    </w:rPr>
  </w:style>
  <w:style w:type="paragraph" w:styleId="BodyTextFirstIndent">
    <w:name w:val="Body Text First Indent"/>
    <w:basedOn w:val="BodyText"/>
    <w:semiHidden/>
    <w:rsid w:val="00830073"/>
    <w:pPr>
      <w:spacing w:before="0" w:after="120"/>
      <w:ind w:firstLine="210"/>
    </w:pPr>
  </w:style>
  <w:style w:type="paragraph" w:styleId="BodyTextIndent">
    <w:name w:val="Body Text Indent"/>
    <w:basedOn w:val="Normal"/>
    <w:semiHidden/>
    <w:rsid w:val="00830073"/>
    <w:pPr>
      <w:spacing w:after="120"/>
      <w:ind w:left="283"/>
    </w:pPr>
  </w:style>
  <w:style w:type="paragraph" w:styleId="BodyTextFirstIndent2">
    <w:name w:val="Body Text First Indent 2"/>
    <w:basedOn w:val="Normal"/>
    <w:semiHidden/>
    <w:rsid w:val="00830073"/>
    <w:pPr>
      <w:ind w:firstLine="210"/>
    </w:pPr>
  </w:style>
  <w:style w:type="paragraph" w:styleId="BodyTextIndent2">
    <w:name w:val="Body Text Indent 2"/>
    <w:basedOn w:val="Normal"/>
    <w:semiHidden/>
    <w:rsid w:val="00830073"/>
    <w:pPr>
      <w:spacing w:after="120" w:line="480" w:lineRule="auto"/>
      <w:ind w:left="283"/>
    </w:pPr>
  </w:style>
  <w:style w:type="paragraph" w:styleId="BodyTextIndent3">
    <w:name w:val="Body Text Indent 3"/>
    <w:basedOn w:val="Normal"/>
    <w:semiHidden/>
    <w:rsid w:val="00830073"/>
    <w:pPr>
      <w:spacing w:after="120"/>
      <w:ind w:left="283"/>
    </w:pPr>
    <w:rPr>
      <w:sz w:val="16"/>
    </w:rPr>
  </w:style>
  <w:style w:type="paragraph" w:styleId="Caption">
    <w:name w:val="caption"/>
    <w:basedOn w:val="Normal"/>
    <w:next w:val="Normal"/>
    <w:qFormat/>
    <w:rsid w:val="00830073"/>
    <w:pPr>
      <w:spacing w:before="120" w:after="120"/>
    </w:pPr>
    <w:rPr>
      <w:b/>
    </w:rPr>
  </w:style>
  <w:style w:type="paragraph" w:styleId="Closing">
    <w:name w:val="Closing"/>
    <w:basedOn w:val="Normal"/>
    <w:semiHidden/>
    <w:rsid w:val="00830073"/>
    <w:pPr>
      <w:ind w:left="4252"/>
    </w:pPr>
  </w:style>
  <w:style w:type="character" w:styleId="CommentReference">
    <w:name w:val="annotation reference"/>
    <w:semiHidden/>
    <w:rsid w:val="00830073"/>
    <w:rPr>
      <w:noProof w:val="0"/>
      <w:sz w:val="16"/>
      <w:lang w:val="fr-FR"/>
    </w:rPr>
  </w:style>
  <w:style w:type="paragraph" w:styleId="CommentText">
    <w:name w:val="annotation text"/>
    <w:basedOn w:val="Normal"/>
    <w:link w:val="CommentTextChar"/>
    <w:semiHidden/>
    <w:rsid w:val="00830073"/>
  </w:style>
  <w:style w:type="paragraph" w:styleId="Date">
    <w:name w:val="Date"/>
    <w:basedOn w:val="Normal"/>
    <w:next w:val="Normal"/>
    <w:semiHidden/>
    <w:rsid w:val="00830073"/>
  </w:style>
  <w:style w:type="paragraph" w:customStyle="1" w:styleId="Definition">
    <w:name w:val="Definition"/>
    <w:basedOn w:val="Normal"/>
    <w:next w:val="Normal"/>
    <w:rsid w:val="00830073"/>
  </w:style>
  <w:style w:type="character" w:customStyle="1" w:styleId="Defterms">
    <w:name w:val="Defterms"/>
    <w:rsid w:val="00830073"/>
    <w:rPr>
      <w:noProof w:val="0"/>
      <w:color w:val="auto"/>
      <w:lang w:val="fr-FR"/>
    </w:rPr>
  </w:style>
  <w:style w:type="paragraph" w:customStyle="1" w:styleId="dl">
    <w:name w:val="dl"/>
    <w:basedOn w:val="Normal"/>
    <w:rsid w:val="00830073"/>
    <w:pPr>
      <w:ind w:left="800" w:hanging="400"/>
    </w:pPr>
  </w:style>
  <w:style w:type="paragraph" w:styleId="DocumentMap">
    <w:name w:val="Document Map"/>
    <w:basedOn w:val="Normal"/>
    <w:semiHidden/>
    <w:rsid w:val="00830073"/>
    <w:pPr>
      <w:shd w:val="clear" w:color="auto" w:fill="000080"/>
    </w:pPr>
    <w:rPr>
      <w:rFonts w:ascii="Tahoma" w:hAnsi="Tahoma"/>
    </w:rPr>
  </w:style>
  <w:style w:type="character" w:styleId="Emphasis">
    <w:name w:val="Emphasis"/>
    <w:qFormat/>
    <w:rsid w:val="00830073"/>
    <w:rPr>
      <w:i/>
      <w:noProof w:val="0"/>
      <w:lang w:val="fr-FR"/>
    </w:rPr>
  </w:style>
  <w:style w:type="character" w:styleId="EndnoteReference">
    <w:name w:val="endnote reference"/>
    <w:semiHidden/>
    <w:rsid w:val="00830073"/>
    <w:rPr>
      <w:noProof w:val="0"/>
      <w:vertAlign w:val="superscript"/>
      <w:lang w:val="fr-FR"/>
    </w:rPr>
  </w:style>
  <w:style w:type="paragraph" w:styleId="EndnoteText">
    <w:name w:val="endnote text"/>
    <w:basedOn w:val="Normal"/>
    <w:semiHidden/>
    <w:rsid w:val="00830073"/>
  </w:style>
  <w:style w:type="paragraph" w:styleId="EnvelopeAddress">
    <w:name w:val="envelope address"/>
    <w:basedOn w:val="Normal"/>
    <w:semiHidden/>
    <w:rsid w:val="00830073"/>
    <w:pPr>
      <w:framePr w:w="7938" w:h="1985" w:hRule="exact" w:hSpace="141" w:wrap="auto" w:hAnchor="page" w:xAlign="center" w:yAlign="bottom"/>
      <w:ind w:left="2835"/>
    </w:pPr>
    <w:rPr>
      <w:sz w:val="24"/>
    </w:rPr>
  </w:style>
  <w:style w:type="paragraph" w:styleId="EnvelopeReturn">
    <w:name w:val="envelope return"/>
    <w:basedOn w:val="Normal"/>
    <w:semiHidden/>
    <w:rsid w:val="00830073"/>
  </w:style>
  <w:style w:type="paragraph" w:customStyle="1" w:styleId="Example">
    <w:name w:val="Example"/>
    <w:basedOn w:val="Normal"/>
    <w:next w:val="Normal"/>
    <w:rsid w:val="00830073"/>
    <w:pPr>
      <w:tabs>
        <w:tab w:val="left" w:pos="1360"/>
      </w:tabs>
      <w:spacing w:line="210" w:lineRule="atLeast"/>
    </w:pPr>
    <w:rPr>
      <w:sz w:val="18"/>
    </w:rPr>
  </w:style>
  <w:style w:type="character" w:customStyle="1" w:styleId="ExtXref">
    <w:name w:val="ExtXref"/>
    <w:rsid w:val="00830073"/>
    <w:rPr>
      <w:noProof w:val="0"/>
      <w:color w:val="auto"/>
      <w:lang w:val="fr-FR"/>
    </w:rPr>
  </w:style>
  <w:style w:type="paragraph" w:customStyle="1" w:styleId="Figurefootnote">
    <w:name w:val="Figure footnote"/>
    <w:basedOn w:val="Normal"/>
    <w:rsid w:val="00830073"/>
    <w:pPr>
      <w:keepNext/>
      <w:tabs>
        <w:tab w:val="left" w:pos="340"/>
      </w:tabs>
      <w:spacing w:after="60" w:line="210" w:lineRule="atLeast"/>
    </w:pPr>
    <w:rPr>
      <w:sz w:val="18"/>
    </w:rPr>
  </w:style>
  <w:style w:type="paragraph" w:customStyle="1" w:styleId="Figuretitle">
    <w:name w:val="Figure title"/>
    <w:basedOn w:val="Normal"/>
    <w:next w:val="Normal"/>
    <w:rsid w:val="00830073"/>
    <w:pPr>
      <w:suppressAutoHyphens/>
      <w:spacing w:before="220" w:after="220"/>
      <w:jc w:val="center"/>
    </w:pPr>
    <w:rPr>
      <w:b/>
    </w:rPr>
  </w:style>
  <w:style w:type="character" w:styleId="FollowedHyperlink">
    <w:name w:val="FollowedHyperlink"/>
    <w:semiHidden/>
    <w:rsid w:val="00830073"/>
    <w:rPr>
      <w:noProof w:val="0"/>
      <w:color w:val="800080"/>
      <w:u w:val="single"/>
      <w:lang w:val="fr-FR"/>
    </w:rPr>
  </w:style>
  <w:style w:type="paragraph" w:styleId="Footer">
    <w:name w:val="footer"/>
    <w:basedOn w:val="Normal"/>
    <w:semiHidden/>
    <w:rsid w:val="00830073"/>
    <w:pPr>
      <w:spacing w:after="0" w:line="220" w:lineRule="exact"/>
    </w:pPr>
  </w:style>
  <w:style w:type="character" w:styleId="FootnoteReference">
    <w:name w:val="footnote reference"/>
    <w:semiHidden/>
    <w:rsid w:val="00830073"/>
    <w:rPr>
      <w:noProof/>
      <w:position w:val="6"/>
      <w:sz w:val="16"/>
      <w:vertAlign w:val="baseline"/>
      <w:lang w:val="fr-FR"/>
    </w:rPr>
  </w:style>
  <w:style w:type="paragraph" w:styleId="FootnoteText">
    <w:name w:val="footnote text"/>
    <w:basedOn w:val="Normal"/>
    <w:link w:val="FootnoteTextChar"/>
    <w:semiHidden/>
    <w:rsid w:val="00830073"/>
    <w:pPr>
      <w:tabs>
        <w:tab w:val="left" w:pos="340"/>
      </w:tabs>
      <w:spacing w:after="120" w:line="210" w:lineRule="atLeast"/>
    </w:pPr>
    <w:rPr>
      <w:sz w:val="18"/>
    </w:rPr>
  </w:style>
  <w:style w:type="paragraph" w:customStyle="1" w:styleId="Foreword">
    <w:name w:val="Foreword"/>
    <w:basedOn w:val="Normal"/>
    <w:next w:val="Normal"/>
    <w:rsid w:val="00830073"/>
    <w:rPr>
      <w:color w:val="0000FF"/>
    </w:rPr>
  </w:style>
  <w:style w:type="paragraph" w:customStyle="1" w:styleId="Formula">
    <w:name w:val="Formula"/>
    <w:basedOn w:val="Normal"/>
    <w:next w:val="Normal"/>
    <w:rsid w:val="00830073"/>
    <w:pPr>
      <w:tabs>
        <w:tab w:val="right" w:pos="9752"/>
      </w:tabs>
      <w:spacing w:after="220"/>
      <w:ind w:left="403"/>
      <w:jc w:val="left"/>
    </w:pPr>
  </w:style>
  <w:style w:type="paragraph" w:styleId="Header">
    <w:name w:val="header"/>
    <w:basedOn w:val="Normal"/>
    <w:link w:val="HeaderChar"/>
    <w:rsid w:val="00830073"/>
    <w:pPr>
      <w:spacing w:after="740" w:line="220" w:lineRule="exact"/>
    </w:pPr>
    <w:rPr>
      <w:b/>
      <w:sz w:val="22"/>
    </w:rPr>
  </w:style>
  <w:style w:type="character" w:styleId="Hyperlink">
    <w:name w:val="Hyperlink"/>
    <w:uiPriority w:val="99"/>
    <w:rsid w:val="00830073"/>
    <w:rPr>
      <w:noProof w:val="0"/>
      <w:color w:val="0000FF"/>
      <w:u w:val="single"/>
      <w:lang w:val="fr-FR"/>
    </w:rPr>
  </w:style>
  <w:style w:type="paragraph" w:styleId="Index1">
    <w:name w:val="index 1"/>
    <w:basedOn w:val="Normal"/>
    <w:semiHidden/>
    <w:rsid w:val="00830073"/>
    <w:pPr>
      <w:spacing w:after="0" w:line="210" w:lineRule="atLeast"/>
      <w:ind w:left="142" w:hanging="142"/>
      <w:jc w:val="left"/>
    </w:pPr>
    <w:rPr>
      <w:b/>
      <w:sz w:val="18"/>
    </w:rPr>
  </w:style>
  <w:style w:type="paragraph" w:styleId="Index2">
    <w:name w:val="index 2"/>
    <w:basedOn w:val="Normal"/>
    <w:next w:val="Normal"/>
    <w:autoRedefine/>
    <w:semiHidden/>
    <w:rsid w:val="00830073"/>
    <w:pPr>
      <w:spacing w:line="210" w:lineRule="atLeast"/>
      <w:ind w:left="600" w:hanging="200"/>
    </w:pPr>
    <w:rPr>
      <w:b/>
      <w:sz w:val="18"/>
    </w:rPr>
  </w:style>
  <w:style w:type="paragraph" w:styleId="Index3">
    <w:name w:val="index 3"/>
    <w:basedOn w:val="Normal"/>
    <w:next w:val="Normal"/>
    <w:autoRedefine/>
    <w:semiHidden/>
    <w:rsid w:val="00830073"/>
    <w:pPr>
      <w:spacing w:line="220" w:lineRule="atLeast"/>
      <w:ind w:left="600" w:hanging="200"/>
    </w:pPr>
    <w:rPr>
      <w:b/>
    </w:rPr>
  </w:style>
  <w:style w:type="paragraph" w:styleId="Index4">
    <w:name w:val="index 4"/>
    <w:basedOn w:val="Normal"/>
    <w:next w:val="Normal"/>
    <w:autoRedefine/>
    <w:semiHidden/>
    <w:rsid w:val="00830073"/>
    <w:pPr>
      <w:spacing w:line="220" w:lineRule="atLeast"/>
      <w:ind w:left="800" w:hanging="200"/>
    </w:pPr>
    <w:rPr>
      <w:b/>
    </w:rPr>
  </w:style>
  <w:style w:type="paragraph" w:styleId="Index5">
    <w:name w:val="index 5"/>
    <w:basedOn w:val="Normal"/>
    <w:next w:val="Normal"/>
    <w:autoRedefine/>
    <w:semiHidden/>
    <w:rsid w:val="00830073"/>
    <w:pPr>
      <w:spacing w:line="220" w:lineRule="atLeast"/>
      <w:ind w:left="1000" w:hanging="200"/>
    </w:pPr>
    <w:rPr>
      <w:b/>
    </w:rPr>
  </w:style>
  <w:style w:type="paragraph" w:styleId="Index6">
    <w:name w:val="index 6"/>
    <w:basedOn w:val="Normal"/>
    <w:next w:val="Normal"/>
    <w:autoRedefine/>
    <w:semiHidden/>
    <w:rsid w:val="00830073"/>
    <w:pPr>
      <w:spacing w:line="220" w:lineRule="atLeast"/>
      <w:ind w:left="1200" w:hanging="200"/>
    </w:pPr>
    <w:rPr>
      <w:b/>
    </w:rPr>
  </w:style>
  <w:style w:type="paragraph" w:styleId="Index7">
    <w:name w:val="index 7"/>
    <w:basedOn w:val="Normal"/>
    <w:next w:val="Normal"/>
    <w:autoRedefine/>
    <w:semiHidden/>
    <w:rsid w:val="00830073"/>
    <w:pPr>
      <w:spacing w:line="220" w:lineRule="atLeast"/>
      <w:ind w:left="1400" w:hanging="200"/>
    </w:pPr>
    <w:rPr>
      <w:b/>
    </w:rPr>
  </w:style>
  <w:style w:type="paragraph" w:styleId="Index8">
    <w:name w:val="index 8"/>
    <w:basedOn w:val="Normal"/>
    <w:next w:val="Normal"/>
    <w:autoRedefine/>
    <w:semiHidden/>
    <w:rsid w:val="00830073"/>
    <w:pPr>
      <w:spacing w:line="220" w:lineRule="atLeast"/>
      <w:ind w:left="1600" w:hanging="200"/>
    </w:pPr>
    <w:rPr>
      <w:b/>
    </w:rPr>
  </w:style>
  <w:style w:type="paragraph" w:styleId="Index9">
    <w:name w:val="index 9"/>
    <w:basedOn w:val="Normal"/>
    <w:next w:val="Normal"/>
    <w:autoRedefine/>
    <w:semiHidden/>
    <w:rsid w:val="00830073"/>
    <w:pPr>
      <w:spacing w:line="220" w:lineRule="atLeast"/>
      <w:ind w:left="1800" w:hanging="200"/>
    </w:pPr>
    <w:rPr>
      <w:b/>
    </w:rPr>
  </w:style>
  <w:style w:type="paragraph" w:styleId="IndexHeading">
    <w:name w:val="index heading"/>
    <w:basedOn w:val="Normal"/>
    <w:next w:val="Index1"/>
    <w:semiHidden/>
    <w:rsid w:val="00830073"/>
    <w:pPr>
      <w:keepNext/>
      <w:spacing w:before="400" w:after="210"/>
      <w:jc w:val="center"/>
    </w:pPr>
  </w:style>
  <w:style w:type="paragraph" w:customStyle="1" w:styleId="Introduction">
    <w:name w:val="Introduction"/>
    <w:basedOn w:val="Normal"/>
    <w:next w:val="Normal"/>
    <w:rsid w:val="00830073"/>
    <w:pPr>
      <w:keepNext/>
      <w:pageBreakBefore/>
      <w:tabs>
        <w:tab w:val="left" w:pos="400"/>
      </w:tabs>
      <w:suppressAutoHyphens/>
      <w:spacing w:before="960" w:after="310" w:line="310" w:lineRule="exact"/>
      <w:jc w:val="left"/>
    </w:pPr>
    <w:rPr>
      <w:b/>
      <w:sz w:val="28"/>
    </w:rPr>
  </w:style>
  <w:style w:type="character" w:styleId="LineNumber">
    <w:name w:val="line number"/>
    <w:semiHidden/>
    <w:rsid w:val="00830073"/>
    <w:rPr>
      <w:noProof w:val="0"/>
      <w:lang w:val="fr-FR"/>
    </w:rPr>
  </w:style>
  <w:style w:type="paragraph" w:styleId="List">
    <w:name w:val="List"/>
    <w:basedOn w:val="Normal"/>
    <w:semiHidden/>
    <w:rsid w:val="00830073"/>
    <w:pPr>
      <w:ind w:left="283" w:hanging="283"/>
    </w:pPr>
  </w:style>
  <w:style w:type="paragraph" w:styleId="List2">
    <w:name w:val="List 2"/>
    <w:basedOn w:val="Normal"/>
    <w:semiHidden/>
    <w:rsid w:val="00830073"/>
    <w:pPr>
      <w:ind w:left="566" w:hanging="283"/>
    </w:pPr>
  </w:style>
  <w:style w:type="paragraph" w:styleId="List3">
    <w:name w:val="List 3"/>
    <w:basedOn w:val="Normal"/>
    <w:semiHidden/>
    <w:rsid w:val="00830073"/>
    <w:pPr>
      <w:ind w:left="849" w:hanging="283"/>
    </w:pPr>
  </w:style>
  <w:style w:type="paragraph" w:styleId="List4">
    <w:name w:val="List 4"/>
    <w:basedOn w:val="Normal"/>
    <w:semiHidden/>
    <w:rsid w:val="00830073"/>
    <w:pPr>
      <w:ind w:left="1132" w:hanging="283"/>
    </w:pPr>
  </w:style>
  <w:style w:type="paragraph" w:styleId="List5">
    <w:name w:val="List 5"/>
    <w:basedOn w:val="Normal"/>
    <w:semiHidden/>
    <w:rsid w:val="00830073"/>
    <w:pPr>
      <w:ind w:left="1415" w:hanging="283"/>
    </w:pPr>
  </w:style>
  <w:style w:type="paragraph" w:styleId="ListBullet">
    <w:name w:val="List Bullet"/>
    <w:basedOn w:val="Normal"/>
    <w:autoRedefine/>
    <w:semiHidden/>
    <w:rsid w:val="00830073"/>
    <w:pPr>
      <w:numPr>
        <w:numId w:val="11"/>
      </w:numPr>
    </w:pPr>
  </w:style>
  <w:style w:type="paragraph" w:styleId="ListBullet2">
    <w:name w:val="List Bullet 2"/>
    <w:basedOn w:val="Normal"/>
    <w:autoRedefine/>
    <w:semiHidden/>
    <w:rsid w:val="00830073"/>
    <w:pPr>
      <w:numPr>
        <w:numId w:val="12"/>
      </w:numPr>
    </w:pPr>
  </w:style>
  <w:style w:type="paragraph" w:styleId="ListBullet3">
    <w:name w:val="List Bullet 3"/>
    <w:basedOn w:val="Normal"/>
    <w:autoRedefine/>
    <w:semiHidden/>
    <w:rsid w:val="00830073"/>
    <w:pPr>
      <w:numPr>
        <w:numId w:val="13"/>
      </w:numPr>
    </w:pPr>
  </w:style>
  <w:style w:type="paragraph" w:styleId="ListBullet4">
    <w:name w:val="List Bullet 4"/>
    <w:basedOn w:val="Normal"/>
    <w:autoRedefine/>
    <w:semiHidden/>
    <w:rsid w:val="00830073"/>
    <w:pPr>
      <w:numPr>
        <w:numId w:val="14"/>
      </w:numPr>
    </w:pPr>
  </w:style>
  <w:style w:type="paragraph" w:styleId="ListBullet5">
    <w:name w:val="List Bullet 5"/>
    <w:basedOn w:val="Normal"/>
    <w:autoRedefine/>
    <w:semiHidden/>
    <w:rsid w:val="00830073"/>
    <w:pPr>
      <w:numPr>
        <w:numId w:val="15"/>
      </w:numPr>
    </w:pPr>
  </w:style>
  <w:style w:type="paragraph" w:styleId="ListContinue">
    <w:name w:val="List Continue"/>
    <w:basedOn w:val="Normal"/>
    <w:semiHidden/>
    <w:rsid w:val="00830073"/>
    <w:pPr>
      <w:numPr>
        <w:numId w:val="16"/>
      </w:numPr>
      <w:tabs>
        <w:tab w:val="left" w:pos="400"/>
      </w:tabs>
    </w:pPr>
  </w:style>
  <w:style w:type="paragraph" w:styleId="ListContinue2">
    <w:name w:val="List Continue 2"/>
    <w:basedOn w:val="ListContinue"/>
    <w:semiHidden/>
    <w:rsid w:val="00830073"/>
    <w:pPr>
      <w:numPr>
        <w:ilvl w:val="1"/>
        <w:numId w:val="17"/>
      </w:numPr>
      <w:tabs>
        <w:tab w:val="clear" w:pos="400"/>
        <w:tab w:val="left" w:pos="800"/>
      </w:tabs>
    </w:pPr>
  </w:style>
  <w:style w:type="paragraph" w:styleId="ListContinue3">
    <w:name w:val="List Continue 3"/>
    <w:basedOn w:val="ListContinue"/>
    <w:semiHidden/>
    <w:rsid w:val="00830073"/>
    <w:pPr>
      <w:numPr>
        <w:ilvl w:val="2"/>
        <w:numId w:val="18"/>
      </w:numPr>
      <w:tabs>
        <w:tab w:val="clear" w:pos="400"/>
        <w:tab w:val="left" w:pos="1200"/>
      </w:tabs>
    </w:pPr>
  </w:style>
  <w:style w:type="paragraph" w:styleId="ListContinue4">
    <w:name w:val="List Continue 4"/>
    <w:basedOn w:val="ListContinue"/>
    <w:semiHidden/>
    <w:rsid w:val="00830073"/>
    <w:pPr>
      <w:numPr>
        <w:ilvl w:val="3"/>
        <w:numId w:val="19"/>
      </w:numPr>
      <w:tabs>
        <w:tab w:val="clear" w:pos="400"/>
        <w:tab w:val="left" w:pos="1600"/>
      </w:tabs>
    </w:pPr>
  </w:style>
  <w:style w:type="paragraph" w:styleId="ListContinue5">
    <w:name w:val="List Continue 5"/>
    <w:basedOn w:val="Normal"/>
    <w:semiHidden/>
    <w:rsid w:val="00830073"/>
    <w:pPr>
      <w:spacing w:after="120"/>
      <w:ind w:left="1415"/>
    </w:pPr>
  </w:style>
  <w:style w:type="paragraph" w:styleId="ListNumber">
    <w:name w:val="List Number"/>
    <w:basedOn w:val="Normal"/>
    <w:semiHidden/>
    <w:rsid w:val="00830073"/>
    <w:pPr>
      <w:numPr>
        <w:numId w:val="20"/>
      </w:numPr>
      <w:tabs>
        <w:tab w:val="clear" w:pos="360"/>
        <w:tab w:val="left" w:pos="400"/>
      </w:tabs>
    </w:pPr>
  </w:style>
  <w:style w:type="paragraph" w:styleId="ListNumber2">
    <w:name w:val="List Number 2"/>
    <w:basedOn w:val="Normal"/>
    <w:semiHidden/>
    <w:rsid w:val="00830073"/>
    <w:pPr>
      <w:numPr>
        <w:ilvl w:val="1"/>
        <w:numId w:val="21"/>
      </w:numPr>
      <w:tabs>
        <w:tab w:val="clear" w:pos="1080"/>
        <w:tab w:val="left" w:pos="800"/>
      </w:tabs>
    </w:pPr>
  </w:style>
  <w:style w:type="paragraph" w:styleId="ListNumber3">
    <w:name w:val="List Number 3"/>
    <w:basedOn w:val="Normal"/>
    <w:semiHidden/>
    <w:rsid w:val="00830073"/>
    <w:pPr>
      <w:numPr>
        <w:ilvl w:val="2"/>
        <w:numId w:val="22"/>
      </w:numPr>
      <w:tabs>
        <w:tab w:val="clear" w:pos="1800"/>
        <w:tab w:val="left" w:pos="1200"/>
      </w:tabs>
    </w:pPr>
  </w:style>
  <w:style w:type="paragraph" w:styleId="ListNumber4">
    <w:name w:val="List Number 4"/>
    <w:basedOn w:val="Normal"/>
    <w:semiHidden/>
    <w:rsid w:val="00830073"/>
    <w:pPr>
      <w:numPr>
        <w:ilvl w:val="3"/>
        <w:numId w:val="23"/>
      </w:numPr>
      <w:tabs>
        <w:tab w:val="clear" w:pos="2520"/>
        <w:tab w:val="left" w:pos="1600"/>
      </w:tabs>
    </w:pPr>
  </w:style>
  <w:style w:type="paragraph" w:styleId="ListNumber5">
    <w:name w:val="List Number 5"/>
    <w:basedOn w:val="Normal"/>
    <w:semiHidden/>
    <w:rsid w:val="00830073"/>
    <w:pPr>
      <w:numPr>
        <w:numId w:val="24"/>
      </w:numPr>
    </w:pPr>
  </w:style>
  <w:style w:type="paragraph" w:styleId="MacroText">
    <w:name w:val="macro"/>
    <w:semiHidden/>
    <w:rsid w:val="0083007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semiHidden/>
    <w:rsid w:val="00830073"/>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830073"/>
    <w:pPr>
      <w:spacing w:line="220" w:lineRule="atLeast"/>
    </w:pPr>
    <w:rPr>
      <w:color w:val="0000FF"/>
    </w:rPr>
  </w:style>
  <w:style w:type="paragraph" w:customStyle="1" w:styleId="na2">
    <w:name w:val="na2"/>
    <w:basedOn w:val="a2"/>
    <w:next w:val="Normal"/>
    <w:rsid w:val="00830073"/>
    <w:pPr>
      <w:numPr>
        <w:numId w:val="27"/>
      </w:numPr>
    </w:pPr>
  </w:style>
  <w:style w:type="paragraph" w:customStyle="1" w:styleId="na3">
    <w:name w:val="na3"/>
    <w:basedOn w:val="a3"/>
    <w:next w:val="Normal"/>
    <w:rsid w:val="00830073"/>
    <w:pPr>
      <w:numPr>
        <w:numId w:val="27"/>
      </w:numPr>
    </w:pPr>
  </w:style>
  <w:style w:type="paragraph" w:customStyle="1" w:styleId="na4">
    <w:name w:val="na4"/>
    <w:basedOn w:val="a4"/>
    <w:next w:val="Normal"/>
    <w:rsid w:val="00830073"/>
    <w:pPr>
      <w:numPr>
        <w:numId w:val="27"/>
      </w:numPr>
      <w:tabs>
        <w:tab w:val="left" w:pos="1060"/>
      </w:tabs>
    </w:pPr>
  </w:style>
  <w:style w:type="paragraph" w:customStyle="1" w:styleId="na5">
    <w:name w:val="na5"/>
    <w:basedOn w:val="a5"/>
    <w:next w:val="Normal"/>
    <w:rsid w:val="00830073"/>
    <w:pPr>
      <w:numPr>
        <w:numId w:val="27"/>
      </w:numPr>
    </w:pPr>
  </w:style>
  <w:style w:type="paragraph" w:customStyle="1" w:styleId="na6">
    <w:name w:val="na6"/>
    <w:basedOn w:val="a6"/>
    <w:next w:val="Normal"/>
    <w:rsid w:val="00830073"/>
    <w:pPr>
      <w:numPr>
        <w:numId w:val="27"/>
      </w:numPr>
    </w:pPr>
  </w:style>
  <w:style w:type="paragraph" w:styleId="NormalIndent">
    <w:name w:val="Normal Indent"/>
    <w:basedOn w:val="Normal"/>
    <w:semiHidden/>
    <w:rsid w:val="00830073"/>
    <w:pPr>
      <w:ind w:left="708"/>
    </w:pPr>
  </w:style>
  <w:style w:type="paragraph" w:customStyle="1" w:styleId="Note">
    <w:name w:val="Note"/>
    <w:basedOn w:val="Normal"/>
    <w:next w:val="Normal"/>
    <w:rsid w:val="00830073"/>
    <w:pPr>
      <w:tabs>
        <w:tab w:val="left" w:pos="960"/>
      </w:tabs>
      <w:spacing w:line="210" w:lineRule="atLeast"/>
    </w:pPr>
    <w:rPr>
      <w:sz w:val="18"/>
    </w:rPr>
  </w:style>
  <w:style w:type="paragraph" w:styleId="NoteHeading">
    <w:name w:val="Note Heading"/>
    <w:basedOn w:val="Normal"/>
    <w:next w:val="Normal"/>
    <w:semiHidden/>
    <w:rsid w:val="00830073"/>
  </w:style>
  <w:style w:type="paragraph" w:customStyle="1" w:styleId="p2">
    <w:name w:val="p2"/>
    <w:basedOn w:val="Normal"/>
    <w:next w:val="Normal"/>
    <w:rsid w:val="00830073"/>
    <w:pPr>
      <w:tabs>
        <w:tab w:val="left" w:pos="560"/>
      </w:tabs>
    </w:pPr>
  </w:style>
  <w:style w:type="paragraph" w:customStyle="1" w:styleId="p3">
    <w:name w:val="p3"/>
    <w:basedOn w:val="Normal"/>
    <w:next w:val="Normal"/>
    <w:rsid w:val="00830073"/>
    <w:pPr>
      <w:tabs>
        <w:tab w:val="left" w:pos="720"/>
      </w:tabs>
    </w:pPr>
  </w:style>
  <w:style w:type="paragraph" w:customStyle="1" w:styleId="p4">
    <w:name w:val="p4"/>
    <w:basedOn w:val="Normal"/>
    <w:next w:val="Normal"/>
    <w:rsid w:val="00830073"/>
    <w:pPr>
      <w:tabs>
        <w:tab w:val="left" w:pos="1100"/>
      </w:tabs>
    </w:pPr>
  </w:style>
  <w:style w:type="paragraph" w:customStyle="1" w:styleId="p5">
    <w:name w:val="p5"/>
    <w:basedOn w:val="Normal"/>
    <w:next w:val="Normal"/>
    <w:rsid w:val="00830073"/>
    <w:pPr>
      <w:tabs>
        <w:tab w:val="left" w:pos="1100"/>
      </w:tabs>
    </w:pPr>
  </w:style>
  <w:style w:type="paragraph" w:customStyle="1" w:styleId="p6">
    <w:name w:val="p6"/>
    <w:basedOn w:val="Normal"/>
    <w:next w:val="Normal"/>
    <w:rsid w:val="00830073"/>
    <w:pPr>
      <w:tabs>
        <w:tab w:val="left" w:pos="1440"/>
      </w:tabs>
    </w:pPr>
  </w:style>
  <w:style w:type="character" w:styleId="PageNumber">
    <w:name w:val="page number"/>
    <w:semiHidden/>
    <w:rsid w:val="00830073"/>
    <w:rPr>
      <w:noProof w:val="0"/>
      <w:lang w:val="fr-FR"/>
    </w:rPr>
  </w:style>
  <w:style w:type="paragraph" w:styleId="PlainText">
    <w:name w:val="Plain Text"/>
    <w:basedOn w:val="Normal"/>
    <w:link w:val="PlainTextChar"/>
    <w:uiPriority w:val="99"/>
    <w:semiHidden/>
    <w:rsid w:val="00830073"/>
    <w:rPr>
      <w:rFonts w:ascii="Courier New" w:hAnsi="Courier New"/>
    </w:rPr>
  </w:style>
  <w:style w:type="paragraph" w:customStyle="1" w:styleId="RefNorm">
    <w:name w:val="RefNorm"/>
    <w:basedOn w:val="Normal"/>
    <w:next w:val="Normal"/>
    <w:rsid w:val="00830073"/>
  </w:style>
  <w:style w:type="paragraph" w:styleId="Salutation">
    <w:name w:val="Salutation"/>
    <w:basedOn w:val="Normal"/>
    <w:next w:val="Normal"/>
    <w:semiHidden/>
    <w:rsid w:val="00830073"/>
  </w:style>
  <w:style w:type="paragraph" w:styleId="Signature">
    <w:name w:val="Signature"/>
    <w:basedOn w:val="Normal"/>
    <w:semiHidden/>
    <w:rsid w:val="00830073"/>
    <w:pPr>
      <w:ind w:left="4252"/>
    </w:pPr>
  </w:style>
  <w:style w:type="paragraph" w:customStyle="1" w:styleId="Special">
    <w:name w:val="Special"/>
    <w:basedOn w:val="Normal"/>
    <w:next w:val="Normal"/>
    <w:rsid w:val="00830073"/>
  </w:style>
  <w:style w:type="character" w:styleId="Strong">
    <w:name w:val="Strong"/>
    <w:qFormat/>
    <w:rsid w:val="00830073"/>
    <w:rPr>
      <w:b/>
      <w:noProof w:val="0"/>
      <w:lang w:val="fr-FR"/>
    </w:rPr>
  </w:style>
  <w:style w:type="paragraph" w:styleId="Subtitle">
    <w:name w:val="Subtitle"/>
    <w:basedOn w:val="Normal"/>
    <w:qFormat/>
    <w:rsid w:val="00830073"/>
    <w:pPr>
      <w:spacing w:after="60"/>
      <w:jc w:val="center"/>
      <w:outlineLvl w:val="1"/>
    </w:pPr>
    <w:rPr>
      <w:sz w:val="24"/>
    </w:rPr>
  </w:style>
  <w:style w:type="paragraph" w:customStyle="1" w:styleId="Tablefootnote">
    <w:name w:val="Table footnote"/>
    <w:basedOn w:val="Normal"/>
    <w:rsid w:val="00830073"/>
    <w:pPr>
      <w:tabs>
        <w:tab w:val="left" w:pos="340"/>
      </w:tabs>
      <w:spacing w:before="60" w:after="60" w:line="190" w:lineRule="atLeast"/>
    </w:pPr>
    <w:rPr>
      <w:sz w:val="16"/>
    </w:rPr>
  </w:style>
  <w:style w:type="paragraph" w:styleId="TableofAuthorities">
    <w:name w:val="table of authorities"/>
    <w:basedOn w:val="Normal"/>
    <w:next w:val="Normal"/>
    <w:semiHidden/>
    <w:rsid w:val="00830073"/>
    <w:pPr>
      <w:ind w:left="200" w:hanging="200"/>
    </w:pPr>
  </w:style>
  <w:style w:type="paragraph" w:styleId="TableofFigures">
    <w:name w:val="table of figures"/>
    <w:basedOn w:val="Normal"/>
    <w:next w:val="Normal"/>
    <w:semiHidden/>
    <w:rsid w:val="00830073"/>
    <w:pPr>
      <w:ind w:left="400" w:hanging="400"/>
    </w:pPr>
  </w:style>
  <w:style w:type="paragraph" w:customStyle="1" w:styleId="Tabletitle">
    <w:name w:val="Table title"/>
    <w:basedOn w:val="Normal"/>
    <w:next w:val="Normal"/>
    <w:rsid w:val="00830073"/>
    <w:pPr>
      <w:keepNext/>
      <w:suppressAutoHyphens/>
      <w:spacing w:before="120" w:after="120" w:line="230" w:lineRule="exact"/>
      <w:jc w:val="center"/>
    </w:pPr>
    <w:rPr>
      <w:b/>
    </w:rPr>
  </w:style>
  <w:style w:type="character" w:customStyle="1" w:styleId="TableFootNoteXref">
    <w:name w:val="TableFootNoteXref"/>
    <w:rsid w:val="00830073"/>
    <w:rPr>
      <w:noProof/>
      <w:position w:val="6"/>
      <w:sz w:val="14"/>
      <w:lang w:val="fr-FR"/>
    </w:rPr>
  </w:style>
  <w:style w:type="paragraph" w:customStyle="1" w:styleId="Terms">
    <w:name w:val="Term(s)"/>
    <w:basedOn w:val="Normal"/>
    <w:next w:val="Definition"/>
    <w:rsid w:val="00830073"/>
    <w:pPr>
      <w:keepNext/>
      <w:suppressAutoHyphens/>
      <w:spacing w:after="0"/>
      <w:jc w:val="left"/>
    </w:pPr>
    <w:rPr>
      <w:b/>
    </w:rPr>
  </w:style>
  <w:style w:type="paragraph" w:customStyle="1" w:styleId="TermNum">
    <w:name w:val="TermNum"/>
    <w:basedOn w:val="Normal"/>
    <w:next w:val="Terms"/>
    <w:rsid w:val="00830073"/>
    <w:pPr>
      <w:keepNext/>
      <w:spacing w:after="0"/>
    </w:pPr>
    <w:rPr>
      <w:b/>
    </w:rPr>
  </w:style>
  <w:style w:type="paragraph" w:styleId="Title">
    <w:name w:val="Title"/>
    <w:basedOn w:val="Normal"/>
    <w:qFormat/>
    <w:rsid w:val="00830073"/>
    <w:pPr>
      <w:spacing w:before="240" w:after="60"/>
      <w:jc w:val="center"/>
      <w:outlineLvl w:val="0"/>
    </w:pPr>
    <w:rPr>
      <w:b/>
      <w:kern w:val="28"/>
      <w:sz w:val="32"/>
    </w:rPr>
  </w:style>
  <w:style w:type="paragraph" w:styleId="TOAHeading">
    <w:name w:val="toa heading"/>
    <w:basedOn w:val="Normal"/>
    <w:next w:val="Normal"/>
    <w:semiHidden/>
    <w:rsid w:val="00830073"/>
    <w:pPr>
      <w:spacing w:before="120"/>
    </w:pPr>
    <w:rPr>
      <w:b/>
      <w:sz w:val="24"/>
    </w:rPr>
  </w:style>
  <w:style w:type="paragraph" w:styleId="TOC1">
    <w:name w:val="toc 1"/>
    <w:basedOn w:val="Normal"/>
    <w:next w:val="Normal"/>
    <w:uiPriority w:val="39"/>
    <w:rsid w:val="00830073"/>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830073"/>
    <w:pPr>
      <w:spacing w:before="0"/>
    </w:pPr>
  </w:style>
  <w:style w:type="paragraph" w:styleId="TOC3">
    <w:name w:val="toc 3"/>
    <w:basedOn w:val="TOC2"/>
    <w:next w:val="Normal"/>
    <w:uiPriority w:val="39"/>
    <w:rsid w:val="00830073"/>
  </w:style>
  <w:style w:type="paragraph" w:styleId="TOC4">
    <w:name w:val="toc 4"/>
    <w:basedOn w:val="TOC2"/>
    <w:next w:val="Normal"/>
    <w:semiHidden/>
    <w:rsid w:val="00830073"/>
    <w:pPr>
      <w:tabs>
        <w:tab w:val="clear" w:pos="720"/>
        <w:tab w:val="left" w:pos="1140"/>
      </w:tabs>
      <w:ind w:left="1140" w:hanging="1140"/>
    </w:pPr>
  </w:style>
  <w:style w:type="paragraph" w:styleId="TOC5">
    <w:name w:val="toc 5"/>
    <w:basedOn w:val="TOC4"/>
    <w:next w:val="Normal"/>
    <w:semiHidden/>
    <w:rsid w:val="00830073"/>
  </w:style>
  <w:style w:type="paragraph" w:styleId="TOC6">
    <w:name w:val="toc 6"/>
    <w:basedOn w:val="TOC4"/>
    <w:next w:val="Normal"/>
    <w:semiHidden/>
    <w:rsid w:val="00830073"/>
    <w:pPr>
      <w:tabs>
        <w:tab w:val="clear" w:pos="1140"/>
        <w:tab w:val="left" w:pos="1440"/>
      </w:tabs>
      <w:ind w:left="1440" w:hanging="1440"/>
    </w:pPr>
  </w:style>
  <w:style w:type="paragraph" w:styleId="TOC7">
    <w:name w:val="toc 7"/>
    <w:basedOn w:val="TOC4"/>
    <w:next w:val="Normal"/>
    <w:semiHidden/>
    <w:rsid w:val="00830073"/>
    <w:pPr>
      <w:tabs>
        <w:tab w:val="clear" w:pos="1140"/>
        <w:tab w:val="left" w:pos="1440"/>
      </w:tabs>
      <w:ind w:left="1440" w:hanging="1440"/>
    </w:pPr>
  </w:style>
  <w:style w:type="paragraph" w:styleId="TOC8">
    <w:name w:val="toc 8"/>
    <w:basedOn w:val="TOC4"/>
    <w:next w:val="Normal"/>
    <w:semiHidden/>
    <w:rsid w:val="00830073"/>
    <w:pPr>
      <w:tabs>
        <w:tab w:val="clear" w:pos="1140"/>
        <w:tab w:val="left" w:pos="1440"/>
      </w:tabs>
      <w:ind w:left="1440" w:hanging="1440"/>
    </w:pPr>
  </w:style>
  <w:style w:type="paragraph" w:styleId="TOC9">
    <w:name w:val="toc 9"/>
    <w:basedOn w:val="TOC1"/>
    <w:next w:val="Normal"/>
    <w:uiPriority w:val="39"/>
    <w:rsid w:val="00830073"/>
    <w:pPr>
      <w:tabs>
        <w:tab w:val="clear" w:pos="720"/>
      </w:tabs>
      <w:ind w:left="0" w:firstLine="0"/>
    </w:pPr>
  </w:style>
  <w:style w:type="paragraph" w:customStyle="1" w:styleId="zzBiblio">
    <w:name w:val="zzBiblio"/>
    <w:basedOn w:val="Normal"/>
    <w:next w:val="Bibliography1"/>
    <w:rsid w:val="00830073"/>
    <w:pPr>
      <w:pageBreakBefore/>
      <w:spacing w:after="760" w:line="310" w:lineRule="exact"/>
      <w:jc w:val="center"/>
    </w:pPr>
    <w:rPr>
      <w:b/>
      <w:sz w:val="28"/>
    </w:rPr>
  </w:style>
  <w:style w:type="paragraph" w:customStyle="1" w:styleId="zzContents">
    <w:name w:val="zzContents"/>
    <w:basedOn w:val="Introduction"/>
    <w:next w:val="TOC1"/>
    <w:rsid w:val="00830073"/>
    <w:pPr>
      <w:tabs>
        <w:tab w:val="clear" w:pos="400"/>
      </w:tabs>
    </w:pPr>
  </w:style>
  <w:style w:type="paragraph" w:customStyle="1" w:styleId="zzCopyright">
    <w:name w:val="zzCopyright"/>
    <w:basedOn w:val="Normal"/>
    <w:next w:val="Normal"/>
    <w:rsid w:val="00830073"/>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rsid w:val="00830073"/>
    <w:pPr>
      <w:spacing w:after="220"/>
      <w:jc w:val="right"/>
    </w:pPr>
    <w:rPr>
      <w:b/>
      <w:color w:val="000000"/>
      <w:sz w:val="24"/>
    </w:rPr>
  </w:style>
  <w:style w:type="paragraph" w:customStyle="1" w:styleId="zzForeword">
    <w:name w:val="zzForeword"/>
    <w:basedOn w:val="Introduction"/>
    <w:next w:val="Normal"/>
    <w:rsid w:val="00830073"/>
    <w:pPr>
      <w:tabs>
        <w:tab w:val="clear" w:pos="400"/>
      </w:tabs>
    </w:pPr>
    <w:rPr>
      <w:color w:val="0000FF"/>
    </w:rPr>
  </w:style>
  <w:style w:type="paragraph" w:customStyle="1" w:styleId="zzHelp">
    <w:name w:val="zzHelp"/>
    <w:basedOn w:val="Normal"/>
    <w:rsid w:val="00830073"/>
    <w:rPr>
      <w:color w:val="008000"/>
    </w:rPr>
  </w:style>
  <w:style w:type="paragraph" w:customStyle="1" w:styleId="zzIndex">
    <w:name w:val="zzIndex"/>
    <w:basedOn w:val="zzBiblio"/>
    <w:next w:val="IndexHeading"/>
    <w:rsid w:val="00830073"/>
  </w:style>
  <w:style w:type="paragraph" w:customStyle="1" w:styleId="zzLc5">
    <w:name w:val="zzLc5"/>
    <w:basedOn w:val="Normal"/>
    <w:next w:val="Normal"/>
    <w:rsid w:val="00830073"/>
    <w:pPr>
      <w:jc w:val="left"/>
    </w:pPr>
  </w:style>
  <w:style w:type="paragraph" w:customStyle="1" w:styleId="zzLc6">
    <w:name w:val="zzLc6"/>
    <w:basedOn w:val="Normal"/>
    <w:next w:val="Normal"/>
    <w:rsid w:val="00830073"/>
    <w:pPr>
      <w:jc w:val="left"/>
    </w:pPr>
  </w:style>
  <w:style w:type="paragraph" w:customStyle="1" w:styleId="zzLn5">
    <w:name w:val="zzLn5"/>
    <w:basedOn w:val="Normal"/>
    <w:next w:val="Normal"/>
    <w:rsid w:val="00830073"/>
    <w:pPr>
      <w:jc w:val="left"/>
    </w:pPr>
  </w:style>
  <w:style w:type="paragraph" w:customStyle="1" w:styleId="zzLn6">
    <w:name w:val="zzLn6"/>
    <w:basedOn w:val="Normal"/>
    <w:next w:val="Normal"/>
    <w:rsid w:val="00830073"/>
    <w:pPr>
      <w:jc w:val="left"/>
    </w:pPr>
  </w:style>
  <w:style w:type="paragraph" w:customStyle="1" w:styleId="zzSTDTitle">
    <w:name w:val="zzSTDTitle"/>
    <w:basedOn w:val="Normal"/>
    <w:next w:val="Normal"/>
    <w:rsid w:val="00830073"/>
    <w:pPr>
      <w:suppressAutoHyphens/>
      <w:spacing w:before="400" w:after="760" w:line="350" w:lineRule="exact"/>
      <w:jc w:val="left"/>
    </w:pPr>
    <w:rPr>
      <w:b/>
      <w:color w:val="0000FF"/>
      <w:sz w:val="32"/>
    </w:rPr>
  </w:style>
  <w:style w:type="paragraph" w:customStyle="1" w:styleId="ColorfulList-Accent11">
    <w:name w:val="Colorful List - Accent 11"/>
    <w:basedOn w:val="Normal"/>
    <w:uiPriority w:val="34"/>
    <w:qFormat/>
    <w:rsid w:val="001B4501"/>
    <w:pPr>
      <w:spacing w:after="200" w:line="240" w:lineRule="auto"/>
      <w:ind w:left="720"/>
      <w:contextualSpacing/>
      <w:jc w:val="left"/>
    </w:pPr>
    <w:rPr>
      <w:lang w:val="en-US" w:eastAsia="en-US"/>
    </w:rPr>
  </w:style>
  <w:style w:type="paragraph" w:customStyle="1" w:styleId="Tabletext10">
    <w:name w:val="Table text (10)"/>
    <w:basedOn w:val="Normal"/>
    <w:rsid w:val="00830073"/>
    <w:pPr>
      <w:spacing w:before="60" w:after="60"/>
    </w:pPr>
  </w:style>
  <w:style w:type="paragraph" w:customStyle="1" w:styleId="Tabletext9">
    <w:name w:val="Table text (9)"/>
    <w:basedOn w:val="Normal"/>
    <w:rsid w:val="00830073"/>
    <w:pPr>
      <w:spacing w:before="60" w:after="60" w:line="210" w:lineRule="atLeast"/>
    </w:pPr>
    <w:rPr>
      <w:sz w:val="18"/>
    </w:rPr>
  </w:style>
  <w:style w:type="paragraph" w:customStyle="1" w:styleId="Tabletext8">
    <w:name w:val="Table text (8)"/>
    <w:basedOn w:val="Normal"/>
    <w:rsid w:val="00830073"/>
    <w:pPr>
      <w:spacing w:before="60" w:after="60" w:line="190" w:lineRule="atLeast"/>
    </w:pPr>
    <w:rPr>
      <w:sz w:val="16"/>
    </w:rPr>
  </w:style>
  <w:style w:type="paragraph" w:customStyle="1" w:styleId="Tabletext7">
    <w:name w:val="Table text (7)"/>
    <w:basedOn w:val="Normal"/>
    <w:rsid w:val="00830073"/>
    <w:pPr>
      <w:spacing w:before="60" w:after="60" w:line="170" w:lineRule="atLeast"/>
    </w:pPr>
    <w:rPr>
      <w:sz w:val="14"/>
    </w:rPr>
  </w:style>
  <w:style w:type="character" w:customStyle="1" w:styleId="FootnoteTextChar">
    <w:name w:val="Footnote Text Char"/>
    <w:link w:val="FootnoteText"/>
    <w:semiHidden/>
    <w:rsid w:val="001B4501"/>
    <w:rPr>
      <w:rFonts w:ascii="Arial" w:hAnsi="Arial"/>
      <w:sz w:val="18"/>
      <w:lang w:val="de-DE"/>
    </w:rPr>
  </w:style>
  <w:style w:type="paragraph" w:customStyle="1" w:styleId="code">
    <w:name w:val="code"/>
    <w:basedOn w:val="Normal"/>
    <w:next w:val="Normal"/>
    <w:link w:val="codeZchn"/>
    <w:rsid w:val="001B450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hAnsi="Courier"/>
      <w:noProof/>
      <w:lang w:val="en-GB"/>
    </w:rPr>
  </w:style>
  <w:style w:type="character" w:customStyle="1" w:styleId="codeZchn">
    <w:name w:val="code Zchn"/>
    <w:link w:val="code"/>
    <w:rsid w:val="001B4501"/>
    <w:rPr>
      <w:rFonts w:ascii="Courier" w:hAnsi="Courier"/>
      <w:noProof/>
      <w:lang w:val="en-GB"/>
    </w:rPr>
  </w:style>
  <w:style w:type="character" w:customStyle="1" w:styleId="CharSDLcode">
    <w:name w:val="Char SDLcode"/>
    <w:rsid w:val="001B4501"/>
    <w:rPr>
      <w:rFonts w:ascii="Courier" w:hAnsi="Courier"/>
      <w:color w:val="auto"/>
    </w:rPr>
  </w:style>
  <w:style w:type="paragraph" w:customStyle="1" w:styleId="ColorfulList-Accent12">
    <w:name w:val="Colorful List - Accent 12"/>
    <w:basedOn w:val="Normal"/>
    <w:uiPriority w:val="34"/>
    <w:qFormat/>
    <w:rsid w:val="001B4501"/>
    <w:pPr>
      <w:ind w:leftChars="400" w:left="840"/>
    </w:pPr>
  </w:style>
  <w:style w:type="character" w:customStyle="1" w:styleId="HeaderChar">
    <w:name w:val="Header Char"/>
    <w:link w:val="Header"/>
    <w:rsid w:val="00693ECA"/>
    <w:rPr>
      <w:rFonts w:ascii="Arial" w:hAnsi="Arial"/>
      <w:b/>
      <w:sz w:val="22"/>
      <w:lang w:val="de-DE"/>
    </w:rPr>
  </w:style>
  <w:style w:type="paragraph" w:customStyle="1" w:styleId="fields">
    <w:name w:val="fields"/>
    <w:basedOn w:val="Normal"/>
    <w:link w:val="fieldsZchn"/>
    <w:rsid w:val="0053478F"/>
    <w:pPr>
      <w:tabs>
        <w:tab w:val="left" w:pos="1440"/>
        <w:tab w:val="left" w:pos="8010"/>
      </w:tabs>
      <w:spacing w:after="0" w:line="240" w:lineRule="auto"/>
      <w:ind w:left="720" w:hanging="360"/>
      <w:jc w:val="left"/>
    </w:pPr>
    <w:rPr>
      <w:rFonts w:eastAsia="Times New Roman"/>
      <w:lang w:val="en-GB"/>
    </w:rPr>
  </w:style>
  <w:style w:type="paragraph" w:customStyle="1" w:styleId="lastfield">
    <w:name w:val="lastfield"/>
    <w:basedOn w:val="fields"/>
    <w:link w:val="lastfieldZchn"/>
    <w:rsid w:val="0053478F"/>
    <w:pPr>
      <w:spacing w:after="220"/>
      <w:jc w:val="both"/>
    </w:pPr>
    <w:rPr>
      <w:rFonts w:eastAsia="Batang"/>
      <w:lang w:eastAsia="ko-KR"/>
    </w:rPr>
  </w:style>
  <w:style w:type="character" w:customStyle="1" w:styleId="fieldsZchn">
    <w:name w:val="fields Zchn"/>
    <w:link w:val="fields"/>
    <w:rsid w:val="0053478F"/>
    <w:rPr>
      <w:rFonts w:ascii="Arial" w:eastAsia="Times New Roman" w:hAnsi="Arial"/>
      <w:lang w:val="en-GB" w:eastAsia="ja-JP"/>
    </w:rPr>
  </w:style>
  <w:style w:type="character" w:customStyle="1" w:styleId="lastfieldZchn">
    <w:name w:val="lastfield Zchn"/>
    <w:link w:val="lastfield"/>
    <w:rsid w:val="0053478F"/>
    <w:rPr>
      <w:rFonts w:ascii="Arial" w:eastAsia="Batang" w:hAnsi="Arial"/>
      <w:lang w:val="en-GB" w:eastAsia="ko-KR"/>
    </w:rPr>
  </w:style>
  <w:style w:type="paragraph" w:styleId="BalloonText">
    <w:name w:val="Balloon Text"/>
    <w:basedOn w:val="Normal"/>
    <w:link w:val="BalloonTextChar"/>
    <w:uiPriority w:val="99"/>
    <w:semiHidden/>
    <w:unhideWhenUsed/>
    <w:rsid w:val="002C0A5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C0A50"/>
    <w:rPr>
      <w:rFonts w:ascii="Tahoma" w:hAnsi="Tahoma" w:cs="Tahoma"/>
      <w:sz w:val="16"/>
      <w:szCs w:val="16"/>
      <w:lang w:val="de-DE" w:eastAsia="ja-JP"/>
    </w:rPr>
  </w:style>
  <w:style w:type="character" w:customStyle="1" w:styleId="PlainTextChar">
    <w:name w:val="Plain Text Char"/>
    <w:basedOn w:val="DefaultParagraphFont"/>
    <w:link w:val="PlainText"/>
    <w:uiPriority w:val="99"/>
    <w:semiHidden/>
    <w:rsid w:val="00FD427F"/>
    <w:rPr>
      <w:rFonts w:ascii="Courier New" w:hAnsi="Courier New"/>
      <w:lang w:val="de-DE" w:eastAsia="ja-JP"/>
    </w:rPr>
  </w:style>
  <w:style w:type="paragraph" w:styleId="CommentSubject">
    <w:name w:val="annotation subject"/>
    <w:basedOn w:val="CommentText"/>
    <w:next w:val="CommentText"/>
    <w:link w:val="CommentSubjectChar"/>
    <w:uiPriority w:val="99"/>
    <w:semiHidden/>
    <w:unhideWhenUsed/>
    <w:rsid w:val="00D74845"/>
    <w:rPr>
      <w:b/>
      <w:bCs/>
    </w:rPr>
  </w:style>
  <w:style w:type="character" w:customStyle="1" w:styleId="CommentTextChar">
    <w:name w:val="Comment Text Char"/>
    <w:basedOn w:val="DefaultParagraphFont"/>
    <w:link w:val="CommentText"/>
    <w:semiHidden/>
    <w:rsid w:val="00D74845"/>
    <w:rPr>
      <w:rFonts w:ascii="Arial" w:hAnsi="Arial"/>
      <w:lang w:val="de-DE" w:eastAsia="ja-JP"/>
    </w:rPr>
  </w:style>
  <w:style w:type="character" w:customStyle="1" w:styleId="CommentSubjectChar">
    <w:name w:val="Comment Subject Char"/>
    <w:basedOn w:val="CommentTextChar"/>
    <w:link w:val="CommentSubject"/>
    <w:rsid w:val="00D74845"/>
    <w:rPr>
      <w:rFonts w:ascii="Arial" w:hAnsi="Arial"/>
      <w:lang w:val="de-DE" w:eastAsia="ja-JP"/>
    </w:rPr>
  </w:style>
  <w:style w:type="paragraph" w:customStyle="1" w:styleId="Style1">
    <w:name w:val="Style1"/>
    <w:basedOn w:val="Normal"/>
    <w:rsid w:val="00365A54"/>
    <w:pPr>
      <w:numPr>
        <w:numId w:val="35"/>
      </w:numPr>
      <w:spacing w:before="100" w:beforeAutospacing="1" w:after="100" w:afterAutospacing="1" w:line="240" w:lineRule="auto"/>
    </w:pPr>
    <w:rPr>
      <w:sz w:val="24"/>
      <w:szCs w:val="24"/>
      <w:lang w:val="en-US" w:eastAsia="en-US"/>
    </w:rPr>
  </w:style>
  <w:style w:type="paragraph" w:customStyle="1" w:styleId="MPEGNormal">
    <w:name w:val="MPEG Normal"/>
    <w:basedOn w:val="Normal"/>
    <w:rsid w:val="00365A54"/>
    <w:pPr>
      <w:numPr>
        <w:numId w:val="36"/>
      </w:numPr>
      <w:tabs>
        <w:tab w:val="clear" w:pos="340"/>
      </w:tabs>
      <w:spacing w:before="100" w:beforeAutospacing="1" w:afterAutospacing="1" w:line="240" w:lineRule="auto"/>
      <w:ind w:left="0" w:firstLine="0"/>
    </w:pPr>
    <w:rPr>
      <w:sz w:val="24"/>
      <w:szCs w:val="24"/>
      <w:lang w:val="en-US" w:eastAsia="en-US"/>
    </w:rPr>
  </w:style>
  <w:style w:type="paragraph" w:styleId="ListParagraph">
    <w:name w:val="List Paragraph"/>
    <w:basedOn w:val="Normal"/>
    <w:uiPriority w:val="72"/>
    <w:qFormat/>
    <w:rsid w:val="00A26BD1"/>
    <w:pPr>
      <w:ind w:left="720"/>
      <w:contextualSpacing/>
    </w:pPr>
  </w:style>
  <w:style w:type="paragraph" w:customStyle="1" w:styleId="Atom">
    <w:name w:val="Atom"/>
    <w:basedOn w:val="Normal"/>
    <w:rsid w:val="00941B62"/>
    <w:pPr>
      <w:keepLines/>
      <w:spacing w:after="220" w:line="240" w:lineRule="auto"/>
      <w:jc w:val="left"/>
    </w:pPr>
    <w:rPr>
      <w:rFonts w:eastAsia="Times New Roman"/>
      <w:lang w:val="en-GB"/>
    </w:rPr>
  </w:style>
  <w:style w:type="paragraph" w:customStyle="1" w:styleId="ISOMB">
    <w:name w:val="ISO_MB"/>
    <w:basedOn w:val="Normal"/>
    <w:rsid w:val="000909DE"/>
    <w:pPr>
      <w:spacing w:before="210" w:after="0" w:line="210" w:lineRule="exact"/>
      <w:jc w:val="left"/>
    </w:pPr>
    <w:rPr>
      <w:rFonts w:eastAsia="Times New Roman"/>
      <w:sz w:val="18"/>
      <w:lang w:val="en-GB" w:eastAsia="en-US"/>
    </w:rPr>
  </w:style>
  <w:style w:type="paragraph" w:customStyle="1" w:styleId="ISOClause">
    <w:name w:val="ISO_Clause"/>
    <w:basedOn w:val="Normal"/>
    <w:rsid w:val="000909DE"/>
    <w:pPr>
      <w:spacing w:before="210" w:after="0" w:line="210" w:lineRule="exact"/>
      <w:jc w:val="left"/>
    </w:pPr>
    <w:rPr>
      <w:rFonts w:eastAsia="Times New Roman"/>
      <w:sz w:val="18"/>
      <w:lang w:val="en-GB" w:eastAsia="en-US"/>
    </w:rPr>
  </w:style>
  <w:style w:type="paragraph" w:customStyle="1" w:styleId="ISOParagraph">
    <w:name w:val="ISO_Paragraph"/>
    <w:basedOn w:val="Normal"/>
    <w:rsid w:val="000909DE"/>
    <w:pPr>
      <w:spacing w:before="210" w:after="0" w:line="210" w:lineRule="exact"/>
      <w:jc w:val="left"/>
    </w:pPr>
    <w:rPr>
      <w:rFonts w:eastAsia="Times New Roman"/>
      <w:sz w:val="18"/>
      <w:lang w:val="en-GB" w:eastAsia="en-US"/>
    </w:rPr>
  </w:style>
  <w:style w:type="paragraph" w:customStyle="1" w:styleId="ISOCommType">
    <w:name w:val="ISO_Comm_Type"/>
    <w:basedOn w:val="Normal"/>
    <w:rsid w:val="000909DE"/>
    <w:pPr>
      <w:spacing w:before="210" w:after="0" w:line="210" w:lineRule="exact"/>
      <w:jc w:val="left"/>
    </w:pPr>
    <w:rPr>
      <w:rFonts w:eastAsia="Times New Roman"/>
      <w:sz w:val="18"/>
      <w:lang w:val="en-GB" w:eastAsia="en-US"/>
    </w:rPr>
  </w:style>
  <w:style w:type="paragraph" w:customStyle="1" w:styleId="ISOComments">
    <w:name w:val="ISO_Comments"/>
    <w:basedOn w:val="Normal"/>
    <w:rsid w:val="000909DE"/>
    <w:pPr>
      <w:spacing w:before="210" w:after="0" w:line="210" w:lineRule="exact"/>
      <w:jc w:val="left"/>
    </w:pPr>
    <w:rPr>
      <w:rFonts w:eastAsia="Times New Roman"/>
      <w:sz w:val="18"/>
      <w:lang w:val="en-GB" w:eastAsia="en-US"/>
    </w:rPr>
  </w:style>
  <w:style w:type="paragraph" w:customStyle="1" w:styleId="ISOChange">
    <w:name w:val="ISO_Change"/>
    <w:basedOn w:val="Normal"/>
    <w:rsid w:val="000909DE"/>
    <w:pPr>
      <w:spacing w:before="210" w:after="0" w:line="210" w:lineRule="exact"/>
      <w:jc w:val="left"/>
    </w:pPr>
    <w:rPr>
      <w:rFonts w:eastAsia="Times New Roman"/>
      <w:sz w:val="18"/>
      <w:lang w:val="en-GB" w:eastAsia="en-US"/>
    </w:rPr>
  </w:style>
  <w:style w:type="paragraph" w:customStyle="1" w:styleId="ISOSecretObservations">
    <w:name w:val="ISO_Secret_Observations"/>
    <w:basedOn w:val="Normal"/>
    <w:rsid w:val="000909DE"/>
    <w:pPr>
      <w:spacing w:before="210" w:after="0" w:line="210" w:lineRule="exact"/>
      <w:jc w:val="left"/>
    </w:pPr>
    <w:rPr>
      <w:rFonts w:eastAsia="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6853">
      <w:bodyDiv w:val="1"/>
      <w:marLeft w:val="0"/>
      <w:marRight w:val="0"/>
      <w:marTop w:val="0"/>
      <w:marBottom w:val="0"/>
      <w:divBdr>
        <w:top w:val="none" w:sz="0" w:space="0" w:color="auto"/>
        <w:left w:val="none" w:sz="0" w:space="0" w:color="auto"/>
        <w:bottom w:val="none" w:sz="0" w:space="0" w:color="auto"/>
        <w:right w:val="none" w:sz="0" w:space="0" w:color="auto"/>
      </w:divBdr>
    </w:div>
    <w:div w:id="1117718552">
      <w:bodyDiv w:val="1"/>
      <w:marLeft w:val="0"/>
      <w:marRight w:val="0"/>
      <w:marTop w:val="0"/>
      <w:marBottom w:val="0"/>
      <w:divBdr>
        <w:top w:val="none" w:sz="0" w:space="0" w:color="auto"/>
        <w:left w:val="none" w:sz="0" w:space="0" w:color="auto"/>
        <w:bottom w:val="none" w:sz="0" w:space="0" w:color="auto"/>
        <w:right w:val="none" w:sz="0" w:space="0" w:color="auto"/>
      </w:divBdr>
    </w:div>
    <w:div w:id="1447311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image" Target="media/image9.png"/><Relationship Id="rId39" Type="http://schemas.openxmlformats.org/officeDocument/2006/relationships/oleObject" Target="embeddings/oleObject5.bin"/><Relationship Id="rId21" Type="http://schemas.openxmlformats.org/officeDocument/2006/relationships/image" Target="media/image4.png"/><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9.bin"/><Relationship Id="rId50" Type="http://schemas.openxmlformats.org/officeDocument/2006/relationships/image" Target="media/image25.png"/><Relationship Id="rId55" Type="http://schemas.openxmlformats.org/officeDocument/2006/relationships/image" Target="media/image30.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image" Target="media/image12.png"/><Relationship Id="rId41" Type="http://schemas.openxmlformats.org/officeDocument/2006/relationships/oleObject" Target="embeddings/oleObject6.bin"/><Relationship Id="rId54" Type="http://schemas.openxmlformats.org/officeDocument/2006/relationships/image" Target="media/image29.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7.png"/><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image" Target="media/image19.wmf"/><Relationship Id="rId45" Type="http://schemas.openxmlformats.org/officeDocument/2006/relationships/oleObject" Target="embeddings/oleObject8.bin"/><Relationship Id="rId53" Type="http://schemas.openxmlformats.org/officeDocument/2006/relationships/image" Target="media/image28.png"/><Relationship Id="rId58"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7.wmf"/><Relationship Id="rId49" Type="http://schemas.openxmlformats.org/officeDocument/2006/relationships/image" Target="media/image24.png"/><Relationship Id="rId57" Type="http://schemas.openxmlformats.org/officeDocument/2006/relationships/hyperlink" Target="http://en.wikipedia.org/wiki/Audio_quality_measurement" TargetMode="External"/><Relationship Id="rId61" Type="http://schemas.openxmlformats.org/officeDocument/2006/relationships/footer" Target="footer7.xml"/><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7.png"/><Relationship Id="rId60"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oleObject" Target="embeddings/oleObject3.bin"/><Relationship Id="rId43" Type="http://schemas.openxmlformats.org/officeDocument/2006/relationships/oleObject" Target="embeddings/oleObject7.bin"/><Relationship Id="rId48" Type="http://schemas.openxmlformats.org/officeDocument/2006/relationships/image" Target="media/image23.png"/><Relationship Id="rId56" Type="http://schemas.openxmlformats.org/officeDocument/2006/relationships/oleObject" Target="embeddings/oleObject10.bin"/><Relationship Id="rId8" Type="http://schemas.openxmlformats.org/officeDocument/2006/relationships/endnotes" Target="endnotes.xml"/><Relationship Id="rId51" Type="http://schemas.openxmlformats.org/officeDocument/2006/relationships/image" Target="media/image26.png"/><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1.png"/><Relationship Id="rId25" Type="http://schemas.openxmlformats.org/officeDocument/2006/relationships/image" Target="media/image8.png"/><Relationship Id="rId33" Type="http://schemas.openxmlformats.org/officeDocument/2006/relationships/image" Target="media/image15.png"/><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5C122-60EF-4166-88F7-0CB8B3E9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14</TotalTime>
  <Pages>23</Pages>
  <Words>7896</Words>
  <Characters>45009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afnor</Company>
  <LinksUpToDate>false</LinksUpToDate>
  <CharactersWithSpaces>52800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K16</dc:creator>
  <cp:lastModifiedBy>Oyman, Ozgur</cp:lastModifiedBy>
  <cp:revision>6</cp:revision>
  <dcterms:created xsi:type="dcterms:W3CDTF">2015-02-19T15:22:00Z</dcterms:created>
  <dcterms:modified xsi:type="dcterms:W3CDTF">2015-02-20T13:13:00Z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(3)XPYMRzBN7DMWoYdG2tcVyD2guPo+anAJSX+o+ID0jr1VIRXoaL0YzvlDnqnKc+mEowZb3HNJ_x000d_
f68WqJeoISEB68eDsW3zMKFvHDdxF3pyptHLEnHVyxrioj5bJCU03GELC185kGMEhD+KTPna_x000d_
nyj/7Y650vlnTpWjmxfP1S37R6OnDTiG6YfNfDjEy4EGogUqWYV1/gA+1uTjwwjuEk/xTjPK_x000d_
OkQR7oe2AxYFIPFJqo</vt:lpwstr>
  </property>
  <property fmtid="{D5CDD505-2E9C-101B-9397-08002B2CF9AE}" pid="3" name="_new_ms_pID_725431">
    <vt:lpwstr>B/NjhudnzmlVTK/Dg7hxeHwzNN6tW0BB32mY1MyhUmh4LkbmnWmW5t_x000d_
AdkzjS5gxrTlhEX+hY3ktIc8FQbp2vDbnCAPMiimAIltjAyWE2t26coPSgv7SXKiOVmLfB8E_x000d_
Akw61xjLb19DaxCM1D3gW5mkm1XOyrMAQmNby1r2j6e2JFl6YqQ8ISoTgb0e6f1oDWNpz34J_x000d_
Pn0kqGIYjTiLeXpJJaq8iURlMIJ5VkNVbUOl</vt:lpwstr>
  </property>
  <property fmtid="{D5CDD505-2E9C-101B-9397-08002B2CF9AE}" pid="4" name="_new_ms_pID_725432">
    <vt:lpwstr>H4e4Yhpalk1DMfCMDR4gLdlEjOiSKosr0znq_x000d_
yz7opoqSV7+bdR8rvGxn5Iw+y+tm47LMRQsB/80g6pv7FEOiOj5CVcAzUYlZWDcG/yecmfun_x000d_
c+41ErXwiTJJn6zVYoKbAqTUS7QfxM2Fv/qC17NPAvh//0LCdiGVOYMrpLUtcAo+</vt:lpwstr>
  </property>
  <property fmtid="{D5CDD505-2E9C-101B-9397-08002B2CF9AE}" pid="5" name="sflag">
    <vt:lpwstr>1397844250</vt:lpwstr>
  </property>
</Properties>
</file>