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402C312A"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ins w:id="4" w:author="SA5#146" w:date="2022-11-21T16:24:00Z">
              <w:r w:rsidR="00901074">
                <w:rPr>
                  <w:noProof w:val="0"/>
                </w:rPr>
                <w:t>5</w:t>
              </w:r>
            </w:ins>
            <w:del w:id="5" w:author="SA5#146" w:date="2022-11-18T09:25:00Z">
              <w:r w:rsidR="000E3C81" w:rsidDel="009E3789">
                <w:rPr>
                  <w:noProof w:val="0"/>
                </w:rPr>
                <w:delText>4</w:delText>
              </w:r>
            </w:del>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6" w:name="issueDate"/>
            <w:r w:rsidR="006F63C6" w:rsidRPr="007372D7">
              <w:rPr>
                <w:noProof w:val="0"/>
                <w:sz w:val="32"/>
              </w:rPr>
              <w:t>202</w:t>
            </w:r>
            <w:r w:rsidR="00853323">
              <w:rPr>
                <w:noProof w:val="0"/>
                <w:sz w:val="32"/>
              </w:rPr>
              <w:t>2</w:t>
            </w:r>
            <w:r w:rsidR="006F63C6" w:rsidRPr="007372D7">
              <w:rPr>
                <w:noProof w:val="0"/>
                <w:sz w:val="32"/>
              </w:rPr>
              <w:t>-</w:t>
            </w:r>
            <w:bookmarkEnd w:id="6"/>
            <w:del w:id="7" w:author="SA5#146" w:date="2022-11-18T09:25:00Z">
              <w:r w:rsidR="00853323" w:rsidDel="009E3789">
                <w:rPr>
                  <w:noProof w:val="0"/>
                  <w:sz w:val="32"/>
                </w:rPr>
                <w:delText>0</w:delText>
              </w:r>
              <w:r w:rsidR="000E3C81" w:rsidDel="009E3789">
                <w:rPr>
                  <w:noProof w:val="0"/>
                  <w:sz w:val="32"/>
                </w:rPr>
                <w:delText>8</w:delText>
              </w:r>
            </w:del>
            <w:ins w:id="8" w:author="SA5#146" w:date="2022-11-18T09:25:00Z">
              <w:r w:rsidR="009E3789">
                <w:rPr>
                  <w:noProof w:val="0"/>
                  <w:sz w:val="32"/>
                </w:rPr>
                <w:t>11</w:t>
              </w:r>
            </w:ins>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9" w:name="spectype2"/>
            <w:r w:rsidR="00D57972" w:rsidRPr="007372D7">
              <w:rPr>
                <w:noProof w:val="0"/>
              </w:rPr>
              <w:t>Report</w:t>
            </w:r>
            <w:bookmarkEnd w:id="9"/>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w:t>
            </w:r>
            <w:r w:rsidRPr="009E3789">
              <w:rPr>
                <w:vertAlign w:val="superscript"/>
                <w:rPrChange w:id="10" w:author="SA5#146" w:date="2022-11-18T09:25:00Z">
                  <w:rPr/>
                </w:rPrChange>
              </w:rPr>
              <w:t>rd</w:t>
            </w:r>
            <w:r w:rsidRPr="007372D7">
              <w:t xml:space="preserve"> Generation Partnership Project;</w:t>
            </w:r>
          </w:p>
          <w:p w14:paraId="5AB73183" w14:textId="77777777" w:rsidR="004F0988" w:rsidRPr="007372D7" w:rsidRDefault="006F63C6" w:rsidP="00133525">
            <w:pPr>
              <w:pStyle w:val="ZT"/>
              <w:framePr w:wrap="auto" w:hAnchor="text" w:yAlign="inline"/>
              <w:rPr>
                <w:highlight w:val="yellow"/>
              </w:rPr>
            </w:pPr>
            <w:bookmarkStart w:id="11" w:name="specTitle"/>
            <w:r w:rsidRPr="007372D7">
              <w:t>Technical Specification Group Services and System Aspects</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11"/>
          <w:p w14:paraId="21256708" w14:textId="27683893"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12" w:name="specRelease"/>
            <w:del w:id="13" w:author="SA5#146" w:date="2022-11-21T16:14:00Z">
              <w:r w:rsidR="004F0988" w:rsidRPr="007372D7" w:rsidDel="00B22A4C">
                <w:rPr>
                  <w:rStyle w:val="ZGSM"/>
                </w:rPr>
                <w:delText>17</w:delText>
              </w:r>
            </w:del>
            <w:bookmarkEnd w:id="12"/>
            <w:ins w:id="14" w:author="SA5#146" w:date="2022-11-21T16:14:00Z">
              <w:r w:rsidR="00B22A4C" w:rsidRPr="007372D7">
                <w:rPr>
                  <w:rStyle w:val="ZGSM"/>
                </w:rPr>
                <w:t>1</w:t>
              </w:r>
              <w:r w:rsidR="00B22A4C">
                <w:rPr>
                  <w:rStyle w:val="ZGSM"/>
                </w:rPr>
                <w:t>8</w:t>
              </w:r>
            </w:ins>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15"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5"/>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0E83ACF" w:rsidR="00C074DD" w:rsidRPr="007372D7" w:rsidRDefault="00C074DD" w:rsidP="00C074DD">
            <w:pPr>
              <w:rPr>
                <w:sz w:val="16"/>
              </w:rPr>
            </w:pPr>
            <w:bookmarkStart w:id="16" w:name="warningNotice"/>
            <w:r w:rsidRPr="007372D7">
              <w:rPr>
                <w:sz w:val="16"/>
              </w:rPr>
              <w:t>The present document has been developed within the 3</w:t>
            </w:r>
            <w:r w:rsidRPr="00FC4D5C">
              <w:rPr>
                <w:sz w:val="16"/>
              </w:rPr>
              <w:t>rd</w:t>
            </w:r>
            <w:r w:rsidRPr="007372D7">
              <w:rPr>
                <w:sz w:val="16"/>
              </w:rPr>
              <w:t xml:space="preserve">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16"/>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7"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8"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49B19AA4"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6958F082"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73BD711A" w14:textId="6F5E48F6" w:rsidR="00E16509" w:rsidRPr="007372D7" w:rsidRDefault="00E16509" w:rsidP="00133525">
            <w:pPr>
              <w:pStyle w:val="FP"/>
              <w:ind w:left="2835" w:right="2835"/>
              <w:jc w:val="center"/>
              <w:rPr>
                <w:rFonts w:ascii="Arial" w:hAnsi="Arial"/>
                <w:sz w:val="18"/>
              </w:rPr>
            </w:pPr>
            <w:r w:rsidRPr="007372D7">
              <w:t>Int</w:t>
            </w:r>
            <w:r w:rsidRPr="007372D7">
              <w:rPr>
                <w:rFonts w:ascii="Arial" w:hAnsi="Arial"/>
                <w:sz w:val="18"/>
              </w:rPr>
              <w:t>pp.org</w:t>
            </w:r>
            <w:bookmarkEnd w:id="18"/>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9"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2EDF2772" w:rsidR="00E16509" w:rsidRPr="007372D7" w:rsidRDefault="00E16509" w:rsidP="00133525">
            <w:pPr>
              <w:pStyle w:val="FP"/>
              <w:jc w:val="center"/>
              <w:rPr>
                <w:sz w:val="18"/>
              </w:rPr>
            </w:pPr>
            <w:r w:rsidRPr="007372D7">
              <w:rPr>
                <w:sz w:val="18"/>
              </w:rPr>
              <w:t xml:space="preserve">© </w:t>
            </w:r>
            <w:bookmarkStart w:id="20" w:name="copyrightDate"/>
            <w:r w:rsidR="006F63C6" w:rsidRPr="007372D7">
              <w:rPr>
                <w:sz w:val="18"/>
              </w:rPr>
              <w:t>202</w:t>
            </w:r>
            <w:r w:rsidR="00853323">
              <w:rPr>
                <w:sz w:val="18"/>
              </w:rPr>
              <w:t>2</w:t>
            </w:r>
            <w:bookmarkEnd w:id="20"/>
            <w:r w:rsidRPr="007372D7">
              <w:rPr>
                <w:sz w:val="18"/>
              </w:rPr>
              <w:t>, 3GPP Organizational Partners (ARIB, ATIS, CCSA, ETSI, TSDSI, TTA, TTC).</w:t>
            </w:r>
            <w:bookmarkStart w:id="21" w:name="copyrightaddon"/>
            <w:bookmarkEnd w:id="21"/>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9"/>
          </w:p>
          <w:p w14:paraId="3AFECB88" w14:textId="77777777" w:rsidR="00E16509" w:rsidRPr="007372D7" w:rsidRDefault="00E16509" w:rsidP="00133525"/>
        </w:tc>
      </w:tr>
      <w:bookmarkEnd w:id="17"/>
    </w:tbl>
    <w:p w14:paraId="45CECBF7" w14:textId="77777777" w:rsidR="00080512" w:rsidRPr="007372D7" w:rsidRDefault="00080512">
      <w:pPr>
        <w:pStyle w:val="TT"/>
      </w:pPr>
      <w:r w:rsidRPr="007372D7">
        <w:br w:type="page"/>
      </w:r>
      <w:bookmarkStart w:id="22" w:name="tableOfContents"/>
      <w:bookmarkEnd w:id="22"/>
      <w:r w:rsidRPr="007372D7">
        <w:lastRenderedPageBreak/>
        <w:t>Contents</w:t>
      </w:r>
    </w:p>
    <w:p w14:paraId="3405BB2A" w14:textId="5B8FAA5E" w:rsidR="00692074" w:rsidRDefault="004132F5">
      <w:pPr>
        <w:pStyle w:val="TOC1"/>
        <w:rPr>
          <w:ins w:id="23" w:author="SA5#146" w:date="2022-11-21T15:03:00Z"/>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ins w:id="24" w:author="SA5#146" w:date="2022-11-21T15:03:00Z">
        <w:r w:rsidR="00692074">
          <w:t>Foreword</w:t>
        </w:r>
        <w:r w:rsidR="00692074">
          <w:tab/>
        </w:r>
        <w:r w:rsidR="00692074">
          <w:fldChar w:fldCharType="begin"/>
        </w:r>
        <w:r w:rsidR="00692074">
          <w:instrText xml:space="preserve"> PAGEREF _Toc119935441 \h </w:instrText>
        </w:r>
      </w:ins>
      <w:r w:rsidR="00692074">
        <w:fldChar w:fldCharType="separate"/>
      </w:r>
      <w:ins w:id="25" w:author="SA5#146" w:date="2022-11-21T15:03:00Z">
        <w:r w:rsidR="00692074">
          <w:t>6</w:t>
        </w:r>
        <w:r w:rsidR="00692074">
          <w:fldChar w:fldCharType="end"/>
        </w:r>
      </w:ins>
    </w:p>
    <w:p w14:paraId="5AEA11EC" w14:textId="2C63DFFD" w:rsidR="00692074" w:rsidRDefault="00692074">
      <w:pPr>
        <w:pStyle w:val="TOC1"/>
        <w:rPr>
          <w:ins w:id="26" w:author="SA5#146" w:date="2022-11-21T15:03:00Z"/>
          <w:rFonts w:asciiTheme="minorHAnsi" w:eastAsiaTheme="minorEastAsia" w:hAnsiTheme="minorHAnsi" w:cstheme="minorBidi"/>
          <w:szCs w:val="22"/>
          <w:lang w:val="en-US"/>
        </w:rPr>
      </w:pPr>
      <w:ins w:id="27" w:author="SA5#146" w:date="2022-11-21T15:03:00Z">
        <w:r>
          <w:t>1</w:t>
        </w:r>
        <w:r>
          <w:rPr>
            <w:rFonts w:asciiTheme="minorHAnsi" w:eastAsiaTheme="minorEastAsia" w:hAnsiTheme="minorHAnsi" w:cstheme="minorBidi"/>
            <w:szCs w:val="22"/>
            <w:lang w:val="en-US"/>
          </w:rPr>
          <w:tab/>
        </w:r>
        <w:r>
          <w:t>Scope</w:t>
        </w:r>
        <w:r>
          <w:tab/>
        </w:r>
        <w:r>
          <w:fldChar w:fldCharType="begin"/>
        </w:r>
        <w:r>
          <w:instrText xml:space="preserve"> PAGEREF _Toc119935442 \h </w:instrText>
        </w:r>
      </w:ins>
      <w:r>
        <w:fldChar w:fldCharType="separate"/>
      </w:r>
      <w:ins w:id="28" w:author="SA5#146" w:date="2022-11-21T15:03:00Z">
        <w:r>
          <w:t>8</w:t>
        </w:r>
        <w:r>
          <w:fldChar w:fldCharType="end"/>
        </w:r>
      </w:ins>
    </w:p>
    <w:p w14:paraId="60BE7881" w14:textId="0B3F30EC" w:rsidR="00692074" w:rsidRDefault="00692074">
      <w:pPr>
        <w:pStyle w:val="TOC1"/>
        <w:rPr>
          <w:ins w:id="29" w:author="SA5#146" w:date="2022-11-21T15:03:00Z"/>
          <w:rFonts w:asciiTheme="minorHAnsi" w:eastAsiaTheme="minorEastAsia" w:hAnsiTheme="minorHAnsi" w:cstheme="minorBidi"/>
          <w:szCs w:val="22"/>
          <w:lang w:val="en-US"/>
        </w:rPr>
      </w:pPr>
      <w:ins w:id="30" w:author="SA5#146" w:date="2022-11-21T15:03:00Z">
        <w:r>
          <w:t>2</w:t>
        </w:r>
        <w:r>
          <w:rPr>
            <w:rFonts w:asciiTheme="minorHAnsi" w:eastAsiaTheme="minorEastAsia" w:hAnsiTheme="minorHAnsi" w:cstheme="minorBidi"/>
            <w:szCs w:val="22"/>
            <w:lang w:val="en-US"/>
          </w:rPr>
          <w:tab/>
        </w:r>
        <w:r>
          <w:t>References</w:t>
        </w:r>
        <w:r>
          <w:tab/>
        </w:r>
        <w:r>
          <w:fldChar w:fldCharType="begin"/>
        </w:r>
        <w:r>
          <w:instrText xml:space="preserve"> PAGEREF _Toc119935443 \h </w:instrText>
        </w:r>
      </w:ins>
      <w:r>
        <w:fldChar w:fldCharType="separate"/>
      </w:r>
      <w:ins w:id="31" w:author="SA5#146" w:date="2022-11-21T15:03:00Z">
        <w:r>
          <w:t>8</w:t>
        </w:r>
        <w:r>
          <w:fldChar w:fldCharType="end"/>
        </w:r>
      </w:ins>
    </w:p>
    <w:p w14:paraId="0621CAAD" w14:textId="6B98BDB4" w:rsidR="00692074" w:rsidRDefault="00692074">
      <w:pPr>
        <w:pStyle w:val="TOC1"/>
        <w:rPr>
          <w:ins w:id="32" w:author="SA5#146" w:date="2022-11-21T15:03:00Z"/>
          <w:rFonts w:asciiTheme="minorHAnsi" w:eastAsiaTheme="minorEastAsia" w:hAnsiTheme="minorHAnsi" w:cstheme="minorBidi"/>
          <w:szCs w:val="22"/>
          <w:lang w:val="en-US"/>
        </w:rPr>
      </w:pPr>
      <w:ins w:id="33" w:author="SA5#146" w:date="2022-11-21T15:03: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_Toc119935444 \h </w:instrText>
        </w:r>
      </w:ins>
      <w:r>
        <w:fldChar w:fldCharType="separate"/>
      </w:r>
      <w:ins w:id="34" w:author="SA5#146" w:date="2022-11-21T15:03:00Z">
        <w:r>
          <w:t>9</w:t>
        </w:r>
        <w:r>
          <w:fldChar w:fldCharType="end"/>
        </w:r>
      </w:ins>
    </w:p>
    <w:p w14:paraId="59691235" w14:textId="6335765B" w:rsidR="00692074" w:rsidRDefault="00692074">
      <w:pPr>
        <w:pStyle w:val="TOC2"/>
        <w:rPr>
          <w:ins w:id="35" w:author="SA5#146" w:date="2022-11-21T15:03:00Z"/>
          <w:rFonts w:asciiTheme="minorHAnsi" w:eastAsiaTheme="minorEastAsia" w:hAnsiTheme="minorHAnsi" w:cstheme="minorBidi"/>
          <w:sz w:val="22"/>
          <w:szCs w:val="22"/>
          <w:lang w:val="en-US"/>
        </w:rPr>
      </w:pPr>
      <w:ins w:id="36" w:author="SA5#146" w:date="2022-11-21T15:03:00Z">
        <w:r>
          <w:t>3.1</w:t>
        </w:r>
        <w:r>
          <w:rPr>
            <w:rFonts w:asciiTheme="minorHAnsi" w:eastAsiaTheme="minorEastAsia" w:hAnsiTheme="minorHAnsi" w:cstheme="minorBidi"/>
            <w:sz w:val="22"/>
            <w:szCs w:val="22"/>
            <w:lang w:val="en-US"/>
          </w:rPr>
          <w:tab/>
        </w:r>
        <w:r>
          <w:t>Terms</w:t>
        </w:r>
        <w:r>
          <w:tab/>
        </w:r>
        <w:r>
          <w:fldChar w:fldCharType="begin"/>
        </w:r>
        <w:r>
          <w:instrText xml:space="preserve"> PAGEREF _Toc119935445 \h </w:instrText>
        </w:r>
      </w:ins>
      <w:r>
        <w:fldChar w:fldCharType="separate"/>
      </w:r>
      <w:ins w:id="37" w:author="SA5#146" w:date="2022-11-21T15:03:00Z">
        <w:r>
          <w:t>9</w:t>
        </w:r>
        <w:r>
          <w:fldChar w:fldCharType="end"/>
        </w:r>
      </w:ins>
    </w:p>
    <w:p w14:paraId="2EEC6069" w14:textId="353E8D22" w:rsidR="00692074" w:rsidRDefault="00692074">
      <w:pPr>
        <w:pStyle w:val="TOC2"/>
        <w:rPr>
          <w:ins w:id="38" w:author="SA5#146" w:date="2022-11-21T15:03:00Z"/>
          <w:rFonts w:asciiTheme="minorHAnsi" w:eastAsiaTheme="minorEastAsia" w:hAnsiTheme="minorHAnsi" w:cstheme="minorBidi"/>
          <w:sz w:val="22"/>
          <w:szCs w:val="22"/>
          <w:lang w:val="en-US"/>
        </w:rPr>
      </w:pPr>
      <w:ins w:id="39" w:author="SA5#146" w:date="2022-11-21T15:03: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_Toc119935446 \h </w:instrText>
        </w:r>
      </w:ins>
      <w:r>
        <w:fldChar w:fldCharType="separate"/>
      </w:r>
      <w:ins w:id="40" w:author="SA5#146" w:date="2022-11-21T15:03:00Z">
        <w:r>
          <w:t>9</w:t>
        </w:r>
        <w:r>
          <w:fldChar w:fldCharType="end"/>
        </w:r>
      </w:ins>
    </w:p>
    <w:p w14:paraId="3D3B57DD" w14:textId="21968895" w:rsidR="00692074" w:rsidRDefault="00692074">
      <w:pPr>
        <w:pStyle w:val="TOC2"/>
        <w:rPr>
          <w:ins w:id="41" w:author="SA5#146" w:date="2022-11-21T15:03:00Z"/>
          <w:rFonts w:asciiTheme="minorHAnsi" w:eastAsiaTheme="minorEastAsia" w:hAnsiTheme="minorHAnsi" w:cstheme="minorBidi"/>
          <w:sz w:val="22"/>
          <w:szCs w:val="22"/>
          <w:lang w:val="en-US"/>
        </w:rPr>
      </w:pPr>
      <w:ins w:id="42" w:author="SA5#146" w:date="2022-11-21T15:03: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_Toc119935447 \h </w:instrText>
        </w:r>
      </w:ins>
      <w:r>
        <w:fldChar w:fldCharType="separate"/>
      </w:r>
      <w:ins w:id="43" w:author="SA5#146" w:date="2022-11-21T15:03:00Z">
        <w:r>
          <w:t>9</w:t>
        </w:r>
        <w:r>
          <w:fldChar w:fldCharType="end"/>
        </w:r>
      </w:ins>
    </w:p>
    <w:p w14:paraId="28A68A36" w14:textId="6A9AC1B6" w:rsidR="00692074" w:rsidRDefault="00692074">
      <w:pPr>
        <w:pStyle w:val="TOC1"/>
        <w:rPr>
          <w:ins w:id="44" w:author="SA5#146" w:date="2022-11-21T15:03:00Z"/>
          <w:rFonts w:asciiTheme="minorHAnsi" w:eastAsiaTheme="minorEastAsia" w:hAnsiTheme="minorHAnsi" w:cstheme="minorBidi"/>
          <w:szCs w:val="22"/>
          <w:lang w:val="en-US"/>
        </w:rPr>
      </w:pPr>
      <w:ins w:id="45" w:author="SA5#146" w:date="2022-11-21T15:03:00Z">
        <w:r w:rsidRPr="00DD4A8A">
          <w:rPr>
            <w:rFonts w:eastAsia="SimSun"/>
          </w:rPr>
          <w:t>4</w:t>
        </w:r>
        <w:r>
          <w:rPr>
            <w:rFonts w:asciiTheme="minorHAnsi" w:eastAsiaTheme="minorEastAsia" w:hAnsiTheme="minorHAnsi" w:cstheme="minorBidi"/>
            <w:szCs w:val="22"/>
            <w:lang w:val="en-US"/>
          </w:rPr>
          <w:tab/>
        </w:r>
        <w:r w:rsidRPr="00DD4A8A">
          <w:rPr>
            <w:rFonts w:eastAsia="SimSun"/>
          </w:rPr>
          <w:t>General background</w:t>
        </w:r>
        <w:r>
          <w:tab/>
        </w:r>
        <w:r>
          <w:fldChar w:fldCharType="begin"/>
        </w:r>
        <w:r>
          <w:instrText xml:space="preserve"> PAGEREF _Toc119935448 \h </w:instrText>
        </w:r>
      </w:ins>
      <w:r>
        <w:fldChar w:fldCharType="separate"/>
      </w:r>
      <w:ins w:id="46" w:author="SA5#146" w:date="2022-11-21T15:03:00Z">
        <w:r>
          <w:t>10</w:t>
        </w:r>
        <w:r>
          <w:fldChar w:fldCharType="end"/>
        </w:r>
      </w:ins>
    </w:p>
    <w:p w14:paraId="1810F3B0" w14:textId="57838ED3" w:rsidR="00692074" w:rsidRDefault="00692074">
      <w:pPr>
        <w:pStyle w:val="TOC2"/>
        <w:rPr>
          <w:ins w:id="47" w:author="SA5#146" w:date="2022-11-21T15:03:00Z"/>
          <w:rFonts w:asciiTheme="minorHAnsi" w:eastAsiaTheme="minorEastAsia" w:hAnsiTheme="minorHAnsi" w:cstheme="minorBidi"/>
          <w:sz w:val="22"/>
          <w:szCs w:val="22"/>
          <w:lang w:val="en-US"/>
        </w:rPr>
      </w:pPr>
      <w:ins w:id="48" w:author="SA5#146" w:date="2022-11-21T15:03:00Z">
        <w:r w:rsidRPr="00DD4A8A">
          <w:rPr>
            <w:rFonts w:eastAsia="SimSun"/>
          </w:rPr>
          <w:t>4.1</w:t>
        </w:r>
        <w:r>
          <w:rPr>
            <w:rFonts w:asciiTheme="minorHAnsi" w:eastAsiaTheme="minorEastAsia" w:hAnsiTheme="minorHAnsi" w:cstheme="minorBidi"/>
            <w:sz w:val="22"/>
            <w:szCs w:val="22"/>
            <w:lang w:val="en-US"/>
          </w:rPr>
          <w:tab/>
        </w:r>
        <w:r w:rsidRPr="00DD4A8A">
          <w:rPr>
            <w:rFonts w:eastAsia="SimSun"/>
          </w:rPr>
          <w:t>Background from GSMA</w:t>
        </w:r>
        <w:r>
          <w:tab/>
        </w:r>
        <w:r>
          <w:fldChar w:fldCharType="begin"/>
        </w:r>
        <w:r>
          <w:instrText xml:space="preserve"> PAGEREF _Toc119935449 \h </w:instrText>
        </w:r>
      </w:ins>
      <w:r>
        <w:fldChar w:fldCharType="separate"/>
      </w:r>
      <w:ins w:id="49" w:author="SA5#146" w:date="2022-11-21T15:03:00Z">
        <w:r>
          <w:t>10</w:t>
        </w:r>
        <w:r>
          <w:fldChar w:fldCharType="end"/>
        </w:r>
      </w:ins>
    </w:p>
    <w:p w14:paraId="5D617802" w14:textId="64E09DA7" w:rsidR="00692074" w:rsidRDefault="00692074">
      <w:pPr>
        <w:pStyle w:val="TOC2"/>
        <w:rPr>
          <w:ins w:id="50" w:author="SA5#146" w:date="2022-11-21T15:03:00Z"/>
          <w:rFonts w:asciiTheme="minorHAnsi" w:eastAsiaTheme="minorEastAsia" w:hAnsiTheme="minorHAnsi" w:cstheme="minorBidi"/>
          <w:sz w:val="22"/>
          <w:szCs w:val="22"/>
          <w:lang w:val="en-US"/>
        </w:rPr>
      </w:pPr>
      <w:ins w:id="51" w:author="SA5#146" w:date="2022-11-21T15:03:00Z">
        <w:r w:rsidRPr="00DD4A8A">
          <w:rPr>
            <w:rFonts w:eastAsia="SimSun"/>
          </w:rPr>
          <w:t>4.2</w:t>
        </w:r>
        <w:r>
          <w:rPr>
            <w:rFonts w:asciiTheme="minorHAnsi" w:eastAsiaTheme="minorEastAsia" w:hAnsiTheme="minorHAnsi" w:cstheme="minorBidi"/>
            <w:sz w:val="22"/>
            <w:szCs w:val="22"/>
            <w:lang w:val="en-US"/>
          </w:rPr>
          <w:tab/>
        </w:r>
        <w:r w:rsidRPr="00DD4A8A">
          <w:rPr>
            <w:rFonts w:eastAsia="SimSun"/>
          </w:rPr>
          <w:t>Background from 3GPP network architecture</w:t>
        </w:r>
        <w:r>
          <w:tab/>
        </w:r>
        <w:r>
          <w:fldChar w:fldCharType="begin"/>
        </w:r>
        <w:r>
          <w:instrText xml:space="preserve"> PAGEREF _Toc119935450 \h </w:instrText>
        </w:r>
      </w:ins>
      <w:r>
        <w:fldChar w:fldCharType="separate"/>
      </w:r>
      <w:ins w:id="52" w:author="SA5#146" w:date="2022-11-21T15:03:00Z">
        <w:r>
          <w:t>11</w:t>
        </w:r>
        <w:r>
          <w:fldChar w:fldCharType="end"/>
        </w:r>
      </w:ins>
    </w:p>
    <w:p w14:paraId="7F45D318" w14:textId="39304A1F" w:rsidR="00692074" w:rsidRDefault="00692074">
      <w:pPr>
        <w:pStyle w:val="TOC2"/>
        <w:rPr>
          <w:ins w:id="53" w:author="SA5#146" w:date="2022-11-21T15:03:00Z"/>
          <w:rFonts w:asciiTheme="minorHAnsi" w:eastAsiaTheme="minorEastAsia" w:hAnsiTheme="minorHAnsi" w:cstheme="minorBidi"/>
          <w:sz w:val="22"/>
          <w:szCs w:val="22"/>
          <w:lang w:val="en-US"/>
        </w:rPr>
      </w:pPr>
      <w:ins w:id="54" w:author="SA5#146" w:date="2022-11-21T15:03:00Z">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_Toc119935451 \h </w:instrText>
        </w:r>
      </w:ins>
      <w:r>
        <w:fldChar w:fldCharType="separate"/>
      </w:r>
      <w:ins w:id="55" w:author="SA5#146" w:date="2022-11-21T15:03:00Z">
        <w:r>
          <w:t>11</w:t>
        </w:r>
        <w:r>
          <w:fldChar w:fldCharType="end"/>
        </w:r>
      </w:ins>
    </w:p>
    <w:p w14:paraId="34C02EEA" w14:textId="6E44341B" w:rsidR="00692074" w:rsidRDefault="00692074">
      <w:pPr>
        <w:pStyle w:val="TOC2"/>
        <w:rPr>
          <w:ins w:id="56" w:author="SA5#146" w:date="2022-11-21T15:03:00Z"/>
          <w:rFonts w:asciiTheme="minorHAnsi" w:eastAsiaTheme="minorEastAsia" w:hAnsiTheme="minorHAnsi" w:cstheme="minorBidi"/>
          <w:sz w:val="22"/>
          <w:szCs w:val="22"/>
          <w:lang w:val="en-US"/>
        </w:rPr>
      </w:pPr>
      <w:ins w:id="57" w:author="SA5#146" w:date="2022-11-21T15:03:00Z">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_Toc119935452 \h </w:instrText>
        </w:r>
      </w:ins>
      <w:r>
        <w:fldChar w:fldCharType="separate"/>
      </w:r>
      <w:ins w:id="58" w:author="SA5#146" w:date="2022-11-21T15:03:00Z">
        <w:r>
          <w:t>12</w:t>
        </w:r>
        <w:r>
          <w:fldChar w:fldCharType="end"/>
        </w:r>
      </w:ins>
    </w:p>
    <w:p w14:paraId="4BD48FC3" w14:textId="6287A03A" w:rsidR="00692074" w:rsidRDefault="00692074">
      <w:pPr>
        <w:pStyle w:val="TOC2"/>
        <w:rPr>
          <w:ins w:id="59" w:author="SA5#146" w:date="2022-11-21T15:03:00Z"/>
          <w:rFonts w:asciiTheme="minorHAnsi" w:eastAsiaTheme="minorEastAsia" w:hAnsiTheme="minorHAnsi" w:cstheme="minorBidi"/>
          <w:sz w:val="22"/>
          <w:szCs w:val="22"/>
          <w:lang w:val="en-US"/>
        </w:rPr>
      </w:pPr>
      <w:ins w:id="60" w:author="SA5#146" w:date="2022-11-21T15:03:00Z">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_Toc119935453 \h </w:instrText>
        </w:r>
      </w:ins>
      <w:r>
        <w:fldChar w:fldCharType="separate"/>
      </w:r>
      <w:ins w:id="61" w:author="SA5#146" w:date="2022-11-21T15:03:00Z">
        <w:r>
          <w:t>12</w:t>
        </w:r>
        <w:r>
          <w:fldChar w:fldCharType="end"/>
        </w:r>
      </w:ins>
    </w:p>
    <w:p w14:paraId="349C13FE" w14:textId="698C9FDA" w:rsidR="00692074" w:rsidRDefault="00692074">
      <w:pPr>
        <w:pStyle w:val="TOC1"/>
        <w:rPr>
          <w:ins w:id="62" w:author="SA5#146" w:date="2022-11-21T15:03:00Z"/>
          <w:rFonts w:asciiTheme="minorHAnsi" w:eastAsiaTheme="minorEastAsia" w:hAnsiTheme="minorHAnsi" w:cstheme="minorBidi"/>
          <w:szCs w:val="22"/>
          <w:lang w:val="en-US"/>
        </w:rPr>
      </w:pPr>
      <w:ins w:id="63" w:author="SA5#146" w:date="2022-11-21T15:03:00Z">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_Toc119935454 \h </w:instrText>
        </w:r>
      </w:ins>
      <w:r>
        <w:fldChar w:fldCharType="separate"/>
      </w:r>
      <w:ins w:id="64" w:author="SA5#146" w:date="2022-11-21T15:03:00Z">
        <w:r>
          <w:t>12</w:t>
        </w:r>
        <w:r>
          <w:fldChar w:fldCharType="end"/>
        </w:r>
      </w:ins>
    </w:p>
    <w:p w14:paraId="62B7BD2E" w14:textId="2AD02D11" w:rsidR="00692074" w:rsidRDefault="00692074">
      <w:pPr>
        <w:pStyle w:val="TOC1"/>
        <w:rPr>
          <w:ins w:id="65" w:author="SA5#146" w:date="2022-11-21T15:03:00Z"/>
          <w:rFonts w:asciiTheme="minorHAnsi" w:eastAsiaTheme="minorEastAsia" w:hAnsiTheme="minorHAnsi" w:cstheme="minorBidi"/>
          <w:szCs w:val="22"/>
          <w:lang w:val="en-US"/>
        </w:rPr>
      </w:pPr>
      <w:ins w:id="66" w:author="SA5#146" w:date="2022-11-21T15:03:00Z">
        <w:r>
          <w:t>6</w:t>
        </w:r>
        <w:r>
          <w:rPr>
            <w:rFonts w:asciiTheme="minorHAnsi" w:eastAsiaTheme="minorEastAsia" w:hAnsiTheme="minorHAnsi" w:cstheme="minorBidi"/>
            <w:szCs w:val="22"/>
            <w:lang w:val="en-US"/>
          </w:rPr>
          <w:tab/>
        </w:r>
        <w:r>
          <w:t>Key Issues</w:t>
        </w:r>
        <w:r>
          <w:tab/>
        </w:r>
        <w:r>
          <w:fldChar w:fldCharType="begin"/>
        </w:r>
        <w:r>
          <w:instrText xml:space="preserve"> PAGEREF _Toc119935455 \h </w:instrText>
        </w:r>
      </w:ins>
      <w:r>
        <w:fldChar w:fldCharType="separate"/>
      </w:r>
      <w:ins w:id="67" w:author="SA5#146" w:date="2022-11-21T15:03:00Z">
        <w:r>
          <w:t>13</w:t>
        </w:r>
        <w:r>
          <w:fldChar w:fldCharType="end"/>
        </w:r>
      </w:ins>
    </w:p>
    <w:p w14:paraId="3DE1799C" w14:textId="253A5A81" w:rsidR="00692074" w:rsidRDefault="00692074">
      <w:pPr>
        <w:pStyle w:val="TOC2"/>
        <w:rPr>
          <w:ins w:id="68" w:author="SA5#146" w:date="2022-11-21T15:03:00Z"/>
          <w:rFonts w:asciiTheme="minorHAnsi" w:eastAsiaTheme="minorEastAsia" w:hAnsiTheme="minorHAnsi" w:cstheme="minorBidi"/>
          <w:sz w:val="22"/>
          <w:szCs w:val="22"/>
          <w:lang w:val="en-US"/>
        </w:rPr>
      </w:pPr>
      <w:ins w:id="69" w:author="SA5#146" w:date="2022-11-21T15:03:00Z">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_Toc119935456 \h </w:instrText>
        </w:r>
      </w:ins>
      <w:r>
        <w:fldChar w:fldCharType="separate"/>
      </w:r>
      <w:ins w:id="70" w:author="SA5#146" w:date="2022-11-21T15:03:00Z">
        <w:r>
          <w:t>13</w:t>
        </w:r>
        <w:r>
          <w:fldChar w:fldCharType="end"/>
        </w:r>
      </w:ins>
    </w:p>
    <w:p w14:paraId="0E031EBB" w14:textId="551976A7" w:rsidR="00692074" w:rsidRDefault="00692074">
      <w:pPr>
        <w:pStyle w:val="TOC3"/>
        <w:rPr>
          <w:ins w:id="71" w:author="SA5#146" w:date="2022-11-21T15:03:00Z"/>
          <w:rFonts w:asciiTheme="minorHAnsi" w:eastAsiaTheme="minorEastAsia" w:hAnsiTheme="minorHAnsi" w:cstheme="minorBidi"/>
          <w:sz w:val="22"/>
          <w:szCs w:val="22"/>
          <w:lang w:val="en-US"/>
        </w:rPr>
      </w:pPr>
      <w:ins w:id="72" w:author="SA5#146" w:date="2022-11-21T15:03:00Z">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_Toc119935457 \h </w:instrText>
        </w:r>
      </w:ins>
      <w:r>
        <w:fldChar w:fldCharType="separate"/>
      </w:r>
      <w:ins w:id="73" w:author="SA5#146" w:date="2022-11-21T15:03:00Z">
        <w:r>
          <w:t>13</w:t>
        </w:r>
        <w:r>
          <w:fldChar w:fldCharType="end"/>
        </w:r>
      </w:ins>
    </w:p>
    <w:p w14:paraId="28BEA33C" w14:textId="2D0CC02B" w:rsidR="00692074" w:rsidRDefault="00692074">
      <w:pPr>
        <w:pStyle w:val="TOC3"/>
        <w:rPr>
          <w:ins w:id="74" w:author="SA5#146" w:date="2022-11-21T15:03:00Z"/>
          <w:rFonts w:asciiTheme="minorHAnsi" w:eastAsiaTheme="minorEastAsia" w:hAnsiTheme="minorHAnsi" w:cstheme="minorBidi"/>
          <w:sz w:val="22"/>
          <w:szCs w:val="22"/>
          <w:lang w:val="en-US"/>
        </w:rPr>
      </w:pPr>
      <w:ins w:id="75" w:author="SA5#146" w:date="2022-11-21T15:03:00Z">
        <w:r>
          <w:t>6.1.1</w:t>
        </w:r>
        <w:r>
          <w:rPr>
            <w:rFonts w:asciiTheme="minorHAnsi" w:eastAsiaTheme="minorEastAsia" w:hAnsiTheme="minorHAnsi" w:cstheme="minorBidi"/>
            <w:sz w:val="22"/>
            <w:szCs w:val="22"/>
            <w:lang w:val="en-US"/>
          </w:rPr>
          <w:tab/>
        </w:r>
        <w:r>
          <w:t>Solution#1.1</w:t>
        </w:r>
        <w:r w:rsidRPr="00DD4A8A">
          <w:rPr>
            <w:rFonts w:eastAsia="SimSun"/>
          </w:rPr>
          <w:t xml:space="preserve"> New NetworkSliceConvergedCharging service</w:t>
        </w:r>
        <w:r>
          <w:t xml:space="preserve"> to NSACF – quota request beyond </w:t>
        </w:r>
        <w:r w:rsidRPr="00DD4A8A">
          <w:rPr>
            <w:iCs/>
          </w:rPr>
          <w:t>"max Nb of Reg UEs"</w:t>
        </w:r>
        <w:r>
          <w:tab/>
        </w:r>
        <w:r>
          <w:fldChar w:fldCharType="begin"/>
        </w:r>
        <w:r>
          <w:instrText xml:space="preserve"> PAGEREF _Toc119935458 \h </w:instrText>
        </w:r>
      </w:ins>
      <w:r>
        <w:fldChar w:fldCharType="separate"/>
      </w:r>
      <w:ins w:id="76" w:author="SA5#146" w:date="2022-11-21T15:03:00Z">
        <w:r>
          <w:t>14</w:t>
        </w:r>
        <w:r>
          <w:fldChar w:fldCharType="end"/>
        </w:r>
      </w:ins>
    </w:p>
    <w:p w14:paraId="3488EA39" w14:textId="40C8FF8E" w:rsidR="00692074" w:rsidRDefault="00692074">
      <w:pPr>
        <w:pStyle w:val="TOC4"/>
        <w:rPr>
          <w:ins w:id="77" w:author="SA5#146" w:date="2022-11-21T15:03:00Z"/>
          <w:rFonts w:asciiTheme="minorHAnsi" w:eastAsiaTheme="minorEastAsia" w:hAnsiTheme="minorHAnsi" w:cstheme="minorBidi"/>
          <w:sz w:val="22"/>
          <w:szCs w:val="22"/>
          <w:lang w:val="en-US"/>
        </w:rPr>
      </w:pPr>
      <w:ins w:id="78" w:author="SA5#146" w:date="2022-11-21T15:03:00Z">
        <w:r w:rsidRPr="00DD4A8A">
          <w:rPr>
            <w:rFonts w:eastAsia="SimSun"/>
          </w:rPr>
          <w:t>6.1.1.1</w:t>
        </w:r>
        <w:r>
          <w:rPr>
            <w:rFonts w:asciiTheme="minorHAnsi" w:eastAsiaTheme="minorEastAsia" w:hAnsiTheme="minorHAnsi" w:cstheme="minorBidi"/>
            <w:sz w:val="22"/>
            <w:szCs w:val="22"/>
            <w:lang w:val="en-US"/>
          </w:rPr>
          <w:tab/>
        </w:r>
        <w:r w:rsidRPr="00DD4A8A">
          <w:rPr>
            <w:rFonts w:eastAsia="SimSun"/>
          </w:rPr>
          <w:t>Procedure Description</w:t>
        </w:r>
        <w:r>
          <w:tab/>
        </w:r>
        <w:r>
          <w:fldChar w:fldCharType="begin"/>
        </w:r>
        <w:r>
          <w:instrText xml:space="preserve"> PAGEREF _Toc119935459 \h </w:instrText>
        </w:r>
      </w:ins>
      <w:r>
        <w:fldChar w:fldCharType="separate"/>
      </w:r>
      <w:ins w:id="79" w:author="SA5#146" w:date="2022-11-21T15:03:00Z">
        <w:r>
          <w:t>14</w:t>
        </w:r>
        <w:r>
          <w:fldChar w:fldCharType="end"/>
        </w:r>
      </w:ins>
    </w:p>
    <w:p w14:paraId="038E53BE" w14:textId="657AEBCC" w:rsidR="00692074" w:rsidRDefault="00692074">
      <w:pPr>
        <w:pStyle w:val="TOC4"/>
        <w:rPr>
          <w:ins w:id="80" w:author="SA5#146" w:date="2022-11-21T15:03:00Z"/>
          <w:rFonts w:asciiTheme="minorHAnsi" w:eastAsiaTheme="minorEastAsia" w:hAnsiTheme="minorHAnsi" w:cstheme="minorBidi"/>
          <w:sz w:val="22"/>
          <w:szCs w:val="22"/>
          <w:lang w:val="en-US"/>
        </w:rPr>
      </w:pPr>
      <w:ins w:id="81" w:author="SA5#146" w:date="2022-11-21T15:03:00Z">
        <w:r w:rsidRPr="00DD4A8A">
          <w:rPr>
            <w:rFonts w:eastAsia="SimSun"/>
          </w:rPr>
          <w:t>6.1.1.2</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_Toc119935460 \h </w:instrText>
        </w:r>
      </w:ins>
      <w:r>
        <w:fldChar w:fldCharType="separate"/>
      </w:r>
      <w:ins w:id="82" w:author="SA5#146" w:date="2022-11-21T15:03:00Z">
        <w:r>
          <w:t>15</w:t>
        </w:r>
        <w:r>
          <w:fldChar w:fldCharType="end"/>
        </w:r>
      </w:ins>
    </w:p>
    <w:p w14:paraId="062F5AFF" w14:textId="2124B438" w:rsidR="00692074" w:rsidRDefault="00692074">
      <w:pPr>
        <w:pStyle w:val="TOC3"/>
        <w:rPr>
          <w:ins w:id="83" w:author="SA5#146" w:date="2022-11-21T15:03:00Z"/>
          <w:rFonts w:asciiTheme="minorHAnsi" w:eastAsiaTheme="minorEastAsia" w:hAnsiTheme="minorHAnsi" w:cstheme="minorBidi"/>
          <w:sz w:val="22"/>
          <w:szCs w:val="22"/>
          <w:lang w:val="en-US"/>
        </w:rPr>
      </w:pPr>
      <w:ins w:id="84" w:author="SA5#146" w:date="2022-11-21T15:03:00Z">
        <w:r w:rsidRPr="00DD4A8A">
          <w:rPr>
            <w:rFonts w:eastAsia="SimSun"/>
          </w:rPr>
          <w:t>6.1.2</w:t>
        </w:r>
        <w:r>
          <w:rPr>
            <w:rFonts w:asciiTheme="minorHAnsi" w:eastAsiaTheme="minorEastAsia" w:hAnsiTheme="minorHAnsi" w:cstheme="minorBidi"/>
            <w:sz w:val="22"/>
            <w:szCs w:val="22"/>
            <w:lang w:val="en-US"/>
          </w:rPr>
          <w:tab/>
        </w:r>
        <w:r w:rsidRPr="00DD4A8A">
          <w:rPr>
            <w:rFonts w:eastAsia="SimSun"/>
          </w:rPr>
          <w:t>Solution#1.2 NSACF (CTF) - Event based charging</w:t>
        </w:r>
        <w:r>
          <w:tab/>
        </w:r>
        <w:r>
          <w:fldChar w:fldCharType="begin"/>
        </w:r>
        <w:r>
          <w:instrText xml:space="preserve"> PAGEREF _Toc119935461 \h </w:instrText>
        </w:r>
      </w:ins>
      <w:r>
        <w:fldChar w:fldCharType="separate"/>
      </w:r>
      <w:ins w:id="85" w:author="SA5#146" w:date="2022-11-21T15:03:00Z">
        <w:r>
          <w:t>17</w:t>
        </w:r>
        <w:r>
          <w:fldChar w:fldCharType="end"/>
        </w:r>
      </w:ins>
    </w:p>
    <w:p w14:paraId="61C29A3D" w14:textId="0881B774" w:rsidR="00692074" w:rsidRDefault="00692074">
      <w:pPr>
        <w:pStyle w:val="TOC4"/>
        <w:rPr>
          <w:ins w:id="86" w:author="SA5#146" w:date="2022-11-21T15:03:00Z"/>
          <w:rFonts w:asciiTheme="minorHAnsi" w:eastAsiaTheme="minorEastAsia" w:hAnsiTheme="minorHAnsi" w:cstheme="minorBidi"/>
          <w:sz w:val="22"/>
          <w:szCs w:val="22"/>
          <w:lang w:val="en-US"/>
        </w:rPr>
      </w:pPr>
      <w:ins w:id="87" w:author="SA5#146" w:date="2022-11-21T15:03:00Z">
        <w:r w:rsidRPr="00DD4A8A">
          <w:rPr>
            <w:rFonts w:eastAsia="SimSun"/>
          </w:rPr>
          <w:t>6.1.2.1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_Toc119935462 \h </w:instrText>
        </w:r>
      </w:ins>
      <w:r>
        <w:fldChar w:fldCharType="separate"/>
      </w:r>
      <w:ins w:id="88" w:author="SA5#146" w:date="2022-11-21T15:03:00Z">
        <w:r>
          <w:t>17</w:t>
        </w:r>
        <w:r>
          <w:fldChar w:fldCharType="end"/>
        </w:r>
      </w:ins>
    </w:p>
    <w:p w14:paraId="01A3F972" w14:textId="0925CF37" w:rsidR="00692074" w:rsidRDefault="00692074">
      <w:pPr>
        <w:pStyle w:val="TOC4"/>
        <w:rPr>
          <w:ins w:id="89" w:author="SA5#146" w:date="2022-11-21T15:03:00Z"/>
          <w:rFonts w:asciiTheme="minorHAnsi" w:eastAsiaTheme="minorEastAsia" w:hAnsiTheme="minorHAnsi" w:cstheme="minorBidi"/>
          <w:sz w:val="22"/>
          <w:szCs w:val="22"/>
          <w:lang w:val="en-US"/>
        </w:rPr>
      </w:pPr>
      <w:ins w:id="90" w:author="SA5#146" w:date="2022-11-21T15:03:00Z">
        <w:r w:rsidRPr="00DD4A8A">
          <w:rPr>
            <w:rFonts w:eastAsia="SimSun"/>
          </w:rPr>
          <w:t>6.1.2.2</w:t>
        </w:r>
        <w:r>
          <w:rPr>
            <w:rFonts w:asciiTheme="minorHAnsi" w:eastAsiaTheme="minorEastAsia" w:hAnsiTheme="minorHAnsi" w:cstheme="minorBidi"/>
            <w:sz w:val="22"/>
            <w:szCs w:val="22"/>
            <w:lang w:val="en-US"/>
          </w:rPr>
          <w:tab/>
        </w:r>
        <w:r w:rsidRPr="00DD4A8A">
          <w:rPr>
            <w:rFonts w:eastAsia="SimSun"/>
          </w:rPr>
          <w:t>Charging information</w:t>
        </w:r>
        <w:r>
          <w:tab/>
        </w:r>
        <w:r>
          <w:fldChar w:fldCharType="begin"/>
        </w:r>
        <w:r>
          <w:instrText xml:space="preserve"> PAGEREF _Toc119935463 \h </w:instrText>
        </w:r>
      </w:ins>
      <w:r>
        <w:fldChar w:fldCharType="separate"/>
      </w:r>
      <w:ins w:id="91" w:author="SA5#146" w:date="2022-11-21T15:03:00Z">
        <w:r>
          <w:t>17</w:t>
        </w:r>
        <w:r>
          <w:fldChar w:fldCharType="end"/>
        </w:r>
      </w:ins>
    </w:p>
    <w:p w14:paraId="0AA53161" w14:textId="4969C219" w:rsidR="00692074" w:rsidRDefault="00692074">
      <w:pPr>
        <w:pStyle w:val="TOC4"/>
        <w:rPr>
          <w:ins w:id="92" w:author="SA5#146" w:date="2022-11-21T15:03:00Z"/>
          <w:rFonts w:asciiTheme="minorHAnsi" w:eastAsiaTheme="minorEastAsia" w:hAnsiTheme="minorHAnsi" w:cstheme="minorBidi"/>
          <w:sz w:val="22"/>
          <w:szCs w:val="22"/>
          <w:lang w:val="en-US"/>
        </w:rPr>
      </w:pPr>
      <w:ins w:id="93" w:author="SA5#146" w:date="2022-11-21T15:03:00Z">
        <w:r w:rsidRPr="00DD4A8A">
          <w:rPr>
            <w:rFonts w:eastAsia="SimSun"/>
          </w:rPr>
          <w:t>6.1.2.3</w:t>
        </w:r>
        <w:r>
          <w:rPr>
            <w:rFonts w:asciiTheme="minorHAnsi" w:eastAsiaTheme="minorEastAsia" w:hAnsiTheme="minorHAnsi" w:cstheme="minorBidi"/>
            <w:sz w:val="22"/>
            <w:szCs w:val="22"/>
            <w:lang w:val="en-US"/>
          </w:rPr>
          <w:tab/>
        </w:r>
        <w:r w:rsidRPr="00DD4A8A">
          <w:rPr>
            <w:rFonts w:eastAsia="SimSun"/>
          </w:rPr>
          <w:t>Trigger mechanism</w:t>
        </w:r>
        <w:r>
          <w:tab/>
        </w:r>
        <w:r>
          <w:fldChar w:fldCharType="begin"/>
        </w:r>
        <w:r>
          <w:instrText xml:space="preserve"> PAGEREF _Toc119935464 \h </w:instrText>
        </w:r>
      </w:ins>
      <w:r>
        <w:fldChar w:fldCharType="separate"/>
      </w:r>
      <w:ins w:id="94" w:author="SA5#146" w:date="2022-11-21T15:03:00Z">
        <w:r>
          <w:t>17</w:t>
        </w:r>
        <w:r>
          <w:fldChar w:fldCharType="end"/>
        </w:r>
      </w:ins>
    </w:p>
    <w:p w14:paraId="7E641B18" w14:textId="09768D12" w:rsidR="00692074" w:rsidRDefault="00692074">
      <w:pPr>
        <w:pStyle w:val="TOC4"/>
        <w:rPr>
          <w:ins w:id="95" w:author="SA5#146" w:date="2022-11-21T15:03:00Z"/>
          <w:rFonts w:asciiTheme="minorHAnsi" w:eastAsiaTheme="minorEastAsia" w:hAnsiTheme="minorHAnsi" w:cstheme="minorBidi"/>
          <w:sz w:val="22"/>
          <w:szCs w:val="22"/>
          <w:lang w:val="en-US"/>
        </w:rPr>
      </w:pPr>
      <w:ins w:id="96" w:author="SA5#146" w:date="2022-11-21T15:03:00Z">
        <w:r w:rsidRPr="00DD4A8A">
          <w:rPr>
            <w:rFonts w:eastAsia="SimSun"/>
          </w:rPr>
          <w:t>6.1.2.4</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_Toc119935465 \h </w:instrText>
        </w:r>
      </w:ins>
      <w:r>
        <w:fldChar w:fldCharType="separate"/>
      </w:r>
      <w:ins w:id="97" w:author="SA5#146" w:date="2022-11-21T15:03:00Z">
        <w:r>
          <w:t>17</w:t>
        </w:r>
        <w:r>
          <w:fldChar w:fldCharType="end"/>
        </w:r>
      </w:ins>
    </w:p>
    <w:p w14:paraId="617070A6" w14:textId="42068161" w:rsidR="00692074" w:rsidRDefault="00692074">
      <w:pPr>
        <w:pStyle w:val="TOC4"/>
        <w:rPr>
          <w:ins w:id="98" w:author="SA5#146" w:date="2022-11-21T15:03:00Z"/>
          <w:rFonts w:asciiTheme="minorHAnsi" w:eastAsiaTheme="minorEastAsia" w:hAnsiTheme="minorHAnsi" w:cstheme="minorBidi"/>
          <w:sz w:val="22"/>
          <w:szCs w:val="22"/>
          <w:lang w:val="en-US"/>
        </w:rPr>
      </w:pPr>
      <w:ins w:id="99" w:author="SA5#146" w:date="2022-11-21T15:03:00Z">
        <w:r w:rsidRPr="00DD4A8A">
          <w:rPr>
            <w:rFonts w:eastAsia="SimSun"/>
          </w:rPr>
          <w:t>6.1.2.5</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_Toc119935466 \h </w:instrText>
        </w:r>
      </w:ins>
      <w:r>
        <w:fldChar w:fldCharType="separate"/>
      </w:r>
      <w:ins w:id="100" w:author="SA5#146" w:date="2022-11-21T15:03:00Z">
        <w:r>
          <w:t>17</w:t>
        </w:r>
        <w:r>
          <w:fldChar w:fldCharType="end"/>
        </w:r>
      </w:ins>
    </w:p>
    <w:p w14:paraId="319E7B61" w14:textId="05837B55" w:rsidR="00692074" w:rsidRDefault="00692074">
      <w:pPr>
        <w:pStyle w:val="TOC3"/>
        <w:rPr>
          <w:ins w:id="101" w:author="SA5#146" w:date="2022-11-21T15:03:00Z"/>
          <w:rFonts w:asciiTheme="minorHAnsi" w:eastAsiaTheme="minorEastAsia" w:hAnsiTheme="minorHAnsi" w:cstheme="minorBidi"/>
          <w:sz w:val="22"/>
          <w:szCs w:val="22"/>
          <w:lang w:val="en-US"/>
        </w:rPr>
      </w:pPr>
      <w:ins w:id="102" w:author="SA5#146" w:date="2022-11-21T15:03:00Z">
        <w:r w:rsidRPr="00DD4A8A">
          <w:rPr>
            <w:rFonts w:eastAsia="SimSun"/>
          </w:rPr>
          <w:t>6.1.3</w:t>
        </w:r>
        <w:r>
          <w:rPr>
            <w:rFonts w:asciiTheme="minorHAnsi" w:eastAsiaTheme="minorEastAsia" w:hAnsiTheme="minorHAnsi" w:cstheme="minorBidi"/>
            <w:sz w:val="22"/>
            <w:szCs w:val="22"/>
            <w:lang w:val="en-US"/>
          </w:rPr>
          <w:tab/>
        </w:r>
        <w:r w:rsidRPr="00DD4A8A">
          <w:rPr>
            <w:rFonts w:eastAsia="SimSun"/>
          </w:rPr>
          <w:t>Solution#1.3 NSACF (CTF) - Session based charging</w:t>
        </w:r>
        <w:r>
          <w:tab/>
        </w:r>
        <w:r>
          <w:fldChar w:fldCharType="begin"/>
        </w:r>
        <w:r>
          <w:instrText xml:space="preserve"> PAGEREF _Toc119935467 \h </w:instrText>
        </w:r>
      </w:ins>
      <w:r>
        <w:fldChar w:fldCharType="separate"/>
      </w:r>
      <w:ins w:id="103" w:author="SA5#146" w:date="2022-11-21T15:03:00Z">
        <w:r>
          <w:t>18</w:t>
        </w:r>
        <w:r>
          <w:fldChar w:fldCharType="end"/>
        </w:r>
      </w:ins>
    </w:p>
    <w:p w14:paraId="27F0015F" w14:textId="51B08307" w:rsidR="00692074" w:rsidRDefault="00692074">
      <w:pPr>
        <w:pStyle w:val="TOC4"/>
        <w:rPr>
          <w:ins w:id="104" w:author="SA5#146" w:date="2022-11-21T15:03:00Z"/>
          <w:rFonts w:asciiTheme="minorHAnsi" w:eastAsiaTheme="minorEastAsia" w:hAnsiTheme="minorHAnsi" w:cstheme="minorBidi"/>
          <w:sz w:val="22"/>
          <w:szCs w:val="22"/>
          <w:lang w:val="en-US"/>
        </w:rPr>
      </w:pPr>
      <w:ins w:id="105" w:author="SA5#146" w:date="2022-11-21T15:03:00Z">
        <w:r w:rsidRPr="00DD4A8A">
          <w:rPr>
            <w:rFonts w:eastAsia="SimSun"/>
          </w:rPr>
          <w:t>6.1.3.1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_Toc119935468 \h </w:instrText>
        </w:r>
      </w:ins>
      <w:r>
        <w:fldChar w:fldCharType="separate"/>
      </w:r>
      <w:ins w:id="106" w:author="SA5#146" w:date="2022-11-21T15:03:00Z">
        <w:r>
          <w:t>18</w:t>
        </w:r>
        <w:r>
          <w:fldChar w:fldCharType="end"/>
        </w:r>
      </w:ins>
    </w:p>
    <w:p w14:paraId="3D7157C7" w14:textId="6A01074C" w:rsidR="00692074" w:rsidRDefault="00692074">
      <w:pPr>
        <w:pStyle w:val="TOC4"/>
        <w:rPr>
          <w:ins w:id="107" w:author="SA5#146" w:date="2022-11-21T15:03:00Z"/>
          <w:rFonts w:asciiTheme="minorHAnsi" w:eastAsiaTheme="minorEastAsia" w:hAnsiTheme="minorHAnsi" w:cstheme="minorBidi"/>
          <w:sz w:val="22"/>
          <w:szCs w:val="22"/>
          <w:lang w:val="en-US"/>
        </w:rPr>
      </w:pPr>
      <w:ins w:id="108" w:author="SA5#146" w:date="2022-11-21T15:03:00Z">
        <w:r w:rsidRPr="00DD4A8A">
          <w:rPr>
            <w:rFonts w:eastAsia="SimSun"/>
          </w:rPr>
          <w:t>6.1.3.2</w:t>
        </w:r>
        <w:r>
          <w:rPr>
            <w:rFonts w:asciiTheme="minorHAnsi" w:eastAsiaTheme="minorEastAsia" w:hAnsiTheme="minorHAnsi" w:cstheme="minorBidi"/>
            <w:sz w:val="22"/>
            <w:szCs w:val="22"/>
            <w:lang w:val="en-US"/>
          </w:rPr>
          <w:tab/>
        </w:r>
        <w:r w:rsidRPr="00DD4A8A">
          <w:rPr>
            <w:rFonts w:eastAsia="SimSun"/>
          </w:rPr>
          <w:t>Charging information</w:t>
        </w:r>
        <w:r>
          <w:tab/>
        </w:r>
        <w:r>
          <w:fldChar w:fldCharType="begin"/>
        </w:r>
        <w:r>
          <w:instrText xml:space="preserve"> PAGEREF _Toc119935469 \h </w:instrText>
        </w:r>
      </w:ins>
      <w:r>
        <w:fldChar w:fldCharType="separate"/>
      </w:r>
      <w:ins w:id="109" w:author="SA5#146" w:date="2022-11-21T15:03:00Z">
        <w:r>
          <w:t>19</w:t>
        </w:r>
        <w:r>
          <w:fldChar w:fldCharType="end"/>
        </w:r>
      </w:ins>
    </w:p>
    <w:p w14:paraId="404144F6" w14:textId="668D9178" w:rsidR="00692074" w:rsidRDefault="00692074">
      <w:pPr>
        <w:pStyle w:val="TOC4"/>
        <w:rPr>
          <w:ins w:id="110" w:author="SA5#146" w:date="2022-11-21T15:03:00Z"/>
          <w:rFonts w:asciiTheme="minorHAnsi" w:eastAsiaTheme="minorEastAsia" w:hAnsiTheme="minorHAnsi" w:cstheme="minorBidi"/>
          <w:sz w:val="22"/>
          <w:szCs w:val="22"/>
          <w:lang w:val="en-US"/>
        </w:rPr>
      </w:pPr>
      <w:ins w:id="111" w:author="SA5#146" w:date="2022-11-21T15:03:00Z">
        <w:r w:rsidRPr="00DD4A8A">
          <w:rPr>
            <w:rFonts w:eastAsia="SimSun"/>
          </w:rPr>
          <w:t>6.1.3.3</w:t>
        </w:r>
        <w:r>
          <w:rPr>
            <w:rFonts w:asciiTheme="minorHAnsi" w:eastAsiaTheme="minorEastAsia" w:hAnsiTheme="minorHAnsi" w:cstheme="minorBidi"/>
            <w:sz w:val="22"/>
            <w:szCs w:val="22"/>
            <w:lang w:val="en-US"/>
          </w:rPr>
          <w:tab/>
        </w:r>
        <w:r w:rsidRPr="00DD4A8A">
          <w:rPr>
            <w:rFonts w:eastAsia="SimSun"/>
          </w:rPr>
          <w:t>Trigger mechanism</w:t>
        </w:r>
        <w:r>
          <w:tab/>
        </w:r>
        <w:r>
          <w:fldChar w:fldCharType="begin"/>
        </w:r>
        <w:r>
          <w:instrText xml:space="preserve"> PAGEREF _Toc119935470 \h </w:instrText>
        </w:r>
      </w:ins>
      <w:r>
        <w:fldChar w:fldCharType="separate"/>
      </w:r>
      <w:ins w:id="112" w:author="SA5#146" w:date="2022-11-21T15:03:00Z">
        <w:r>
          <w:t>19</w:t>
        </w:r>
        <w:r>
          <w:fldChar w:fldCharType="end"/>
        </w:r>
      </w:ins>
    </w:p>
    <w:p w14:paraId="22FF58C7" w14:textId="662FAC78" w:rsidR="00692074" w:rsidRDefault="00692074">
      <w:pPr>
        <w:pStyle w:val="TOC4"/>
        <w:rPr>
          <w:ins w:id="113" w:author="SA5#146" w:date="2022-11-21T15:03:00Z"/>
          <w:rFonts w:asciiTheme="minorHAnsi" w:eastAsiaTheme="minorEastAsia" w:hAnsiTheme="minorHAnsi" w:cstheme="minorBidi"/>
          <w:sz w:val="22"/>
          <w:szCs w:val="22"/>
          <w:lang w:val="en-US"/>
        </w:rPr>
      </w:pPr>
      <w:ins w:id="114" w:author="SA5#146" w:date="2022-11-21T15:03:00Z">
        <w:r w:rsidRPr="00DD4A8A">
          <w:rPr>
            <w:rFonts w:eastAsia="SimSun"/>
          </w:rPr>
          <w:t>6.1.3.4</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_Toc119935471 \h </w:instrText>
        </w:r>
      </w:ins>
      <w:r>
        <w:fldChar w:fldCharType="separate"/>
      </w:r>
      <w:ins w:id="115" w:author="SA5#146" w:date="2022-11-21T15:03:00Z">
        <w:r>
          <w:t>19</w:t>
        </w:r>
        <w:r>
          <w:fldChar w:fldCharType="end"/>
        </w:r>
      </w:ins>
    </w:p>
    <w:p w14:paraId="38FD81BE" w14:textId="67D35C2D" w:rsidR="00692074" w:rsidRDefault="00692074">
      <w:pPr>
        <w:pStyle w:val="TOC4"/>
        <w:rPr>
          <w:ins w:id="116" w:author="SA5#146" w:date="2022-11-21T15:03:00Z"/>
          <w:rFonts w:asciiTheme="minorHAnsi" w:eastAsiaTheme="minorEastAsia" w:hAnsiTheme="minorHAnsi" w:cstheme="minorBidi"/>
          <w:sz w:val="22"/>
          <w:szCs w:val="22"/>
          <w:lang w:val="en-US"/>
        </w:rPr>
      </w:pPr>
      <w:ins w:id="117" w:author="SA5#146" w:date="2022-11-21T15:03:00Z">
        <w:r w:rsidRPr="00DD4A8A">
          <w:rPr>
            <w:rFonts w:eastAsia="SimSun"/>
          </w:rPr>
          <w:t>6.1.3.5</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_Toc119935472 \h </w:instrText>
        </w:r>
      </w:ins>
      <w:r>
        <w:fldChar w:fldCharType="separate"/>
      </w:r>
      <w:ins w:id="118" w:author="SA5#146" w:date="2022-11-21T15:03:00Z">
        <w:r>
          <w:t>19</w:t>
        </w:r>
        <w:r>
          <w:fldChar w:fldCharType="end"/>
        </w:r>
      </w:ins>
    </w:p>
    <w:p w14:paraId="70671962" w14:textId="258C363A" w:rsidR="00692074" w:rsidRDefault="00692074">
      <w:pPr>
        <w:pStyle w:val="TOC4"/>
        <w:rPr>
          <w:ins w:id="119" w:author="SA5#146" w:date="2022-11-21T15:03:00Z"/>
          <w:rFonts w:asciiTheme="minorHAnsi" w:eastAsiaTheme="minorEastAsia" w:hAnsiTheme="minorHAnsi" w:cstheme="minorBidi"/>
          <w:sz w:val="22"/>
          <w:szCs w:val="22"/>
          <w:lang w:val="en-US"/>
        </w:rPr>
      </w:pPr>
      <w:ins w:id="120" w:author="SA5#146" w:date="2022-11-21T15:03:00Z">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_Toc119935473 \h </w:instrText>
        </w:r>
      </w:ins>
      <w:r>
        <w:fldChar w:fldCharType="separate"/>
      </w:r>
      <w:ins w:id="121" w:author="SA5#146" w:date="2022-11-21T15:03:00Z">
        <w:r>
          <w:t>21</w:t>
        </w:r>
        <w:r>
          <w:fldChar w:fldCharType="end"/>
        </w:r>
      </w:ins>
    </w:p>
    <w:p w14:paraId="3E45A9C1" w14:textId="3793B20A" w:rsidR="00692074" w:rsidRDefault="00692074">
      <w:pPr>
        <w:pStyle w:val="TOC3"/>
        <w:rPr>
          <w:ins w:id="122" w:author="SA5#146" w:date="2022-11-21T15:03:00Z"/>
          <w:rFonts w:asciiTheme="minorHAnsi" w:eastAsiaTheme="minorEastAsia" w:hAnsiTheme="minorHAnsi" w:cstheme="minorBidi"/>
          <w:sz w:val="22"/>
          <w:szCs w:val="22"/>
          <w:lang w:val="en-US"/>
        </w:rPr>
      </w:pPr>
      <w:ins w:id="123" w:author="SA5#146" w:date="2022-11-21T15:03:00Z">
        <w:r w:rsidRPr="00DD4A8A">
          <w:rPr>
            <w:rFonts w:eastAsia="SimSun"/>
          </w:rPr>
          <w:t>6.1.4</w:t>
        </w:r>
        <w:r>
          <w:rPr>
            <w:rFonts w:asciiTheme="minorHAnsi" w:eastAsiaTheme="minorEastAsia" w:hAnsiTheme="minorHAnsi" w:cstheme="minorBidi"/>
            <w:sz w:val="22"/>
            <w:szCs w:val="22"/>
            <w:lang w:val="en-US"/>
          </w:rPr>
          <w:tab/>
        </w:r>
        <w:r w:rsidRPr="00DD4A8A">
          <w:rPr>
            <w:rFonts w:eastAsia="SimSun"/>
          </w:rPr>
          <w:t>Solution#1.4 NSACF and CEF - Event based charging</w:t>
        </w:r>
        <w:r>
          <w:tab/>
        </w:r>
        <w:r>
          <w:fldChar w:fldCharType="begin"/>
        </w:r>
        <w:r>
          <w:instrText xml:space="preserve"> PAGEREF _Toc119935474 \h </w:instrText>
        </w:r>
      </w:ins>
      <w:r>
        <w:fldChar w:fldCharType="separate"/>
      </w:r>
      <w:ins w:id="124" w:author="SA5#146" w:date="2022-11-21T15:03:00Z">
        <w:r>
          <w:t>22</w:t>
        </w:r>
        <w:r>
          <w:fldChar w:fldCharType="end"/>
        </w:r>
      </w:ins>
    </w:p>
    <w:p w14:paraId="118E3359" w14:textId="0EC8DD03" w:rsidR="00692074" w:rsidRDefault="00692074">
      <w:pPr>
        <w:pStyle w:val="TOC4"/>
        <w:rPr>
          <w:ins w:id="125" w:author="SA5#146" w:date="2022-11-21T15:03:00Z"/>
          <w:rFonts w:asciiTheme="minorHAnsi" w:eastAsiaTheme="minorEastAsia" w:hAnsiTheme="minorHAnsi" w:cstheme="minorBidi"/>
          <w:sz w:val="22"/>
          <w:szCs w:val="22"/>
          <w:lang w:val="en-US"/>
        </w:rPr>
      </w:pPr>
      <w:ins w:id="126" w:author="SA5#146" w:date="2022-11-21T15:03:00Z">
        <w:r w:rsidRPr="00DD4A8A">
          <w:rPr>
            <w:rFonts w:eastAsia="SimSun"/>
          </w:rPr>
          <w:t>6.1.4.1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_Toc119935475 \h </w:instrText>
        </w:r>
      </w:ins>
      <w:r>
        <w:fldChar w:fldCharType="separate"/>
      </w:r>
      <w:ins w:id="127" w:author="SA5#146" w:date="2022-11-21T15:03:00Z">
        <w:r>
          <w:t>22</w:t>
        </w:r>
        <w:r>
          <w:fldChar w:fldCharType="end"/>
        </w:r>
      </w:ins>
    </w:p>
    <w:p w14:paraId="175495D5" w14:textId="5AF7934C" w:rsidR="00692074" w:rsidRDefault="00692074">
      <w:pPr>
        <w:pStyle w:val="TOC4"/>
        <w:rPr>
          <w:ins w:id="128" w:author="SA5#146" w:date="2022-11-21T15:03:00Z"/>
          <w:rFonts w:asciiTheme="minorHAnsi" w:eastAsiaTheme="minorEastAsia" w:hAnsiTheme="minorHAnsi" w:cstheme="minorBidi"/>
          <w:sz w:val="22"/>
          <w:szCs w:val="22"/>
          <w:lang w:val="en-US"/>
        </w:rPr>
      </w:pPr>
      <w:ins w:id="129" w:author="SA5#146" w:date="2022-11-21T15:03:00Z">
        <w:r w:rsidRPr="00DD4A8A">
          <w:rPr>
            <w:rFonts w:eastAsia="SimSun"/>
          </w:rPr>
          <w:t>6.1.4.2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_Toc119935476 \h </w:instrText>
        </w:r>
      </w:ins>
      <w:r>
        <w:fldChar w:fldCharType="separate"/>
      </w:r>
      <w:ins w:id="130" w:author="SA5#146" w:date="2022-11-21T15:03:00Z">
        <w:r>
          <w:t>23</w:t>
        </w:r>
        <w:r>
          <w:fldChar w:fldCharType="end"/>
        </w:r>
      </w:ins>
    </w:p>
    <w:p w14:paraId="2304BE35" w14:textId="3BC82007" w:rsidR="00692074" w:rsidRDefault="00692074">
      <w:pPr>
        <w:pStyle w:val="TOC4"/>
        <w:rPr>
          <w:ins w:id="131" w:author="SA5#146" w:date="2022-11-21T15:03:00Z"/>
          <w:rFonts w:asciiTheme="minorHAnsi" w:eastAsiaTheme="minorEastAsia" w:hAnsiTheme="minorHAnsi" w:cstheme="minorBidi"/>
          <w:sz w:val="22"/>
          <w:szCs w:val="22"/>
          <w:lang w:val="en-US"/>
        </w:rPr>
      </w:pPr>
      <w:ins w:id="132" w:author="SA5#146" w:date="2022-11-21T15:03:00Z">
        <w:r w:rsidRPr="00DD4A8A">
          <w:rPr>
            <w:rFonts w:eastAsia="SimSun"/>
          </w:rPr>
          <w:t>6.1.4.3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_Toc119935477 \h </w:instrText>
        </w:r>
      </w:ins>
      <w:r>
        <w:fldChar w:fldCharType="separate"/>
      </w:r>
      <w:ins w:id="133" w:author="SA5#146" w:date="2022-11-21T15:03:00Z">
        <w:r>
          <w:t>23</w:t>
        </w:r>
        <w:r>
          <w:fldChar w:fldCharType="end"/>
        </w:r>
      </w:ins>
    </w:p>
    <w:p w14:paraId="0801C914" w14:textId="668D5BE0" w:rsidR="00692074" w:rsidRDefault="00692074">
      <w:pPr>
        <w:pStyle w:val="TOC3"/>
        <w:rPr>
          <w:ins w:id="134" w:author="SA5#146" w:date="2022-11-21T15:03:00Z"/>
          <w:rFonts w:asciiTheme="minorHAnsi" w:eastAsiaTheme="minorEastAsia" w:hAnsiTheme="minorHAnsi" w:cstheme="minorBidi"/>
          <w:sz w:val="22"/>
          <w:szCs w:val="22"/>
          <w:lang w:val="en-US"/>
        </w:rPr>
      </w:pPr>
      <w:ins w:id="135" w:author="SA5#146" w:date="2022-11-21T15:03:00Z">
        <w:r w:rsidRPr="00DD4A8A">
          <w:rPr>
            <w:rFonts w:eastAsia="SimSun"/>
          </w:rPr>
          <w:t>6.1.5</w:t>
        </w:r>
        <w:r>
          <w:rPr>
            <w:rFonts w:asciiTheme="minorHAnsi" w:eastAsiaTheme="minorEastAsia" w:hAnsiTheme="minorHAnsi" w:cstheme="minorBidi"/>
            <w:sz w:val="22"/>
            <w:szCs w:val="22"/>
            <w:lang w:val="en-US"/>
          </w:rPr>
          <w:tab/>
        </w:r>
        <w:r w:rsidRPr="00DD4A8A">
          <w:rPr>
            <w:rFonts w:eastAsia="SimSun"/>
          </w:rPr>
          <w:t>Solution#1.5 NSACF and CEF - Session based charging</w:t>
        </w:r>
        <w:r>
          <w:tab/>
        </w:r>
        <w:r>
          <w:fldChar w:fldCharType="begin"/>
        </w:r>
        <w:r>
          <w:instrText xml:space="preserve"> PAGEREF _Toc119935478 \h </w:instrText>
        </w:r>
      </w:ins>
      <w:r>
        <w:fldChar w:fldCharType="separate"/>
      </w:r>
      <w:ins w:id="136" w:author="SA5#146" w:date="2022-11-21T15:03:00Z">
        <w:r>
          <w:t>24</w:t>
        </w:r>
        <w:r>
          <w:fldChar w:fldCharType="end"/>
        </w:r>
      </w:ins>
    </w:p>
    <w:p w14:paraId="478BC53A" w14:textId="22D14A57" w:rsidR="00692074" w:rsidRDefault="00692074">
      <w:pPr>
        <w:pStyle w:val="TOC4"/>
        <w:rPr>
          <w:ins w:id="137" w:author="SA5#146" w:date="2022-11-21T15:03:00Z"/>
          <w:rFonts w:asciiTheme="minorHAnsi" w:eastAsiaTheme="minorEastAsia" w:hAnsiTheme="minorHAnsi" w:cstheme="minorBidi"/>
          <w:sz w:val="22"/>
          <w:szCs w:val="22"/>
          <w:lang w:val="en-US"/>
        </w:rPr>
      </w:pPr>
      <w:ins w:id="138" w:author="SA5#146" w:date="2022-11-21T15:03:00Z">
        <w:r w:rsidRPr="00DD4A8A">
          <w:rPr>
            <w:rFonts w:eastAsia="SimSun"/>
          </w:rPr>
          <w:t>6.1.5.1</w:t>
        </w:r>
        <w:r>
          <w:rPr>
            <w:rFonts w:asciiTheme="minorHAnsi" w:eastAsiaTheme="minorEastAsia" w:hAnsiTheme="minorHAnsi" w:cstheme="minorBidi"/>
            <w:sz w:val="22"/>
            <w:szCs w:val="22"/>
            <w:lang w:val="en-US"/>
          </w:rPr>
          <w:tab/>
        </w:r>
        <w:r w:rsidRPr="00DD4A8A">
          <w:rPr>
            <w:rFonts w:eastAsia="SimSun"/>
          </w:rPr>
          <w:t>General</w:t>
        </w:r>
        <w:r>
          <w:tab/>
        </w:r>
        <w:r>
          <w:fldChar w:fldCharType="begin"/>
        </w:r>
        <w:r>
          <w:instrText xml:space="preserve"> PAGEREF _Toc119935479 \h </w:instrText>
        </w:r>
      </w:ins>
      <w:r>
        <w:fldChar w:fldCharType="separate"/>
      </w:r>
      <w:ins w:id="139" w:author="SA5#146" w:date="2022-11-21T15:03:00Z">
        <w:r>
          <w:t>24</w:t>
        </w:r>
        <w:r>
          <w:fldChar w:fldCharType="end"/>
        </w:r>
      </w:ins>
    </w:p>
    <w:p w14:paraId="581A2E6A" w14:textId="449262A8" w:rsidR="00692074" w:rsidRDefault="00692074">
      <w:pPr>
        <w:pStyle w:val="TOC4"/>
        <w:rPr>
          <w:ins w:id="140" w:author="SA5#146" w:date="2022-11-21T15:03:00Z"/>
          <w:rFonts w:asciiTheme="minorHAnsi" w:eastAsiaTheme="minorEastAsia" w:hAnsiTheme="minorHAnsi" w:cstheme="minorBidi"/>
          <w:sz w:val="22"/>
          <w:szCs w:val="22"/>
          <w:lang w:val="en-US"/>
        </w:rPr>
      </w:pPr>
      <w:ins w:id="141" w:author="SA5#146" w:date="2022-11-21T15:03:00Z">
        <w:r w:rsidRPr="00DD4A8A">
          <w:rPr>
            <w:rFonts w:eastAsia="SimSun"/>
          </w:rPr>
          <w:t>6.1.5.2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_Toc119935480 \h </w:instrText>
        </w:r>
      </w:ins>
      <w:r>
        <w:fldChar w:fldCharType="separate"/>
      </w:r>
      <w:ins w:id="142" w:author="SA5#146" w:date="2022-11-21T15:03:00Z">
        <w:r>
          <w:t>24</w:t>
        </w:r>
        <w:r>
          <w:fldChar w:fldCharType="end"/>
        </w:r>
      </w:ins>
    </w:p>
    <w:p w14:paraId="7F738B5F" w14:textId="364A2C54" w:rsidR="00692074" w:rsidRDefault="00692074">
      <w:pPr>
        <w:pStyle w:val="TOC4"/>
        <w:rPr>
          <w:ins w:id="143" w:author="SA5#146" w:date="2022-11-21T15:03:00Z"/>
          <w:rFonts w:asciiTheme="minorHAnsi" w:eastAsiaTheme="minorEastAsia" w:hAnsiTheme="minorHAnsi" w:cstheme="minorBidi"/>
          <w:sz w:val="22"/>
          <w:szCs w:val="22"/>
          <w:lang w:val="en-US"/>
        </w:rPr>
      </w:pPr>
      <w:ins w:id="144" w:author="SA5#146" w:date="2022-11-21T15:03:00Z">
        <w:r w:rsidRPr="00DD4A8A">
          <w:rPr>
            <w:rFonts w:eastAsia="SimSun"/>
          </w:rPr>
          <w:t>6.1.5.3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_Toc119935481 \h </w:instrText>
        </w:r>
      </w:ins>
      <w:r>
        <w:fldChar w:fldCharType="separate"/>
      </w:r>
      <w:ins w:id="145" w:author="SA5#146" w:date="2022-11-21T15:03:00Z">
        <w:r>
          <w:t>24</w:t>
        </w:r>
        <w:r>
          <w:fldChar w:fldCharType="end"/>
        </w:r>
      </w:ins>
    </w:p>
    <w:p w14:paraId="0EB6A6D0" w14:textId="1AA84D11" w:rsidR="00692074" w:rsidRDefault="00692074">
      <w:pPr>
        <w:pStyle w:val="TOC3"/>
        <w:rPr>
          <w:ins w:id="146" w:author="SA5#146" w:date="2022-11-21T15:03:00Z"/>
          <w:rFonts w:asciiTheme="minorHAnsi" w:eastAsiaTheme="minorEastAsia" w:hAnsiTheme="minorHAnsi" w:cstheme="minorBidi"/>
          <w:sz w:val="22"/>
          <w:szCs w:val="22"/>
          <w:lang w:val="en-US"/>
        </w:rPr>
      </w:pPr>
      <w:ins w:id="147" w:author="SA5#146" w:date="2022-11-21T15:03:00Z">
        <w:r w:rsidRPr="00DD4A8A">
          <w:rPr>
            <w:lang w:val="fr-FR"/>
          </w:rPr>
          <w:t>6.1.6</w:t>
        </w:r>
        <w:r>
          <w:rPr>
            <w:rFonts w:asciiTheme="minorHAnsi" w:eastAsiaTheme="minorEastAsia" w:hAnsiTheme="minorHAnsi" w:cstheme="minorBidi"/>
            <w:sz w:val="22"/>
            <w:szCs w:val="22"/>
            <w:lang w:val="en-US"/>
          </w:rPr>
          <w:tab/>
        </w:r>
        <w:r w:rsidRPr="00DD4A8A">
          <w:rPr>
            <w:lang w:val="fr-FR"/>
          </w:rPr>
          <w:t>Solution#1.6 New NSACF (CTF) – NS_quota management by CCS</w:t>
        </w:r>
        <w:r>
          <w:tab/>
        </w:r>
        <w:r>
          <w:fldChar w:fldCharType="begin"/>
        </w:r>
        <w:r>
          <w:instrText xml:space="preserve"> PAGEREF _Toc119935482 \h </w:instrText>
        </w:r>
      </w:ins>
      <w:r>
        <w:fldChar w:fldCharType="separate"/>
      </w:r>
      <w:ins w:id="148" w:author="SA5#146" w:date="2022-11-21T15:03:00Z">
        <w:r>
          <w:t>25</w:t>
        </w:r>
        <w:r>
          <w:fldChar w:fldCharType="end"/>
        </w:r>
      </w:ins>
    </w:p>
    <w:p w14:paraId="102A313D" w14:textId="09E36C98" w:rsidR="00692074" w:rsidRDefault="00692074">
      <w:pPr>
        <w:pStyle w:val="TOC4"/>
        <w:rPr>
          <w:ins w:id="149" w:author="SA5#146" w:date="2022-11-21T15:03:00Z"/>
          <w:rFonts w:asciiTheme="minorHAnsi" w:eastAsiaTheme="minorEastAsia" w:hAnsiTheme="minorHAnsi" w:cstheme="minorBidi"/>
          <w:sz w:val="22"/>
          <w:szCs w:val="22"/>
          <w:lang w:val="en-US"/>
        </w:rPr>
      </w:pPr>
      <w:ins w:id="150" w:author="SA5#146" w:date="2022-11-21T15:03:00Z">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_Toc119935483 \h </w:instrText>
        </w:r>
      </w:ins>
      <w:r>
        <w:fldChar w:fldCharType="separate"/>
      </w:r>
      <w:ins w:id="151" w:author="SA5#146" w:date="2022-11-21T15:03:00Z">
        <w:r>
          <w:t>25</w:t>
        </w:r>
        <w:r>
          <w:fldChar w:fldCharType="end"/>
        </w:r>
      </w:ins>
    </w:p>
    <w:p w14:paraId="3DAFA310" w14:textId="5A83CBA0" w:rsidR="00692074" w:rsidRDefault="00692074">
      <w:pPr>
        <w:pStyle w:val="TOC4"/>
        <w:rPr>
          <w:ins w:id="152" w:author="SA5#146" w:date="2022-11-21T15:03:00Z"/>
          <w:rFonts w:asciiTheme="minorHAnsi" w:eastAsiaTheme="minorEastAsia" w:hAnsiTheme="minorHAnsi" w:cstheme="minorBidi"/>
          <w:sz w:val="22"/>
          <w:szCs w:val="22"/>
          <w:lang w:val="en-US"/>
        </w:rPr>
      </w:pPr>
      <w:ins w:id="153" w:author="SA5#146" w:date="2022-11-21T15:03:00Z">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_Toc119935484 \h </w:instrText>
        </w:r>
      </w:ins>
      <w:r>
        <w:fldChar w:fldCharType="separate"/>
      </w:r>
      <w:ins w:id="154" w:author="SA5#146" w:date="2022-11-21T15:03:00Z">
        <w:r>
          <w:t>25</w:t>
        </w:r>
        <w:r>
          <w:fldChar w:fldCharType="end"/>
        </w:r>
      </w:ins>
    </w:p>
    <w:p w14:paraId="160F759B" w14:textId="34D9C719" w:rsidR="00692074" w:rsidRDefault="00692074">
      <w:pPr>
        <w:pStyle w:val="TOC4"/>
        <w:rPr>
          <w:ins w:id="155" w:author="SA5#146" w:date="2022-11-21T15:03:00Z"/>
          <w:rFonts w:asciiTheme="minorHAnsi" w:eastAsiaTheme="minorEastAsia" w:hAnsiTheme="minorHAnsi" w:cstheme="minorBidi"/>
          <w:sz w:val="22"/>
          <w:szCs w:val="22"/>
          <w:lang w:val="en-US"/>
        </w:rPr>
      </w:pPr>
      <w:ins w:id="156" w:author="SA5#146" w:date="2022-11-21T15:03:00Z">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_Toc119935485 \h </w:instrText>
        </w:r>
      </w:ins>
      <w:r>
        <w:fldChar w:fldCharType="separate"/>
      </w:r>
      <w:ins w:id="157" w:author="SA5#146" w:date="2022-11-21T15:03:00Z">
        <w:r>
          <w:t>25</w:t>
        </w:r>
        <w:r>
          <w:fldChar w:fldCharType="end"/>
        </w:r>
      </w:ins>
    </w:p>
    <w:p w14:paraId="6A1F7826" w14:textId="20157888" w:rsidR="00692074" w:rsidRDefault="00692074">
      <w:pPr>
        <w:pStyle w:val="TOC3"/>
        <w:rPr>
          <w:ins w:id="158" w:author="SA5#146" w:date="2022-11-21T15:03:00Z"/>
          <w:rFonts w:asciiTheme="minorHAnsi" w:eastAsiaTheme="minorEastAsia" w:hAnsiTheme="minorHAnsi" w:cstheme="minorBidi"/>
          <w:sz w:val="22"/>
          <w:szCs w:val="22"/>
          <w:lang w:val="en-US"/>
        </w:rPr>
      </w:pPr>
      <w:ins w:id="159" w:author="SA5#146" w:date="2022-11-21T15:03:00Z">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_Toc119935486 \h </w:instrText>
        </w:r>
      </w:ins>
      <w:r>
        <w:fldChar w:fldCharType="separate"/>
      </w:r>
      <w:ins w:id="160" w:author="SA5#146" w:date="2022-11-21T15:03:00Z">
        <w:r>
          <w:t>27</w:t>
        </w:r>
        <w:r>
          <w:fldChar w:fldCharType="end"/>
        </w:r>
      </w:ins>
    </w:p>
    <w:p w14:paraId="54513686" w14:textId="1AD0783A" w:rsidR="00692074" w:rsidRDefault="00692074">
      <w:pPr>
        <w:pStyle w:val="TOC3"/>
        <w:rPr>
          <w:ins w:id="161" w:author="SA5#146" w:date="2022-11-21T15:03:00Z"/>
          <w:rFonts w:asciiTheme="minorHAnsi" w:eastAsiaTheme="minorEastAsia" w:hAnsiTheme="minorHAnsi" w:cstheme="minorBidi"/>
          <w:sz w:val="22"/>
          <w:szCs w:val="22"/>
          <w:lang w:val="en-US"/>
        </w:rPr>
      </w:pPr>
      <w:ins w:id="162" w:author="SA5#146" w:date="2022-11-21T15:03:00Z">
        <w:r>
          <w:t>6.1.8</w:t>
        </w:r>
        <w:r>
          <w:rPr>
            <w:rFonts w:asciiTheme="minorHAnsi" w:eastAsiaTheme="minorEastAsia" w:hAnsiTheme="minorHAnsi" w:cstheme="minorBidi"/>
            <w:sz w:val="22"/>
            <w:szCs w:val="22"/>
            <w:lang w:val="en-US"/>
          </w:rPr>
          <w:tab/>
        </w:r>
        <w:r>
          <w:t>Conclusion</w:t>
        </w:r>
        <w:r>
          <w:tab/>
        </w:r>
        <w:r>
          <w:fldChar w:fldCharType="begin"/>
        </w:r>
        <w:r>
          <w:instrText xml:space="preserve"> PAGEREF _Toc119935487 \h </w:instrText>
        </w:r>
      </w:ins>
      <w:r>
        <w:fldChar w:fldCharType="separate"/>
      </w:r>
      <w:ins w:id="163" w:author="SA5#146" w:date="2022-11-21T15:03:00Z">
        <w:r>
          <w:t>28</w:t>
        </w:r>
        <w:r>
          <w:fldChar w:fldCharType="end"/>
        </w:r>
      </w:ins>
    </w:p>
    <w:p w14:paraId="4AA5A206" w14:textId="67234A0C" w:rsidR="00692074" w:rsidRDefault="00692074">
      <w:pPr>
        <w:pStyle w:val="TOC2"/>
        <w:rPr>
          <w:ins w:id="164" w:author="SA5#146" w:date="2022-11-21T15:03:00Z"/>
          <w:rFonts w:asciiTheme="minorHAnsi" w:eastAsiaTheme="minorEastAsia" w:hAnsiTheme="minorHAnsi" w:cstheme="minorBidi"/>
          <w:sz w:val="22"/>
          <w:szCs w:val="22"/>
          <w:lang w:val="en-US"/>
        </w:rPr>
      </w:pPr>
      <w:ins w:id="165" w:author="SA5#146" w:date="2022-11-21T15:03:00Z">
        <w:r>
          <w:t>6.2</w:t>
        </w:r>
        <w:r>
          <w:rPr>
            <w:rFonts w:asciiTheme="minorHAnsi" w:eastAsiaTheme="minorEastAsia" w:hAnsiTheme="minorHAnsi" w:cstheme="minorBidi"/>
            <w:sz w:val="22"/>
            <w:szCs w:val="22"/>
            <w:lang w:val="en-US"/>
          </w:rPr>
          <w:tab/>
        </w:r>
        <w:r>
          <w:t>Key Issue #2: Converged Charging for simultaneous number of PDU sessions/max. number of PDU sessions per network slice</w:t>
        </w:r>
        <w:r>
          <w:tab/>
        </w:r>
        <w:r>
          <w:fldChar w:fldCharType="begin"/>
        </w:r>
        <w:r>
          <w:instrText xml:space="preserve"> PAGEREF _Toc119935488 \h </w:instrText>
        </w:r>
      </w:ins>
      <w:r>
        <w:fldChar w:fldCharType="separate"/>
      </w:r>
      <w:ins w:id="166" w:author="SA5#146" w:date="2022-11-21T15:03:00Z">
        <w:r>
          <w:t>29</w:t>
        </w:r>
        <w:r>
          <w:fldChar w:fldCharType="end"/>
        </w:r>
      </w:ins>
    </w:p>
    <w:p w14:paraId="4F4596DF" w14:textId="00F97B22" w:rsidR="00692074" w:rsidRDefault="00692074">
      <w:pPr>
        <w:pStyle w:val="TOC3"/>
        <w:rPr>
          <w:ins w:id="167" w:author="SA5#146" w:date="2022-11-21T15:03:00Z"/>
          <w:rFonts w:asciiTheme="minorHAnsi" w:eastAsiaTheme="minorEastAsia" w:hAnsiTheme="minorHAnsi" w:cstheme="minorBidi"/>
          <w:sz w:val="22"/>
          <w:szCs w:val="22"/>
          <w:lang w:val="en-US"/>
        </w:rPr>
      </w:pPr>
      <w:ins w:id="168" w:author="SA5#146" w:date="2022-11-21T15:03:00Z">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_Toc119935489 \h </w:instrText>
        </w:r>
      </w:ins>
      <w:r>
        <w:fldChar w:fldCharType="separate"/>
      </w:r>
      <w:ins w:id="169" w:author="SA5#146" w:date="2022-11-21T15:03:00Z">
        <w:r>
          <w:t>29</w:t>
        </w:r>
        <w:r>
          <w:fldChar w:fldCharType="end"/>
        </w:r>
      </w:ins>
    </w:p>
    <w:p w14:paraId="3BB9C8EC" w14:textId="101393D7" w:rsidR="00692074" w:rsidRDefault="00692074">
      <w:pPr>
        <w:pStyle w:val="TOC3"/>
        <w:rPr>
          <w:ins w:id="170" w:author="SA5#146" w:date="2022-11-21T15:03:00Z"/>
          <w:rFonts w:asciiTheme="minorHAnsi" w:eastAsiaTheme="minorEastAsia" w:hAnsiTheme="minorHAnsi" w:cstheme="minorBidi"/>
          <w:sz w:val="22"/>
          <w:szCs w:val="22"/>
          <w:lang w:val="en-US"/>
        </w:rPr>
      </w:pPr>
      <w:ins w:id="171" w:author="SA5#146" w:date="2022-11-21T15:03:00Z">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_Toc119935490 \h </w:instrText>
        </w:r>
      </w:ins>
      <w:r>
        <w:fldChar w:fldCharType="separate"/>
      </w:r>
      <w:ins w:id="172" w:author="SA5#146" w:date="2022-11-21T15:03:00Z">
        <w:r>
          <w:t>29</w:t>
        </w:r>
        <w:r>
          <w:fldChar w:fldCharType="end"/>
        </w:r>
      </w:ins>
    </w:p>
    <w:p w14:paraId="615DCC64" w14:textId="0E32A032" w:rsidR="00692074" w:rsidRDefault="00692074">
      <w:pPr>
        <w:pStyle w:val="TOC4"/>
        <w:rPr>
          <w:ins w:id="173" w:author="SA5#146" w:date="2022-11-21T15:03:00Z"/>
          <w:rFonts w:asciiTheme="minorHAnsi" w:eastAsiaTheme="minorEastAsia" w:hAnsiTheme="minorHAnsi" w:cstheme="minorBidi"/>
          <w:sz w:val="22"/>
          <w:szCs w:val="22"/>
          <w:lang w:val="en-US"/>
        </w:rPr>
      </w:pPr>
      <w:ins w:id="174" w:author="SA5#146" w:date="2022-11-21T15:03:00Z">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_Toc119935491 \h </w:instrText>
        </w:r>
      </w:ins>
      <w:r>
        <w:fldChar w:fldCharType="separate"/>
      </w:r>
      <w:ins w:id="175" w:author="SA5#146" w:date="2022-11-21T15:03:00Z">
        <w:r>
          <w:t>29</w:t>
        </w:r>
        <w:r>
          <w:fldChar w:fldCharType="end"/>
        </w:r>
      </w:ins>
    </w:p>
    <w:p w14:paraId="6676FD2E" w14:textId="0FF0C63E" w:rsidR="00692074" w:rsidRDefault="00692074">
      <w:pPr>
        <w:pStyle w:val="TOC3"/>
        <w:rPr>
          <w:ins w:id="176" w:author="SA5#146" w:date="2022-11-21T15:03:00Z"/>
          <w:rFonts w:asciiTheme="minorHAnsi" w:eastAsiaTheme="minorEastAsia" w:hAnsiTheme="minorHAnsi" w:cstheme="minorBidi"/>
          <w:sz w:val="22"/>
          <w:szCs w:val="22"/>
          <w:lang w:val="en-US"/>
        </w:rPr>
      </w:pPr>
      <w:ins w:id="177" w:author="SA5#146" w:date="2022-11-21T15:03:00Z">
        <w:r>
          <w:lastRenderedPageBreak/>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_Toc119935492 \h </w:instrText>
        </w:r>
      </w:ins>
      <w:r>
        <w:fldChar w:fldCharType="separate"/>
      </w:r>
      <w:ins w:id="178" w:author="SA5#146" w:date="2022-11-21T15:03:00Z">
        <w:r>
          <w:t>30</w:t>
        </w:r>
        <w:r>
          <w:fldChar w:fldCharType="end"/>
        </w:r>
      </w:ins>
    </w:p>
    <w:p w14:paraId="7DDBBA47" w14:textId="35D72DCD" w:rsidR="00692074" w:rsidRDefault="00692074">
      <w:pPr>
        <w:pStyle w:val="TOC4"/>
        <w:rPr>
          <w:ins w:id="179" w:author="SA5#146" w:date="2022-11-21T15:03:00Z"/>
          <w:rFonts w:asciiTheme="minorHAnsi" w:eastAsiaTheme="minorEastAsia" w:hAnsiTheme="minorHAnsi" w:cstheme="minorBidi"/>
          <w:sz w:val="22"/>
          <w:szCs w:val="22"/>
          <w:lang w:val="en-US"/>
        </w:rPr>
      </w:pPr>
      <w:ins w:id="180" w:author="SA5#146" w:date="2022-11-21T15:03:00Z">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_Toc119935493 \h </w:instrText>
        </w:r>
      </w:ins>
      <w:r>
        <w:fldChar w:fldCharType="separate"/>
      </w:r>
      <w:ins w:id="181" w:author="SA5#146" w:date="2022-11-21T15:03:00Z">
        <w:r>
          <w:t>30</w:t>
        </w:r>
        <w:r>
          <w:fldChar w:fldCharType="end"/>
        </w:r>
      </w:ins>
    </w:p>
    <w:p w14:paraId="71863D8F" w14:textId="41CB223D" w:rsidR="00692074" w:rsidRDefault="00692074">
      <w:pPr>
        <w:pStyle w:val="TOC3"/>
        <w:rPr>
          <w:ins w:id="182" w:author="SA5#146" w:date="2022-11-21T15:03:00Z"/>
          <w:rFonts w:asciiTheme="minorHAnsi" w:eastAsiaTheme="minorEastAsia" w:hAnsiTheme="minorHAnsi" w:cstheme="minorBidi"/>
          <w:sz w:val="22"/>
          <w:szCs w:val="22"/>
          <w:lang w:val="en-US"/>
        </w:rPr>
      </w:pPr>
      <w:ins w:id="183" w:author="SA5#146" w:date="2022-11-21T15:03:00Z">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_Toc119935494 \h </w:instrText>
        </w:r>
      </w:ins>
      <w:r>
        <w:fldChar w:fldCharType="separate"/>
      </w:r>
      <w:ins w:id="184" w:author="SA5#146" w:date="2022-11-21T15:03:00Z">
        <w:r>
          <w:t>30</w:t>
        </w:r>
        <w:r>
          <w:fldChar w:fldCharType="end"/>
        </w:r>
      </w:ins>
    </w:p>
    <w:p w14:paraId="45F49C3F" w14:textId="796EB1A4" w:rsidR="00692074" w:rsidRDefault="00692074">
      <w:pPr>
        <w:pStyle w:val="TOC4"/>
        <w:rPr>
          <w:ins w:id="185" w:author="SA5#146" w:date="2022-11-21T15:03:00Z"/>
          <w:rFonts w:asciiTheme="minorHAnsi" w:eastAsiaTheme="minorEastAsia" w:hAnsiTheme="minorHAnsi" w:cstheme="minorBidi"/>
          <w:sz w:val="22"/>
          <w:szCs w:val="22"/>
          <w:lang w:val="en-US"/>
        </w:rPr>
      </w:pPr>
      <w:ins w:id="186" w:author="SA5#146" w:date="2022-11-21T15:03:00Z">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_Toc119935495 \h </w:instrText>
        </w:r>
      </w:ins>
      <w:r>
        <w:fldChar w:fldCharType="separate"/>
      </w:r>
      <w:ins w:id="187" w:author="SA5#146" w:date="2022-11-21T15:03:00Z">
        <w:r>
          <w:t>30</w:t>
        </w:r>
        <w:r>
          <w:fldChar w:fldCharType="end"/>
        </w:r>
      </w:ins>
    </w:p>
    <w:p w14:paraId="541AFC1F" w14:textId="160EEC8F" w:rsidR="00692074" w:rsidRDefault="00692074">
      <w:pPr>
        <w:pStyle w:val="TOC3"/>
        <w:rPr>
          <w:ins w:id="188" w:author="SA5#146" w:date="2022-11-21T15:03:00Z"/>
          <w:rFonts w:asciiTheme="minorHAnsi" w:eastAsiaTheme="minorEastAsia" w:hAnsiTheme="minorHAnsi" w:cstheme="minorBidi"/>
          <w:sz w:val="22"/>
          <w:szCs w:val="22"/>
          <w:lang w:val="en-US"/>
        </w:rPr>
      </w:pPr>
      <w:ins w:id="189" w:author="SA5#146" w:date="2022-11-21T15:03:00Z">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_Toc119935496 \h </w:instrText>
        </w:r>
      </w:ins>
      <w:r>
        <w:fldChar w:fldCharType="separate"/>
      </w:r>
      <w:ins w:id="190" w:author="SA5#146" w:date="2022-11-21T15:03:00Z">
        <w:r>
          <w:t>30</w:t>
        </w:r>
        <w:r>
          <w:fldChar w:fldCharType="end"/>
        </w:r>
      </w:ins>
    </w:p>
    <w:p w14:paraId="2A4705EF" w14:textId="10189155" w:rsidR="00692074" w:rsidRDefault="00692074">
      <w:pPr>
        <w:pStyle w:val="TOC3"/>
        <w:rPr>
          <w:ins w:id="191" w:author="SA5#146" w:date="2022-11-21T15:03:00Z"/>
          <w:rFonts w:asciiTheme="minorHAnsi" w:eastAsiaTheme="minorEastAsia" w:hAnsiTheme="minorHAnsi" w:cstheme="minorBidi"/>
          <w:sz w:val="22"/>
          <w:szCs w:val="22"/>
          <w:lang w:val="en-US"/>
        </w:rPr>
      </w:pPr>
      <w:ins w:id="192" w:author="SA5#146" w:date="2022-11-21T15:03:00Z">
        <w:r w:rsidRPr="00DD4A8A">
          <w:rPr>
            <w:lang w:val="fr-FR"/>
          </w:rPr>
          <w:t>6.2.5</w:t>
        </w:r>
        <w:r>
          <w:rPr>
            <w:rFonts w:asciiTheme="minorHAnsi" w:eastAsiaTheme="minorEastAsia" w:hAnsiTheme="minorHAnsi" w:cstheme="minorBidi"/>
            <w:sz w:val="22"/>
            <w:szCs w:val="22"/>
            <w:lang w:val="en-US"/>
          </w:rPr>
          <w:tab/>
        </w:r>
        <w:r w:rsidRPr="00DD4A8A">
          <w:rPr>
            <w:lang w:val="fr-FR"/>
          </w:rPr>
          <w:t xml:space="preserve">Solution#2.5 </w:t>
        </w:r>
        <w:r w:rsidRPr="00DD4A8A">
          <w:rPr>
            <w:iCs/>
            <w:lang w:val="fr-FR"/>
          </w:rPr>
          <w:t>NSACF (CTF) – NS quota management</w:t>
        </w:r>
        <w:r>
          <w:tab/>
        </w:r>
        <w:r>
          <w:fldChar w:fldCharType="begin"/>
        </w:r>
        <w:r>
          <w:instrText xml:space="preserve"> PAGEREF _Toc119935497 \h </w:instrText>
        </w:r>
      </w:ins>
      <w:r>
        <w:fldChar w:fldCharType="separate"/>
      </w:r>
      <w:ins w:id="193" w:author="SA5#146" w:date="2022-11-21T15:03:00Z">
        <w:r>
          <w:t>30</w:t>
        </w:r>
        <w:r>
          <w:fldChar w:fldCharType="end"/>
        </w:r>
      </w:ins>
    </w:p>
    <w:p w14:paraId="01BB5F0B" w14:textId="7FE0518D" w:rsidR="00692074" w:rsidRDefault="00692074">
      <w:pPr>
        <w:pStyle w:val="TOC3"/>
        <w:rPr>
          <w:ins w:id="194" w:author="SA5#146" w:date="2022-11-21T15:03:00Z"/>
          <w:rFonts w:asciiTheme="minorHAnsi" w:eastAsiaTheme="minorEastAsia" w:hAnsiTheme="minorHAnsi" w:cstheme="minorBidi"/>
          <w:sz w:val="22"/>
          <w:szCs w:val="22"/>
          <w:lang w:val="en-US"/>
        </w:rPr>
      </w:pPr>
      <w:ins w:id="195" w:author="SA5#146" w:date="2022-11-21T15:03:00Z">
        <w:r>
          <w:t>6.2.6</w:t>
        </w:r>
        <w:r>
          <w:rPr>
            <w:rFonts w:asciiTheme="minorHAnsi" w:eastAsiaTheme="minorEastAsia" w:hAnsiTheme="minorHAnsi" w:cstheme="minorBidi"/>
            <w:sz w:val="22"/>
            <w:szCs w:val="22"/>
            <w:lang w:val="en-US"/>
          </w:rPr>
          <w:tab/>
        </w:r>
        <w:r>
          <w:t>Evaluation</w:t>
        </w:r>
        <w:r>
          <w:tab/>
        </w:r>
        <w:r>
          <w:fldChar w:fldCharType="begin"/>
        </w:r>
        <w:r>
          <w:instrText xml:space="preserve"> PAGEREF _Toc119935498 \h </w:instrText>
        </w:r>
      </w:ins>
      <w:r>
        <w:fldChar w:fldCharType="separate"/>
      </w:r>
      <w:ins w:id="196" w:author="SA5#146" w:date="2022-11-21T15:03:00Z">
        <w:r>
          <w:t>30</w:t>
        </w:r>
        <w:r>
          <w:fldChar w:fldCharType="end"/>
        </w:r>
      </w:ins>
    </w:p>
    <w:p w14:paraId="0C39EBD6" w14:textId="6788D23D" w:rsidR="00692074" w:rsidRDefault="00692074">
      <w:pPr>
        <w:pStyle w:val="TOC3"/>
        <w:rPr>
          <w:ins w:id="197" w:author="SA5#146" w:date="2022-11-21T15:03:00Z"/>
          <w:rFonts w:asciiTheme="minorHAnsi" w:eastAsiaTheme="minorEastAsia" w:hAnsiTheme="minorHAnsi" w:cstheme="minorBidi"/>
          <w:sz w:val="22"/>
          <w:szCs w:val="22"/>
          <w:lang w:val="en-US"/>
        </w:rPr>
      </w:pPr>
      <w:ins w:id="198" w:author="SA5#146" w:date="2022-11-21T15:03:00Z">
        <w:r>
          <w:t>6.2.7</w:t>
        </w:r>
        <w:r>
          <w:rPr>
            <w:rFonts w:asciiTheme="minorHAnsi" w:eastAsiaTheme="minorEastAsia" w:hAnsiTheme="minorHAnsi" w:cstheme="minorBidi"/>
            <w:sz w:val="22"/>
            <w:szCs w:val="22"/>
            <w:lang w:val="en-US"/>
          </w:rPr>
          <w:tab/>
        </w:r>
        <w:r>
          <w:t>Conclusion</w:t>
        </w:r>
        <w:r>
          <w:tab/>
        </w:r>
        <w:r>
          <w:fldChar w:fldCharType="begin"/>
        </w:r>
        <w:r>
          <w:instrText xml:space="preserve"> PAGEREF _Toc119935499 \h </w:instrText>
        </w:r>
      </w:ins>
      <w:r>
        <w:fldChar w:fldCharType="separate"/>
      </w:r>
      <w:ins w:id="199" w:author="SA5#146" w:date="2022-11-21T15:03:00Z">
        <w:r>
          <w:t>31</w:t>
        </w:r>
        <w:r>
          <w:fldChar w:fldCharType="end"/>
        </w:r>
      </w:ins>
    </w:p>
    <w:p w14:paraId="2519251F" w14:textId="1EC4F8E3" w:rsidR="00692074" w:rsidRDefault="00692074">
      <w:pPr>
        <w:pStyle w:val="TOC2"/>
        <w:rPr>
          <w:ins w:id="200" w:author="SA5#146" w:date="2022-11-21T15:03:00Z"/>
          <w:rFonts w:asciiTheme="minorHAnsi" w:eastAsiaTheme="minorEastAsia" w:hAnsiTheme="minorHAnsi" w:cstheme="minorBidi"/>
          <w:sz w:val="22"/>
          <w:szCs w:val="22"/>
          <w:lang w:val="en-US"/>
        </w:rPr>
      </w:pPr>
      <w:ins w:id="201" w:author="SA5#146" w:date="2022-11-21T15:03:00Z">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_Toc119935500 \h </w:instrText>
        </w:r>
      </w:ins>
      <w:r>
        <w:fldChar w:fldCharType="separate"/>
      </w:r>
      <w:ins w:id="202" w:author="SA5#146" w:date="2022-11-21T15:03:00Z">
        <w:r>
          <w:t>31</w:t>
        </w:r>
        <w:r>
          <w:fldChar w:fldCharType="end"/>
        </w:r>
      </w:ins>
    </w:p>
    <w:p w14:paraId="50B1DF75" w14:textId="027F850F" w:rsidR="00692074" w:rsidRDefault="00692074">
      <w:pPr>
        <w:pStyle w:val="TOC3"/>
        <w:rPr>
          <w:ins w:id="203" w:author="SA5#146" w:date="2022-11-21T15:03:00Z"/>
          <w:rFonts w:asciiTheme="minorHAnsi" w:eastAsiaTheme="minorEastAsia" w:hAnsiTheme="minorHAnsi" w:cstheme="minorBidi"/>
          <w:sz w:val="22"/>
          <w:szCs w:val="22"/>
          <w:lang w:val="en-US"/>
        </w:rPr>
      </w:pPr>
      <w:ins w:id="204" w:author="SA5#146" w:date="2022-11-21T15:03:00Z">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_Toc119935501 \h </w:instrText>
        </w:r>
      </w:ins>
      <w:r>
        <w:fldChar w:fldCharType="separate"/>
      </w:r>
      <w:ins w:id="205" w:author="SA5#146" w:date="2022-11-21T15:03:00Z">
        <w:r>
          <w:t>31</w:t>
        </w:r>
        <w:r>
          <w:fldChar w:fldCharType="end"/>
        </w:r>
      </w:ins>
    </w:p>
    <w:p w14:paraId="52D667DA" w14:textId="0093EFC0" w:rsidR="00692074" w:rsidRDefault="00692074">
      <w:pPr>
        <w:pStyle w:val="TOC3"/>
        <w:rPr>
          <w:ins w:id="206" w:author="SA5#146" w:date="2022-11-21T15:03:00Z"/>
          <w:rFonts w:asciiTheme="minorHAnsi" w:eastAsiaTheme="minorEastAsia" w:hAnsiTheme="minorHAnsi" w:cstheme="minorBidi"/>
          <w:sz w:val="22"/>
          <w:szCs w:val="22"/>
          <w:lang w:val="en-US"/>
        </w:rPr>
      </w:pPr>
      <w:ins w:id="207" w:author="SA5#146" w:date="2022-11-21T15:03:00Z">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_Toc119935502 \h </w:instrText>
        </w:r>
      </w:ins>
      <w:r>
        <w:fldChar w:fldCharType="separate"/>
      </w:r>
      <w:ins w:id="208" w:author="SA5#146" w:date="2022-11-21T15:03:00Z">
        <w:r>
          <w:t>31</w:t>
        </w:r>
        <w:r>
          <w:fldChar w:fldCharType="end"/>
        </w:r>
      </w:ins>
    </w:p>
    <w:p w14:paraId="065AFE59" w14:textId="37938061" w:rsidR="00692074" w:rsidRDefault="00692074">
      <w:pPr>
        <w:pStyle w:val="TOC4"/>
        <w:rPr>
          <w:ins w:id="209" w:author="SA5#146" w:date="2022-11-21T15:03:00Z"/>
          <w:rFonts w:asciiTheme="minorHAnsi" w:eastAsiaTheme="minorEastAsia" w:hAnsiTheme="minorHAnsi" w:cstheme="minorBidi"/>
          <w:sz w:val="22"/>
          <w:szCs w:val="22"/>
          <w:lang w:val="en-US"/>
        </w:rPr>
      </w:pPr>
      <w:ins w:id="210" w:author="SA5#146" w:date="2022-11-21T15:03:00Z">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_Toc119935503 \h </w:instrText>
        </w:r>
      </w:ins>
      <w:r>
        <w:fldChar w:fldCharType="separate"/>
      </w:r>
      <w:ins w:id="211" w:author="SA5#146" w:date="2022-11-21T15:03:00Z">
        <w:r>
          <w:t>31</w:t>
        </w:r>
        <w:r>
          <w:fldChar w:fldCharType="end"/>
        </w:r>
      </w:ins>
    </w:p>
    <w:p w14:paraId="6BDC623D" w14:textId="083A6ABC" w:rsidR="00692074" w:rsidRDefault="00692074">
      <w:pPr>
        <w:pStyle w:val="TOC4"/>
        <w:rPr>
          <w:ins w:id="212" w:author="SA5#146" w:date="2022-11-21T15:03:00Z"/>
          <w:rFonts w:asciiTheme="minorHAnsi" w:eastAsiaTheme="minorEastAsia" w:hAnsiTheme="minorHAnsi" w:cstheme="minorBidi"/>
          <w:sz w:val="22"/>
          <w:szCs w:val="22"/>
          <w:lang w:val="en-US"/>
        </w:rPr>
      </w:pPr>
      <w:ins w:id="213" w:author="SA5#146" w:date="2022-11-21T15:03:00Z">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_Toc119935504 \h </w:instrText>
        </w:r>
      </w:ins>
      <w:r>
        <w:fldChar w:fldCharType="separate"/>
      </w:r>
      <w:ins w:id="214" w:author="SA5#146" w:date="2022-11-21T15:03:00Z">
        <w:r>
          <w:t>32</w:t>
        </w:r>
        <w:r>
          <w:fldChar w:fldCharType="end"/>
        </w:r>
      </w:ins>
    </w:p>
    <w:p w14:paraId="00B1AA10" w14:textId="6ABA3610" w:rsidR="00692074" w:rsidRDefault="00692074">
      <w:pPr>
        <w:pStyle w:val="TOC4"/>
        <w:rPr>
          <w:ins w:id="215" w:author="SA5#146" w:date="2022-11-21T15:03:00Z"/>
          <w:rFonts w:asciiTheme="minorHAnsi" w:eastAsiaTheme="minorEastAsia" w:hAnsiTheme="minorHAnsi" w:cstheme="minorBidi"/>
          <w:sz w:val="22"/>
          <w:szCs w:val="22"/>
          <w:lang w:val="en-US"/>
        </w:rPr>
      </w:pPr>
      <w:ins w:id="216" w:author="SA5#146" w:date="2022-11-21T15:03:00Z">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_Toc119935505 \h </w:instrText>
        </w:r>
      </w:ins>
      <w:r>
        <w:fldChar w:fldCharType="separate"/>
      </w:r>
      <w:ins w:id="217" w:author="SA5#146" w:date="2022-11-21T15:03:00Z">
        <w:r>
          <w:t>33</w:t>
        </w:r>
        <w:r>
          <w:fldChar w:fldCharType="end"/>
        </w:r>
      </w:ins>
    </w:p>
    <w:p w14:paraId="3AD5CA81" w14:textId="75D2E49F" w:rsidR="00692074" w:rsidRDefault="00692074">
      <w:pPr>
        <w:pStyle w:val="TOC4"/>
        <w:rPr>
          <w:ins w:id="218" w:author="SA5#146" w:date="2022-11-21T15:03:00Z"/>
          <w:rFonts w:asciiTheme="minorHAnsi" w:eastAsiaTheme="minorEastAsia" w:hAnsiTheme="minorHAnsi" w:cstheme="minorBidi"/>
          <w:sz w:val="22"/>
          <w:szCs w:val="22"/>
          <w:lang w:val="en-US"/>
        </w:rPr>
      </w:pPr>
      <w:ins w:id="219" w:author="SA5#146" w:date="2022-11-21T15:03:00Z">
        <w:r>
          <w:t>6.3.2.4</w:t>
        </w:r>
        <w:r>
          <w:rPr>
            <w:rFonts w:asciiTheme="minorHAnsi" w:eastAsiaTheme="minorEastAsia" w:hAnsiTheme="minorHAnsi" w:cstheme="minorBidi"/>
            <w:sz w:val="22"/>
            <w:szCs w:val="22"/>
            <w:lang w:val="en-US"/>
          </w:rPr>
          <w:tab/>
        </w:r>
        <w:r>
          <w:t>Flow description (</w:t>
        </w:r>
        <w:r w:rsidRPr="00DD4A8A">
          <w:rPr>
            <w:color w:val="000000"/>
          </w:rPr>
          <w:t>Shared S-NSSAI</w:t>
        </w:r>
        <w:r>
          <w:t>)</w:t>
        </w:r>
        <w:r>
          <w:tab/>
        </w:r>
        <w:r>
          <w:fldChar w:fldCharType="begin"/>
        </w:r>
        <w:r>
          <w:instrText xml:space="preserve"> PAGEREF _Toc119935506 \h </w:instrText>
        </w:r>
      </w:ins>
      <w:r>
        <w:fldChar w:fldCharType="separate"/>
      </w:r>
      <w:ins w:id="220" w:author="SA5#146" w:date="2022-11-21T15:03:00Z">
        <w:r>
          <w:t>35</w:t>
        </w:r>
        <w:r>
          <w:fldChar w:fldCharType="end"/>
        </w:r>
      </w:ins>
    </w:p>
    <w:p w14:paraId="36C69487" w14:textId="7754FAE0" w:rsidR="00692074" w:rsidRDefault="00692074">
      <w:pPr>
        <w:pStyle w:val="TOC3"/>
        <w:rPr>
          <w:ins w:id="221" w:author="SA5#146" w:date="2022-11-21T15:03:00Z"/>
          <w:rFonts w:asciiTheme="minorHAnsi" w:eastAsiaTheme="minorEastAsia" w:hAnsiTheme="minorHAnsi" w:cstheme="minorBidi"/>
          <w:sz w:val="22"/>
          <w:szCs w:val="22"/>
          <w:lang w:val="en-US"/>
        </w:rPr>
      </w:pPr>
      <w:ins w:id="222" w:author="SA5#146" w:date="2022-11-21T15:03:00Z">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_Toc119935507 \h </w:instrText>
        </w:r>
      </w:ins>
      <w:r>
        <w:fldChar w:fldCharType="separate"/>
      </w:r>
      <w:ins w:id="223" w:author="SA5#146" w:date="2022-11-21T15:03:00Z">
        <w:r>
          <w:t>35</w:t>
        </w:r>
        <w:r>
          <w:fldChar w:fldCharType="end"/>
        </w:r>
      </w:ins>
    </w:p>
    <w:p w14:paraId="7B3CBFED" w14:textId="0F224D4D" w:rsidR="00692074" w:rsidRDefault="00692074">
      <w:pPr>
        <w:pStyle w:val="TOC4"/>
        <w:rPr>
          <w:ins w:id="224" w:author="SA5#146" w:date="2022-11-21T15:03:00Z"/>
          <w:rFonts w:asciiTheme="minorHAnsi" w:eastAsiaTheme="minorEastAsia" w:hAnsiTheme="minorHAnsi" w:cstheme="minorBidi"/>
          <w:sz w:val="22"/>
          <w:szCs w:val="22"/>
          <w:lang w:val="en-US"/>
        </w:rPr>
      </w:pPr>
      <w:ins w:id="225" w:author="SA5#146" w:date="2022-11-21T15:03:00Z">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_Toc119935508 \h </w:instrText>
        </w:r>
      </w:ins>
      <w:r>
        <w:fldChar w:fldCharType="separate"/>
      </w:r>
      <w:ins w:id="226" w:author="SA5#146" w:date="2022-11-21T15:03:00Z">
        <w:r>
          <w:t>35</w:t>
        </w:r>
        <w:r>
          <w:fldChar w:fldCharType="end"/>
        </w:r>
      </w:ins>
    </w:p>
    <w:p w14:paraId="649BF2D6" w14:textId="418DB1DA" w:rsidR="00692074" w:rsidRDefault="00692074">
      <w:pPr>
        <w:pStyle w:val="TOC4"/>
        <w:rPr>
          <w:ins w:id="227" w:author="SA5#146" w:date="2022-11-21T15:03:00Z"/>
          <w:rFonts w:asciiTheme="minorHAnsi" w:eastAsiaTheme="minorEastAsia" w:hAnsiTheme="minorHAnsi" w:cstheme="minorBidi"/>
          <w:sz w:val="22"/>
          <w:szCs w:val="22"/>
          <w:lang w:val="en-US"/>
        </w:rPr>
      </w:pPr>
      <w:ins w:id="228" w:author="SA5#146" w:date="2022-11-21T15:03:00Z">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_Toc119935509 \h </w:instrText>
        </w:r>
      </w:ins>
      <w:r>
        <w:fldChar w:fldCharType="separate"/>
      </w:r>
      <w:ins w:id="229" w:author="SA5#146" w:date="2022-11-21T15:03:00Z">
        <w:r>
          <w:t>36</w:t>
        </w:r>
        <w:r>
          <w:fldChar w:fldCharType="end"/>
        </w:r>
      </w:ins>
    </w:p>
    <w:p w14:paraId="4DBFF2CD" w14:textId="5C3B3A68" w:rsidR="00692074" w:rsidRDefault="00692074">
      <w:pPr>
        <w:pStyle w:val="TOC4"/>
        <w:rPr>
          <w:ins w:id="230" w:author="SA5#146" w:date="2022-11-21T15:03:00Z"/>
          <w:rFonts w:asciiTheme="minorHAnsi" w:eastAsiaTheme="minorEastAsia" w:hAnsiTheme="minorHAnsi" w:cstheme="minorBidi"/>
          <w:sz w:val="22"/>
          <w:szCs w:val="22"/>
          <w:lang w:val="en-US"/>
        </w:rPr>
      </w:pPr>
      <w:ins w:id="231" w:author="SA5#146" w:date="2022-11-21T15:03:00Z">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_Toc119935510 \h </w:instrText>
        </w:r>
      </w:ins>
      <w:r>
        <w:fldChar w:fldCharType="separate"/>
      </w:r>
      <w:ins w:id="232" w:author="SA5#146" w:date="2022-11-21T15:03:00Z">
        <w:r>
          <w:t>36</w:t>
        </w:r>
        <w:r>
          <w:fldChar w:fldCharType="end"/>
        </w:r>
      </w:ins>
    </w:p>
    <w:p w14:paraId="57D2945D" w14:textId="1702AD78" w:rsidR="00692074" w:rsidRDefault="00692074">
      <w:pPr>
        <w:pStyle w:val="TOC3"/>
        <w:rPr>
          <w:ins w:id="233" w:author="SA5#146" w:date="2022-11-21T15:03:00Z"/>
          <w:rFonts w:asciiTheme="minorHAnsi" w:eastAsiaTheme="minorEastAsia" w:hAnsiTheme="minorHAnsi" w:cstheme="minorBidi"/>
          <w:sz w:val="22"/>
          <w:szCs w:val="22"/>
          <w:lang w:val="en-US"/>
        </w:rPr>
      </w:pPr>
      <w:ins w:id="234" w:author="SA5#146" w:date="2022-11-21T15:03:00Z">
        <w:r w:rsidRPr="00DD4A8A">
          <w:rPr>
            <w:rFonts w:eastAsia="SimSun"/>
          </w:rPr>
          <w:t>6.3.4</w:t>
        </w:r>
        <w:r>
          <w:rPr>
            <w:rFonts w:asciiTheme="minorHAnsi" w:eastAsiaTheme="minorEastAsia" w:hAnsiTheme="minorHAnsi" w:cstheme="minorBidi"/>
            <w:sz w:val="22"/>
            <w:szCs w:val="22"/>
            <w:lang w:val="en-US"/>
          </w:rPr>
          <w:tab/>
        </w:r>
        <w:r w:rsidRPr="00DD4A8A">
          <w:rPr>
            <w:rFonts w:eastAsia="SimSun"/>
          </w:rPr>
          <w:t>Evaluation</w:t>
        </w:r>
        <w:r>
          <w:tab/>
        </w:r>
        <w:r>
          <w:fldChar w:fldCharType="begin"/>
        </w:r>
        <w:r>
          <w:instrText xml:space="preserve"> PAGEREF _Toc119935511 \h </w:instrText>
        </w:r>
      </w:ins>
      <w:r>
        <w:fldChar w:fldCharType="separate"/>
      </w:r>
      <w:ins w:id="235" w:author="SA5#146" w:date="2022-11-21T15:03:00Z">
        <w:r>
          <w:t>37</w:t>
        </w:r>
        <w:r>
          <w:fldChar w:fldCharType="end"/>
        </w:r>
      </w:ins>
    </w:p>
    <w:p w14:paraId="44929139" w14:textId="799B46A0" w:rsidR="00692074" w:rsidRDefault="00692074">
      <w:pPr>
        <w:pStyle w:val="TOC3"/>
        <w:rPr>
          <w:ins w:id="236" w:author="SA5#146" w:date="2022-11-21T15:03:00Z"/>
          <w:rFonts w:asciiTheme="minorHAnsi" w:eastAsiaTheme="minorEastAsia" w:hAnsiTheme="minorHAnsi" w:cstheme="minorBidi"/>
          <w:sz w:val="22"/>
          <w:szCs w:val="22"/>
          <w:lang w:val="en-US"/>
        </w:rPr>
      </w:pPr>
      <w:ins w:id="237" w:author="SA5#146" w:date="2022-11-21T15:03:00Z">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_Toc119935512 \h </w:instrText>
        </w:r>
      </w:ins>
      <w:r>
        <w:fldChar w:fldCharType="separate"/>
      </w:r>
      <w:ins w:id="238" w:author="SA5#146" w:date="2022-11-21T15:03:00Z">
        <w:r>
          <w:t>38</w:t>
        </w:r>
        <w:r>
          <w:fldChar w:fldCharType="end"/>
        </w:r>
      </w:ins>
    </w:p>
    <w:p w14:paraId="45D9FE97" w14:textId="7B3D25E6" w:rsidR="00692074" w:rsidRDefault="00692074">
      <w:pPr>
        <w:pStyle w:val="TOC3"/>
        <w:rPr>
          <w:ins w:id="239" w:author="SA5#146" w:date="2022-11-21T15:03:00Z"/>
          <w:rFonts w:asciiTheme="minorHAnsi" w:eastAsiaTheme="minorEastAsia" w:hAnsiTheme="minorHAnsi" w:cstheme="minorBidi"/>
          <w:sz w:val="22"/>
          <w:szCs w:val="22"/>
          <w:lang w:val="en-US"/>
        </w:rPr>
      </w:pPr>
      <w:ins w:id="240" w:author="SA5#146" w:date="2022-11-21T15:03:00Z">
        <w:r>
          <w:t>6.4</w:t>
        </w:r>
        <w:r>
          <w:rPr>
            <w:rFonts w:asciiTheme="minorHAnsi" w:eastAsiaTheme="minorEastAsia" w:hAnsiTheme="minorHAnsi" w:cstheme="minorBidi"/>
            <w:sz w:val="22"/>
            <w:szCs w:val="22"/>
            <w:lang w:val="en-US"/>
          </w:rPr>
          <w:tab/>
        </w:r>
        <w:r>
          <w:t>void</w:t>
        </w:r>
        <w:r>
          <w:tab/>
        </w:r>
        <w:r>
          <w:fldChar w:fldCharType="begin"/>
        </w:r>
        <w:r>
          <w:instrText xml:space="preserve"> PAGEREF _Toc119935513 \h </w:instrText>
        </w:r>
      </w:ins>
      <w:r>
        <w:fldChar w:fldCharType="separate"/>
      </w:r>
      <w:ins w:id="241" w:author="SA5#146" w:date="2022-11-21T15:03:00Z">
        <w:r>
          <w:t>38</w:t>
        </w:r>
        <w:r>
          <w:fldChar w:fldCharType="end"/>
        </w:r>
      </w:ins>
    </w:p>
    <w:p w14:paraId="5708BA40" w14:textId="0D6A697C" w:rsidR="00692074" w:rsidRDefault="00692074">
      <w:pPr>
        <w:pStyle w:val="TOC3"/>
        <w:rPr>
          <w:ins w:id="242" w:author="SA5#146" w:date="2022-11-21T15:03:00Z"/>
          <w:rFonts w:asciiTheme="minorHAnsi" w:eastAsiaTheme="minorEastAsia" w:hAnsiTheme="minorHAnsi" w:cstheme="minorBidi"/>
          <w:sz w:val="22"/>
          <w:szCs w:val="22"/>
          <w:lang w:val="en-US"/>
        </w:rPr>
      </w:pPr>
      <w:ins w:id="243" w:author="SA5#146" w:date="2022-11-21T15:03:00Z">
        <w:r>
          <w:t>6.5</w:t>
        </w:r>
        <w:r>
          <w:rPr>
            <w:rFonts w:asciiTheme="minorHAnsi" w:eastAsiaTheme="minorEastAsia" w:hAnsiTheme="minorHAnsi" w:cstheme="minorBidi"/>
            <w:sz w:val="22"/>
            <w:szCs w:val="22"/>
            <w:lang w:val="en-US"/>
          </w:rPr>
          <w:tab/>
        </w:r>
        <w:r>
          <w:t>void</w:t>
        </w:r>
        <w:r>
          <w:tab/>
        </w:r>
        <w:r>
          <w:fldChar w:fldCharType="begin"/>
        </w:r>
        <w:r>
          <w:instrText xml:space="preserve"> PAGEREF _Toc119935514 \h </w:instrText>
        </w:r>
      </w:ins>
      <w:r>
        <w:fldChar w:fldCharType="separate"/>
      </w:r>
      <w:ins w:id="244" w:author="SA5#146" w:date="2022-11-21T15:03:00Z">
        <w:r>
          <w:t>38</w:t>
        </w:r>
        <w:r>
          <w:fldChar w:fldCharType="end"/>
        </w:r>
      </w:ins>
    </w:p>
    <w:p w14:paraId="04DE0976" w14:textId="1EE6E79B" w:rsidR="00692074" w:rsidRDefault="00692074">
      <w:pPr>
        <w:pStyle w:val="TOC2"/>
        <w:rPr>
          <w:ins w:id="245" w:author="SA5#146" w:date="2022-11-21T15:03:00Z"/>
          <w:rFonts w:asciiTheme="minorHAnsi" w:eastAsiaTheme="minorEastAsia" w:hAnsiTheme="minorHAnsi" w:cstheme="minorBidi"/>
          <w:sz w:val="22"/>
          <w:szCs w:val="22"/>
          <w:lang w:val="en-US"/>
        </w:rPr>
      </w:pPr>
      <w:ins w:id="246" w:author="SA5#146" w:date="2022-11-21T15:03:00Z">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_Toc119935515 \h </w:instrText>
        </w:r>
      </w:ins>
      <w:r>
        <w:fldChar w:fldCharType="separate"/>
      </w:r>
      <w:ins w:id="247" w:author="SA5#146" w:date="2022-11-21T15:03:00Z">
        <w:r>
          <w:t>38</w:t>
        </w:r>
        <w:r>
          <w:fldChar w:fldCharType="end"/>
        </w:r>
      </w:ins>
    </w:p>
    <w:p w14:paraId="551DB009" w14:textId="474E333C" w:rsidR="00692074" w:rsidRDefault="00692074">
      <w:pPr>
        <w:pStyle w:val="TOC3"/>
        <w:rPr>
          <w:ins w:id="248" w:author="SA5#146" w:date="2022-11-21T15:03:00Z"/>
          <w:rFonts w:asciiTheme="minorHAnsi" w:eastAsiaTheme="minorEastAsia" w:hAnsiTheme="minorHAnsi" w:cstheme="minorBidi"/>
          <w:sz w:val="22"/>
          <w:szCs w:val="22"/>
          <w:lang w:val="en-US"/>
        </w:rPr>
      </w:pPr>
      <w:ins w:id="249" w:author="SA5#146" w:date="2022-11-21T15:03:00Z">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_Toc119935516 \h </w:instrText>
        </w:r>
      </w:ins>
      <w:r>
        <w:fldChar w:fldCharType="separate"/>
      </w:r>
      <w:ins w:id="250" w:author="SA5#146" w:date="2022-11-21T15:03:00Z">
        <w:r>
          <w:t>38</w:t>
        </w:r>
        <w:r>
          <w:fldChar w:fldCharType="end"/>
        </w:r>
      </w:ins>
    </w:p>
    <w:p w14:paraId="6EF71DA3" w14:textId="4EE5F678" w:rsidR="00692074" w:rsidRDefault="00692074">
      <w:pPr>
        <w:pStyle w:val="TOC3"/>
        <w:rPr>
          <w:ins w:id="251" w:author="SA5#146" w:date="2022-11-21T15:03:00Z"/>
          <w:rFonts w:asciiTheme="minorHAnsi" w:eastAsiaTheme="minorEastAsia" w:hAnsiTheme="minorHAnsi" w:cstheme="minorBidi"/>
          <w:sz w:val="22"/>
          <w:szCs w:val="22"/>
          <w:lang w:val="en-US"/>
        </w:rPr>
      </w:pPr>
      <w:ins w:id="252" w:author="SA5#146" w:date="2022-11-21T15:03:00Z">
        <w:r w:rsidRPr="00DD4A8A">
          <w:rPr>
            <w:rFonts w:eastAsia="SimSun"/>
          </w:rPr>
          <w:t>6.6.2</w:t>
        </w:r>
        <w:r>
          <w:rPr>
            <w:rFonts w:asciiTheme="minorHAnsi" w:eastAsiaTheme="minorEastAsia" w:hAnsiTheme="minorHAnsi" w:cstheme="minorBidi"/>
            <w:sz w:val="22"/>
            <w:szCs w:val="22"/>
            <w:lang w:val="en-US"/>
          </w:rPr>
          <w:tab/>
        </w:r>
        <w:r w:rsidRPr="00DD4A8A">
          <w:rPr>
            <w:rFonts w:eastAsia="SimSun"/>
          </w:rPr>
          <w:t>Solution#6.1 NS Tenant CCS separated from UE CCS</w:t>
        </w:r>
        <w:r>
          <w:tab/>
        </w:r>
        <w:r>
          <w:fldChar w:fldCharType="begin"/>
        </w:r>
        <w:r>
          <w:instrText xml:space="preserve"> PAGEREF _Toc119935517 \h </w:instrText>
        </w:r>
      </w:ins>
      <w:r>
        <w:fldChar w:fldCharType="separate"/>
      </w:r>
      <w:ins w:id="253" w:author="SA5#146" w:date="2022-11-21T15:03:00Z">
        <w:r>
          <w:t>39</w:t>
        </w:r>
        <w:r>
          <w:fldChar w:fldCharType="end"/>
        </w:r>
      </w:ins>
    </w:p>
    <w:p w14:paraId="1938E44A" w14:textId="6550D407" w:rsidR="00692074" w:rsidRDefault="00692074">
      <w:pPr>
        <w:pStyle w:val="TOC4"/>
        <w:rPr>
          <w:ins w:id="254" w:author="SA5#146" w:date="2022-11-21T15:03:00Z"/>
          <w:rFonts w:asciiTheme="minorHAnsi" w:eastAsiaTheme="minorEastAsia" w:hAnsiTheme="minorHAnsi" w:cstheme="minorBidi"/>
          <w:sz w:val="22"/>
          <w:szCs w:val="22"/>
          <w:lang w:val="en-US"/>
        </w:rPr>
      </w:pPr>
      <w:ins w:id="255" w:author="SA5#146" w:date="2022-11-21T15:03:00Z">
        <w:r w:rsidRPr="00DD4A8A">
          <w:rPr>
            <w:rFonts w:eastAsia="SimSun"/>
          </w:rPr>
          <w:t>6.6.2.1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_Toc119935518 \h </w:instrText>
        </w:r>
      </w:ins>
      <w:r>
        <w:fldChar w:fldCharType="separate"/>
      </w:r>
      <w:ins w:id="256" w:author="SA5#146" w:date="2022-11-21T15:03:00Z">
        <w:r>
          <w:t>39</w:t>
        </w:r>
        <w:r>
          <w:fldChar w:fldCharType="end"/>
        </w:r>
      </w:ins>
    </w:p>
    <w:p w14:paraId="369A97EA" w14:textId="6B8D8ACA" w:rsidR="00692074" w:rsidRDefault="00692074">
      <w:pPr>
        <w:pStyle w:val="TOC4"/>
        <w:rPr>
          <w:ins w:id="257" w:author="SA5#146" w:date="2022-11-21T15:03:00Z"/>
          <w:rFonts w:asciiTheme="minorHAnsi" w:eastAsiaTheme="minorEastAsia" w:hAnsiTheme="minorHAnsi" w:cstheme="minorBidi"/>
          <w:sz w:val="22"/>
          <w:szCs w:val="22"/>
          <w:lang w:val="en-US"/>
        </w:rPr>
      </w:pPr>
      <w:ins w:id="258" w:author="SA5#146" w:date="2022-11-21T15:03:00Z">
        <w:r w:rsidRPr="00DD4A8A">
          <w:rPr>
            <w:rFonts w:eastAsia="SimSun"/>
          </w:rPr>
          <w:t>6.6.2.2</w:t>
        </w:r>
        <w:r>
          <w:rPr>
            <w:rFonts w:asciiTheme="minorHAnsi" w:eastAsiaTheme="minorEastAsia" w:hAnsiTheme="minorHAnsi" w:cstheme="minorBidi"/>
            <w:sz w:val="22"/>
            <w:szCs w:val="22"/>
            <w:lang w:val="en-US"/>
          </w:rPr>
          <w:tab/>
        </w:r>
        <w:r w:rsidRPr="00DD4A8A">
          <w:rPr>
            <w:rFonts w:eastAsia="SimSun"/>
            <w:lang w:val="en-US"/>
          </w:rPr>
          <w:t>Architecture description</w:t>
        </w:r>
        <w:r>
          <w:tab/>
        </w:r>
        <w:r>
          <w:fldChar w:fldCharType="begin"/>
        </w:r>
        <w:r>
          <w:instrText xml:space="preserve"> PAGEREF _Toc119935519 \h </w:instrText>
        </w:r>
      </w:ins>
      <w:r>
        <w:fldChar w:fldCharType="separate"/>
      </w:r>
      <w:ins w:id="259" w:author="SA5#146" w:date="2022-11-21T15:03:00Z">
        <w:r>
          <w:t>40</w:t>
        </w:r>
        <w:r>
          <w:fldChar w:fldCharType="end"/>
        </w:r>
      </w:ins>
    </w:p>
    <w:p w14:paraId="63C2CC37" w14:textId="75EA8B39" w:rsidR="00692074" w:rsidRDefault="00692074">
      <w:pPr>
        <w:pStyle w:val="TOC4"/>
        <w:rPr>
          <w:ins w:id="260" w:author="SA5#146" w:date="2022-11-21T15:03:00Z"/>
          <w:rFonts w:asciiTheme="minorHAnsi" w:eastAsiaTheme="minorEastAsia" w:hAnsiTheme="minorHAnsi" w:cstheme="minorBidi"/>
          <w:sz w:val="22"/>
          <w:szCs w:val="22"/>
          <w:lang w:val="en-US"/>
        </w:rPr>
      </w:pPr>
      <w:ins w:id="261" w:author="SA5#146" w:date="2022-11-21T15:03:00Z">
        <w:r w:rsidRPr="00DD4A8A">
          <w:rPr>
            <w:rFonts w:eastAsia="SimSun"/>
          </w:rPr>
          <w:t>6.6.2.3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_Toc119935520 \h </w:instrText>
        </w:r>
      </w:ins>
      <w:r>
        <w:fldChar w:fldCharType="separate"/>
      </w:r>
      <w:ins w:id="262" w:author="SA5#146" w:date="2022-11-21T15:03:00Z">
        <w:r>
          <w:t>40</w:t>
        </w:r>
        <w:r>
          <w:fldChar w:fldCharType="end"/>
        </w:r>
      </w:ins>
    </w:p>
    <w:p w14:paraId="43213C83" w14:textId="6337EF3E" w:rsidR="00692074" w:rsidRDefault="00692074">
      <w:pPr>
        <w:pStyle w:val="TOC3"/>
        <w:rPr>
          <w:ins w:id="263" w:author="SA5#146" w:date="2022-11-21T15:03:00Z"/>
          <w:rFonts w:asciiTheme="minorHAnsi" w:eastAsiaTheme="minorEastAsia" w:hAnsiTheme="minorHAnsi" w:cstheme="minorBidi"/>
          <w:sz w:val="22"/>
          <w:szCs w:val="22"/>
          <w:lang w:val="en-US"/>
        </w:rPr>
      </w:pPr>
      <w:ins w:id="264" w:author="SA5#146" w:date="2022-11-21T15:03:00Z">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_Toc119935521 \h </w:instrText>
        </w:r>
      </w:ins>
      <w:r>
        <w:fldChar w:fldCharType="separate"/>
      </w:r>
      <w:ins w:id="265" w:author="SA5#146" w:date="2022-11-21T15:03:00Z">
        <w:r>
          <w:t>43</w:t>
        </w:r>
        <w:r>
          <w:fldChar w:fldCharType="end"/>
        </w:r>
      </w:ins>
    </w:p>
    <w:p w14:paraId="6D1B41F5" w14:textId="169EACAF" w:rsidR="00692074" w:rsidRDefault="00692074">
      <w:pPr>
        <w:pStyle w:val="TOC4"/>
        <w:rPr>
          <w:ins w:id="266" w:author="SA5#146" w:date="2022-11-21T15:03:00Z"/>
          <w:rFonts w:asciiTheme="minorHAnsi" w:eastAsiaTheme="minorEastAsia" w:hAnsiTheme="minorHAnsi" w:cstheme="minorBidi"/>
          <w:sz w:val="22"/>
          <w:szCs w:val="22"/>
          <w:lang w:val="en-US"/>
        </w:rPr>
      </w:pPr>
      <w:ins w:id="267" w:author="SA5#146" w:date="2022-11-21T15:03:00Z">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_Toc119935522 \h </w:instrText>
        </w:r>
      </w:ins>
      <w:r>
        <w:fldChar w:fldCharType="separate"/>
      </w:r>
      <w:ins w:id="268" w:author="SA5#146" w:date="2022-11-21T15:03:00Z">
        <w:r>
          <w:t>43</w:t>
        </w:r>
        <w:r>
          <w:fldChar w:fldCharType="end"/>
        </w:r>
      </w:ins>
    </w:p>
    <w:p w14:paraId="49BE4213" w14:textId="32EAF5F4" w:rsidR="00692074" w:rsidRDefault="00692074">
      <w:pPr>
        <w:pStyle w:val="TOC4"/>
        <w:rPr>
          <w:ins w:id="269" w:author="SA5#146" w:date="2022-11-21T15:03:00Z"/>
          <w:rFonts w:asciiTheme="minorHAnsi" w:eastAsiaTheme="minorEastAsia" w:hAnsiTheme="minorHAnsi" w:cstheme="minorBidi"/>
          <w:sz w:val="22"/>
          <w:szCs w:val="22"/>
          <w:lang w:val="en-US"/>
        </w:rPr>
      </w:pPr>
      <w:ins w:id="270" w:author="SA5#146" w:date="2022-11-21T15:03:00Z">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_Toc119935523 \h </w:instrText>
        </w:r>
      </w:ins>
      <w:r>
        <w:fldChar w:fldCharType="separate"/>
      </w:r>
      <w:ins w:id="271" w:author="SA5#146" w:date="2022-11-21T15:03:00Z">
        <w:r>
          <w:t>44</w:t>
        </w:r>
        <w:r>
          <w:fldChar w:fldCharType="end"/>
        </w:r>
      </w:ins>
    </w:p>
    <w:p w14:paraId="22F9A64D" w14:textId="3098F2D8" w:rsidR="00692074" w:rsidRDefault="00692074">
      <w:pPr>
        <w:pStyle w:val="TOC4"/>
        <w:rPr>
          <w:ins w:id="272" w:author="SA5#146" w:date="2022-11-21T15:03:00Z"/>
          <w:rFonts w:asciiTheme="minorHAnsi" w:eastAsiaTheme="minorEastAsia" w:hAnsiTheme="minorHAnsi" w:cstheme="minorBidi"/>
          <w:sz w:val="22"/>
          <w:szCs w:val="22"/>
          <w:lang w:val="en-US"/>
        </w:rPr>
      </w:pPr>
      <w:ins w:id="273" w:author="SA5#146" w:date="2022-11-21T15:03:00Z">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_Toc119935524 \h </w:instrText>
        </w:r>
      </w:ins>
      <w:r>
        <w:fldChar w:fldCharType="separate"/>
      </w:r>
      <w:ins w:id="274" w:author="SA5#146" w:date="2022-11-21T15:03:00Z">
        <w:r>
          <w:t>44</w:t>
        </w:r>
        <w:r>
          <w:fldChar w:fldCharType="end"/>
        </w:r>
      </w:ins>
    </w:p>
    <w:p w14:paraId="5E6D91D1" w14:textId="58346AD2" w:rsidR="00692074" w:rsidRDefault="00692074">
      <w:pPr>
        <w:pStyle w:val="TOC3"/>
        <w:rPr>
          <w:ins w:id="275" w:author="SA5#146" w:date="2022-11-21T15:03:00Z"/>
          <w:rFonts w:asciiTheme="minorHAnsi" w:eastAsiaTheme="minorEastAsia" w:hAnsiTheme="minorHAnsi" w:cstheme="minorBidi"/>
          <w:sz w:val="22"/>
          <w:szCs w:val="22"/>
          <w:lang w:val="en-US"/>
        </w:rPr>
      </w:pPr>
      <w:ins w:id="276" w:author="SA5#146" w:date="2022-11-21T15:03:00Z">
        <w:r>
          <w:t>6.6.4</w:t>
        </w:r>
        <w:r>
          <w:rPr>
            <w:rFonts w:asciiTheme="minorHAnsi" w:eastAsiaTheme="minorEastAsia" w:hAnsiTheme="minorHAnsi" w:cstheme="minorBidi"/>
            <w:sz w:val="22"/>
            <w:szCs w:val="22"/>
            <w:lang w:val="en-US"/>
          </w:rPr>
          <w:tab/>
        </w:r>
        <w:r>
          <w:t>Solution#6.3  NSACF based Network slice charging</w:t>
        </w:r>
        <w:r>
          <w:tab/>
        </w:r>
        <w:r>
          <w:fldChar w:fldCharType="begin"/>
        </w:r>
        <w:r>
          <w:instrText xml:space="preserve"> PAGEREF _Toc119935525 \h </w:instrText>
        </w:r>
      </w:ins>
      <w:r>
        <w:fldChar w:fldCharType="separate"/>
      </w:r>
      <w:ins w:id="277" w:author="SA5#146" w:date="2022-11-21T15:03:00Z">
        <w:r>
          <w:t>44</w:t>
        </w:r>
        <w:r>
          <w:fldChar w:fldCharType="end"/>
        </w:r>
      </w:ins>
    </w:p>
    <w:p w14:paraId="2C7FE175" w14:textId="0282F8F4" w:rsidR="00692074" w:rsidRDefault="00692074">
      <w:pPr>
        <w:pStyle w:val="TOC4"/>
        <w:rPr>
          <w:ins w:id="278" w:author="SA5#146" w:date="2022-11-21T15:03:00Z"/>
          <w:rFonts w:asciiTheme="minorHAnsi" w:eastAsiaTheme="minorEastAsia" w:hAnsiTheme="minorHAnsi" w:cstheme="minorBidi"/>
          <w:sz w:val="22"/>
          <w:szCs w:val="22"/>
          <w:lang w:val="en-US"/>
        </w:rPr>
      </w:pPr>
      <w:ins w:id="279" w:author="SA5#146" w:date="2022-11-21T15:03:00Z">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_Toc119935526 \h </w:instrText>
        </w:r>
      </w:ins>
      <w:r>
        <w:fldChar w:fldCharType="separate"/>
      </w:r>
      <w:ins w:id="280" w:author="SA5#146" w:date="2022-11-21T15:03:00Z">
        <w:r>
          <w:t>44</w:t>
        </w:r>
        <w:r>
          <w:fldChar w:fldCharType="end"/>
        </w:r>
      </w:ins>
    </w:p>
    <w:p w14:paraId="40F919E0" w14:textId="2DE9A59A" w:rsidR="00692074" w:rsidRDefault="00692074">
      <w:pPr>
        <w:pStyle w:val="TOC4"/>
        <w:rPr>
          <w:ins w:id="281" w:author="SA5#146" w:date="2022-11-21T15:03:00Z"/>
          <w:rFonts w:asciiTheme="minorHAnsi" w:eastAsiaTheme="minorEastAsia" w:hAnsiTheme="minorHAnsi" w:cstheme="minorBidi"/>
          <w:sz w:val="22"/>
          <w:szCs w:val="22"/>
          <w:lang w:val="en-US"/>
        </w:rPr>
      </w:pPr>
      <w:ins w:id="282" w:author="SA5#146" w:date="2022-11-21T15:03:00Z">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_Toc119935527 \h </w:instrText>
        </w:r>
      </w:ins>
      <w:r>
        <w:fldChar w:fldCharType="separate"/>
      </w:r>
      <w:ins w:id="283" w:author="SA5#146" w:date="2022-11-21T15:03:00Z">
        <w:r>
          <w:t>44</w:t>
        </w:r>
        <w:r>
          <w:fldChar w:fldCharType="end"/>
        </w:r>
      </w:ins>
    </w:p>
    <w:p w14:paraId="2F626E15" w14:textId="38508EC5" w:rsidR="00692074" w:rsidRDefault="00692074">
      <w:pPr>
        <w:pStyle w:val="TOC4"/>
        <w:rPr>
          <w:ins w:id="284" w:author="SA5#146" w:date="2022-11-21T15:03:00Z"/>
          <w:rFonts w:asciiTheme="minorHAnsi" w:eastAsiaTheme="minorEastAsia" w:hAnsiTheme="minorHAnsi" w:cstheme="minorBidi"/>
          <w:sz w:val="22"/>
          <w:szCs w:val="22"/>
          <w:lang w:val="en-US"/>
        </w:rPr>
      </w:pPr>
      <w:ins w:id="285" w:author="SA5#146" w:date="2022-11-21T15:03:00Z">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_Toc119935528 \h </w:instrText>
        </w:r>
      </w:ins>
      <w:r>
        <w:fldChar w:fldCharType="separate"/>
      </w:r>
      <w:ins w:id="286" w:author="SA5#146" w:date="2022-11-21T15:03:00Z">
        <w:r>
          <w:t>45</w:t>
        </w:r>
        <w:r>
          <w:fldChar w:fldCharType="end"/>
        </w:r>
      </w:ins>
    </w:p>
    <w:p w14:paraId="6E25EEF2" w14:textId="0C8944B8" w:rsidR="00692074" w:rsidRDefault="00692074">
      <w:pPr>
        <w:pStyle w:val="TOC2"/>
        <w:rPr>
          <w:ins w:id="287" w:author="SA5#146" w:date="2022-11-21T15:03:00Z"/>
          <w:rFonts w:asciiTheme="minorHAnsi" w:eastAsiaTheme="minorEastAsia" w:hAnsiTheme="minorHAnsi" w:cstheme="minorBidi"/>
          <w:sz w:val="22"/>
          <w:szCs w:val="22"/>
          <w:lang w:val="en-US"/>
        </w:rPr>
      </w:pPr>
      <w:ins w:id="288" w:author="SA5#146" w:date="2022-11-21T15:03:00Z">
        <w:r w:rsidRPr="00DD4A8A">
          <w:rPr>
            <w:rFonts w:eastAsia="SimSun"/>
          </w:rPr>
          <w:t>6.7</w:t>
        </w:r>
        <w:r>
          <w:rPr>
            <w:rFonts w:asciiTheme="minorHAnsi" w:eastAsiaTheme="minorEastAsia" w:hAnsiTheme="minorHAnsi" w:cstheme="minorBidi"/>
            <w:sz w:val="22"/>
            <w:szCs w:val="22"/>
            <w:lang w:val="en-US"/>
          </w:rPr>
          <w:tab/>
        </w:r>
        <w:r w:rsidRPr="00DD4A8A">
          <w:rPr>
            <w:rFonts w:eastAsia="SimSun"/>
          </w:rPr>
          <w:t xml:space="preserve">Key Issue #7: Converged Charging for </w:t>
        </w:r>
        <w:r w:rsidRPr="00DD4A8A">
          <w:rPr>
            <w:rFonts w:eastAsia="SimSun"/>
            <w:lang w:eastAsia="zh-CN"/>
          </w:rPr>
          <w:t>a</w:t>
        </w:r>
        <w:r w:rsidRPr="00DD4A8A">
          <w:rPr>
            <w:rFonts w:eastAsia="SimSun"/>
          </w:rPr>
          <w:t>ctual duration per network slice</w:t>
        </w:r>
        <w:r>
          <w:tab/>
        </w:r>
        <w:r>
          <w:fldChar w:fldCharType="begin"/>
        </w:r>
        <w:r>
          <w:instrText xml:space="preserve"> PAGEREF _Toc119935529 \h </w:instrText>
        </w:r>
      </w:ins>
      <w:r>
        <w:fldChar w:fldCharType="separate"/>
      </w:r>
      <w:ins w:id="289" w:author="SA5#146" w:date="2022-11-21T15:03:00Z">
        <w:r>
          <w:t>49</w:t>
        </w:r>
        <w:r>
          <w:fldChar w:fldCharType="end"/>
        </w:r>
      </w:ins>
    </w:p>
    <w:p w14:paraId="404CB984" w14:textId="5A069225" w:rsidR="00692074" w:rsidRDefault="00692074">
      <w:pPr>
        <w:pStyle w:val="TOC3"/>
        <w:rPr>
          <w:ins w:id="290" w:author="SA5#146" w:date="2022-11-21T15:03:00Z"/>
          <w:rFonts w:asciiTheme="minorHAnsi" w:eastAsiaTheme="minorEastAsia" w:hAnsiTheme="minorHAnsi" w:cstheme="minorBidi"/>
          <w:sz w:val="22"/>
          <w:szCs w:val="22"/>
          <w:lang w:val="en-US"/>
        </w:rPr>
      </w:pPr>
      <w:ins w:id="291" w:author="SA5#146" w:date="2022-11-21T15:03:00Z">
        <w:r w:rsidRPr="00DD4A8A">
          <w:rPr>
            <w:rFonts w:eastAsia="SimSun"/>
          </w:rPr>
          <w:t>6.7.0</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_Toc119935530 \h </w:instrText>
        </w:r>
      </w:ins>
      <w:r>
        <w:fldChar w:fldCharType="separate"/>
      </w:r>
      <w:ins w:id="292" w:author="SA5#146" w:date="2022-11-21T15:03:00Z">
        <w:r>
          <w:t>49</w:t>
        </w:r>
        <w:r>
          <w:fldChar w:fldCharType="end"/>
        </w:r>
      </w:ins>
    </w:p>
    <w:p w14:paraId="5A75E3AE" w14:textId="768273CF" w:rsidR="00692074" w:rsidRDefault="00692074">
      <w:pPr>
        <w:pStyle w:val="TOC3"/>
        <w:rPr>
          <w:ins w:id="293" w:author="SA5#146" w:date="2022-11-21T15:03:00Z"/>
          <w:rFonts w:asciiTheme="minorHAnsi" w:eastAsiaTheme="minorEastAsia" w:hAnsiTheme="minorHAnsi" w:cstheme="minorBidi"/>
          <w:sz w:val="22"/>
          <w:szCs w:val="22"/>
          <w:lang w:val="en-US"/>
        </w:rPr>
      </w:pPr>
      <w:ins w:id="294" w:author="SA5#146" w:date="2022-11-21T15:03:00Z">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_Toc119935531 \h </w:instrText>
        </w:r>
      </w:ins>
      <w:r>
        <w:fldChar w:fldCharType="separate"/>
      </w:r>
      <w:ins w:id="295" w:author="SA5#146" w:date="2022-11-21T15:03:00Z">
        <w:r>
          <w:t>49</w:t>
        </w:r>
        <w:r>
          <w:fldChar w:fldCharType="end"/>
        </w:r>
      </w:ins>
    </w:p>
    <w:p w14:paraId="77AC652C" w14:textId="6AC59478" w:rsidR="00692074" w:rsidRDefault="00692074">
      <w:pPr>
        <w:pStyle w:val="TOC4"/>
        <w:rPr>
          <w:ins w:id="296" w:author="SA5#146" w:date="2022-11-21T15:03:00Z"/>
          <w:rFonts w:asciiTheme="minorHAnsi" w:eastAsiaTheme="minorEastAsia" w:hAnsiTheme="minorHAnsi" w:cstheme="minorBidi"/>
          <w:sz w:val="22"/>
          <w:szCs w:val="22"/>
          <w:lang w:val="en-US"/>
        </w:rPr>
      </w:pPr>
      <w:ins w:id="297" w:author="SA5#146" w:date="2022-11-21T15:03:00Z">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_Toc119935532 \h </w:instrText>
        </w:r>
      </w:ins>
      <w:r>
        <w:fldChar w:fldCharType="separate"/>
      </w:r>
      <w:ins w:id="298" w:author="SA5#146" w:date="2022-11-21T15:03:00Z">
        <w:r>
          <w:t>49</w:t>
        </w:r>
        <w:r>
          <w:fldChar w:fldCharType="end"/>
        </w:r>
      </w:ins>
    </w:p>
    <w:p w14:paraId="2BB23675" w14:textId="1680C2D3" w:rsidR="00692074" w:rsidRDefault="00692074">
      <w:pPr>
        <w:pStyle w:val="TOC4"/>
        <w:rPr>
          <w:ins w:id="299" w:author="SA5#146" w:date="2022-11-21T15:03:00Z"/>
          <w:rFonts w:asciiTheme="minorHAnsi" w:eastAsiaTheme="minorEastAsia" w:hAnsiTheme="minorHAnsi" w:cstheme="minorBidi"/>
          <w:sz w:val="22"/>
          <w:szCs w:val="22"/>
          <w:lang w:val="en-US"/>
        </w:rPr>
      </w:pPr>
      <w:ins w:id="300" w:author="SA5#146" w:date="2022-11-21T15:03:00Z">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_Toc119935533 \h </w:instrText>
        </w:r>
      </w:ins>
      <w:r>
        <w:fldChar w:fldCharType="separate"/>
      </w:r>
      <w:ins w:id="301" w:author="SA5#146" w:date="2022-11-21T15:03:00Z">
        <w:r>
          <w:t>50</w:t>
        </w:r>
        <w:r>
          <w:fldChar w:fldCharType="end"/>
        </w:r>
      </w:ins>
    </w:p>
    <w:p w14:paraId="6EDFE883" w14:textId="5EC7C94C" w:rsidR="00692074" w:rsidRDefault="00692074">
      <w:pPr>
        <w:pStyle w:val="TOC4"/>
        <w:rPr>
          <w:ins w:id="302" w:author="SA5#146" w:date="2022-11-21T15:03:00Z"/>
          <w:rFonts w:asciiTheme="minorHAnsi" w:eastAsiaTheme="minorEastAsia" w:hAnsiTheme="minorHAnsi" w:cstheme="minorBidi"/>
          <w:sz w:val="22"/>
          <w:szCs w:val="22"/>
          <w:lang w:val="en-US"/>
        </w:rPr>
      </w:pPr>
      <w:ins w:id="303" w:author="SA5#146" w:date="2022-11-21T15:03:00Z">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_Toc119935534 \h </w:instrText>
        </w:r>
      </w:ins>
      <w:r>
        <w:fldChar w:fldCharType="separate"/>
      </w:r>
      <w:ins w:id="304" w:author="SA5#146" w:date="2022-11-21T15:03:00Z">
        <w:r>
          <w:t>50</w:t>
        </w:r>
        <w:r>
          <w:fldChar w:fldCharType="end"/>
        </w:r>
      </w:ins>
    </w:p>
    <w:p w14:paraId="1EE7EAC5" w14:textId="6BF12A9F" w:rsidR="00692074" w:rsidRDefault="00692074">
      <w:pPr>
        <w:pStyle w:val="TOC3"/>
        <w:rPr>
          <w:ins w:id="305" w:author="SA5#146" w:date="2022-11-21T15:03:00Z"/>
          <w:rFonts w:asciiTheme="minorHAnsi" w:eastAsiaTheme="minorEastAsia" w:hAnsiTheme="minorHAnsi" w:cstheme="minorBidi"/>
          <w:sz w:val="22"/>
          <w:szCs w:val="22"/>
          <w:lang w:val="en-US"/>
        </w:rPr>
      </w:pPr>
      <w:ins w:id="306" w:author="SA5#146" w:date="2022-11-21T15:03:00Z">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_Toc119935535 \h </w:instrText>
        </w:r>
      </w:ins>
      <w:r>
        <w:fldChar w:fldCharType="separate"/>
      </w:r>
      <w:ins w:id="307" w:author="SA5#146" w:date="2022-11-21T15:03:00Z">
        <w:r>
          <w:t>51</w:t>
        </w:r>
        <w:r>
          <w:fldChar w:fldCharType="end"/>
        </w:r>
      </w:ins>
    </w:p>
    <w:p w14:paraId="422640BD" w14:textId="1909A9AB" w:rsidR="00692074" w:rsidRDefault="00692074">
      <w:pPr>
        <w:pStyle w:val="TOC4"/>
        <w:rPr>
          <w:ins w:id="308" w:author="SA5#146" w:date="2022-11-21T15:03:00Z"/>
          <w:rFonts w:asciiTheme="minorHAnsi" w:eastAsiaTheme="minorEastAsia" w:hAnsiTheme="minorHAnsi" w:cstheme="minorBidi"/>
          <w:sz w:val="22"/>
          <w:szCs w:val="22"/>
          <w:lang w:val="en-US"/>
        </w:rPr>
      </w:pPr>
      <w:ins w:id="309" w:author="SA5#146" w:date="2022-11-21T15:03:00Z">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_Toc119935536 \h </w:instrText>
        </w:r>
      </w:ins>
      <w:r>
        <w:fldChar w:fldCharType="separate"/>
      </w:r>
      <w:ins w:id="310" w:author="SA5#146" w:date="2022-11-21T15:03:00Z">
        <w:r>
          <w:t>51</w:t>
        </w:r>
        <w:r>
          <w:fldChar w:fldCharType="end"/>
        </w:r>
      </w:ins>
    </w:p>
    <w:p w14:paraId="508E5CD7" w14:textId="2879E3FB" w:rsidR="00692074" w:rsidRDefault="00692074">
      <w:pPr>
        <w:pStyle w:val="TOC4"/>
        <w:rPr>
          <w:ins w:id="311" w:author="SA5#146" w:date="2022-11-21T15:03:00Z"/>
          <w:rFonts w:asciiTheme="minorHAnsi" w:eastAsiaTheme="minorEastAsia" w:hAnsiTheme="minorHAnsi" w:cstheme="minorBidi"/>
          <w:sz w:val="22"/>
          <w:szCs w:val="22"/>
          <w:lang w:val="en-US"/>
        </w:rPr>
      </w:pPr>
      <w:ins w:id="312" w:author="SA5#146" w:date="2022-11-21T15:03:00Z">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_Toc119935537 \h </w:instrText>
        </w:r>
      </w:ins>
      <w:r>
        <w:fldChar w:fldCharType="separate"/>
      </w:r>
      <w:ins w:id="313" w:author="SA5#146" w:date="2022-11-21T15:03:00Z">
        <w:r>
          <w:t>51</w:t>
        </w:r>
        <w:r>
          <w:fldChar w:fldCharType="end"/>
        </w:r>
      </w:ins>
    </w:p>
    <w:p w14:paraId="008C7735" w14:textId="378D6A62" w:rsidR="00692074" w:rsidRDefault="00692074">
      <w:pPr>
        <w:pStyle w:val="TOC4"/>
        <w:rPr>
          <w:ins w:id="314" w:author="SA5#146" w:date="2022-11-21T15:03:00Z"/>
          <w:rFonts w:asciiTheme="minorHAnsi" w:eastAsiaTheme="minorEastAsia" w:hAnsiTheme="minorHAnsi" w:cstheme="minorBidi"/>
          <w:sz w:val="22"/>
          <w:szCs w:val="22"/>
          <w:lang w:val="en-US"/>
        </w:rPr>
      </w:pPr>
      <w:ins w:id="315" w:author="SA5#146" w:date="2022-11-21T15:03:00Z">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_Toc119935538 \h </w:instrText>
        </w:r>
      </w:ins>
      <w:r>
        <w:fldChar w:fldCharType="separate"/>
      </w:r>
      <w:ins w:id="316" w:author="SA5#146" w:date="2022-11-21T15:03:00Z">
        <w:r>
          <w:t>51</w:t>
        </w:r>
        <w:r>
          <w:fldChar w:fldCharType="end"/>
        </w:r>
      </w:ins>
    </w:p>
    <w:p w14:paraId="27C5CA3A" w14:textId="0E4C9889" w:rsidR="00692074" w:rsidRDefault="00692074">
      <w:pPr>
        <w:pStyle w:val="TOC3"/>
        <w:rPr>
          <w:ins w:id="317" w:author="SA5#146" w:date="2022-11-21T15:03:00Z"/>
          <w:rFonts w:asciiTheme="minorHAnsi" w:eastAsiaTheme="minorEastAsia" w:hAnsiTheme="minorHAnsi" w:cstheme="minorBidi"/>
          <w:sz w:val="22"/>
          <w:szCs w:val="22"/>
          <w:lang w:val="en-US"/>
        </w:rPr>
      </w:pPr>
      <w:ins w:id="318" w:author="SA5#146" w:date="2022-11-21T15:03:00Z">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_Toc119935539 \h </w:instrText>
        </w:r>
      </w:ins>
      <w:r>
        <w:fldChar w:fldCharType="separate"/>
      </w:r>
      <w:ins w:id="319" w:author="SA5#146" w:date="2022-11-21T15:03:00Z">
        <w:r>
          <w:t>52</w:t>
        </w:r>
        <w:r>
          <w:fldChar w:fldCharType="end"/>
        </w:r>
      </w:ins>
    </w:p>
    <w:p w14:paraId="69EBDFB9" w14:textId="679465F9" w:rsidR="00692074" w:rsidRDefault="00692074">
      <w:pPr>
        <w:pStyle w:val="TOC4"/>
        <w:rPr>
          <w:ins w:id="320" w:author="SA5#146" w:date="2022-11-21T15:03:00Z"/>
          <w:rFonts w:asciiTheme="minorHAnsi" w:eastAsiaTheme="minorEastAsia" w:hAnsiTheme="minorHAnsi" w:cstheme="minorBidi"/>
          <w:sz w:val="22"/>
          <w:szCs w:val="22"/>
          <w:lang w:val="en-US"/>
        </w:rPr>
      </w:pPr>
      <w:ins w:id="321" w:author="SA5#146" w:date="2022-11-21T15:03:00Z">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_Toc119935540 \h </w:instrText>
        </w:r>
      </w:ins>
      <w:r>
        <w:fldChar w:fldCharType="separate"/>
      </w:r>
      <w:ins w:id="322" w:author="SA5#146" w:date="2022-11-21T15:03:00Z">
        <w:r>
          <w:t>52</w:t>
        </w:r>
        <w:r>
          <w:fldChar w:fldCharType="end"/>
        </w:r>
      </w:ins>
    </w:p>
    <w:p w14:paraId="18F29A95" w14:textId="4E4F8AB5" w:rsidR="00692074" w:rsidRDefault="00692074">
      <w:pPr>
        <w:pStyle w:val="TOC4"/>
        <w:rPr>
          <w:ins w:id="323" w:author="SA5#146" w:date="2022-11-21T15:03:00Z"/>
          <w:rFonts w:asciiTheme="minorHAnsi" w:eastAsiaTheme="minorEastAsia" w:hAnsiTheme="minorHAnsi" w:cstheme="minorBidi"/>
          <w:sz w:val="22"/>
          <w:szCs w:val="22"/>
          <w:lang w:val="en-US"/>
        </w:rPr>
      </w:pPr>
      <w:ins w:id="324" w:author="SA5#146" w:date="2022-11-21T15:03:00Z">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_Toc119935541 \h </w:instrText>
        </w:r>
      </w:ins>
      <w:r>
        <w:fldChar w:fldCharType="separate"/>
      </w:r>
      <w:ins w:id="325" w:author="SA5#146" w:date="2022-11-21T15:03:00Z">
        <w:r>
          <w:t>52</w:t>
        </w:r>
        <w:r>
          <w:fldChar w:fldCharType="end"/>
        </w:r>
      </w:ins>
    </w:p>
    <w:p w14:paraId="2E21042C" w14:textId="239709F5" w:rsidR="00692074" w:rsidRDefault="00692074">
      <w:pPr>
        <w:pStyle w:val="TOC4"/>
        <w:rPr>
          <w:ins w:id="326" w:author="SA5#146" w:date="2022-11-21T15:03:00Z"/>
          <w:rFonts w:asciiTheme="minorHAnsi" w:eastAsiaTheme="minorEastAsia" w:hAnsiTheme="minorHAnsi" w:cstheme="minorBidi"/>
          <w:sz w:val="22"/>
          <w:szCs w:val="22"/>
          <w:lang w:val="en-US"/>
        </w:rPr>
      </w:pPr>
      <w:ins w:id="327" w:author="SA5#146" w:date="2022-11-21T15:03:00Z">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_Toc119935542 \h </w:instrText>
        </w:r>
      </w:ins>
      <w:r>
        <w:fldChar w:fldCharType="separate"/>
      </w:r>
      <w:ins w:id="328" w:author="SA5#146" w:date="2022-11-21T15:03:00Z">
        <w:r>
          <w:t>53</w:t>
        </w:r>
        <w:r>
          <w:fldChar w:fldCharType="end"/>
        </w:r>
      </w:ins>
    </w:p>
    <w:p w14:paraId="43A9CEBF" w14:textId="33030C3D" w:rsidR="00692074" w:rsidRDefault="00692074">
      <w:pPr>
        <w:pStyle w:val="TOC3"/>
        <w:rPr>
          <w:ins w:id="329" w:author="SA5#146" w:date="2022-11-21T15:03:00Z"/>
          <w:rFonts w:asciiTheme="minorHAnsi" w:eastAsiaTheme="minorEastAsia" w:hAnsiTheme="minorHAnsi" w:cstheme="minorBidi"/>
          <w:sz w:val="22"/>
          <w:szCs w:val="22"/>
          <w:lang w:val="en-US"/>
        </w:rPr>
      </w:pPr>
      <w:ins w:id="330" w:author="SA5#146" w:date="2022-11-21T15:03:00Z">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_Toc119935543 \h </w:instrText>
        </w:r>
      </w:ins>
      <w:r>
        <w:fldChar w:fldCharType="separate"/>
      </w:r>
      <w:ins w:id="331" w:author="SA5#146" w:date="2022-11-21T15:03:00Z">
        <w:r>
          <w:t>54</w:t>
        </w:r>
        <w:r>
          <w:fldChar w:fldCharType="end"/>
        </w:r>
      </w:ins>
    </w:p>
    <w:p w14:paraId="646D4928" w14:textId="25699D11" w:rsidR="00692074" w:rsidRDefault="00692074">
      <w:pPr>
        <w:pStyle w:val="TOC4"/>
        <w:rPr>
          <w:ins w:id="332" w:author="SA5#146" w:date="2022-11-21T15:03:00Z"/>
          <w:rFonts w:asciiTheme="minorHAnsi" w:eastAsiaTheme="minorEastAsia" w:hAnsiTheme="minorHAnsi" w:cstheme="minorBidi"/>
          <w:sz w:val="22"/>
          <w:szCs w:val="22"/>
          <w:lang w:val="en-US"/>
        </w:rPr>
      </w:pPr>
      <w:ins w:id="333" w:author="SA5#146" w:date="2022-11-21T15:03:00Z">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_Toc119935544 \h </w:instrText>
        </w:r>
      </w:ins>
      <w:r>
        <w:fldChar w:fldCharType="separate"/>
      </w:r>
      <w:ins w:id="334" w:author="SA5#146" w:date="2022-11-21T15:03:00Z">
        <w:r>
          <w:t>54</w:t>
        </w:r>
        <w:r>
          <w:fldChar w:fldCharType="end"/>
        </w:r>
      </w:ins>
    </w:p>
    <w:p w14:paraId="4F9C6038" w14:textId="2083813F" w:rsidR="00692074" w:rsidRDefault="00692074">
      <w:pPr>
        <w:pStyle w:val="TOC4"/>
        <w:rPr>
          <w:ins w:id="335" w:author="SA5#146" w:date="2022-11-21T15:03:00Z"/>
          <w:rFonts w:asciiTheme="minorHAnsi" w:eastAsiaTheme="minorEastAsia" w:hAnsiTheme="minorHAnsi" w:cstheme="minorBidi"/>
          <w:sz w:val="22"/>
          <w:szCs w:val="22"/>
          <w:lang w:val="en-US"/>
        </w:rPr>
      </w:pPr>
      <w:ins w:id="336" w:author="SA5#146" w:date="2022-11-21T15:03:00Z">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_Toc119935545 \h </w:instrText>
        </w:r>
      </w:ins>
      <w:r>
        <w:fldChar w:fldCharType="separate"/>
      </w:r>
      <w:ins w:id="337" w:author="SA5#146" w:date="2022-11-21T15:03:00Z">
        <w:r>
          <w:t>54</w:t>
        </w:r>
        <w:r>
          <w:fldChar w:fldCharType="end"/>
        </w:r>
      </w:ins>
    </w:p>
    <w:p w14:paraId="3D241245" w14:textId="55FF0A30" w:rsidR="00692074" w:rsidRDefault="00692074">
      <w:pPr>
        <w:pStyle w:val="TOC4"/>
        <w:rPr>
          <w:ins w:id="338" w:author="SA5#146" w:date="2022-11-21T15:03:00Z"/>
          <w:rFonts w:asciiTheme="minorHAnsi" w:eastAsiaTheme="minorEastAsia" w:hAnsiTheme="minorHAnsi" w:cstheme="minorBidi"/>
          <w:sz w:val="22"/>
          <w:szCs w:val="22"/>
          <w:lang w:val="en-US"/>
        </w:rPr>
      </w:pPr>
      <w:ins w:id="339" w:author="SA5#146" w:date="2022-11-21T15:03:00Z">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_Toc119935546 \h </w:instrText>
        </w:r>
      </w:ins>
      <w:r>
        <w:fldChar w:fldCharType="separate"/>
      </w:r>
      <w:ins w:id="340" w:author="SA5#146" w:date="2022-11-21T15:03:00Z">
        <w:r>
          <w:t>54</w:t>
        </w:r>
        <w:r>
          <w:fldChar w:fldCharType="end"/>
        </w:r>
      </w:ins>
    </w:p>
    <w:p w14:paraId="2BDDB74F" w14:textId="2C4A0A6C" w:rsidR="00692074" w:rsidRDefault="00692074">
      <w:pPr>
        <w:pStyle w:val="TOC3"/>
        <w:rPr>
          <w:ins w:id="341" w:author="SA5#146" w:date="2022-11-21T15:03:00Z"/>
          <w:rFonts w:asciiTheme="minorHAnsi" w:eastAsiaTheme="minorEastAsia" w:hAnsiTheme="minorHAnsi" w:cstheme="minorBidi"/>
          <w:sz w:val="22"/>
          <w:szCs w:val="22"/>
          <w:lang w:val="en-US"/>
        </w:rPr>
      </w:pPr>
      <w:ins w:id="342" w:author="SA5#146" w:date="2022-11-21T15:03:00Z">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_Toc119935547 \h </w:instrText>
        </w:r>
      </w:ins>
      <w:r>
        <w:fldChar w:fldCharType="separate"/>
      </w:r>
      <w:ins w:id="343" w:author="SA5#146" w:date="2022-11-21T15:03:00Z">
        <w:r>
          <w:t>55</w:t>
        </w:r>
        <w:r>
          <w:fldChar w:fldCharType="end"/>
        </w:r>
      </w:ins>
    </w:p>
    <w:p w14:paraId="73CE2E28" w14:textId="5E721DB7" w:rsidR="00692074" w:rsidRDefault="00692074">
      <w:pPr>
        <w:pStyle w:val="TOC3"/>
        <w:rPr>
          <w:ins w:id="344" w:author="SA5#146" w:date="2022-11-21T15:03:00Z"/>
          <w:rFonts w:asciiTheme="minorHAnsi" w:eastAsiaTheme="minorEastAsia" w:hAnsiTheme="minorHAnsi" w:cstheme="minorBidi"/>
          <w:sz w:val="22"/>
          <w:szCs w:val="22"/>
          <w:lang w:val="en-US"/>
        </w:rPr>
      </w:pPr>
      <w:ins w:id="345" w:author="SA5#146" w:date="2022-11-21T15:03:00Z">
        <w:r>
          <w:t>6.7.6</w:t>
        </w:r>
        <w:r>
          <w:rPr>
            <w:rFonts w:asciiTheme="minorHAnsi" w:eastAsiaTheme="minorEastAsia" w:hAnsiTheme="minorHAnsi" w:cstheme="minorBidi"/>
            <w:sz w:val="22"/>
            <w:szCs w:val="22"/>
            <w:lang w:val="en-US"/>
          </w:rPr>
          <w:tab/>
        </w:r>
        <w:r>
          <w:t>Conclusions</w:t>
        </w:r>
        <w:r>
          <w:tab/>
        </w:r>
        <w:r>
          <w:fldChar w:fldCharType="begin"/>
        </w:r>
        <w:r>
          <w:instrText xml:space="preserve"> PAGEREF _Toc119935548 \h </w:instrText>
        </w:r>
      </w:ins>
      <w:r>
        <w:fldChar w:fldCharType="separate"/>
      </w:r>
      <w:ins w:id="346" w:author="SA5#146" w:date="2022-11-21T15:03:00Z">
        <w:r>
          <w:t>55</w:t>
        </w:r>
        <w:r>
          <w:fldChar w:fldCharType="end"/>
        </w:r>
      </w:ins>
    </w:p>
    <w:p w14:paraId="47CDBA47" w14:textId="6087F8EA" w:rsidR="00692074" w:rsidRDefault="00692074">
      <w:pPr>
        <w:pStyle w:val="TOC2"/>
        <w:rPr>
          <w:ins w:id="347" w:author="SA5#146" w:date="2022-11-21T15:03:00Z"/>
          <w:rFonts w:asciiTheme="minorHAnsi" w:eastAsiaTheme="minorEastAsia" w:hAnsiTheme="minorHAnsi" w:cstheme="minorBidi"/>
          <w:sz w:val="22"/>
          <w:szCs w:val="22"/>
          <w:lang w:val="en-US"/>
        </w:rPr>
      </w:pPr>
      <w:ins w:id="348" w:author="SA5#146" w:date="2022-11-21T15:03:00Z">
        <w:r w:rsidRPr="00DD4A8A">
          <w:rPr>
            <w:rFonts w:eastAsia="SimSun"/>
          </w:rPr>
          <w:t>6.8</w:t>
        </w:r>
        <w:r>
          <w:rPr>
            <w:rFonts w:asciiTheme="minorHAnsi" w:eastAsiaTheme="minorEastAsia" w:hAnsiTheme="minorHAnsi" w:cstheme="minorBidi"/>
            <w:sz w:val="22"/>
            <w:szCs w:val="22"/>
            <w:lang w:val="en-US"/>
          </w:rPr>
          <w:tab/>
        </w:r>
        <w:r w:rsidRPr="00DD4A8A">
          <w:rPr>
            <w:rFonts w:eastAsia="SimSun"/>
          </w:rPr>
          <w:t>Key Issue #8: Converged Charging for NSSAA</w:t>
        </w:r>
        <w:r>
          <w:tab/>
        </w:r>
        <w:r>
          <w:fldChar w:fldCharType="begin"/>
        </w:r>
        <w:r>
          <w:instrText xml:space="preserve"> PAGEREF _Toc119935549 \h </w:instrText>
        </w:r>
      </w:ins>
      <w:r>
        <w:fldChar w:fldCharType="separate"/>
      </w:r>
      <w:ins w:id="349" w:author="SA5#146" w:date="2022-11-21T15:03:00Z">
        <w:r>
          <w:t>56</w:t>
        </w:r>
        <w:r>
          <w:fldChar w:fldCharType="end"/>
        </w:r>
      </w:ins>
    </w:p>
    <w:p w14:paraId="3A701879" w14:textId="2D23BEB5" w:rsidR="00692074" w:rsidRDefault="00692074">
      <w:pPr>
        <w:pStyle w:val="TOC3"/>
        <w:rPr>
          <w:ins w:id="350" w:author="SA5#146" w:date="2022-11-21T15:03:00Z"/>
          <w:rFonts w:asciiTheme="minorHAnsi" w:eastAsiaTheme="minorEastAsia" w:hAnsiTheme="minorHAnsi" w:cstheme="minorBidi"/>
          <w:sz w:val="22"/>
          <w:szCs w:val="22"/>
          <w:lang w:val="en-US"/>
        </w:rPr>
      </w:pPr>
      <w:ins w:id="351" w:author="SA5#146" w:date="2022-11-21T15:03:00Z">
        <w:r w:rsidRPr="00DD4A8A">
          <w:rPr>
            <w:rFonts w:eastAsia="SimSun"/>
          </w:rPr>
          <w:t>6.8.1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_Toc119935550 \h </w:instrText>
        </w:r>
      </w:ins>
      <w:r>
        <w:fldChar w:fldCharType="separate"/>
      </w:r>
      <w:ins w:id="352" w:author="SA5#146" w:date="2022-11-21T15:03:00Z">
        <w:r>
          <w:t>56</w:t>
        </w:r>
        <w:r>
          <w:fldChar w:fldCharType="end"/>
        </w:r>
      </w:ins>
    </w:p>
    <w:p w14:paraId="7967BC43" w14:textId="64294BBC" w:rsidR="00692074" w:rsidRDefault="00692074">
      <w:pPr>
        <w:pStyle w:val="TOC3"/>
        <w:rPr>
          <w:ins w:id="353" w:author="SA5#146" w:date="2022-11-21T15:03:00Z"/>
          <w:rFonts w:asciiTheme="minorHAnsi" w:eastAsiaTheme="minorEastAsia" w:hAnsiTheme="minorHAnsi" w:cstheme="minorBidi"/>
          <w:sz w:val="22"/>
          <w:szCs w:val="22"/>
          <w:lang w:val="en-US"/>
        </w:rPr>
      </w:pPr>
      <w:ins w:id="354" w:author="SA5#146" w:date="2022-11-21T15:03:00Z">
        <w:r w:rsidRPr="00DD4A8A">
          <w:rPr>
            <w:rFonts w:eastAsia="SimSun"/>
          </w:rPr>
          <w:t>6.8.2</w:t>
        </w:r>
        <w:r>
          <w:rPr>
            <w:rFonts w:asciiTheme="minorHAnsi" w:eastAsiaTheme="minorEastAsia" w:hAnsiTheme="minorHAnsi" w:cstheme="minorBidi"/>
            <w:sz w:val="22"/>
            <w:szCs w:val="22"/>
            <w:lang w:val="en-US"/>
          </w:rPr>
          <w:tab/>
        </w:r>
        <w:r w:rsidRPr="00DD4A8A">
          <w:rPr>
            <w:rFonts w:eastAsia="SimSun"/>
          </w:rPr>
          <w:t>Solution#8.1 Converged Charging for NSSAA</w:t>
        </w:r>
        <w:r>
          <w:tab/>
        </w:r>
        <w:r>
          <w:fldChar w:fldCharType="begin"/>
        </w:r>
        <w:r>
          <w:instrText xml:space="preserve"> PAGEREF _Toc119935551 \h </w:instrText>
        </w:r>
      </w:ins>
      <w:r>
        <w:fldChar w:fldCharType="separate"/>
      </w:r>
      <w:ins w:id="355" w:author="SA5#146" w:date="2022-11-21T15:03:00Z">
        <w:r>
          <w:t>56</w:t>
        </w:r>
        <w:r>
          <w:fldChar w:fldCharType="end"/>
        </w:r>
      </w:ins>
    </w:p>
    <w:p w14:paraId="1BAE3C2C" w14:textId="3BB253DD" w:rsidR="00692074" w:rsidRDefault="00692074">
      <w:pPr>
        <w:pStyle w:val="TOC4"/>
        <w:rPr>
          <w:ins w:id="356" w:author="SA5#146" w:date="2022-11-21T15:03:00Z"/>
          <w:rFonts w:asciiTheme="minorHAnsi" w:eastAsiaTheme="minorEastAsia" w:hAnsiTheme="minorHAnsi" w:cstheme="minorBidi"/>
          <w:sz w:val="22"/>
          <w:szCs w:val="22"/>
          <w:lang w:val="en-US"/>
        </w:rPr>
      </w:pPr>
      <w:ins w:id="357" w:author="SA5#146" w:date="2022-11-21T15:03:00Z">
        <w:r w:rsidRPr="00DD4A8A">
          <w:rPr>
            <w:rFonts w:eastAsia="SimSun"/>
          </w:rPr>
          <w:t>6.8.2.1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_Toc119935552 \h </w:instrText>
        </w:r>
      </w:ins>
      <w:r>
        <w:fldChar w:fldCharType="separate"/>
      </w:r>
      <w:ins w:id="358" w:author="SA5#146" w:date="2022-11-21T15:03:00Z">
        <w:r>
          <w:t>56</w:t>
        </w:r>
        <w:r>
          <w:fldChar w:fldCharType="end"/>
        </w:r>
      </w:ins>
    </w:p>
    <w:p w14:paraId="064711C5" w14:textId="57153573" w:rsidR="00692074" w:rsidRDefault="00692074">
      <w:pPr>
        <w:pStyle w:val="TOC4"/>
        <w:rPr>
          <w:ins w:id="359" w:author="SA5#146" w:date="2022-11-21T15:03:00Z"/>
          <w:rFonts w:asciiTheme="minorHAnsi" w:eastAsiaTheme="minorEastAsia" w:hAnsiTheme="minorHAnsi" w:cstheme="minorBidi"/>
          <w:sz w:val="22"/>
          <w:szCs w:val="22"/>
          <w:lang w:val="en-US"/>
        </w:rPr>
      </w:pPr>
      <w:ins w:id="360" w:author="SA5#146" w:date="2022-11-21T15:03:00Z">
        <w:r w:rsidRPr="00DD4A8A">
          <w:rPr>
            <w:rFonts w:eastAsia="SimSun"/>
          </w:rPr>
          <w:t>6.8.2.2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_Toc119935553 \h </w:instrText>
        </w:r>
      </w:ins>
      <w:r>
        <w:fldChar w:fldCharType="separate"/>
      </w:r>
      <w:ins w:id="361" w:author="SA5#146" w:date="2022-11-21T15:03:00Z">
        <w:r>
          <w:t>57</w:t>
        </w:r>
        <w:r>
          <w:fldChar w:fldCharType="end"/>
        </w:r>
      </w:ins>
    </w:p>
    <w:p w14:paraId="6F81655D" w14:textId="362ADA27" w:rsidR="00692074" w:rsidRDefault="00692074">
      <w:pPr>
        <w:pStyle w:val="TOC4"/>
        <w:rPr>
          <w:ins w:id="362" w:author="SA5#146" w:date="2022-11-21T15:03:00Z"/>
          <w:rFonts w:asciiTheme="minorHAnsi" w:eastAsiaTheme="minorEastAsia" w:hAnsiTheme="minorHAnsi" w:cstheme="minorBidi"/>
          <w:sz w:val="22"/>
          <w:szCs w:val="22"/>
          <w:lang w:val="en-US"/>
        </w:rPr>
      </w:pPr>
      <w:ins w:id="363" w:author="SA5#146" w:date="2022-11-21T15:03:00Z">
        <w:r w:rsidRPr="00DD4A8A">
          <w:rPr>
            <w:rFonts w:eastAsia="SimSun"/>
          </w:rPr>
          <w:lastRenderedPageBreak/>
          <w:t>6.8.2.3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_Toc119935554 \h </w:instrText>
        </w:r>
      </w:ins>
      <w:r>
        <w:fldChar w:fldCharType="separate"/>
      </w:r>
      <w:ins w:id="364" w:author="SA5#146" w:date="2022-11-21T15:03:00Z">
        <w:r>
          <w:t>57</w:t>
        </w:r>
        <w:r>
          <w:fldChar w:fldCharType="end"/>
        </w:r>
      </w:ins>
    </w:p>
    <w:p w14:paraId="521AA6D5" w14:textId="1BA6CB5F" w:rsidR="00692074" w:rsidRDefault="00692074">
      <w:pPr>
        <w:pStyle w:val="TOC3"/>
        <w:rPr>
          <w:ins w:id="365" w:author="SA5#146" w:date="2022-11-21T15:03:00Z"/>
          <w:rFonts w:asciiTheme="minorHAnsi" w:eastAsiaTheme="minorEastAsia" w:hAnsiTheme="minorHAnsi" w:cstheme="minorBidi"/>
          <w:sz w:val="22"/>
          <w:szCs w:val="22"/>
          <w:lang w:val="en-US"/>
        </w:rPr>
      </w:pPr>
      <w:ins w:id="366" w:author="SA5#146" w:date="2022-11-21T15:03:00Z">
        <w:r w:rsidRPr="00DD4A8A">
          <w:rPr>
            <w:rFonts w:eastAsia="SimSun"/>
          </w:rPr>
          <w:t>6.8.3</w:t>
        </w:r>
        <w:r>
          <w:rPr>
            <w:rFonts w:asciiTheme="minorHAnsi" w:eastAsiaTheme="minorEastAsia" w:hAnsiTheme="minorHAnsi" w:cstheme="minorBidi"/>
            <w:sz w:val="22"/>
            <w:szCs w:val="22"/>
            <w:lang w:val="en-US"/>
          </w:rPr>
          <w:tab/>
        </w:r>
        <w:r w:rsidRPr="00DD4A8A">
          <w:rPr>
            <w:rFonts w:eastAsia="SimSun"/>
          </w:rPr>
          <w:t>Solution#8.2 Converged Charging for NSSAA from AAA-P</w:t>
        </w:r>
        <w:r>
          <w:tab/>
        </w:r>
        <w:r>
          <w:fldChar w:fldCharType="begin"/>
        </w:r>
        <w:r>
          <w:instrText xml:space="preserve"> PAGEREF _Toc119935555 \h </w:instrText>
        </w:r>
      </w:ins>
      <w:r>
        <w:fldChar w:fldCharType="separate"/>
      </w:r>
      <w:ins w:id="367" w:author="SA5#146" w:date="2022-11-21T15:03:00Z">
        <w:r>
          <w:t>59</w:t>
        </w:r>
        <w:r>
          <w:fldChar w:fldCharType="end"/>
        </w:r>
      </w:ins>
    </w:p>
    <w:p w14:paraId="637F1191" w14:textId="56DA782A" w:rsidR="00692074" w:rsidRDefault="00692074">
      <w:pPr>
        <w:pStyle w:val="TOC4"/>
        <w:rPr>
          <w:ins w:id="368" w:author="SA5#146" w:date="2022-11-21T15:03:00Z"/>
          <w:rFonts w:asciiTheme="minorHAnsi" w:eastAsiaTheme="minorEastAsia" w:hAnsiTheme="minorHAnsi" w:cstheme="minorBidi"/>
          <w:sz w:val="22"/>
          <w:szCs w:val="22"/>
          <w:lang w:val="en-US"/>
        </w:rPr>
      </w:pPr>
      <w:ins w:id="369" w:author="SA5#146" w:date="2022-11-21T15:03:00Z">
        <w:r w:rsidRPr="00DD4A8A">
          <w:rPr>
            <w:rFonts w:eastAsia="SimSun"/>
          </w:rPr>
          <w:t>6.8.3.1</w:t>
        </w:r>
        <w:r>
          <w:rPr>
            <w:rFonts w:asciiTheme="minorHAnsi" w:eastAsiaTheme="minorEastAsia" w:hAnsiTheme="minorHAnsi" w:cstheme="minorBidi"/>
            <w:sz w:val="22"/>
            <w:szCs w:val="22"/>
            <w:lang w:val="en-US"/>
          </w:rPr>
          <w:tab/>
        </w:r>
        <w:r w:rsidRPr="00DD4A8A">
          <w:rPr>
            <w:rFonts w:eastAsia="SimSun"/>
          </w:rPr>
          <w:t>General description</w:t>
        </w:r>
        <w:r>
          <w:tab/>
        </w:r>
        <w:r>
          <w:fldChar w:fldCharType="begin"/>
        </w:r>
        <w:r>
          <w:instrText xml:space="preserve"> PAGEREF _Toc119935556 \h </w:instrText>
        </w:r>
      </w:ins>
      <w:r>
        <w:fldChar w:fldCharType="separate"/>
      </w:r>
      <w:ins w:id="370" w:author="SA5#146" w:date="2022-11-21T15:03:00Z">
        <w:r>
          <w:t>59</w:t>
        </w:r>
        <w:r>
          <w:fldChar w:fldCharType="end"/>
        </w:r>
      </w:ins>
    </w:p>
    <w:p w14:paraId="1CD1DFDD" w14:textId="3CDD49A8" w:rsidR="00692074" w:rsidRDefault="00692074">
      <w:pPr>
        <w:pStyle w:val="TOC4"/>
        <w:rPr>
          <w:ins w:id="371" w:author="SA5#146" w:date="2022-11-21T15:03:00Z"/>
          <w:rFonts w:asciiTheme="minorHAnsi" w:eastAsiaTheme="minorEastAsia" w:hAnsiTheme="minorHAnsi" w:cstheme="minorBidi"/>
          <w:sz w:val="22"/>
          <w:szCs w:val="22"/>
          <w:lang w:val="en-US"/>
        </w:rPr>
      </w:pPr>
      <w:ins w:id="372" w:author="SA5#146" w:date="2022-11-21T15:03:00Z">
        <w:r w:rsidRPr="00DD4A8A">
          <w:rPr>
            <w:rFonts w:eastAsia="SimSun"/>
          </w:rPr>
          <w:t>6.8.3.2</w:t>
        </w:r>
        <w:r>
          <w:rPr>
            <w:rFonts w:asciiTheme="minorHAnsi" w:eastAsiaTheme="minorEastAsia" w:hAnsiTheme="minorHAnsi" w:cstheme="minorBidi"/>
            <w:sz w:val="22"/>
            <w:szCs w:val="22"/>
            <w:lang w:val="en-US"/>
          </w:rPr>
          <w:tab/>
        </w:r>
        <w:r w:rsidRPr="00DD4A8A">
          <w:rPr>
            <w:rFonts w:eastAsia="SimSun"/>
          </w:rPr>
          <w:t>Architecture description</w:t>
        </w:r>
        <w:r>
          <w:tab/>
        </w:r>
        <w:r>
          <w:fldChar w:fldCharType="begin"/>
        </w:r>
        <w:r>
          <w:instrText xml:space="preserve"> PAGEREF _Toc119935557 \h </w:instrText>
        </w:r>
      </w:ins>
      <w:r>
        <w:fldChar w:fldCharType="separate"/>
      </w:r>
      <w:ins w:id="373" w:author="SA5#146" w:date="2022-11-21T15:03:00Z">
        <w:r>
          <w:t>59</w:t>
        </w:r>
        <w:r>
          <w:fldChar w:fldCharType="end"/>
        </w:r>
      </w:ins>
    </w:p>
    <w:p w14:paraId="3A85E240" w14:textId="0968B8B2" w:rsidR="00692074" w:rsidRDefault="00692074">
      <w:pPr>
        <w:pStyle w:val="TOC4"/>
        <w:rPr>
          <w:ins w:id="374" w:author="SA5#146" w:date="2022-11-21T15:03:00Z"/>
          <w:rFonts w:asciiTheme="minorHAnsi" w:eastAsiaTheme="minorEastAsia" w:hAnsiTheme="minorHAnsi" w:cstheme="minorBidi"/>
          <w:sz w:val="22"/>
          <w:szCs w:val="22"/>
          <w:lang w:val="en-US"/>
        </w:rPr>
      </w:pPr>
      <w:ins w:id="375" w:author="SA5#146" w:date="2022-11-21T15:03:00Z">
        <w:r w:rsidRPr="00DD4A8A">
          <w:rPr>
            <w:rFonts w:eastAsia="SimSun"/>
          </w:rPr>
          <w:t>6.8.3.3</w:t>
        </w:r>
        <w:r>
          <w:rPr>
            <w:rFonts w:asciiTheme="minorHAnsi" w:eastAsiaTheme="minorEastAsia" w:hAnsiTheme="minorHAnsi" w:cstheme="minorBidi"/>
            <w:sz w:val="22"/>
            <w:szCs w:val="22"/>
            <w:lang w:val="en-US"/>
          </w:rPr>
          <w:tab/>
        </w:r>
        <w:r w:rsidRPr="00DD4A8A">
          <w:rPr>
            <w:rFonts w:eastAsia="SimSun"/>
          </w:rPr>
          <w:t>Flow description</w:t>
        </w:r>
        <w:r>
          <w:tab/>
        </w:r>
        <w:r>
          <w:fldChar w:fldCharType="begin"/>
        </w:r>
        <w:r>
          <w:instrText xml:space="preserve"> PAGEREF _Toc119935558 \h </w:instrText>
        </w:r>
      </w:ins>
      <w:r>
        <w:fldChar w:fldCharType="separate"/>
      </w:r>
      <w:ins w:id="376" w:author="SA5#146" w:date="2022-11-21T15:03:00Z">
        <w:r>
          <w:t>59</w:t>
        </w:r>
        <w:r>
          <w:fldChar w:fldCharType="end"/>
        </w:r>
      </w:ins>
    </w:p>
    <w:p w14:paraId="3D45773C" w14:textId="1BFC39C5" w:rsidR="00692074" w:rsidRDefault="00692074">
      <w:pPr>
        <w:pStyle w:val="TOC3"/>
        <w:rPr>
          <w:ins w:id="377" w:author="SA5#146" w:date="2022-11-21T15:03:00Z"/>
          <w:rFonts w:asciiTheme="minorHAnsi" w:eastAsiaTheme="minorEastAsia" w:hAnsiTheme="minorHAnsi" w:cstheme="minorBidi"/>
          <w:sz w:val="22"/>
          <w:szCs w:val="22"/>
          <w:lang w:val="en-US"/>
        </w:rPr>
      </w:pPr>
      <w:ins w:id="378" w:author="SA5#146" w:date="2022-11-21T15:03:00Z">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_Toc119935559 \h </w:instrText>
        </w:r>
      </w:ins>
      <w:r>
        <w:fldChar w:fldCharType="separate"/>
      </w:r>
      <w:ins w:id="379" w:author="SA5#146" w:date="2022-11-21T15:03:00Z">
        <w:r>
          <w:t>61</w:t>
        </w:r>
        <w:r>
          <w:fldChar w:fldCharType="end"/>
        </w:r>
      </w:ins>
    </w:p>
    <w:p w14:paraId="2CFC054D" w14:textId="6A278C9A" w:rsidR="00692074" w:rsidRDefault="00692074">
      <w:pPr>
        <w:pStyle w:val="TOC3"/>
        <w:rPr>
          <w:ins w:id="380" w:author="SA5#146" w:date="2022-11-21T15:03:00Z"/>
          <w:rFonts w:asciiTheme="minorHAnsi" w:eastAsiaTheme="minorEastAsia" w:hAnsiTheme="minorHAnsi" w:cstheme="minorBidi"/>
          <w:sz w:val="22"/>
          <w:szCs w:val="22"/>
          <w:lang w:val="en-US"/>
        </w:rPr>
      </w:pPr>
      <w:ins w:id="381" w:author="SA5#146" w:date="2022-11-21T15:03:00Z">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_Toc119935560 \h </w:instrText>
        </w:r>
      </w:ins>
      <w:r>
        <w:fldChar w:fldCharType="separate"/>
      </w:r>
      <w:ins w:id="382" w:author="SA5#146" w:date="2022-11-21T15:03:00Z">
        <w:r>
          <w:t>61</w:t>
        </w:r>
        <w:r>
          <w:fldChar w:fldCharType="end"/>
        </w:r>
      </w:ins>
    </w:p>
    <w:p w14:paraId="5B641FE8" w14:textId="731CA1D1" w:rsidR="00692074" w:rsidRDefault="00692074">
      <w:pPr>
        <w:pStyle w:val="TOC8"/>
        <w:rPr>
          <w:ins w:id="383" w:author="SA5#146" w:date="2022-11-21T15:03:00Z"/>
          <w:rFonts w:asciiTheme="minorHAnsi" w:eastAsiaTheme="minorEastAsia" w:hAnsiTheme="minorHAnsi" w:cstheme="minorBidi"/>
          <w:b w:val="0"/>
          <w:szCs w:val="22"/>
          <w:lang w:val="en-US"/>
        </w:rPr>
      </w:pPr>
      <w:ins w:id="384" w:author="SA5#146" w:date="2022-11-21T15:03:00Z">
        <w:r>
          <w:t>Annex A (informative): Change history</w:t>
        </w:r>
        <w:r>
          <w:tab/>
        </w:r>
        <w:r>
          <w:fldChar w:fldCharType="begin"/>
        </w:r>
        <w:r>
          <w:instrText xml:space="preserve"> PAGEREF _Toc119935561 \h </w:instrText>
        </w:r>
      </w:ins>
      <w:r>
        <w:fldChar w:fldCharType="separate"/>
      </w:r>
      <w:ins w:id="385" w:author="SA5#146" w:date="2022-11-21T15:03:00Z">
        <w:r>
          <w:t>62</w:t>
        </w:r>
        <w:r>
          <w:fldChar w:fldCharType="end"/>
        </w:r>
      </w:ins>
    </w:p>
    <w:p w14:paraId="2F6002D7" w14:textId="2B28E551" w:rsidR="001479DD" w:rsidDel="00692074" w:rsidRDefault="001479DD">
      <w:pPr>
        <w:pStyle w:val="TOC1"/>
        <w:rPr>
          <w:del w:id="386" w:author="SA5#146" w:date="2022-11-21T15:03:00Z"/>
          <w:rFonts w:asciiTheme="minorHAnsi" w:eastAsiaTheme="minorEastAsia" w:hAnsiTheme="minorHAnsi" w:cstheme="minorBidi"/>
          <w:szCs w:val="22"/>
          <w:lang w:val="en-US"/>
        </w:rPr>
      </w:pPr>
      <w:del w:id="387" w:author="SA5#146" w:date="2022-11-21T15:03:00Z">
        <w:r w:rsidDel="00692074">
          <w:delText>Foreword</w:delText>
        </w:r>
        <w:r w:rsidDel="00692074">
          <w:tab/>
          <w:delText>6</w:delText>
        </w:r>
      </w:del>
    </w:p>
    <w:p w14:paraId="1159B133" w14:textId="427ED2ED" w:rsidR="001479DD" w:rsidDel="00692074" w:rsidRDefault="001479DD">
      <w:pPr>
        <w:pStyle w:val="TOC1"/>
        <w:rPr>
          <w:del w:id="388" w:author="SA5#146" w:date="2022-11-21T15:03:00Z"/>
          <w:rFonts w:asciiTheme="minorHAnsi" w:eastAsiaTheme="minorEastAsia" w:hAnsiTheme="minorHAnsi" w:cstheme="minorBidi"/>
          <w:szCs w:val="22"/>
          <w:lang w:val="en-US"/>
        </w:rPr>
      </w:pPr>
      <w:del w:id="389" w:author="SA5#146" w:date="2022-11-21T15:03:00Z">
        <w:r w:rsidDel="00692074">
          <w:delText>1</w:delText>
        </w:r>
        <w:r w:rsidDel="00692074">
          <w:rPr>
            <w:rFonts w:asciiTheme="minorHAnsi" w:eastAsiaTheme="minorEastAsia" w:hAnsiTheme="minorHAnsi" w:cstheme="minorBidi"/>
            <w:szCs w:val="22"/>
            <w:lang w:val="en-US"/>
          </w:rPr>
          <w:tab/>
        </w:r>
        <w:r w:rsidDel="00692074">
          <w:delText>Scope</w:delText>
        </w:r>
        <w:r w:rsidDel="00692074">
          <w:tab/>
          <w:delText>8</w:delText>
        </w:r>
      </w:del>
    </w:p>
    <w:p w14:paraId="38EFA2C2" w14:textId="3707D822" w:rsidR="001479DD" w:rsidDel="00692074" w:rsidRDefault="001479DD">
      <w:pPr>
        <w:pStyle w:val="TOC1"/>
        <w:rPr>
          <w:del w:id="390" w:author="SA5#146" w:date="2022-11-21T15:03:00Z"/>
          <w:rFonts w:asciiTheme="minorHAnsi" w:eastAsiaTheme="minorEastAsia" w:hAnsiTheme="minorHAnsi" w:cstheme="minorBidi"/>
          <w:szCs w:val="22"/>
          <w:lang w:val="en-US"/>
        </w:rPr>
      </w:pPr>
      <w:del w:id="391" w:author="SA5#146" w:date="2022-11-21T15:03:00Z">
        <w:r w:rsidDel="00692074">
          <w:delText>2</w:delText>
        </w:r>
        <w:r w:rsidDel="00692074">
          <w:rPr>
            <w:rFonts w:asciiTheme="minorHAnsi" w:eastAsiaTheme="minorEastAsia" w:hAnsiTheme="minorHAnsi" w:cstheme="minorBidi"/>
            <w:szCs w:val="22"/>
            <w:lang w:val="en-US"/>
          </w:rPr>
          <w:tab/>
        </w:r>
        <w:r w:rsidDel="00692074">
          <w:delText>References</w:delText>
        </w:r>
        <w:r w:rsidDel="00692074">
          <w:tab/>
          <w:delText>8</w:delText>
        </w:r>
      </w:del>
    </w:p>
    <w:p w14:paraId="5C43ACEA" w14:textId="65A83219" w:rsidR="001479DD" w:rsidDel="00692074" w:rsidRDefault="001479DD">
      <w:pPr>
        <w:pStyle w:val="TOC1"/>
        <w:rPr>
          <w:del w:id="392" w:author="SA5#146" w:date="2022-11-21T15:03:00Z"/>
          <w:rFonts w:asciiTheme="minorHAnsi" w:eastAsiaTheme="minorEastAsia" w:hAnsiTheme="minorHAnsi" w:cstheme="minorBidi"/>
          <w:szCs w:val="22"/>
          <w:lang w:val="en-US"/>
        </w:rPr>
      </w:pPr>
      <w:del w:id="393" w:author="SA5#146" w:date="2022-11-21T15:03:00Z">
        <w:r w:rsidDel="00692074">
          <w:delText>3</w:delText>
        </w:r>
        <w:r w:rsidDel="00692074">
          <w:rPr>
            <w:rFonts w:asciiTheme="minorHAnsi" w:eastAsiaTheme="minorEastAsia" w:hAnsiTheme="minorHAnsi" w:cstheme="minorBidi"/>
            <w:szCs w:val="22"/>
            <w:lang w:val="en-US"/>
          </w:rPr>
          <w:tab/>
        </w:r>
        <w:r w:rsidDel="00692074">
          <w:delText>Definitions of terms, symbols and abbreviations</w:delText>
        </w:r>
        <w:r w:rsidDel="00692074">
          <w:tab/>
          <w:delText>9</w:delText>
        </w:r>
      </w:del>
    </w:p>
    <w:p w14:paraId="2B4D6EF1" w14:textId="3E93D380" w:rsidR="001479DD" w:rsidDel="00692074" w:rsidRDefault="001479DD">
      <w:pPr>
        <w:pStyle w:val="TOC2"/>
        <w:rPr>
          <w:del w:id="394" w:author="SA5#146" w:date="2022-11-21T15:03:00Z"/>
          <w:rFonts w:asciiTheme="minorHAnsi" w:eastAsiaTheme="minorEastAsia" w:hAnsiTheme="minorHAnsi" w:cstheme="minorBidi"/>
          <w:sz w:val="22"/>
          <w:szCs w:val="22"/>
          <w:lang w:val="en-US"/>
        </w:rPr>
      </w:pPr>
      <w:del w:id="395" w:author="SA5#146" w:date="2022-11-21T15:03:00Z">
        <w:r w:rsidDel="00692074">
          <w:delText>3.1</w:delText>
        </w:r>
        <w:r w:rsidDel="00692074">
          <w:rPr>
            <w:rFonts w:asciiTheme="minorHAnsi" w:eastAsiaTheme="minorEastAsia" w:hAnsiTheme="minorHAnsi" w:cstheme="minorBidi"/>
            <w:sz w:val="22"/>
            <w:szCs w:val="22"/>
            <w:lang w:val="en-US"/>
          </w:rPr>
          <w:tab/>
        </w:r>
        <w:r w:rsidDel="00692074">
          <w:delText>Terms</w:delText>
        </w:r>
        <w:r w:rsidDel="00692074">
          <w:tab/>
          <w:delText>9</w:delText>
        </w:r>
      </w:del>
    </w:p>
    <w:p w14:paraId="54A5D689" w14:textId="7DFE9568" w:rsidR="001479DD" w:rsidDel="00692074" w:rsidRDefault="001479DD">
      <w:pPr>
        <w:pStyle w:val="TOC2"/>
        <w:rPr>
          <w:del w:id="396" w:author="SA5#146" w:date="2022-11-21T15:03:00Z"/>
          <w:rFonts w:asciiTheme="minorHAnsi" w:eastAsiaTheme="minorEastAsia" w:hAnsiTheme="minorHAnsi" w:cstheme="minorBidi"/>
          <w:sz w:val="22"/>
          <w:szCs w:val="22"/>
          <w:lang w:val="en-US"/>
        </w:rPr>
      </w:pPr>
      <w:del w:id="397" w:author="SA5#146" w:date="2022-11-21T15:03:00Z">
        <w:r w:rsidDel="00692074">
          <w:delText>3.2</w:delText>
        </w:r>
        <w:r w:rsidDel="00692074">
          <w:rPr>
            <w:rFonts w:asciiTheme="minorHAnsi" w:eastAsiaTheme="minorEastAsia" w:hAnsiTheme="minorHAnsi" w:cstheme="minorBidi"/>
            <w:sz w:val="22"/>
            <w:szCs w:val="22"/>
            <w:lang w:val="en-US"/>
          </w:rPr>
          <w:tab/>
        </w:r>
        <w:r w:rsidDel="00692074">
          <w:delText>Symbols</w:delText>
        </w:r>
        <w:r w:rsidDel="00692074">
          <w:tab/>
          <w:delText>9</w:delText>
        </w:r>
      </w:del>
    </w:p>
    <w:p w14:paraId="79242E71" w14:textId="7E358C02" w:rsidR="001479DD" w:rsidDel="00692074" w:rsidRDefault="001479DD">
      <w:pPr>
        <w:pStyle w:val="TOC2"/>
        <w:rPr>
          <w:del w:id="398" w:author="SA5#146" w:date="2022-11-21T15:03:00Z"/>
          <w:rFonts w:asciiTheme="minorHAnsi" w:eastAsiaTheme="minorEastAsia" w:hAnsiTheme="minorHAnsi" w:cstheme="minorBidi"/>
          <w:sz w:val="22"/>
          <w:szCs w:val="22"/>
          <w:lang w:val="en-US"/>
        </w:rPr>
      </w:pPr>
      <w:del w:id="399" w:author="SA5#146" w:date="2022-11-21T15:03:00Z">
        <w:r w:rsidDel="00692074">
          <w:delText>3.3</w:delText>
        </w:r>
        <w:r w:rsidDel="00692074">
          <w:rPr>
            <w:rFonts w:asciiTheme="minorHAnsi" w:eastAsiaTheme="minorEastAsia" w:hAnsiTheme="minorHAnsi" w:cstheme="minorBidi"/>
            <w:sz w:val="22"/>
            <w:szCs w:val="22"/>
            <w:lang w:val="en-US"/>
          </w:rPr>
          <w:tab/>
        </w:r>
        <w:r w:rsidDel="00692074">
          <w:delText>Abbreviations</w:delText>
        </w:r>
        <w:r w:rsidDel="00692074">
          <w:tab/>
          <w:delText>9</w:delText>
        </w:r>
      </w:del>
    </w:p>
    <w:p w14:paraId="7C169BBC" w14:textId="24CBD4FA" w:rsidR="001479DD" w:rsidDel="00692074" w:rsidRDefault="001479DD">
      <w:pPr>
        <w:pStyle w:val="TOC1"/>
        <w:rPr>
          <w:del w:id="400" w:author="SA5#146" w:date="2022-11-21T15:03:00Z"/>
          <w:rFonts w:asciiTheme="minorHAnsi" w:eastAsiaTheme="minorEastAsia" w:hAnsiTheme="minorHAnsi" w:cstheme="minorBidi"/>
          <w:szCs w:val="22"/>
          <w:lang w:val="en-US"/>
        </w:rPr>
      </w:pPr>
      <w:del w:id="401" w:author="SA5#146" w:date="2022-11-21T15:03:00Z">
        <w:r w:rsidRPr="00236450" w:rsidDel="00692074">
          <w:rPr>
            <w:rFonts w:eastAsia="SimSun"/>
          </w:rPr>
          <w:delText>4</w:delText>
        </w:r>
        <w:r w:rsidDel="00692074">
          <w:rPr>
            <w:rFonts w:asciiTheme="minorHAnsi" w:eastAsiaTheme="minorEastAsia" w:hAnsiTheme="minorHAnsi" w:cstheme="minorBidi"/>
            <w:szCs w:val="22"/>
            <w:lang w:val="en-US"/>
          </w:rPr>
          <w:tab/>
        </w:r>
        <w:r w:rsidRPr="00236450" w:rsidDel="00692074">
          <w:rPr>
            <w:rFonts w:eastAsia="SimSun"/>
          </w:rPr>
          <w:delText>General background</w:delText>
        </w:r>
        <w:r w:rsidDel="00692074">
          <w:tab/>
          <w:delText>10</w:delText>
        </w:r>
      </w:del>
    </w:p>
    <w:p w14:paraId="0A6170B7" w14:textId="0199EC53" w:rsidR="001479DD" w:rsidDel="00692074" w:rsidRDefault="001479DD">
      <w:pPr>
        <w:pStyle w:val="TOC2"/>
        <w:rPr>
          <w:del w:id="402" w:author="SA5#146" w:date="2022-11-21T15:03:00Z"/>
          <w:rFonts w:asciiTheme="minorHAnsi" w:eastAsiaTheme="minorEastAsia" w:hAnsiTheme="minorHAnsi" w:cstheme="minorBidi"/>
          <w:sz w:val="22"/>
          <w:szCs w:val="22"/>
          <w:lang w:val="en-US"/>
        </w:rPr>
      </w:pPr>
      <w:del w:id="403" w:author="SA5#146" w:date="2022-11-21T15:03:00Z">
        <w:r w:rsidRPr="00236450" w:rsidDel="00692074">
          <w:rPr>
            <w:rFonts w:eastAsia="SimSun"/>
          </w:rPr>
          <w:delText>4.1</w:delText>
        </w:r>
        <w:r w:rsidDel="00692074">
          <w:rPr>
            <w:rFonts w:asciiTheme="minorHAnsi" w:eastAsiaTheme="minorEastAsia" w:hAnsiTheme="minorHAnsi" w:cstheme="minorBidi"/>
            <w:sz w:val="22"/>
            <w:szCs w:val="22"/>
            <w:lang w:val="en-US"/>
          </w:rPr>
          <w:tab/>
        </w:r>
        <w:r w:rsidRPr="00236450" w:rsidDel="00692074">
          <w:rPr>
            <w:rFonts w:eastAsia="SimSun"/>
          </w:rPr>
          <w:delText>Background from GSMA</w:delText>
        </w:r>
        <w:r w:rsidDel="00692074">
          <w:tab/>
          <w:delText>10</w:delText>
        </w:r>
      </w:del>
    </w:p>
    <w:p w14:paraId="572DC1DE" w14:textId="4877EBDA" w:rsidR="001479DD" w:rsidDel="00692074" w:rsidRDefault="001479DD">
      <w:pPr>
        <w:pStyle w:val="TOC2"/>
        <w:rPr>
          <w:del w:id="404" w:author="SA5#146" w:date="2022-11-21T15:03:00Z"/>
          <w:rFonts w:asciiTheme="minorHAnsi" w:eastAsiaTheme="minorEastAsia" w:hAnsiTheme="minorHAnsi" w:cstheme="minorBidi"/>
          <w:sz w:val="22"/>
          <w:szCs w:val="22"/>
          <w:lang w:val="en-US"/>
        </w:rPr>
      </w:pPr>
      <w:del w:id="405" w:author="SA5#146" w:date="2022-11-21T15:03:00Z">
        <w:r w:rsidRPr="00236450" w:rsidDel="00692074">
          <w:rPr>
            <w:rFonts w:eastAsia="SimSun"/>
          </w:rPr>
          <w:delText>4.2</w:delText>
        </w:r>
        <w:r w:rsidDel="00692074">
          <w:rPr>
            <w:rFonts w:asciiTheme="minorHAnsi" w:eastAsiaTheme="minorEastAsia" w:hAnsiTheme="minorHAnsi" w:cstheme="minorBidi"/>
            <w:sz w:val="22"/>
            <w:szCs w:val="22"/>
            <w:lang w:val="en-US"/>
          </w:rPr>
          <w:tab/>
        </w:r>
        <w:r w:rsidRPr="00236450" w:rsidDel="00692074">
          <w:rPr>
            <w:rFonts w:eastAsia="SimSun"/>
          </w:rPr>
          <w:delText>Background from 3GPP network architecture</w:delText>
        </w:r>
        <w:r w:rsidDel="00692074">
          <w:tab/>
          <w:delText>11</w:delText>
        </w:r>
      </w:del>
    </w:p>
    <w:p w14:paraId="117353FE" w14:textId="030DF079" w:rsidR="001479DD" w:rsidDel="00692074" w:rsidRDefault="001479DD">
      <w:pPr>
        <w:pStyle w:val="TOC2"/>
        <w:rPr>
          <w:del w:id="406" w:author="SA5#146" w:date="2022-11-21T15:03:00Z"/>
          <w:rFonts w:asciiTheme="minorHAnsi" w:eastAsiaTheme="minorEastAsia" w:hAnsiTheme="minorHAnsi" w:cstheme="minorBidi"/>
          <w:sz w:val="22"/>
          <w:szCs w:val="22"/>
          <w:lang w:val="en-US"/>
        </w:rPr>
      </w:pPr>
      <w:del w:id="407" w:author="SA5#146" w:date="2022-11-21T15:03:00Z">
        <w:r w:rsidDel="00692074">
          <w:delText>4.3</w:delText>
        </w:r>
        <w:r w:rsidDel="00692074">
          <w:rPr>
            <w:rFonts w:asciiTheme="minorHAnsi" w:eastAsiaTheme="minorEastAsia" w:hAnsiTheme="minorHAnsi" w:cstheme="minorBidi"/>
            <w:sz w:val="22"/>
            <w:szCs w:val="22"/>
            <w:lang w:val="en-US"/>
          </w:rPr>
          <w:tab/>
        </w:r>
        <w:r w:rsidDel="00692074">
          <w:delText>Network Slice Management Charging</w:delText>
        </w:r>
        <w:r w:rsidDel="00692074">
          <w:tab/>
          <w:delText>11</w:delText>
        </w:r>
      </w:del>
    </w:p>
    <w:p w14:paraId="1069F1CC" w14:textId="7EB6AE15" w:rsidR="001479DD" w:rsidDel="00692074" w:rsidRDefault="001479DD">
      <w:pPr>
        <w:pStyle w:val="TOC2"/>
        <w:rPr>
          <w:del w:id="408" w:author="SA5#146" w:date="2022-11-21T15:03:00Z"/>
          <w:rFonts w:asciiTheme="minorHAnsi" w:eastAsiaTheme="minorEastAsia" w:hAnsiTheme="minorHAnsi" w:cstheme="minorBidi"/>
          <w:sz w:val="22"/>
          <w:szCs w:val="22"/>
          <w:lang w:val="en-US"/>
        </w:rPr>
      </w:pPr>
      <w:del w:id="409" w:author="SA5#146" w:date="2022-11-21T15:03:00Z">
        <w:r w:rsidDel="00692074">
          <w:delText>4.4</w:delText>
        </w:r>
        <w:r w:rsidDel="00692074">
          <w:rPr>
            <w:rFonts w:asciiTheme="minorHAnsi" w:eastAsiaTheme="minorEastAsia" w:hAnsiTheme="minorHAnsi" w:cstheme="minorBidi"/>
            <w:sz w:val="22"/>
            <w:szCs w:val="22"/>
            <w:lang w:val="en-US"/>
          </w:rPr>
          <w:tab/>
        </w:r>
        <w:r w:rsidDel="00692074">
          <w:delText>Network Slice Performance and Analytics Charging</w:delText>
        </w:r>
        <w:r w:rsidDel="00692074">
          <w:tab/>
          <w:delText>12</w:delText>
        </w:r>
      </w:del>
    </w:p>
    <w:p w14:paraId="4B6DCD44" w14:textId="426CE4DF" w:rsidR="001479DD" w:rsidDel="00692074" w:rsidRDefault="001479DD">
      <w:pPr>
        <w:pStyle w:val="TOC2"/>
        <w:rPr>
          <w:del w:id="410" w:author="SA5#146" w:date="2022-11-21T15:03:00Z"/>
          <w:rFonts w:asciiTheme="minorHAnsi" w:eastAsiaTheme="minorEastAsia" w:hAnsiTheme="minorHAnsi" w:cstheme="minorBidi"/>
          <w:sz w:val="22"/>
          <w:szCs w:val="22"/>
          <w:lang w:val="en-US"/>
        </w:rPr>
      </w:pPr>
      <w:del w:id="411" w:author="SA5#146" w:date="2022-11-21T15:03:00Z">
        <w:r w:rsidDel="00692074">
          <w:delText>4.5</w:delText>
        </w:r>
        <w:r w:rsidDel="00692074">
          <w:rPr>
            <w:rFonts w:asciiTheme="minorHAnsi" w:eastAsiaTheme="minorEastAsia" w:hAnsiTheme="minorHAnsi" w:cstheme="minorBidi"/>
            <w:sz w:val="22"/>
            <w:szCs w:val="22"/>
            <w:lang w:val="en-US"/>
          </w:rPr>
          <w:tab/>
        </w:r>
        <w:r w:rsidDel="00692074">
          <w:delText>Different types of maximum</w:delText>
        </w:r>
        <w:r w:rsidDel="00692074">
          <w:tab/>
          <w:delText>12</w:delText>
        </w:r>
      </w:del>
    </w:p>
    <w:p w14:paraId="4E687F58" w14:textId="1E78910E" w:rsidR="001479DD" w:rsidDel="00692074" w:rsidRDefault="001479DD">
      <w:pPr>
        <w:pStyle w:val="TOC1"/>
        <w:rPr>
          <w:del w:id="412" w:author="SA5#146" w:date="2022-11-21T15:03:00Z"/>
          <w:rFonts w:asciiTheme="minorHAnsi" w:eastAsiaTheme="minorEastAsia" w:hAnsiTheme="minorHAnsi" w:cstheme="minorBidi"/>
          <w:szCs w:val="22"/>
          <w:lang w:val="en-US"/>
        </w:rPr>
      </w:pPr>
      <w:del w:id="413" w:author="SA5#146" w:date="2022-11-21T15:03:00Z">
        <w:r w:rsidDel="00692074">
          <w:delText>5</w:delText>
        </w:r>
        <w:r w:rsidDel="00692074">
          <w:rPr>
            <w:rFonts w:asciiTheme="minorHAnsi" w:eastAsiaTheme="minorEastAsia" w:hAnsiTheme="minorHAnsi" w:cstheme="minorBidi"/>
            <w:szCs w:val="22"/>
            <w:lang w:val="en-US"/>
          </w:rPr>
          <w:tab/>
        </w:r>
        <w:r w:rsidDel="00692074">
          <w:delText>Potential charging requirements</w:delText>
        </w:r>
        <w:r w:rsidDel="00692074">
          <w:tab/>
          <w:delText>12</w:delText>
        </w:r>
      </w:del>
    </w:p>
    <w:p w14:paraId="19EA446A" w14:textId="7FB799D5" w:rsidR="001479DD" w:rsidDel="00692074" w:rsidRDefault="001479DD">
      <w:pPr>
        <w:pStyle w:val="TOC1"/>
        <w:rPr>
          <w:del w:id="414" w:author="SA5#146" w:date="2022-11-21T15:03:00Z"/>
          <w:rFonts w:asciiTheme="minorHAnsi" w:eastAsiaTheme="minorEastAsia" w:hAnsiTheme="minorHAnsi" w:cstheme="minorBidi"/>
          <w:szCs w:val="22"/>
          <w:lang w:val="en-US"/>
        </w:rPr>
      </w:pPr>
      <w:del w:id="415" w:author="SA5#146" w:date="2022-11-21T15:03:00Z">
        <w:r w:rsidDel="00692074">
          <w:delText>6</w:delText>
        </w:r>
        <w:r w:rsidDel="00692074">
          <w:rPr>
            <w:rFonts w:asciiTheme="minorHAnsi" w:eastAsiaTheme="minorEastAsia" w:hAnsiTheme="minorHAnsi" w:cstheme="minorBidi"/>
            <w:szCs w:val="22"/>
            <w:lang w:val="en-US"/>
          </w:rPr>
          <w:tab/>
        </w:r>
        <w:r w:rsidDel="00692074">
          <w:delText>Key Issues</w:delText>
        </w:r>
        <w:r w:rsidDel="00692074">
          <w:tab/>
          <w:delText>13</w:delText>
        </w:r>
      </w:del>
    </w:p>
    <w:p w14:paraId="4B4F4A22" w14:textId="21B17BAE" w:rsidR="001479DD" w:rsidDel="00692074" w:rsidRDefault="001479DD">
      <w:pPr>
        <w:pStyle w:val="TOC2"/>
        <w:rPr>
          <w:del w:id="416" w:author="SA5#146" w:date="2022-11-21T15:03:00Z"/>
          <w:rFonts w:asciiTheme="minorHAnsi" w:eastAsiaTheme="minorEastAsia" w:hAnsiTheme="minorHAnsi" w:cstheme="minorBidi"/>
          <w:sz w:val="22"/>
          <w:szCs w:val="22"/>
          <w:lang w:val="en-US"/>
        </w:rPr>
      </w:pPr>
      <w:del w:id="417" w:author="SA5#146" w:date="2022-11-21T15:03:00Z">
        <w:r w:rsidDel="00692074">
          <w:delText>6.1</w:delText>
        </w:r>
        <w:r w:rsidDel="00692074">
          <w:rPr>
            <w:rFonts w:asciiTheme="minorHAnsi" w:eastAsiaTheme="minorEastAsia" w:hAnsiTheme="minorHAnsi" w:cstheme="minorBidi"/>
            <w:sz w:val="22"/>
            <w:szCs w:val="22"/>
            <w:lang w:val="en-US"/>
          </w:rPr>
          <w:tab/>
        </w:r>
        <w:r w:rsidDel="00692074">
          <w:delText>Key Issue #1: Converged Charging for simultaneous number of UEs/max. number of UEs per network slice</w:delText>
        </w:r>
        <w:r w:rsidDel="00692074">
          <w:tab/>
          <w:delText>13</w:delText>
        </w:r>
      </w:del>
    </w:p>
    <w:p w14:paraId="3BDBD9F6" w14:textId="3A62173D" w:rsidR="001479DD" w:rsidDel="00692074" w:rsidRDefault="001479DD">
      <w:pPr>
        <w:pStyle w:val="TOC3"/>
        <w:rPr>
          <w:del w:id="418" w:author="SA5#146" w:date="2022-11-21T15:03:00Z"/>
          <w:rFonts w:asciiTheme="minorHAnsi" w:eastAsiaTheme="minorEastAsia" w:hAnsiTheme="minorHAnsi" w:cstheme="minorBidi"/>
          <w:sz w:val="22"/>
          <w:szCs w:val="22"/>
          <w:lang w:val="en-US"/>
        </w:rPr>
      </w:pPr>
      <w:del w:id="419" w:author="SA5#146" w:date="2022-11-21T15:03:00Z">
        <w:r w:rsidDel="00692074">
          <w:delText>6.1.0</w:delText>
        </w:r>
        <w:r w:rsidDel="00692074">
          <w:rPr>
            <w:rFonts w:asciiTheme="minorHAnsi" w:eastAsiaTheme="minorEastAsia" w:hAnsiTheme="minorHAnsi" w:cstheme="minorBidi"/>
            <w:sz w:val="22"/>
            <w:szCs w:val="22"/>
            <w:lang w:val="en-US"/>
          </w:rPr>
          <w:tab/>
        </w:r>
        <w:r w:rsidDel="00692074">
          <w:delText>General Description</w:delText>
        </w:r>
        <w:r w:rsidDel="00692074">
          <w:tab/>
          <w:delText>13</w:delText>
        </w:r>
      </w:del>
    </w:p>
    <w:p w14:paraId="7C458383" w14:textId="383AC0CE" w:rsidR="001479DD" w:rsidDel="00692074" w:rsidRDefault="001479DD">
      <w:pPr>
        <w:pStyle w:val="TOC3"/>
        <w:rPr>
          <w:del w:id="420" w:author="SA5#146" w:date="2022-11-21T15:03:00Z"/>
          <w:rFonts w:asciiTheme="minorHAnsi" w:eastAsiaTheme="minorEastAsia" w:hAnsiTheme="minorHAnsi" w:cstheme="minorBidi"/>
          <w:sz w:val="22"/>
          <w:szCs w:val="22"/>
          <w:lang w:val="en-US"/>
        </w:rPr>
      </w:pPr>
      <w:del w:id="421" w:author="SA5#146" w:date="2022-11-21T15:03:00Z">
        <w:r w:rsidDel="00692074">
          <w:delText>6.1.1</w:delText>
        </w:r>
        <w:r w:rsidDel="00692074">
          <w:rPr>
            <w:rFonts w:asciiTheme="minorHAnsi" w:eastAsiaTheme="minorEastAsia" w:hAnsiTheme="minorHAnsi" w:cstheme="minorBidi"/>
            <w:sz w:val="22"/>
            <w:szCs w:val="22"/>
            <w:lang w:val="en-US"/>
          </w:rPr>
          <w:tab/>
        </w:r>
        <w:r w:rsidDel="00692074">
          <w:delText>Solution#1.1</w:delText>
        </w:r>
        <w:r w:rsidRPr="00236450" w:rsidDel="00692074">
          <w:rPr>
            <w:rFonts w:eastAsia="SimSun"/>
          </w:rPr>
          <w:delText xml:space="preserve"> New NetworkSliceConvergedCharging service</w:delText>
        </w:r>
        <w:r w:rsidDel="00692074">
          <w:delText xml:space="preserve"> to NSACF – quota request beyond </w:delText>
        </w:r>
        <w:r w:rsidRPr="00236450" w:rsidDel="00692074">
          <w:rPr>
            <w:iCs/>
          </w:rPr>
          <w:delText>"max Nb of Reg UEs"</w:delText>
        </w:r>
        <w:r w:rsidDel="00692074">
          <w:tab/>
          <w:delText>14</w:delText>
        </w:r>
      </w:del>
    </w:p>
    <w:p w14:paraId="11D32DEE" w14:textId="2C3DCC3B" w:rsidR="001479DD" w:rsidDel="00692074" w:rsidRDefault="001479DD">
      <w:pPr>
        <w:pStyle w:val="TOC4"/>
        <w:rPr>
          <w:del w:id="422" w:author="SA5#146" w:date="2022-11-21T15:03:00Z"/>
          <w:rFonts w:asciiTheme="minorHAnsi" w:eastAsiaTheme="minorEastAsia" w:hAnsiTheme="minorHAnsi" w:cstheme="minorBidi"/>
          <w:sz w:val="22"/>
          <w:szCs w:val="22"/>
          <w:lang w:val="en-US"/>
        </w:rPr>
      </w:pPr>
      <w:del w:id="423" w:author="SA5#146" w:date="2022-11-21T15:03:00Z">
        <w:r w:rsidRPr="00236450" w:rsidDel="00692074">
          <w:rPr>
            <w:rFonts w:eastAsia="SimSun"/>
          </w:rPr>
          <w:delText>6.1.1.1</w:delText>
        </w:r>
        <w:r w:rsidDel="00692074">
          <w:rPr>
            <w:rFonts w:asciiTheme="minorHAnsi" w:eastAsiaTheme="minorEastAsia" w:hAnsiTheme="minorHAnsi" w:cstheme="minorBidi"/>
            <w:sz w:val="22"/>
            <w:szCs w:val="22"/>
            <w:lang w:val="en-US"/>
          </w:rPr>
          <w:tab/>
        </w:r>
        <w:r w:rsidRPr="00236450" w:rsidDel="00692074">
          <w:rPr>
            <w:rFonts w:eastAsia="SimSun"/>
          </w:rPr>
          <w:delText>Procedure Description</w:delText>
        </w:r>
        <w:r w:rsidDel="00692074">
          <w:tab/>
          <w:delText>14</w:delText>
        </w:r>
      </w:del>
    </w:p>
    <w:p w14:paraId="6D95C851" w14:textId="793B0072" w:rsidR="001479DD" w:rsidDel="00692074" w:rsidRDefault="001479DD">
      <w:pPr>
        <w:pStyle w:val="TOC4"/>
        <w:rPr>
          <w:del w:id="424" w:author="SA5#146" w:date="2022-11-21T15:03:00Z"/>
          <w:rFonts w:asciiTheme="minorHAnsi" w:eastAsiaTheme="minorEastAsia" w:hAnsiTheme="minorHAnsi" w:cstheme="minorBidi"/>
          <w:sz w:val="22"/>
          <w:szCs w:val="22"/>
          <w:lang w:val="en-US"/>
        </w:rPr>
      </w:pPr>
      <w:del w:id="425" w:author="SA5#146" w:date="2022-11-21T15:03:00Z">
        <w:r w:rsidRPr="00236450" w:rsidDel="00692074">
          <w:rPr>
            <w:rFonts w:eastAsia="SimSun"/>
          </w:rPr>
          <w:delText>6.1.1.2</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15</w:delText>
        </w:r>
      </w:del>
    </w:p>
    <w:p w14:paraId="2632C8DC" w14:textId="07AC56BD" w:rsidR="001479DD" w:rsidDel="00692074" w:rsidRDefault="001479DD">
      <w:pPr>
        <w:pStyle w:val="TOC3"/>
        <w:rPr>
          <w:del w:id="426" w:author="SA5#146" w:date="2022-11-21T15:03:00Z"/>
          <w:rFonts w:asciiTheme="minorHAnsi" w:eastAsiaTheme="minorEastAsia" w:hAnsiTheme="minorHAnsi" w:cstheme="minorBidi"/>
          <w:sz w:val="22"/>
          <w:szCs w:val="22"/>
          <w:lang w:val="en-US"/>
        </w:rPr>
      </w:pPr>
      <w:del w:id="427" w:author="SA5#146" w:date="2022-11-21T15:03:00Z">
        <w:r w:rsidRPr="00236450" w:rsidDel="00692074">
          <w:rPr>
            <w:rFonts w:eastAsia="SimSun"/>
          </w:rPr>
          <w:delText>6.1.2</w:delText>
        </w:r>
        <w:r w:rsidDel="00692074">
          <w:rPr>
            <w:rFonts w:asciiTheme="minorHAnsi" w:eastAsiaTheme="minorEastAsia" w:hAnsiTheme="minorHAnsi" w:cstheme="minorBidi"/>
            <w:sz w:val="22"/>
            <w:szCs w:val="22"/>
            <w:lang w:val="en-US"/>
          </w:rPr>
          <w:tab/>
        </w:r>
        <w:r w:rsidRPr="00236450" w:rsidDel="00692074">
          <w:rPr>
            <w:rFonts w:eastAsia="SimSun"/>
          </w:rPr>
          <w:delText>Solution#1.2 NSACF (CTF) - Event based charging</w:delText>
        </w:r>
        <w:r w:rsidDel="00692074">
          <w:tab/>
          <w:delText>16</w:delText>
        </w:r>
      </w:del>
    </w:p>
    <w:p w14:paraId="05505619" w14:textId="1950F65A" w:rsidR="001479DD" w:rsidDel="00692074" w:rsidRDefault="001479DD">
      <w:pPr>
        <w:pStyle w:val="TOC4"/>
        <w:rPr>
          <w:del w:id="428" w:author="SA5#146" w:date="2022-11-21T15:03:00Z"/>
          <w:rFonts w:asciiTheme="minorHAnsi" w:eastAsiaTheme="minorEastAsia" w:hAnsiTheme="minorHAnsi" w:cstheme="minorBidi"/>
          <w:sz w:val="22"/>
          <w:szCs w:val="22"/>
          <w:lang w:val="en-US"/>
        </w:rPr>
      </w:pPr>
      <w:del w:id="429" w:author="SA5#146" w:date="2022-11-21T15:03:00Z">
        <w:r w:rsidRPr="00236450" w:rsidDel="00692074">
          <w:rPr>
            <w:rFonts w:eastAsia="SimSun"/>
          </w:rPr>
          <w:delText>6.1.2.1</w:delText>
        </w:r>
        <w:r w:rsidDel="00692074">
          <w:rPr>
            <w:rFonts w:asciiTheme="minorHAnsi" w:eastAsiaTheme="minorEastAsia" w:hAnsiTheme="minorHAnsi" w:cstheme="minorBidi"/>
            <w:sz w:val="22"/>
            <w:szCs w:val="22"/>
            <w:lang w:val="en-US"/>
          </w:rPr>
          <w:tab/>
        </w:r>
        <w:r w:rsidRPr="00236450" w:rsidDel="00692074">
          <w:rPr>
            <w:rFonts w:eastAsia="SimSun"/>
          </w:rPr>
          <w:delText>General</w:delText>
        </w:r>
        <w:r w:rsidDel="00692074">
          <w:tab/>
          <w:delText>16</w:delText>
        </w:r>
      </w:del>
    </w:p>
    <w:p w14:paraId="7603BD11" w14:textId="7EB0443E" w:rsidR="001479DD" w:rsidDel="00692074" w:rsidRDefault="001479DD">
      <w:pPr>
        <w:pStyle w:val="TOC4"/>
        <w:rPr>
          <w:del w:id="430" w:author="SA5#146" w:date="2022-11-21T15:03:00Z"/>
          <w:rFonts w:asciiTheme="minorHAnsi" w:eastAsiaTheme="minorEastAsia" w:hAnsiTheme="minorHAnsi" w:cstheme="minorBidi"/>
          <w:sz w:val="22"/>
          <w:szCs w:val="22"/>
          <w:lang w:val="en-US"/>
        </w:rPr>
      </w:pPr>
      <w:del w:id="431" w:author="SA5#146" w:date="2022-11-21T15:03:00Z">
        <w:r w:rsidRPr="00236450" w:rsidDel="00692074">
          <w:rPr>
            <w:rFonts w:eastAsia="SimSun"/>
          </w:rPr>
          <w:delText>6.1.2.2</w:delText>
        </w:r>
        <w:r w:rsidDel="00692074">
          <w:rPr>
            <w:rFonts w:asciiTheme="minorHAnsi" w:eastAsiaTheme="minorEastAsia" w:hAnsiTheme="minorHAnsi" w:cstheme="minorBidi"/>
            <w:sz w:val="22"/>
            <w:szCs w:val="22"/>
            <w:lang w:val="en-US"/>
          </w:rPr>
          <w:tab/>
        </w:r>
        <w:r w:rsidRPr="00236450" w:rsidDel="00692074">
          <w:rPr>
            <w:rFonts w:eastAsia="SimSun"/>
          </w:rPr>
          <w:delText>Charging information</w:delText>
        </w:r>
        <w:r w:rsidDel="00692074">
          <w:tab/>
          <w:delText>16</w:delText>
        </w:r>
      </w:del>
    </w:p>
    <w:p w14:paraId="08793A07" w14:textId="0143BE55" w:rsidR="001479DD" w:rsidDel="00692074" w:rsidRDefault="001479DD">
      <w:pPr>
        <w:pStyle w:val="TOC4"/>
        <w:rPr>
          <w:del w:id="432" w:author="SA5#146" w:date="2022-11-21T15:03:00Z"/>
          <w:rFonts w:asciiTheme="minorHAnsi" w:eastAsiaTheme="minorEastAsia" w:hAnsiTheme="minorHAnsi" w:cstheme="minorBidi"/>
          <w:sz w:val="22"/>
          <w:szCs w:val="22"/>
          <w:lang w:val="en-US"/>
        </w:rPr>
      </w:pPr>
      <w:del w:id="433" w:author="SA5#146" w:date="2022-11-21T15:03:00Z">
        <w:r w:rsidRPr="00236450" w:rsidDel="00692074">
          <w:rPr>
            <w:rFonts w:eastAsia="SimSun"/>
          </w:rPr>
          <w:delText>6.1.2.3</w:delText>
        </w:r>
        <w:r w:rsidDel="00692074">
          <w:rPr>
            <w:rFonts w:asciiTheme="minorHAnsi" w:eastAsiaTheme="minorEastAsia" w:hAnsiTheme="minorHAnsi" w:cstheme="minorBidi"/>
            <w:sz w:val="22"/>
            <w:szCs w:val="22"/>
            <w:lang w:val="en-US"/>
          </w:rPr>
          <w:tab/>
        </w:r>
        <w:r w:rsidRPr="00236450" w:rsidDel="00692074">
          <w:rPr>
            <w:rFonts w:eastAsia="SimSun"/>
          </w:rPr>
          <w:delText>Trigger mechanism</w:delText>
        </w:r>
        <w:r w:rsidDel="00692074">
          <w:tab/>
          <w:delText>16</w:delText>
        </w:r>
      </w:del>
    </w:p>
    <w:p w14:paraId="2DB3D3F8" w14:textId="2AC1DA25" w:rsidR="001479DD" w:rsidDel="00692074" w:rsidRDefault="001479DD">
      <w:pPr>
        <w:pStyle w:val="TOC4"/>
        <w:rPr>
          <w:del w:id="434" w:author="SA5#146" w:date="2022-11-21T15:03:00Z"/>
          <w:rFonts w:asciiTheme="minorHAnsi" w:eastAsiaTheme="minorEastAsia" w:hAnsiTheme="minorHAnsi" w:cstheme="minorBidi"/>
          <w:sz w:val="22"/>
          <w:szCs w:val="22"/>
          <w:lang w:val="en-US"/>
        </w:rPr>
      </w:pPr>
      <w:del w:id="435" w:author="SA5#146" w:date="2022-11-21T15:03:00Z">
        <w:r w:rsidRPr="00236450" w:rsidDel="00692074">
          <w:rPr>
            <w:rFonts w:eastAsia="SimSun"/>
          </w:rPr>
          <w:delText>6.1.2.4</w:delText>
        </w:r>
        <w:r w:rsidDel="00692074">
          <w:rPr>
            <w:rFonts w:asciiTheme="minorHAnsi" w:eastAsiaTheme="minorEastAsia" w:hAnsiTheme="minorHAnsi" w:cstheme="minorBidi"/>
            <w:sz w:val="22"/>
            <w:szCs w:val="22"/>
            <w:lang w:val="en-US"/>
          </w:rPr>
          <w:tab/>
        </w:r>
        <w:r w:rsidRPr="00236450" w:rsidDel="00692074">
          <w:rPr>
            <w:rFonts w:eastAsia="SimSun"/>
          </w:rPr>
          <w:delText>Architecture description</w:delText>
        </w:r>
        <w:r w:rsidDel="00692074">
          <w:tab/>
          <w:delText>17</w:delText>
        </w:r>
      </w:del>
    </w:p>
    <w:p w14:paraId="66D79820" w14:textId="211FBB6A" w:rsidR="001479DD" w:rsidDel="00692074" w:rsidRDefault="001479DD">
      <w:pPr>
        <w:pStyle w:val="TOC4"/>
        <w:rPr>
          <w:del w:id="436" w:author="SA5#146" w:date="2022-11-21T15:03:00Z"/>
          <w:rFonts w:asciiTheme="minorHAnsi" w:eastAsiaTheme="minorEastAsia" w:hAnsiTheme="minorHAnsi" w:cstheme="minorBidi"/>
          <w:sz w:val="22"/>
          <w:szCs w:val="22"/>
          <w:lang w:val="en-US"/>
        </w:rPr>
      </w:pPr>
      <w:del w:id="437" w:author="SA5#146" w:date="2022-11-21T15:03:00Z">
        <w:r w:rsidRPr="00236450" w:rsidDel="00692074">
          <w:rPr>
            <w:rFonts w:eastAsia="SimSun"/>
          </w:rPr>
          <w:delText>6.1.2.5</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17</w:delText>
        </w:r>
      </w:del>
    </w:p>
    <w:p w14:paraId="77F3E4F4" w14:textId="102D1576" w:rsidR="001479DD" w:rsidDel="00692074" w:rsidRDefault="001479DD">
      <w:pPr>
        <w:pStyle w:val="TOC3"/>
        <w:rPr>
          <w:del w:id="438" w:author="SA5#146" w:date="2022-11-21T15:03:00Z"/>
          <w:rFonts w:asciiTheme="minorHAnsi" w:eastAsiaTheme="minorEastAsia" w:hAnsiTheme="minorHAnsi" w:cstheme="minorBidi"/>
          <w:sz w:val="22"/>
          <w:szCs w:val="22"/>
          <w:lang w:val="en-US"/>
        </w:rPr>
      </w:pPr>
      <w:del w:id="439" w:author="SA5#146" w:date="2022-11-21T15:03:00Z">
        <w:r w:rsidRPr="00236450" w:rsidDel="00692074">
          <w:rPr>
            <w:rFonts w:eastAsia="SimSun"/>
          </w:rPr>
          <w:delText>6.1.3</w:delText>
        </w:r>
        <w:r w:rsidDel="00692074">
          <w:rPr>
            <w:rFonts w:asciiTheme="minorHAnsi" w:eastAsiaTheme="minorEastAsia" w:hAnsiTheme="minorHAnsi" w:cstheme="minorBidi"/>
            <w:sz w:val="22"/>
            <w:szCs w:val="22"/>
            <w:lang w:val="en-US"/>
          </w:rPr>
          <w:tab/>
        </w:r>
        <w:r w:rsidRPr="00236450" w:rsidDel="00692074">
          <w:rPr>
            <w:rFonts w:eastAsia="SimSun"/>
          </w:rPr>
          <w:delText>Solution#1.3 NSACF (CTF) - Session based charging</w:delText>
        </w:r>
        <w:r w:rsidDel="00692074">
          <w:tab/>
          <w:delText>18</w:delText>
        </w:r>
      </w:del>
    </w:p>
    <w:p w14:paraId="62A362F8" w14:textId="747FF4FF" w:rsidR="001479DD" w:rsidDel="00692074" w:rsidRDefault="001479DD">
      <w:pPr>
        <w:pStyle w:val="TOC4"/>
        <w:rPr>
          <w:del w:id="440" w:author="SA5#146" w:date="2022-11-21T15:03:00Z"/>
          <w:rFonts w:asciiTheme="minorHAnsi" w:eastAsiaTheme="minorEastAsia" w:hAnsiTheme="minorHAnsi" w:cstheme="minorBidi"/>
          <w:sz w:val="22"/>
          <w:szCs w:val="22"/>
          <w:lang w:val="en-US"/>
        </w:rPr>
      </w:pPr>
      <w:del w:id="441" w:author="SA5#146" w:date="2022-11-21T15:03:00Z">
        <w:r w:rsidRPr="00236450" w:rsidDel="00692074">
          <w:rPr>
            <w:rFonts w:eastAsia="SimSun"/>
          </w:rPr>
          <w:delText>6.1.3.1</w:delText>
        </w:r>
        <w:r w:rsidDel="00692074">
          <w:rPr>
            <w:rFonts w:asciiTheme="minorHAnsi" w:eastAsiaTheme="minorEastAsia" w:hAnsiTheme="minorHAnsi" w:cstheme="minorBidi"/>
            <w:sz w:val="22"/>
            <w:szCs w:val="22"/>
            <w:lang w:val="en-US"/>
          </w:rPr>
          <w:tab/>
        </w:r>
        <w:r w:rsidRPr="00236450" w:rsidDel="00692074">
          <w:rPr>
            <w:rFonts w:eastAsia="SimSun"/>
          </w:rPr>
          <w:delText>General</w:delText>
        </w:r>
        <w:r w:rsidDel="00692074">
          <w:tab/>
          <w:delText>18</w:delText>
        </w:r>
      </w:del>
    </w:p>
    <w:p w14:paraId="3118A786" w14:textId="5D88F443" w:rsidR="001479DD" w:rsidDel="00692074" w:rsidRDefault="001479DD">
      <w:pPr>
        <w:pStyle w:val="TOC4"/>
        <w:rPr>
          <w:del w:id="442" w:author="SA5#146" w:date="2022-11-21T15:03:00Z"/>
          <w:rFonts w:asciiTheme="minorHAnsi" w:eastAsiaTheme="minorEastAsia" w:hAnsiTheme="minorHAnsi" w:cstheme="minorBidi"/>
          <w:sz w:val="22"/>
          <w:szCs w:val="22"/>
          <w:lang w:val="en-US"/>
        </w:rPr>
      </w:pPr>
      <w:del w:id="443" w:author="SA5#146" w:date="2022-11-21T15:03:00Z">
        <w:r w:rsidRPr="00236450" w:rsidDel="00692074">
          <w:rPr>
            <w:rFonts w:eastAsia="SimSun"/>
          </w:rPr>
          <w:delText>6.1.3.2</w:delText>
        </w:r>
        <w:r w:rsidDel="00692074">
          <w:rPr>
            <w:rFonts w:asciiTheme="minorHAnsi" w:eastAsiaTheme="minorEastAsia" w:hAnsiTheme="minorHAnsi" w:cstheme="minorBidi"/>
            <w:sz w:val="22"/>
            <w:szCs w:val="22"/>
            <w:lang w:val="en-US"/>
          </w:rPr>
          <w:tab/>
        </w:r>
        <w:r w:rsidRPr="00236450" w:rsidDel="00692074">
          <w:rPr>
            <w:rFonts w:eastAsia="SimSun"/>
          </w:rPr>
          <w:delText>Charging information</w:delText>
        </w:r>
        <w:r w:rsidDel="00692074">
          <w:tab/>
          <w:delText>18</w:delText>
        </w:r>
      </w:del>
    </w:p>
    <w:p w14:paraId="19DF9AF2" w14:textId="29599C2D" w:rsidR="001479DD" w:rsidDel="00692074" w:rsidRDefault="001479DD">
      <w:pPr>
        <w:pStyle w:val="TOC4"/>
        <w:rPr>
          <w:del w:id="444" w:author="SA5#146" w:date="2022-11-21T15:03:00Z"/>
          <w:rFonts w:asciiTheme="minorHAnsi" w:eastAsiaTheme="minorEastAsia" w:hAnsiTheme="minorHAnsi" w:cstheme="minorBidi"/>
          <w:sz w:val="22"/>
          <w:szCs w:val="22"/>
          <w:lang w:val="en-US"/>
        </w:rPr>
      </w:pPr>
      <w:del w:id="445" w:author="SA5#146" w:date="2022-11-21T15:03:00Z">
        <w:r w:rsidRPr="00236450" w:rsidDel="00692074">
          <w:rPr>
            <w:rFonts w:eastAsia="SimSun"/>
          </w:rPr>
          <w:delText>6.1.3.3</w:delText>
        </w:r>
        <w:r w:rsidDel="00692074">
          <w:rPr>
            <w:rFonts w:asciiTheme="minorHAnsi" w:eastAsiaTheme="minorEastAsia" w:hAnsiTheme="minorHAnsi" w:cstheme="minorBidi"/>
            <w:sz w:val="22"/>
            <w:szCs w:val="22"/>
            <w:lang w:val="en-US"/>
          </w:rPr>
          <w:tab/>
        </w:r>
        <w:r w:rsidRPr="00236450" w:rsidDel="00692074">
          <w:rPr>
            <w:rFonts w:eastAsia="SimSun"/>
          </w:rPr>
          <w:delText>Trigger mechanism</w:delText>
        </w:r>
        <w:r w:rsidDel="00692074">
          <w:tab/>
          <w:delText>18</w:delText>
        </w:r>
      </w:del>
    </w:p>
    <w:p w14:paraId="3247F288" w14:textId="514278AE" w:rsidR="001479DD" w:rsidDel="00692074" w:rsidRDefault="001479DD">
      <w:pPr>
        <w:pStyle w:val="TOC4"/>
        <w:rPr>
          <w:del w:id="446" w:author="SA5#146" w:date="2022-11-21T15:03:00Z"/>
          <w:rFonts w:asciiTheme="minorHAnsi" w:eastAsiaTheme="minorEastAsia" w:hAnsiTheme="minorHAnsi" w:cstheme="minorBidi"/>
          <w:sz w:val="22"/>
          <w:szCs w:val="22"/>
          <w:lang w:val="en-US"/>
        </w:rPr>
      </w:pPr>
      <w:del w:id="447" w:author="SA5#146" w:date="2022-11-21T15:03:00Z">
        <w:r w:rsidRPr="00236450" w:rsidDel="00692074">
          <w:rPr>
            <w:rFonts w:eastAsia="SimSun"/>
          </w:rPr>
          <w:delText>6.1.3.4</w:delText>
        </w:r>
        <w:r w:rsidDel="00692074">
          <w:rPr>
            <w:rFonts w:asciiTheme="minorHAnsi" w:eastAsiaTheme="minorEastAsia" w:hAnsiTheme="minorHAnsi" w:cstheme="minorBidi"/>
            <w:sz w:val="22"/>
            <w:szCs w:val="22"/>
            <w:lang w:val="en-US"/>
          </w:rPr>
          <w:tab/>
        </w:r>
        <w:r w:rsidRPr="00236450" w:rsidDel="00692074">
          <w:rPr>
            <w:rFonts w:eastAsia="SimSun"/>
          </w:rPr>
          <w:delText>Architecture description</w:delText>
        </w:r>
        <w:r w:rsidDel="00692074">
          <w:tab/>
          <w:delText>18</w:delText>
        </w:r>
      </w:del>
    </w:p>
    <w:p w14:paraId="0D30233A" w14:textId="7633D315" w:rsidR="001479DD" w:rsidDel="00692074" w:rsidRDefault="001479DD">
      <w:pPr>
        <w:pStyle w:val="TOC4"/>
        <w:rPr>
          <w:del w:id="448" w:author="SA5#146" w:date="2022-11-21T15:03:00Z"/>
          <w:rFonts w:asciiTheme="minorHAnsi" w:eastAsiaTheme="minorEastAsia" w:hAnsiTheme="minorHAnsi" w:cstheme="minorBidi"/>
          <w:sz w:val="22"/>
          <w:szCs w:val="22"/>
          <w:lang w:val="en-US"/>
        </w:rPr>
      </w:pPr>
      <w:del w:id="449" w:author="SA5#146" w:date="2022-11-21T15:03:00Z">
        <w:r w:rsidRPr="00236450" w:rsidDel="00692074">
          <w:rPr>
            <w:rFonts w:eastAsia="SimSun"/>
          </w:rPr>
          <w:delText>6.1.3.5</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18</w:delText>
        </w:r>
      </w:del>
    </w:p>
    <w:p w14:paraId="0AC4170E" w14:textId="42A1C96B" w:rsidR="001479DD" w:rsidDel="00692074" w:rsidRDefault="001479DD">
      <w:pPr>
        <w:pStyle w:val="TOC4"/>
        <w:rPr>
          <w:del w:id="450" w:author="SA5#146" w:date="2022-11-21T15:03:00Z"/>
          <w:rFonts w:asciiTheme="minorHAnsi" w:eastAsiaTheme="minorEastAsia" w:hAnsiTheme="minorHAnsi" w:cstheme="minorBidi"/>
          <w:sz w:val="22"/>
          <w:szCs w:val="22"/>
          <w:lang w:val="en-US"/>
        </w:rPr>
      </w:pPr>
      <w:del w:id="451" w:author="SA5#146" w:date="2022-11-21T15:03:00Z">
        <w:r w:rsidDel="00692074">
          <w:delText>6.1.3.6</w:delText>
        </w:r>
        <w:r w:rsidDel="00692074">
          <w:rPr>
            <w:rFonts w:asciiTheme="minorHAnsi" w:eastAsiaTheme="minorEastAsia" w:hAnsiTheme="minorHAnsi" w:cstheme="minorBidi"/>
            <w:sz w:val="22"/>
            <w:szCs w:val="22"/>
            <w:lang w:val="en-US"/>
          </w:rPr>
          <w:tab/>
        </w:r>
        <w:r w:rsidDel="00692074">
          <w:delText>Charging scenarios</w:delText>
        </w:r>
        <w:r w:rsidDel="00692074">
          <w:tab/>
          <w:delText>20</w:delText>
        </w:r>
      </w:del>
    </w:p>
    <w:p w14:paraId="1FB5234B" w14:textId="1736C818" w:rsidR="001479DD" w:rsidDel="00692074" w:rsidRDefault="001479DD">
      <w:pPr>
        <w:pStyle w:val="TOC3"/>
        <w:rPr>
          <w:del w:id="452" w:author="SA5#146" w:date="2022-11-21T15:03:00Z"/>
          <w:rFonts w:asciiTheme="minorHAnsi" w:eastAsiaTheme="minorEastAsia" w:hAnsiTheme="minorHAnsi" w:cstheme="minorBidi"/>
          <w:sz w:val="22"/>
          <w:szCs w:val="22"/>
          <w:lang w:val="en-US"/>
        </w:rPr>
      </w:pPr>
      <w:del w:id="453" w:author="SA5#146" w:date="2022-11-21T15:03:00Z">
        <w:r w:rsidRPr="00236450" w:rsidDel="00692074">
          <w:rPr>
            <w:rFonts w:eastAsia="SimSun"/>
          </w:rPr>
          <w:delText>6.1.4</w:delText>
        </w:r>
        <w:r w:rsidDel="00692074">
          <w:rPr>
            <w:rFonts w:asciiTheme="minorHAnsi" w:eastAsiaTheme="minorEastAsia" w:hAnsiTheme="minorHAnsi" w:cstheme="minorBidi"/>
            <w:sz w:val="22"/>
            <w:szCs w:val="22"/>
            <w:lang w:val="en-US"/>
          </w:rPr>
          <w:tab/>
        </w:r>
        <w:r w:rsidRPr="00236450" w:rsidDel="00692074">
          <w:rPr>
            <w:rFonts w:eastAsia="SimSun"/>
          </w:rPr>
          <w:delText>Solution#1.4 NSACF and CEF - Event based charging</w:delText>
        </w:r>
        <w:r w:rsidDel="00692074">
          <w:tab/>
          <w:delText>21</w:delText>
        </w:r>
      </w:del>
    </w:p>
    <w:p w14:paraId="0317B85C" w14:textId="0DA77C27" w:rsidR="001479DD" w:rsidDel="00692074" w:rsidRDefault="001479DD">
      <w:pPr>
        <w:pStyle w:val="TOC4"/>
        <w:rPr>
          <w:del w:id="454" w:author="SA5#146" w:date="2022-11-21T15:03:00Z"/>
          <w:rFonts w:asciiTheme="minorHAnsi" w:eastAsiaTheme="minorEastAsia" w:hAnsiTheme="minorHAnsi" w:cstheme="minorBidi"/>
          <w:sz w:val="22"/>
          <w:szCs w:val="22"/>
          <w:lang w:val="en-US"/>
        </w:rPr>
      </w:pPr>
      <w:del w:id="455" w:author="SA5#146" w:date="2022-11-21T15:03:00Z">
        <w:r w:rsidRPr="00236450" w:rsidDel="00692074">
          <w:rPr>
            <w:rFonts w:eastAsia="SimSun"/>
          </w:rPr>
          <w:delText>6.1.4.1</w:delText>
        </w:r>
        <w:r w:rsidDel="00692074">
          <w:rPr>
            <w:rFonts w:asciiTheme="minorHAnsi" w:eastAsiaTheme="minorEastAsia" w:hAnsiTheme="minorHAnsi" w:cstheme="minorBidi"/>
            <w:sz w:val="22"/>
            <w:szCs w:val="22"/>
            <w:lang w:val="en-US"/>
          </w:rPr>
          <w:tab/>
        </w:r>
        <w:r w:rsidRPr="00236450" w:rsidDel="00692074">
          <w:rPr>
            <w:rFonts w:eastAsia="SimSun"/>
          </w:rPr>
          <w:delText>General</w:delText>
        </w:r>
        <w:r w:rsidDel="00692074">
          <w:tab/>
          <w:delText>21</w:delText>
        </w:r>
      </w:del>
    </w:p>
    <w:p w14:paraId="4008592B" w14:textId="4E70AFAC" w:rsidR="001479DD" w:rsidDel="00692074" w:rsidRDefault="001479DD">
      <w:pPr>
        <w:pStyle w:val="TOC4"/>
        <w:rPr>
          <w:del w:id="456" w:author="SA5#146" w:date="2022-11-21T15:03:00Z"/>
          <w:rFonts w:asciiTheme="minorHAnsi" w:eastAsiaTheme="minorEastAsia" w:hAnsiTheme="minorHAnsi" w:cstheme="minorBidi"/>
          <w:sz w:val="22"/>
          <w:szCs w:val="22"/>
          <w:lang w:val="en-US"/>
        </w:rPr>
      </w:pPr>
      <w:del w:id="457" w:author="SA5#146" w:date="2022-11-21T15:03:00Z">
        <w:r w:rsidRPr="00236450" w:rsidDel="00692074">
          <w:rPr>
            <w:rFonts w:eastAsia="SimSun"/>
          </w:rPr>
          <w:delText>6.1.4.2</w:delText>
        </w:r>
        <w:r w:rsidDel="00692074">
          <w:rPr>
            <w:rFonts w:asciiTheme="minorHAnsi" w:eastAsiaTheme="minorEastAsia" w:hAnsiTheme="minorHAnsi" w:cstheme="minorBidi"/>
            <w:sz w:val="22"/>
            <w:szCs w:val="22"/>
            <w:lang w:val="en-US"/>
          </w:rPr>
          <w:tab/>
        </w:r>
        <w:r w:rsidRPr="00236450" w:rsidDel="00692074">
          <w:rPr>
            <w:rFonts w:eastAsia="SimSun"/>
          </w:rPr>
          <w:delText>Architecture description</w:delText>
        </w:r>
        <w:r w:rsidDel="00692074">
          <w:tab/>
          <w:delText>22</w:delText>
        </w:r>
      </w:del>
    </w:p>
    <w:p w14:paraId="1B51A5DC" w14:textId="28FB5046" w:rsidR="001479DD" w:rsidDel="00692074" w:rsidRDefault="001479DD">
      <w:pPr>
        <w:pStyle w:val="TOC4"/>
        <w:rPr>
          <w:del w:id="458" w:author="SA5#146" w:date="2022-11-21T15:03:00Z"/>
          <w:rFonts w:asciiTheme="minorHAnsi" w:eastAsiaTheme="minorEastAsia" w:hAnsiTheme="minorHAnsi" w:cstheme="minorBidi"/>
          <w:sz w:val="22"/>
          <w:szCs w:val="22"/>
          <w:lang w:val="en-US"/>
        </w:rPr>
      </w:pPr>
      <w:del w:id="459" w:author="SA5#146" w:date="2022-11-21T15:03:00Z">
        <w:r w:rsidRPr="00236450" w:rsidDel="00692074">
          <w:rPr>
            <w:rFonts w:eastAsia="SimSun"/>
          </w:rPr>
          <w:delText>6.1.4.3</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22</w:delText>
        </w:r>
      </w:del>
    </w:p>
    <w:p w14:paraId="2654AE3C" w14:textId="7D603EB4" w:rsidR="001479DD" w:rsidDel="00692074" w:rsidRDefault="001479DD">
      <w:pPr>
        <w:pStyle w:val="TOC3"/>
        <w:rPr>
          <w:del w:id="460" w:author="SA5#146" w:date="2022-11-21T15:03:00Z"/>
          <w:rFonts w:asciiTheme="minorHAnsi" w:eastAsiaTheme="minorEastAsia" w:hAnsiTheme="minorHAnsi" w:cstheme="minorBidi"/>
          <w:sz w:val="22"/>
          <w:szCs w:val="22"/>
          <w:lang w:val="en-US"/>
        </w:rPr>
      </w:pPr>
      <w:del w:id="461" w:author="SA5#146" w:date="2022-11-21T15:03:00Z">
        <w:r w:rsidRPr="00236450" w:rsidDel="00692074">
          <w:rPr>
            <w:rFonts w:eastAsia="SimSun"/>
          </w:rPr>
          <w:delText>6.1.5</w:delText>
        </w:r>
        <w:r w:rsidDel="00692074">
          <w:rPr>
            <w:rFonts w:asciiTheme="minorHAnsi" w:eastAsiaTheme="minorEastAsia" w:hAnsiTheme="minorHAnsi" w:cstheme="minorBidi"/>
            <w:sz w:val="22"/>
            <w:szCs w:val="22"/>
            <w:lang w:val="en-US"/>
          </w:rPr>
          <w:tab/>
        </w:r>
        <w:r w:rsidRPr="00236450" w:rsidDel="00692074">
          <w:rPr>
            <w:rFonts w:eastAsia="SimSun"/>
          </w:rPr>
          <w:delText>Solution#1.5 NSACF and CEF - Session based charging</w:delText>
        </w:r>
        <w:r w:rsidDel="00692074">
          <w:tab/>
          <w:delText>23</w:delText>
        </w:r>
      </w:del>
    </w:p>
    <w:p w14:paraId="19ACE7F3" w14:textId="0B43594C" w:rsidR="001479DD" w:rsidDel="00692074" w:rsidRDefault="001479DD">
      <w:pPr>
        <w:pStyle w:val="TOC4"/>
        <w:rPr>
          <w:del w:id="462" w:author="SA5#146" w:date="2022-11-21T15:03:00Z"/>
          <w:rFonts w:asciiTheme="minorHAnsi" w:eastAsiaTheme="minorEastAsia" w:hAnsiTheme="minorHAnsi" w:cstheme="minorBidi"/>
          <w:sz w:val="22"/>
          <w:szCs w:val="22"/>
          <w:lang w:val="en-US"/>
        </w:rPr>
      </w:pPr>
      <w:del w:id="463" w:author="SA5#146" w:date="2022-11-21T15:03:00Z">
        <w:r w:rsidRPr="00236450" w:rsidDel="00692074">
          <w:rPr>
            <w:rFonts w:eastAsia="SimSun"/>
          </w:rPr>
          <w:delText>6.1.5.1</w:delText>
        </w:r>
        <w:r w:rsidDel="00692074">
          <w:rPr>
            <w:rFonts w:asciiTheme="minorHAnsi" w:eastAsiaTheme="minorEastAsia" w:hAnsiTheme="minorHAnsi" w:cstheme="minorBidi"/>
            <w:sz w:val="22"/>
            <w:szCs w:val="22"/>
            <w:lang w:val="en-US"/>
          </w:rPr>
          <w:tab/>
        </w:r>
        <w:r w:rsidRPr="00236450" w:rsidDel="00692074">
          <w:rPr>
            <w:rFonts w:eastAsia="SimSun"/>
          </w:rPr>
          <w:delText>General</w:delText>
        </w:r>
        <w:r w:rsidDel="00692074">
          <w:tab/>
          <w:delText>23</w:delText>
        </w:r>
      </w:del>
    </w:p>
    <w:p w14:paraId="194B18F1" w14:textId="62CB5C26" w:rsidR="001479DD" w:rsidDel="00692074" w:rsidRDefault="001479DD">
      <w:pPr>
        <w:pStyle w:val="TOC4"/>
        <w:rPr>
          <w:del w:id="464" w:author="SA5#146" w:date="2022-11-21T15:03:00Z"/>
          <w:rFonts w:asciiTheme="minorHAnsi" w:eastAsiaTheme="minorEastAsia" w:hAnsiTheme="minorHAnsi" w:cstheme="minorBidi"/>
          <w:sz w:val="22"/>
          <w:szCs w:val="22"/>
          <w:lang w:val="en-US"/>
        </w:rPr>
      </w:pPr>
      <w:del w:id="465" w:author="SA5#146" w:date="2022-11-21T15:03:00Z">
        <w:r w:rsidRPr="00236450" w:rsidDel="00692074">
          <w:rPr>
            <w:rFonts w:eastAsia="SimSun"/>
          </w:rPr>
          <w:delText>6.1.5.2</w:delText>
        </w:r>
        <w:r w:rsidDel="00692074">
          <w:rPr>
            <w:rFonts w:asciiTheme="minorHAnsi" w:eastAsiaTheme="minorEastAsia" w:hAnsiTheme="minorHAnsi" w:cstheme="minorBidi"/>
            <w:sz w:val="22"/>
            <w:szCs w:val="22"/>
            <w:lang w:val="en-US"/>
          </w:rPr>
          <w:tab/>
        </w:r>
        <w:r w:rsidRPr="00236450" w:rsidDel="00692074">
          <w:rPr>
            <w:rFonts w:eastAsia="SimSun"/>
          </w:rPr>
          <w:delText>Architecture description</w:delText>
        </w:r>
        <w:r w:rsidDel="00692074">
          <w:tab/>
          <w:delText>23</w:delText>
        </w:r>
      </w:del>
    </w:p>
    <w:p w14:paraId="710889D9" w14:textId="332D113F" w:rsidR="001479DD" w:rsidDel="00692074" w:rsidRDefault="001479DD">
      <w:pPr>
        <w:pStyle w:val="TOC4"/>
        <w:rPr>
          <w:del w:id="466" w:author="SA5#146" w:date="2022-11-21T15:03:00Z"/>
          <w:rFonts w:asciiTheme="minorHAnsi" w:eastAsiaTheme="minorEastAsia" w:hAnsiTheme="minorHAnsi" w:cstheme="minorBidi"/>
          <w:sz w:val="22"/>
          <w:szCs w:val="22"/>
          <w:lang w:val="en-US"/>
        </w:rPr>
      </w:pPr>
      <w:del w:id="467" w:author="SA5#146" w:date="2022-11-21T15:03:00Z">
        <w:r w:rsidRPr="00236450" w:rsidDel="00692074">
          <w:rPr>
            <w:rFonts w:eastAsia="SimSun"/>
          </w:rPr>
          <w:delText>6.1.5.3</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23</w:delText>
        </w:r>
      </w:del>
    </w:p>
    <w:p w14:paraId="6F9D41CA" w14:textId="0FF5D3AF" w:rsidR="001479DD" w:rsidDel="00692074" w:rsidRDefault="001479DD">
      <w:pPr>
        <w:pStyle w:val="TOC3"/>
        <w:rPr>
          <w:del w:id="468" w:author="SA5#146" w:date="2022-11-21T15:03:00Z"/>
          <w:rFonts w:asciiTheme="minorHAnsi" w:eastAsiaTheme="minorEastAsia" w:hAnsiTheme="minorHAnsi" w:cstheme="minorBidi"/>
          <w:sz w:val="22"/>
          <w:szCs w:val="22"/>
          <w:lang w:val="en-US"/>
        </w:rPr>
      </w:pPr>
      <w:del w:id="469" w:author="SA5#146" w:date="2022-11-21T15:03:00Z">
        <w:r w:rsidRPr="00236450" w:rsidDel="00692074">
          <w:rPr>
            <w:lang w:val="fr-FR"/>
          </w:rPr>
          <w:delText>6.1.6</w:delText>
        </w:r>
        <w:r w:rsidDel="00692074">
          <w:rPr>
            <w:rFonts w:asciiTheme="minorHAnsi" w:eastAsiaTheme="minorEastAsia" w:hAnsiTheme="minorHAnsi" w:cstheme="minorBidi"/>
            <w:sz w:val="22"/>
            <w:szCs w:val="22"/>
            <w:lang w:val="en-US"/>
          </w:rPr>
          <w:tab/>
        </w:r>
        <w:r w:rsidRPr="00236450" w:rsidDel="00692074">
          <w:rPr>
            <w:lang w:val="fr-FR"/>
          </w:rPr>
          <w:delText>Solution#1.6 New NSACF (CTF) – NS_quota management by CCS</w:delText>
        </w:r>
        <w:r w:rsidDel="00692074">
          <w:tab/>
          <w:delText>24</w:delText>
        </w:r>
      </w:del>
    </w:p>
    <w:p w14:paraId="7EF1DB3D" w14:textId="4BCEEFA1" w:rsidR="001479DD" w:rsidDel="00692074" w:rsidRDefault="001479DD">
      <w:pPr>
        <w:pStyle w:val="TOC4"/>
        <w:rPr>
          <w:del w:id="470" w:author="SA5#146" w:date="2022-11-21T15:03:00Z"/>
          <w:rFonts w:asciiTheme="minorHAnsi" w:eastAsiaTheme="minorEastAsia" w:hAnsiTheme="minorHAnsi" w:cstheme="minorBidi"/>
          <w:sz w:val="22"/>
          <w:szCs w:val="22"/>
          <w:lang w:val="en-US"/>
        </w:rPr>
      </w:pPr>
      <w:del w:id="471" w:author="SA5#146" w:date="2022-11-21T15:03:00Z">
        <w:r w:rsidDel="00692074">
          <w:delText>6.1.6.1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24</w:delText>
        </w:r>
      </w:del>
    </w:p>
    <w:p w14:paraId="1F74B2EA" w14:textId="49A73AC4" w:rsidR="001479DD" w:rsidDel="00692074" w:rsidRDefault="001479DD">
      <w:pPr>
        <w:pStyle w:val="TOC4"/>
        <w:rPr>
          <w:del w:id="472" w:author="SA5#146" w:date="2022-11-21T15:03:00Z"/>
          <w:rFonts w:asciiTheme="minorHAnsi" w:eastAsiaTheme="minorEastAsia" w:hAnsiTheme="minorHAnsi" w:cstheme="minorBidi"/>
          <w:sz w:val="22"/>
          <w:szCs w:val="22"/>
          <w:lang w:val="en-US"/>
        </w:rPr>
      </w:pPr>
      <w:del w:id="473" w:author="SA5#146" w:date="2022-11-21T15:03:00Z">
        <w:r w:rsidDel="00692074">
          <w:delText>6.1.6.2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24</w:delText>
        </w:r>
      </w:del>
    </w:p>
    <w:p w14:paraId="5B00894E" w14:textId="76EF7F58" w:rsidR="001479DD" w:rsidDel="00692074" w:rsidRDefault="001479DD">
      <w:pPr>
        <w:pStyle w:val="TOC4"/>
        <w:rPr>
          <w:del w:id="474" w:author="SA5#146" w:date="2022-11-21T15:03:00Z"/>
          <w:rFonts w:asciiTheme="minorHAnsi" w:eastAsiaTheme="minorEastAsia" w:hAnsiTheme="minorHAnsi" w:cstheme="minorBidi"/>
          <w:sz w:val="22"/>
          <w:szCs w:val="22"/>
          <w:lang w:val="en-US"/>
        </w:rPr>
      </w:pPr>
      <w:del w:id="475" w:author="SA5#146" w:date="2022-11-21T15:03:00Z">
        <w:r w:rsidDel="00692074">
          <w:delText>6.1.6.3</w:delText>
        </w:r>
        <w:r w:rsidDel="00692074">
          <w:rPr>
            <w:rFonts w:asciiTheme="minorHAnsi" w:eastAsiaTheme="minorEastAsia" w:hAnsiTheme="minorHAnsi" w:cstheme="minorBidi"/>
            <w:sz w:val="22"/>
            <w:szCs w:val="22"/>
            <w:lang w:val="en-US"/>
          </w:rPr>
          <w:tab/>
        </w:r>
        <w:r w:rsidDel="00692074">
          <w:delText>Flow description</w:delText>
        </w:r>
        <w:r w:rsidDel="00692074">
          <w:tab/>
          <w:delText>24</w:delText>
        </w:r>
      </w:del>
    </w:p>
    <w:p w14:paraId="3EA06E6C" w14:textId="77B95047" w:rsidR="001479DD" w:rsidDel="00692074" w:rsidRDefault="001479DD">
      <w:pPr>
        <w:pStyle w:val="TOC3"/>
        <w:rPr>
          <w:del w:id="476" w:author="SA5#146" w:date="2022-11-21T15:03:00Z"/>
          <w:rFonts w:asciiTheme="minorHAnsi" w:eastAsiaTheme="minorEastAsia" w:hAnsiTheme="minorHAnsi" w:cstheme="minorBidi"/>
          <w:sz w:val="22"/>
          <w:szCs w:val="22"/>
          <w:lang w:val="en-US"/>
        </w:rPr>
      </w:pPr>
      <w:del w:id="477" w:author="SA5#146" w:date="2022-11-21T15:03:00Z">
        <w:r w:rsidDel="00692074">
          <w:delText>6.1.7</w:delText>
        </w:r>
        <w:r w:rsidDel="00692074">
          <w:rPr>
            <w:rFonts w:asciiTheme="minorHAnsi" w:eastAsiaTheme="minorEastAsia" w:hAnsiTheme="minorHAnsi" w:cstheme="minorBidi"/>
            <w:sz w:val="22"/>
            <w:szCs w:val="22"/>
            <w:lang w:val="en-US"/>
          </w:rPr>
          <w:tab/>
        </w:r>
        <w:r w:rsidDel="00692074">
          <w:delText>Evaluation</w:delText>
        </w:r>
        <w:r w:rsidDel="00692074">
          <w:tab/>
          <w:delText>24</w:delText>
        </w:r>
      </w:del>
    </w:p>
    <w:p w14:paraId="2BB8ED18" w14:textId="2E536804" w:rsidR="001479DD" w:rsidDel="00692074" w:rsidRDefault="001479DD">
      <w:pPr>
        <w:pStyle w:val="TOC2"/>
        <w:rPr>
          <w:del w:id="478" w:author="SA5#146" w:date="2022-11-21T15:03:00Z"/>
          <w:rFonts w:asciiTheme="minorHAnsi" w:eastAsiaTheme="minorEastAsia" w:hAnsiTheme="minorHAnsi" w:cstheme="minorBidi"/>
          <w:sz w:val="22"/>
          <w:szCs w:val="22"/>
          <w:lang w:val="en-US"/>
        </w:rPr>
      </w:pPr>
      <w:del w:id="479" w:author="SA5#146" w:date="2022-11-21T15:03:00Z">
        <w:r w:rsidDel="00692074">
          <w:lastRenderedPageBreak/>
          <w:delText>6.2</w:delText>
        </w:r>
        <w:r w:rsidDel="00692074">
          <w:rPr>
            <w:rFonts w:asciiTheme="minorHAnsi" w:eastAsiaTheme="minorEastAsia" w:hAnsiTheme="minorHAnsi" w:cstheme="minorBidi"/>
            <w:sz w:val="22"/>
            <w:szCs w:val="22"/>
            <w:lang w:val="en-US"/>
          </w:rPr>
          <w:tab/>
        </w:r>
        <w:r w:rsidDel="00692074">
          <w:delText>Key Issue #2: Converged Charging for concurrent number of PDU sessions/max. number of PDU sessions per network slice</w:delText>
        </w:r>
        <w:r w:rsidDel="00692074">
          <w:tab/>
          <w:delText>26</w:delText>
        </w:r>
      </w:del>
    </w:p>
    <w:p w14:paraId="706C6C9C" w14:textId="40B0F305" w:rsidR="001479DD" w:rsidDel="00692074" w:rsidRDefault="001479DD">
      <w:pPr>
        <w:pStyle w:val="TOC3"/>
        <w:rPr>
          <w:del w:id="480" w:author="SA5#146" w:date="2022-11-21T15:03:00Z"/>
          <w:rFonts w:asciiTheme="minorHAnsi" w:eastAsiaTheme="minorEastAsia" w:hAnsiTheme="minorHAnsi" w:cstheme="minorBidi"/>
          <w:sz w:val="22"/>
          <w:szCs w:val="22"/>
          <w:lang w:val="en-US"/>
        </w:rPr>
      </w:pPr>
      <w:del w:id="481" w:author="SA5#146" w:date="2022-11-21T15:03:00Z">
        <w:r w:rsidDel="00692074">
          <w:delText>6.2.0</w:delText>
        </w:r>
        <w:r w:rsidDel="00692074">
          <w:rPr>
            <w:rFonts w:asciiTheme="minorHAnsi" w:eastAsiaTheme="minorEastAsia" w:hAnsiTheme="minorHAnsi" w:cstheme="minorBidi"/>
            <w:sz w:val="22"/>
            <w:szCs w:val="22"/>
            <w:lang w:val="en-US"/>
          </w:rPr>
          <w:tab/>
        </w:r>
        <w:r w:rsidDel="00692074">
          <w:delText>General Description</w:delText>
        </w:r>
        <w:r w:rsidDel="00692074">
          <w:tab/>
          <w:delText>26</w:delText>
        </w:r>
      </w:del>
    </w:p>
    <w:p w14:paraId="0A8F9409" w14:textId="3B5F40D3" w:rsidR="001479DD" w:rsidDel="00692074" w:rsidRDefault="001479DD">
      <w:pPr>
        <w:pStyle w:val="TOC3"/>
        <w:rPr>
          <w:del w:id="482" w:author="SA5#146" w:date="2022-11-21T15:03:00Z"/>
          <w:rFonts w:asciiTheme="minorHAnsi" w:eastAsiaTheme="minorEastAsia" w:hAnsiTheme="minorHAnsi" w:cstheme="minorBidi"/>
          <w:sz w:val="22"/>
          <w:szCs w:val="22"/>
          <w:lang w:val="en-US"/>
        </w:rPr>
      </w:pPr>
      <w:del w:id="483" w:author="SA5#146" w:date="2022-11-21T15:03:00Z">
        <w:r w:rsidDel="00692074">
          <w:delText>6.2.1</w:delText>
        </w:r>
        <w:r w:rsidDel="00692074">
          <w:rPr>
            <w:rFonts w:asciiTheme="minorHAnsi" w:eastAsiaTheme="minorEastAsia" w:hAnsiTheme="minorHAnsi" w:cstheme="minorBidi"/>
            <w:sz w:val="22"/>
            <w:szCs w:val="22"/>
            <w:lang w:val="en-US"/>
          </w:rPr>
          <w:tab/>
        </w:r>
        <w:r w:rsidDel="00692074">
          <w:delText>Solution#2.1 NSACF (CTF) – Event based charging</w:delText>
        </w:r>
        <w:r w:rsidDel="00692074">
          <w:tab/>
          <w:delText>26</w:delText>
        </w:r>
      </w:del>
    </w:p>
    <w:p w14:paraId="412EDE62" w14:textId="2568A11E" w:rsidR="001479DD" w:rsidDel="00692074" w:rsidRDefault="001479DD">
      <w:pPr>
        <w:pStyle w:val="TOC4"/>
        <w:rPr>
          <w:del w:id="484" w:author="SA5#146" w:date="2022-11-21T15:03:00Z"/>
          <w:rFonts w:asciiTheme="minorHAnsi" w:eastAsiaTheme="minorEastAsia" w:hAnsiTheme="minorHAnsi" w:cstheme="minorBidi"/>
          <w:sz w:val="22"/>
          <w:szCs w:val="22"/>
          <w:lang w:val="en-US"/>
        </w:rPr>
      </w:pPr>
      <w:del w:id="485" w:author="SA5#146" w:date="2022-11-21T15:03:00Z">
        <w:r w:rsidDel="00692074">
          <w:delText>6.2.1.1</w:delText>
        </w:r>
        <w:r w:rsidDel="00692074">
          <w:rPr>
            <w:rFonts w:asciiTheme="minorHAnsi" w:eastAsiaTheme="minorEastAsia" w:hAnsiTheme="minorHAnsi" w:cstheme="minorBidi"/>
            <w:sz w:val="22"/>
            <w:szCs w:val="22"/>
            <w:lang w:val="en-US"/>
          </w:rPr>
          <w:tab/>
        </w:r>
        <w:r w:rsidDel="00692074">
          <w:delText>General</w:delText>
        </w:r>
        <w:r w:rsidDel="00692074">
          <w:tab/>
          <w:delText>26</w:delText>
        </w:r>
      </w:del>
    </w:p>
    <w:p w14:paraId="3E162986" w14:textId="729FC01B" w:rsidR="001479DD" w:rsidDel="00692074" w:rsidRDefault="001479DD">
      <w:pPr>
        <w:pStyle w:val="TOC3"/>
        <w:rPr>
          <w:del w:id="486" w:author="SA5#146" w:date="2022-11-21T15:03:00Z"/>
          <w:rFonts w:asciiTheme="minorHAnsi" w:eastAsiaTheme="minorEastAsia" w:hAnsiTheme="minorHAnsi" w:cstheme="minorBidi"/>
          <w:sz w:val="22"/>
          <w:szCs w:val="22"/>
          <w:lang w:val="en-US"/>
        </w:rPr>
      </w:pPr>
      <w:del w:id="487" w:author="SA5#146" w:date="2022-11-21T15:03:00Z">
        <w:r w:rsidDel="00692074">
          <w:delText>6.2.2</w:delText>
        </w:r>
        <w:r w:rsidDel="00692074">
          <w:rPr>
            <w:rFonts w:asciiTheme="minorHAnsi" w:eastAsiaTheme="minorEastAsia" w:hAnsiTheme="minorHAnsi" w:cstheme="minorBidi"/>
            <w:sz w:val="22"/>
            <w:szCs w:val="22"/>
            <w:lang w:val="en-US"/>
          </w:rPr>
          <w:tab/>
        </w:r>
        <w:r w:rsidDel="00692074">
          <w:delText>Solution#2.2 NSACF (CTF) - Session based charging</w:delText>
        </w:r>
        <w:r w:rsidDel="00692074">
          <w:tab/>
          <w:delText>26</w:delText>
        </w:r>
      </w:del>
    </w:p>
    <w:p w14:paraId="7343BDF0" w14:textId="52D095F1" w:rsidR="001479DD" w:rsidDel="00692074" w:rsidRDefault="001479DD">
      <w:pPr>
        <w:pStyle w:val="TOC4"/>
        <w:rPr>
          <w:del w:id="488" w:author="SA5#146" w:date="2022-11-21T15:03:00Z"/>
          <w:rFonts w:asciiTheme="minorHAnsi" w:eastAsiaTheme="minorEastAsia" w:hAnsiTheme="minorHAnsi" w:cstheme="minorBidi"/>
          <w:sz w:val="22"/>
          <w:szCs w:val="22"/>
          <w:lang w:val="en-US"/>
        </w:rPr>
      </w:pPr>
      <w:del w:id="489" w:author="SA5#146" w:date="2022-11-21T15:03:00Z">
        <w:r w:rsidDel="00692074">
          <w:delText>6.2.2.1</w:delText>
        </w:r>
        <w:r w:rsidDel="00692074">
          <w:rPr>
            <w:rFonts w:asciiTheme="minorHAnsi" w:eastAsiaTheme="minorEastAsia" w:hAnsiTheme="minorHAnsi" w:cstheme="minorBidi"/>
            <w:sz w:val="22"/>
            <w:szCs w:val="22"/>
            <w:lang w:val="en-US"/>
          </w:rPr>
          <w:tab/>
        </w:r>
        <w:r w:rsidDel="00692074">
          <w:delText>General</w:delText>
        </w:r>
        <w:r w:rsidDel="00692074">
          <w:tab/>
          <w:delText>26</w:delText>
        </w:r>
      </w:del>
    </w:p>
    <w:p w14:paraId="08DA8C3D" w14:textId="3C6D83F3" w:rsidR="001479DD" w:rsidDel="00692074" w:rsidRDefault="001479DD">
      <w:pPr>
        <w:pStyle w:val="TOC3"/>
        <w:rPr>
          <w:del w:id="490" w:author="SA5#146" w:date="2022-11-21T15:03:00Z"/>
          <w:rFonts w:asciiTheme="minorHAnsi" w:eastAsiaTheme="minorEastAsia" w:hAnsiTheme="minorHAnsi" w:cstheme="minorBidi"/>
          <w:sz w:val="22"/>
          <w:szCs w:val="22"/>
          <w:lang w:val="en-US"/>
        </w:rPr>
      </w:pPr>
      <w:del w:id="491" w:author="SA5#146" w:date="2022-11-21T15:03:00Z">
        <w:r w:rsidDel="00692074">
          <w:delText xml:space="preserve">6.2.3 </w:delText>
        </w:r>
        <w:r w:rsidDel="00692074">
          <w:rPr>
            <w:rFonts w:asciiTheme="minorHAnsi" w:eastAsiaTheme="minorEastAsia" w:hAnsiTheme="minorHAnsi" w:cstheme="minorBidi"/>
            <w:sz w:val="22"/>
            <w:szCs w:val="22"/>
            <w:lang w:val="en-US"/>
          </w:rPr>
          <w:tab/>
        </w:r>
        <w:r w:rsidDel="00692074">
          <w:delText>Solution#2.3 NSACF and CEF - Event based charging</w:delText>
        </w:r>
        <w:r w:rsidDel="00692074">
          <w:tab/>
          <w:delText>27</w:delText>
        </w:r>
      </w:del>
    </w:p>
    <w:p w14:paraId="4342B0F0" w14:textId="280059AB" w:rsidR="001479DD" w:rsidDel="00692074" w:rsidRDefault="001479DD">
      <w:pPr>
        <w:pStyle w:val="TOC4"/>
        <w:rPr>
          <w:del w:id="492" w:author="SA5#146" w:date="2022-11-21T15:03:00Z"/>
          <w:rFonts w:asciiTheme="minorHAnsi" w:eastAsiaTheme="minorEastAsia" w:hAnsiTheme="minorHAnsi" w:cstheme="minorBidi"/>
          <w:sz w:val="22"/>
          <w:szCs w:val="22"/>
          <w:lang w:val="en-US"/>
        </w:rPr>
      </w:pPr>
      <w:del w:id="493" w:author="SA5#146" w:date="2022-11-21T15:03:00Z">
        <w:r w:rsidDel="00692074">
          <w:delText>6.2.3.1</w:delText>
        </w:r>
        <w:r w:rsidDel="00692074">
          <w:rPr>
            <w:rFonts w:asciiTheme="minorHAnsi" w:eastAsiaTheme="minorEastAsia" w:hAnsiTheme="minorHAnsi" w:cstheme="minorBidi"/>
            <w:sz w:val="22"/>
            <w:szCs w:val="22"/>
            <w:lang w:val="en-US"/>
          </w:rPr>
          <w:tab/>
        </w:r>
        <w:r w:rsidDel="00692074">
          <w:delText>General</w:delText>
        </w:r>
        <w:r w:rsidDel="00692074">
          <w:tab/>
          <w:delText>27</w:delText>
        </w:r>
      </w:del>
    </w:p>
    <w:p w14:paraId="708ACA8A" w14:textId="50728527" w:rsidR="001479DD" w:rsidDel="00692074" w:rsidRDefault="001479DD">
      <w:pPr>
        <w:pStyle w:val="TOC3"/>
        <w:rPr>
          <w:del w:id="494" w:author="SA5#146" w:date="2022-11-21T15:03:00Z"/>
          <w:rFonts w:asciiTheme="minorHAnsi" w:eastAsiaTheme="minorEastAsia" w:hAnsiTheme="minorHAnsi" w:cstheme="minorBidi"/>
          <w:sz w:val="22"/>
          <w:szCs w:val="22"/>
          <w:lang w:val="en-US"/>
        </w:rPr>
      </w:pPr>
      <w:del w:id="495" w:author="SA5#146" w:date="2022-11-21T15:03:00Z">
        <w:r w:rsidDel="00692074">
          <w:delText xml:space="preserve">6.2.4 </w:delText>
        </w:r>
        <w:r w:rsidDel="00692074">
          <w:rPr>
            <w:rFonts w:asciiTheme="minorHAnsi" w:eastAsiaTheme="minorEastAsia" w:hAnsiTheme="minorHAnsi" w:cstheme="minorBidi"/>
            <w:sz w:val="22"/>
            <w:szCs w:val="22"/>
            <w:lang w:val="en-US"/>
          </w:rPr>
          <w:tab/>
        </w:r>
        <w:r w:rsidDel="00692074">
          <w:delText>Solution#2.4 NSACF and CEF - Session based charging</w:delText>
        </w:r>
        <w:r w:rsidDel="00692074">
          <w:tab/>
          <w:delText>27</w:delText>
        </w:r>
      </w:del>
    </w:p>
    <w:p w14:paraId="17890ACB" w14:textId="1D3337E8" w:rsidR="001479DD" w:rsidDel="00692074" w:rsidRDefault="001479DD">
      <w:pPr>
        <w:pStyle w:val="TOC3"/>
        <w:rPr>
          <w:del w:id="496" w:author="SA5#146" w:date="2022-11-21T15:03:00Z"/>
          <w:rFonts w:asciiTheme="minorHAnsi" w:eastAsiaTheme="minorEastAsia" w:hAnsiTheme="minorHAnsi" w:cstheme="minorBidi"/>
          <w:sz w:val="22"/>
          <w:szCs w:val="22"/>
          <w:lang w:val="en-US"/>
        </w:rPr>
      </w:pPr>
      <w:del w:id="497" w:author="SA5#146" w:date="2022-11-21T15:03:00Z">
        <w:r w:rsidRPr="00236450" w:rsidDel="00692074">
          <w:rPr>
            <w:lang w:val="fr-FR"/>
          </w:rPr>
          <w:delText>6.2.5</w:delText>
        </w:r>
        <w:r w:rsidDel="00692074">
          <w:rPr>
            <w:rFonts w:asciiTheme="minorHAnsi" w:eastAsiaTheme="minorEastAsia" w:hAnsiTheme="minorHAnsi" w:cstheme="minorBidi"/>
            <w:sz w:val="22"/>
            <w:szCs w:val="22"/>
            <w:lang w:val="en-US"/>
          </w:rPr>
          <w:tab/>
        </w:r>
        <w:r w:rsidRPr="00236450" w:rsidDel="00692074">
          <w:rPr>
            <w:lang w:val="fr-FR"/>
          </w:rPr>
          <w:delText xml:space="preserve">Solution#2.5 </w:delText>
        </w:r>
        <w:r w:rsidRPr="00236450" w:rsidDel="00692074">
          <w:rPr>
            <w:iCs/>
            <w:lang w:val="fr-FR"/>
          </w:rPr>
          <w:delText>NSACF (CTF) – NS quota management</w:delText>
        </w:r>
        <w:r w:rsidDel="00692074">
          <w:tab/>
          <w:delText>27</w:delText>
        </w:r>
      </w:del>
    </w:p>
    <w:p w14:paraId="7F6FCE8E" w14:textId="48AC1C4E" w:rsidR="001479DD" w:rsidDel="00692074" w:rsidRDefault="001479DD">
      <w:pPr>
        <w:pStyle w:val="TOC3"/>
        <w:rPr>
          <w:del w:id="498" w:author="SA5#146" w:date="2022-11-21T15:03:00Z"/>
          <w:rFonts w:asciiTheme="minorHAnsi" w:eastAsiaTheme="minorEastAsia" w:hAnsiTheme="minorHAnsi" w:cstheme="minorBidi"/>
          <w:sz w:val="22"/>
          <w:szCs w:val="22"/>
          <w:lang w:val="en-US"/>
        </w:rPr>
      </w:pPr>
      <w:del w:id="499" w:author="SA5#146" w:date="2022-11-21T15:03:00Z">
        <w:r w:rsidDel="00692074">
          <w:delText>6.2.5</w:delText>
        </w:r>
        <w:r w:rsidDel="00692074">
          <w:rPr>
            <w:rFonts w:asciiTheme="minorHAnsi" w:eastAsiaTheme="minorEastAsia" w:hAnsiTheme="minorHAnsi" w:cstheme="minorBidi"/>
            <w:sz w:val="22"/>
            <w:szCs w:val="22"/>
            <w:lang w:val="en-US"/>
          </w:rPr>
          <w:tab/>
        </w:r>
        <w:r w:rsidDel="00692074">
          <w:delText>Evaluation</w:delText>
        </w:r>
        <w:r w:rsidDel="00692074">
          <w:tab/>
          <w:delText>27</w:delText>
        </w:r>
      </w:del>
    </w:p>
    <w:p w14:paraId="7F54225B" w14:textId="7EE4669F" w:rsidR="001479DD" w:rsidDel="00692074" w:rsidRDefault="001479DD">
      <w:pPr>
        <w:pStyle w:val="TOC2"/>
        <w:rPr>
          <w:del w:id="500" w:author="SA5#146" w:date="2022-11-21T15:03:00Z"/>
          <w:rFonts w:asciiTheme="minorHAnsi" w:eastAsiaTheme="minorEastAsia" w:hAnsiTheme="minorHAnsi" w:cstheme="minorBidi"/>
          <w:sz w:val="22"/>
          <w:szCs w:val="22"/>
          <w:lang w:val="en-US"/>
        </w:rPr>
      </w:pPr>
      <w:del w:id="501" w:author="SA5#146" w:date="2022-11-21T15:03:00Z">
        <w:r w:rsidDel="00692074">
          <w:delText>6.3</w:delText>
        </w:r>
        <w:r w:rsidDel="00692074">
          <w:rPr>
            <w:rFonts w:asciiTheme="minorHAnsi" w:eastAsiaTheme="minorEastAsia" w:hAnsiTheme="minorHAnsi" w:cstheme="minorBidi"/>
            <w:sz w:val="22"/>
            <w:szCs w:val="22"/>
            <w:lang w:val="en-US"/>
          </w:rPr>
          <w:tab/>
        </w:r>
        <w:r w:rsidDel="00692074">
          <w:delText>Key Issue #3: Volume based Converged Charging per network slice</w:delText>
        </w:r>
        <w:r w:rsidDel="00692074">
          <w:tab/>
          <w:delText>28</w:delText>
        </w:r>
      </w:del>
    </w:p>
    <w:p w14:paraId="59B6F82A" w14:textId="511005C6" w:rsidR="001479DD" w:rsidDel="00692074" w:rsidRDefault="001479DD">
      <w:pPr>
        <w:pStyle w:val="TOC3"/>
        <w:rPr>
          <w:del w:id="502" w:author="SA5#146" w:date="2022-11-21T15:03:00Z"/>
          <w:rFonts w:asciiTheme="minorHAnsi" w:eastAsiaTheme="minorEastAsia" w:hAnsiTheme="minorHAnsi" w:cstheme="minorBidi"/>
          <w:sz w:val="22"/>
          <w:szCs w:val="22"/>
          <w:lang w:val="en-US"/>
        </w:rPr>
      </w:pPr>
      <w:del w:id="503" w:author="SA5#146" w:date="2022-11-21T15:03:00Z">
        <w:r w:rsidDel="00692074">
          <w:delText>6.3.1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28</w:delText>
        </w:r>
      </w:del>
    </w:p>
    <w:p w14:paraId="5B5B4DE1" w14:textId="2C24447E" w:rsidR="001479DD" w:rsidDel="00692074" w:rsidRDefault="001479DD">
      <w:pPr>
        <w:pStyle w:val="TOC3"/>
        <w:rPr>
          <w:del w:id="504" w:author="SA5#146" w:date="2022-11-21T15:03:00Z"/>
          <w:rFonts w:asciiTheme="minorHAnsi" w:eastAsiaTheme="minorEastAsia" w:hAnsiTheme="minorHAnsi" w:cstheme="minorBidi"/>
          <w:sz w:val="22"/>
          <w:szCs w:val="22"/>
          <w:lang w:val="en-US"/>
        </w:rPr>
      </w:pPr>
      <w:del w:id="505" w:author="SA5#146" w:date="2022-11-21T15:03:00Z">
        <w:r w:rsidDel="00692074">
          <w:delText>6.3.2</w:delText>
        </w:r>
        <w:r w:rsidDel="00692074">
          <w:rPr>
            <w:rFonts w:asciiTheme="minorHAnsi" w:eastAsiaTheme="minorEastAsia" w:hAnsiTheme="minorHAnsi" w:cstheme="minorBidi"/>
            <w:sz w:val="22"/>
            <w:szCs w:val="22"/>
            <w:lang w:val="en-US"/>
          </w:rPr>
          <w:tab/>
        </w:r>
        <w:r w:rsidDel="00692074">
          <w:delText>Solution#3.1 Volume aggregation by NS Tenant CCS</w:delText>
        </w:r>
        <w:r w:rsidDel="00692074">
          <w:tab/>
          <w:delText>28</w:delText>
        </w:r>
      </w:del>
    </w:p>
    <w:p w14:paraId="58C79CC9" w14:textId="3EAAFBE4" w:rsidR="001479DD" w:rsidDel="00692074" w:rsidRDefault="001479DD">
      <w:pPr>
        <w:pStyle w:val="TOC4"/>
        <w:rPr>
          <w:del w:id="506" w:author="SA5#146" w:date="2022-11-21T15:03:00Z"/>
          <w:rFonts w:asciiTheme="minorHAnsi" w:eastAsiaTheme="minorEastAsia" w:hAnsiTheme="minorHAnsi" w:cstheme="minorBidi"/>
          <w:sz w:val="22"/>
          <w:szCs w:val="22"/>
          <w:lang w:val="en-US"/>
        </w:rPr>
      </w:pPr>
      <w:del w:id="507" w:author="SA5#146" w:date="2022-11-21T15:03:00Z">
        <w:r w:rsidDel="00692074">
          <w:delText>6.3.2.1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28</w:delText>
        </w:r>
      </w:del>
    </w:p>
    <w:p w14:paraId="7CD6A202" w14:textId="535D922A" w:rsidR="001479DD" w:rsidDel="00692074" w:rsidRDefault="001479DD">
      <w:pPr>
        <w:pStyle w:val="TOC4"/>
        <w:rPr>
          <w:del w:id="508" w:author="SA5#146" w:date="2022-11-21T15:03:00Z"/>
          <w:rFonts w:asciiTheme="minorHAnsi" w:eastAsiaTheme="minorEastAsia" w:hAnsiTheme="minorHAnsi" w:cstheme="minorBidi"/>
          <w:sz w:val="22"/>
          <w:szCs w:val="22"/>
          <w:lang w:val="en-US"/>
        </w:rPr>
      </w:pPr>
      <w:del w:id="509" w:author="SA5#146" w:date="2022-11-21T15:03:00Z">
        <w:r w:rsidDel="00692074">
          <w:delText>6.3.2.2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29</w:delText>
        </w:r>
      </w:del>
    </w:p>
    <w:p w14:paraId="51122282" w14:textId="2452374E" w:rsidR="001479DD" w:rsidDel="00692074" w:rsidRDefault="001479DD">
      <w:pPr>
        <w:pStyle w:val="TOC4"/>
        <w:rPr>
          <w:del w:id="510" w:author="SA5#146" w:date="2022-11-21T15:03:00Z"/>
          <w:rFonts w:asciiTheme="minorHAnsi" w:eastAsiaTheme="minorEastAsia" w:hAnsiTheme="minorHAnsi" w:cstheme="minorBidi"/>
          <w:sz w:val="22"/>
          <w:szCs w:val="22"/>
          <w:lang w:val="en-US"/>
        </w:rPr>
      </w:pPr>
      <w:del w:id="511" w:author="SA5#146" w:date="2022-11-21T15:03:00Z">
        <w:r w:rsidDel="00692074">
          <w:delText>6.3.2.3</w:delText>
        </w:r>
        <w:r w:rsidDel="00692074">
          <w:rPr>
            <w:rFonts w:asciiTheme="minorHAnsi" w:eastAsiaTheme="minorEastAsia" w:hAnsiTheme="minorHAnsi" w:cstheme="minorBidi"/>
            <w:sz w:val="22"/>
            <w:szCs w:val="22"/>
            <w:lang w:val="en-US"/>
          </w:rPr>
          <w:tab/>
        </w:r>
        <w:r w:rsidDel="00692074">
          <w:delText>Flow description (Tenant specific S-NSSAI)</w:delText>
        </w:r>
        <w:r w:rsidDel="00692074">
          <w:tab/>
          <w:delText>29</w:delText>
        </w:r>
      </w:del>
    </w:p>
    <w:p w14:paraId="3FC2B1C3" w14:textId="23688627" w:rsidR="001479DD" w:rsidDel="00692074" w:rsidRDefault="001479DD">
      <w:pPr>
        <w:pStyle w:val="TOC4"/>
        <w:rPr>
          <w:del w:id="512" w:author="SA5#146" w:date="2022-11-21T15:03:00Z"/>
          <w:rFonts w:asciiTheme="minorHAnsi" w:eastAsiaTheme="minorEastAsia" w:hAnsiTheme="minorHAnsi" w:cstheme="minorBidi"/>
          <w:sz w:val="22"/>
          <w:szCs w:val="22"/>
          <w:lang w:val="en-US"/>
        </w:rPr>
      </w:pPr>
      <w:del w:id="513" w:author="SA5#146" w:date="2022-11-21T15:03:00Z">
        <w:r w:rsidDel="00692074">
          <w:delText>6.3.2.4</w:delText>
        </w:r>
        <w:r w:rsidDel="00692074">
          <w:rPr>
            <w:rFonts w:asciiTheme="minorHAnsi" w:eastAsiaTheme="minorEastAsia" w:hAnsiTheme="minorHAnsi" w:cstheme="minorBidi"/>
            <w:sz w:val="22"/>
            <w:szCs w:val="22"/>
            <w:lang w:val="en-US"/>
          </w:rPr>
          <w:tab/>
        </w:r>
        <w:r w:rsidDel="00692074">
          <w:delText>Flow description (</w:delText>
        </w:r>
        <w:r w:rsidRPr="00236450" w:rsidDel="00692074">
          <w:rPr>
            <w:color w:val="000000"/>
          </w:rPr>
          <w:delText>Shared S-NSSAI</w:delText>
        </w:r>
        <w:r w:rsidDel="00692074">
          <w:delText>)</w:delText>
        </w:r>
        <w:r w:rsidDel="00692074">
          <w:tab/>
          <w:delText>32</w:delText>
        </w:r>
      </w:del>
    </w:p>
    <w:p w14:paraId="2B2A6C32" w14:textId="57BC3C77" w:rsidR="001479DD" w:rsidDel="00692074" w:rsidRDefault="001479DD">
      <w:pPr>
        <w:pStyle w:val="TOC3"/>
        <w:rPr>
          <w:del w:id="514" w:author="SA5#146" w:date="2022-11-21T15:03:00Z"/>
          <w:rFonts w:asciiTheme="minorHAnsi" w:eastAsiaTheme="minorEastAsia" w:hAnsiTheme="minorHAnsi" w:cstheme="minorBidi"/>
          <w:sz w:val="22"/>
          <w:szCs w:val="22"/>
          <w:lang w:val="en-US"/>
        </w:rPr>
      </w:pPr>
      <w:del w:id="515" w:author="SA5#146" w:date="2022-11-21T15:03:00Z">
        <w:r w:rsidDel="00692074">
          <w:delText>6.3.3</w:delText>
        </w:r>
        <w:r w:rsidDel="00692074">
          <w:rPr>
            <w:rFonts w:asciiTheme="minorHAnsi" w:eastAsiaTheme="minorEastAsia" w:hAnsiTheme="minorHAnsi" w:cstheme="minorBidi"/>
            <w:sz w:val="22"/>
            <w:szCs w:val="22"/>
            <w:lang w:val="en-US"/>
          </w:rPr>
          <w:tab/>
        </w:r>
        <w:r w:rsidDel="00692074">
          <w:delText>Solution#3.2 Volume control by CCS based on performance collection</w:delText>
        </w:r>
        <w:r w:rsidDel="00692074">
          <w:tab/>
          <w:delText>32</w:delText>
        </w:r>
      </w:del>
    </w:p>
    <w:p w14:paraId="1585724A" w14:textId="1644A89C" w:rsidR="001479DD" w:rsidDel="00692074" w:rsidRDefault="001479DD">
      <w:pPr>
        <w:pStyle w:val="TOC4"/>
        <w:rPr>
          <w:del w:id="516" w:author="SA5#146" w:date="2022-11-21T15:03:00Z"/>
          <w:rFonts w:asciiTheme="minorHAnsi" w:eastAsiaTheme="minorEastAsia" w:hAnsiTheme="minorHAnsi" w:cstheme="minorBidi"/>
          <w:sz w:val="22"/>
          <w:szCs w:val="22"/>
          <w:lang w:val="en-US"/>
        </w:rPr>
      </w:pPr>
      <w:del w:id="517" w:author="SA5#146" w:date="2022-11-21T15:03:00Z">
        <w:r w:rsidDel="00692074">
          <w:delText>6.3.3.1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32</w:delText>
        </w:r>
      </w:del>
    </w:p>
    <w:p w14:paraId="3B7E363B" w14:textId="41FC60DE" w:rsidR="001479DD" w:rsidDel="00692074" w:rsidRDefault="001479DD">
      <w:pPr>
        <w:pStyle w:val="TOC4"/>
        <w:rPr>
          <w:del w:id="518" w:author="SA5#146" w:date="2022-11-21T15:03:00Z"/>
          <w:rFonts w:asciiTheme="minorHAnsi" w:eastAsiaTheme="minorEastAsia" w:hAnsiTheme="minorHAnsi" w:cstheme="minorBidi"/>
          <w:sz w:val="22"/>
          <w:szCs w:val="22"/>
          <w:lang w:val="en-US"/>
        </w:rPr>
      </w:pPr>
      <w:del w:id="519" w:author="SA5#146" w:date="2022-11-21T15:03:00Z">
        <w:r w:rsidDel="00692074">
          <w:delText>6.3.3.2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32</w:delText>
        </w:r>
      </w:del>
    </w:p>
    <w:p w14:paraId="73F35BDC" w14:textId="4BD3C40D" w:rsidR="001479DD" w:rsidDel="00692074" w:rsidRDefault="001479DD">
      <w:pPr>
        <w:pStyle w:val="TOC4"/>
        <w:rPr>
          <w:del w:id="520" w:author="SA5#146" w:date="2022-11-21T15:03:00Z"/>
          <w:rFonts w:asciiTheme="minorHAnsi" w:eastAsiaTheme="minorEastAsia" w:hAnsiTheme="minorHAnsi" w:cstheme="minorBidi"/>
          <w:sz w:val="22"/>
          <w:szCs w:val="22"/>
          <w:lang w:val="en-US"/>
        </w:rPr>
      </w:pPr>
      <w:del w:id="521" w:author="SA5#146" w:date="2022-11-21T15:03:00Z">
        <w:r w:rsidDel="00692074">
          <w:delText>6.3.3.3</w:delText>
        </w:r>
        <w:r w:rsidDel="00692074">
          <w:rPr>
            <w:rFonts w:asciiTheme="minorHAnsi" w:eastAsiaTheme="minorEastAsia" w:hAnsiTheme="minorHAnsi" w:cstheme="minorBidi"/>
            <w:sz w:val="22"/>
            <w:szCs w:val="22"/>
            <w:lang w:val="en-US"/>
          </w:rPr>
          <w:tab/>
        </w:r>
        <w:r w:rsidDel="00692074">
          <w:delText>Flow description</w:delText>
        </w:r>
        <w:r w:rsidDel="00692074">
          <w:tab/>
          <w:delText>32</w:delText>
        </w:r>
      </w:del>
    </w:p>
    <w:p w14:paraId="5A17EC60" w14:textId="779EEC8B" w:rsidR="001479DD" w:rsidDel="00692074" w:rsidRDefault="001479DD">
      <w:pPr>
        <w:pStyle w:val="TOC3"/>
        <w:rPr>
          <w:del w:id="522" w:author="SA5#146" w:date="2022-11-21T15:03:00Z"/>
          <w:rFonts w:asciiTheme="minorHAnsi" w:eastAsiaTheme="minorEastAsia" w:hAnsiTheme="minorHAnsi" w:cstheme="minorBidi"/>
          <w:sz w:val="22"/>
          <w:szCs w:val="22"/>
          <w:lang w:val="en-US"/>
        </w:rPr>
      </w:pPr>
      <w:del w:id="523" w:author="SA5#146" w:date="2022-11-21T15:03:00Z">
        <w:r w:rsidRPr="00236450" w:rsidDel="00692074">
          <w:rPr>
            <w:rFonts w:eastAsia="SimSun"/>
          </w:rPr>
          <w:delText>6.3.4</w:delText>
        </w:r>
        <w:r w:rsidDel="00692074">
          <w:rPr>
            <w:rFonts w:asciiTheme="minorHAnsi" w:eastAsiaTheme="minorEastAsia" w:hAnsiTheme="minorHAnsi" w:cstheme="minorBidi"/>
            <w:sz w:val="22"/>
            <w:szCs w:val="22"/>
            <w:lang w:val="en-US"/>
          </w:rPr>
          <w:tab/>
        </w:r>
        <w:r w:rsidRPr="00236450" w:rsidDel="00692074">
          <w:rPr>
            <w:rFonts w:eastAsia="SimSun"/>
          </w:rPr>
          <w:delText>Evaluation</w:delText>
        </w:r>
        <w:r w:rsidDel="00692074">
          <w:tab/>
          <w:delText>34</w:delText>
        </w:r>
      </w:del>
    </w:p>
    <w:p w14:paraId="62D3F69D" w14:textId="72A7BD4D" w:rsidR="001479DD" w:rsidDel="00692074" w:rsidRDefault="001479DD">
      <w:pPr>
        <w:pStyle w:val="TOC3"/>
        <w:rPr>
          <w:del w:id="524" w:author="SA5#146" w:date="2022-11-21T15:03:00Z"/>
          <w:rFonts w:asciiTheme="minorHAnsi" w:eastAsiaTheme="minorEastAsia" w:hAnsiTheme="minorHAnsi" w:cstheme="minorBidi"/>
          <w:sz w:val="22"/>
          <w:szCs w:val="22"/>
          <w:lang w:val="en-US"/>
        </w:rPr>
      </w:pPr>
      <w:del w:id="525" w:author="SA5#146" w:date="2022-11-21T15:03:00Z">
        <w:r w:rsidDel="00692074">
          <w:delText>6.3.5</w:delText>
        </w:r>
        <w:r w:rsidDel="00692074">
          <w:rPr>
            <w:rFonts w:asciiTheme="minorHAnsi" w:eastAsiaTheme="minorEastAsia" w:hAnsiTheme="minorHAnsi" w:cstheme="minorBidi"/>
            <w:sz w:val="22"/>
            <w:szCs w:val="22"/>
            <w:lang w:val="en-US"/>
          </w:rPr>
          <w:tab/>
        </w:r>
        <w:r w:rsidDel="00692074">
          <w:delText>Conclusions</w:delText>
        </w:r>
        <w:r w:rsidDel="00692074">
          <w:tab/>
          <w:delText>35</w:delText>
        </w:r>
      </w:del>
    </w:p>
    <w:p w14:paraId="78A8D9C5" w14:textId="3969B4FE" w:rsidR="001479DD" w:rsidDel="00692074" w:rsidRDefault="001479DD">
      <w:pPr>
        <w:pStyle w:val="TOC2"/>
        <w:rPr>
          <w:del w:id="526" w:author="SA5#146" w:date="2022-11-21T15:03:00Z"/>
          <w:rFonts w:asciiTheme="minorHAnsi" w:eastAsiaTheme="minorEastAsia" w:hAnsiTheme="minorHAnsi" w:cstheme="minorBidi"/>
          <w:sz w:val="22"/>
          <w:szCs w:val="22"/>
          <w:lang w:val="en-US"/>
        </w:rPr>
      </w:pPr>
      <w:del w:id="527" w:author="SA5#146" w:date="2022-11-21T15:03:00Z">
        <w:r w:rsidDel="00692074">
          <w:delText>6.4</w:delText>
        </w:r>
        <w:r w:rsidDel="00692074">
          <w:rPr>
            <w:rFonts w:asciiTheme="minorHAnsi" w:eastAsiaTheme="minorEastAsia" w:hAnsiTheme="minorHAnsi" w:cstheme="minorBidi"/>
            <w:sz w:val="22"/>
            <w:szCs w:val="22"/>
            <w:lang w:val="en-US"/>
          </w:rPr>
          <w:tab/>
        </w:r>
        <w:r w:rsidDel="00692074">
          <w:delText>void</w:delText>
        </w:r>
        <w:r w:rsidDel="00692074">
          <w:tab/>
          <w:delText>35</w:delText>
        </w:r>
      </w:del>
    </w:p>
    <w:p w14:paraId="00B75AA0" w14:textId="4C4EEFD9" w:rsidR="001479DD" w:rsidDel="00692074" w:rsidRDefault="001479DD">
      <w:pPr>
        <w:pStyle w:val="TOC2"/>
        <w:rPr>
          <w:del w:id="528" w:author="SA5#146" w:date="2022-11-21T15:03:00Z"/>
          <w:rFonts w:asciiTheme="minorHAnsi" w:eastAsiaTheme="minorEastAsia" w:hAnsiTheme="minorHAnsi" w:cstheme="minorBidi"/>
          <w:sz w:val="22"/>
          <w:szCs w:val="22"/>
          <w:lang w:val="en-US"/>
        </w:rPr>
      </w:pPr>
      <w:del w:id="529" w:author="SA5#146" w:date="2022-11-21T15:03:00Z">
        <w:r w:rsidDel="00692074">
          <w:delText>6.5</w:delText>
        </w:r>
        <w:r w:rsidDel="00692074">
          <w:rPr>
            <w:rFonts w:asciiTheme="minorHAnsi" w:eastAsiaTheme="minorEastAsia" w:hAnsiTheme="minorHAnsi" w:cstheme="minorBidi"/>
            <w:sz w:val="22"/>
            <w:szCs w:val="22"/>
            <w:lang w:val="en-US"/>
          </w:rPr>
          <w:tab/>
        </w:r>
        <w:r w:rsidDel="00692074">
          <w:delText>void</w:delText>
        </w:r>
        <w:r w:rsidDel="00692074">
          <w:tab/>
          <w:delText>35</w:delText>
        </w:r>
      </w:del>
    </w:p>
    <w:p w14:paraId="151C4993" w14:textId="79191C13" w:rsidR="001479DD" w:rsidDel="00692074" w:rsidRDefault="001479DD">
      <w:pPr>
        <w:pStyle w:val="TOC2"/>
        <w:rPr>
          <w:del w:id="530" w:author="SA5#146" w:date="2022-11-21T15:03:00Z"/>
          <w:rFonts w:asciiTheme="minorHAnsi" w:eastAsiaTheme="minorEastAsia" w:hAnsiTheme="minorHAnsi" w:cstheme="minorBidi"/>
          <w:sz w:val="22"/>
          <w:szCs w:val="22"/>
          <w:lang w:val="en-US"/>
        </w:rPr>
      </w:pPr>
      <w:del w:id="531" w:author="SA5#146" w:date="2022-11-21T15:03:00Z">
        <w:r w:rsidDel="00692074">
          <w:delText>6.6</w:delText>
        </w:r>
        <w:r w:rsidDel="00692074">
          <w:rPr>
            <w:rFonts w:asciiTheme="minorHAnsi" w:eastAsiaTheme="minorEastAsia" w:hAnsiTheme="minorHAnsi" w:cstheme="minorBidi"/>
            <w:sz w:val="22"/>
            <w:szCs w:val="22"/>
            <w:lang w:val="en-US"/>
          </w:rPr>
          <w:tab/>
        </w:r>
        <w:r w:rsidDel="00692074">
          <w:delText>Key Issue #6: UE Converged Charging based on network slice charging</w:delText>
        </w:r>
        <w:r w:rsidDel="00692074">
          <w:tab/>
          <w:delText>35</w:delText>
        </w:r>
      </w:del>
    </w:p>
    <w:p w14:paraId="793F4EA3" w14:textId="2716BF8D" w:rsidR="001479DD" w:rsidDel="00692074" w:rsidRDefault="001479DD">
      <w:pPr>
        <w:pStyle w:val="TOC3"/>
        <w:rPr>
          <w:del w:id="532" w:author="SA5#146" w:date="2022-11-21T15:03:00Z"/>
          <w:rFonts w:asciiTheme="minorHAnsi" w:eastAsiaTheme="minorEastAsia" w:hAnsiTheme="minorHAnsi" w:cstheme="minorBidi"/>
          <w:sz w:val="22"/>
          <w:szCs w:val="22"/>
          <w:lang w:val="en-US"/>
        </w:rPr>
      </w:pPr>
      <w:del w:id="533" w:author="SA5#146" w:date="2022-11-21T15:03:00Z">
        <w:r w:rsidDel="00692074">
          <w:delText>6.6.1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35</w:delText>
        </w:r>
      </w:del>
    </w:p>
    <w:p w14:paraId="0CB8BE70" w14:textId="37A2A2D1" w:rsidR="001479DD" w:rsidDel="00692074" w:rsidRDefault="001479DD">
      <w:pPr>
        <w:pStyle w:val="TOC3"/>
        <w:rPr>
          <w:del w:id="534" w:author="SA5#146" w:date="2022-11-21T15:03:00Z"/>
          <w:rFonts w:asciiTheme="minorHAnsi" w:eastAsiaTheme="minorEastAsia" w:hAnsiTheme="minorHAnsi" w:cstheme="minorBidi"/>
          <w:sz w:val="22"/>
          <w:szCs w:val="22"/>
          <w:lang w:val="en-US"/>
        </w:rPr>
      </w:pPr>
      <w:del w:id="535" w:author="SA5#146" w:date="2022-11-21T15:03:00Z">
        <w:r w:rsidRPr="00236450" w:rsidDel="00692074">
          <w:rPr>
            <w:rFonts w:eastAsia="SimSun"/>
          </w:rPr>
          <w:delText>6.6.2</w:delText>
        </w:r>
        <w:r w:rsidDel="00692074">
          <w:rPr>
            <w:rFonts w:asciiTheme="minorHAnsi" w:eastAsiaTheme="minorEastAsia" w:hAnsiTheme="minorHAnsi" w:cstheme="minorBidi"/>
            <w:sz w:val="22"/>
            <w:szCs w:val="22"/>
            <w:lang w:val="en-US"/>
          </w:rPr>
          <w:tab/>
        </w:r>
        <w:r w:rsidRPr="00236450" w:rsidDel="00692074">
          <w:rPr>
            <w:rFonts w:eastAsia="SimSun"/>
          </w:rPr>
          <w:delText>Solution#6.1 NS Tenant CCS separated from UE CCS</w:delText>
        </w:r>
        <w:r w:rsidDel="00692074">
          <w:tab/>
          <w:delText>35</w:delText>
        </w:r>
      </w:del>
    </w:p>
    <w:p w14:paraId="266E8A42" w14:textId="436323D0" w:rsidR="001479DD" w:rsidDel="00692074" w:rsidRDefault="001479DD">
      <w:pPr>
        <w:pStyle w:val="TOC4"/>
        <w:rPr>
          <w:del w:id="536" w:author="SA5#146" w:date="2022-11-21T15:03:00Z"/>
          <w:rFonts w:asciiTheme="minorHAnsi" w:eastAsiaTheme="minorEastAsia" w:hAnsiTheme="minorHAnsi" w:cstheme="minorBidi"/>
          <w:sz w:val="22"/>
          <w:szCs w:val="22"/>
          <w:lang w:val="en-US"/>
        </w:rPr>
      </w:pPr>
      <w:del w:id="537" w:author="SA5#146" w:date="2022-11-21T15:03:00Z">
        <w:r w:rsidRPr="00236450" w:rsidDel="00692074">
          <w:rPr>
            <w:rFonts w:eastAsia="SimSun"/>
          </w:rPr>
          <w:delText>6.6.2.1</w:delText>
        </w:r>
        <w:r w:rsidDel="00692074">
          <w:rPr>
            <w:rFonts w:asciiTheme="minorHAnsi" w:eastAsiaTheme="minorEastAsia" w:hAnsiTheme="minorHAnsi" w:cstheme="minorBidi"/>
            <w:sz w:val="22"/>
            <w:szCs w:val="22"/>
            <w:lang w:val="en-US"/>
          </w:rPr>
          <w:tab/>
        </w:r>
        <w:r w:rsidRPr="00236450" w:rsidDel="00692074">
          <w:rPr>
            <w:rFonts w:eastAsia="SimSun"/>
          </w:rPr>
          <w:delText>General description</w:delText>
        </w:r>
        <w:r w:rsidDel="00692074">
          <w:tab/>
          <w:delText>35</w:delText>
        </w:r>
      </w:del>
    </w:p>
    <w:p w14:paraId="79BAC8F6" w14:textId="32154D83" w:rsidR="001479DD" w:rsidDel="00692074" w:rsidRDefault="001479DD">
      <w:pPr>
        <w:pStyle w:val="TOC4"/>
        <w:rPr>
          <w:del w:id="538" w:author="SA5#146" w:date="2022-11-21T15:03:00Z"/>
          <w:rFonts w:asciiTheme="minorHAnsi" w:eastAsiaTheme="minorEastAsia" w:hAnsiTheme="minorHAnsi" w:cstheme="minorBidi"/>
          <w:sz w:val="22"/>
          <w:szCs w:val="22"/>
          <w:lang w:val="en-US"/>
        </w:rPr>
      </w:pPr>
      <w:del w:id="539" w:author="SA5#146" w:date="2022-11-21T15:03:00Z">
        <w:r w:rsidRPr="00236450" w:rsidDel="00692074">
          <w:rPr>
            <w:rFonts w:eastAsia="SimSun"/>
          </w:rPr>
          <w:delText>6.6.2.2</w:delText>
        </w:r>
        <w:r w:rsidDel="00692074">
          <w:rPr>
            <w:rFonts w:asciiTheme="minorHAnsi" w:eastAsiaTheme="minorEastAsia" w:hAnsiTheme="minorHAnsi" w:cstheme="minorBidi"/>
            <w:sz w:val="22"/>
            <w:szCs w:val="22"/>
            <w:lang w:val="en-US"/>
          </w:rPr>
          <w:tab/>
        </w:r>
        <w:r w:rsidRPr="00236450" w:rsidDel="00692074">
          <w:rPr>
            <w:rFonts w:eastAsia="SimSun"/>
            <w:lang w:val="en-US"/>
          </w:rPr>
          <w:delText>Architecture description</w:delText>
        </w:r>
        <w:r w:rsidDel="00692074">
          <w:tab/>
          <w:delText>36</w:delText>
        </w:r>
      </w:del>
    </w:p>
    <w:p w14:paraId="0DBC6E0C" w14:textId="5F23906D" w:rsidR="001479DD" w:rsidDel="00692074" w:rsidRDefault="001479DD">
      <w:pPr>
        <w:pStyle w:val="TOC4"/>
        <w:rPr>
          <w:del w:id="540" w:author="SA5#146" w:date="2022-11-21T15:03:00Z"/>
          <w:rFonts w:asciiTheme="minorHAnsi" w:eastAsiaTheme="minorEastAsia" w:hAnsiTheme="minorHAnsi" w:cstheme="minorBidi"/>
          <w:sz w:val="22"/>
          <w:szCs w:val="22"/>
          <w:lang w:val="en-US"/>
        </w:rPr>
      </w:pPr>
      <w:del w:id="541" w:author="SA5#146" w:date="2022-11-21T15:03:00Z">
        <w:r w:rsidRPr="00236450" w:rsidDel="00692074">
          <w:rPr>
            <w:rFonts w:eastAsia="SimSun"/>
          </w:rPr>
          <w:delText>6.6.2.3</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37</w:delText>
        </w:r>
      </w:del>
    </w:p>
    <w:p w14:paraId="10D66C66" w14:textId="3919C51F" w:rsidR="001479DD" w:rsidDel="00692074" w:rsidRDefault="001479DD">
      <w:pPr>
        <w:pStyle w:val="TOC3"/>
        <w:rPr>
          <w:del w:id="542" w:author="SA5#146" w:date="2022-11-21T15:03:00Z"/>
          <w:rFonts w:asciiTheme="minorHAnsi" w:eastAsiaTheme="minorEastAsia" w:hAnsiTheme="minorHAnsi" w:cstheme="minorBidi"/>
          <w:sz w:val="22"/>
          <w:szCs w:val="22"/>
          <w:lang w:val="en-US"/>
        </w:rPr>
      </w:pPr>
      <w:del w:id="543" w:author="SA5#146" w:date="2022-11-21T15:03:00Z">
        <w:r w:rsidDel="00692074">
          <w:delText>6.6.3</w:delText>
        </w:r>
        <w:r w:rsidDel="00692074">
          <w:rPr>
            <w:rFonts w:asciiTheme="minorHAnsi" w:eastAsiaTheme="minorEastAsia" w:hAnsiTheme="minorHAnsi" w:cstheme="minorBidi"/>
            <w:sz w:val="22"/>
            <w:szCs w:val="22"/>
            <w:lang w:val="en-US"/>
          </w:rPr>
          <w:tab/>
        </w:r>
        <w:r w:rsidDel="00692074">
          <w:delText>Solution#6.2  NWDAF based Network slice charging</w:delText>
        </w:r>
        <w:r w:rsidDel="00692074">
          <w:tab/>
          <w:delText>39</w:delText>
        </w:r>
      </w:del>
    </w:p>
    <w:p w14:paraId="0D0934B6" w14:textId="533E871C" w:rsidR="001479DD" w:rsidDel="00692074" w:rsidRDefault="001479DD">
      <w:pPr>
        <w:pStyle w:val="TOC4"/>
        <w:rPr>
          <w:del w:id="544" w:author="SA5#146" w:date="2022-11-21T15:03:00Z"/>
          <w:rFonts w:asciiTheme="minorHAnsi" w:eastAsiaTheme="minorEastAsia" w:hAnsiTheme="minorHAnsi" w:cstheme="minorBidi"/>
          <w:sz w:val="22"/>
          <w:szCs w:val="22"/>
          <w:lang w:val="en-US"/>
        </w:rPr>
      </w:pPr>
      <w:del w:id="545" w:author="SA5#146" w:date="2022-11-21T15:03:00Z">
        <w:r w:rsidDel="00692074">
          <w:delText>6.6.3.1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39</w:delText>
        </w:r>
      </w:del>
    </w:p>
    <w:p w14:paraId="3537F1AD" w14:textId="53DD84A1" w:rsidR="001479DD" w:rsidDel="00692074" w:rsidRDefault="001479DD">
      <w:pPr>
        <w:pStyle w:val="TOC4"/>
        <w:rPr>
          <w:del w:id="546" w:author="SA5#146" w:date="2022-11-21T15:03:00Z"/>
          <w:rFonts w:asciiTheme="minorHAnsi" w:eastAsiaTheme="minorEastAsia" w:hAnsiTheme="minorHAnsi" w:cstheme="minorBidi"/>
          <w:sz w:val="22"/>
          <w:szCs w:val="22"/>
          <w:lang w:val="en-US"/>
        </w:rPr>
      </w:pPr>
      <w:del w:id="547" w:author="SA5#146" w:date="2022-11-21T15:03:00Z">
        <w:r w:rsidDel="00692074">
          <w:delText>6.6.3.2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40</w:delText>
        </w:r>
      </w:del>
    </w:p>
    <w:p w14:paraId="3E3F3F3B" w14:textId="725AAA12" w:rsidR="001479DD" w:rsidDel="00692074" w:rsidRDefault="001479DD">
      <w:pPr>
        <w:pStyle w:val="TOC4"/>
        <w:rPr>
          <w:del w:id="548" w:author="SA5#146" w:date="2022-11-21T15:03:00Z"/>
          <w:rFonts w:asciiTheme="minorHAnsi" w:eastAsiaTheme="minorEastAsia" w:hAnsiTheme="minorHAnsi" w:cstheme="minorBidi"/>
          <w:sz w:val="22"/>
          <w:szCs w:val="22"/>
          <w:lang w:val="en-US"/>
        </w:rPr>
      </w:pPr>
      <w:del w:id="549" w:author="SA5#146" w:date="2022-11-21T15:03:00Z">
        <w:r w:rsidDel="00692074">
          <w:delText>6.6.3.3</w:delText>
        </w:r>
        <w:r w:rsidDel="00692074">
          <w:rPr>
            <w:rFonts w:asciiTheme="minorHAnsi" w:eastAsiaTheme="minorEastAsia" w:hAnsiTheme="minorHAnsi" w:cstheme="minorBidi"/>
            <w:sz w:val="22"/>
            <w:szCs w:val="22"/>
            <w:lang w:val="en-US"/>
          </w:rPr>
          <w:tab/>
        </w:r>
        <w:r w:rsidDel="00692074">
          <w:delText>Flow description</w:delText>
        </w:r>
        <w:r w:rsidDel="00692074">
          <w:tab/>
          <w:delText>40</w:delText>
        </w:r>
      </w:del>
    </w:p>
    <w:p w14:paraId="1B699BEB" w14:textId="057C1F2F" w:rsidR="001479DD" w:rsidDel="00692074" w:rsidRDefault="001479DD">
      <w:pPr>
        <w:pStyle w:val="TOC3"/>
        <w:rPr>
          <w:del w:id="550" w:author="SA5#146" w:date="2022-11-21T15:03:00Z"/>
          <w:rFonts w:asciiTheme="minorHAnsi" w:eastAsiaTheme="minorEastAsia" w:hAnsiTheme="minorHAnsi" w:cstheme="minorBidi"/>
          <w:sz w:val="22"/>
          <w:szCs w:val="22"/>
          <w:lang w:val="en-US"/>
        </w:rPr>
      </w:pPr>
      <w:del w:id="551" w:author="SA5#146" w:date="2022-11-21T15:03:00Z">
        <w:r w:rsidDel="00692074">
          <w:delText>6.6.4</w:delText>
        </w:r>
        <w:r w:rsidDel="00692074">
          <w:rPr>
            <w:rFonts w:asciiTheme="minorHAnsi" w:eastAsiaTheme="minorEastAsia" w:hAnsiTheme="minorHAnsi" w:cstheme="minorBidi"/>
            <w:sz w:val="22"/>
            <w:szCs w:val="22"/>
            <w:lang w:val="en-US"/>
          </w:rPr>
          <w:tab/>
        </w:r>
        <w:r w:rsidDel="00692074">
          <w:delText>Solution#6.3  NSACF based Network slice charging</w:delText>
        </w:r>
        <w:r w:rsidDel="00692074">
          <w:tab/>
          <w:delText>40</w:delText>
        </w:r>
      </w:del>
    </w:p>
    <w:p w14:paraId="3D8F45E9" w14:textId="0CC6933E" w:rsidR="001479DD" w:rsidDel="00692074" w:rsidRDefault="001479DD">
      <w:pPr>
        <w:pStyle w:val="TOC4"/>
        <w:rPr>
          <w:del w:id="552" w:author="SA5#146" w:date="2022-11-21T15:03:00Z"/>
          <w:rFonts w:asciiTheme="minorHAnsi" w:eastAsiaTheme="minorEastAsia" w:hAnsiTheme="minorHAnsi" w:cstheme="minorBidi"/>
          <w:sz w:val="22"/>
          <w:szCs w:val="22"/>
          <w:lang w:val="en-US"/>
        </w:rPr>
      </w:pPr>
      <w:del w:id="553" w:author="SA5#146" w:date="2022-11-21T15:03:00Z">
        <w:r w:rsidDel="00692074">
          <w:delText>6.6.4.1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40</w:delText>
        </w:r>
      </w:del>
    </w:p>
    <w:p w14:paraId="3C79D6AF" w14:textId="5D7B5003" w:rsidR="001479DD" w:rsidDel="00692074" w:rsidRDefault="001479DD">
      <w:pPr>
        <w:pStyle w:val="TOC4"/>
        <w:rPr>
          <w:del w:id="554" w:author="SA5#146" w:date="2022-11-21T15:03:00Z"/>
          <w:rFonts w:asciiTheme="minorHAnsi" w:eastAsiaTheme="minorEastAsia" w:hAnsiTheme="minorHAnsi" w:cstheme="minorBidi"/>
          <w:sz w:val="22"/>
          <w:szCs w:val="22"/>
          <w:lang w:val="en-US"/>
        </w:rPr>
      </w:pPr>
      <w:del w:id="555" w:author="SA5#146" w:date="2022-11-21T15:03:00Z">
        <w:r w:rsidDel="00692074">
          <w:delText>6.6.4.2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40</w:delText>
        </w:r>
      </w:del>
    </w:p>
    <w:p w14:paraId="292DC5A7" w14:textId="1B982809" w:rsidR="001479DD" w:rsidDel="00692074" w:rsidRDefault="001479DD">
      <w:pPr>
        <w:pStyle w:val="TOC4"/>
        <w:rPr>
          <w:del w:id="556" w:author="SA5#146" w:date="2022-11-21T15:03:00Z"/>
          <w:rFonts w:asciiTheme="minorHAnsi" w:eastAsiaTheme="minorEastAsia" w:hAnsiTheme="minorHAnsi" w:cstheme="minorBidi"/>
          <w:sz w:val="22"/>
          <w:szCs w:val="22"/>
          <w:lang w:val="en-US"/>
        </w:rPr>
      </w:pPr>
      <w:del w:id="557" w:author="SA5#146" w:date="2022-11-21T15:03:00Z">
        <w:r w:rsidDel="00692074">
          <w:delText>6.6.4.3</w:delText>
        </w:r>
        <w:r w:rsidDel="00692074">
          <w:rPr>
            <w:rFonts w:asciiTheme="minorHAnsi" w:eastAsiaTheme="minorEastAsia" w:hAnsiTheme="minorHAnsi" w:cstheme="minorBidi"/>
            <w:sz w:val="22"/>
            <w:szCs w:val="22"/>
            <w:lang w:val="en-US"/>
          </w:rPr>
          <w:tab/>
        </w:r>
        <w:r w:rsidDel="00692074">
          <w:delText>Flow description</w:delText>
        </w:r>
        <w:r w:rsidDel="00692074">
          <w:tab/>
          <w:delText>41</w:delText>
        </w:r>
      </w:del>
    </w:p>
    <w:p w14:paraId="5C04557C" w14:textId="21FE6982" w:rsidR="001479DD" w:rsidDel="00692074" w:rsidRDefault="001479DD">
      <w:pPr>
        <w:pStyle w:val="TOC2"/>
        <w:rPr>
          <w:del w:id="558" w:author="SA5#146" w:date="2022-11-21T15:03:00Z"/>
          <w:rFonts w:asciiTheme="minorHAnsi" w:eastAsiaTheme="minorEastAsia" w:hAnsiTheme="minorHAnsi" w:cstheme="minorBidi"/>
          <w:sz w:val="22"/>
          <w:szCs w:val="22"/>
          <w:lang w:val="en-US"/>
        </w:rPr>
      </w:pPr>
      <w:del w:id="559" w:author="SA5#146" w:date="2022-11-21T15:03:00Z">
        <w:r w:rsidRPr="00236450" w:rsidDel="00692074">
          <w:rPr>
            <w:rFonts w:eastAsia="SimSun"/>
          </w:rPr>
          <w:delText>6.7</w:delText>
        </w:r>
        <w:r w:rsidDel="00692074">
          <w:rPr>
            <w:rFonts w:asciiTheme="minorHAnsi" w:eastAsiaTheme="minorEastAsia" w:hAnsiTheme="minorHAnsi" w:cstheme="minorBidi"/>
            <w:sz w:val="22"/>
            <w:szCs w:val="22"/>
            <w:lang w:val="en-US"/>
          </w:rPr>
          <w:tab/>
        </w:r>
        <w:r w:rsidRPr="00236450" w:rsidDel="00692074">
          <w:rPr>
            <w:rFonts w:eastAsia="SimSun"/>
          </w:rPr>
          <w:delText xml:space="preserve">Key Issue #7: Converged Charging for </w:delText>
        </w:r>
        <w:r w:rsidRPr="00236450" w:rsidDel="00692074">
          <w:rPr>
            <w:rFonts w:eastAsia="SimSun"/>
            <w:lang w:eastAsia="zh-CN"/>
          </w:rPr>
          <w:delText>a</w:delText>
        </w:r>
        <w:r w:rsidRPr="00236450" w:rsidDel="00692074">
          <w:rPr>
            <w:rFonts w:eastAsia="SimSun"/>
          </w:rPr>
          <w:delText>ctual duration per network slice</w:delText>
        </w:r>
        <w:r w:rsidDel="00692074">
          <w:tab/>
          <w:delText>45</w:delText>
        </w:r>
      </w:del>
    </w:p>
    <w:p w14:paraId="2D504A45" w14:textId="6130F1CA" w:rsidR="001479DD" w:rsidDel="00692074" w:rsidRDefault="001479DD">
      <w:pPr>
        <w:pStyle w:val="TOC3"/>
        <w:rPr>
          <w:del w:id="560" w:author="SA5#146" w:date="2022-11-21T15:03:00Z"/>
          <w:rFonts w:asciiTheme="minorHAnsi" w:eastAsiaTheme="minorEastAsia" w:hAnsiTheme="minorHAnsi" w:cstheme="minorBidi"/>
          <w:sz w:val="22"/>
          <w:szCs w:val="22"/>
          <w:lang w:val="en-US"/>
        </w:rPr>
      </w:pPr>
      <w:del w:id="561" w:author="SA5#146" w:date="2022-11-21T15:03:00Z">
        <w:r w:rsidRPr="00236450" w:rsidDel="00692074">
          <w:rPr>
            <w:rFonts w:eastAsia="SimSun"/>
          </w:rPr>
          <w:delText>6.7.0</w:delText>
        </w:r>
        <w:r w:rsidDel="00692074">
          <w:rPr>
            <w:rFonts w:asciiTheme="minorHAnsi" w:eastAsiaTheme="minorEastAsia" w:hAnsiTheme="minorHAnsi" w:cstheme="minorBidi"/>
            <w:sz w:val="22"/>
            <w:szCs w:val="22"/>
            <w:lang w:val="en-US"/>
          </w:rPr>
          <w:tab/>
        </w:r>
        <w:r w:rsidRPr="00236450" w:rsidDel="00692074">
          <w:rPr>
            <w:rFonts w:eastAsia="SimSun"/>
          </w:rPr>
          <w:delText>General Description</w:delText>
        </w:r>
        <w:r w:rsidDel="00692074">
          <w:tab/>
          <w:delText>45</w:delText>
        </w:r>
      </w:del>
    </w:p>
    <w:p w14:paraId="7C3DF2D5" w14:textId="6A769D4D" w:rsidR="001479DD" w:rsidDel="00692074" w:rsidRDefault="001479DD">
      <w:pPr>
        <w:pStyle w:val="TOC3"/>
        <w:rPr>
          <w:del w:id="562" w:author="SA5#146" w:date="2022-11-21T15:03:00Z"/>
          <w:rFonts w:asciiTheme="minorHAnsi" w:eastAsiaTheme="minorEastAsia" w:hAnsiTheme="minorHAnsi" w:cstheme="minorBidi"/>
          <w:sz w:val="22"/>
          <w:szCs w:val="22"/>
          <w:lang w:val="en-US"/>
        </w:rPr>
      </w:pPr>
      <w:del w:id="563" w:author="SA5#146" w:date="2022-11-21T15:03:00Z">
        <w:r w:rsidDel="00692074">
          <w:delText>6.7.1</w:delText>
        </w:r>
        <w:r w:rsidDel="00692074">
          <w:rPr>
            <w:rFonts w:asciiTheme="minorHAnsi" w:eastAsiaTheme="minorEastAsia" w:hAnsiTheme="minorHAnsi" w:cstheme="minorBidi"/>
            <w:sz w:val="22"/>
            <w:szCs w:val="22"/>
            <w:lang w:val="en-US"/>
          </w:rPr>
          <w:tab/>
        </w:r>
        <w:r w:rsidDel="00692074">
          <w:delText>Solution#7.1 Duration determination by NS Tenant CCS</w:delText>
        </w:r>
        <w:r w:rsidDel="00692074">
          <w:tab/>
          <w:delText>45</w:delText>
        </w:r>
      </w:del>
    </w:p>
    <w:p w14:paraId="6F99D74D" w14:textId="60B26FF9" w:rsidR="001479DD" w:rsidDel="00692074" w:rsidRDefault="001479DD">
      <w:pPr>
        <w:pStyle w:val="TOC4"/>
        <w:rPr>
          <w:del w:id="564" w:author="SA5#146" w:date="2022-11-21T15:03:00Z"/>
          <w:rFonts w:asciiTheme="minorHAnsi" w:eastAsiaTheme="minorEastAsia" w:hAnsiTheme="minorHAnsi" w:cstheme="minorBidi"/>
          <w:sz w:val="22"/>
          <w:szCs w:val="22"/>
          <w:lang w:val="en-US"/>
        </w:rPr>
      </w:pPr>
      <w:del w:id="565" w:author="SA5#146" w:date="2022-11-21T15:03:00Z">
        <w:r w:rsidDel="00692074">
          <w:delText>6.7.1.1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45</w:delText>
        </w:r>
      </w:del>
    </w:p>
    <w:p w14:paraId="7BE5A3F9" w14:textId="3F35F22E" w:rsidR="001479DD" w:rsidDel="00692074" w:rsidRDefault="001479DD">
      <w:pPr>
        <w:pStyle w:val="TOC4"/>
        <w:rPr>
          <w:del w:id="566" w:author="SA5#146" w:date="2022-11-21T15:03:00Z"/>
          <w:rFonts w:asciiTheme="minorHAnsi" w:eastAsiaTheme="minorEastAsia" w:hAnsiTheme="minorHAnsi" w:cstheme="minorBidi"/>
          <w:sz w:val="22"/>
          <w:szCs w:val="22"/>
          <w:lang w:val="en-US"/>
        </w:rPr>
      </w:pPr>
      <w:del w:id="567" w:author="SA5#146" w:date="2022-11-21T15:03:00Z">
        <w:r w:rsidDel="00692074">
          <w:delText>6.7.1.2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46</w:delText>
        </w:r>
      </w:del>
    </w:p>
    <w:p w14:paraId="33D0832A" w14:textId="01D9B962" w:rsidR="001479DD" w:rsidDel="00692074" w:rsidRDefault="001479DD">
      <w:pPr>
        <w:pStyle w:val="TOC4"/>
        <w:rPr>
          <w:del w:id="568" w:author="SA5#146" w:date="2022-11-21T15:03:00Z"/>
          <w:rFonts w:asciiTheme="minorHAnsi" w:eastAsiaTheme="minorEastAsia" w:hAnsiTheme="minorHAnsi" w:cstheme="minorBidi"/>
          <w:sz w:val="22"/>
          <w:szCs w:val="22"/>
          <w:lang w:val="en-US"/>
        </w:rPr>
      </w:pPr>
      <w:del w:id="569" w:author="SA5#146" w:date="2022-11-21T15:03:00Z">
        <w:r w:rsidDel="00692074">
          <w:delText>6.7.1.3</w:delText>
        </w:r>
        <w:r w:rsidDel="00692074">
          <w:rPr>
            <w:rFonts w:asciiTheme="minorHAnsi" w:eastAsiaTheme="minorEastAsia" w:hAnsiTheme="minorHAnsi" w:cstheme="minorBidi"/>
            <w:sz w:val="22"/>
            <w:szCs w:val="22"/>
            <w:lang w:val="en-US"/>
          </w:rPr>
          <w:tab/>
        </w:r>
        <w:r w:rsidDel="00692074">
          <w:delText>Flow description</w:delText>
        </w:r>
        <w:r w:rsidDel="00692074">
          <w:tab/>
          <w:delText>46</w:delText>
        </w:r>
      </w:del>
    </w:p>
    <w:p w14:paraId="6144B7E6" w14:textId="684ADCD8" w:rsidR="001479DD" w:rsidDel="00692074" w:rsidRDefault="001479DD">
      <w:pPr>
        <w:pStyle w:val="TOC3"/>
        <w:rPr>
          <w:del w:id="570" w:author="SA5#146" w:date="2022-11-21T15:03:00Z"/>
          <w:rFonts w:asciiTheme="minorHAnsi" w:eastAsiaTheme="minorEastAsia" w:hAnsiTheme="minorHAnsi" w:cstheme="minorBidi"/>
          <w:sz w:val="22"/>
          <w:szCs w:val="22"/>
          <w:lang w:val="en-US"/>
        </w:rPr>
      </w:pPr>
      <w:del w:id="571" w:author="SA5#146" w:date="2022-11-21T15:03:00Z">
        <w:r w:rsidDel="00692074">
          <w:delText>6.7.2</w:delText>
        </w:r>
        <w:r w:rsidDel="00692074">
          <w:rPr>
            <w:rFonts w:asciiTheme="minorHAnsi" w:eastAsiaTheme="minorEastAsia" w:hAnsiTheme="minorHAnsi" w:cstheme="minorBidi"/>
            <w:sz w:val="22"/>
            <w:szCs w:val="22"/>
            <w:lang w:val="en-US"/>
          </w:rPr>
          <w:tab/>
        </w:r>
        <w:r w:rsidDel="00692074">
          <w:delText xml:space="preserve">Solution#7.2  Network slice actual duration charging from the </w:delText>
        </w:r>
        <w:r w:rsidDel="00692074">
          <w:rPr>
            <w:lang w:eastAsia="zh-CN"/>
          </w:rPr>
          <w:delText>SMF</w:delText>
        </w:r>
        <w:r w:rsidDel="00692074">
          <w:tab/>
          <w:delText>47</w:delText>
        </w:r>
      </w:del>
    </w:p>
    <w:p w14:paraId="244FE400" w14:textId="508B500D" w:rsidR="001479DD" w:rsidDel="00692074" w:rsidRDefault="001479DD">
      <w:pPr>
        <w:pStyle w:val="TOC4"/>
        <w:rPr>
          <w:del w:id="572" w:author="SA5#146" w:date="2022-11-21T15:03:00Z"/>
          <w:rFonts w:asciiTheme="minorHAnsi" w:eastAsiaTheme="minorEastAsia" w:hAnsiTheme="minorHAnsi" w:cstheme="minorBidi"/>
          <w:sz w:val="22"/>
          <w:szCs w:val="22"/>
          <w:lang w:val="en-US"/>
        </w:rPr>
      </w:pPr>
      <w:del w:id="573" w:author="SA5#146" w:date="2022-11-21T15:03:00Z">
        <w:r w:rsidDel="00692074">
          <w:delText>6.7.2.1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47</w:delText>
        </w:r>
      </w:del>
    </w:p>
    <w:p w14:paraId="27EA87A1" w14:textId="5CB6DD23" w:rsidR="001479DD" w:rsidDel="00692074" w:rsidRDefault="001479DD">
      <w:pPr>
        <w:pStyle w:val="TOC4"/>
        <w:rPr>
          <w:del w:id="574" w:author="SA5#146" w:date="2022-11-21T15:03:00Z"/>
          <w:rFonts w:asciiTheme="minorHAnsi" w:eastAsiaTheme="minorEastAsia" w:hAnsiTheme="minorHAnsi" w:cstheme="minorBidi"/>
          <w:sz w:val="22"/>
          <w:szCs w:val="22"/>
          <w:lang w:val="en-US"/>
        </w:rPr>
      </w:pPr>
      <w:del w:id="575" w:author="SA5#146" w:date="2022-11-21T15:03:00Z">
        <w:r w:rsidDel="00692074">
          <w:delText>6.7.2.2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47</w:delText>
        </w:r>
      </w:del>
    </w:p>
    <w:p w14:paraId="6B61E4BB" w14:textId="44EDC580" w:rsidR="001479DD" w:rsidDel="00692074" w:rsidRDefault="001479DD">
      <w:pPr>
        <w:pStyle w:val="TOC4"/>
        <w:rPr>
          <w:del w:id="576" w:author="SA5#146" w:date="2022-11-21T15:03:00Z"/>
          <w:rFonts w:asciiTheme="minorHAnsi" w:eastAsiaTheme="minorEastAsia" w:hAnsiTheme="minorHAnsi" w:cstheme="minorBidi"/>
          <w:sz w:val="22"/>
          <w:szCs w:val="22"/>
          <w:lang w:val="en-US"/>
        </w:rPr>
      </w:pPr>
      <w:del w:id="577" w:author="SA5#146" w:date="2022-11-21T15:03:00Z">
        <w:r w:rsidDel="00692074">
          <w:delText>6.7.2.3</w:delText>
        </w:r>
        <w:r w:rsidDel="00692074">
          <w:rPr>
            <w:rFonts w:asciiTheme="minorHAnsi" w:eastAsiaTheme="minorEastAsia" w:hAnsiTheme="minorHAnsi" w:cstheme="minorBidi"/>
            <w:sz w:val="22"/>
            <w:szCs w:val="22"/>
            <w:lang w:val="en-US"/>
          </w:rPr>
          <w:tab/>
        </w:r>
        <w:r w:rsidDel="00692074">
          <w:delText>Flow description</w:delText>
        </w:r>
        <w:r w:rsidDel="00692074">
          <w:tab/>
          <w:delText>47</w:delText>
        </w:r>
      </w:del>
    </w:p>
    <w:p w14:paraId="2590D172" w14:textId="01D10DC8" w:rsidR="001479DD" w:rsidDel="00692074" w:rsidRDefault="001479DD">
      <w:pPr>
        <w:pStyle w:val="TOC3"/>
        <w:rPr>
          <w:del w:id="578" w:author="SA5#146" w:date="2022-11-21T15:03:00Z"/>
          <w:rFonts w:asciiTheme="minorHAnsi" w:eastAsiaTheme="minorEastAsia" w:hAnsiTheme="minorHAnsi" w:cstheme="minorBidi"/>
          <w:sz w:val="22"/>
          <w:szCs w:val="22"/>
          <w:lang w:val="en-US"/>
        </w:rPr>
      </w:pPr>
      <w:del w:id="579" w:author="SA5#146" w:date="2022-11-21T15:03:00Z">
        <w:r w:rsidDel="00692074">
          <w:delText>6.7.3</w:delText>
        </w:r>
        <w:r w:rsidDel="00692074">
          <w:rPr>
            <w:rFonts w:asciiTheme="minorHAnsi" w:eastAsiaTheme="minorEastAsia" w:hAnsiTheme="minorHAnsi" w:cstheme="minorBidi"/>
            <w:sz w:val="22"/>
            <w:szCs w:val="22"/>
            <w:lang w:val="en-US"/>
          </w:rPr>
          <w:tab/>
        </w:r>
        <w:r w:rsidDel="00692074">
          <w:delText xml:space="preserve">Solution#7.3  Network slice actual duration charging from the </w:delText>
        </w:r>
        <w:r w:rsidDel="00692074">
          <w:rPr>
            <w:lang w:eastAsia="zh-CN"/>
          </w:rPr>
          <w:delText>NSACF</w:delText>
        </w:r>
        <w:r w:rsidDel="00692074">
          <w:tab/>
          <w:delText>48</w:delText>
        </w:r>
      </w:del>
    </w:p>
    <w:p w14:paraId="3FBFD177" w14:textId="466AC55C" w:rsidR="001479DD" w:rsidDel="00692074" w:rsidRDefault="001479DD">
      <w:pPr>
        <w:pStyle w:val="TOC4"/>
        <w:rPr>
          <w:del w:id="580" w:author="SA5#146" w:date="2022-11-21T15:03:00Z"/>
          <w:rFonts w:asciiTheme="minorHAnsi" w:eastAsiaTheme="minorEastAsia" w:hAnsiTheme="minorHAnsi" w:cstheme="minorBidi"/>
          <w:sz w:val="22"/>
          <w:szCs w:val="22"/>
          <w:lang w:val="en-US"/>
        </w:rPr>
      </w:pPr>
      <w:del w:id="581" w:author="SA5#146" w:date="2022-11-21T15:03:00Z">
        <w:r w:rsidDel="00692074">
          <w:delText>6.7.3.1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48</w:delText>
        </w:r>
      </w:del>
    </w:p>
    <w:p w14:paraId="3CD38DE9" w14:textId="06C69353" w:rsidR="001479DD" w:rsidDel="00692074" w:rsidRDefault="001479DD">
      <w:pPr>
        <w:pStyle w:val="TOC4"/>
        <w:rPr>
          <w:del w:id="582" w:author="SA5#146" w:date="2022-11-21T15:03:00Z"/>
          <w:rFonts w:asciiTheme="minorHAnsi" w:eastAsiaTheme="minorEastAsia" w:hAnsiTheme="minorHAnsi" w:cstheme="minorBidi"/>
          <w:sz w:val="22"/>
          <w:szCs w:val="22"/>
          <w:lang w:val="en-US"/>
        </w:rPr>
      </w:pPr>
      <w:del w:id="583" w:author="SA5#146" w:date="2022-11-21T15:03:00Z">
        <w:r w:rsidDel="00692074">
          <w:delText>6.7.3.2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48</w:delText>
        </w:r>
      </w:del>
    </w:p>
    <w:p w14:paraId="1AF7E8A8" w14:textId="7B4E5B1B" w:rsidR="001479DD" w:rsidDel="00692074" w:rsidRDefault="001479DD">
      <w:pPr>
        <w:pStyle w:val="TOC4"/>
        <w:rPr>
          <w:del w:id="584" w:author="SA5#146" w:date="2022-11-21T15:03:00Z"/>
          <w:rFonts w:asciiTheme="minorHAnsi" w:eastAsiaTheme="minorEastAsia" w:hAnsiTheme="minorHAnsi" w:cstheme="minorBidi"/>
          <w:sz w:val="22"/>
          <w:szCs w:val="22"/>
          <w:lang w:val="en-US"/>
        </w:rPr>
      </w:pPr>
      <w:del w:id="585" w:author="SA5#146" w:date="2022-11-21T15:03:00Z">
        <w:r w:rsidDel="00692074">
          <w:delText>6.7.3.3</w:delText>
        </w:r>
        <w:r w:rsidDel="00692074">
          <w:rPr>
            <w:rFonts w:asciiTheme="minorHAnsi" w:eastAsiaTheme="minorEastAsia" w:hAnsiTheme="minorHAnsi" w:cstheme="minorBidi"/>
            <w:sz w:val="22"/>
            <w:szCs w:val="22"/>
            <w:lang w:val="en-US"/>
          </w:rPr>
          <w:tab/>
        </w:r>
        <w:r w:rsidDel="00692074">
          <w:delText>Flow description</w:delText>
        </w:r>
        <w:r w:rsidDel="00692074">
          <w:tab/>
          <w:delText>49</w:delText>
        </w:r>
      </w:del>
    </w:p>
    <w:p w14:paraId="33A533AC" w14:textId="1152B836" w:rsidR="001479DD" w:rsidDel="00692074" w:rsidRDefault="001479DD">
      <w:pPr>
        <w:pStyle w:val="TOC3"/>
        <w:rPr>
          <w:del w:id="586" w:author="SA5#146" w:date="2022-11-21T15:03:00Z"/>
          <w:rFonts w:asciiTheme="minorHAnsi" w:eastAsiaTheme="minorEastAsia" w:hAnsiTheme="minorHAnsi" w:cstheme="minorBidi"/>
          <w:sz w:val="22"/>
          <w:szCs w:val="22"/>
          <w:lang w:val="en-US"/>
        </w:rPr>
      </w:pPr>
      <w:del w:id="587" w:author="SA5#146" w:date="2022-11-21T15:03:00Z">
        <w:r w:rsidDel="00692074">
          <w:delText>6.7.4</w:delText>
        </w:r>
        <w:r w:rsidDel="00692074">
          <w:rPr>
            <w:rFonts w:asciiTheme="minorHAnsi" w:eastAsiaTheme="minorEastAsia" w:hAnsiTheme="minorHAnsi" w:cstheme="minorBidi"/>
            <w:sz w:val="22"/>
            <w:szCs w:val="22"/>
            <w:lang w:val="en-US"/>
          </w:rPr>
          <w:tab/>
        </w:r>
        <w:r w:rsidDel="00692074">
          <w:delText xml:space="preserve">Solution#7.4  Network slice actual duration charging from the </w:delText>
        </w:r>
        <w:r w:rsidDel="00692074">
          <w:rPr>
            <w:lang w:eastAsia="zh-CN"/>
          </w:rPr>
          <w:delText>NWDAF</w:delText>
        </w:r>
        <w:r w:rsidDel="00692074">
          <w:tab/>
          <w:delText>50</w:delText>
        </w:r>
      </w:del>
    </w:p>
    <w:p w14:paraId="63BC21A1" w14:textId="2C52E311" w:rsidR="001479DD" w:rsidDel="00692074" w:rsidRDefault="001479DD">
      <w:pPr>
        <w:pStyle w:val="TOC4"/>
        <w:rPr>
          <w:del w:id="588" w:author="SA5#146" w:date="2022-11-21T15:03:00Z"/>
          <w:rFonts w:asciiTheme="minorHAnsi" w:eastAsiaTheme="minorEastAsia" w:hAnsiTheme="minorHAnsi" w:cstheme="minorBidi"/>
          <w:sz w:val="22"/>
          <w:szCs w:val="22"/>
          <w:lang w:val="en-US"/>
        </w:rPr>
      </w:pPr>
      <w:del w:id="589" w:author="SA5#146" w:date="2022-11-21T15:03:00Z">
        <w:r w:rsidDel="00692074">
          <w:delText>6.7.4.1</w:delText>
        </w:r>
        <w:r w:rsidDel="00692074">
          <w:rPr>
            <w:rFonts w:asciiTheme="minorHAnsi" w:eastAsiaTheme="minorEastAsia" w:hAnsiTheme="minorHAnsi" w:cstheme="minorBidi"/>
            <w:sz w:val="22"/>
            <w:szCs w:val="22"/>
            <w:lang w:val="en-US"/>
          </w:rPr>
          <w:tab/>
        </w:r>
        <w:r w:rsidDel="00692074">
          <w:delText>General description</w:delText>
        </w:r>
        <w:r w:rsidDel="00692074">
          <w:tab/>
          <w:delText>50</w:delText>
        </w:r>
      </w:del>
    </w:p>
    <w:p w14:paraId="4362F6A7" w14:textId="60ED63E3" w:rsidR="001479DD" w:rsidDel="00692074" w:rsidRDefault="001479DD">
      <w:pPr>
        <w:pStyle w:val="TOC4"/>
        <w:rPr>
          <w:del w:id="590" w:author="SA5#146" w:date="2022-11-21T15:03:00Z"/>
          <w:rFonts w:asciiTheme="minorHAnsi" w:eastAsiaTheme="minorEastAsia" w:hAnsiTheme="minorHAnsi" w:cstheme="minorBidi"/>
          <w:sz w:val="22"/>
          <w:szCs w:val="22"/>
          <w:lang w:val="en-US"/>
        </w:rPr>
      </w:pPr>
      <w:del w:id="591" w:author="SA5#146" w:date="2022-11-21T15:03:00Z">
        <w:r w:rsidDel="00692074">
          <w:delText>6.7.4.2</w:delText>
        </w:r>
        <w:r w:rsidDel="00692074">
          <w:rPr>
            <w:rFonts w:asciiTheme="minorHAnsi" w:eastAsiaTheme="minorEastAsia" w:hAnsiTheme="minorHAnsi" w:cstheme="minorBidi"/>
            <w:sz w:val="22"/>
            <w:szCs w:val="22"/>
            <w:lang w:val="en-US"/>
          </w:rPr>
          <w:tab/>
        </w:r>
        <w:r w:rsidDel="00692074">
          <w:delText>Architecture description</w:delText>
        </w:r>
        <w:r w:rsidDel="00692074">
          <w:tab/>
          <w:delText>50</w:delText>
        </w:r>
      </w:del>
    </w:p>
    <w:p w14:paraId="469D445A" w14:textId="796C9726" w:rsidR="001479DD" w:rsidDel="00692074" w:rsidRDefault="001479DD">
      <w:pPr>
        <w:pStyle w:val="TOC4"/>
        <w:rPr>
          <w:del w:id="592" w:author="SA5#146" w:date="2022-11-21T15:03:00Z"/>
          <w:rFonts w:asciiTheme="minorHAnsi" w:eastAsiaTheme="minorEastAsia" w:hAnsiTheme="minorHAnsi" w:cstheme="minorBidi"/>
          <w:sz w:val="22"/>
          <w:szCs w:val="22"/>
          <w:lang w:val="en-US"/>
        </w:rPr>
      </w:pPr>
      <w:del w:id="593" w:author="SA5#146" w:date="2022-11-21T15:03:00Z">
        <w:r w:rsidDel="00692074">
          <w:delText>6.7.4.3</w:delText>
        </w:r>
        <w:r w:rsidDel="00692074">
          <w:rPr>
            <w:rFonts w:asciiTheme="minorHAnsi" w:eastAsiaTheme="minorEastAsia" w:hAnsiTheme="minorHAnsi" w:cstheme="minorBidi"/>
            <w:sz w:val="22"/>
            <w:szCs w:val="22"/>
            <w:lang w:val="en-US"/>
          </w:rPr>
          <w:tab/>
        </w:r>
        <w:r w:rsidDel="00692074">
          <w:delText>Flow description</w:delText>
        </w:r>
        <w:r w:rsidDel="00692074">
          <w:tab/>
          <w:delText>50</w:delText>
        </w:r>
      </w:del>
    </w:p>
    <w:p w14:paraId="1A5408D0" w14:textId="78C67A7A" w:rsidR="001479DD" w:rsidDel="00692074" w:rsidRDefault="001479DD">
      <w:pPr>
        <w:pStyle w:val="TOC3"/>
        <w:rPr>
          <w:del w:id="594" w:author="SA5#146" w:date="2022-11-21T15:03:00Z"/>
          <w:rFonts w:asciiTheme="minorHAnsi" w:eastAsiaTheme="minorEastAsia" w:hAnsiTheme="minorHAnsi" w:cstheme="minorBidi"/>
          <w:sz w:val="22"/>
          <w:szCs w:val="22"/>
          <w:lang w:val="en-US"/>
        </w:rPr>
      </w:pPr>
      <w:del w:id="595" w:author="SA5#146" w:date="2022-11-21T15:03:00Z">
        <w:r w:rsidDel="00692074">
          <w:delText>6.7.5</w:delText>
        </w:r>
        <w:r w:rsidDel="00692074">
          <w:rPr>
            <w:rFonts w:asciiTheme="minorHAnsi" w:eastAsiaTheme="minorEastAsia" w:hAnsiTheme="minorHAnsi" w:cstheme="minorBidi"/>
            <w:sz w:val="22"/>
            <w:szCs w:val="22"/>
            <w:lang w:val="en-US"/>
          </w:rPr>
          <w:tab/>
        </w:r>
        <w:r w:rsidDel="00692074">
          <w:delText>Evaluation</w:delText>
        </w:r>
        <w:r w:rsidDel="00692074">
          <w:tab/>
          <w:delText>51</w:delText>
        </w:r>
      </w:del>
    </w:p>
    <w:p w14:paraId="24E2DE6B" w14:textId="5A3EE263" w:rsidR="001479DD" w:rsidDel="00692074" w:rsidRDefault="001479DD">
      <w:pPr>
        <w:pStyle w:val="TOC2"/>
        <w:rPr>
          <w:del w:id="596" w:author="SA5#146" w:date="2022-11-21T15:03:00Z"/>
          <w:rFonts w:asciiTheme="minorHAnsi" w:eastAsiaTheme="minorEastAsia" w:hAnsiTheme="minorHAnsi" w:cstheme="minorBidi"/>
          <w:sz w:val="22"/>
          <w:szCs w:val="22"/>
          <w:lang w:val="en-US"/>
        </w:rPr>
      </w:pPr>
      <w:del w:id="597" w:author="SA5#146" w:date="2022-11-21T15:03:00Z">
        <w:r w:rsidRPr="00236450" w:rsidDel="00692074">
          <w:rPr>
            <w:rFonts w:eastAsia="SimSun"/>
          </w:rPr>
          <w:delText>6.8</w:delText>
        </w:r>
        <w:r w:rsidDel="00692074">
          <w:rPr>
            <w:rFonts w:asciiTheme="minorHAnsi" w:eastAsiaTheme="minorEastAsia" w:hAnsiTheme="minorHAnsi" w:cstheme="minorBidi"/>
            <w:sz w:val="22"/>
            <w:szCs w:val="22"/>
            <w:lang w:val="en-US"/>
          </w:rPr>
          <w:tab/>
        </w:r>
        <w:r w:rsidRPr="00236450" w:rsidDel="00692074">
          <w:rPr>
            <w:rFonts w:eastAsia="SimSun"/>
          </w:rPr>
          <w:delText>Key Issue #8: Converged Charging for NSSAA</w:delText>
        </w:r>
        <w:r w:rsidDel="00692074">
          <w:tab/>
          <w:delText>51</w:delText>
        </w:r>
      </w:del>
    </w:p>
    <w:p w14:paraId="2E7B73F5" w14:textId="4EF25309" w:rsidR="001479DD" w:rsidDel="00692074" w:rsidRDefault="001479DD">
      <w:pPr>
        <w:pStyle w:val="TOC3"/>
        <w:rPr>
          <w:del w:id="598" w:author="SA5#146" w:date="2022-11-21T15:03:00Z"/>
          <w:rFonts w:asciiTheme="minorHAnsi" w:eastAsiaTheme="minorEastAsia" w:hAnsiTheme="minorHAnsi" w:cstheme="minorBidi"/>
          <w:sz w:val="22"/>
          <w:szCs w:val="22"/>
          <w:lang w:val="en-US"/>
        </w:rPr>
      </w:pPr>
      <w:del w:id="599" w:author="SA5#146" w:date="2022-11-21T15:03:00Z">
        <w:r w:rsidRPr="00236450" w:rsidDel="00692074">
          <w:rPr>
            <w:rFonts w:eastAsia="SimSun"/>
          </w:rPr>
          <w:delText>6.8.1</w:delText>
        </w:r>
        <w:r w:rsidDel="00692074">
          <w:rPr>
            <w:rFonts w:asciiTheme="minorHAnsi" w:eastAsiaTheme="minorEastAsia" w:hAnsiTheme="minorHAnsi" w:cstheme="minorBidi"/>
            <w:sz w:val="22"/>
            <w:szCs w:val="22"/>
            <w:lang w:val="en-US"/>
          </w:rPr>
          <w:tab/>
        </w:r>
        <w:r w:rsidRPr="00236450" w:rsidDel="00692074">
          <w:rPr>
            <w:rFonts w:eastAsia="SimSun"/>
          </w:rPr>
          <w:delText>General Description</w:delText>
        </w:r>
        <w:r w:rsidDel="00692074">
          <w:tab/>
          <w:delText>51</w:delText>
        </w:r>
      </w:del>
    </w:p>
    <w:p w14:paraId="511C439D" w14:textId="7124A04C" w:rsidR="001479DD" w:rsidDel="00692074" w:rsidRDefault="001479DD">
      <w:pPr>
        <w:pStyle w:val="TOC3"/>
        <w:rPr>
          <w:del w:id="600" w:author="SA5#146" w:date="2022-11-21T15:03:00Z"/>
          <w:rFonts w:asciiTheme="minorHAnsi" w:eastAsiaTheme="minorEastAsia" w:hAnsiTheme="minorHAnsi" w:cstheme="minorBidi"/>
          <w:sz w:val="22"/>
          <w:szCs w:val="22"/>
          <w:lang w:val="en-US"/>
        </w:rPr>
      </w:pPr>
      <w:del w:id="601" w:author="SA5#146" w:date="2022-11-21T15:03:00Z">
        <w:r w:rsidRPr="00236450" w:rsidDel="00692074">
          <w:rPr>
            <w:rFonts w:eastAsia="SimSun"/>
          </w:rPr>
          <w:lastRenderedPageBreak/>
          <w:delText>6.8.2</w:delText>
        </w:r>
        <w:r w:rsidDel="00692074">
          <w:rPr>
            <w:rFonts w:asciiTheme="minorHAnsi" w:eastAsiaTheme="minorEastAsia" w:hAnsiTheme="minorHAnsi" w:cstheme="minorBidi"/>
            <w:sz w:val="22"/>
            <w:szCs w:val="22"/>
            <w:lang w:val="en-US"/>
          </w:rPr>
          <w:tab/>
        </w:r>
        <w:r w:rsidRPr="00236450" w:rsidDel="00692074">
          <w:rPr>
            <w:rFonts w:eastAsia="SimSun"/>
          </w:rPr>
          <w:delText>Solution#8.1 Converged Charging for NSSAA</w:delText>
        </w:r>
        <w:r w:rsidDel="00692074">
          <w:tab/>
          <w:delText>52</w:delText>
        </w:r>
      </w:del>
    </w:p>
    <w:p w14:paraId="445AAE0F" w14:textId="1EF05AA6" w:rsidR="001479DD" w:rsidDel="00692074" w:rsidRDefault="001479DD">
      <w:pPr>
        <w:pStyle w:val="TOC4"/>
        <w:rPr>
          <w:del w:id="602" w:author="SA5#146" w:date="2022-11-21T15:03:00Z"/>
          <w:rFonts w:asciiTheme="minorHAnsi" w:eastAsiaTheme="minorEastAsia" w:hAnsiTheme="minorHAnsi" w:cstheme="minorBidi"/>
          <w:sz w:val="22"/>
          <w:szCs w:val="22"/>
          <w:lang w:val="en-US"/>
        </w:rPr>
      </w:pPr>
      <w:del w:id="603" w:author="SA5#146" w:date="2022-11-21T15:03:00Z">
        <w:r w:rsidRPr="00236450" w:rsidDel="00692074">
          <w:rPr>
            <w:rFonts w:eastAsia="SimSun"/>
          </w:rPr>
          <w:delText>6.8.2.1</w:delText>
        </w:r>
        <w:r w:rsidDel="00692074">
          <w:rPr>
            <w:rFonts w:asciiTheme="minorHAnsi" w:eastAsiaTheme="minorEastAsia" w:hAnsiTheme="minorHAnsi" w:cstheme="minorBidi"/>
            <w:sz w:val="22"/>
            <w:szCs w:val="22"/>
            <w:lang w:val="en-US"/>
          </w:rPr>
          <w:tab/>
        </w:r>
        <w:r w:rsidRPr="00236450" w:rsidDel="00692074">
          <w:rPr>
            <w:rFonts w:eastAsia="SimSun"/>
          </w:rPr>
          <w:delText>General description</w:delText>
        </w:r>
        <w:r w:rsidDel="00692074">
          <w:tab/>
          <w:delText>52</w:delText>
        </w:r>
      </w:del>
    </w:p>
    <w:p w14:paraId="65D44EFD" w14:textId="6665023A" w:rsidR="001479DD" w:rsidDel="00692074" w:rsidRDefault="001479DD">
      <w:pPr>
        <w:pStyle w:val="TOC4"/>
        <w:rPr>
          <w:del w:id="604" w:author="SA5#146" w:date="2022-11-21T15:03:00Z"/>
          <w:rFonts w:asciiTheme="minorHAnsi" w:eastAsiaTheme="minorEastAsia" w:hAnsiTheme="minorHAnsi" w:cstheme="minorBidi"/>
          <w:sz w:val="22"/>
          <w:szCs w:val="22"/>
          <w:lang w:val="en-US"/>
        </w:rPr>
      </w:pPr>
      <w:del w:id="605" w:author="SA5#146" w:date="2022-11-21T15:03:00Z">
        <w:r w:rsidRPr="00236450" w:rsidDel="00692074">
          <w:rPr>
            <w:rFonts w:eastAsia="SimSun"/>
          </w:rPr>
          <w:delText>6.8.2.2</w:delText>
        </w:r>
        <w:r w:rsidDel="00692074">
          <w:rPr>
            <w:rFonts w:asciiTheme="minorHAnsi" w:eastAsiaTheme="minorEastAsia" w:hAnsiTheme="minorHAnsi" w:cstheme="minorBidi"/>
            <w:sz w:val="22"/>
            <w:szCs w:val="22"/>
            <w:lang w:val="en-US"/>
          </w:rPr>
          <w:tab/>
        </w:r>
        <w:r w:rsidRPr="00236450" w:rsidDel="00692074">
          <w:rPr>
            <w:rFonts w:eastAsia="SimSun"/>
          </w:rPr>
          <w:delText>Architecture description</w:delText>
        </w:r>
        <w:r w:rsidDel="00692074">
          <w:tab/>
          <w:delText>53</w:delText>
        </w:r>
      </w:del>
    </w:p>
    <w:p w14:paraId="1CE71C13" w14:textId="2F4368CD" w:rsidR="001479DD" w:rsidDel="00692074" w:rsidRDefault="001479DD">
      <w:pPr>
        <w:pStyle w:val="TOC4"/>
        <w:rPr>
          <w:del w:id="606" w:author="SA5#146" w:date="2022-11-21T15:03:00Z"/>
          <w:rFonts w:asciiTheme="minorHAnsi" w:eastAsiaTheme="minorEastAsia" w:hAnsiTheme="minorHAnsi" w:cstheme="minorBidi"/>
          <w:sz w:val="22"/>
          <w:szCs w:val="22"/>
          <w:lang w:val="en-US"/>
        </w:rPr>
      </w:pPr>
      <w:del w:id="607" w:author="SA5#146" w:date="2022-11-21T15:03:00Z">
        <w:r w:rsidRPr="00236450" w:rsidDel="00692074">
          <w:rPr>
            <w:rFonts w:eastAsia="SimSun"/>
          </w:rPr>
          <w:delText>6.8.2.3</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53</w:delText>
        </w:r>
      </w:del>
    </w:p>
    <w:p w14:paraId="692CC869" w14:textId="20C4F6FD" w:rsidR="001479DD" w:rsidDel="00692074" w:rsidRDefault="001479DD">
      <w:pPr>
        <w:pStyle w:val="TOC3"/>
        <w:rPr>
          <w:del w:id="608" w:author="SA5#146" w:date="2022-11-21T15:03:00Z"/>
          <w:rFonts w:asciiTheme="minorHAnsi" w:eastAsiaTheme="minorEastAsia" w:hAnsiTheme="minorHAnsi" w:cstheme="minorBidi"/>
          <w:sz w:val="22"/>
          <w:szCs w:val="22"/>
          <w:lang w:val="en-US"/>
        </w:rPr>
      </w:pPr>
      <w:del w:id="609" w:author="SA5#146" w:date="2022-11-21T15:03:00Z">
        <w:r w:rsidRPr="00236450" w:rsidDel="00692074">
          <w:rPr>
            <w:rFonts w:eastAsia="SimSun"/>
          </w:rPr>
          <w:delText>6.8.3</w:delText>
        </w:r>
        <w:r w:rsidDel="00692074">
          <w:rPr>
            <w:rFonts w:asciiTheme="minorHAnsi" w:eastAsiaTheme="minorEastAsia" w:hAnsiTheme="minorHAnsi" w:cstheme="minorBidi"/>
            <w:sz w:val="22"/>
            <w:szCs w:val="22"/>
            <w:lang w:val="en-US"/>
          </w:rPr>
          <w:tab/>
        </w:r>
        <w:r w:rsidRPr="00236450" w:rsidDel="00692074">
          <w:rPr>
            <w:rFonts w:eastAsia="SimSun"/>
          </w:rPr>
          <w:delText>Solution#8.2 Converged Charging for NSSAA from AAA-P</w:delText>
        </w:r>
        <w:r w:rsidDel="00692074">
          <w:tab/>
          <w:delText>55</w:delText>
        </w:r>
      </w:del>
    </w:p>
    <w:p w14:paraId="7611573B" w14:textId="6B04CD4E" w:rsidR="001479DD" w:rsidDel="00692074" w:rsidRDefault="001479DD">
      <w:pPr>
        <w:pStyle w:val="TOC4"/>
        <w:rPr>
          <w:del w:id="610" w:author="SA5#146" w:date="2022-11-21T15:03:00Z"/>
          <w:rFonts w:asciiTheme="minorHAnsi" w:eastAsiaTheme="minorEastAsia" w:hAnsiTheme="minorHAnsi" w:cstheme="minorBidi"/>
          <w:sz w:val="22"/>
          <w:szCs w:val="22"/>
          <w:lang w:val="en-US"/>
        </w:rPr>
      </w:pPr>
      <w:del w:id="611" w:author="SA5#146" w:date="2022-11-21T15:03:00Z">
        <w:r w:rsidRPr="00236450" w:rsidDel="00692074">
          <w:rPr>
            <w:rFonts w:eastAsia="SimSun"/>
          </w:rPr>
          <w:delText>6.8.3.1</w:delText>
        </w:r>
        <w:r w:rsidDel="00692074">
          <w:rPr>
            <w:rFonts w:asciiTheme="minorHAnsi" w:eastAsiaTheme="minorEastAsia" w:hAnsiTheme="minorHAnsi" w:cstheme="minorBidi"/>
            <w:sz w:val="22"/>
            <w:szCs w:val="22"/>
            <w:lang w:val="en-US"/>
          </w:rPr>
          <w:tab/>
        </w:r>
        <w:r w:rsidRPr="00236450" w:rsidDel="00692074">
          <w:rPr>
            <w:rFonts w:eastAsia="SimSun"/>
          </w:rPr>
          <w:delText>General description</w:delText>
        </w:r>
        <w:r w:rsidDel="00692074">
          <w:tab/>
          <w:delText>55</w:delText>
        </w:r>
      </w:del>
    </w:p>
    <w:p w14:paraId="124C72A4" w14:textId="41501264" w:rsidR="001479DD" w:rsidDel="00692074" w:rsidRDefault="001479DD">
      <w:pPr>
        <w:pStyle w:val="TOC4"/>
        <w:rPr>
          <w:del w:id="612" w:author="SA5#146" w:date="2022-11-21T15:03:00Z"/>
          <w:rFonts w:asciiTheme="minorHAnsi" w:eastAsiaTheme="minorEastAsia" w:hAnsiTheme="minorHAnsi" w:cstheme="minorBidi"/>
          <w:sz w:val="22"/>
          <w:szCs w:val="22"/>
          <w:lang w:val="en-US"/>
        </w:rPr>
      </w:pPr>
      <w:del w:id="613" w:author="SA5#146" w:date="2022-11-21T15:03:00Z">
        <w:r w:rsidRPr="00236450" w:rsidDel="00692074">
          <w:rPr>
            <w:rFonts w:eastAsia="SimSun"/>
          </w:rPr>
          <w:delText>6.8.3.2</w:delText>
        </w:r>
        <w:r w:rsidDel="00692074">
          <w:rPr>
            <w:rFonts w:asciiTheme="minorHAnsi" w:eastAsiaTheme="minorEastAsia" w:hAnsiTheme="minorHAnsi" w:cstheme="minorBidi"/>
            <w:sz w:val="22"/>
            <w:szCs w:val="22"/>
            <w:lang w:val="en-US"/>
          </w:rPr>
          <w:tab/>
        </w:r>
        <w:r w:rsidRPr="00236450" w:rsidDel="00692074">
          <w:rPr>
            <w:rFonts w:eastAsia="SimSun"/>
          </w:rPr>
          <w:delText>Architecture description</w:delText>
        </w:r>
        <w:r w:rsidDel="00692074">
          <w:tab/>
          <w:delText>55</w:delText>
        </w:r>
      </w:del>
    </w:p>
    <w:p w14:paraId="19D6A8F7" w14:textId="4E42627E" w:rsidR="001479DD" w:rsidDel="00692074" w:rsidRDefault="001479DD">
      <w:pPr>
        <w:pStyle w:val="TOC4"/>
        <w:rPr>
          <w:del w:id="614" w:author="SA5#146" w:date="2022-11-21T15:03:00Z"/>
          <w:rFonts w:asciiTheme="minorHAnsi" w:eastAsiaTheme="minorEastAsia" w:hAnsiTheme="minorHAnsi" w:cstheme="minorBidi"/>
          <w:sz w:val="22"/>
          <w:szCs w:val="22"/>
          <w:lang w:val="en-US"/>
        </w:rPr>
      </w:pPr>
      <w:del w:id="615" w:author="SA5#146" w:date="2022-11-21T15:03:00Z">
        <w:r w:rsidRPr="00236450" w:rsidDel="00692074">
          <w:rPr>
            <w:rFonts w:eastAsia="SimSun"/>
          </w:rPr>
          <w:delText>6.8.3.3</w:delText>
        </w:r>
        <w:r w:rsidDel="00692074">
          <w:rPr>
            <w:rFonts w:asciiTheme="minorHAnsi" w:eastAsiaTheme="minorEastAsia" w:hAnsiTheme="minorHAnsi" w:cstheme="minorBidi"/>
            <w:sz w:val="22"/>
            <w:szCs w:val="22"/>
            <w:lang w:val="en-US"/>
          </w:rPr>
          <w:tab/>
        </w:r>
        <w:r w:rsidRPr="00236450" w:rsidDel="00692074">
          <w:rPr>
            <w:rFonts w:eastAsia="SimSun"/>
          </w:rPr>
          <w:delText>Flow description</w:delText>
        </w:r>
        <w:r w:rsidDel="00692074">
          <w:tab/>
          <w:delText>55</w:delText>
        </w:r>
      </w:del>
    </w:p>
    <w:p w14:paraId="5B1CC5B9" w14:textId="3A9B27C0" w:rsidR="001479DD" w:rsidDel="00692074" w:rsidRDefault="001479DD">
      <w:pPr>
        <w:pStyle w:val="TOC3"/>
        <w:rPr>
          <w:del w:id="616" w:author="SA5#146" w:date="2022-11-21T15:03:00Z"/>
          <w:rFonts w:asciiTheme="minorHAnsi" w:eastAsiaTheme="minorEastAsia" w:hAnsiTheme="minorHAnsi" w:cstheme="minorBidi"/>
          <w:sz w:val="22"/>
          <w:szCs w:val="22"/>
          <w:lang w:val="en-US"/>
        </w:rPr>
      </w:pPr>
      <w:del w:id="617" w:author="SA5#146" w:date="2022-11-21T15:03:00Z">
        <w:r w:rsidDel="00692074">
          <w:delText>6.8.4</w:delText>
        </w:r>
        <w:r w:rsidDel="00692074">
          <w:rPr>
            <w:rFonts w:asciiTheme="minorHAnsi" w:eastAsiaTheme="minorEastAsia" w:hAnsiTheme="minorHAnsi" w:cstheme="minorBidi"/>
            <w:sz w:val="22"/>
            <w:szCs w:val="22"/>
            <w:lang w:val="en-US"/>
          </w:rPr>
          <w:tab/>
        </w:r>
        <w:r w:rsidDel="00692074">
          <w:delText>Evaluation</w:delText>
        </w:r>
        <w:r w:rsidDel="00692074">
          <w:tab/>
          <w:delText>57</w:delText>
        </w:r>
      </w:del>
    </w:p>
    <w:p w14:paraId="79DA3AAC" w14:textId="5CE591A8" w:rsidR="001479DD" w:rsidDel="00692074" w:rsidRDefault="001479DD">
      <w:pPr>
        <w:pStyle w:val="TOC3"/>
        <w:rPr>
          <w:del w:id="618" w:author="SA5#146" w:date="2022-11-21T15:03:00Z"/>
          <w:rFonts w:asciiTheme="minorHAnsi" w:eastAsiaTheme="minorEastAsia" w:hAnsiTheme="minorHAnsi" w:cstheme="minorBidi"/>
          <w:sz w:val="22"/>
          <w:szCs w:val="22"/>
          <w:lang w:val="en-US"/>
        </w:rPr>
      </w:pPr>
      <w:del w:id="619" w:author="SA5#146" w:date="2022-11-21T15:03:00Z">
        <w:r w:rsidDel="00692074">
          <w:delText>6.8.5</w:delText>
        </w:r>
        <w:r w:rsidDel="00692074">
          <w:rPr>
            <w:rFonts w:asciiTheme="minorHAnsi" w:eastAsiaTheme="minorEastAsia" w:hAnsiTheme="minorHAnsi" w:cstheme="minorBidi"/>
            <w:sz w:val="22"/>
            <w:szCs w:val="22"/>
            <w:lang w:val="en-US"/>
          </w:rPr>
          <w:tab/>
        </w:r>
        <w:r w:rsidDel="00692074">
          <w:delText>Conclusion</w:delText>
        </w:r>
        <w:r w:rsidDel="00692074">
          <w:tab/>
          <w:delText>57</w:delText>
        </w:r>
      </w:del>
    </w:p>
    <w:p w14:paraId="4409CAFA" w14:textId="5409A4E1" w:rsidR="001479DD" w:rsidDel="00692074" w:rsidRDefault="001479DD">
      <w:pPr>
        <w:pStyle w:val="TOC8"/>
        <w:rPr>
          <w:del w:id="620" w:author="SA5#146" w:date="2022-11-21T15:03:00Z"/>
          <w:rFonts w:asciiTheme="minorHAnsi" w:eastAsiaTheme="minorEastAsia" w:hAnsiTheme="minorHAnsi" w:cstheme="minorBidi"/>
          <w:b w:val="0"/>
          <w:szCs w:val="22"/>
          <w:lang w:val="en-US"/>
        </w:rPr>
      </w:pPr>
      <w:del w:id="621" w:author="SA5#146" w:date="2022-11-21T15:03:00Z">
        <w:r w:rsidDel="00692074">
          <w:delText>Annex A (informative): Change history</w:delText>
        </w:r>
        <w:r w:rsidDel="00692074">
          <w:tab/>
          <w:delText>58</w:delText>
        </w:r>
      </w:del>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622" w:name="foreword"/>
      <w:bookmarkStart w:id="623" w:name="_Toc66126508"/>
      <w:bookmarkStart w:id="624" w:name="_Toc72418107"/>
      <w:bookmarkStart w:id="625" w:name="_Toc72739194"/>
      <w:bookmarkStart w:id="626" w:name="_Toc112317649"/>
      <w:bookmarkStart w:id="627" w:name="_Toc119935441"/>
      <w:bookmarkEnd w:id="622"/>
      <w:r w:rsidRPr="007372D7">
        <w:lastRenderedPageBreak/>
        <w:t>Foreword</w:t>
      </w:r>
      <w:bookmarkEnd w:id="623"/>
      <w:bookmarkEnd w:id="624"/>
      <w:bookmarkEnd w:id="625"/>
      <w:bookmarkEnd w:id="626"/>
      <w:bookmarkEnd w:id="627"/>
    </w:p>
    <w:p w14:paraId="600B49A4" w14:textId="77777777" w:rsidR="00080512" w:rsidRPr="007372D7" w:rsidRDefault="00080512">
      <w:r w:rsidRPr="007372D7">
        <w:t xml:space="preserve">This Technical </w:t>
      </w:r>
      <w:bookmarkStart w:id="628" w:name="spectype3"/>
      <w:r w:rsidR="006F63C6" w:rsidRPr="007372D7">
        <w:t>Report</w:t>
      </w:r>
      <w:bookmarkEnd w:id="628"/>
      <w:r w:rsidRPr="007372D7">
        <w:t xml:space="preserve"> has been produced by</w:t>
      </w:r>
      <w:r w:rsidRPr="00C224E7">
        <w:t xml:space="preserve"> t</w:t>
      </w:r>
      <w:r w:rsidRPr="007372D7">
        <w: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5E7CA6E3"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293FC2F"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6CE465F0"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4D97623C" w:rsidR="00520B98" w:rsidRPr="007372D7" w:rsidRDefault="00520B98" w:rsidP="00520B98">
      <w:pPr>
        <w:pStyle w:val="EX"/>
      </w:pPr>
      <w:r w:rsidRPr="007372D7">
        <w:t xml:space="preserve">The constructions "can" and "cannot" shall not to be used as substitutes for "may" and "need </w:t>
      </w:r>
      <w:r w:rsidR="009E3789" w:rsidRPr="007372D7">
        <w:t>N</w:t>
      </w:r>
      <w:r w:rsidRPr="007372D7">
        <w:t>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8499D60" w:rsidR="00520B98" w:rsidRPr="007372D7" w:rsidRDefault="00520B98" w:rsidP="00520B98">
      <w:pPr>
        <w:pStyle w:val="EX"/>
      </w:pPr>
      <w:r w:rsidRPr="007372D7">
        <w:t>The constructions "is" and "is not" do not indicate requirements.</w:t>
      </w:r>
      <w:bookmarkStart w:id="629" w:name="introduction"/>
      <w:bookmarkEnd w:id="629"/>
    </w:p>
    <w:p w14:paraId="54BD7401" w14:textId="0C5840D5" w:rsidR="00080512" w:rsidRPr="007372D7" w:rsidRDefault="00520B98" w:rsidP="00C224E7">
      <w:pPr>
        <w:pStyle w:val="Heading1"/>
      </w:pPr>
      <w:r w:rsidRPr="007372D7">
        <w:br w:type="page"/>
      </w:r>
      <w:bookmarkStart w:id="630" w:name="scope"/>
      <w:bookmarkStart w:id="631" w:name="_Toc66126509"/>
      <w:bookmarkStart w:id="632" w:name="_Toc72418108"/>
      <w:bookmarkStart w:id="633" w:name="_Toc72739195"/>
      <w:bookmarkStart w:id="634" w:name="_Toc112317650"/>
      <w:bookmarkStart w:id="635" w:name="_Toc119935442"/>
      <w:bookmarkEnd w:id="630"/>
      <w:r w:rsidR="00080512" w:rsidRPr="007372D7">
        <w:lastRenderedPageBreak/>
        <w:t>1</w:t>
      </w:r>
      <w:r w:rsidR="00080512" w:rsidRPr="007372D7">
        <w:tab/>
        <w:t>Scope</w:t>
      </w:r>
      <w:bookmarkEnd w:id="631"/>
      <w:bookmarkEnd w:id="632"/>
      <w:bookmarkEnd w:id="633"/>
      <w:bookmarkEnd w:id="634"/>
      <w:bookmarkEnd w:id="635"/>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636" w:name="references"/>
      <w:bookmarkStart w:id="637" w:name="_Toc66126510"/>
      <w:bookmarkStart w:id="638" w:name="_Toc72418109"/>
      <w:bookmarkStart w:id="639" w:name="_Toc72739196"/>
      <w:bookmarkStart w:id="640" w:name="_Toc112317651"/>
      <w:bookmarkStart w:id="641" w:name="_Toc119935443"/>
      <w:bookmarkEnd w:id="636"/>
      <w:r w:rsidRPr="007372D7">
        <w:t>2</w:t>
      </w:r>
      <w:r w:rsidRPr="007372D7">
        <w:tab/>
        <w:t>References</w:t>
      </w:r>
      <w:bookmarkEnd w:id="637"/>
      <w:bookmarkEnd w:id="638"/>
      <w:bookmarkEnd w:id="639"/>
      <w:bookmarkEnd w:id="640"/>
      <w:bookmarkEnd w:id="641"/>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525F72C" w:rsidR="00EC4A25" w:rsidRPr="007372D7" w:rsidRDefault="00EC4A25" w:rsidP="00EC4A25">
      <w:pPr>
        <w:pStyle w:val="EX"/>
      </w:pPr>
      <w:r w:rsidRPr="007372D7">
        <w:t>[1]</w:t>
      </w:r>
      <w:r w:rsidRPr="007372D7">
        <w:tab/>
        <w:t>3GPP TR 21.905: "Vocabulary for 3GPP Specifications".</w:t>
      </w:r>
    </w:p>
    <w:p w14:paraId="31CC8979" w14:textId="6FB26478"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0ED39920"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06CF45FD"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5C0F680A"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19EF87ED" w:rsidR="00634E86" w:rsidRPr="007372D7" w:rsidRDefault="00634E86" w:rsidP="00634E86">
      <w:pPr>
        <w:pStyle w:val="EX"/>
      </w:pPr>
      <w:r w:rsidRPr="007372D7">
        <w:t>[6]</w:t>
      </w:r>
      <w:r w:rsidRPr="007372D7">
        <w:tab/>
        <w:t>GSMA 5GJA NG.116: "Generic Network Slice Template".</w:t>
      </w:r>
    </w:p>
    <w:p w14:paraId="12A25943" w14:textId="56BCB347" w:rsidR="00634E86" w:rsidRPr="007372D7" w:rsidRDefault="00634E86" w:rsidP="00634E86">
      <w:pPr>
        <w:pStyle w:val="EX"/>
      </w:pPr>
      <w:r w:rsidRPr="007372D7">
        <w:t>[7]</w:t>
      </w:r>
      <w:r w:rsidRPr="007372D7">
        <w:tab/>
        <w:t>3GPP TS 23.501: "System Architecture for the 5G System (5GS); Stage 2".</w:t>
      </w:r>
    </w:p>
    <w:p w14:paraId="399F0002" w14:textId="452492F5" w:rsidR="00A66DDC" w:rsidRDefault="00634E86">
      <w:pPr>
        <w:pStyle w:val="EX"/>
      </w:pPr>
      <w:r w:rsidRPr="007372D7">
        <w:t>[8]</w:t>
      </w:r>
      <w:r w:rsidRPr="007372D7">
        <w:tab/>
        <w:t>3GPP TS 28.530: "Management and orchestration; Concepts, use cases and requirements".</w:t>
      </w:r>
    </w:p>
    <w:p w14:paraId="48617702" w14:textId="197054B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288C4A5C"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A22B8FA" w:rsidR="00F950EC" w:rsidRPr="009E0DE1" w:rsidRDefault="00F950EC" w:rsidP="00F950EC">
      <w:pPr>
        <w:pStyle w:val="EX"/>
      </w:pPr>
      <w:r>
        <w:t>[11]</w:t>
      </w:r>
      <w:r>
        <w:tab/>
        <w:t>3GPP TS 23.50</w:t>
      </w:r>
      <w:r w:rsidRPr="009E0DE1">
        <w:t>2: "Procedures for the 5G System; Stage 2".</w:t>
      </w:r>
    </w:p>
    <w:p w14:paraId="3AF9B939" w14:textId="71B6D23E" w:rsidR="00570F40" w:rsidRDefault="00570F40" w:rsidP="00570F40">
      <w:pPr>
        <w:pStyle w:val="EX"/>
      </w:pPr>
      <w:r>
        <w:t>[12]</w:t>
      </w:r>
      <w:r>
        <w:tab/>
        <w:t>3GPP TS 23.288: "Architecture enhancements for 5G System (5GS) to support network data analytics services".</w:t>
      </w:r>
    </w:p>
    <w:p w14:paraId="1943A53D" w14:textId="3D1DFDE4"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1FDC5612"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242B0E01"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22A56D86" w:rsidR="00F950EC" w:rsidRDefault="00D44537" w:rsidP="00A87C52">
      <w:pPr>
        <w:ind w:left="1702" w:hanging="1417"/>
        <w:rPr>
          <w:ins w:id="642" w:author="S5-2266853" w:date="2022-11-21T14:47:00Z"/>
        </w:rPr>
      </w:pPr>
      <w:r>
        <w:t>[16]</w:t>
      </w:r>
      <w:r>
        <w:tab/>
      </w:r>
      <w:r>
        <w:tab/>
      </w:r>
      <w:r w:rsidRPr="00424394">
        <w:t>3GPP </w:t>
      </w:r>
      <w:r w:rsidRPr="001B69A8">
        <w:t>TS</w:t>
      </w:r>
      <w:r w:rsidRPr="00424394">
        <w:t xml:space="preserve"> 32.240: "Telecommunication management; Charging management; Charging architecture and principles".</w:t>
      </w:r>
    </w:p>
    <w:p w14:paraId="3F677EAD" w14:textId="0E4B5F14" w:rsidR="002F0428" w:rsidRPr="007372D7" w:rsidRDefault="002F0428" w:rsidP="002F0428">
      <w:pPr>
        <w:ind w:left="1702" w:hanging="1417"/>
        <w:rPr>
          <w:lang w:eastAsia="zh-CN"/>
        </w:rPr>
      </w:pPr>
      <w:ins w:id="643" w:author="S5-2266853" w:date="2022-11-21T14:47:00Z">
        <w:r>
          <w:rPr>
            <w:rFonts w:hint="eastAsia"/>
            <w:lang w:eastAsia="zh-CN"/>
          </w:rPr>
          <w:t>[</w:t>
        </w:r>
        <w:r>
          <w:rPr>
            <w:lang w:eastAsia="zh-CN"/>
          </w:rPr>
          <w:t>17]</w:t>
        </w:r>
        <w:r>
          <w:rPr>
            <w:lang w:eastAsia="zh-CN"/>
          </w:rPr>
          <w:tab/>
        </w:r>
        <w:r>
          <w:t xml:space="preserve">3GPP TS </w:t>
        </w:r>
        <w:r>
          <w:rPr>
            <w:lang w:bidi="ar-IQ"/>
          </w:rPr>
          <w:t>28.541:</w:t>
        </w:r>
        <w:r>
          <w:t xml:space="preserve"> "Management and orchestration; 5G Network Resource Model (NRM);Stage 2 and stage 3".</w:t>
        </w:r>
      </w:ins>
    </w:p>
    <w:p w14:paraId="20648628" w14:textId="77777777" w:rsidR="00080512" w:rsidRPr="007372D7" w:rsidRDefault="00080512">
      <w:pPr>
        <w:pStyle w:val="Heading1"/>
      </w:pPr>
      <w:bookmarkStart w:id="644" w:name="definitions"/>
      <w:bookmarkStart w:id="645" w:name="_Toc66126511"/>
      <w:bookmarkStart w:id="646" w:name="_Toc72418110"/>
      <w:bookmarkStart w:id="647" w:name="_Toc72739197"/>
      <w:bookmarkStart w:id="648" w:name="_Toc112317652"/>
      <w:bookmarkStart w:id="649" w:name="_Toc119935444"/>
      <w:bookmarkEnd w:id="644"/>
      <w:r w:rsidRPr="007372D7">
        <w:t>3</w:t>
      </w:r>
      <w:r w:rsidRPr="007372D7">
        <w:tab/>
        <w:t>Definitions</w:t>
      </w:r>
      <w:r w:rsidR="00602AEA" w:rsidRPr="007372D7">
        <w:t xml:space="preserve"> of terms, symbols and abbreviations</w:t>
      </w:r>
      <w:bookmarkEnd w:id="645"/>
      <w:bookmarkEnd w:id="646"/>
      <w:bookmarkEnd w:id="647"/>
      <w:bookmarkEnd w:id="648"/>
      <w:bookmarkEnd w:id="649"/>
    </w:p>
    <w:p w14:paraId="4B7B6088" w14:textId="77777777" w:rsidR="00080512" w:rsidRPr="007372D7" w:rsidRDefault="00080512">
      <w:pPr>
        <w:pStyle w:val="Heading2"/>
      </w:pPr>
      <w:bookmarkStart w:id="650" w:name="_Toc66126512"/>
      <w:bookmarkStart w:id="651" w:name="_Toc72418111"/>
      <w:bookmarkStart w:id="652" w:name="_Toc72739198"/>
      <w:bookmarkStart w:id="653" w:name="_Toc112317653"/>
      <w:bookmarkStart w:id="654" w:name="_Toc119935445"/>
      <w:r w:rsidRPr="007372D7">
        <w:t>3.1</w:t>
      </w:r>
      <w:r w:rsidRPr="007372D7">
        <w:tab/>
      </w:r>
      <w:r w:rsidR="002B6339" w:rsidRPr="007372D7">
        <w:t>Terms</w:t>
      </w:r>
      <w:bookmarkEnd w:id="650"/>
      <w:bookmarkEnd w:id="651"/>
      <w:bookmarkEnd w:id="652"/>
      <w:bookmarkEnd w:id="653"/>
      <w:bookmarkEnd w:id="654"/>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655" w:name="_Toc66126513"/>
      <w:bookmarkStart w:id="656" w:name="_Toc72418112"/>
      <w:bookmarkStart w:id="657" w:name="_Toc72739199"/>
      <w:bookmarkStart w:id="658" w:name="_Toc112317654"/>
      <w:bookmarkStart w:id="659" w:name="_Toc119935446"/>
      <w:r w:rsidRPr="007372D7">
        <w:t>3.2</w:t>
      </w:r>
      <w:r w:rsidRPr="007372D7">
        <w:tab/>
        <w:t>Symbols</w:t>
      </w:r>
      <w:bookmarkEnd w:id="655"/>
      <w:bookmarkEnd w:id="656"/>
      <w:bookmarkEnd w:id="657"/>
      <w:bookmarkEnd w:id="658"/>
      <w:bookmarkEnd w:id="659"/>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660" w:name="_Toc66126514"/>
      <w:bookmarkStart w:id="661" w:name="_Toc72418113"/>
      <w:bookmarkStart w:id="662" w:name="_Toc72739200"/>
      <w:bookmarkStart w:id="663" w:name="_Toc112317655"/>
      <w:bookmarkStart w:id="664" w:name="_Toc119935447"/>
      <w:r w:rsidRPr="007372D7">
        <w:t>3.3</w:t>
      </w:r>
      <w:r w:rsidRPr="007372D7">
        <w:tab/>
        <w:t>Abbreviations</w:t>
      </w:r>
      <w:bookmarkEnd w:id="660"/>
      <w:bookmarkEnd w:id="661"/>
      <w:bookmarkEnd w:id="662"/>
      <w:bookmarkEnd w:id="663"/>
      <w:bookmarkEnd w:id="664"/>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665" w:name="clause4"/>
      <w:bookmarkStart w:id="666" w:name="_Toc66126515"/>
      <w:bookmarkStart w:id="667" w:name="_Toc72418114"/>
      <w:bookmarkStart w:id="668" w:name="_Toc72739201"/>
      <w:bookmarkStart w:id="669" w:name="_Toc112317656"/>
      <w:bookmarkStart w:id="670" w:name="_Toc119935448"/>
      <w:bookmarkEnd w:id="665"/>
      <w:r w:rsidRPr="007372D7">
        <w:rPr>
          <w:rFonts w:eastAsia="SimSun"/>
        </w:rPr>
        <w:lastRenderedPageBreak/>
        <w:t>4</w:t>
      </w:r>
      <w:r w:rsidRPr="007372D7">
        <w:rPr>
          <w:rFonts w:eastAsia="SimSun"/>
        </w:rPr>
        <w:tab/>
        <w:t>General background</w:t>
      </w:r>
      <w:bookmarkEnd w:id="666"/>
      <w:bookmarkEnd w:id="667"/>
      <w:bookmarkEnd w:id="668"/>
      <w:bookmarkEnd w:id="669"/>
      <w:bookmarkEnd w:id="670"/>
    </w:p>
    <w:p w14:paraId="4BEE19F6" w14:textId="042B57A9" w:rsidR="00A66DDC" w:rsidRPr="007372D7" w:rsidRDefault="00A66DDC" w:rsidP="00EB1322">
      <w:pPr>
        <w:pStyle w:val="Heading2"/>
        <w:rPr>
          <w:rFonts w:eastAsia="SimSun"/>
        </w:rPr>
      </w:pPr>
      <w:bookmarkStart w:id="671" w:name="_Toc66126516"/>
      <w:bookmarkStart w:id="672" w:name="_Toc72418115"/>
      <w:bookmarkStart w:id="673" w:name="_Toc72739202"/>
      <w:bookmarkStart w:id="674" w:name="_Toc112317657"/>
      <w:bookmarkStart w:id="675" w:name="_Toc119935449"/>
      <w:r w:rsidRPr="007372D7">
        <w:rPr>
          <w:rFonts w:eastAsia="SimSun"/>
        </w:rPr>
        <w:t>4.1</w:t>
      </w:r>
      <w:r w:rsidRPr="007372D7">
        <w:rPr>
          <w:rFonts w:eastAsia="SimSun"/>
        </w:rPr>
        <w:tab/>
        <w:t>Background from GSMA</w:t>
      </w:r>
      <w:bookmarkEnd w:id="671"/>
      <w:bookmarkEnd w:id="672"/>
      <w:bookmarkEnd w:id="673"/>
      <w:bookmarkEnd w:id="674"/>
      <w:bookmarkEnd w:id="675"/>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75pt" o:ole="">
            <v:imagedata r:id="rId11" o:title=""/>
          </v:shape>
          <o:OLEObject Type="Embed" ProgID="Visio.Drawing.15" ShapeID="_x0000_i1025" DrawAspect="Content" ObjectID="_1730553587"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37058651" w:rsidR="00A66DDC" w:rsidRDefault="00E269D6" w:rsidP="008148DE">
      <w:r>
        <w:t>I</w:t>
      </w:r>
      <w:r w:rsidRPr="007372D7">
        <w:t>n GSMA 5GJA NG.116 [6</w:t>
      </w:r>
      <w:r>
        <w:t>], there are two attributes the m</w:t>
      </w:r>
      <w:r w:rsidRPr="007372D7">
        <w:t>aximum numbe</w:t>
      </w:r>
      <w:r w:rsidR="009E3789" w:rsidRPr="007372D7">
        <w:t>r</w:t>
      </w:r>
      <w:r w:rsidRPr="007372D7">
        <w:t xml:space="preserve">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w:t>
      </w:r>
      <w:r w:rsidR="009E3789" w:rsidRPr="007372D7">
        <w:t>r</w:t>
      </w:r>
      <w:r w:rsidRPr="007372D7">
        <w:t xml:space="preserve"> of UEs </w:t>
      </w:r>
      <w:r>
        <w:t>and the m</w:t>
      </w:r>
      <w:r w:rsidRPr="007372D7">
        <w:t xml:space="preserve">aximum number of </w:t>
      </w:r>
      <w:r>
        <w:t xml:space="preserve">PDU sessions </w:t>
      </w:r>
      <w:r w:rsidRPr="007372D7">
        <w:t>that can use the network slice simultaneously.</w:t>
      </w:r>
      <w:r>
        <w:t xml:space="preserve"> </w:t>
      </w:r>
    </w:p>
    <w:p w14:paraId="6F511AFB" w14:textId="1AF0DB00" w:rsidR="008A488D" w:rsidRPr="007372D7" w:rsidRDefault="008A488D" w:rsidP="008148DE">
      <w:pPr>
        <w:rPr>
          <w:color w:val="FF0000"/>
        </w:rPr>
      </w:pPr>
      <w:r>
        <w:rPr>
          <w:rFonts w:hint="eastAsia"/>
          <w:color w:val="ED7D31"/>
        </w:rPr>
        <w:t>The Network Slice Instance (NSI) concept is as used in 3GPP TS 28.202 [3]</w:t>
      </w:r>
      <w:r>
        <w:rPr>
          <w:color w:val="ED7D31"/>
        </w:rPr>
        <w:t>.</w:t>
      </w:r>
    </w:p>
    <w:p w14:paraId="098C391E" w14:textId="0F6C1552" w:rsidR="00A66DDC" w:rsidRPr="007372D7" w:rsidRDefault="00A66DDC" w:rsidP="00EF6794">
      <w:pPr>
        <w:pStyle w:val="Heading2"/>
        <w:rPr>
          <w:rFonts w:eastAsia="SimSun"/>
        </w:rPr>
      </w:pPr>
      <w:bookmarkStart w:id="676" w:name="_Toc66126517"/>
      <w:bookmarkStart w:id="677" w:name="_Toc72418116"/>
      <w:bookmarkStart w:id="678" w:name="_Toc72739203"/>
      <w:bookmarkStart w:id="679" w:name="_Toc112317658"/>
      <w:bookmarkStart w:id="680" w:name="_Toc119935450"/>
      <w:r w:rsidRPr="007372D7">
        <w:rPr>
          <w:rFonts w:eastAsia="SimSun"/>
        </w:rPr>
        <w:t>4.2</w:t>
      </w:r>
      <w:r w:rsidRPr="007372D7">
        <w:rPr>
          <w:rFonts w:eastAsia="SimSun"/>
        </w:rPr>
        <w:tab/>
        <w:t>Background from 3GPP network architecture</w:t>
      </w:r>
      <w:bookmarkEnd w:id="676"/>
      <w:bookmarkEnd w:id="677"/>
      <w:bookmarkEnd w:id="678"/>
      <w:bookmarkEnd w:id="679"/>
      <w:bookmarkEnd w:id="680"/>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24254297"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w:t>
      </w:r>
      <w:r w:rsidR="009E3789" w:rsidRPr="007372D7">
        <w:rPr>
          <w:rFonts w:eastAsia="SimSun"/>
        </w:rPr>
        <w:t>r</w:t>
      </w:r>
      <w:r w:rsidR="00A66DDC" w:rsidRPr="007372D7">
        <w:rPr>
          <w:rFonts w:eastAsia="SimSun"/>
        </w:rPr>
        <w:t xml:space="preserve">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681" w:name="_Toc66126518"/>
      <w:bookmarkStart w:id="682" w:name="_Toc72418117"/>
      <w:bookmarkStart w:id="683" w:name="_Toc72739204"/>
      <w:bookmarkStart w:id="684" w:name="_Toc112317659"/>
      <w:bookmarkStart w:id="685" w:name="_Toc119935451"/>
      <w:r w:rsidRPr="007372D7">
        <w:t>4.3</w:t>
      </w:r>
      <w:r w:rsidRPr="007372D7">
        <w:tab/>
        <w:t>Network Slice Management Charging</w:t>
      </w:r>
      <w:bookmarkEnd w:id="681"/>
      <w:bookmarkEnd w:id="682"/>
      <w:bookmarkEnd w:id="683"/>
      <w:bookmarkEnd w:id="684"/>
      <w:bookmarkEnd w:id="685"/>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686" w:name="_Toc112317660"/>
      <w:bookmarkStart w:id="687" w:name="_Toc119935452"/>
      <w:r w:rsidRPr="00283228">
        <w:t>4.4</w:t>
      </w:r>
      <w:r w:rsidRPr="00283228">
        <w:tab/>
        <w:t>Network Slice Performance and Analytics Charging</w:t>
      </w:r>
      <w:bookmarkEnd w:id="686"/>
      <w:bookmarkEnd w:id="687"/>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E070A72" w14:textId="402B4E3C" w:rsidR="002A403F" w:rsidRDefault="002A403F" w:rsidP="002A403F">
      <w:pPr>
        <w:pStyle w:val="Heading2"/>
      </w:pPr>
      <w:bookmarkStart w:id="688" w:name="_Toc112317661"/>
      <w:bookmarkStart w:id="689" w:name="_Toc119935453"/>
      <w:r>
        <w:t>4.5</w:t>
      </w:r>
      <w:r w:rsidRPr="00765DC6">
        <w:tab/>
      </w:r>
      <w:r>
        <w:t>Different types of maximum</w:t>
      </w:r>
      <w:bookmarkEnd w:id="688"/>
      <w:bookmarkEnd w:id="689"/>
      <w:r w:rsidRPr="00765DC6">
        <w:t xml:space="preserve"> </w:t>
      </w:r>
    </w:p>
    <w:p w14:paraId="6F28BAC3" w14:textId="77777777" w:rsidR="002A403F" w:rsidRDefault="002A403F" w:rsidP="002A403F">
      <w:r>
        <w:t>There are today three definitions of the maximum:</w:t>
      </w:r>
    </w:p>
    <w:p w14:paraId="0891B4B8" w14:textId="1548B627" w:rsidR="002A403F" w:rsidRPr="00A73C02" w:rsidRDefault="002A403F" w:rsidP="002A403F">
      <w:pPr>
        <w:pStyle w:val="B10"/>
        <w:numPr>
          <w:ilvl w:val="0"/>
          <w:numId w:val="22"/>
        </w:numPr>
        <w:rPr>
          <w:bCs/>
        </w:rPr>
      </w:pPr>
      <w:r w:rsidRPr="00A73C02">
        <w:rPr>
          <w:bCs/>
        </w:rPr>
        <w:t>In the GSMA GST, GSMA 5GJA NG.116 [6], it is possible to specify the maximum nu</w:t>
      </w:r>
      <w:r w:rsidR="009E3789" w:rsidRPr="00A73C02">
        <w:rPr>
          <w:bCs/>
        </w:rPr>
        <w:t>m</w:t>
      </w:r>
      <w:r w:rsidRPr="00A73C02">
        <w:rPr>
          <w:bCs/>
        </w:rPr>
        <w:t>ber UEs and PDU sessions allowed to of simultaneous use a network slice</w:t>
      </w:r>
      <w:ins w:id="690" w:author="S5-2266853" w:date="2022-11-21T14:48:00Z">
        <w:r w:rsidR="00CA2BCD">
          <w:rPr>
            <w:bCs/>
          </w:rPr>
          <w:t>,</w:t>
        </w:r>
        <w:r w:rsidR="00CA2BCD" w:rsidRPr="00CA2BCD">
          <w:rPr>
            <w:bCs/>
          </w:rPr>
          <w:t xml:space="preserve"> </w:t>
        </w:r>
        <w:r w:rsidR="00CA2BCD">
          <w:rPr>
            <w:bCs/>
          </w:rPr>
          <w:t xml:space="preserve">also </w:t>
        </w:r>
        <w:r w:rsidR="00CA2BCD">
          <w:rPr>
            <w:bCs/>
            <w:lang w:eastAsia="zh-CN"/>
          </w:rPr>
          <w:t>aligned with the OAM, 3GPP TS 28.541[17]</w:t>
        </w:r>
      </w:ins>
      <w:r w:rsidRPr="00A73C02">
        <w:rPr>
          <w:bCs/>
        </w:rPr>
        <w:t>.</w:t>
      </w:r>
    </w:p>
    <w:p w14:paraId="58CE9D48" w14:textId="47820F16" w:rsidR="002A403F" w:rsidRPr="00A73C02" w:rsidRDefault="002A403F" w:rsidP="002A403F">
      <w:pPr>
        <w:pStyle w:val="B10"/>
        <w:numPr>
          <w:ilvl w:val="0"/>
          <w:numId w:val="22"/>
        </w:numPr>
        <w:rPr>
          <w:bCs/>
        </w:rPr>
      </w:pPr>
      <w:r w:rsidRPr="00A73C02">
        <w:rPr>
          <w:bCs/>
        </w:rPr>
        <w:t xml:space="preserve">The NSACF, </w:t>
      </w:r>
      <w:r>
        <w:rPr>
          <w:bCs/>
        </w:rPr>
        <w:t xml:space="preserve">3GPP </w:t>
      </w:r>
      <w:r w:rsidRPr="00A73C02">
        <w:rPr>
          <w:bCs/>
        </w:rPr>
        <w:t>TS 23.501 [</w:t>
      </w:r>
      <w:r>
        <w:rPr>
          <w:bCs/>
        </w:rPr>
        <w:t>7</w:t>
      </w:r>
      <w:r w:rsidRPr="00A73C02">
        <w:rPr>
          <w:bCs/>
        </w:rPr>
        <w:t>] clause 5.15.11, allows for monitoring and controlling the number of regist</w:t>
      </w:r>
      <w:r w:rsidR="009E3789" w:rsidRPr="00A73C02">
        <w:rPr>
          <w:bCs/>
        </w:rPr>
        <w:t>e</w:t>
      </w:r>
      <w:r w:rsidRPr="00A73C02">
        <w:rPr>
          <w:bCs/>
        </w:rPr>
        <w:t>red UEs per network slice and the number of PDU Sessions per network slice.</w:t>
      </w:r>
    </w:p>
    <w:p w14:paraId="0974B3F8" w14:textId="2FCD3FA8" w:rsidR="002A403F" w:rsidRPr="00A73C02" w:rsidRDefault="002A403F" w:rsidP="002A403F">
      <w:pPr>
        <w:pStyle w:val="B10"/>
        <w:numPr>
          <w:ilvl w:val="0"/>
          <w:numId w:val="22"/>
        </w:numPr>
        <w:rPr>
          <w:bCs/>
        </w:rPr>
      </w:pPr>
      <w:r w:rsidRPr="00A73C02">
        <w:rPr>
          <w:bCs/>
        </w:rPr>
        <w:t xml:space="preserve">The OAM, </w:t>
      </w:r>
      <w:r>
        <w:rPr>
          <w:bCs/>
        </w:rPr>
        <w:t xml:space="preserve">3GPP </w:t>
      </w:r>
      <w:r w:rsidRPr="00A73C02">
        <w:rPr>
          <w:bCs/>
        </w:rPr>
        <w:t>TS 28.554 [14] clauses 6.2.6 and 6.4.</w:t>
      </w:r>
      <w:r w:rsidR="008304B2">
        <w:rPr>
          <w:bCs/>
        </w:rPr>
        <w:t>5</w:t>
      </w:r>
      <w:r w:rsidRPr="00A73C02">
        <w:rPr>
          <w:bCs/>
        </w:rPr>
        <w:t>, measures the numbe</w:t>
      </w:r>
      <w:r w:rsidR="009E3789" w:rsidRPr="00A73C02">
        <w:rPr>
          <w:bCs/>
        </w:rPr>
        <w:t>r</w:t>
      </w:r>
      <w:r w:rsidRPr="00A73C02">
        <w:rPr>
          <w:bCs/>
        </w:rPr>
        <w:t xml:space="preserve"> of UEs or PDU sessions on a network slice at specific interval and may give the maximum value of these.</w:t>
      </w:r>
    </w:p>
    <w:p w14:paraId="5D28D848" w14:textId="6627A117" w:rsidR="002A403F" w:rsidRDefault="002A403F" w:rsidP="002A403F">
      <w:r>
        <w:t xml:space="preserve">From this it can be noticed that the GSMA and NSACF are </w:t>
      </w:r>
      <w:r w:rsidRPr="008148DE">
        <w:t>aligned</w:t>
      </w:r>
      <w:r>
        <w:t xml:space="preserve"> in the definition as it may control the maximum as well as monitoring it, the OAM </w:t>
      </w:r>
      <w:ins w:id="691" w:author="S5-2266853" w:date="2022-11-21T14:49:00Z">
        <w:r w:rsidR="00CA2BCD">
          <w:t xml:space="preserve">provided 5G end to end Key Performance Indicators (KPI) in TS 28.554 [14] </w:t>
        </w:r>
      </w:ins>
      <w:r>
        <w:t>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ins w:id="692" w:author="S5-2266853" w:date="2022-11-21T14:49:00Z">
        <w:r w:rsidR="00CA2BCD">
          <w:t xml:space="preserve"> OAM Service profile in TS 28.541[17] is the configuration of the network slice which can be obtained by NSACF and CHF.</w:t>
        </w:r>
      </w:ins>
    </w:p>
    <w:p w14:paraId="37D34FB6" w14:textId="7E9F7BAF" w:rsidR="00570F40" w:rsidRPr="00CA2BCD" w:rsidRDefault="00CA2BCD" w:rsidP="00634E86">
      <w:ins w:id="693" w:author="S5-2266853" w:date="2022-11-21T14:50:00Z">
        <w:r>
          <w:t>When the concept of "maximum" is used in this specification, the GSMA/NSACF definition and service profile received by OAM is assumed.</w:t>
        </w:r>
      </w:ins>
    </w:p>
    <w:p w14:paraId="3856C020" w14:textId="41671A69" w:rsidR="00C622DF" w:rsidRPr="007372D7" w:rsidRDefault="00C622DF" w:rsidP="00EF6794">
      <w:pPr>
        <w:pStyle w:val="Heading1"/>
      </w:pPr>
      <w:bookmarkStart w:id="694" w:name="_Toc66126519"/>
      <w:bookmarkStart w:id="695" w:name="_Toc72418118"/>
      <w:bookmarkStart w:id="696" w:name="_Toc72739205"/>
      <w:bookmarkStart w:id="697" w:name="_Toc112317662"/>
      <w:bookmarkStart w:id="698" w:name="_Toc119935454"/>
      <w:r w:rsidRPr="007372D7">
        <w:t>5</w:t>
      </w:r>
      <w:r w:rsidRPr="007372D7">
        <w:tab/>
        <w:t>Potential charging requirements</w:t>
      </w:r>
      <w:bookmarkEnd w:id="694"/>
      <w:bookmarkEnd w:id="695"/>
      <w:bookmarkEnd w:id="696"/>
      <w:bookmarkEnd w:id="697"/>
      <w:bookmarkEnd w:id="698"/>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550FEB8C"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w:t>
      </w:r>
    </w:p>
    <w:p w14:paraId="3DAAF416" w14:textId="31A3ECA0"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25843B3E" w:rsidR="00C622DF" w:rsidRPr="007372D7" w:rsidRDefault="00C622DF" w:rsidP="00C622DF">
      <w:pPr>
        <w:rPr>
          <w:rFonts w:eastAsia="Malgun Gothic"/>
          <w:lang w:eastAsia="ko-KR"/>
        </w:rPr>
      </w:pPr>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exempting Emergency Regist</w:t>
      </w:r>
      <w:r w:rsidR="009E3789" w:rsidRPr="007372D7">
        <w:t>e</w:t>
      </w:r>
      <w:r w:rsidRPr="007372D7">
        <w:t>red UEs</w:t>
      </w:r>
    </w:p>
    <w:p w14:paraId="7FD5055A" w14:textId="462F5829"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7E604FD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inclu</w:t>
      </w:r>
      <w:r w:rsidR="009E3789" w:rsidRPr="007372D7">
        <w:t>d</w:t>
      </w:r>
      <w:r w:rsidRPr="007372D7">
        <w:t>ing UEs connected in the EPS.</w:t>
      </w:r>
    </w:p>
    <w:p w14:paraId="41F70D68" w14:textId="4EED1581"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01AFDB3"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699" w:name="_Toc66126520"/>
      <w:bookmarkStart w:id="700" w:name="_Toc72418119"/>
      <w:bookmarkStart w:id="701" w:name="_Toc72739206"/>
      <w:bookmarkStart w:id="702" w:name="_Toc112317663"/>
      <w:bookmarkStart w:id="703" w:name="_Toc119935455"/>
      <w:r w:rsidRPr="007372D7">
        <w:t>6</w:t>
      </w:r>
      <w:r w:rsidR="004511BE" w:rsidRPr="007372D7">
        <w:tab/>
        <w:t>Key Issues</w:t>
      </w:r>
      <w:bookmarkEnd w:id="699"/>
      <w:bookmarkEnd w:id="700"/>
      <w:bookmarkEnd w:id="701"/>
      <w:bookmarkEnd w:id="702"/>
      <w:bookmarkEnd w:id="703"/>
    </w:p>
    <w:p w14:paraId="65CFE298" w14:textId="25D8C46A" w:rsidR="004511BE" w:rsidRPr="007372D7" w:rsidRDefault="00C622DF" w:rsidP="004511BE">
      <w:pPr>
        <w:pStyle w:val="Heading2"/>
      </w:pPr>
      <w:bookmarkStart w:id="704" w:name="_Toc66126521"/>
      <w:bookmarkStart w:id="705" w:name="_Toc72418120"/>
      <w:bookmarkStart w:id="706" w:name="_Toc72739207"/>
      <w:bookmarkStart w:id="707" w:name="_Toc112317664"/>
      <w:bookmarkStart w:id="708" w:name="_Toc119935456"/>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w:t>
      </w:r>
      <w:r w:rsidR="009E3789" w:rsidRPr="009F1DF5">
        <w:t>r</w:t>
      </w:r>
      <w:r w:rsidR="00CD429D" w:rsidRPr="009F1DF5">
        <w:t xml:space="preserve"> of</w:t>
      </w:r>
      <w:r w:rsidR="00CD429D" w:rsidRPr="007372D7">
        <w:t xml:space="preserve"> UEs</w:t>
      </w:r>
      <w:r w:rsidR="00CD429D">
        <w:t>/</w:t>
      </w:r>
      <w:r w:rsidR="00D0708A" w:rsidRPr="007372D7">
        <w:t>max. numbe</w:t>
      </w:r>
      <w:r w:rsidR="009E3789" w:rsidRPr="007372D7">
        <w:t>r</w:t>
      </w:r>
      <w:r w:rsidR="00D0708A" w:rsidRPr="007372D7">
        <w:t xml:space="preserve"> of UEs per network slice</w:t>
      </w:r>
      <w:bookmarkEnd w:id="704"/>
      <w:bookmarkEnd w:id="705"/>
      <w:bookmarkEnd w:id="706"/>
      <w:bookmarkEnd w:id="707"/>
      <w:bookmarkEnd w:id="708"/>
    </w:p>
    <w:p w14:paraId="7334E0AB" w14:textId="6B2857A0" w:rsidR="004511BE" w:rsidRPr="007372D7" w:rsidRDefault="00C622DF" w:rsidP="004511BE">
      <w:pPr>
        <w:pStyle w:val="Heading3"/>
      </w:pPr>
      <w:bookmarkStart w:id="709" w:name="_Toc66126522"/>
      <w:bookmarkStart w:id="710" w:name="_Toc72418121"/>
      <w:bookmarkStart w:id="711" w:name="_Toc72739208"/>
      <w:bookmarkStart w:id="712" w:name="_Toc112317665"/>
      <w:bookmarkStart w:id="713" w:name="_Toc119935457"/>
      <w:r w:rsidRPr="007372D7">
        <w:t>6</w:t>
      </w:r>
      <w:r w:rsidR="004511BE" w:rsidRPr="007372D7">
        <w:t>.1.</w:t>
      </w:r>
      <w:r w:rsidR="00CD429D">
        <w:t>0</w:t>
      </w:r>
      <w:r w:rsidR="004511BE" w:rsidRPr="007372D7">
        <w:tab/>
        <w:t>General Description</w:t>
      </w:r>
      <w:bookmarkEnd w:id="709"/>
      <w:bookmarkEnd w:id="710"/>
      <w:bookmarkEnd w:id="711"/>
      <w:bookmarkEnd w:id="712"/>
      <w:bookmarkEnd w:id="713"/>
    </w:p>
    <w:p w14:paraId="6BF4F5F6" w14:textId="31F4138D"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w:t>
      </w:r>
      <w:r w:rsidR="009E3789" w:rsidRPr="007372D7">
        <w:t>r</w:t>
      </w:r>
      <w:r w:rsidRPr="007372D7">
        <w:t xml:space="preserve">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1F1673E2" w:rsidR="00D0708A" w:rsidRPr="007372D7" w:rsidRDefault="00CD429D" w:rsidP="002B51FC">
      <w:pPr>
        <w:keepNext/>
        <w:keepLines/>
      </w:pPr>
      <w:r>
        <w:t>The m</w:t>
      </w:r>
      <w:r w:rsidR="00D0708A" w:rsidRPr="007372D7">
        <w:t>aximum numbe</w:t>
      </w:r>
      <w:r w:rsidR="009E3789" w:rsidRPr="007372D7">
        <w:t>r</w:t>
      </w:r>
      <w:r w:rsidR="00D0708A" w:rsidRPr="007372D7">
        <w:t xml:space="preserve">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w:t>
      </w:r>
      <w:r w:rsidR="009E3789" w:rsidRPr="007372D7">
        <w:t>r</w:t>
      </w:r>
      <w:r w:rsidR="00D0708A" w:rsidRPr="007372D7">
        <w:t xml:space="preserve"> of UEs that can use the network slice simultaneously. The max. numbe</w:t>
      </w:r>
      <w:r w:rsidR="009E3789" w:rsidRPr="007372D7">
        <w:t>r</w:t>
      </w:r>
      <w:r w:rsidR="00D0708A" w:rsidRPr="007372D7">
        <w:t xml:space="preserve">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w:t>
      </w:r>
      <w:r w:rsidR="009E3789">
        <w:t>e</w:t>
      </w:r>
      <w:r>
        <w:t>ous</w:t>
      </w:r>
      <w:r w:rsidRPr="007372D7">
        <w:t xml:space="preserve"> UEs </w:t>
      </w:r>
      <w:r>
        <w:t xml:space="preserve">can part of the offering and in the extension part of the price for the offering, then also the </w:t>
      </w:r>
      <w:r w:rsidRPr="007372D7">
        <w:t>numbe</w:t>
      </w:r>
      <w:r w:rsidR="009E3789" w:rsidRPr="007372D7">
        <w:t>r</w:t>
      </w:r>
      <w:r w:rsidRPr="007372D7">
        <w:t xml:space="preserve">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w:t>
      </w:r>
      <w:r w:rsidR="009E3789">
        <w:t>e</w:t>
      </w:r>
      <w:r>
        <w:t>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1DFAF03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t>max. numbe</w:t>
      </w:r>
      <w:r w:rsidR="009E3789" w:rsidRPr="007372D7">
        <w:t>r</w:t>
      </w:r>
      <w:r w:rsidRPr="007372D7">
        <w:t xml:space="preserve">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C6085E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 </w:t>
      </w:r>
    </w:p>
    <w:p w14:paraId="612D635B" w14:textId="69470BDC" w:rsidR="00D0708A" w:rsidRPr="007372D7" w:rsidRDefault="00D0708A" w:rsidP="00D0708A">
      <w:pPr>
        <w:pStyle w:val="B10"/>
        <w:rPr>
          <w:lang w:eastAsia="zh-CN"/>
        </w:rPr>
      </w:pPr>
      <w:r w:rsidRPr="007372D7">
        <w:rPr>
          <w:lang w:eastAsia="zh-CN"/>
        </w:rPr>
        <w:lastRenderedPageBreak/>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0C6552A6" w:rsidR="00CD429D" w:rsidRPr="007372D7" w:rsidRDefault="00CD429D" w:rsidP="009F1DF5">
      <w:pPr>
        <w:rPr>
          <w:lang w:eastAsia="zh-CN"/>
        </w:rPr>
      </w:pPr>
      <w:r>
        <w:rPr>
          <w:lang w:eastAsia="zh-CN"/>
        </w:rPr>
        <w:t>For the sake of simplification, "numbe</w:t>
      </w:r>
      <w:r w:rsidR="009E3789">
        <w:rPr>
          <w:lang w:eastAsia="zh-CN"/>
        </w:rPr>
        <w:t>r</w:t>
      </w:r>
      <w:r>
        <w:rPr>
          <w:lang w:eastAsia="zh-CN"/>
        </w:rPr>
        <w:t xml:space="preserve"> of UEs"</w:t>
      </w:r>
      <w:r w:rsidRPr="00BC0334">
        <w:rPr>
          <w:lang w:val="en-US"/>
        </w:rPr>
        <w:t xml:space="preserve"> refer</w:t>
      </w:r>
      <w:r>
        <w:rPr>
          <w:lang w:val="en-US"/>
        </w:rPr>
        <w:t>s</w:t>
      </w:r>
      <w:r w:rsidRPr="00BC0334">
        <w:rPr>
          <w:lang w:val="en-US"/>
        </w:rPr>
        <w:t xml:space="preserve"> to "numbe</w:t>
      </w:r>
      <w:r w:rsidR="009E3789" w:rsidRPr="00BC0334">
        <w:rPr>
          <w:lang w:val="en-US"/>
        </w:rPr>
        <w:t>r</w:t>
      </w:r>
      <w:r w:rsidRPr="00BC0334">
        <w:rPr>
          <w:lang w:val="en-US"/>
        </w:rPr>
        <w:t xml:space="preserve"> of UEs that can use the network slice simultaneously"</w:t>
      </w:r>
      <w:r>
        <w:rPr>
          <w:lang w:val="en-US"/>
        </w:rPr>
        <w:t>.</w:t>
      </w:r>
    </w:p>
    <w:p w14:paraId="11277EC7" w14:textId="13B09F5B" w:rsidR="00F950EC" w:rsidRPr="009F1DF5" w:rsidRDefault="00C622DF" w:rsidP="009F1DF5">
      <w:pPr>
        <w:pStyle w:val="Heading3"/>
        <w:rPr>
          <w:rFonts w:eastAsia="SimSun"/>
        </w:rPr>
      </w:pPr>
      <w:bookmarkStart w:id="714" w:name="_Toc66126523"/>
      <w:bookmarkStart w:id="715" w:name="_Toc72418122"/>
      <w:bookmarkStart w:id="716" w:name="_Toc72739209"/>
      <w:bookmarkStart w:id="717" w:name="_Toc112317666"/>
      <w:bookmarkStart w:id="718" w:name="_Toc119935458"/>
      <w:r w:rsidRPr="009F1DF5">
        <w:t>6</w:t>
      </w:r>
      <w:r w:rsidR="004511BE" w:rsidRPr="009F1DF5">
        <w:t>.1.</w:t>
      </w:r>
      <w:r w:rsidR="00CD429D" w:rsidRPr="009F1DF5">
        <w:t>1</w:t>
      </w:r>
      <w:r w:rsidR="004511BE" w:rsidRPr="009F1DF5">
        <w:tab/>
        <w:t>Solution#1</w:t>
      </w:r>
      <w:bookmarkEnd w:id="714"/>
      <w:r w:rsidR="00CD429D" w:rsidRPr="009F1DF5">
        <w:t>.1</w:t>
      </w:r>
      <w:r w:rsidR="00F950EC" w:rsidRPr="009F1DF5">
        <w:rPr>
          <w:rFonts w:eastAsia="SimSun"/>
        </w:rPr>
        <w:t xml:space="preserve"> New NetworkSliceConvergedCharging service</w:t>
      </w:r>
      <w:bookmarkEnd w:id="715"/>
      <w:bookmarkEnd w:id="716"/>
      <w:r w:rsidR="008304B2">
        <w:t xml:space="preserve"> to NSACF – quota request beyond </w:t>
      </w:r>
      <w:r w:rsidR="008304B2" w:rsidRPr="00B256E2">
        <w:rPr>
          <w:iCs/>
        </w:rPr>
        <w:t>"max Nb of</w:t>
      </w:r>
      <w:r w:rsidR="009E3789" w:rsidRPr="00B256E2">
        <w:rPr>
          <w:iCs/>
        </w:rPr>
        <w:t xml:space="preserve"> </w:t>
      </w:r>
      <w:r w:rsidR="008304B2" w:rsidRPr="00B256E2">
        <w:rPr>
          <w:iCs/>
        </w:rPr>
        <w:t>Reg UEs"</w:t>
      </w:r>
      <w:bookmarkEnd w:id="717"/>
      <w:bookmarkEnd w:id="718"/>
    </w:p>
    <w:p w14:paraId="33374088" w14:textId="6F60B324" w:rsidR="00F950EC" w:rsidRPr="009F1DF5" w:rsidRDefault="00F950EC" w:rsidP="009F1DF5">
      <w:pPr>
        <w:pStyle w:val="Heading4"/>
        <w:rPr>
          <w:rFonts w:eastAsia="SimSun"/>
        </w:rPr>
      </w:pPr>
      <w:bookmarkStart w:id="719" w:name="_Toc112317667"/>
      <w:bookmarkStart w:id="720" w:name="_Toc119935459"/>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719"/>
      <w:bookmarkEnd w:id="720"/>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22A8C9A5" w:rsidR="009C3677" w:rsidRDefault="009C3677" w:rsidP="009C3677">
      <w:pPr>
        <w:spacing w:after="0"/>
      </w:pPr>
      <w:r>
        <w:rPr>
          <w:iCs/>
        </w:rPr>
        <w:t>T</w:t>
      </w:r>
      <w:r w:rsidRPr="00F950EC">
        <w:rPr>
          <w:iCs/>
        </w:rPr>
        <w:t xml:space="preserve">he CHFreceives and stores the </w:t>
      </w:r>
      <w:r w:rsidRPr="00F950EC">
        <w:rPr>
          <w:lang w:eastAsia="zh-CN"/>
        </w:rPr>
        <w:t>"</w:t>
      </w:r>
      <w:ins w:id="721" w:author="S5-2266852" w:date="2022-11-21T14:36:00Z">
        <w:r w:rsidR="002F0428">
          <w:t>Maximum Number of UEs</w:t>
        </w:r>
      </w:ins>
      <w:del w:id="722" w:author="S5-2266852" w:date="2022-11-21T14:37:00Z">
        <w:r w:rsidRPr="00F950EC" w:rsidDel="002F0428">
          <w:rPr>
            <w:lang w:eastAsia="zh-CN"/>
          </w:rPr>
          <w:delText>max. Nb of</w:delText>
        </w:r>
        <w:r w:rsidR="009E3789" w:rsidRPr="00F950EC" w:rsidDel="002F0428">
          <w:rPr>
            <w:lang w:eastAsia="zh-CN"/>
          </w:rPr>
          <w:delText xml:space="preserve"> </w:delText>
        </w:r>
        <w:r w:rsidRPr="00F950EC" w:rsidDel="002F0428">
          <w:rPr>
            <w:lang w:eastAsia="zh-CN"/>
          </w:rPr>
          <w:delText>Reg UEs</w:delText>
        </w:r>
      </w:del>
      <w:r w:rsidRPr="00F950EC">
        <w:rPr>
          <w:lang w:eastAsia="zh-CN"/>
        </w:rPr>
        <w:t xml:space="preserve">" </w:t>
      </w:r>
      <w:r>
        <w:t xml:space="preserve"> </w:t>
      </w:r>
      <w:r>
        <w:rPr>
          <w:lang w:eastAsia="zh-CN"/>
        </w:rPr>
        <w:t xml:space="preserve">via the ConvergedCharging service, as specified </w:t>
      </w:r>
      <w:r>
        <w:t>in 3GPP TS 28.202 [3] clause 5.1.3 "Network Slice Management charging information"</w:t>
      </w:r>
      <w:ins w:id="723" w:author="S5-2266852" w:date="2022-11-21T14:37:00Z">
        <w:r w:rsidR="002F0428">
          <w:t xml:space="preserve"> and </w:t>
        </w:r>
        <w:r w:rsidR="002F0428" w:rsidRPr="004E5ECC">
          <w:t>6.2.1.3</w:t>
        </w:r>
        <w:r w:rsidR="002F0428">
          <w:t xml:space="preserve"> </w:t>
        </w:r>
        <w:r w:rsidR="002F0428" w:rsidRPr="004E5ECC">
          <w:t>Definition of Service profile charging information</w:t>
        </w:r>
        <w:r w:rsidR="002F0428">
          <w:t xml:space="preserve">. The </w:t>
        </w:r>
        <w:r w:rsidR="002F0428">
          <w:rPr>
            <w:lang w:eastAsia="ko-KR"/>
          </w:rPr>
          <w:t>"</w:t>
        </w:r>
        <w:r w:rsidR="002F0428">
          <w:rPr>
            <w:lang w:eastAsia="zh-CN"/>
          </w:rPr>
          <w:t>max. Nb of Reg UEs</w:t>
        </w:r>
        <w:r w:rsidR="002F0428">
          <w:rPr>
            <w:lang w:eastAsia="ko-KR"/>
          </w:rPr>
          <w:t>"</w:t>
        </w:r>
        <w:r w:rsidR="002F0428">
          <w:rPr>
            <w:lang w:eastAsia="zh-CN"/>
          </w:rPr>
          <w:t xml:space="preserve"> is used in the following clause</w:t>
        </w:r>
      </w:ins>
      <w:r>
        <w:t>.</w:t>
      </w:r>
    </w:p>
    <w:p w14:paraId="070E8E64" w14:textId="77777777" w:rsidR="009C3677" w:rsidRDefault="009C3677" w:rsidP="009C3677">
      <w:pPr>
        <w:spacing w:after="0"/>
      </w:pPr>
    </w:p>
    <w:p w14:paraId="54795550" w14:textId="1DF909CF" w:rsidR="009C3677" w:rsidRDefault="009C3677" w:rsidP="009C3677">
      <w:pPr>
        <w:spacing w:after="0"/>
        <w:rPr>
          <w:iCs/>
        </w:rPr>
      </w:pPr>
      <w:r>
        <w:t xml:space="preserve">As described in TS 23.501 [7] clause 5.15.11.0, , the NSACF is configured with </w:t>
      </w:r>
      <w:r w:rsidRPr="00B256E2">
        <w:rPr>
          <w:iCs/>
        </w:rPr>
        <w:t>"max Nb of</w:t>
      </w:r>
      <w:r w:rsidR="009E3789" w:rsidRPr="00B256E2">
        <w:rPr>
          <w:iCs/>
        </w:rPr>
        <w:t xml:space="preserve"> </w:t>
      </w:r>
      <w:r w:rsidRPr="00B256E2">
        <w:rPr>
          <w:iCs/>
        </w:rPr>
        <w:t>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6310AAD7" w:rsidR="00F950EC" w:rsidRDefault="00F950EC" w:rsidP="00F950EC">
      <w:pPr>
        <w:overflowPunct/>
        <w:autoSpaceDE/>
        <w:autoSpaceDN/>
        <w:adjustRightInd/>
        <w:spacing w:after="0"/>
        <w:textAlignment w:val="auto"/>
        <w:rPr>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w:t>
      </w:r>
      <w:r w:rsidR="009E3789" w:rsidRPr="00B37B03">
        <w:rPr>
          <w:lang w:eastAsia="zh-CN"/>
        </w:rPr>
        <w:t xml:space="preserve"> </w:t>
      </w:r>
      <w:r w:rsidR="009C3677" w:rsidRPr="00B37B03">
        <w:rPr>
          <w:lang w:eastAsia="zh-CN"/>
        </w:rPr>
        <w:t>Reg UEs</w:t>
      </w:r>
      <w:r w:rsidR="009C3677">
        <w:rPr>
          <w:lang w:eastAsia="zh-CN"/>
        </w:rPr>
        <w:t>", with a CCS defined maximum referred to as "</w:t>
      </w:r>
      <w:r w:rsidR="009C3677" w:rsidRPr="00B256E2">
        <w:rPr>
          <w:iCs/>
        </w:rPr>
        <w:t>NS</w:t>
      </w:r>
      <w:r w:rsidR="009E3789" w:rsidRPr="00B256E2">
        <w:rPr>
          <w:iCs/>
        </w:rPr>
        <w:t xml:space="preserve"> </w:t>
      </w:r>
      <w:r w:rsidR="009C3677" w:rsidRPr="00B256E2">
        <w:rPr>
          <w:iCs/>
        </w:rPr>
        <w:t>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6FAF61DE" w:rsidR="009C3677" w:rsidRPr="00025ADF" w:rsidRDefault="009C3677" w:rsidP="00025ADF">
      <w:pPr>
        <w:spacing w:after="0"/>
        <w:rPr>
          <w:lang w:eastAsia="zh-CN"/>
        </w:rPr>
      </w:pPr>
      <w:r>
        <w:rPr>
          <w:lang w:eastAsia="zh-CN"/>
        </w:rPr>
        <w:t>In this solution, the "</w:t>
      </w:r>
      <w:r w:rsidRPr="00B256E2">
        <w:rPr>
          <w:iCs/>
        </w:rPr>
        <w:t>NS</w:t>
      </w:r>
      <w:r w:rsidR="009E3789" w:rsidRPr="00B256E2">
        <w:rPr>
          <w:iCs/>
        </w:rPr>
        <w:t xml:space="preserve"> </w:t>
      </w:r>
      <w:r w:rsidRPr="00B256E2">
        <w:rPr>
          <w:iCs/>
        </w:rPr>
        <w:t>Reg UEs Quota limit</w:t>
      </w:r>
      <w:r>
        <w:rPr>
          <w:iCs/>
        </w:rPr>
        <w:t xml:space="preserve">" may be above the </w:t>
      </w:r>
      <w:r w:rsidRPr="00B256E2">
        <w:rPr>
          <w:iCs/>
        </w:rPr>
        <w:t>"max Nb of</w:t>
      </w:r>
      <w:r w:rsidR="009E3789" w:rsidRPr="00B256E2">
        <w:rPr>
          <w:iCs/>
        </w:rPr>
        <w:t xml:space="preserve"> </w:t>
      </w:r>
      <w:r w:rsidRPr="00B256E2">
        <w:rPr>
          <w:iCs/>
        </w:rPr>
        <w:t>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31BC1E7C" w:rsidR="00FC5DD1" w:rsidRPr="00F950EC" w:rsidRDefault="00FC5DD1" w:rsidP="00FC5DD1">
      <w:pPr>
        <w:spacing w:after="0"/>
        <w:rPr>
          <w:lang w:eastAsia="ko-KR"/>
        </w:rPr>
      </w:pPr>
      <w:r w:rsidRPr="00F950EC">
        <w:rPr>
          <w:iCs/>
        </w:rPr>
        <w:t>During</w:t>
      </w:r>
      <w:r w:rsidR="009E3789" w:rsidRPr="00F950EC">
        <w:rPr>
          <w:iCs/>
        </w:rPr>
        <w:t xml:space="preserve"> </w:t>
      </w:r>
      <w:r w:rsidRPr="00F950EC">
        <w:rPr>
          <w:iCs/>
        </w:rPr>
        <w:t xml:space="preserve">the UEs registration, </w:t>
      </w:r>
      <w:r w:rsidRPr="00F950EC">
        <w:rPr>
          <w:iCs/>
          <w:lang w:val="en-US"/>
        </w:rPr>
        <w:t>t</w:t>
      </w:r>
      <w:r w:rsidRPr="00F950EC">
        <w:rPr>
          <w:iCs/>
        </w:rPr>
        <w:t xml:space="preserve">he NSACF </w:t>
      </w:r>
      <w:r w:rsidRPr="00F950EC">
        <w:rPr>
          <w:lang w:val="en-US" w:eastAsia="zh-CN"/>
        </w:rPr>
        <w:t>provides the n</w:t>
      </w:r>
      <w:r w:rsidRPr="00F950EC">
        <w:rPr>
          <w:lang w:eastAsia="ko-KR"/>
        </w:rPr>
        <w:t>etwork slice admission control for all AMF(s) by counting the number of regist</w:t>
      </w:r>
      <w:r w:rsidR="009E3789" w:rsidRPr="00F950EC">
        <w:rPr>
          <w:lang w:eastAsia="ko-KR"/>
        </w:rPr>
        <w:t>e</w:t>
      </w:r>
      <w:r w:rsidRPr="00F950EC">
        <w:rPr>
          <w:lang w:eastAsia="ko-KR"/>
        </w:rPr>
        <w:t xml:space="preserve">red UEs against </w:t>
      </w:r>
      <w:r>
        <w:rPr>
          <w:lang w:eastAsia="ko-KR"/>
        </w:rPr>
        <w:t>the</w:t>
      </w:r>
      <w:r w:rsidRPr="00F950EC">
        <w:rPr>
          <w:lang w:eastAsia="ko-KR"/>
        </w:rPr>
        <w:t xml:space="preserve"> </w:t>
      </w:r>
      <w:r w:rsidRPr="00B256E2">
        <w:rPr>
          <w:iCs/>
        </w:rPr>
        <w:t>"max Nb of</w:t>
      </w:r>
      <w:r w:rsidR="009E3789" w:rsidRPr="00B256E2">
        <w:rPr>
          <w:iCs/>
        </w:rPr>
        <w:t xml:space="preserve"> </w:t>
      </w:r>
      <w:r w:rsidRPr="00B256E2">
        <w:rPr>
          <w:iCs/>
        </w:rPr>
        <w:t>Reg UEs</w:t>
      </w:r>
      <w:r>
        <w:rPr>
          <w:iCs/>
        </w:rPr>
        <w:t>", and once this maximum is reached NSACF will trigger</w:t>
      </w:r>
      <w:r>
        <w:rPr>
          <w:lang w:eastAsia="ko-KR"/>
        </w:rPr>
        <w:t xml:space="preserve"> a request for more quota</w:t>
      </w:r>
      <w:r w:rsidRPr="00F950EC">
        <w:rPr>
          <w:lang w:eastAsia="ko-KR"/>
        </w:rPr>
        <w:t xml:space="preserve"> under NetworkSliceConvergedCharging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FC5DD1">
      <w:pPr>
        <w:overflowPunct/>
        <w:autoSpaceDE/>
        <w:autoSpaceDN/>
        <w:adjustRightInd/>
        <w:jc w:val="center"/>
        <w:textAlignment w:val="auto"/>
        <w:rPr>
          <w:rFonts w:eastAsia="SimSun"/>
        </w:rPr>
      </w:pPr>
      <w:r>
        <w:object w:dxaOrig="9901" w:dyaOrig="5161" w14:anchorId="2FF54E60">
          <v:shape id="_x0000_i1026" type="#_x0000_t75" style="width:495pt;height:258pt" o:ole="">
            <v:imagedata r:id="rId14" o:title=""/>
          </v:shape>
          <o:OLEObject Type="Embed" ProgID="Visio.Drawing.15" ShapeID="_x0000_i1026" DrawAspect="Content" ObjectID="_1730553588" r:id="rId15"/>
        </w:object>
      </w: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724" w:name="_Toc112317668"/>
      <w:bookmarkStart w:id="725" w:name="_Toc119935460"/>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724"/>
      <w:bookmarkEnd w:id="725"/>
    </w:p>
    <w:p w14:paraId="6016B33F" w14:textId="03F72B72"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F950EC">
      <w:pPr>
        <w:keepLines/>
        <w:overflowPunct/>
        <w:autoSpaceDE/>
        <w:autoSpaceDN/>
        <w:adjustRightInd/>
        <w:spacing w:after="240"/>
        <w:jc w:val="center"/>
        <w:textAlignment w:val="auto"/>
        <w:rPr>
          <w:rFonts w:ascii="Arial" w:eastAsia="SimSun" w:hAnsi="Arial"/>
          <w:b/>
          <w:lang w:val="en-US"/>
        </w:rPr>
      </w:pPr>
      <w:r>
        <w:object w:dxaOrig="9769" w:dyaOrig="10057" w14:anchorId="14C7B598">
          <v:shape id="_x0000_i1027" type="#_x0000_t75" style="width:481.5pt;height:495pt" o:ole="">
            <v:imagedata r:id="rId16" o:title=""/>
          </v:shape>
          <o:OLEObject Type="Embed" ProgID="Visio.Drawing.15" ShapeID="_x0000_i1027" DrawAspect="Content" ObjectID="_1730553589" r:id="rId17"/>
        </w:object>
      </w:r>
    </w:p>
    <w:p w14:paraId="0D19940E" w14:textId="61A1FD22"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28B2EF6B" w:rsidR="00F950EC" w:rsidRPr="00F950EC" w:rsidRDefault="00F950EC" w:rsidP="00F950EC">
      <w:pPr>
        <w:overflowPunct/>
        <w:autoSpaceDE/>
        <w:autoSpaceDN/>
        <w:adjustRightInd/>
        <w:ind w:left="568" w:hanging="284"/>
        <w:textAlignment w:val="auto"/>
        <w:rPr>
          <w:rFonts w:eastAsia="SimSun"/>
          <w:lang w:eastAsia="ko-KR"/>
        </w:rPr>
      </w:pPr>
      <w:bookmarkStart w:id="726" w:name="_Hlk66105048"/>
      <w:r w:rsidRPr="00F950EC">
        <w:rPr>
          <w:rFonts w:eastAsia="SimSun"/>
          <w:lang w:eastAsia="ko-KR"/>
        </w:rPr>
        <w:t>0ch. CHF gets per S-NSSAI the "max Nb of</w:t>
      </w:r>
      <w:r w:rsidR="009E3789" w:rsidRPr="00F950EC">
        <w:rPr>
          <w:rFonts w:eastAsia="SimSun"/>
          <w:lang w:eastAsia="ko-KR"/>
        </w:rPr>
        <w:t xml:space="preserve"> </w:t>
      </w:r>
      <w:r w:rsidRPr="00F950EC">
        <w:rPr>
          <w:rFonts w:eastAsia="SimSun"/>
          <w:lang w:eastAsia="ko-KR"/>
        </w:rPr>
        <w:t xml:space="preserve">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w:t>
      </w:r>
      <w:r w:rsidR="009E3789">
        <w:rPr>
          <w:iCs/>
        </w:rPr>
        <w:t xml:space="preserve"> </w:t>
      </w:r>
      <w:r w:rsidR="000C3770">
        <w:rPr>
          <w:iCs/>
        </w:rPr>
        <w:t>Reg UEs Quota limit"</w:t>
      </w:r>
      <w:r w:rsidRPr="00F950EC">
        <w:rPr>
          <w:rFonts w:eastAsia="SimSun"/>
          <w:lang w:eastAsia="ko-KR"/>
        </w:rPr>
        <w:t xml:space="preserve">. </w:t>
      </w:r>
    </w:p>
    <w:bookmarkEnd w:id="726"/>
    <w:p w14:paraId="1A36ABE5" w14:textId="1AFDA28A"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w:t>
      </w:r>
      <w:ins w:id="727" w:author="S5-2266852" w:date="2022-11-21T14:38:00Z">
        <w:r w:rsidR="002F0428">
          <w:rPr>
            <w:rFonts w:eastAsia="SimSun"/>
            <w:lang w:eastAsia="ko-KR"/>
          </w:rPr>
          <w:t>“</w:t>
        </w:r>
      </w:ins>
      <w:r w:rsidRPr="00F950EC">
        <w:rPr>
          <w:rFonts w:eastAsia="SimSun"/>
          <w:lang w:eastAsia="ko-KR"/>
        </w:rPr>
        <w:t>Nb of</w:t>
      </w:r>
      <w:r w:rsidR="009E3789" w:rsidRPr="00F950EC">
        <w:rPr>
          <w:rFonts w:eastAsia="SimSun"/>
          <w:lang w:eastAsia="ko-KR"/>
        </w:rPr>
        <w:t xml:space="preserve"> </w:t>
      </w:r>
      <w:r w:rsidRPr="00F950EC">
        <w:rPr>
          <w:rFonts w:eastAsia="SimSun"/>
          <w:lang w:eastAsia="ko-KR"/>
        </w:rPr>
        <w:t>Reg UEs</w:t>
      </w:r>
      <w:ins w:id="728" w:author="S5-2266852" w:date="2022-11-21T14:38:00Z">
        <w:r w:rsidR="002F0428">
          <w:rPr>
            <w:rFonts w:eastAsia="SimSun"/>
            <w:lang w:eastAsia="ko-KR"/>
          </w:rPr>
          <w:t>”</w:t>
        </w:r>
      </w:ins>
      <w:r w:rsidRPr="00F950EC">
        <w:rPr>
          <w:rFonts w:eastAsia="SimSun"/>
          <w:lang w:eastAsia="ko-KR"/>
        </w:rPr>
        <w:t xml:space="preserve">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3E6D25EA" w14:textId="3D3B97B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1.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5923EA8F"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4CB035DB" w14:textId="198EA4B9"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NS_quota </w:t>
      </w:r>
      <w:r w:rsidR="00B80006">
        <w:rPr>
          <w:rFonts w:eastAsia="SimSun"/>
          <w:lang w:eastAsia="ko-KR"/>
        </w:rPr>
        <w:t>of</w:t>
      </w:r>
      <w:r w:rsidRPr="00F950EC">
        <w:rPr>
          <w:rFonts w:eastAsia="SimSun"/>
          <w:lang w:eastAsia="ko-KR"/>
        </w:rPr>
        <w:t xml:space="preserve"> Nb of</w:t>
      </w:r>
      <w:r w:rsidR="009E3789" w:rsidRPr="00F950EC">
        <w:rPr>
          <w:rFonts w:eastAsia="SimSun"/>
          <w:lang w:eastAsia="ko-KR"/>
        </w:rPr>
        <w:t xml:space="preserve"> </w:t>
      </w:r>
      <w:r w:rsidRPr="00F950EC">
        <w:rPr>
          <w:rFonts w:eastAsia="SimSun"/>
          <w:lang w:eastAsia="ko-KR"/>
        </w:rPr>
        <w:t>Reg UEs</w:t>
      </w:r>
      <w:r w:rsidR="00B80006">
        <w:rPr>
          <w:rFonts w:eastAsia="SimSun"/>
          <w:lang w:eastAsia="ko-KR"/>
        </w:rPr>
        <w:t xml:space="preserve"> for the</w:t>
      </w:r>
      <w:r w:rsidRPr="00F950EC">
        <w:rPr>
          <w:rFonts w:eastAsia="SimSun"/>
          <w:lang w:eastAsia="ko-KR"/>
        </w:rPr>
        <w:t xml:space="preserve"> S-NSSAI.  </w:t>
      </w:r>
    </w:p>
    <w:p w14:paraId="1F0EEC1A" w14:textId="13D19D4B"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Pr="00F950EC">
        <w:rPr>
          <w:rFonts w:eastAsia="SimSun"/>
          <w:lang w:eastAsia="ko-KR"/>
        </w:rPr>
        <w:t>ch</w:t>
      </w:r>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ins w:id="729" w:author="S5-2266852" w:date="2022-11-21T14:38:00Z">
        <w:r w:rsidR="002F0428">
          <w:rPr>
            <w:rFonts w:eastAsia="SimSun"/>
            <w:lang w:eastAsia="ko-KR"/>
          </w:rPr>
          <w:t>“</w:t>
        </w:r>
      </w:ins>
      <w:r w:rsidRPr="00F950EC">
        <w:rPr>
          <w:lang w:eastAsia="ko-KR"/>
        </w:rPr>
        <w:t>max Nb of</w:t>
      </w:r>
      <w:r w:rsidR="009E3789" w:rsidRPr="00F950EC">
        <w:rPr>
          <w:lang w:eastAsia="ko-KR"/>
        </w:rPr>
        <w:t xml:space="preserve"> </w:t>
      </w:r>
      <w:r w:rsidRPr="00F950EC">
        <w:rPr>
          <w:lang w:eastAsia="ko-KR"/>
        </w:rPr>
        <w:t>Reg UEs</w:t>
      </w:r>
      <w:ins w:id="730" w:author="S5-2266852" w:date="2022-11-21T14:38:00Z">
        <w:r w:rsidR="002F0428">
          <w:rPr>
            <w:lang w:eastAsia="ko-KR"/>
          </w:rPr>
          <w:t>”</w:t>
        </w:r>
      </w:ins>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lastRenderedPageBreak/>
        <w:t>X</w:t>
      </w:r>
      <w:r w:rsidR="00F950EC" w:rsidRPr="00F950EC">
        <w:rPr>
          <w:rFonts w:eastAsia="SimSun"/>
          <w:lang w:eastAsia="ko-KR"/>
        </w:rPr>
        <w:t xml:space="preserve">ch-d. CHF provides response to NSACF with </w:t>
      </w:r>
      <w:r w:rsidR="00706897">
        <w:rPr>
          <w:lang w:eastAsia="ko-KR"/>
        </w:rPr>
        <w:t>“NS_Quota”</w:t>
      </w:r>
      <w:r w:rsidR="00F950EC" w:rsidRPr="00F950EC">
        <w:rPr>
          <w:rFonts w:eastAsia="SimSun"/>
          <w:lang w:eastAsia="ko-KR"/>
        </w:rPr>
        <w:t xml:space="preserve"> for S-NSSAI(s) based on the status of step </w:t>
      </w:r>
      <w:r w:rsidR="00706897">
        <w:rPr>
          <w:rFonts w:eastAsia="SimSun"/>
          <w:lang w:eastAsia="ko-KR"/>
        </w:rPr>
        <w:t>X</w:t>
      </w:r>
      <w:r w:rsidR="00706897" w:rsidRPr="00F950EC">
        <w:rPr>
          <w:rFonts w:eastAsia="SimSun"/>
          <w:lang w:eastAsia="ko-KR"/>
        </w:rPr>
        <w:t>ch</w:t>
      </w:r>
      <w:r w:rsidR="00F950EC" w:rsidRPr="00F950EC">
        <w:rPr>
          <w:rFonts w:eastAsia="SimSun"/>
          <w:lang w:eastAsia="ko-KR"/>
        </w:rPr>
        <w:t>-c.</w:t>
      </w:r>
    </w:p>
    <w:p w14:paraId="6213CF65" w14:textId="6CAF9DE9"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2.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6E8B6B86" w:rsidR="00F950EC" w:rsidRPr="00F950EC" w:rsidRDefault="00706897" w:rsidP="00025ADF">
      <w:pPr>
        <w:ind w:left="568" w:hanging="284"/>
        <w:rPr>
          <w:rFonts w:eastAsia="SimSun"/>
          <w:color w:val="FF0000"/>
        </w:rPr>
      </w:pPr>
      <w:r>
        <w:rPr>
          <w:lang w:eastAsia="ko-KR"/>
        </w:rPr>
        <w:t xml:space="preserve">Steps Xch-a to Xch-d can be repeated until the </w:t>
      </w:r>
      <w:r>
        <w:rPr>
          <w:lang w:eastAsia="zh-CN"/>
        </w:rPr>
        <w:t>"</w:t>
      </w:r>
      <w:r>
        <w:rPr>
          <w:iCs/>
        </w:rPr>
        <w:t>NS</w:t>
      </w:r>
      <w:r w:rsidR="009E3789">
        <w:rPr>
          <w:iCs/>
        </w:rPr>
        <w:t xml:space="preserve"> </w:t>
      </w:r>
      <w:r>
        <w:rPr>
          <w:iCs/>
        </w:rPr>
        <w:t>Reg UEs Quota limit" is reached.</w:t>
      </w:r>
    </w:p>
    <w:p w14:paraId="4E9BFF33" w14:textId="3650E785" w:rsidR="004511BE" w:rsidRPr="007372D7" w:rsidRDefault="004511BE" w:rsidP="004511BE">
      <w:pPr>
        <w:pStyle w:val="Heading3"/>
      </w:pPr>
    </w:p>
    <w:p w14:paraId="1E1C3527" w14:textId="1820A518" w:rsidR="00D91B7B" w:rsidRPr="00D91B7B" w:rsidRDefault="00D91B7B" w:rsidP="009F1DF5">
      <w:pPr>
        <w:pStyle w:val="Heading3"/>
        <w:rPr>
          <w:rFonts w:eastAsia="SimSun"/>
        </w:rPr>
      </w:pPr>
      <w:bookmarkStart w:id="731" w:name="_Toc112317669"/>
      <w:bookmarkStart w:id="732" w:name="_Toc119935461"/>
      <w:r w:rsidRPr="00D91B7B">
        <w:rPr>
          <w:rFonts w:eastAsia="SimSun"/>
        </w:rPr>
        <w:t>6.1.2</w:t>
      </w:r>
      <w:r w:rsidRPr="00D91B7B">
        <w:rPr>
          <w:rFonts w:eastAsia="SimSun"/>
        </w:rPr>
        <w:tab/>
        <w:t>Solution#1.2 NSACF (CTF) - Event based charging</w:t>
      </w:r>
      <w:bookmarkEnd w:id="731"/>
      <w:bookmarkEnd w:id="732"/>
    </w:p>
    <w:p w14:paraId="3B2FD15D" w14:textId="12776E7C" w:rsidR="00D91B7B" w:rsidRPr="00D91B7B" w:rsidRDefault="00D91B7B" w:rsidP="009F1DF5">
      <w:pPr>
        <w:pStyle w:val="Heading4"/>
        <w:rPr>
          <w:rFonts w:eastAsia="SimSun"/>
        </w:rPr>
      </w:pPr>
      <w:bookmarkStart w:id="733" w:name="_Toc112317670"/>
      <w:bookmarkStart w:id="734" w:name="_Toc119935462"/>
      <w:r w:rsidRPr="00D91B7B">
        <w:rPr>
          <w:rFonts w:eastAsia="SimSun" w:hint="eastAsia"/>
        </w:rPr>
        <w:t>6</w:t>
      </w:r>
      <w:r w:rsidRPr="00D91B7B">
        <w:rPr>
          <w:rFonts w:eastAsia="SimSun"/>
        </w:rPr>
        <w:t>.1.2.1</w:t>
      </w:r>
      <w:r w:rsidRPr="00D91B7B">
        <w:rPr>
          <w:rFonts w:eastAsia="SimSun"/>
        </w:rPr>
        <w:tab/>
        <w:t>General</w:t>
      </w:r>
      <w:bookmarkEnd w:id="733"/>
      <w:bookmarkEnd w:id="734"/>
    </w:p>
    <w:p w14:paraId="347FBF77" w14:textId="04CD7495"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w:t>
      </w:r>
      <w:r w:rsidR="009E3789" w:rsidRPr="00D91B7B">
        <w:rPr>
          <w:rFonts w:eastAsia="SimSun"/>
        </w:rPr>
        <w:t>r</w:t>
      </w:r>
      <w:r w:rsidRPr="00D91B7B">
        <w:rPr>
          <w:rFonts w:eastAsia="SimSun"/>
        </w:rPr>
        <w:t xml:space="preserve">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735" w:name="_Toc112317671"/>
      <w:bookmarkStart w:id="736" w:name="_Toc119935463"/>
      <w:r w:rsidRPr="00D91B7B">
        <w:rPr>
          <w:rFonts w:eastAsia="SimSun" w:hint="eastAsia"/>
        </w:rPr>
        <w:t>6</w:t>
      </w:r>
      <w:r w:rsidRPr="00D91B7B">
        <w:rPr>
          <w:rFonts w:eastAsia="SimSun"/>
        </w:rPr>
        <w:t>.1.2.2</w:t>
      </w:r>
      <w:r w:rsidRPr="00D91B7B">
        <w:rPr>
          <w:rFonts w:eastAsia="SimSun"/>
        </w:rPr>
        <w:tab/>
        <w:t>Charging information</w:t>
      </w:r>
      <w:bookmarkEnd w:id="735"/>
      <w:bookmarkEnd w:id="736"/>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29BC0C68"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35AEBB6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4AA54788"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0A5922DB" w14:textId="7D1227F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737" w:name="_Toc112317672"/>
      <w:bookmarkStart w:id="738" w:name="_Toc119935464"/>
      <w:r w:rsidRPr="00D91B7B">
        <w:rPr>
          <w:rFonts w:eastAsia="SimSun" w:hint="eastAsia"/>
        </w:rPr>
        <w:t>6</w:t>
      </w:r>
      <w:r w:rsidRPr="00D91B7B">
        <w:rPr>
          <w:rFonts w:eastAsia="SimSun"/>
        </w:rPr>
        <w:t>.1.2.3</w:t>
      </w:r>
      <w:r w:rsidRPr="00D91B7B">
        <w:rPr>
          <w:rFonts w:eastAsia="SimSun"/>
        </w:rPr>
        <w:tab/>
        <w:t>Trigger mechanism</w:t>
      </w:r>
      <w:bookmarkEnd w:id="737"/>
      <w:bookmarkEnd w:id="738"/>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739" w:name="_Toc112317673"/>
      <w:bookmarkStart w:id="740" w:name="_Toc119935465"/>
      <w:r w:rsidRPr="00D91B7B">
        <w:rPr>
          <w:rFonts w:eastAsia="SimSun"/>
        </w:rPr>
        <w:t>6.1.2.4</w:t>
      </w:r>
      <w:r w:rsidRPr="00D91B7B">
        <w:rPr>
          <w:rFonts w:eastAsia="SimSun"/>
        </w:rPr>
        <w:tab/>
        <w:t>Architecture description</w:t>
      </w:r>
      <w:bookmarkEnd w:id="739"/>
      <w:bookmarkEnd w:id="740"/>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8" o:title=""/>
          </v:shape>
          <o:OLEObject Type="Embed" ProgID="Visio.Drawing.11" ShapeID="_x0000_i1028" DrawAspect="Content" ObjectID="_1730553590"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741" w:name="_Toc112317674"/>
      <w:bookmarkStart w:id="742" w:name="_Toc119935466"/>
      <w:r w:rsidRPr="009F1DF5">
        <w:rPr>
          <w:rFonts w:eastAsia="SimSun"/>
        </w:rPr>
        <w:t>6.1.2.</w:t>
      </w:r>
      <w:r w:rsidRPr="00D91B7B">
        <w:rPr>
          <w:rFonts w:eastAsia="SimSun"/>
        </w:rPr>
        <w:t>5</w:t>
      </w:r>
      <w:r w:rsidRPr="009F1DF5">
        <w:rPr>
          <w:rFonts w:eastAsia="SimSun"/>
        </w:rPr>
        <w:tab/>
        <w:t>Flow description</w:t>
      </w:r>
      <w:bookmarkEnd w:id="741"/>
      <w:bookmarkEnd w:id="742"/>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pt;height:389.25pt" o:ole="">
            <v:imagedata r:id="rId20" o:title=""/>
          </v:shape>
          <o:OLEObject Type="Embed" ProgID="Visio.Drawing.15" ShapeID="_x0000_i1029" DrawAspect="Content" ObjectID="_1730553591"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16DFEC6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0ch. CHF obtains per S-NSSAI the "max numbe</w:t>
      </w:r>
      <w:r w:rsidR="009E3789" w:rsidRPr="00D91B7B">
        <w:rPr>
          <w:rFonts w:eastAsia="SimSun"/>
          <w:lang w:eastAsia="ko-KR"/>
        </w:rPr>
        <w:t>r</w:t>
      </w:r>
      <w:r w:rsidRPr="00D91B7B">
        <w:rPr>
          <w:rFonts w:eastAsia="SimSun"/>
          <w:lang w:eastAsia="ko-KR"/>
        </w:rPr>
        <w:t xml:space="preserve"> of UEs" during NSI creation, corresponding to maximum value of NS_quota for "Numbe</w:t>
      </w:r>
      <w:r w:rsidR="009E3789" w:rsidRPr="00D91B7B">
        <w:rPr>
          <w:rFonts w:eastAsia="SimSun"/>
          <w:lang w:eastAsia="ko-KR"/>
        </w:rPr>
        <w:t>r</w:t>
      </w:r>
      <w:r w:rsidRPr="00D91B7B">
        <w:rPr>
          <w:rFonts w:eastAsia="SimSun"/>
          <w:lang w:eastAsia="ko-KR"/>
        </w:rPr>
        <w:t xml:space="preserve"> of UEs" unit. </w:t>
      </w:r>
    </w:p>
    <w:p w14:paraId="3D9C4843" w14:textId="1963D18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w:t>
      </w:r>
      <w:r w:rsidR="009E3789" w:rsidRPr="00D91B7B">
        <w:rPr>
          <w:rFonts w:eastAsia="SimSun"/>
          <w:lang w:eastAsia="ko-KR"/>
        </w:rPr>
        <w:t>r</w:t>
      </w:r>
      <w:r w:rsidRPr="00D91B7B">
        <w:rPr>
          <w:rFonts w:eastAsia="SimSun"/>
          <w:lang w:eastAsia="ko-KR"/>
        </w:rPr>
        <w:t xml:space="preserve"> of UEs" and a set of "Numbe</w:t>
      </w:r>
      <w:r w:rsidR="009E3789" w:rsidRPr="00D91B7B">
        <w:rPr>
          <w:rFonts w:eastAsia="SimSun"/>
          <w:lang w:eastAsia="ko-KR"/>
        </w:rPr>
        <w:t>r</w:t>
      </w:r>
      <w:r w:rsidRPr="00D91B7B">
        <w:rPr>
          <w:rFonts w:eastAsia="SimSun"/>
          <w:lang w:eastAsia="ko-KR"/>
        </w:rPr>
        <w:t xml:space="preserve"> of UEs" intermediate thresholds (downwards and upwards triggers) under the "max numbe</w:t>
      </w:r>
      <w:r w:rsidR="009E3789" w:rsidRPr="00D91B7B">
        <w:rPr>
          <w:rFonts w:eastAsia="SimSun"/>
          <w:lang w:eastAsia="ko-KR"/>
        </w:rPr>
        <w:t>r</w:t>
      </w:r>
      <w:r w:rsidRPr="00D91B7B">
        <w:rPr>
          <w:rFonts w:eastAsia="SimSun"/>
          <w:lang w:eastAsia="ko-KR"/>
        </w:rPr>
        <w:t xml:space="preserve"> of UEs".</w:t>
      </w:r>
    </w:p>
    <w:p w14:paraId="2F8CFDDE" w14:textId="2E070FAA"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EF40B15" w14:textId="38ECC62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"Numbe</w:t>
      </w:r>
      <w:r w:rsidR="009E3789" w:rsidRPr="00D91B7B">
        <w:rPr>
          <w:rFonts w:eastAsia="SimSun"/>
          <w:lang w:eastAsia="ko-KR"/>
        </w:rPr>
        <w:t>r</w:t>
      </w:r>
      <w:r w:rsidRPr="00D91B7B">
        <w:rPr>
          <w:rFonts w:eastAsia="SimSun"/>
          <w:lang w:eastAsia="ko-KR"/>
        </w:rPr>
        <w:t xml:space="preserve"> of UEs" threshold is crossed </w:t>
      </w:r>
      <w:r w:rsidRPr="00D91B7B">
        <w:rPr>
          <w:rFonts w:eastAsia="SimSun"/>
        </w:rPr>
        <w:t xml:space="preserve">or </w:t>
      </w:r>
      <w:r w:rsidRPr="00D91B7B">
        <w:rPr>
          <w:rFonts w:eastAsia="SimSun"/>
          <w:lang w:eastAsia="ko-KR"/>
        </w:rPr>
        <w:t>"max numbe</w:t>
      </w:r>
      <w:r w:rsidR="009E3789" w:rsidRPr="00D91B7B">
        <w:rPr>
          <w:rFonts w:eastAsia="SimSun"/>
          <w:lang w:eastAsia="ko-KR"/>
        </w:rPr>
        <w:t>r</w:t>
      </w:r>
      <w:r w:rsidRPr="00D91B7B">
        <w:rPr>
          <w:rFonts w:eastAsia="SimSun"/>
          <w:lang w:eastAsia="ko-KR"/>
        </w:rPr>
        <w:t xml:space="preserve"> of UEs" is reached.  </w:t>
      </w:r>
    </w:p>
    <w:p w14:paraId="035A11E1" w14:textId="1DB1456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for reporting used units "Numbe</w:t>
      </w:r>
      <w:r w:rsidR="009E3789" w:rsidRPr="00D91B7B">
        <w:rPr>
          <w:rFonts w:eastAsia="SimSun"/>
          <w:lang w:eastAsia="ko-KR"/>
        </w:rPr>
        <w:t>r</w:t>
      </w:r>
      <w:r w:rsidRPr="00D91B7B">
        <w:rPr>
          <w:rFonts w:eastAsia="SimSun"/>
          <w:lang w:eastAsia="ko-KR"/>
        </w:rPr>
        <w:t xml:space="preserve"> of UEs".  </w:t>
      </w:r>
    </w:p>
    <w:p w14:paraId="316C91C5" w14:textId="59CED10A"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2ch-c. Account and rating control based on "Numbe</w:t>
      </w:r>
      <w:r w:rsidR="009E3789" w:rsidRPr="00D91B7B">
        <w:rPr>
          <w:rFonts w:eastAsia="SimSun"/>
          <w:lang w:eastAsia="ko-KR"/>
        </w:rPr>
        <w:t>r</w:t>
      </w:r>
      <w:r w:rsidRPr="00D91B7B">
        <w:rPr>
          <w:rFonts w:eastAsia="SimSun"/>
          <w:lang w:eastAsia="ko-KR"/>
        </w:rPr>
        <w:t xml:space="preserve">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5D18C728" w:rsidR="00D91B7B" w:rsidRPr="00D91B7B" w:rsidRDefault="00D91B7B" w:rsidP="009F1DF5">
      <w:pPr>
        <w:pStyle w:val="Heading3"/>
        <w:rPr>
          <w:rFonts w:eastAsia="SimSun"/>
        </w:rPr>
      </w:pPr>
      <w:bookmarkStart w:id="743" w:name="_Toc112317675"/>
      <w:bookmarkStart w:id="744" w:name="_Toc119935467"/>
      <w:r w:rsidRPr="00D91B7B">
        <w:rPr>
          <w:rFonts w:eastAsia="SimSun"/>
        </w:rPr>
        <w:t>6.1.3</w:t>
      </w:r>
      <w:r w:rsidRPr="00D91B7B">
        <w:rPr>
          <w:rFonts w:eastAsia="SimSun"/>
        </w:rPr>
        <w:tab/>
        <w:t>Solution#1.3 NSACF (CTF) - Session based charging</w:t>
      </w:r>
      <w:bookmarkEnd w:id="743"/>
      <w:bookmarkEnd w:id="744"/>
      <w:r w:rsidRPr="00D91B7B">
        <w:rPr>
          <w:rFonts w:eastAsia="SimSun"/>
        </w:rPr>
        <w:t xml:space="preserve"> </w:t>
      </w:r>
    </w:p>
    <w:p w14:paraId="11E93B3D" w14:textId="74E38C61" w:rsidR="00D91B7B" w:rsidRPr="00D91B7B" w:rsidRDefault="00D91B7B" w:rsidP="009F1DF5">
      <w:pPr>
        <w:pStyle w:val="Heading4"/>
        <w:rPr>
          <w:rFonts w:eastAsia="SimSun"/>
        </w:rPr>
      </w:pPr>
      <w:bookmarkStart w:id="745" w:name="_Toc112317676"/>
      <w:bookmarkStart w:id="746" w:name="_Toc119935468"/>
      <w:r w:rsidRPr="00D91B7B">
        <w:rPr>
          <w:rFonts w:eastAsia="SimSun" w:hint="eastAsia"/>
        </w:rPr>
        <w:t>6</w:t>
      </w:r>
      <w:r w:rsidRPr="00D91B7B">
        <w:rPr>
          <w:rFonts w:eastAsia="SimSun"/>
        </w:rPr>
        <w:t>.1.3.1</w:t>
      </w:r>
      <w:r w:rsidRPr="00D91B7B">
        <w:rPr>
          <w:rFonts w:eastAsia="SimSun"/>
        </w:rPr>
        <w:tab/>
        <w:t>General</w:t>
      </w:r>
      <w:bookmarkEnd w:id="745"/>
      <w:bookmarkEnd w:id="746"/>
    </w:p>
    <w:p w14:paraId="3B925ADE" w14:textId="26FCE34D"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w:t>
      </w:r>
      <w:r w:rsidR="009E3789" w:rsidRPr="00D91B7B">
        <w:rPr>
          <w:rFonts w:eastAsia="SimSun"/>
        </w:rPr>
        <w:t>r</w:t>
      </w:r>
      <w:r w:rsidRPr="00D91B7B">
        <w:rPr>
          <w:rFonts w:eastAsia="SimSun"/>
        </w:rPr>
        <w:t xml:space="preserve">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747" w:name="_Toc112317677"/>
      <w:bookmarkStart w:id="748" w:name="_Toc119935469"/>
      <w:r w:rsidRPr="00D91B7B">
        <w:rPr>
          <w:rFonts w:eastAsia="SimSun" w:hint="eastAsia"/>
        </w:rPr>
        <w:lastRenderedPageBreak/>
        <w:t>6</w:t>
      </w:r>
      <w:r w:rsidRPr="00D91B7B">
        <w:rPr>
          <w:rFonts w:eastAsia="SimSun"/>
        </w:rPr>
        <w:t>.1.3.2</w:t>
      </w:r>
      <w:r w:rsidRPr="00D91B7B">
        <w:rPr>
          <w:rFonts w:eastAsia="SimSun"/>
        </w:rPr>
        <w:tab/>
        <w:t>Charging information</w:t>
      </w:r>
      <w:bookmarkEnd w:id="747"/>
      <w:bookmarkEnd w:id="748"/>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3C63EB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0AFAC4DB"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3977853F"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6F411F4E" w14:textId="54C8087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749" w:name="_Toc112317678"/>
      <w:bookmarkStart w:id="750" w:name="_Toc119935470"/>
      <w:r w:rsidRPr="00D91B7B">
        <w:rPr>
          <w:rFonts w:eastAsia="SimSun" w:hint="eastAsia"/>
        </w:rPr>
        <w:t>6</w:t>
      </w:r>
      <w:r w:rsidRPr="00D91B7B">
        <w:rPr>
          <w:rFonts w:eastAsia="SimSun"/>
        </w:rPr>
        <w:t>.1.3.3</w:t>
      </w:r>
      <w:r w:rsidRPr="00D91B7B">
        <w:rPr>
          <w:rFonts w:eastAsia="SimSun"/>
        </w:rPr>
        <w:tab/>
        <w:t>Trigger mechanism</w:t>
      </w:r>
      <w:bookmarkEnd w:id="749"/>
      <w:bookmarkEnd w:id="750"/>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1C2DC9">
      <w:pPr>
        <w:keepNext/>
        <w:keepLines/>
        <w:spacing w:before="60"/>
        <w:jc w:val="center"/>
        <w:rPr>
          <w:rFonts w:ascii="Arial" w:hAnsi="Arial"/>
          <w:b/>
          <w:lang w:bidi="ar-IQ"/>
        </w:rPr>
      </w:pPr>
      <w:r w:rsidRPr="00D91B7B">
        <w:rPr>
          <w:rFonts w:ascii="Arial" w:hAnsi="Arial"/>
          <w:b/>
          <w:lang w:bidi="ar-IQ"/>
        </w:rPr>
        <w:t>Table 6.1.3.</w:t>
      </w:r>
      <w:r>
        <w:rPr>
          <w:rFonts w:ascii="Arial" w:hAnsi="Arial"/>
          <w:b/>
          <w:lang w:bidi="ar-IQ"/>
        </w:rPr>
        <w:t>3</w:t>
      </w:r>
      <w:r w:rsidRPr="00D91B7B">
        <w:rPr>
          <w:rFonts w:ascii="Arial" w:hAnsi="Arial"/>
          <w:b/>
          <w:lang w:bidi="ar-IQ"/>
        </w:rPr>
        <w:t xml:space="preserve">-1: </w:t>
      </w:r>
      <w:r w:rsidRPr="002B0D6B">
        <w:rPr>
          <w:rFonts w:ascii="Arial" w:hAnsi="Arial"/>
          <w:b/>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36AD272C" w:rsidR="001C2DC9" w:rsidRPr="00D91B7B" w:rsidRDefault="001C2DC9" w:rsidP="00B554CE">
            <w:pPr>
              <w:keepNext/>
              <w:keepLines/>
              <w:spacing w:after="0"/>
              <w:rPr>
                <w:rFonts w:ascii="Arial" w:hAnsi="Arial"/>
                <w:sz w:val="18"/>
              </w:rPr>
            </w:pPr>
            <w:r>
              <w:rPr>
                <w:rFonts w:ascii="Arial" w:hAnsi="Arial"/>
                <w:sz w:val="18"/>
              </w:rPr>
              <w:t>Number of simultan</w:t>
            </w:r>
            <w:r w:rsidR="009E3789">
              <w:rPr>
                <w:rFonts w:ascii="Arial" w:hAnsi="Arial"/>
                <w:sz w:val="18"/>
              </w:rPr>
              <w:t>e</w:t>
            </w:r>
            <w:r>
              <w:rPr>
                <w:rFonts w:ascii="Arial" w:hAnsi="Arial"/>
                <w:sz w:val="18"/>
              </w:rPr>
              <w:t xml:space="preserv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31CC704C"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242B4695"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751" w:name="_Toc112317679"/>
      <w:bookmarkStart w:id="752" w:name="_Toc119935471"/>
      <w:r w:rsidRPr="00D91B7B">
        <w:rPr>
          <w:rFonts w:eastAsia="SimSun"/>
        </w:rPr>
        <w:t>6.1.3.4</w:t>
      </w:r>
      <w:r w:rsidRPr="00D91B7B">
        <w:rPr>
          <w:rFonts w:eastAsia="SimSun"/>
        </w:rPr>
        <w:tab/>
        <w:t>Architecture description</w:t>
      </w:r>
      <w:bookmarkEnd w:id="751"/>
      <w:bookmarkEnd w:id="752"/>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753" w:name="_Toc112317680"/>
      <w:bookmarkStart w:id="754" w:name="_Toc119935472"/>
      <w:r w:rsidRPr="00D91B7B">
        <w:rPr>
          <w:rFonts w:eastAsia="SimSun"/>
        </w:rPr>
        <w:t>6.1.3.5</w:t>
      </w:r>
      <w:r w:rsidRPr="00D91B7B">
        <w:rPr>
          <w:rFonts w:eastAsia="SimSun"/>
        </w:rPr>
        <w:tab/>
        <w:t>Flow description</w:t>
      </w:r>
      <w:bookmarkEnd w:id="753"/>
      <w:bookmarkEnd w:id="754"/>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pt;height:428.25pt" o:ole="">
            <v:imagedata r:id="rId22" o:title=""/>
          </v:shape>
          <o:OLEObject Type="Embed" ProgID="Visio.Drawing.15" ShapeID="_x0000_i1030" DrawAspect="Content" ObjectID="_1730553592"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3D1C66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0F3FF682" w14:textId="5343C22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trigger occurs: one "Numbe</w:t>
      </w:r>
      <w:r w:rsidR="009E3789" w:rsidRPr="00D91B7B">
        <w:rPr>
          <w:rFonts w:eastAsia="SimSun"/>
          <w:lang w:eastAsia="ko-KR"/>
        </w:rPr>
        <w:t>r</w:t>
      </w:r>
      <w:r w:rsidRPr="00D91B7B">
        <w:rPr>
          <w:rFonts w:eastAsia="SimSun"/>
          <w:lang w:eastAsia="ko-KR"/>
        </w:rPr>
        <w:t xml:space="preserve"> of UEs" threshold is crossed for initial.  </w:t>
      </w:r>
    </w:p>
    <w:p w14:paraId="23E08669" w14:textId="5B23ACF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initial and reporting of used units " Numbe</w:t>
      </w:r>
      <w:r w:rsidR="009E3789" w:rsidRPr="00D91B7B">
        <w:rPr>
          <w:rFonts w:eastAsia="SimSun"/>
          <w:lang w:eastAsia="ko-KR"/>
        </w:rPr>
        <w:t>r</w:t>
      </w:r>
      <w:r w:rsidRPr="00D91B7B">
        <w:rPr>
          <w:rFonts w:eastAsia="SimSun"/>
          <w:lang w:eastAsia="ko-KR"/>
        </w:rPr>
        <w:t xml:space="preserve">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284B2B31"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ACE4A28" w14:textId="7DBDF4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3ch-a: For a particular S-NSSAI one trigger occurs: one " Numbe</w:t>
      </w:r>
      <w:r w:rsidR="009E3789" w:rsidRPr="00D91B7B">
        <w:rPr>
          <w:rFonts w:eastAsia="SimSun"/>
          <w:lang w:eastAsia="ko-KR"/>
        </w:rPr>
        <w:t>r</w:t>
      </w:r>
      <w:r w:rsidRPr="00D91B7B">
        <w:rPr>
          <w:rFonts w:eastAsia="SimSun"/>
          <w:lang w:eastAsia="ko-KR"/>
        </w:rPr>
        <w:t xml:space="preserve"> of UEs" threshold is crossed for update or termination.  </w:t>
      </w:r>
    </w:p>
    <w:p w14:paraId="66FFCE86" w14:textId="125BE3FC"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3ch-b: The NSACF invokes the Nchf_NSConvergedCharging service update or release and reporting of used units " Numbe</w:t>
      </w:r>
      <w:r w:rsidR="009E3789" w:rsidRPr="00D91B7B">
        <w:rPr>
          <w:rFonts w:eastAsia="SimSun"/>
          <w:lang w:eastAsia="ko-KR"/>
        </w:rPr>
        <w:t>r</w:t>
      </w:r>
      <w:r w:rsidRPr="00D91B7B">
        <w:rPr>
          <w:rFonts w:eastAsia="SimSun"/>
          <w:lang w:eastAsia="ko-KR"/>
        </w:rPr>
        <w:t xml:space="preserve">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755" w:name="_Toc112317681"/>
      <w:bookmarkStart w:id="756" w:name="_Toc119935473"/>
      <w:r>
        <w:rPr>
          <w:rFonts w:hint="eastAsia"/>
        </w:rPr>
        <w:lastRenderedPageBreak/>
        <w:t>6</w:t>
      </w:r>
      <w:r>
        <w:t>.1.3.6</w:t>
      </w:r>
      <w:r>
        <w:tab/>
        <w:t>Charging scenarios</w:t>
      </w:r>
      <w:bookmarkEnd w:id="755"/>
      <w:bookmarkEnd w:id="756"/>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1031" type="#_x0000_t75" style="width:340.5pt;height:529.5pt" o:ole="">
            <v:imagedata r:id="rId24" o:title=""/>
          </v:shape>
          <o:OLEObject Type="Embed" ProgID="Visio.Drawing.11" ShapeID="_x0000_i1031" DrawAspect="Content" ObjectID="_1730553593" r:id="rId25"/>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554C354B"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2A0745C1"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47A9FAB0"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22CCDCB8"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34B65E34"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64623F25"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44B3F8A4" w:rsidR="00D91B7B" w:rsidRPr="00D91B7B" w:rsidRDefault="00D91B7B" w:rsidP="009F1DF5">
      <w:pPr>
        <w:pStyle w:val="Heading3"/>
        <w:rPr>
          <w:rFonts w:eastAsia="SimSun"/>
        </w:rPr>
      </w:pPr>
      <w:bookmarkStart w:id="757" w:name="_Toc112317682"/>
      <w:bookmarkStart w:id="758" w:name="_Toc119935474"/>
      <w:r w:rsidRPr="00D91B7B">
        <w:rPr>
          <w:rFonts w:eastAsia="SimSun"/>
        </w:rPr>
        <w:t>6.1.4</w:t>
      </w:r>
      <w:r w:rsidRPr="00D91B7B">
        <w:rPr>
          <w:rFonts w:eastAsia="SimSun"/>
        </w:rPr>
        <w:tab/>
        <w:t>Solution#1.4 NSACF and CEF - Event based charging</w:t>
      </w:r>
      <w:bookmarkEnd w:id="757"/>
      <w:bookmarkEnd w:id="758"/>
    </w:p>
    <w:p w14:paraId="757FBD41" w14:textId="77777777" w:rsidR="00D91B7B" w:rsidRPr="00D91B7B" w:rsidRDefault="00D91B7B" w:rsidP="009F1DF5">
      <w:pPr>
        <w:pStyle w:val="Heading4"/>
        <w:rPr>
          <w:rFonts w:eastAsia="SimSun"/>
        </w:rPr>
      </w:pPr>
      <w:bookmarkStart w:id="759" w:name="_Toc112317683"/>
      <w:bookmarkStart w:id="760" w:name="_Toc119935475"/>
      <w:r w:rsidRPr="00D91B7B">
        <w:rPr>
          <w:rFonts w:eastAsia="SimSun" w:hint="eastAsia"/>
        </w:rPr>
        <w:t>6</w:t>
      </w:r>
      <w:r w:rsidRPr="00D91B7B">
        <w:rPr>
          <w:rFonts w:eastAsia="SimSun"/>
        </w:rPr>
        <w:t>.1.4.1</w:t>
      </w:r>
      <w:r w:rsidRPr="00D91B7B">
        <w:rPr>
          <w:rFonts w:eastAsia="SimSun"/>
        </w:rPr>
        <w:tab/>
        <w:t>General</w:t>
      </w:r>
      <w:bookmarkEnd w:id="759"/>
      <w:bookmarkEnd w:id="760"/>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761" w:name="_Toc112317684"/>
      <w:bookmarkStart w:id="762" w:name="_Toc119935476"/>
      <w:r w:rsidRPr="00D91B7B">
        <w:rPr>
          <w:rFonts w:eastAsia="SimSun"/>
        </w:rPr>
        <w:lastRenderedPageBreak/>
        <w:t>6.1.4.2</w:t>
      </w:r>
      <w:r w:rsidRPr="00D91B7B">
        <w:rPr>
          <w:rFonts w:eastAsia="SimSun"/>
        </w:rPr>
        <w:tab/>
        <w:t>Architecture description</w:t>
      </w:r>
      <w:bookmarkEnd w:id="761"/>
      <w:bookmarkEnd w:id="762"/>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6" o:title=""/>
          </v:shape>
          <o:OLEObject Type="Embed" ProgID="Visio.Drawing.11" ShapeID="_x0000_i1032" DrawAspect="Content" ObjectID="_1730553594" r:id="rId27"/>
        </w:object>
      </w:r>
    </w:p>
    <w:p w14:paraId="67656975" w14:textId="22272F4D"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763" w:name="_Toc112317685"/>
      <w:bookmarkStart w:id="764" w:name="_Toc119935477"/>
      <w:r w:rsidRPr="00D91B7B">
        <w:rPr>
          <w:rFonts w:eastAsia="SimSun"/>
        </w:rPr>
        <w:t>6.1.4.3</w:t>
      </w:r>
      <w:r w:rsidRPr="00D91B7B">
        <w:rPr>
          <w:rFonts w:eastAsia="SimSun"/>
        </w:rPr>
        <w:tab/>
        <w:t>Flow description</w:t>
      </w:r>
      <w:bookmarkEnd w:id="763"/>
      <w:bookmarkEnd w:id="764"/>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765"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pt;height:365.25pt" o:ole="">
            <v:imagedata r:id="rId28" o:title=""/>
          </v:shape>
          <o:OLEObject Type="Embed" ProgID="Visio.Drawing.15" ShapeID="_x0000_i1033" DrawAspect="Content" ObjectID="_1730553595" r:id="rId29"/>
        </w:object>
      </w:r>
      <w:bookmarkEnd w:id="765"/>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16F7DFF9"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w:t>
      </w:r>
      <w:r w:rsidR="009E3789" w:rsidRPr="00D91B7B">
        <w:rPr>
          <w:rFonts w:eastAsia="SimSun"/>
          <w:lang w:eastAsia="ko-KR"/>
        </w:rPr>
        <w:t>r</w:t>
      </w:r>
      <w:r w:rsidRPr="00D91B7B">
        <w:rPr>
          <w:rFonts w:eastAsia="SimSun"/>
          <w:lang w:eastAsia="ko-KR"/>
        </w:rPr>
        <w:t xml:space="preserve"> of UEs" intermediate thresholds or </w:t>
      </w:r>
      <w:r w:rsidRPr="009F1DF5">
        <w:rPr>
          <w:rFonts w:eastAsia="SimSun"/>
          <w:lang w:eastAsia="ko-KR"/>
        </w:rPr>
        <w:t xml:space="preserve">"max </w:t>
      </w:r>
      <w:r w:rsidRPr="00D91B7B">
        <w:rPr>
          <w:rFonts w:eastAsia="SimSun"/>
          <w:lang w:eastAsia="ko-KR"/>
        </w:rPr>
        <w:t>numbe</w:t>
      </w:r>
      <w:r w:rsidR="009E3789" w:rsidRPr="00D91B7B">
        <w:rPr>
          <w:rFonts w:eastAsia="SimSun"/>
          <w:lang w:eastAsia="ko-KR"/>
        </w:rPr>
        <w:t>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0D0CCC89" w:rsidR="00D91B7B" w:rsidRPr="00D91B7B" w:rsidRDefault="00D91B7B" w:rsidP="009F1DF5">
      <w:pPr>
        <w:pStyle w:val="Heading3"/>
        <w:rPr>
          <w:rFonts w:eastAsia="SimSun"/>
        </w:rPr>
      </w:pPr>
      <w:bookmarkStart w:id="766" w:name="_Toc112317686"/>
      <w:bookmarkStart w:id="767" w:name="_Toc119935478"/>
      <w:r w:rsidRPr="00D91B7B">
        <w:rPr>
          <w:rFonts w:eastAsia="SimSun"/>
        </w:rPr>
        <w:t>6.1.5</w:t>
      </w:r>
      <w:r w:rsidRPr="00D91B7B">
        <w:rPr>
          <w:rFonts w:eastAsia="SimSun"/>
        </w:rPr>
        <w:tab/>
        <w:t>Solution#1.5 NSACF and CEF - Session based charging</w:t>
      </w:r>
      <w:bookmarkEnd w:id="766"/>
      <w:bookmarkEnd w:id="767"/>
      <w:r w:rsidRPr="00D91B7B">
        <w:rPr>
          <w:rFonts w:eastAsia="SimSun"/>
        </w:rPr>
        <w:t xml:space="preserve">  </w:t>
      </w:r>
    </w:p>
    <w:p w14:paraId="6C38862A" w14:textId="77777777" w:rsidR="00D91B7B" w:rsidRPr="00D91B7B" w:rsidRDefault="00D91B7B" w:rsidP="009F1DF5">
      <w:pPr>
        <w:pStyle w:val="Heading4"/>
        <w:rPr>
          <w:rFonts w:eastAsia="SimSun"/>
        </w:rPr>
      </w:pPr>
      <w:bookmarkStart w:id="768" w:name="_Toc112317687"/>
      <w:bookmarkStart w:id="769" w:name="_Toc119935479"/>
      <w:r w:rsidRPr="00D91B7B">
        <w:rPr>
          <w:rFonts w:eastAsia="SimSun" w:hint="eastAsia"/>
        </w:rPr>
        <w:t>6</w:t>
      </w:r>
      <w:r w:rsidRPr="00D91B7B">
        <w:rPr>
          <w:rFonts w:eastAsia="SimSun"/>
        </w:rPr>
        <w:t>.1.5.1</w:t>
      </w:r>
      <w:r w:rsidRPr="00D91B7B">
        <w:rPr>
          <w:rFonts w:eastAsia="SimSun"/>
        </w:rPr>
        <w:tab/>
        <w:t>General</w:t>
      </w:r>
      <w:bookmarkEnd w:id="768"/>
      <w:bookmarkEnd w:id="769"/>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770" w:name="_Toc112317688"/>
      <w:bookmarkStart w:id="771" w:name="_Toc119935480"/>
      <w:r w:rsidRPr="00D91B7B">
        <w:rPr>
          <w:rFonts w:eastAsia="SimSun"/>
        </w:rPr>
        <w:t>6.1.5.2</w:t>
      </w:r>
      <w:r w:rsidRPr="00D91B7B">
        <w:rPr>
          <w:rFonts w:eastAsia="SimSun"/>
        </w:rPr>
        <w:tab/>
        <w:t>Architecture description</w:t>
      </w:r>
      <w:bookmarkEnd w:id="770"/>
      <w:bookmarkEnd w:id="77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772" w:name="_Toc112317689"/>
      <w:bookmarkStart w:id="773" w:name="_Toc119935481"/>
      <w:r w:rsidRPr="00D91B7B">
        <w:rPr>
          <w:rFonts w:eastAsia="SimSun"/>
        </w:rPr>
        <w:t>6.1.5.3</w:t>
      </w:r>
      <w:r w:rsidRPr="00D91B7B">
        <w:rPr>
          <w:rFonts w:eastAsia="SimSun"/>
        </w:rPr>
        <w:tab/>
        <w:t>Flow description</w:t>
      </w:r>
      <w:bookmarkEnd w:id="772"/>
      <w:bookmarkEnd w:id="773"/>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D91B7B">
      <w:pPr>
        <w:keepLines/>
        <w:overflowPunct/>
        <w:autoSpaceDE/>
        <w:autoSpaceDN/>
        <w:adjustRightInd/>
        <w:spacing w:after="240"/>
        <w:jc w:val="center"/>
        <w:textAlignment w:val="auto"/>
        <w:rPr>
          <w:rFonts w:ascii="Arial" w:eastAsia="SimSun" w:hAnsi="Arial"/>
          <w:b/>
        </w:rPr>
      </w:pPr>
      <w:r w:rsidRPr="00D91B7B">
        <w:rPr>
          <w:rFonts w:ascii="Arial" w:eastAsia="SimSun" w:hAnsi="Arial"/>
          <w:b/>
        </w:rPr>
        <w:object w:dxaOrig="10321" w:dyaOrig="9311" w14:anchorId="2D22762C">
          <v:shape id="_x0000_i1034" type="#_x0000_t75" style="width:448.5pt;height:403.5pt" o:ole="">
            <v:imagedata r:id="rId30" o:title=""/>
          </v:shape>
          <o:OLEObject Type="Embed" ProgID="Visio.Drawing.15" ShapeID="_x0000_i1034" DrawAspect="Content" ObjectID="_1730553596" r:id="rId31"/>
        </w:object>
      </w:r>
    </w:p>
    <w:p w14:paraId="0F09AC7E" w14:textId="77777777" w:rsidR="00580D5B" w:rsidRDefault="00580D5B" w:rsidP="00D91B7B">
      <w:pPr>
        <w:keepLines/>
        <w:overflowPunct/>
        <w:autoSpaceDE/>
        <w:autoSpaceDN/>
        <w:adjustRightInd/>
        <w:spacing w:after="240"/>
        <w:jc w:val="center"/>
        <w:textAlignment w:val="auto"/>
        <w:rPr>
          <w:rFonts w:ascii="Arial" w:eastAsia="SimSun" w:hAnsi="Arial"/>
          <w:b/>
        </w:rPr>
      </w:pPr>
    </w:p>
    <w:p w14:paraId="050AE602" w14:textId="001DB732"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lastRenderedPageBreak/>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24879DED" w:rsidR="00D91B7B" w:rsidRDefault="00D91B7B" w:rsidP="009F1DF5">
      <w:pPr>
        <w:pStyle w:val="B10"/>
        <w:rPr>
          <w:rFonts w:eastAsia="SimSun"/>
          <w:lang w:eastAsia="ko-KR"/>
        </w:rPr>
      </w:pPr>
      <w:r w:rsidRPr="00D91B7B">
        <w:rPr>
          <w:rFonts w:eastAsia="SimSun"/>
          <w:lang w:eastAsia="ko-KR"/>
        </w:rPr>
        <w:t>4ch-a to 4ch-d: same as 3ch-a to 3ch-d clause 6.1.3.5 with CEF instead of NSACF.</w:t>
      </w:r>
    </w:p>
    <w:p w14:paraId="01C255DB" w14:textId="77777777" w:rsidR="00F65F53" w:rsidRPr="00D91B7B" w:rsidRDefault="00F65F53" w:rsidP="009F1DF5">
      <w:pPr>
        <w:pStyle w:val="B10"/>
        <w:rPr>
          <w:rFonts w:eastAsia="SimSun"/>
        </w:rPr>
      </w:pPr>
    </w:p>
    <w:p w14:paraId="51D764C7" w14:textId="77777777" w:rsidR="007815AB" w:rsidRPr="00C82982" w:rsidRDefault="007815AB" w:rsidP="007815AB">
      <w:pPr>
        <w:pStyle w:val="Heading3"/>
        <w:rPr>
          <w:lang w:val="fr-FR"/>
        </w:rPr>
      </w:pPr>
      <w:bookmarkStart w:id="774" w:name="_Toc112317690"/>
      <w:bookmarkStart w:id="775" w:name="_Toc119935482"/>
      <w:bookmarkStart w:id="776" w:name="_Toc66126525"/>
      <w:bookmarkStart w:id="777" w:name="_Toc72418124"/>
      <w:bookmarkStart w:id="778" w:name="_Toc72739211"/>
      <w:r w:rsidRPr="00C82982">
        <w:rPr>
          <w:lang w:val="fr-FR"/>
        </w:rPr>
        <w:t>6.1.</w:t>
      </w:r>
      <w:r>
        <w:rPr>
          <w:lang w:val="fr-FR"/>
        </w:rPr>
        <w:t>6</w:t>
      </w:r>
      <w:r w:rsidRPr="00C82982">
        <w:rPr>
          <w:lang w:val="fr-FR"/>
        </w:rPr>
        <w:tab/>
        <w:t>Solution#1.</w:t>
      </w:r>
      <w:r>
        <w:rPr>
          <w:lang w:val="fr-FR"/>
        </w:rPr>
        <w:t>6</w:t>
      </w:r>
      <w:r w:rsidRPr="00C82982">
        <w:rPr>
          <w:lang w:val="fr-FR"/>
        </w:rPr>
        <w:t xml:space="preserve"> New NSACF (CTF) </w:t>
      </w:r>
      <w:r>
        <w:rPr>
          <w:lang w:val="fr-FR"/>
        </w:rPr>
        <w:t>–</w:t>
      </w:r>
      <w:r w:rsidRPr="00C82982">
        <w:rPr>
          <w:lang w:val="fr-FR"/>
        </w:rPr>
        <w:t xml:space="preserve"> NS</w:t>
      </w:r>
      <w:r>
        <w:rPr>
          <w:lang w:val="fr-FR"/>
        </w:rPr>
        <w:t>_</w:t>
      </w:r>
      <w:r w:rsidRPr="00C82982">
        <w:rPr>
          <w:lang w:val="fr-FR"/>
        </w:rPr>
        <w:t>quota management</w:t>
      </w:r>
      <w:r>
        <w:rPr>
          <w:lang w:val="fr-FR"/>
        </w:rPr>
        <w:t xml:space="preserve"> by CCS</w:t>
      </w:r>
      <w:bookmarkEnd w:id="774"/>
      <w:bookmarkEnd w:id="775"/>
      <w:r w:rsidRPr="00C82982">
        <w:rPr>
          <w:lang w:val="fr-FR"/>
        </w:rPr>
        <w:t xml:space="preserve"> </w:t>
      </w:r>
    </w:p>
    <w:p w14:paraId="4F421868" w14:textId="77777777" w:rsidR="007815AB" w:rsidRPr="009F1DF5" w:rsidRDefault="007815AB" w:rsidP="007815AB">
      <w:pPr>
        <w:pStyle w:val="Heading4"/>
      </w:pPr>
      <w:bookmarkStart w:id="779" w:name="_Toc112317691"/>
      <w:bookmarkStart w:id="780" w:name="_Toc119935483"/>
      <w:r w:rsidRPr="009F1DF5">
        <w:t>6.1.</w:t>
      </w:r>
      <w:r>
        <w:t>6</w:t>
      </w:r>
      <w:r w:rsidRPr="009F1DF5">
        <w:t>.1</w:t>
      </w:r>
      <w:r w:rsidRPr="009F1DF5">
        <w:tab/>
      </w:r>
      <w:r>
        <w:t xml:space="preserve">General </w:t>
      </w:r>
      <w:r w:rsidRPr="009F1DF5">
        <w:t>Description</w:t>
      </w:r>
      <w:bookmarkEnd w:id="779"/>
      <w:bookmarkEnd w:id="780"/>
    </w:p>
    <w:p w14:paraId="35AF401F" w14:textId="062EC1E2" w:rsidR="007815AB" w:rsidRDefault="007815AB" w:rsidP="007815AB">
      <w:r>
        <w:t xml:space="preserve">This solution combines </w:t>
      </w:r>
      <w:del w:id="781" w:author="S5-2266848" w:date="2022-11-21T14:21:00Z">
        <w:r w:rsidDel="005F5958">
          <w:delText xml:space="preserve">solution#1.1 and </w:delText>
        </w:r>
      </w:del>
      <w:r>
        <w:t xml:space="preserve">solution#1.3 </w:t>
      </w:r>
      <w:ins w:id="782" w:author="S5-2266848" w:date="2022-11-21T14:21:00Z">
        <w:r w:rsidR="005F5958">
          <w:t xml:space="preserve">and parts of solution#1.1 </w:t>
        </w:r>
      </w:ins>
      <w:r>
        <w:t xml:space="preserve">based on </w:t>
      </w:r>
      <w:r w:rsidRPr="003E2711">
        <w:t>Network Slice quota management between the CHF and the NSACF</w:t>
      </w:r>
      <w:r>
        <w:t xml:space="preserve">, session based charging and intermediate thresholds.   </w:t>
      </w:r>
    </w:p>
    <w:p w14:paraId="1F3BC625" w14:textId="4F049C1F" w:rsidR="007815AB" w:rsidRDefault="007815AB" w:rsidP="007815AB">
      <w:r>
        <w:t xml:space="preserve">The general description is the same as clause </w:t>
      </w:r>
      <w:r w:rsidRPr="00685031">
        <w:t>6.1.1.1</w:t>
      </w:r>
      <w:r>
        <w:t>, with the following differences:</w:t>
      </w:r>
    </w:p>
    <w:p w14:paraId="63814CEE" w14:textId="77777777" w:rsidR="005F5958" w:rsidRDefault="005F5958" w:rsidP="005F5958">
      <w:pPr>
        <w:pStyle w:val="B10"/>
        <w:numPr>
          <w:ilvl w:val="0"/>
          <w:numId w:val="25"/>
        </w:numPr>
        <w:overflowPunct/>
        <w:autoSpaceDE/>
        <w:autoSpaceDN/>
        <w:adjustRightInd/>
        <w:textAlignment w:val="auto"/>
        <w:rPr>
          <w:ins w:id="783" w:author="S5-2266848" w:date="2022-11-21T14:21:00Z"/>
        </w:rPr>
      </w:pPr>
      <w:ins w:id="784" w:author="S5-2266848" w:date="2022-11-21T14:21:00Z">
        <w:r>
          <w:t>the "CHF max Nb of Reg UEs" correspond to the "max Nb Reg UEs" stored in the CCS;</w:t>
        </w:r>
      </w:ins>
    </w:p>
    <w:p w14:paraId="727128D7" w14:textId="77777777" w:rsidR="005F5958" w:rsidRDefault="005F5958" w:rsidP="005F5958">
      <w:pPr>
        <w:pStyle w:val="B10"/>
        <w:numPr>
          <w:ilvl w:val="0"/>
          <w:numId w:val="25"/>
        </w:numPr>
        <w:overflowPunct/>
        <w:autoSpaceDE/>
        <w:autoSpaceDN/>
        <w:adjustRightInd/>
        <w:textAlignment w:val="auto"/>
        <w:rPr>
          <w:ins w:id="785" w:author="S5-2266848" w:date="2022-11-21T14:21:00Z"/>
        </w:rPr>
      </w:pPr>
      <w:ins w:id="786" w:author="S5-2266848" w:date="2022-11-21T14:21:00Z">
        <w:r>
          <w:t>the "NSACF max Nb of Reg UEs" correspond to the "max Nb Reg UEs" stored in the NSAC;</w:t>
        </w:r>
      </w:ins>
    </w:p>
    <w:p w14:paraId="532D4DF6" w14:textId="31A5978F" w:rsidR="007815AB" w:rsidRDefault="007815AB" w:rsidP="007815AB">
      <w:pPr>
        <w:pStyle w:val="B10"/>
        <w:numPr>
          <w:ilvl w:val="0"/>
          <w:numId w:val="25"/>
        </w:numPr>
        <w:overflowPunct/>
        <w:autoSpaceDE/>
        <w:autoSpaceDN/>
        <w:adjustRightInd/>
        <w:textAlignment w:val="auto"/>
      </w:pPr>
      <w:r>
        <w:rPr>
          <w:lang w:eastAsia="zh-CN"/>
        </w:rPr>
        <w:t>the "</w:t>
      </w:r>
      <w:r>
        <w:t>NS</w:t>
      </w:r>
      <w:r w:rsidR="009E3789">
        <w:t xml:space="preserve"> </w:t>
      </w:r>
      <w:r>
        <w:t xml:space="preserve">Reg UEs Quota limit" is </w:t>
      </w:r>
      <w:ins w:id="787" w:author="S5-2266848" w:date="2022-11-21T14:21:00Z">
        <w:r w:rsidR="005F5958">
          <w:t xml:space="preserve">always </w:t>
        </w:r>
      </w:ins>
      <w:r>
        <w:t>below the "</w:t>
      </w:r>
      <w:ins w:id="788" w:author="S5-2266848" w:date="2022-11-21T14:22:00Z">
        <w:r w:rsidR="005F5958">
          <w:t xml:space="preserve">NSACF </w:t>
        </w:r>
      </w:ins>
      <w:r>
        <w:t>max Nb of</w:t>
      </w:r>
      <w:r w:rsidR="009E3789">
        <w:t xml:space="preserve"> </w:t>
      </w:r>
      <w:r>
        <w:t>Reg UEs";</w:t>
      </w:r>
    </w:p>
    <w:p w14:paraId="0C14AC04" w14:textId="688AE4E6" w:rsidR="007815AB" w:rsidRDefault="007815AB" w:rsidP="007815AB">
      <w:r>
        <w:t xml:space="preserve">The NSACF is configured </w:t>
      </w:r>
      <w:r w:rsidRPr="00B31775">
        <w:t>at provisioning of the network slice</w:t>
      </w:r>
      <w:r>
        <w:t>, with "</w:t>
      </w:r>
      <w:ins w:id="789" w:author="S5-2266848" w:date="2022-11-21T14:22:00Z">
        <w:r w:rsidR="005F5958">
          <w:t xml:space="preserve">NSACF </w:t>
        </w:r>
      </w:ins>
      <w:r>
        <w:t>max Nb of</w:t>
      </w:r>
      <w:r w:rsidR="009E3789">
        <w:t xml:space="preserve"> </w:t>
      </w:r>
      <w:r>
        <w:t>Reg UEs" and</w:t>
      </w:r>
      <w:ins w:id="790" w:author="S5-2266848" w:date="2022-11-21T14:22:00Z">
        <w:r w:rsidR="005F5958">
          <w:t xml:space="preserve"> at least one</w:t>
        </w:r>
      </w:ins>
      <w:r>
        <w:t xml:space="preserve"> intermediate "Nb of</w:t>
      </w:r>
      <w:r w:rsidR="009E3789">
        <w:t xml:space="preserve"> </w:t>
      </w:r>
      <w:r>
        <w:t>Reg UEs" threshold</w:t>
      </w:r>
      <w:del w:id="791" w:author="S5-2266848" w:date="2022-11-21T14:22:00Z">
        <w:r w:rsidDel="005F5958">
          <w:delText>s</w:delText>
        </w:r>
      </w:del>
      <w:r>
        <w:t xml:space="preserve"> below the "max Nb of</w:t>
      </w:r>
      <w:r w:rsidR="009E3789">
        <w:t xml:space="preserve"> </w:t>
      </w:r>
      <w:r>
        <w:t xml:space="preserve">Reg UEs" for triggering the CHF. </w:t>
      </w:r>
    </w:p>
    <w:p w14:paraId="1017BA2C" w14:textId="12D3C495" w:rsidR="007815AB" w:rsidDel="005F5958" w:rsidRDefault="007815AB" w:rsidP="007815AB">
      <w:pPr>
        <w:rPr>
          <w:del w:id="792" w:author="S5-2266848" w:date="2022-11-21T14:22:00Z"/>
        </w:rPr>
      </w:pPr>
      <w:del w:id="793" w:author="S5-2266848" w:date="2022-11-21T14:22:00Z">
        <w:r w:rsidDel="005F5958">
          <w:delText>NS_quota of "Nb of</w:delText>
        </w:r>
        <w:r w:rsidR="009E3789" w:rsidDel="005F5958">
          <w:delText xml:space="preserve"> </w:delText>
        </w:r>
        <w:r w:rsidDel="005F5958">
          <w:delText xml:space="preserve">Reg UEs" for S-NSSAI is determined by CCS: set to the </w:delText>
        </w:r>
        <w:r w:rsidRPr="00366B8B" w:rsidDel="005F5958">
          <w:delText>"NS</w:delText>
        </w:r>
        <w:r w:rsidR="009E3789" w:rsidRPr="00366B8B" w:rsidDel="005F5958">
          <w:delText xml:space="preserve"> </w:delText>
        </w:r>
        <w:r w:rsidRPr="00366B8B" w:rsidDel="005F5958">
          <w:delText xml:space="preserve">Reg UEs Quota limit", </w:delText>
        </w:r>
        <w:r w:rsidDel="005F5958">
          <w:delText>, or to a lower value.</w:delText>
        </w:r>
      </w:del>
    </w:p>
    <w:p w14:paraId="2871FF59" w14:textId="77777777" w:rsidR="005F5958" w:rsidRDefault="005F5958" w:rsidP="005F5958">
      <w:pPr>
        <w:rPr>
          <w:ins w:id="794" w:author="S5-2266848" w:date="2022-11-21T14:23:00Z"/>
        </w:rPr>
      </w:pPr>
      <w:ins w:id="795" w:author="S5-2266848" w:date="2022-11-21T14:23:00Z">
        <w:r>
          <w:t xml:space="preserve">The CHF is configured at provisioning of the network slice, with "CHF </w:t>
        </w:r>
        <w:r>
          <w:rPr>
            <w:lang w:eastAsia="ko-KR"/>
          </w:rPr>
          <w:t xml:space="preserve">max </w:t>
        </w:r>
        <w:r>
          <w:t xml:space="preserve">Nb Reg UEs" which is below or equal to the "NSACF </w:t>
        </w:r>
        <w:r>
          <w:rPr>
            <w:lang w:eastAsia="ko-KR"/>
          </w:rPr>
          <w:t>max number of PDU sessions</w:t>
        </w:r>
        <w:r>
          <w:t xml:space="preserve">". When the "CHF </w:t>
        </w:r>
        <w:r>
          <w:rPr>
            <w:lang w:eastAsia="ko-KR"/>
          </w:rPr>
          <w:t xml:space="preserve">max </w:t>
        </w:r>
        <w:r>
          <w:t>Nb Reg UEs" is met the CHF will reject any request from NSACF increasing the Nb Reg UEs.</w:t>
        </w:r>
      </w:ins>
    </w:p>
    <w:p w14:paraId="794DDD9B" w14:textId="621A1459" w:rsidR="007815AB" w:rsidRDefault="005F5958" w:rsidP="005F5958">
      <w:pPr>
        <w:rPr>
          <w:ins w:id="796" w:author="S5-2266848" w:date="2022-11-21T14:23:00Z"/>
        </w:rPr>
      </w:pPr>
      <w:ins w:id="797" w:author="S5-2266848" w:date="2022-11-21T14:22:00Z">
        <w:r>
          <w:t>D</w:t>
        </w:r>
      </w:ins>
      <w:del w:id="798" w:author="S5-2266848" w:date="2022-11-21T14:22:00Z">
        <w:r w:rsidR="007815AB" w:rsidDel="005F5958">
          <w:delText>d</w:delText>
        </w:r>
      </w:del>
      <w:r w:rsidR="007815AB">
        <w:t xml:space="preserve">uring </w:t>
      </w:r>
      <w:r w:rsidR="007815AB" w:rsidRPr="00B31775">
        <w:t>the charging session</w:t>
      </w:r>
      <w:r w:rsidR="007815AB">
        <w:t xml:space="preserve">, the </w:t>
      </w:r>
      <w:r w:rsidR="007815AB" w:rsidRPr="00B31775">
        <w:t xml:space="preserve">CHF may provide new </w:t>
      </w:r>
      <w:r w:rsidR="007815AB">
        <w:t>intermediate thresholds which override existing ones,</w:t>
      </w:r>
      <w:r w:rsidR="007815AB" w:rsidRPr="00212259">
        <w:t xml:space="preserve"> </w:t>
      </w:r>
      <w:r w:rsidR="007815AB">
        <w:t xml:space="preserve">as described in solution #1.3, </w:t>
      </w:r>
      <w:r w:rsidR="007815AB" w:rsidRPr="00B554CE">
        <w:t>The thresholds for termination of solution #1.3 corresponds to "NS</w:t>
      </w:r>
      <w:r w:rsidR="009E3789" w:rsidRPr="00B554CE">
        <w:t xml:space="preserve"> </w:t>
      </w:r>
      <w:r w:rsidR="007815AB" w:rsidRPr="00B554CE">
        <w:t>Reg UEs Quota limit"</w:t>
      </w:r>
      <w:ins w:id="799" w:author="S5-2266848" w:date="2022-11-21T14:24:00Z">
        <w:r>
          <w:t>, associated with trigger mechanism in clause 6.1.3.3</w:t>
        </w:r>
      </w:ins>
      <w:r w:rsidR="007815AB" w:rsidRPr="00B554CE">
        <w:t>.</w:t>
      </w:r>
      <w:r w:rsidR="007815AB">
        <w:t xml:space="preserve"> </w:t>
      </w:r>
    </w:p>
    <w:p w14:paraId="64EC2DD9" w14:textId="77777777" w:rsidR="005F5958" w:rsidRDefault="005F5958" w:rsidP="005F5958">
      <w:pPr>
        <w:rPr>
          <w:ins w:id="800" w:author="S5-2266848" w:date="2022-11-21T14:24:00Z"/>
        </w:rPr>
      </w:pPr>
      <w:ins w:id="801" w:author="S5-2266848" w:date="2022-11-21T14:24:00Z">
        <w:r>
          <w:t>In this solution #1.6, the NSACF may request for NS_quota of "Nb of Reg UEs" to be granted for the S-NSSAI:</w:t>
        </w:r>
      </w:ins>
    </w:p>
    <w:p w14:paraId="53A7D3D8" w14:textId="77777777" w:rsidR="005F5958" w:rsidRDefault="005F5958" w:rsidP="005F5958">
      <w:pPr>
        <w:pStyle w:val="B10"/>
        <w:numPr>
          <w:ilvl w:val="0"/>
          <w:numId w:val="25"/>
        </w:numPr>
        <w:overflowPunct/>
        <w:autoSpaceDE/>
        <w:autoSpaceDN/>
        <w:adjustRightInd/>
        <w:textAlignment w:val="auto"/>
        <w:rPr>
          <w:ins w:id="802" w:author="S5-2266848" w:date="2022-11-21T14:24:00Z"/>
        </w:rPr>
      </w:pPr>
      <w:ins w:id="803" w:author="S5-2266848" w:date="2022-11-21T14:24:00Z">
        <w:r>
          <w:t>upon crossed t</w:t>
        </w:r>
        <w:r w:rsidRPr="002D300E">
          <w:t>hreshold</w:t>
        </w:r>
        <w:r>
          <w:t xml:space="preserve"> triggering initial;</w:t>
        </w:r>
      </w:ins>
    </w:p>
    <w:p w14:paraId="6A857320" w14:textId="77777777" w:rsidR="005F5958" w:rsidRDefault="005F5958" w:rsidP="005F5958">
      <w:pPr>
        <w:pStyle w:val="B10"/>
        <w:numPr>
          <w:ilvl w:val="0"/>
          <w:numId w:val="25"/>
        </w:numPr>
        <w:overflowPunct/>
        <w:autoSpaceDE/>
        <w:autoSpaceDN/>
        <w:adjustRightInd/>
        <w:textAlignment w:val="auto"/>
        <w:rPr>
          <w:ins w:id="804" w:author="S5-2266848" w:date="2022-11-21T14:25:00Z"/>
        </w:rPr>
      </w:pPr>
      <w:ins w:id="805" w:author="S5-2266848" w:date="2022-11-21T14:24:00Z">
        <w:r>
          <w:t>upon exceeding</w:t>
        </w:r>
        <w:r w:rsidRPr="0060132F">
          <w:t xml:space="preserve"> </w:t>
        </w:r>
        <w:r>
          <w:t xml:space="preserve">NS_quota previously supplied by CHF; </w:t>
        </w:r>
      </w:ins>
    </w:p>
    <w:p w14:paraId="0BB5F770" w14:textId="793467F7" w:rsidR="005F5958" w:rsidRDefault="005F5958">
      <w:pPr>
        <w:pPrChange w:id="806" w:author="S5-2266848" w:date="2022-11-21T14:26:00Z">
          <w:pPr>
            <w:pStyle w:val="B10"/>
            <w:numPr>
              <w:numId w:val="25"/>
            </w:numPr>
            <w:overflowPunct/>
            <w:autoSpaceDE/>
            <w:autoSpaceDN/>
            <w:adjustRightInd/>
            <w:ind w:left="644" w:hanging="360"/>
            <w:textAlignment w:val="auto"/>
          </w:pPr>
        </w:pPrChange>
      </w:pPr>
      <w:ins w:id="807" w:author="S5-2266848" w:date="2022-11-21T14:24:00Z">
        <w:r>
          <w:t xml:space="preserve">NS_quota supplied by CHF may be set to the </w:t>
        </w:r>
        <w:r w:rsidRPr="00366B8B">
          <w:t xml:space="preserve">"NS Reg UEs Quota limit", </w:t>
        </w:r>
        <w:r>
          <w:t xml:space="preserve">or to a lower value.  </w:t>
        </w:r>
        <w:r w:rsidRPr="005F5A22">
          <w:t xml:space="preserve"> </w:t>
        </w:r>
      </w:ins>
    </w:p>
    <w:p w14:paraId="3B3B8948" w14:textId="77777777" w:rsidR="007815AB" w:rsidRPr="009F1DF5" w:rsidRDefault="007815AB" w:rsidP="007815AB">
      <w:pPr>
        <w:pStyle w:val="Heading4"/>
      </w:pPr>
      <w:bookmarkStart w:id="808" w:name="_Toc112317692"/>
      <w:bookmarkStart w:id="809" w:name="_Toc119935484"/>
      <w:r w:rsidRPr="009F1DF5">
        <w:t>6.1.</w:t>
      </w:r>
      <w:r>
        <w:t>6</w:t>
      </w:r>
      <w:r w:rsidRPr="009F1DF5">
        <w:t>.</w:t>
      </w:r>
      <w:r>
        <w:t>2</w:t>
      </w:r>
      <w:r w:rsidRPr="009F1DF5">
        <w:tab/>
      </w:r>
      <w:r>
        <w:t xml:space="preserve">Architecture </w:t>
      </w:r>
      <w:r w:rsidRPr="009F1DF5">
        <w:t>Description</w:t>
      </w:r>
      <w:bookmarkEnd w:id="808"/>
      <w:bookmarkEnd w:id="809"/>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810" w:name="_Toc112317693"/>
      <w:bookmarkStart w:id="811" w:name="_Toc119935485"/>
      <w:r w:rsidRPr="009F1DF5">
        <w:t>6.1.</w:t>
      </w:r>
      <w:r>
        <w:t>6</w:t>
      </w:r>
      <w:r w:rsidRPr="009F1DF5">
        <w:t>.</w:t>
      </w:r>
      <w:r>
        <w:t>3</w:t>
      </w:r>
      <w:r w:rsidRPr="009F1DF5">
        <w:tab/>
        <w:t>Flow description</w:t>
      </w:r>
      <w:bookmarkEnd w:id="810"/>
      <w:bookmarkEnd w:id="811"/>
    </w:p>
    <w:p w14:paraId="040244ED" w14:textId="71ABB6EA" w:rsidR="007815AB" w:rsidRDefault="007815AB" w:rsidP="007815AB">
      <w:r>
        <w:t xml:space="preserve">The flow and steps are similar as in clause </w:t>
      </w:r>
      <w:r w:rsidRPr="00FB79B6">
        <w:t>6.1.3.5</w:t>
      </w:r>
      <w:r>
        <w:t xml:space="preserve"> apply with CCS control of</w:t>
      </w:r>
      <w:ins w:id="812" w:author="S5-2266848" w:date="2022-11-21T14:27:00Z">
        <w:r w:rsidR="008540F9">
          <w:t xml:space="preserve"> NS-quota and</w:t>
        </w:r>
      </w:ins>
      <w:r>
        <w:t xml:space="preserve"> </w:t>
      </w:r>
      <w:r w:rsidRPr="0061345A">
        <w:rPr>
          <w:lang w:eastAsia="zh-CN"/>
        </w:rPr>
        <w:t>"</w:t>
      </w:r>
      <w:r w:rsidRPr="0061345A">
        <w:rPr>
          <w:iCs/>
        </w:rPr>
        <w:t>NS</w:t>
      </w:r>
      <w:r w:rsidR="009E3789" w:rsidRPr="0061345A">
        <w:rPr>
          <w:iCs/>
        </w:rPr>
        <w:t xml:space="preserve"> </w:t>
      </w:r>
      <w:r w:rsidRPr="0061345A">
        <w:rPr>
          <w:iCs/>
        </w:rPr>
        <w:t>Reg UEs Quota limit"</w:t>
      </w:r>
      <w:ins w:id="813" w:author="S5-2266848" w:date="2022-11-21T14:27:00Z">
        <w:r w:rsidR="008540F9" w:rsidRPr="008540F9">
          <w:rPr>
            <w:iCs/>
          </w:rPr>
          <w:t xml:space="preserve"> </w:t>
        </w:r>
        <w:r w:rsidR="008540F9">
          <w:rPr>
            <w:iCs/>
          </w:rPr>
          <w:t xml:space="preserve">as described in </w:t>
        </w:r>
        <w:r w:rsidR="008540F9" w:rsidRPr="0015154E">
          <w:rPr>
            <w:iCs/>
          </w:rPr>
          <w:t>figure 6.1.</w:t>
        </w:r>
        <w:r w:rsidR="008540F9">
          <w:rPr>
            <w:iCs/>
          </w:rPr>
          <w:t>6</w:t>
        </w:r>
        <w:r w:rsidR="008540F9" w:rsidRPr="0015154E">
          <w:rPr>
            <w:iCs/>
          </w:rPr>
          <w:t>.</w:t>
        </w:r>
        <w:r w:rsidR="008540F9">
          <w:rPr>
            <w:iCs/>
          </w:rPr>
          <w:t>3</w:t>
        </w:r>
        <w:r w:rsidR="008540F9" w:rsidRPr="0015154E">
          <w:rPr>
            <w:iCs/>
          </w:rPr>
          <w:t>-1</w:t>
        </w:r>
      </w:ins>
      <w:r>
        <w:rPr>
          <w:iCs/>
        </w:rPr>
        <w:t>.</w:t>
      </w:r>
      <w:r>
        <w:t xml:space="preserve"> </w:t>
      </w:r>
    </w:p>
    <w:p w14:paraId="3212352C" w14:textId="77777777" w:rsidR="008540F9" w:rsidRDefault="008540F9" w:rsidP="008540F9">
      <w:pPr>
        <w:rPr>
          <w:ins w:id="814" w:author="S5-2266848" w:date="2022-11-21T14:28:00Z"/>
        </w:rPr>
      </w:pPr>
      <w:ins w:id="815" w:author="S5-2266848" w:date="2022-11-21T14:28:00Z">
        <w:r>
          <w:object w:dxaOrig="12661" w:dyaOrig="17653" w14:anchorId="5F35E800">
            <v:shape id="_x0000_i1035" type="#_x0000_t75" style="width:481.5pt;height:672pt" o:ole="">
              <v:imagedata r:id="rId32" o:title=""/>
            </v:shape>
            <o:OLEObject Type="Embed" ProgID="Visio.Drawing.15" ShapeID="_x0000_i1035" DrawAspect="Content" ObjectID="_1730553597" r:id="rId33"/>
          </w:object>
        </w:r>
      </w:ins>
    </w:p>
    <w:p w14:paraId="7F8EA568" w14:textId="77777777" w:rsidR="008540F9" w:rsidRPr="00D91B7B" w:rsidRDefault="008540F9" w:rsidP="008540F9">
      <w:pPr>
        <w:keepLines/>
        <w:spacing w:after="240"/>
        <w:jc w:val="center"/>
        <w:rPr>
          <w:ins w:id="816" w:author="S5-2266848" w:date="2022-11-21T14:28:00Z"/>
          <w:rFonts w:ascii="Arial" w:hAnsi="Arial"/>
          <w:b/>
          <w:lang w:val="en-US"/>
        </w:rPr>
      </w:pPr>
      <w:ins w:id="817" w:author="S5-2266848" w:date="2022-11-21T14:28:00Z">
        <w:r w:rsidRPr="00D91B7B">
          <w:rPr>
            <w:rFonts w:ascii="Arial" w:hAnsi="Arial"/>
            <w:b/>
            <w:lang w:val="en-US"/>
          </w:rPr>
          <w:t xml:space="preserve">Figure </w:t>
        </w:r>
        <w:r w:rsidRPr="00D91B7B">
          <w:rPr>
            <w:rFonts w:ascii="Arial" w:hAnsi="Arial"/>
            <w:b/>
          </w:rPr>
          <w:t>6.1.</w:t>
        </w:r>
        <w:r>
          <w:rPr>
            <w:rFonts w:ascii="Arial" w:hAnsi="Arial"/>
            <w:b/>
          </w:rPr>
          <w:t>6.3</w:t>
        </w:r>
        <w:r w:rsidRPr="00D91B7B">
          <w:rPr>
            <w:rFonts w:ascii="Arial" w:hAnsi="Arial"/>
            <w:b/>
          </w:rPr>
          <w:t>-1</w:t>
        </w:r>
        <w:r w:rsidRPr="00D91B7B">
          <w:rPr>
            <w:rFonts w:ascii="Arial" w:hAnsi="Arial"/>
            <w:b/>
            <w:lang w:val="en-US"/>
          </w:rPr>
          <w:t>: NSACF (CTF)</w:t>
        </w:r>
        <w:r>
          <w:rPr>
            <w:rFonts w:ascii="Arial" w:hAnsi="Arial"/>
            <w:b/>
            <w:lang w:val="en-US"/>
          </w:rPr>
          <w:t xml:space="preserve"> – CCS control of NS_quota </w:t>
        </w:r>
        <w:r w:rsidRPr="00D91B7B">
          <w:rPr>
            <w:rFonts w:ascii="Arial" w:hAnsi="Arial"/>
            <w:b/>
            <w:lang w:val="en-US"/>
          </w:rPr>
          <w:t xml:space="preserve"> </w:t>
        </w:r>
        <w:r>
          <w:rPr>
            <w:rFonts w:ascii="Arial" w:hAnsi="Arial"/>
            <w:b/>
            <w:lang w:val="en-US"/>
          </w:rPr>
          <w:t xml:space="preserve"> </w:t>
        </w:r>
      </w:ins>
    </w:p>
    <w:p w14:paraId="1E6C917A" w14:textId="77777777" w:rsidR="008540F9" w:rsidRPr="00D91B7B" w:rsidRDefault="008540F9" w:rsidP="008540F9">
      <w:pPr>
        <w:ind w:left="568" w:hanging="284"/>
        <w:rPr>
          <w:ins w:id="818" w:author="S5-2266848" w:date="2022-11-21T14:28:00Z"/>
          <w:lang w:eastAsia="ko-KR"/>
        </w:rPr>
      </w:pPr>
      <w:ins w:id="819" w:author="S5-2266848" w:date="2022-11-21T14:28:00Z">
        <w:r w:rsidRPr="00D91B7B">
          <w:rPr>
            <w:lang w:eastAsia="ko-KR"/>
          </w:rPr>
          <w:lastRenderedPageBreak/>
          <w:t>Step 0c</w:t>
        </w:r>
        <w:r>
          <w:rPr>
            <w:lang w:eastAsia="ko-KR"/>
          </w:rPr>
          <w:t>h</w:t>
        </w:r>
        <w:r w:rsidRPr="00D91B7B">
          <w:rPr>
            <w:lang w:eastAsia="ko-KR"/>
          </w:rPr>
          <w:t xml:space="preserve">: </w:t>
        </w:r>
        <w:r w:rsidRPr="00FC79C1">
          <w:rPr>
            <w:lang w:eastAsia="ko-KR"/>
          </w:rPr>
          <w:t>"NS Reg UEs Quota limit"</w:t>
        </w:r>
        <w:r>
          <w:rPr>
            <w:lang w:eastAsia="ko-KR"/>
          </w:rPr>
          <w:t xml:space="preserve"> under the</w:t>
        </w:r>
        <w:r w:rsidRPr="00FC79C1">
          <w:rPr>
            <w:lang w:eastAsia="ko-KR"/>
          </w:rPr>
          <w:t xml:space="preserve"> "</w:t>
        </w:r>
        <w:r w:rsidRPr="00803799">
          <w:rPr>
            <w:lang w:eastAsia="ko-KR"/>
          </w:rPr>
          <w:t>max Nb of Reg UEs</w:t>
        </w:r>
        <w:r w:rsidRPr="00FC79C1">
          <w:rPr>
            <w:lang w:eastAsia="ko-KR"/>
          </w:rPr>
          <w:t>"</w:t>
        </w:r>
        <w:r>
          <w:rPr>
            <w:lang w:eastAsia="ko-KR"/>
          </w:rPr>
          <w:t xml:space="preserve"> </w:t>
        </w:r>
        <w:r w:rsidRPr="00FC79C1">
          <w:rPr>
            <w:lang w:eastAsia="ko-KR"/>
          </w:rPr>
          <w:t>for S-NSSAI</w:t>
        </w:r>
        <w:r>
          <w:rPr>
            <w:lang w:eastAsia="ko-KR"/>
          </w:rPr>
          <w:t>,</w:t>
        </w:r>
        <w:r w:rsidRPr="00FC79C1">
          <w:rPr>
            <w:lang w:eastAsia="ko-KR"/>
          </w:rPr>
          <w:t xml:space="preserve"> determined by CCS</w:t>
        </w:r>
        <w:r>
          <w:rPr>
            <w:lang w:eastAsia="ko-KR"/>
          </w:rPr>
          <w:t>,.</w:t>
        </w:r>
      </w:ins>
    </w:p>
    <w:p w14:paraId="4615B130" w14:textId="77777777" w:rsidR="008540F9" w:rsidRDefault="008540F9" w:rsidP="008540F9">
      <w:pPr>
        <w:ind w:left="568" w:hanging="284"/>
        <w:rPr>
          <w:ins w:id="820" w:author="S5-2266848" w:date="2022-11-21T14:28:00Z"/>
          <w:lang w:eastAsia="ko-KR"/>
        </w:rPr>
      </w:pPr>
    </w:p>
    <w:p w14:paraId="493B5D4C" w14:textId="77777777" w:rsidR="008540F9" w:rsidRDefault="008540F9" w:rsidP="008540F9">
      <w:pPr>
        <w:ind w:left="568" w:hanging="284"/>
        <w:rPr>
          <w:ins w:id="821" w:author="S5-2266848" w:date="2022-11-21T14:28:00Z"/>
          <w:lang w:eastAsia="ko-KR"/>
        </w:rPr>
      </w:pPr>
      <w:ins w:id="822" w:author="S5-2266848" w:date="2022-11-21T14:28:00Z">
        <w:r w:rsidRPr="00D91B7B">
          <w:rPr>
            <w:lang w:eastAsia="ko-KR"/>
          </w:rPr>
          <w:t xml:space="preserve">Step 1: </w:t>
        </w:r>
        <w:r w:rsidRPr="00FC79C1">
          <w:rPr>
            <w:lang w:eastAsia="ko-KR"/>
          </w:rPr>
          <w:t>NSACF</w:t>
        </w:r>
        <w:r>
          <w:rPr>
            <w:lang w:eastAsia="ko-KR"/>
          </w:rPr>
          <w:t xml:space="preserve"> </w:t>
        </w:r>
        <w:r w:rsidRPr="00FC79C1">
          <w:rPr>
            <w:lang w:eastAsia="ko-KR"/>
          </w:rPr>
          <w:t>configured with "</w:t>
        </w:r>
        <w:r w:rsidRPr="00803799">
          <w:rPr>
            <w:lang w:eastAsia="ko-KR"/>
          </w:rPr>
          <w:t>max Nb of Reg UEs</w:t>
        </w:r>
        <w:r w:rsidRPr="00FC79C1">
          <w:rPr>
            <w:lang w:eastAsia="ko-KR"/>
          </w:rPr>
          <w:t>" and a set of intermediate thresholds per S-NSSAI</w:t>
        </w:r>
        <w:r>
          <w:rPr>
            <w:lang w:eastAsia="ko-KR"/>
          </w:rPr>
          <w:t>.</w:t>
        </w:r>
      </w:ins>
    </w:p>
    <w:p w14:paraId="057704CE" w14:textId="77777777" w:rsidR="008540F9" w:rsidRDefault="008540F9" w:rsidP="008540F9">
      <w:pPr>
        <w:ind w:left="568" w:hanging="284"/>
        <w:rPr>
          <w:ins w:id="823" w:author="S5-2266848" w:date="2022-11-21T14:28:00Z"/>
          <w:lang w:eastAsia="ko-KR"/>
        </w:rPr>
      </w:pPr>
      <w:ins w:id="824" w:author="S5-2266848" w:date="2022-11-21T14:28:00Z">
        <w:r>
          <w:rPr>
            <w:lang w:eastAsia="ko-KR"/>
          </w:rPr>
          <w:t xml:space="preserve">Steps 2 to 2ch-a: same as </w:t>
        </w:r>
        <w:r w:rsidRPr="009D153D">
          <w:rPr>
            <w:lang w:eastAsia="ko-KR"/>
          </w:rPr>
          <w:t>figure 6.1.3.5-1</w:t>
        </w:r>
      </w:ins>
    </w:p>
    <w:p w14:paraId="41FFFE4B" w14:textId="77777777" w:rsidR="008540F9" w:rsidRPr="00D91B7B" w:rsidRDefault="008540F9" w:rsidP="008540F9">
      <w:pPr>
        <w:ind w:left="568" w:hanging="284"/>
        <w:rPr>
          <w:ins w:id="825" w:author="S5-2266848" w:date="2022-11-21T14:28:00Z"/>
          <w:lang w:eastAsia="ko-KR"/>
        </w:rPr>
      </w:pPr>
      <w:ins w:id="826" w:author="S5-2266848" w:date="2022-11-21T14:28:00Z">
        <w:r w:rsidRPr="00D91B7B">
          <w:rPr>
            <w:lang w:eastAsia="ko-KR"/>
          </w:rPr>
          <w:t xml:space="preserve">2ch-b: The NSACF invokes the Nchf_NSConvergedCharging service initial and </w:t>
        </w:r>
        <w:r>
          <w:rPr>
            <w:lang w:eastAsia="ko-KR"/>
          </w:rPr>
          <w:t xml:space="preserve">request for </w:t>
        </w:r>
        <w:r>
          <w:t>NS_quota of "Nb of Reg UEs" to be granted for the S-NSSAI</w:t>
        </w:r>
        <w:r w:rsidRPr="00D91B7B">
          <w:rPr>
            <w:lang w:eastAsia="ko-KR"/>
          </w:rPr>
          <w:t xml:space="preserve">.   </w:t>
        </w:r>
      </w:ins>
    </w:p>
    <w:p w14:paraId="14CB6A93" w14:textId="77777777" w:rsidR="008540F9" w:rsidRDefault="008540F9" w:rsidP="008540F9">
      <w:pPr>
        <w:ind w:left="568" w:hanging="284"/>
        <w:rPr>
          <w:ins w:id="827" w:author="S5-2266848" w:date="2022-11-21T14:28:00Z"/>
        </w:rPr>
      </w:pPr>
      <w:ins w:id="828" w:author="S5-2266848" w:date="2022-11-21T14:28:00Z">
        <w:r>
          <w:rPr>
            <w:lang w:eastAsia="ko-KR"/>
          </w:rPr>
          <w:t>2c</w:t>
        </w:r>
        <w:r w:rsidRPr="00D91B7B">
          <w:rPr>
            <w:lang w:eastAsia="ko-KR"/>
          </w:rPr>
          <w:t>h-</w:t>
        </w:r>
        <w:r>
          <w:rPr>
            <w:lang w:eastAsia="ko-KR"/>
          </w:rPr>
          <w:t>c</w:t>
        </w:r>
        <w:r w:rsidRPr="00D91B7B">
          <w:rPr>
            <w:lang w:eastAsia="ko-KR"/>
          </w:rPr>
          <w:t xml:space="preserve">. CHF </w:t>
        </w:r>
        <w:r>
          <w:rPr>
            <w:lang w:eastAsia="ko-KR"/>
          </w:rPr>
          <w:t xml:space="preserve">Account and rating control, CHF determines </w:t>
        </w:r>
        <w:r>
          <w:t xml:space="preserve">NS_quota to be granted, based on </w:t>
        </w:r>
        <w:r w:rsidRPr="00366B8B">
          <w:t>"NS Reg UEs Quota limit"</w:t>
        </w:r>
        <w:r>
          <w:t>.</w:t>
        </w:r>
        <w:r w:rsidRPr="00366B8B">
          <w:t xml:space="preserve"> </w:t>
        </w:r>
      </w:ins>
    </w:p>
    <w:p w14:paraId="5AC44F62" w14:textId="77777777" w:rsidR="008540F9" w:rsidRDefault="008540F9" w:rsidP="008540F9">
      <w:pPr>
        <w:ind w:left="568" w:hanging="284"/>
        <w:rPr>
          <w:ins w:id="829" w:author="S5-2266848" w:date="2022-11-21T14:28:00Z"/>
          <w:lang w:eastAsia="ko-KR"/>
        </w:rPr>
      </w:pPr>
      <w:ins w:id="830" w:author="S5-2266848" w:date="2022-11-21T14:28:00Z">
        <w:r>
          <w:rPr>
            <w:lang w:eastAsia="ko-KR"/>
          </w:rPr>
          <w:t>2</w:t>
        </w:r>
        <w:r w:rsidRPr="00D91B7B">
          <w:rPr>
            <w:lang w:eastAsia="ko-KR"/>
          </w:rPr>
          <w:t xml:space="preserve">ch-d. CHF provides response to NSACF, with possible </w:t>
        </w:r>
        <w:r>
          <w:rPr>
            <w:lang w:eastAsia="ko-KR"/>
          </w:rPr>
          <w:t>NS_quota.</w:t>
        </w:r>
      </w:ins>
    </w:p>
    <w:p w14:paraId="38265578" w14:textId="77777777" w:rsidR="008540F9" w:rsidRDefault="008540F9" w:rsidP="008540F9">
      <w:pPr>
        <w:ind w:left="568" w:hanging="284"/>
        <w:rPr>
          <w:ins w:id="831" w:author="S5-2266848" w:date="2022-11-21T14:28:00Z"/>
          <w:lang w:eastAsia="ko-KR"/>
        </w:rPr>
      </w:pPr>
      <w:ins w:id="832" w:author="S5-2266848" w:date="2022-11-21T14:28:00Z">
        <w:r>
          <w:rPr>
            <w:lang w:eastAsia="ko-KR"/>
          </w:rPr>
          <w:t>2</w:t>
        </w:r>
        <w:r w:rsidRPr="00D91B7B">
          <w:rPr>
            <w:lang w:eastAsia="ko-KR"/>
          </w:rPr>
          <w:t>ch-</w:t>
        </w:r>
        <w:r>
          <w:rPr>
            <w:lang w:eastAsia="ko-KR"/>
          </w:rPr>
          <w:t>e</w:t>
        </w:r>
        <w:r w:rsidRPr="00D91B7B">
          <w:rPr>
            <w:lang w:eastAsia="ko-KR"/>
          </w:rPr>
          <w:t xml:space="preserve">. </w:t>
        </w:r>
        <w:r>
          <w:t xml:space="preserve">NS_quota as new </w:t>
        </w:r>
        <w:r>
          <w:rPr>
            <w:lang w:eastAsia="ko-KR"/>
          </w:rPr>
          <w:t>limit for</w:t>
        </w:r>
        <w:r w:rsidRPr="00D91B7B">
          <w:rPr>
            <w:lang w:eastAsia="ko-KR"/>
          </w:rPr>
          <w:t xml:space="preserve"> NSACF</w:t>
        </w:r>
        <w:r>
          <w:rPr>
            <w:lang w:eastAsia="ko-KR"/>
          </w:rPr>
          <w:t>.</w:t>
        </w:r>
      </w:ins>
    </w:p>
    <w:p w14:paraId="31A9A187" w14:textId="77777777" w:rsidR="008540F9" w:rsidRDefault="008540F9" w:rsidP="008540F9">
      <w:pPr>
        <w:ind w:left="568" w:hanging="284"/>
        <w:rPr>
          <w:ins w:id="833" w:author="S5-2266848" w:date="2022-11-21T14:28:00Z"/>
          <w:lang w:eastAsia="ko-KR"/>
        </w:rPr>
      </w:pPr>
      <w:ins w:id="834" w:author="S5-2266848" w:date="2022-11-21T14:28:00Z">
        <w:r>
          <w:rPr>
            <w:lang w:eastAsia="ko-KR"/>
          </w:rPr>
          <w:t xml:space="preserve">Steps 3 to 3ch-d: same as </w:t>
        </w:r>
        <w:r w:rsidRPr="009D153D">
          <w:rPr>
            <w:lang w:eastAsia="ko-KR"/>
          </w:rPr>
          <w:t>figure 6.1.3.5-1</w:t>
        </w:r>
        <w:r>
          <w:rPr>
            <w:lang w:eastAsia="ko-KR"/>
          </w:rPr>
          <w:t xml:space="preserve"> </w:t>
        </w:r>
      </w:ins>
    </w:p>
    <w:p w14:paraId="53A69614" w14:textId="77777777" w:rsidR="008540F9" w:rsidRDefault="008540F9" w:rsidP="008540F9">
      <w:pPr>
        <w:ind w:left="568" w:hanging="284"/>
        <w:rPr>
          <w:ins w:id="835" w:author="S5-2266848" w:date="2022-11-21T14:28:00Z"/>
          <w:lang w:eastAsia="ko-KR"/>
        </w:rPr>
      </w:pPr>
      <w:ins w:id="836" w:author="S5-2266848" w:date="2022-11-21T14:28:00Z">
        <w:r>
          <w:rPr>
            <w:lang w:eastAsia="ko-KR"/>
          </w:rPr>
          <w:t>4</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ins>
    </w:p>
    <w:p w14:paraId="38D85588" w14:textId="77777777" w:rsidR="008540F9" w:rsidRPr="00D91B7B" w:rsidRDefault="008540F9" w:rsidP="008540F9">
      <w:pPr>
        <w:ind w:left="568" w:hanging="284"/>
        <w:rPr>
          <w:ins w:id="837" w:author="S5-2266848" w:date="2022-11-21T14:28:00Z"/>
          <w:lang w:eastAsia="ko-KR"/>
        </w:rPr>
      </w:pPr>
      <w:ins w:id="838" w:author="S5-2266848" w:date="2022-11-21T14:28:00Z">
        <w:r>
          <w:rPr>
            <w:lang w:eastAsia="ko-KR"/>
          </w:rPr>
          <w:t xml:space="preserve">4ch-a. NS_quota of </w:t>
        </w:r>
        <w:r w:rsidRPr="00D91B7B">
          <w:rPr>
            <w:lang w:eastAsia="ko-KR"/>
          </w:rPr>
          <w:t>"N</w:t>
        </w:r>
        <w:r>
          <w:rPr>
            <w:lang w:eastAsia="ko-KR"/>
          </w:rPr>
          <w:t>b of Reg</w:t>
        </w:r>
        <w:r w:rsidRPr="00D91B7B">
          <w:rPr>
            <w:lang w:eastAsia="ko-KR"/>
          </w:rPr>
          <w:t xml:space="preserve"> UEs"</w:t>
        </w:r>
        <w:r>
          <w:rPr>
            <w:lang w:eastAsia="ko-KR"/>
          </w:rPr>
          <w:t xml:space="preserve"> will be exceeded with addition of a new UE.</w:t>
        </w:r>
        <w:r w:rsidRPr="00D91B7B">
          <w:rPr>
            <w:lang w:eastAsia="ko-KR"/>
          </w:rPr>
          <w:t xml:space="preserve">  </w:t>
        </w:r>
      </w:ins>
    </w:p>
    <w:p w14:paraId="5E561B32" w14:textId="77777777" w:rsidR="008540F9" w:rsidRPr="00D91B7B" w:rsidRDefault="008540F9" w:rsidP="008540F9">
      <w:pPr>
        <w:ind w:left="568" w:hanging="284"/>
        <w:rPr>
          <w:ins w:id="839" w:author="S5-2266848" w:date="2022-11-21T14:28:00Z"/>
          <w:lang w:eastAsia="ko-KR"/>
        </w:rPr>
      </w:pPr>
      <w:ins w:id="840" w:author="S5-2266848" w:date="2022-11-21T14:28:00Z">
        <w:r>
          <w:rPr>
            <w:lang w:eastAsia="ko-KR"/>
          </w:rPr>
          <w:t>4</w:t>
        </w:r>
        <w:r w:rsidRPr="00D91B7B">
          <w:rPr>
            <w:lang w:eastAsia="ko-KR"/>
          </w:rPr>
          <w:t xml:space="preserve">ch-b: The NSACF invokes the Nchf_NSConvergedCharging service </w:t>
        </w:r>
        <w:r>
          <w:rPr>
            <w:lang w:eastAsia="ko-KR"/>
          </w:rPr>
          <w:t>update</w:t>
        </w:r>
        <w:r w:rsidRPr="00D91B7B">
          <w:rPr>
            <w:lang w:eastAsia="ko-KR"/>
          </w:rPr>
          <w:t xml:space="preserve"> and </w:t>
        </w:r>
        <w:r>
          <w:rPr>
            <w:lang w:eastAsia="ko-KR"/>
          </w:rPr>
          <w:t xml:space="preserve">request for more </w:t>
        </w:r>
        <w:r>
          <w:t>NS_quota.</w:t>
        </w:r>
        <w:r w:rsidRPr="00D91B7B">
          <w:rPr>
            <w:lang w:eastAsia="ko-KR"/>
          </w:rPr>
          <w:t xml:space="preserve">  </w:t>
        </w:r>
      </w:ins>
    </w:p>
    <w:p w14:paraId="285E305F" w14:textId="77777777" w:rsidR="008540F9" w:rsidRDefault="008540F9" w:rsidP="008540F9">
      <w:pPr>
        <w:ind w:left="568" w:hanging="284"/>
        <w:rPr>
          <w:ins w:id="841" w:author="S5-2266848" w:date="2022-11-21T14:28:00Z"/>
          <w:lang w:eastAsia="ko-KR"/>
        </w:rPr>
      </w:pPr>
      <w:ins w:id="842" w:author="S5-2266848" w:date="2022-11-21T14:28:00Z">
        <w:r>
          <w:rPr>
            <w:lang w:eastAsia="ko-KR"/>
          </w:rPr>
          <w:t>4</w:t>
        </w:r>
        <w:r w:rsidRPr="00D91B7B">
          <w:rPr>
            <w:lang w:eastAsia="ko-KR"/>
          </w:rPr>
          <w:t>ch-</w:t>
        </w:r>
        <w:r>
          <w:rPr>
            <w:lang w:eastAsia="ko-KR"/>
          </w:rPr>
          <w:t>c</w:t>
        </w:r>
        <w:r w:rsidRPr="00D91B7B">
          <w:rPr>
            <w:lang w:eastAsia="ko-KR"/>
          </w:rPr>
          <w:t xml:space="preserve">. CHF </w:t>
        </w:r>
        <w:r>
          <w:rPr>
            <w:lang w:eastAsia="ko-KR"/>
          </w:rPr>
          <w:t xml:space="preserve">Account and rating control, additional NS_quota for 'Nb of Reg UEs" may be granted  or not by CHF.  </w:t>
        </w:r>
      </w:ins>
    </w:p>
    <w:p w14:paraId="407272DF" w14:textId="77777777" w:rsidR="008540F9" w:rsidRDefault="008540F9" w:rsidP="008540F9">
      <w:pPr>
        <w:ind w:left="568" w:hanging="284"/>
        <w:rPr>
          <w:ins w:id="843" w:author="S5-2266848" w:date="2022-11-21T14:28:00Z"/>
          <w:lang w:eastAsia="ko-KR"/>
        </w:rPr>
      </w:pPr>
      <w:ins w:id="844" w:author="S5-2266848" w:date="2022-11-21T14:28:00Z">
        <w:r>
          <w:rPr>
            <w:lang w:eastAsia="ko-KR"/>
          </w:rPr>
          <w:t>4</w:t>
        </w:r>
        <w:r w:rsidRPr="00D91B7B">
          <w:rPr>
            <w:lang w:eastAsia="ko-KR"/>
          </w:rPr>
          <w:t xml:space="preserve">ch-d. CHF provides response to NSACF, with possible new </w:t>
        </w:r>
        <w:r>
          <w:rPr>
            <w:lang w:eastAsia="ko-KR"/>
          </w:rPr>
          <w:t>NS_quota, or rejection of additional UE.</w:t>
        </w:r>
      </w:ins>
    </w:p>
    <w:p w14:paraId="01AD9DFF" w14:textId="77777777" w:rsidR="008540F9" w:rsidRPr="00D91B7B" w:rsidRDefault="008540F9" w:rsidP="008540F9">
      <w:pPr>
        <w:ind w:left="568" w:hanging="284"/>
        <w:rPr>
          <w:ins w:id="845" w:author="S5-2266848" w:date="2022-11-21T14:28:00Z"/>
          <w:lang w:eastAsia="ko-KR"/>
        </w:rPr>
      </w:pPr>
      <w:ins w:id="846" w:author="S5-2266848" w:date="2022-11-21T14:28:00Z">
        <w:r>
          <w:rPr>
            <w:lang w:eastAsia="ko-KR"/>
          </w:rPr>
          <w:t>4</w:t>
        </w:r>
        <w:r w:rsidRPr="00D91B7B">
          <w:rPr>
            <w:lang w:eastAsia="ko-KR"/>
          </w:rPr>
          <w:t>ch-</w:t>
        </w:r>
        <w:r>
          <w:rPr>
            <w:lang w:eastAsia="ko-KR"/>
          </w:rPr>
          <w:t>e</w:t>
        </w:r>
        <w:r w:rsidRPr="00D91B7B">
          <w:rPr>
            <w:lang w:eastAsia="ko-KR"/>
          </w:rPr>
          <w:t xml:space="preserve">. </w:t>
        </w:r>
        <w:r>
          <w:rPr>
            <w:lang w:eastAsia="ko-KR"/>
          </w:rPr>
          <w:t xml:space="preserve">if supplied the new NS_quota applies, otherwise (i.e. rejection of additional UE) the previous NS_quota applies. </w:t>
        </w:r>
      </w:ins>
    </w:p>
    <w:p w14:paraId="7C92EFF6" w14:textId="77777777" w:rsidR="008540F9" w:rsidRPr="00D91B7B" w:rsidRDefault="008540F9" w:rsidP="008540F9">
      <w:pPr>
        <w:ind w:left="568" w:hanging="284"/>
        <w:rPr>
          <w:ins w:id="847" w:author="S5-2266848" w:date="2022-11-21T14:28:00Z"/>
          <w:lang w:eastAsia="ko-KR"/>
        </w:rPr>
      </w:pPr>
      <w:ins w:id="848" w:author="S5-2266848" w:date="2022-11-21T14:28:00Z">
        <w:r>
          <w:rPr>
            <w:lang w:eastAsia="ko-KR"/>
          </w:rPr>
          <w:t>5</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ins>
    </w:p>
    <w:p w14:paraId="127B0CD5" w14:textId="77777777" w:rsidR="00F65F53" w:rsidRDefault="00F65F53" w:rsidP="00F65F53"/>
    <w:p w14:paraId="215AE0AF" w14:textId="5F8F82EE" w:rsidR="004511BE" w:rsidRDefault="00C622DF" w:rsidP="009F1DF5">
      <w:pPr>
        <w:pStyle w:val="Heading3"/>
      </w:pPr>
      <w:bookmarkStart w:id="849" w:name="_Toc112317694"/>
      <w:bookmarkStart w:id="850" w:name="_Toc119935486"/>
      <w:r w:rsidRPr="009F1DF5">
        <w:t>6</w:t>
      </w:r>
      <w:r w:rsidR="004511BE" w:rsidRPr="009F1DF5">
        <w:t>.1.</w:t>
      </w:r>
      <w:r w:rsidR="00F65F53">
        <w:t>7</w:t>
      </w:r>
      <w:r w:rsidR="004511BE" w:rsidRPr="009F1DF5">
        <w:tab/>
        <w:t>Evaluation</w:t>
      </w:r>
      <w:bookmarkEnd w:id="776"/>
      <w:bookmarkEnd w:id="777"/>
      <w:bookmarkEnd w:id="778"/>
      <w:bookmarkEnd w:id="849"/>
      <w:bookmarkEnd w:id="850"/>
    </w:p>
    <w:p w14:paraId="43FB1F68" w14:textId="798693B4" w:rsidR="00F65F53" w:rsidRDefault="00F65F53" w:rsidP="00F65F53">
      <w:pPr>
        <w:pStyle w:val="B10"/>
        <w:ind w:left="0" w:firstLine="0"/>
      </w:pPr>
      <w:r w:rsidRPr="009D19C2">
        <w:t xml:space="preserve">This clause evaluates the solutions for </w:t>
      </w:r>
      <w:r>
        <w:t xml:space="preserve">Key issue#1, they are all based on the </w:t>
      </w:r>
      <w:del w:id="851" w:author="S5-226693" w:date="2022-11-21T14:16:00Z">
        <w:r w:rsidDel="00FC4D5C">
          <w:delText xml:space="preserve">new </w:delText>
        </w:r>
      </w:del>
      <w:r w:rsidRPr="002D72AB">
        <w:t>Nchf_</w:t>
      </w:r>
      <w:del w:id="852" w:author="S5-226693" w:date="2022-11-21T14:16:00Z">
        <w:r w:rsidRPr="002D72AB" w:rsidDel="00FC4D5C">
          <w:delText>NS</w:delText>
        </w:r>
      </w:del>
      <w:r w:rsidRPr="002D72AB">
        <w:t>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2707BBDE"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to go beyond</w:t>
      </w:r>
      <w:r>
        <w:t xml:space="preserve"> the NSACF configured </w:t>
      </w:r>
      <w:r w:rsidRPr="001B0C85">
        <w:t>"max Nb of</w:t>
      </w:r>
      <w:r w:rsidR="009E3789" w:rsidRPr="001B0C85">
        <w:t xml:space="preserve"> </w:t>
      </w:r>
      <w:r w:rsidRPr="001B0C85">
        <w:t>Reg UEs"</w:t>
      </w:r>
      <w:ins w:id="853" w:author="S5-226693" w:date="2022-11-21T14:15:00Z">
        <w:r w:rsidR="00FC4D5C">
          <w:t xml:space="preserve"> (with CCS determined </w:t>
        </w:r>
        <w:r w:rsidR="00FC4D5C" w:rsidRPr="004375A0">
          <w:t>"NS Reg UEs Quota limit"</w:t>
        </w:r>
        <w:r w:rsidR="00FC4D5C">
          <w:t>)</w:t>
        </w:r>
      </w:ins>
      <w:r>
        <w:t>, based on charging criteria</w:t>
      </w:r>
      <w:r>
        <w:rPr>
          <w:lang w:eastAsia="ko-KR"/>
        </w:rPr>
        <w:t>.</w:t>
      </w:r>
    </w:p>
    <w:p w14:paraId="2C97248B" w14:textId="77777777" w:rsidR="00F65F53" w:rsidRDefault="00F65F53" w:rsidP="00F65F53">
      <w:pPr>
        <w:pStyle w:val="B10"/>
      </w:pPr>
      <w:r>
        <w:t>Cons:</w:t>
      </w:r>
    </w:p>
    <w:p w14:paraId="3D61A15E" w14:textId="14FB3BC2" w:rsidR="00F65F53" w:rsidRDefault="00F65F53" w:rsidP="00F65F53">
      <w:pPr>
        <w:pStyle w:val="B10"/>
        <w:numPr>
          <w:ilvl w:val="0"/>
          <w:numId w:val="24"/>
        </w:numPr>
        <w:overflowPunct/>
        <w:autoSpaceDE/>
        <w:autoSpaceDN/>
        <w:adjustRightInd/>
        <w:textAlignment w:val="auto"/>
      </w:pPr>
      <w:r>
        <w:t xml:space="preserve">Not 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ins w:id="854" w:author="S5-226693" w:date="2022-11-21T14:15:00Z">
        <w:r w:rsidR="00FC4D5C">
          <w:t xml:space="preserve">NSACF </w:t>
        </w:r>
      </w:ins>
      <w:r w:rsidRPr="00FE6A36">
        <w:t>max Nb of</w:t>
      </w:r>
      <w:r w:rsidR="009E3789" w:rsidRPr="00FE6A36">
        <w:t xml:space="preserve"> </w:t>
      </w:r>
      <w:r w:rsidRPr="00FE6A36">
        <w:t>Reg UEs"</w:t>
      </w:r>
      <w:r>
        <w:t xml:space="preserve"> is reached).</w:t>
      </w:r>
    </w:p>
    <w:p w14:paraId="01549251" w14:textId="77777777" w:rsidR="005F5958" w:rsidRDefault="005F5958" w:rsidP="005F5958">
      <w:pPr>
        <w:pStyle w:val="B10"/>
        <w:numPr>
          <w:ilvl w:val="0"/>
          <w:numId w:val="24"/>
        </w:numPr>
        <w:overflowPunct/>
        <w:autoSpaceDE/>
        <w:autoSpaceDN/>
        <w:adjustRightInd/>
        <w:textAlignment w:val="auto"/>
        <w:rPr>
          <w:ins w:id="855" w:author="S5-226693" w:date="2022-11-21T14:18:00Z"/>
        </w:rPr>
      </w:pPr>
      <w:ins w:id="856" w:author="S5-226693" w:date="2022-11-21T14:18:00Z">
        <w:r>
          <w:t xml:space="preserve">Not possible to control NS_quota of </w:t>
        </w:r>
        <w:r>
          <w:rPr>
            <w:lang w:eastAsia="ko-KR"/>
          </w:rPr>
          <w:t>"</w:t>
        </w:r>
        <w:r w:rsidRPr="00F950EC">
          <w:rPr>
            <w:lang w:eastAsia="ko-KR"/>
          </w:rPr>
          <w:t>Nb of Reg UEs</w:t>
        </w:r>
        <w:r>
          <w:rPr>
            <w:lang w:eastAsia="ko-KR"/>
          </w:rPr>
          <w:t xml:space="preserve">" below the </w:t>
        </w:r>
        <w:r w:rsidRPr="00FE6A36">
          <w:t>configured "</w:t>
        </w:r>
        <w:r>
          <w:t xml:space="preserve">NSACF </w:t>
        </w:r>
        <w:r w:rsidRPr="00FE6A36">
          <w:t>max Nb of Reg UEs"</w:t>
        </w:r>
        <w:r>
          <w:t>.</w:t>
        </w:r>
        <w:r>
          <w:rPr>
            <w:lang w:eastAsia="ko-KR"/>
          </w:rPr>
          <w:t xml:space="preserve"> </w:t>
        </w:r>
      </w:ins>
    </w:p>
    <w:p w14:paraId="657867D1" w14:textId="76BD028B" w:rsidR="00F65F53" w:rsidRDefault="00F65F53" w:rsidP="00F65F53">
      <w:pPr>
        <w:pStyle w:val="B10"/>
        <w:numPr>
          <w:ilvl w:val="0"/>
          <w:numId w:val="24"/>
        </w:numPr>
        <w:overflowPunct/>
        <w:autoSpaceDE/>
        <w:autoSpaceDN/>
        <w:adjustRightInd/>
        <w:textAlignment w:val="auto"/>
      </w:pPr>
      <w:r>
        <w:rPr>
          <w:lang w:eastAsia="zh-CN"/>
        </w:rPr>
        <w:t xml:space="preserve">Allowing to go beyond </w:t>
      </w:r>
      <w:r w:rsidRPr="001B0C85">
        <w:t>"</w:t>
      </w:r>
      <w:ins w:id="857" w:author="S5-226693" w:date="2022-11-21T14:16:00Z">
        <w:r w:rsidR="005F5958">
          <w:t xml:space="preserve">NSACF </w:t>
        </w:r>
      </w:ins>
      <w:r w:rsidRPr="001B0C85">
        <w:t>max Nb of</w:t>
      </w:r>
      <w:r w:rsidR="009E3789" w:rsidRPr="001B0C85">
        <w:t xml:space="preserve"> </w:t>
      </w:r>
      <w:r w:rsidRPr="001B0C85">
        <w:t>Reg UEs</w:t>
      </w:r>
      <w:r>
        <w:rPr>
          <w:lang w:eastAsia="zh-CN"/>
        </w:rPr>
        <w:t>", could lead to network performance issues due to unsufficient deployed capacity</w:t>
      </w:r>
      <w:r>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183EFC4A"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ins w:id="858" w:author="S5-226693" w:date="2022-11-21T14:14:00Z">
        <w:r w:rsidR="00FC4D5C">
          <w:t xml:space="preserve">NSACF </w:t>
        </w:r>
      </w:ins>
      <w:r w:rsidRPr="00FE6A36">
        <w:t>max Nb of</w:t>
      </w:r>
      <w:r w:rsidR="009E3789" w:rsidRPr="00FE6A36">
        <w:t xml:space="preserve"> </w:t>
      </w:r>
      <w:r w:rsidRPr="00FE6A36">
        <w:t>Reg UEs"</w:t>
      </w:r>
      <w:r>
        <w:t xml:space="preserve"> is reached) using pre-configured static thresholds.</w:t>
      </w:r>
    </w:p>
    <w:p w14:paraId="784507DC" w14:textId="77777777" w:rsidR="00F65F53" w:rsidRDefault="00F65F53" w:rsidP="00F65F53">
      <w:pPr>
        <w:pStyle w:val="B10"/>
        <w:numPr>
          <w:ilvl w:val="0"/>
          <w:numId w:val="24"/>
        </w:numPr>
        <w:overflowPunct/>
        <w:autoSpaceDE/>
        <w:autoSpaceDN/>
        <w:adjustRightInd/>
        <w:textAlignment w:val="auto"/>
      </w:pPr>
      <w:r>
        <w:lastRenderedPageBreak/>
        <w:t>Event-based to CHF (No charging session): simple implementation and low resource usage in the CHF and CTF</w:t>
      </w:r>
      <w:r>
        <w:rPr>
          <w:lang w:eastAsia="ko-KR"/>
        </w:rPr>
        <w:t>.</w:t>
      </w:r>
    </w:p>
    <w:p w14:paraId="0B4B7E8F" w14:textId="77777777" w:rsidR="00F65F53" w:rsidRPr="00B72CED" w:rsidRDefault="00F65F53" w:rsidP="00F65F53">
      <w:pPr>
        <w:pStyle w:val="B10"/>
      </w:pPr>
      <w:bookmarkStart w:id="859" w:name="_Hlk109835934"/>
      <w:r w:rsidRPr="00B72CED">
        <w:t>Cons:</w:t>
      </w:r>
    </w:p>
    <w:p w14:paraId="6A42DC55" w14:textId="2B683EE4" w:rsidR="00F65F53" w:rsidRPr="009C4CAB" w:rsidRDefault="00F65F53" w:rsidP="00F65F53">
      <w:pPr>
        <w:pStyle w:val="B10"/>
        <w:numPr>
          <w:ilvl w:val="0"/>
          <w:numId w:val="24"/>
        </w:numPr>
        <w:overflowPunct/>
        <w:autoSpaceDE/>
        <w:autoSpaceDN/>
        <w:adjustRightInd/>
        <w:textAlignment w:val="auto"/>
      </w:pPr>
      <w:bookmarkStart w:id="860" w:name="_Hlk109924635"/>
      <w:bookmarkEnd w:id="859"/>
      <w:r>
        <w:t>N</w:t>
      </w:r>
      <w:r w:rsidRPr="009C4CAB">
        <w:t xml:space="preserve">ot possible </w:t>
      </w:r>
      <w:r>
        <w:t>to go</w:t>
      </w:r>
      <w:r w:rsidRPr="009C4CAB">
        <w:t xml:space="preserve"> beyond the NSACF configured "</w:t>
      </w:r>
      <w:ins w:id="861" w:author="S5-226693" w:date="2022-11-21T14:14:00Z">
        <w:r w:rsidR="00FC4D5C">
          <w:t xml:space="preserve">NSACF </w:t>
        </w:r>
      </w:ins>
      <w:r w:rsidRPr="009C4CAB">
        <w:t>max Nb of</w:t>
      </w:r>
      <w:r w:rsidR="009E3789" w:rsidRPr="009C4CAB">
        <w:t xml:space="preserve"> </w:t>
      </w:r>
      <w:r w:rsidRPr="009C4CAB">
        <w:t>Reg UEs"</w:t>
      </w:r>
      <w:r>
        <w:t xml:space="preserve"> for the Network Slice</w:t>
      </w:r>
      <w:r w:rsidRPr="009C4CAB">
        <w:t>.</w:t>
      </w:r>
    </w:p>
    <w:bookmarkEnd w:id="860"/>
    <w:p w14:paraId="6C1EEFE6" w14:textId="77777777" w:rsidR="005F5958" w:rsidRDefault="005F5958" w:rsidP="005F5958">
      <w:pPr>
        <w:pStyle w:val="B10"/>
        <w:numPr>
          <w:ilvl w:val="0"/>
          <w:numId w:val="24"/>
        </w:numPr>
        <w:overflowPunct/>
        <w:autoSpaceDE/>
        <w:autoSpaceDN/>
        <w:adjustRightInd/>
        <w:textAlignment w:val="auto"/>
        <w:rPr>
          <w:ins w:id="862" w:author="S5-226693" w:date="2022-11-21T14:19:00Z"/>
        </w:rPr>
      </w:pPr>
      <w:ins w:id="863" w:author="S5-226693" w:date="2022-11-21T14:19:00Z">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ins>
    </w:p>
    <w:p w14:paraId="220BA569" w14:textId="21A5F815" w:rsidR="00F65F53" w:rsidRPr="009C4CAB" w:rsidRDefault="00F65F53" w:rsidP="00F65F53">
      <w:pPr>
        <w:pStyle w:val="B10"/>
        <w:numPr>
          <w:ilvl w:val="0"/>
          <w:numId w:val="24"/>
        </w:numPr>
        <w:overflowPunct/>
        <w:autoSpaceDE/>
        <w:autoSpaceDN/>
        <w:adjustRightInd/>
        <w:textAlignment w:val="auto"/>
      </w:pPr>
      <w:r>
        <w:t>Not</w:t>
      </w:r>
      <w:r w:rsidRPr="009C4CAB">
        <w:t xml:space="preserve"> possible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4C133536"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rsidRPr="00FE6A36">
        <w:t>NSACF configured "</w:t>
      </w:r>
      <w:ins w:id="864" w:author="S5-226693" w:date="2022-11-21T14:13:00Z">
        <w:r w:rsidR="00FC4D5C">
          <w:t xml:space="preserve">NSACF </w:t>
        </w:r>
      </w:ins>
      <w:r w:rsidRPr="00FE6A36">
        <w:t>max Nb of</w:t>
      </w:r>
      <w:r w:rsidR="009E3789" w:rsidRPr="00FE6A36">
        <w:t xml:space="preserve"> </w:t>
      </w:r>
      <w:r w:rsidRPr="00FE6A36">
        <w:t>Reg UEs"</w:t>
      </w:r>
      <w:r>
        <w:t>.</w:t>
      </w:r>
    </w:p>
    <w:p w14:paraId="7D3792C2" w14:textId="10C6A4BA"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58061B08" w14:textId="77777777" w:rsidR="00F65F53" w:rsidRDefault="00F65F53" w:rsidP="00F65F53">
      <w:pPr>
        <w:pStyle w:val="B10"/>
      </w:pPr>
      <w:r w:rsidRPr="00C06053">
        <w:t>Cons:</w:t>
      </w:r>
    </w:p>
    <w:p w14:paraId="7D47D3CD" w14:textId="3FAE4094" w:rsidR="00F65F53" w:rsidRDefault="00F65F53" w:rsidP="00F65F53">
      <w:pPr>
        <w:pStyle w:val="B10"/>
        <w:numPr>
          <w:ilvl w:val="0"/>
          <w:numId w:val="24"/>
        </w:numPr>
        <w:overflowPunct/>
        <w:autoSpaceDE/>
        <w:autoSpaceDN/>
        <w:adjustRightInd/>
        <w:textAlignment w:val="auto"/>
        <w:rPr>
          <w:ins w:id="865" w:author="S5-226693" w:date="2022-11-21T14:13:00Z"/>
        </w:rPr>
      </w:pPr>
      <w:r>
        <w:t>N</w:t>
      </w:r>
      <w:r w:rsidRPr="009C4CAB">
        <w:t xml:space="preserve">ot possible </w:t>
      </w:r>
      <w:r>
        <w:t>to go</w:t>
      </w:r>
      <w:r w:rsidRPr="009C4CAB">
        <w:t xml:space="preserve"> beyond the NSACF configured "</w:t>
      </w:r>
      <w:ins w:id="866" w:author="S5-226693" w:date="2022-11-21T14:13:00Z">
        <w:r w:rsidR="00FC4D5C">
          <w:t xml:space="preserve">NSACF </w:t>
        </w:r>
      </w:ins>
      <w:r w:rsidRPr="009C4CAB">
        <w:t>max Nb of</w:t>
      </w:r>
      <w:r w:rsidR="009E3789" w:rsidRPr="009C4CAB">
        <w:t xml:space="preserve"> </w:t>
      </w:r>
      <w:r w:rsidRPr="009C4CAB">
        <w:t>Reg UEs"</w:t>
      </w:r>
      <w:r>
        <w:t xml:space="preserve"> for the Network Slice</w:t>
      </w:r>
      <w:r w:rsidRPr="009C4CAB">
        <w:t>.</w:t>
      </w:r>
    </w:p>
    <w:p w14:paraId="09503551" w14:textId="76433F7B" w:rsidR="00FC4D5C" w:rsidRDefault="00FC4D5C" w:rsidP="00FC4D5C">
      <w:pPr>
        <w:pStyle w:val="B10"/>
        <w:numPr>
          <w:ilvl w:val="0"/>
          <w:numId w:val="24"/>
        </w:numPr>
        <w:overflowPunct/>
        <w:autoSpaceDE/>
        <w:autoSpaceDN/>
        <w:adjustRightInd/>
        <w:textAlignment w:val="auto"/>
      </w:pPr>
      <w:ins w:id="867" w:author="S5-226693" w:date="2022-11-21T14:13:00Z">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ins>
    </w:p>
    <w:p w14:paraId="47954DC4" w14:textId="77777777" w:rsidR="00F65F53" w:rsidRPr="009C4CAB" w:rsidRDefault="00F65F53" w:rsidP="00F65F53">
      <w:pPr>
        <w:pStyle w:val="B10"/>
        <w:numPr>
          <w:ilvl w:val="0"/>
          <w:numId w:val="24"/>
        </w:numPr>
        <w:overflowPunct/>
        <w:autoSpaceDE/>
        <w:autoSpaceDN/>
        <w:adjustRightInd/>
        <w:textAlignment w:val="auto"/>
      </w:pPr>
      <w:r w:rsidRPr="00BB6BAD">
        <w:t xml:space="preserve">Charging session to CHF: in case of long NS lifetime, the corresponding charging session will be maintained for a long time if thresholds for termination are not crossed.  </w:t>
      </w:r>
    </w:p>
    <w:p w14:paraId="45D5406E" w14:textId="77777777"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r w:rsidRPr="00795DFA">
        <w:t>6.1.3.6</w:t>
      </w:r>
      <w:r w:rsidRPr="00795DFA">
        <w:tab/>
        <w:t>Charging scenarios</w:t>
      </w:r>
      <w:r>
        <w:t>) to act before a UE is added or removed.</w:t>
      </w:r>
    </w:p>
    <w:p w14:paraId="211588D7" w14:textId="3C049CA5" w:rsidR="00F65F53" w:rsidRDefault="00F65F53" w:rsidP="00F65F53">
      <w:pPr>
        <w:pStyle w:val="B10"/>
        <w:ind w:left="0" w:firstLine="0"/>
      </w:pPr>
      <w:r>
        <w:t>Solution</w:t>
      </w:r>
      <w:ins w:id="868" w:author="S5-226693" w:date="2022-11-21T14:12:00Z">
        <w:r w:rsidR="00FC4D5C">
          <w:t>s</w:t>
        </w:r>
      </w:ins>
      <w:r>
        <w:t xml:space="preserve"> #1.</w:t>
      </w:r>
      <w:r w:rsidR="00E23FD6">
        <w:t>6</w:t>
      </w:r>
      <w:ins w:id="869" w:author="S5-226693" w:date="2022-11-21T14:13:00Z">
        <w:r w:rsidR="00FC4D5C" w:rsidRPr="00FC4D5C">
          <w:t xml:space="preserve"> </w:t>
        </w:r>
        <w:r w:rsidR="00FC4D5C">
          <w:t>incorporate solution#1.3 and</w:t>
        </w:r>
      </w:ins>
      <w:del w:id="870" w:author="S5-226693" w:date="2022-11-21T14:13:00Z">
        <w:r w:rsidDel="00FC4D5C">
          <w:delText>,</w:delText>
        </w:r>
      </w:del>
      <w:r>
        <w:t xml:space="preserve"> fully solves Key issue#1:</w:t>
      </w:r>
    </w:p>
    <w:p w14:paraId="522F6184" w14:textId="77777777" w:rsidR="00F65F53" w:rsidRDefault="00F65F53" w:rsidP="00F65F53">
      <w:pPr>
        <w:pStyle w:val="B10"/>
      </w:pPr>
      <w:r>
        <w:t xml:space="preserve">Pro:   </w:t>
      </w:r>
    </w:p>
    <w:p w14:paraId="7EBCF4BE" w14:textId="2B2DBC9C"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w:t>
      </w:r>
      <w:ins w:id="871" w:author="S5-226693" w:date="2022-11-21T14:12:00Z">
        <w:r w:rsidR="00FC4D5C" w:rsidRPr="00FC4D5C">
          <w:rPr>
            <w:lang w:eastAsia="ko-KR"/>
          </w:rPr>
          <w:t xml:space="preserve"> </w:t>
        </w:r>
        <w:r w:rsidR="00FC4D5C">
          <w:rPr>
            <w:lang w:eastAsia="ko-KR"/>
          </w:rPr>
          <w:t xml:space="preserve">within the </w:t>
        </w:r>
        <w:r w:rsidR="00FC4D5C">
          <w:t>"CHF max Nb of Reg UEs"</w:t>
        </w:r>
      </w:ins>
      <w:r>
        <w:rPr>
          <w:lang w:eastAsia="ko-KR"/>
        </w:rPr>
        <w:t xml:space="preserve">, </w:t>
      </w:r>
      <w:r>
        <w:t>based on charging criteria</w:t>
      </w:r>
      <w:r>
        <w:rPr>
          <w:lang w:eastAsia="ko-KR"/>
        </w:rPr>
        <w:t>.</w:t>
      </w:r>
    </w:p>
    <w:p w14:paraId="32061D87" w14:textId="69B84872"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t>"</w:t>
      </w:r>
      <w:ins w:id="872" w:author="S5-226693" w:date="2022-11-21T14:12:00Z">
        <w:r w:rsidR="00FC4D5C">
          <w:t xml:space="preserve">CHF </w:t>
        </w:r>
      </w:ins>
      <w:r>
        <w:t>max Nb of</w:t>
      </w:r>
      <w:r w:rsidR="009E3789">
        <w:t xml:space="preserve"> </w:t>
      </w:r>
      <w:r>
        <w:t>Reg UEs"</w:t>
      </w:r>
      <w:r>
        <w:rPr>
          <w:lang w:eastAsia="ko-KR"/>
        </w:rPr>
        <w:t>.</w:t>
      </w:r>
    </w:p>
    <w:p w14:paraId="2FA78B4D" w14:textId="7A17D900"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4997D8D9" w14:textId="77EAC04B" w:rsidR="00F65F53" w:rsidRDefault="00F65F53" w:rsidP="00F65F53">
      <w:pPr>
        <w:pStyle w:val="B10"/>
        <w:numPr>
          <w:ilvl w:val="0"/>
          <w:numId w:val="24"/>
        </w:numPr>
        <w:overflowPunct/>
        <w:autoSpaceDE/>
        <w:autoSpaceDN/>
        <w:adjustRightInd/>
        <w:textAlignment w:val="auto"/>
      </w:pPr>
      <w:r>
        <w:t xml:space="preserve">Avoid performance issues by remaining under </w:t>
      </w:r>
      <w:r w:rsidRPr="00FE6A36">
        <w:t>"</w:t>
      </w:r>
      <w:ins w:id="873" w:author="S5-226693" w:date="2022-11-21T14:12:00Z">
        <w:r w:rsidR="00FC4D5C">
          <w:t>NSACF</w:t>
        </w:r>
        <w:r w:rsidR="00FC4D5C" w:rsidRPr="00FE6A36">
          <w:t xml:space="preserve"> </w:t>
        </w:r>
      </w:ins>
      <w:r w:rsidRPr="00FE6A36">
        <w:t>max Nb of</w:t>
      </w:r>
      <w:r w:rsidR="009E3789" w:rsidRPr="00FE6A36">
        <w:t xml:space="preserve"> </w:t>
      </w:r>
      <w:r w:rsidRPr="00FE6A36">
        <w:t>Reg UEs"</w:t>
      </w:r>
      <w:r>
        <w:t>.</w:t>
      </w:r>
    </w:p>
    <w:p w14:paraId="6166C86F" w14:textId="77777777" w:rsidR="00F65F53" w:rsidRDefault="00F65F53" w:rsidP="00F65F53">
      <w:pPr>
        <w:pStyle w:val="B10"/>
      </w:pPr>
      <w:r w:rsidRPr="00C06053">
        <w:t>Cons:</w:t>
      </w:r>
    </w:p>
    <w:p w14:paraId="3F242EBA" w14:textId="77777777" w:rsidR="00F65F53" w:rsidRDefault="00F65F53" w:rsidP="00F65F53">
      <w:pPr>
        <w:pStyle w:val="B10"/>
        <w:numPr>
          <w:ilvl w:val="0"/>
          <w:numId w:val="24"/>
        </w:numPr>
        <w:overflowPunct/>
        <w:autoSpaceDE/>
        <w:autoSpaceDN/>
        <w:adjustRightInd/>
        <w:textAlignment w:val="auto"/>
      </w:pPr>
      <w:r w:rsidRPr="00212EB9">
        <w:t xml:space="preserve">Charging session </w:t>
      </w:r>
      <w:r>
        <w:t>to CHF: in case of long NS lifetime, the corresponding charging session will be maintained for a long time if thresholds for termination are not crossed.</w:t>
      </w:r>
      <w:r w:rsidRPr="00212EB9">
        <w:t xml:space="preserve">  </w:t>
      </w:r>
    </w:p>
    <w:p w14:paraId="6A217EB1" w14:textId="532B7883" w:rsidR="00F65F53" w:rsidRPr="00212EB9" w:rsidDel="00FC4D5C" w:rsidRDefault="00F65F53" w:rsidP="00025ADF">
      <w:pPr>
        <w:pStyle w:val="EditorsNote"/>
        <w:ind w:left="851" w:hanging="567"/>
        <w:rPr>
          <w:del w:id="874" w:author="S5-226693" w:date="2022-11-21T14:11:00Z"/>
        </w:rPr>
      </w:pPr>
      <w:del w:id="875" w:author="S5-226693" w:date="2022-11-21T14:11:00Z">
        <w:r w:rsidDel="00FC4D5C">
          <w:delText>Editor’s Note: Whether this solution fully or partially solves the keyissue is tbc.</w:delText>
        </w:r>
      </w:del>
    </w:p>
    <w:p w14:paraId="22064670" w14:textId="759F0175" w:rsidR="00F65F53" w:rsidRDefault="00F65F53" w:rsidP="00F65F53">
      <w:r>
        <w:t>For all solutions, the particular REQ-NSCH-06 is covered under the NSACF behavior which co</w:t>
      </w:r>
      <w:r w:rsidR="009E3789">
        <w:t>u</w:t>
      </w:r>
      <w:r>
        <w:t>nts UEs connected in EPS when EPS counting is required. In this case, the network description of the solution relates to interworking with EPC procedures instead of 5GC procedures involving the AMF.</w:t>
      </w:r>
    </w:p>
    <w:p w14:paraId="1A1B5E69" w14:textId="0CDFCB35" w:rsidR="004511BE" w:rsidRDefault="00F65F53" w:rsidP="00EF6794">
      <w:pPr>
        <w:pStyle w:val="B10"/>
        <w:rPr>
          <w:ins w:id="876" w:author="S5-2266849" w:date="2022-11-21T14:29:00Z"/>
        </w:rPr>
      </w:pPr>
      <w:r>
        <w:t>For all solutions, the particular REQ-NSCH-04 cannot be fulfilled: based on clause 5.15.11.0 of TS 23.501 [11], counts in the NSACF also include emergency regist</w:t>
      </w:r>
      <w:r w:rsidR="009E3789">
        <w:t>e</w:t>
      </w:r>
      <w:r>
        <w:t>red UEs undifferentiated from regist</w:t>
      </w:r>
      <w:r w:rsidR="009E3789">
        <w:t>e</w:t>
      </w:r>
      <w:r>
        <w:t>red UEs.</w:t>
      </w:r>
    </w:p>
    <w:p w14:paraId="2D188038" w14:textId="1AF1C25F" w:rsidR="008540F9" w:rsidRPr="00765DC6" w:rsidRDefault="008540F9" w:rsidP="008540F9">
      <w:pPr>
        <w:pStyle w:val="Heading3"/>
        <w:rPr>
          <w:ins w:id="877" w:author="S5-2266849" w:date="2022-11-21T14:29:00Z"/>
        </w:rPr>
      </w:pPr>
      <w:bookmarkStart w:id="878" w:name="_Toc119935487"/>
      <w:ins w:id="879" w:author="S5-2266849" w:date="2022-11-21T14:29:00Z">
        <w:r w:rsidRPr="00765DC6">
          <w:t>6.</w:t>
        </w:r>
        <w:r>
          <w:t>1</w:t>
        </w:r>
        <w:r w:rsidRPr="00765DC6">
          <w:t>.</w:t>
        </w:r>
        <w:r>
          <w:t>8</w:t>
        </w:r>
        <w:r w:rsidRPr="00765DC6">
          <w:tab/>
        </w:r>
        <w:r>
          <w:t>Conclusion</w:t>
        </w:r>
        <w:bookmarkEnd w:id="878"/>
        <w:r w:rsidRPr="00765DC6">
          <w:t xml:space="preserve">  </w:t>
        </w:r>
      </w:ins>
    </w:p>
    <w:p w14:paraId="1FFBB199" w14:textId="77777777" w:rsidR="008540F9" w:rsidRDefault="008540F9" w:rsidP="008540F9">
      <w:pPr>
        <w:rPr>
          <w:ins w:id="880" w:author="S5-2266849" w:date="2022-11-21T14:29:00Z"/>
        </w:rPr>
      </w:pPr>
      <w:ins w:id="881" w:author="S5-2266849" w:date="2022-11-21T14:29:00Z">
        <w:r>
          <w:t xml:space="preserve">Based on clause 6.1.7 evaluation, the solution #1.6 (incorporating solution #1.3) in clause </w:t>
        </w:r>
        <w:r w:rsidRPr="00322AF5">
          <w:t>6.1.6</w:t>
        </w:r>
        <w:r>
          <w:t xml:space="preserve">  is retained. </w:t>
        </w:r>
      </w:ins>
    </w:p>
    <w:p w14:paraId="15D8F87A" w14:textId="77777777" w:rsidR="008540F9" w:rsidRDefault="008540F9" w:rsidP="008540F9">
      <w:pPr>
        <w:rPr>
          <w:ins w:id="882" w:author="S5-2266849" w:date="2022-11-21T14:29:00Z"/>
        </w:rPr>
      </w:pPr>
      <w:ins w:id="883" w:author="S5-2266849" w:date="2022-11-21T14:29:00Z">
        <w:r>
          <w:t xml:space="preserve">In order to cover the usual basic charging scenarios, it is also retained to have an event-based charging solution in addition.  Since the session-based solution #1.6 relies on </w:t>
        </w:r>
        <w:r w:rsidRPr="00B13113">
          <w:t>NSACF (CTF)</w:t>
        </w:r>
        <w:r>
          <w:t xml:space="preserve"> architecture of f</w:t>
        </w:r>
        <w:r w:rsidRPr="00B13113">
          <w:t>igure 6.1.2.4-1</w:t>
        </w:r>
        <w:r>
          <w:t xml:space="preserve">, the same architecture applies for the event-based solution, therefore solution #1.2 is retained. </w:t>
        </w:r>
      </w:ins>
    </w:p>
    <w:p w14:paraId="3FC11525" w14:textId="77777777" w:rsidR="008540F9" w:rsidRDefault="008540F9" w:rsidP="008540F9">
      <w:pPr>
        <w:rPr>
          <w:ins w:id="884" w:author="S5-2266849" w:date="2022-11-21T14:29:00Z"/>
        </w:rPr>
      </w:pPr>
      <w:ins w:id="885" w:author="S5-2266849" w:date="2022-11-21T14:29:00Z">
        <w:r>
          <w:lastRenderedPageBreak/>
          <w:t xml:space="preserve">It is concluded not to introduce in normative work for this release, the CCS enforcement of </w:t>
        </w:r>
        <w:r w:rsidRPr="00F807DE">
          <w:t xml:space="preserve">"NS Reg UEs Quota limit" </w:t>
        </w:r>
        <w:r>
          <w:t xml:space="preserve">beyond the configured </w:t>
        </w:r>
        <w:r w:rsidRPr="00F807DE">
          <w:t>"</w:t>
        </w:r>
        <w:r>
          <w:t xml:space="preserve">NSACF </w:t>
        </w:r>
        <w:r w:rsidRPr="00F807DE">
          <w:t>max Nb of Reg UEs"</w:t>
        </w:r>
        <w:r>
          <w:t xml:space="preserve"> in the NSACF, described under solution #1.1</w:t>
        </w:r>
        <w:r w:rsidRPr="00F807DE">
          <w:t>.</w:t>
        </w:r>
        <w:r>
          <w:t xml:space="preserve"> </w:t>
        </w:r>
      </w:ins>
    </w:p>
    <w:p w14:paraId="6D550873" w14:textId="77777777" w:rsidR="008540F9" w:rsidRDefault="008540F9" w:rsidP="008540F9">
      <w:pPr>
        <w:rPr>
          <w:ins w:id="886" w:author="S5-2266849" w:date="2022-11-21T14:29:00Z"/>
        </w:rPr>
      </w:pPr>
      <w:ins w:id="887" w:author="S5-2266849" w:date="2022-11-21T14:29:00Z">
        <w:r>
          <w:t xml:space="preserve">It is concluded not to introduce in normative work for this release the </w:t>
        </w:r>
        <w:r w:rsidRPr="00552BA4">
          <w:rPr>
            <w:lang w:eastAsia="zh-CN"/>
          </w:rPr>
          <w:t>new Nchf_NSConvergedCharging service</w:t>
        </w:r>
        <w:r>
          <w:rPr>
            <w:lang w:eastAsia="zh-CN"/>
          </w:rPr>
          <w:t xml:space="preserve">, instead the existing </w:t>
        </w:r>
        <w:r w:rsidRPr="00C856E9">
          <w:t>Nchf_ConvergedCharging service</w:t>
        </w:r>
        <w:r>
          <w:t xml:space="preserve"> will be re-used. F</w:t>
        </w:r>
        <w:r>
          <w:rPr>
            <w:lang w:eastAsia="zh-CN"/>
          </w:rPr>
          <w:t>urther evaluations will be needed for a different service to be specified.</w:t>
        </w:r>
        <w:r>
          <w:t xml:space="preserve">Therefore solutions #1.6 and #1.2 are concluded for normative work with </w:t>
        </w:r>
        <w:r w:rsidRPr="00C856E9">
          <w:t>Nchf_ConvergedCharging service</w:t>
        </w:r>
        <w:r>
          <w:t>.</w:t>
        </w:r>
      </w:ins>
    </w:p>
    <w:p w14:paraId="008368AE" w14:textId="77777777" w:rsidR="008540F9" w:rsidRPr="007372D7" w:rsidRDefault="008540F9" w:rsidP="00EF6794">
      <w:pPr>
        <w:pStyle w:val="B10"/>
        <w:rPr>
          <w:rFonts w:eastAsia="SimSun"/>
          <w:bCs/>
        </w:rPr>
      </w:pPr>
    </w:p>
    <w:p w14:paraId="4484788B" w14:textId="67D92C65" w:rsidR="00D0708A" w:rsidRPr="009F1DF5" w:rsidRDefault="00C622DF" w:rsidP="009F1DF5">
      <w:pPr>
        <w:pStyle w:val="Heading2"/>
      </w:pPr>
      <w:bookmarkStart w:id="888" w:name="_Toc66126526"/>
      <w:bookmarkStart w:id="889" w:name="_Toc72418125"/>
      <w:bookmarkStart w:id="890" w:name="_Toc72739212"/>
      <w:bookmarkStart w:id="891" w:name="_Toc112317695"/>
      <w:bookmarkStart w:id="892" w:name="_Toc119935488"/>
      <w:r w:rsidRPr="009F1DF5">
        <w:t>6</w:t>
      </w:r>
      <w:r w:rsidR="00D0708A" w:rsidRPr="009F1DF5">
        <w:t>.2</w:t>
      </w:r>
      <w:r w:rsidR="00D0708A" w:rsidRPr="009F1DF5">
        <w:tab/>
        <w:t xml:space="preserve">Key Issue #2: Converged Charging for </w:t>
      </w:r>
      <w:ins w:id="893" w:author="S5-2266852" w:date="2022-11-21T14:39:00Z">
        <w:r w:rsidR="002F0428" w:rsidRPr="00351219">
          <w:t>simultaneous</w:t>
        </w:r>
      </w:ins>
      <w:del w:id="894" w:author="S5-2266852" w:date="2022-11-21T14:39:00Z">
        <w:r w:rsidR="00E24E2E" w:rsidRPr="009F1DF5" w:rsidDel="002F0428">
          <w:delText>concurrent</w:delText>
        </w:r>
      </w:del>
      <w:r w:rsidR="00E24E2E" w:rsidRPr="009F1DF5">
        <w:t xml:space="preserve"> number of PDU sessions/</w:t>
      </w:r>
      <w:r w:rsidR="00D0708A" w:rsidRPr="009F1DF5">
        <w:t>max. number of PDU sessions per network slice</w:t>
      </w:r>
      <w:bookmarkEnd w:id="888"/>
      <w:bookmarkEnd w:id="889"/>
      <w:bookmarkEnd w:id="890"/>
      <w:bookmarkEnd w:id="891"/>
      <w:bookmarkEnd w:id="892"/>
    </w:p>
    <w:p w14:paraId="291155C6" w14:textId="67AAE395" w:rsidR="00D0708A" w:rsidRPr="009F1DF5" w:rsidRDefault="00C622DF" w:rsidP="009F1DF5">
      <w:pPr>
        <w:pStyle w:val="Heading3"/>
      </w:pPr>
      <w:bookmarkStart w:id="895" w:name="_Toc66126527"/>
      <w:bookmarkStart w:id="896" w:name="_Toc72418126"/>
      <w:bookmarkStart w:id="897" w:name="_Toc72739213"/>
      <w:bookmarkStart w:id="898" w:name="_Toc112317696"/>
      <w:bookmarkStart w:id="899" w:name="_Toc119935489"/>
      <w:r w:rsidRPr="009F1DF5">
        <w:t>6</w:t>
      </w:r>
      <w:r w:rsidR="00D0708A" w:rsidRPr="009F1DF5">
        <w:t>.2.</w:t>
      </w:r>
      <w:r w:rsidR="00E24E2E" w:rsidRPr="009F1DF5">
        <w:t>0</w:t>
      </w:r>
      <w:r w:rsidR="00D0708A" w:rsidRPr="009F1DF5">
        <w:tab/>
        <w:t>General Description</w:t>
      </w:r>
      <w:bookmarkEnd w:id="895"/>
      <w:bookmarkEnd w:id="896"/>
      <w:bookmarkEnd w:id="897"/>
      <w:bookmarkEnd w:id="898"/>
      <w:bookmarkEnd w:id="899"/>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1005AF64"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w:t>
      </w:r>
      <w:ins w:id="900" w:author="S5-2266852" w:date="2022-11-21T14:39:00Z">
        <w:r w:rsidR="002F0428" w:rsidRPr="002F0428">
          <w:t>simultaneous</w:t>
        </w:r>
      </w:ins>
      <w:del w:id="901" w:author="S5-2266852" w:date="2022-11-21T14:39:00Z">
        <w:r w:rsidR="00D0708A" w:rsidRPr="007372D7" w:rsidDel="002F0428">
          <w:delText>concurrent</w:delText>
        </w:r>
      </w:del>
      <w:r w:rsidR="00D0708A" w:rsidRPr="007372D7">
        <w:t xml:space="preserve">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w:t>
      </w:r>
      <w:ins w:id="902" w:author="S5-2266852" w:date="2022-11-21T14:39:00Z">
        <w:r w:rsidR="002F0428" w:rsidRPr="002F0428">
          <w:t>simultaneous</w:t>
        </w:r>
      </w:ins>
      <w:del w:id="903" w:author="S5-2266852" w:date="2022-11-21T14:39:00Z">
        <w:r w:rsidR="005839DB" w:rsidDel="002F0428">
          <w:delText>concurrent</w:delText>
        </w:r>
      </w:del>
      <w:r w:rsidR="005839DB">
        <w:t xml:space="preserve"> PDU sessions can be part of the offering and in the extension part of the price for the offering, then also the number of PDU sessions that use the network slice </w:t>
      </w:r>
      <w:ins w:id="904" w:author="S5-2266852" w:date="2022-11-21T14:40:00Z">
        <w:r w:rsidR="002F0428" w:rsidRPr="002F0428">
          <w:t>simultaneous</w:t>
        </w:r>
      </w:ins>
      <w:del w:id="905" w:author="S5-2266852" w:date="2022-11-21T14:40:00Z">
        <w:r w:rsidR="005839DB" w:rsidDel="002F0428">
          <w:delText>concurrently</w:delText>
        </w:r>
      </w:del>
      <w:r w:rsidR="005839DB">
        <w:t xml:space="preserve"> can be a criterion for the charging (i.e. rate and cost). For example, if during a period it never goes above a specific number of </w:t>
      </w:r>
      <w:ins w:id="906" w:author="S5-2266852" w:date="2022-11-21T14:40:00Z">
        <w:r w:rsidR="002F0428" w:rsidRPr="002F0428">
          <w:t>simultaneous</w:t>
        </w:r>
      </w:ins>
      <w:del w:id="907" w:author="S5-2266852" w:date="2022-11-21T14:40:00Z">
        <w:r w:rsidR="005839DB" w:rsidDel="002F0428">
          <w:delText>concurrent</w:delText>
        </w:r>
      </w:del>
      <w:r w:rsidR="005839DB">
        <w:t xml:space="preserve">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49723267"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 xml:space="preserve">number of </w:t>
      </w:r>
      <w:ins w:id="908" w:author="S5-2266852" w:date="2022-11-21T14:40:00Z">
        <w:r w:rsidR="002F0428" w:rsidRPr="002F0428">
          <w:t>simultaneous</w:t>
        </w:r>
      </w:ins>
      <w:del w:id="909" w:author="S5-2266852" w:date="2022-11-21T14:40:00Z">
        <w:r w:rsidR="005839DB" w:rsidDel="002F0428">
          <w:delText>concurrent</w:delText>
        </w:r>
      </w:del>
      <w:r w:rsidR="005839DB">
        <w:t xml:space="preserve">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4F5C0086"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 xml:space="preserve">number of </w:t>
      </w:r>
      <w:ins w:id="910" w:author="S5-2266852" w:date="2022-11-21T14:40:00Z">
        <w:r w:rsidR="002F0428" w:rsidRPr="002F0428">
          <w:t>simultaneous</w:t>
        </w:r>
      </w:ins>
      <w:del w:id="911" w:author="S5-2266852" w:date="2022-11-21T14:40:00Z">
        <w:r w:rsidR="005839DB" w:rsidDel="002F0428">
          <w:delText>concurrent</w:delText>
        </w:r>
      </w:del>
      <w:r w:rsidR="005839DB">
        <w:t xml:space="preserve">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912" w:name="_Toc112317697"/>
      <w:bookmarkStart w:id="913" w:name="_Toc119935490"/>
      <w:r w:rsidRPr="007372D7">
        <w:t>6.</w:t>
      </w:r>
      <w:r>
        <w:t>2</w:t>
      </w:r>
      <w:r w:rsidRPr="007372D7">
        <w:t>.</w:t>
      </w:r>
      <w:r>
        <w:t>1</w:t>
      </w:r>
      <w:r w:rsidRPr="007372D7">
        <w:tab/>
        <w:t>Solution#</w:t>
      </w:r>
      <w:r>
        <w:t>2.</w:t>
      </w:r>
      <w:r w:rsidRPr="007372D7">
        <w:t>1</w:t>
      </w:r>
      <w:r>
        <w:t xml:space="preserve"> </w:t>
      </w:r>
      <w:r w:rsidRPr="00FD341D">
        <w:t>NSACF (CTF) – Event based charging</w:t>
      </w:r>
      <w:bookmarkEnd w:id="912"/>
      <w:bookmarkEnd w:id="913"/>
    </w:p>
    <w:p w14:paraId="6B5B6166" w14:textId="77777777" w:rsidR="005839DB" w:rsidRPr="009F1DF5" w:rsidRDefault="005839DB" w:rsidP="009F1DF5">
      <w:pPr>
        <w:pStyle w:val="Heading4"/>
      </w:pPr>
      <w:bookmarkStart w:id="914" w:name="_Toc112317698"/>
      <w:bookmarkStart w:id="915" w:name="_Toc119935491"/>
      <w:r w:rsidRPr="009F1DF5">
        <w:rPr>
          <w:rFonts w:hint="eastAsia"/>
        </w:rPr>
        <w:t>6</w:t>
      </w:r>
      <w:r w:rsidRPr="009F1DF5">
        <w:t>.2.1.1</w:t>
      </w:r>
      <w:r w:rsidRPr="009F1DF5">
        <w:tab/>
        <w:t>General</w:t>
      </w:r>
      <w:bookmarkEnd w:id="914"/>
      <w:bookmarkEnd w:id="915"/>
    </w:p>
    <w:p w14:paraId="2BB47B2B" w14:textId="59DA0018" w:rsidR="005839DB" w:rsidRDefault="005839DB" w:rsidP="005839DB">
      <w:r>
        <w:t>This solution is the same as solution#1.2 with:</w:t>
      </w:r>
    </w:p>
    <w:p w14:paraId="45E5F6DD" w14:textId="796CA075" w:rsidR="005839DB" w:rsidRDefault="005839DB" w:rsidP="005839DB">
      <w:pPr>
        <w:pStyle w:val="B10"/>
      </w:pPr>
      <w:r>
        <w:t>-</w:t>
      </w:r>
      <w:r>
        <w:tab/>
        <w:t>"n</w:t>
      </w:r>
      <w:r w:rsidRPr="007372D7">
        <w:t>umbe</w:t>
      </w:r>
      <w:r w:rsidR="009E3789" w:rsidRPr="007372D7">
        <w:t>r</w:t>
      </w:r>
      <w:r w:rsidRPr="007372D7">
        <w:t xml:space="preserve"> of UEs</w:t>
      </w:r>
      <w:r>
        <w:t xml:space="preserve">" </w:t>
      </w:r>
      <w:ins w:id="916" w:author="S5-2266852" w:date="2022-11-21T14:41:00Z">
        <w:r w:rsidR="002F0428">
          <w:t>and "</w:t>
        </w:r>
        <w:r w:rsidR="002F0428">
          <w:rPr>
            <w:lang w:eastAsia="ko-KR"/>
          </w:rPr>
          <w:t>max number of UEs</w:t>
        </w:r>
        <w:r w:rsidR="002F0428">
          <w:t xml:space="preserve">" are </w:t>
        </w:r>
      </w:ins>
      <w:r>
        <w:t>replaced by "number of the PDU Sessions"</w:t>
      </w:r>
      <w:ins w:id="917" w:author="S5-2266852" w:date="2022-11-21T14:41:00Z">
        <w:r w:rsidR="002F0428">
          <w:t xml:space="preserve"> and “</w:t>
        </w:r>
        <w:r w:rsidR="002F0428">
          <w:rPr>
            <w:lang w:eastAsia="ko-KR"/>
          </w:rPr>
          <w:t xml:space="preserve">max number of </w:t>
        </w:r>
        <w:r w:rsidR="002F0428">
          <w:t>PDU Sessions”;</w:t>
        </w:r>
      </w:ins>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40820450" w:rsidR="005839DB" w:rsidRPr="009F1DF5" w:rsidRDefault="005839DB" w:rsidP="009F1DF5">
      <w:pPr>
        <w:pStyle w:val="Heading3"/>
      </w:pPr>
      <w:bookmarkStart w:id="918" w:name="_Toc112317699"/>
      <w:bookmarkStart w:id="919" w:name="_Toc119935492"/>
      <w:r w:rsidRPr="009F1DF5">
        <w:lastRenderedPageBreak/>
        <w:t>6.2.2</w:t>
      </w:r>
      <w:r w:rsidRPr="009F1DF5">
        <w:tab/>
        <w:t>Solution#2.2 NSACF (CTF) - Session based charging</w:t>
      </w:r>
      <w:bookmarkEnd w:id="918"/>
      <w:bookmarkEnd w:id="919"/>
    </w:p>
    <w:p w14:paraId="1472E154" w14:textId="77777777" w:rsidR="005839DB" w:rsidRDefault="005839DB" w:rsidP="005839DB">
      <w:pPr>
        <w:pStyle w:val="Heading4"/>
      </w:pPr>
      <w:bookmarkStart w:id="920" w:name="_Toc112317700"/>
      <w:bookmarkStart w:id="921" w:name="_Toc119935493"/>
      <w:r>
        <w:rPr>
          <w:rFonts w:hint="eastAsia"/>
        </w:rPr>
        <w:t>6</w:t>
      </w:r>
      <w:r>
        <w:t>.2.2.1</w:t>
      </w:r>
      <w:r>
        <w:tab/>
        <w:t>General</w:t>
      </w:r>
      <w:bookmarkEnd w:id="920"/>
      <w:bookmarkEnd w:id="921"/>
    </w:p>
    <w:p w14:paraId="163AFF20" w14:textId="4CA17CA7" w:rsidR="005839DB" w:rsidRDefault="005839DB" w:rsidP="005839DB">
      <w:r>
        <w:t>This solution is the same as solution#1.3 with:</w:t>
      </w:r>
    </w:p>
    <w:p w14:paraId="705A3D86" w14:textId="31F1256A" w:rsidR="005839DB" w:rsidRDefault="005839DB" w:rsidP="005839DB">
      <w:pPr>
        <w:pStyle w:val="B10"/>
      </w:pPr>
      <w:r>
        <w:t>-</w:t>
      </w:r>
      <w:r>
        <w:tab/>
        <w:t>"n</w:t>
      </w:r>
      <w:r w:rsidRPr="007372D7">
        <w:t>umbe</w:t>
      </w:r>
      <w:r w:rsidR="009E3789" w:rsidRPr="007372D7">
        <w:t>r</w:t>
      </w:r>
      <w:r w:rsidRPr="007372D7">
        <w:t xml:space="preserve"> of UEs</w:t>
      </w:r>
      <w:r>
        <w:t xml:space="preserve">" </w:t>
      </w:r>
      <w:ins w:id="922" w:author="S5-2266852" w:date="2022-11-21T14:42:00Z">
        <w:r w:rsidR="002F0428">
          <w:t>" and "</w:t>
        </w:r>
        <w:r w:rsidR="002F0428">
          <w:rPr>
            <w:lang w:eastAsia="ko-KR"/>
          </w:rPr>
          <w:t>max number of UEs</w:t>
        </w:r>
        <w:r w:rsidR="002F0428">
          <w:t xml:space="preserve">" are </w:t>
        </w:r>
      </w:ins>
      <w:r>
        <w:t>replaced by "number of the PDU Sessions"</w:t>
      </w:r>
      <w:ins w:id="923" w:author="S5-2266852" w:date="2022-11-21T14:42:00Z">
        <w:r w:rsidR="002F0428" w:rsidRPr="002F0428">
          <w:t xml:space="preserve"> </w:t>
        </w:r>
        <w:r w:rsidR="002F0428">
          <w:t>and “</w:t>
        </w:r>
        <w:r w:rsidR="002F0428">
          <w:rPr>
            <w:lang w:eastAsia="ko-KR"/>
          </w:rPr>
          <w:t xml:space="preserve">max number of </w:t>
        </w:r>
        <w:r w:rsidR="002F0428">
          <w:t>PDU Sessions”;</w:t>
        </w:r>
      </w:ins>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16BCD741" w:rsidR="005839DB" w:rsidRDefault="005839DB" w:rsidP="005839DB">
      <w:pPr>
        <w:pStyle w:val="Heading3"/>
      </w:pPr>
      <w:bookmarkStart w:id="924" w:name="_Toc112317701"/>
      <w:bookmarkStart w:id="925" w:name="_Toc119935494"/>
      <w:r>
        <w:t xml:space="preserve">6.2.3 </w:t>
      </w:r>
      <w:r>
        <w:tab/>
      </w:r>
      <w:r w:rsidRPr="007372D7">
        <w:t>Solution#</w:t>
      </w:r>
      <w:r>
        <w:t xml:space="preserve">2.3 NSACF and CEF - </w:t>
      </w:r>
      <w:r w:rsidR="00D6319B">
        <w:t>Event</w:t>
      </w:r>
      <w:r>
        <w:t xml:space="preserve"> based charging</w:t>
      </w:r>
      <w:bookmarkEnd w:id="924"/>
      <w:bookmarkEnd w:id="925"/>
    </w:p>
    <w:p w14:paraId="57D684FA" w14:textId="77777777" w:rsidR="005839DB" w:rsidRDefault="005839DB" w:rsidP="005839DB">
      <w:pPr>
        <w:pStyle w:val="Heading4"/>
      </w:pPr>
      <w:bookmarkStart w:id="926" w:name="_Toc112317702"/>
      <w:bookmarkStart w:id="927" w:name="_Toc119935495"/>
      <w:r>
        <w:rPr>
          <w:rFonts w:hint="eastAsia"/>
        </w:rPr>
        <w:t>6</w:t>
      </w:r>
      <w:r>
        <w:t>.2.3.1</w:t>
      </w:r>
      <w:r>
        <w:tab/>
        <w:t>General</w:t>
      </w:r>
      <w:bookmarkEnd w:id="926"/>
      <w:bookmarkEnd w:id="927"/>
    </w:p>
    <w:p w14:paraId="5BB846E8" w14:textId="701B23B7" w:rsidR="005839DB" w:rsidRDefault="005839DB" w:rsidP="005839DB">
      <w:r>
        <w:t>This solution is the same as solution#1.4 with:</w:t>
      </w:r>
    </w:p>
    <w:p w14:paraId="47851530" w14:textId="46F30779" w:rsidR="005839DB" w:rsidRDefault="005839DB" w:rsidP="005839DB">
      <w:pPr>
        <w:pStyle w:val="B10"/>
      </w:pPr>
      <w:r>
        <w:t>-</w:t>
      </w:r>
      <w:r>
        <w:tab/>
        <w:t>"n</w:t>
      </w:r>
      <w:r w:rsidRPr="007372D7">
        <w:t>umbe</w:t>
      </w:r>
      <w:r w:rsidR="009E3789" w:rsidRPr="007372D7">
        <w:t>r</w:t>
      </w:r>
      <w:r w:rsidRPr="007372D7">
        <w:t xml:space="preserve"> of UEs</w:t>
      </w:r>
      <w:r>
        <w:t xml:space="preserve">" </w:t>
      </w:r>
      <w:ins w:id="928" w:author="S5-2266852" w:date="2022-11-21T14:41:00Z">
        <w:r w:rsidR="002F0428">
          <w:t>and "</w:t>
        </w:r>
        <w:r w:rsidR="002F0428">
          <w:rPr>
            <w:lang w:eastAsia="ko-KR"/>
          </w:rPr>
          <w:t>max number of UEs</w:t>
        </w:r>
        <w:r w:rsidR="002F0428">
          <w:t xml:space="preserve">" are </w:t>
        </w:r>
      </w:ins>
      <w:r>
        <w:t>replaced by "number of the PDU Sessions"</w:t>
      </w:r>
      <w:ins w:id="929" w:author="S5-2266852" w:date="2022-11-21T14:42:00Z">
        <w:r w:rsidR="002F0428" w:rsidRPr="002F0428">
          <w:t xml:space="preserve"> </w:t>
        </w:r>
        <w:r w:rsidR="002F0428">
          <w:t>and “</w:t>
        </w:r>
        <w:r w:rsidR="002F0428">
          <w:rPr>
            <w:lang w:eastAsia="ko-KR"/>
          </w:rPr>
          <w:t xml:space="preserve">max number of </w:t>
        </w:r>
        <w:r w:rsidR="002F0428">
          <w:t>PDU Sessions”;</w:t>
        </w:r>
      </w:ins>
    </w:p>
    <w:p w14:paraId="578AA349" w14:textId="60191492"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443156B9" w:rsidR="005839DB" w:rsidRDefault="005839DB" w:rsidP="005839DB">
      <w:pPr>
        <w:pStyle w:val="Heading3"/>
      </w:pPr>
      <w:bookmarkStart w:id="930" w:name="_Toc112317703"/>
      <w:bookmarkStart w:id="931" w:name="_Toc119935496"/>
      <w:r w:rsidRPr="007372D7">
        <w:t>6.</w:t>
      </w:r>
      <w:r>
        <w:t>2</w:t>
      </w:r>
      <w:r w:rsidRPr="007372D7">
        <w:t>.</w:t>
      </w:r>
      <w:r>
        <w:t xml:space="preserve">4 </w:t>
      </w:r>
      <w:r w:rsidR="00D6319B">
        <w:tab/>
      </w:r>
      <w:r w:rsidRPr="007372D7">
        <w:t>Solution#</w:t>
      </w:r>
      <w:r>
        <w:t>2.4 NSACF and CEF - Session based charging</w:t>
      </w:r>
      <w:bookmarkEnd w:id="930"/>
      <w:bookmarkEnd w:id="931"/>
    </w:p>
    <w:p w14:paraId="2DDD98BE" w14:textId="67B593BF" w:rsidR="005839DB" w:rsidRDefault="005839DB" w:rsidP="005839DB">
      <w:r>
        <w:t>This solution is the same as solution#1.5 with:</w:t>
      </w:r>
    </w:p>
    <w:p w14:paraId="293978BB" w14:textId="0D102FBB" w:rsidR="005839DB" w:rsidRPr="00047542" w:rsidRDefault="005839DB" w:rsidP="005839DB">
      <w:pPr>
        <w:pStyle w:val="B10"/>
      </w:pPr>
      <w:r w:rsidRPr="00047542">
        <w:t>-</w:t>
      </w:r>
      <w:r w:rsidRPr="00047542">
        <w:tab/>
        <w:t>"numbe</w:t>
      </w:r>
      <w:r w:rsidR="009E3789" w:rsidRPr="00047542">
        <w:t>r</w:t>
      </w:r>
      <w:r w:rsidRPr="00047542">
        <w:t xml:space="preserve"> of UEs" </w:t>
      </w:r>
      <w:ins w:id="932" w:author="S5-2266852" w:date="2022-11-21T14:44:00Z">
        <w:r w:rsidR="002F0428">
          <w:t>and "</w:t>
        </w:r>
        <w:r w:rsidR="002F0428">
          <w:rPr>
            <w:lang w:eastAsia="ko-KR"/>
          </w:rPr>
          <w:t>max number of UEs</w:t>
        </w:r>
        <w:r w:rsidR="002F0428">
          <w:t xml:space="preserve">" are </w:t>
        </w:r>
      </w:ins>
      <w:r w:rsidRPr="00047542">
        <w:t>replaced by "number of the PDU Sessions"</w:t>
      </w:r>
      <w:ins w:id="933" w:author="S5-2266852" w:date="2022-11-21T14:43:00Z">
        <w:r w:rsidR="002F0428" w:rsidRPr="002F0428">
          <w:t xml:space="preserve"> </w:t>
        </w:r>
        <w:r w:rsidR="002F0428">
          <w:t>and “</w:t>
        </w:r>
        <w:r w:rsidR="002F0428">
          <w:rPr>
            <w:lang w:eastAsia="ko-KR"/>
          </w:rPr>
          <w:t xml:space="preserve">max number of </w:t>
        </w:r>
        <w:r w:rsidR="002F0428">
          <w:t>PDU Sessions”;</w:t>
        </w:r>
      </w:ins>
    </w:p>
    <w:p w14:paraId="1CD97142" w14:textId="7D0891C6"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934" w:name="_Toc112317704"/>
      <w:bookmarkStart w:id="935" w:name="_Toc119935497"/>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934"/>
      <w:bookmarkEnd w:id="935"/>
    </w:p>
    <w:p w14:paraId="6C149ECB" w14:textId="3863547A" w:rsidR="007815AB" w:rsidRDefault="007815AB" w:rsidP="007815AB">
      <w:r w:rsidRPr="00B554CE">
        <w:rPr>
          <w:lang w:val="fr-FR"/>
        </w:rPr>
        <w:t xml:space="preserve"> </w:t>
      </w:r>
      <w:r>
        <w:t>This solution is the same as solution#1.6 with:</w:t>
      </w:r>
    </w:p>
    <w:p w14:paraId="6E1CCAC1" w14:textId="16628DC0" w:rsidR="007815AB" w:rsidRPr="005902CA" w:rsidRDefault="007815AB" w:rsidP="007815AB">
      <w:pPr>
        <w:pStyle w:val="B10"/>
      </w:pPr>
      <w:r w:rsidRPr="005902CA">
        <w:t>-</w:t>
      </w:r>
      <w:r w:rsidRPr="005902CA">
        <w:tab/>
        <w:t>NS_quota management between the NSACF and CHF of solution#1.1 combined with solution #2.2;</w:t>
      </w:r>
    </w:p>
    <w:p w14:paraId="619B3570" w14:textId="0E675DC6" w:rsidR="007815AB" w:rsidRPr="005902CA" w:rsidRDefault="007815AB" w:rsidP="007815AB">
      <w:pPr>
        <w:pStyle w:val="B10"/>
      </w:pPr>
      <w:r w:rsidRPr="005902CA">
        <w:t>-</w:t>
      </w:r>
      <w:r w:rsidRPr="005902CA">
        <w:tab/>
        <w:t>"numbe</w:t>
      </w:r>
      <w:r w:rsidR="009E3789" w:rsidRPr="005902CA">
        <w:t>r</w:t>
      </w:r>
      <w:r w:rsidRPr="005902CA">
        <w:t xml:space="preserve"> of UEs" </w:t>
      </w:r>
      <w:r w:rsidRPr="00B554CE">
        <w:t>and "</w:t>
      </w:r>
      <w:ins w:id="936" w:author="S5-2266852" w:date="2022-11-21T14:44:00Z">
        <w:r w:rsidR="002F0428" w:rsidRPr="002F0428">
          <w:rPr>
            <w:lang w:eastAsia="ko-KR"/>
          </w:rPr>
          <w:t xml:space="preserve"> </w:t>
        </w:r>
        <w:r w:rsidR="002F0428">
          <w:rPr>
            <w:lang w:eastAsia="ko-KR"/>
          </w:rPr>
          <w:t>max number</w:t>
        </w:r>
      </w:ins>
      <w:del w:id="937" w:author="S5-2266852" w:date="2022-11-21T14:45:00Z">
        <w:r w:rsidRPr="00B554CE" w:rsidDel="002F0428">
          <w:delText>Nb</w:delText>
        </w:r>
      </w:del>
      <w:r w:rsidRPr="00B554CE">
        <w:t xml:space="preserve"> of</w:t>
      </w:r>
      <w:r w:rsidR="009E3789" w:rsidRPr="00B554CE">
        <w:t xml:space="preserve"> </w:t>
      </w:r>
      <w:del w:id="938" w:author="S5-2266852" w:date="2022-11-21T14:45:00Z">
        <w:r w:rsidRPr="00B554CE" w:rsidDel="002F0428">
          <w:delText xml:space="preserve">Reg </w:delText>
        </w:r>
      </w:del>
      <w:r w:rsidRPr="00B554CE">
        <w:t xml:space="preserve">UEs" </w:t>
      </w:r>
      <w:ins w:id="939" w:author="S5-2266852" w:date="2022-11-21T14:46:00Z">
        <w:r w:rsidR="002F0428">
          <w:t xml:space="preserve">are </w:t>
        </w:r>
      </w:ins>
      <w:r w:rsidRPr="005902CA">
        <w:t>replaced by "number of the PDU Sessions"</w:t>
      </w:r>
      <w:ins w:id="940" w:author="S5-2266852" w:date="2022-11-21T14:43:00Z">
        <w:r w:rsidR="002F0428" w:rsidRPr="002F0428">
          <w:t xml:space="preserve"> </w:t>
        </w:r>
        <w:r w:rsidR="002F0428">
          <w:t>and “</w:t>
        </w:r>
        <w:r w:rsidR="002F0428">
          <w:rPr>
            <w:lang w:eastAsia="ko-KR"/>
          </w:rPr>
          <w:t xml:space="preserve">max number of </w:t>
        </w:r>
        <w:r w:rsidR="002F0428">
          <w:t>PDU Sessions”</w:t>
        </w:r>
      </w:ins>
      <w:r w:rsidRPr="005902CA">
        <w:t>;</w:t>
      </w:r>
    </w:p>
    <w:p w14:paraId="1A5DF61D" w14:textId="4B62B7F6" w:rsidR="007815AB" w:rsidRPr="005902CA" w:rsidRDefault="007815AB" w:rsidP="007815AB">
      <w:pPr>
        <w:pStyle w:val="B10"/>
      </w:pPr>
      <w:r w:rsidRPr="005902CA">
        <w:t xml:space="preserve">- </w:t>
      </w:r>
      <w:r w:rsidRPr="005902CA">
        <w:tab/>
      </w:r>
      <w:r w:rsidRPr="00B554CE">
        <w:t>"</w:t>
      </w:r>
      <w:r w:rsidRPr="005902CA">
        <w:t>NS</w:t>
      </w:r>
      <w:r w:rsidR="009E3789" w:rsidRPr="005902CA">
        <w:t xml:space="preserve"> </w:t>
      </w:r>
      <w:r w:rsidRPr="005902CA">
        <w:t xml:space="preserve">Reg UEs Quota limit" replaced by </w:t>
      </w:r>
      <w:r w:rsidRPr="00B554CE">
        <w:t>"</w:t>
      </w:r>
      <w:r w:rsidRPr="005902CA">
        <w:t>NS PDU sessions Quota limit";</w:t>
      </w:r>
    </w:p>
    <w:p w14:paraId="21B763A5" w14:textId="0D159542" w:rsidR="007815AB" w:rsidRDefault="007815AB" w:rsidP="007815AB">
      <w:pPr>
        <w:pStyle w:val="B10"/>
      </w:pPr>
      <w:r w:rsidRPr="005902CA">
        <w:t>-</w:t>
      </w:r>
      <w:r w:rsidRPr="005902CA">
        <w:tab/>
        <w:t xml:space="preserve">NS admission control on number of PDU sessions triggered from SMF (instead of AMF) per 3GPP TS 23.502 [11] clause 4.2.11.4 Number of PDU sessions per network slice availability check and update procedure.  </w:t>
      </w:r>
    </w:p>
    <w:p w14:paraId="100BCB30" w14:textId="77777777" w:rsidR="007815AB" w:rsidRPr="005902CA" w:rsidRDefault="007815AB" w:rsidP="007815AB">
      <w:pPr>
        <w:pStyle w:val="B10"/>
      </w:pPr>
    </w:p>
    <w:p w14:paraId="3B13919F" w14:textId="07590AE8" w:rsidR="00946F29" w:rsidRDefault="00946F29" w:rsidP="00946F29">
      <w:pPr>
        <w:pStyle w:val="Heading3"/>
      </w:pPr>
      <w:bookmarkStart w:id="941" w:name="_Toc112317705"/>
      <w:bookmarkStart w:id="942" w:name="_Toc119935498"/>
      <w:r w:rsidRPr="009F1DF5">
        <w:t>6.</w:t>
      </w:r>
      <w:r>
        <w:t>2</w:t>
      </w:r>
      <w:r w:rsidRPr="009F1DF5">
        <w:t>.</w:t>
      </w:r>
      <w:del w:id="943" w:author="S5-2266851" w:date="2022-11-21T14:34:00Z">
        <w:r w:rsidDel="009F09BD">
          <w:delText>5</w:delText>
        </w:r>
      </w:del>
      <w:ins w:id="944" w:author="S5-2266851" w:date="2022-11-21T14:34:00Z">
        <w:r w:rsidR="009F09BD">
          <w:t>6</w:t>
        </w:r>
      </w:ins>
      <w:r w:rsidRPr="009F1DF5">
        <w:tab/>
        <w:t>Evaluation</w:t>
      </w:r>
      <w:bookmarkEnd w:id="941"/>
      <w:bookmarkEnd w:id="942"/>
    </w:p>
    <w:p w14:paraId="78C65A39" w14:textId="5B9C5921" w:rsidR="00946F29" w:rsidRDefault="00946F29" w:rsidP="00946F29">
      <w:pPr>
        <w:pStyle w:val="B10"/>
        <w:ind w:left="0" w:firstLine="0"/>
      </w:pPr>
      <w:r w:rsidRPr="009D19C2">
        <w:t xml:space="preserve">This clause evaluates the solutions for </w:t>
      </w:r>
      <w:r>
        <w:t xml:space="preserve">Key issue#2, they are all based on the </w:t>
      </w:r>
      <w:del w:id="945" w:author="S5-2266850" w:date="2022-11-21T14:32:00Z">
        <w:r w:rsidDel="008540F9">
          <w:delText xml:space="preserve">new </w:delText>
        </w:r>
      </w:del>
      <w:r w:rsidRPr="002D72AB">
        <w:t>Nchf_</w:t>
      </w:r>
      <w:del w:id="946" w:author="S5-2266850" w:date="2022-11-21T14:32:00Z">
        <w:r w:rsidRPr="002D72AB" w:rsidDel="008540F9">
          <w:delText>NS</w:delText>
        </w:r>
      </w:del>
      <w:r w:rsidRPr="002D72AB">
        <w:t>ConvergedCharging service</w:t>
      </w:r>
      <w:r>
        <w:t xml:space="preserve">. </w:t>
      </w:r>
    </w:p>
    <w:p w14:paraId="6C803843" w14:textId="6288712C" w:rsidR="00946F29" w:rsidRDefault="00946F29" w:rsidP="00946F29">
      <w:pPr>
        <w:pStyle w:val="B10"/>
        <w:ind w:left="0" w:firstLine="0"/>
      </w:pPr>
      <w:r>
        <w:t>The same 6.1.</w:t>
      </w:r>
      <w:r w:rsidR="007815AB">
        <w:t>7</w:t>
      </w:r>
      <w:r>
        <w:t xml:space="preserve"> Evaluation appl</w:t>
      </w:r>
      <w:ins w:id="947" w:author="S5-2266850" w:date="2022-11-21T14:31:00Z">
        <w:r w:rsidR="008540F9">
          <w:t>ies</w:t>
        </w:r>
      </w:ins>
      <w:del w:id="948" w:author="S5-2266850" w:date="2022-11-21T14:31:00Z">
        <w:r w:rsidDel="008540F9">
          <w:delText>y</w:delText>
        </w:r>
      </w:del>
      <w:r>
        <w:t>, with following differences:</w:t>
      </w:r>
    </w:p>
    <w:p w14:paraId="0DFB506A" w14:textId="54AC36DE" w:rsidR="00946F29" w:rsidRDefault="00946F29" w:rsidP="00946F29">
      <w:pPr>
        <w:pStyle w:val="B10"/>
        <w:numPr>
          <w:ilvl w:val="0"/>
          <w:numId w:val="24"/>
        </w:numPr>
        <w:overflowPunct/>
        <w:autoSpaceDE/>
        <w:autoSpaceDN/>
        <w:adjustRightInd/>
        <w:textAlignment w:val="auto"/>
      </w:pPr>
      <w:r>
        <w:t>Key issue#1 replaced by Key issue#2;</w:t>
      </w:r>
    </w:p>
    <w:p w14:paraId="7D489F89" w14:textId="106E5A4C" w:rsidR="00946F29" w:rsidRDefault="00946F29" w:rsidP="00946F29">
      <w:pPr>
        <w:pStyle w:val="B10"/>
        <w:numPr>
          <w:ilvl w:val="0"/>
          <w:numId w:val="24"/>
        </w:numPr>
        <w:overflowPunct/>
        <w:autoSpaceDE/>
        <w:autoSpaceDN/>
        <w:adjustRightInd/>
        <w:textAlignment w:val="auto"/>
      </w:pPr>
      <w:r>
        <w:t xml:space="preserve">The </w:t>
      </w:r>
      <w:r w:rsidRPr="00E11511">
        <w:t>"numbe</w:t>
      </w:r>
      <w:r w:rsidR="009E3789" w:rsidRPr="00E11511">
        <w:t>r</w:t>
      </w:r>
      <w:r w:rsidRPr="00E11511">
        <w:t xml:space="preserve"> of UEs" and "</w:t>
      </w:r>
      <w:ins w:id="949" w:author="S5-2266852" w:date="2022-11-21T14:45:00Z">
        <w:r w:rsidR="002F0428">
          <w:t>max number</w:t>
        </w:r>
      </w:ins>
      <w:del w:id="950" w:author="S5-2266852" w:date="2022-11-21T14:45:00Z">
        <w:r w:rsidRPr="00E11511" w:rsidDel="002F0428">
          <w:delText>Nb</w:delText>
        </w:r>
      </w:del>
      <w:r w:rsidRPr="00E11511">
        <w:t xml:space="preserve"> of</w:t>
      </w:r>
      <w:r w:rsidR="009E3789" w:rsidRPr="00E11511">
        <w:t xml:space="preserve"> </w:t>
      </w:r>
      <w:del w:id="951" w:author="S5-2266852" w:date="2022-11-21T14:45:00Z">
        <w:r w:rsidRPr="00E11511" w:rsidDel="002F0428">
          <w:delText xml:space="preserve">Reg </w:delText>
        </w:r>
      </w:del>
      <w:r w:rsidRPr="00E11511">
        <w:t xml:space="preserve">UEs" </w:t>
      </w:r>
      <w:ins w:id="952" w:author="S5-2266852" w:date="2022-11-21T14:45:00Z">
        <w:r w:rsidR="002F0428">
          <w:t>a</w:t>
        </w:r>
      </w:ins>
      <w:ins w:id="953" w:author="S5-2266852" w:date="2022-11-21T14:46:00Z">
        <w:r w:rsidR="002F0428">
          <w:t xml:space="preserve">re </w:t>
        </w:r>
      </w:ins>
      <w:r w:rsidRPr="00E11511">
        <w:t>replaced by "number of the PDU Sessions"</w:t>
      </w:r>
      <w:ins w:id="954" w:author="S5-2266852" w:date="2022-11-21T14:46:00Z">
        <w:r w:rsidR="002F0428" w:rsidRPr="002F0428">
          <w:t xml:space="preserve"> </w:t>
        </w:r>
        <w:r w:rsidR="002F0428">
          <w:t>and “</w:t>
        </w:r>
        <w:r w:rsidR="002F0428">
          <w:rPr>
            <w:lang w:eastAsia="ko-KR"/>
          </w:rPr>
          <w:t xml:space="preserve">max number of </w:t>
        </w:r>
        <w:r w:rsidR="002F0428">
          <w:t>PDU Sessions”</w:t>
        </w:r>
      </w:ins>
      <w:r>
        <w:t>;</w:t>
      </w:r>
    </w:p>
    <w:p w14:paraId="661D5157" w14:textId="0FB02254" w:rsidR="00946F29" w:rsidRDefault="00946F29" w:rsidP="00946F29">
      <w:pPr>
        <w:pStyle w:val="B10"/>
        <w:numPr>
          <w:ilvl w:val="0"/>
          <w:numId w:val="24"/>
        </w:numPr>
        <w:overflowPunct/>
        <w:autoSpaceDE/>
        <w:autoSpaceDN/>
        <w:adjustRightInd/>
        <w:textAlignment w:val="auto"/>
      </w:pPr>
      <w:r>
        <w:rPr>
          <w:lang w:eastAsia="zh-CN"/>
        </w:rPr>
        <w:lastRenderedPageBreak/>
        <w:t>"</w:t>
      </w:r>
      <w:r>
        <w:t>NS</w:t>
      </w:r>
      <w:r w:rsidR="009E3789">
        <w:t xml:space="preserve"> </w:t>
      </w:r>
      <w:r>
        <w:t xml:space="preserve">Reg UEs Quota limit" replaced by </w:t>
      </w:r>
      <w:r>
        <w:rPr>
          <w:lang w:eastAsia="zh-CN"/>
        </w:rPr>
        <w:t>"</w:t>
      </w:r>
      <w:r>
        <w:t>NS PDU sessions Quota limit";</w:t>
      </w:r>
    </w:p>
    <w:p w14:paraId="0DC65924" w14:textId="77777777" w:rsidR="00946F29" w:rsidRDefault="00946F29" w:rsidP="00946F29">
      <w:pPr>
        <w:pStyle w:val="B10"/>
        <w:numPr>
          <w:ilvl w:val="0"/>
          <w:numId w:val="24"/>
        </w:numPr>
        <w:overflowPunct/>
        <w:autoSpaceDE/>
        <w:autoSpaceDN/>
        <w:adjustRightInd/>
        <w:textAlignment w:val="auto"/>
      </w:pPr>
      <w:bookmarkStart w:id="955" w:name="_Hlk109981610"/>
      <w:r>
        <w:t xml:space="preserve">Solution #2.1 </w:t>
      </w:r>
      <w:bookmarkEnd w:id="955"/>
      <w:r>
        <w:t>instead of s</w:t>
      </w:r>
      <w:r w:rsidRPr="00E11511">
        <w:t>olution #</w:t>
      </w:r>
      <w:r>
        <w:t>1.2;</w:t>
      </w:r>
    </w:p>
    <w:p w14:paraId="0D566816" w14:textId="77777777" w:rsidR="00946F29" w:rsidRDefault="00946F29" w:rsidP="00946F29">
      <w:pPr>
        <w:pStyle w:val="B10"/>
        <w:numPr>
          <w:ilvl w:val="0"/>
          <w:numId w:val="24"/>
        </w:numPr>
        <w:overflowPunct/>
        <w:autoSpaceDE/>
        <w:autoSpaceDN/>
        <w:adjustRightInd/>
        <w:textAlignment w:val="auto"/>
      </w:pPr>
      <w:r>
        <w:t>Solution #2.2 instead of s</w:t>
      </w:r>
      <w:r w:rsidRPr="00E11511">
        <w:t>olution #</w:t>
      </w:r>
      <w:r>
        <w:t>1.3;</w:t>
      </w:r>
    </w:p>
    <w:p w14:paraId="46E3DBB3" w14:textId="77777777" w:rsidR="00946F29" w:rsidRDefault="00946F29" w:rsidP="00946F29">
      <w:pPr>
        <w:pStyle w:val="B10"/>
        <w:numPr>
          <w:ilvl w:val="0"/>
          <w:numId w:val="24"/>
        </w:numPr>
        <w:overflowPunct/>
        <w:autoSpaceDE/>
        <w:autoSpaceDN/>
        <w:adjustRightInd/>
        <w:textAlignment w:val="auto"/>
      </w:pPr>
      <w:r>
        <w:t>Solution #2.3 instead of s</w:t>
      </w:r>
      <w:r w:rsidRPr="00E11511">
        <w:t>olution #</w:t>
      </w:r>
      <w:r>
        <w:t>1.4;</w:t>
      </w:r>
    </w:p>
    <w:p w14:paraId="2E703559" w14:textId="77777777" w:rsidR="00946F29" w:rsidRDefault="00946F29" w:rsidP="00946F29">
      <w:pPr>
        <w:pStyle w:val="B10"/>
        <w:numPr>
          <w:ilvl w:val="0"/>
          <w:numId w:val="24"/>
        </w:numPr>
        <w:overflowPunct/>
        <w:autoSpaceDE/>
        <w:autoSpaceDN/>
        <w:adjustRightInd/>
        <w:textAlignment w:val="auto"/>
      </w:pPr>
      <w:r>
        <w:t>Solution #2.4 instead of s</w:t>
      </w:r>
      <w:r w:rsidRPr="00E11511">
        <w:t>olution #</w:t>
      </w:r>
      <w:r>
        <w:t>1.5;</w:t>
      </w:r>
    </w:p>
    <w:p w14:paraId="21BB7093" w14:textId="74E9BFF4" w:rsidR="00946F29" w:rsidRDefault="00946F29" w:rsidP="00946F29">
      <w:pPr>
        <w:pStyle w:val="B10"/>
        <w:numPr>
          <w:ilvl w:val="0"/>
          <w:numId w:val="24"/>
        </w:numPr>
        <w:overflowPunct/>
        <w:autoSpaceDE/>
        <w:autoSpaceDN/>
        <w:adjustRightInd/>
        <w:textAlignment w:val="auto"/>
      </w:pPr>
      <w:r>
        <w:t>Solution #2.</w:t>
      </w:r>
      <w:ins w:id="956" w:author="S5-2266850" w:date="2022-11-21T14:32:00Z">
        <w:r w:rsidR="008540F9">
          <w:t>5</w:t>
        </w:r>
      </w:ins>
      <w:del w:id="957" w:author="S5-2266850" w:date="2022-11-21T14:32:00Z">
        <w:r w:rsidDel="008540F9">
          <w:delText>x</w:delText>
        </w:r>
      </w:del>
      <w:r>
        <w:t xml:space="preserve"> instead of solution #1.</w:t>
      </w:r>
      <w:ins w:id="958" w:author="S5-2266850" w:date="2022-11-21T14:32:00Z">
        <w:r w:rsidR="008540F9">
          <w:t>6</w:t>
        </w:r>
      </w:ins>
      <w:del w:id="959" w:author="S5-2266850" w:date="2022-11-21T14:32:00Z">
        <w:r w:rsidDel="008540F9">
          <w:delText>x</w:delText>
        </w:r>
      </w:del>
      <w:r>
        <w:t>.</w:t>
      </w:r>
    </w:p>
    <w:p w14:paraId="2EDA77B1" w14:textId="77777777" w:rsidR="00946F29" w:rsidRPr="0087374A" w:rsidRDefault="00946F29">
      <w:pPr>
        <w:pStyle w:val="B10"/>
        <w:ind w:left="0" w:firstLine="0"/>
        <w:pPrChange w:id="960" w:author="S5-2266850" w:date="2022-11-21T14:33:00Z">
          <w:pPr>
            <w:pStyle w:val="B10"/>
          </w:pPr>
        </w:pPrChange>
      </w:pPr>
      <w:r w:rsidRPr="0087374A">
        <w:t>For all solutions, the particular REQ-NSCH-07 is covered under the NSACF behavior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t>For all solutions, the particular REQ-NSCH-05 cannot be fulfilled: based on clause 5.15.11.0 of TS 23.501 [11], counts in the NSACF also include emergency PDN connections undifferentiated from PDN connections.</w:t>
      </w:r>
    </w:p>
    <w:p w14:paraId="19160047" w14:textId="6F2C1298" w:rsidR="009F09BD" w:rsidRDefault="009F09BD" w:rsidP="009F09BD">
      <w:pPr>
        <w:pStyle w:val="Heading3"/>
        <w:rPr>
          <w:ins w:id="961" w:author="S5-2266851" w:date="2022-11-21T14:34:00Z"/>
        </w:rPr>
      </w:pPr>
      <w:bookmarkStart w:id="962" w:name="_Toc119935499"/>
      <w:ins w:id="963" w:author="S5-2266851" w:date="2022-11-21T14:34:00Z">
        <w:r w:rsidRPr="00765DC6">
          <w:t>6.</w:t>
        </w:r>
        <w:r>
          <w:t>2</w:t>
        </w:r>
        <w:r w:rsidRPr="00765DC6">
          <w:t>.</w:t>
        </w:r>
        <w:r>
          <w:t>7</w:t>
        </w:r>
        <w:r w:rsidRPr="00765DC6">
          <w:tab/>
        </w:r>
        <w:r>
          <w:t>Conclusion</w:t>
        </w:r>
        <w:bookmarkEnd w:id="962"/>
      </w:ins>
    </w:p>
    <w:p w14:paraId="7C155EE8" w14:textId="36C81DA4" w:rsidR="009F09BD" w:rsidRDefault="009F09BD" w:rsidP="009F09BD">
      <w:pPr>
        <w:pStyle w:val="B10"/>
        <w:ind w:left="0" w:firstLine="0"/>
        <w:rPr>
          <w:ins w:id="964" w:author="S5-2266851" w:date="2022-11-21T14:34:00Z"/>
        </w:rPr>
      </w:pPr>
      <w:ins w:id="965" w:author="S5-2266851" w:date="2022-11-21T14:34:00Z">
        <w:r>
          <w:t>The same 6.1.</w:t>
        </w:r>
      </w:ins>
      <w:ins w:id="966" w:author="S5-2266851" w:date="2022-11-21T14:35:00Z">
        <w:r>
          <w:t>8</w:t>
        </w:r>
      </w:ins>
      <w:ins w:id="967" w:author="S5-2266851" w:date="2022-11-21T14:34:00Z">
        <w:r>
          <w:t xml:space="preserve"> conclusion applies, with following differences:</w:t>
        </w:r>
      </w:ins>
    </w:p>
    <w:p w14:paraId="5AE6F68C" w14:textId="77777777" w:rsidR="009F09BD" w:rsidRDefault="009F09BD" w:rsidP="009F09BD">
      <w:pPr>
        <w:pStyle w:val="B10"/>
        <w:numPr>
          <w:ilvl w:val="0"/>
          <w:numId w:val="24"/>
        </w:numPr>
        <w:overflowPunct/>
        <w:autoSpaceDE/>
        <w:autoSpaceDN/>
        <w:adjustRightInd/>
        <w:textAlignment w:val="auto"/>
        <w:rPr>
          <w:ins w:id="968" w:author="S5-2266851" w:date="2022-11-21T14:34:00Z"/>
        </w:rPr>
      </w:pPr>
      <w:ins w:id="969" w:author="S5-2266851" w:date="2022-11-21T14:34:00Z">
        <w:r>
          <w:t>Clause 6.1.7 evaluation replaced by clause 6.2.5 evaluation;</w:t>
        </w:r>
      </w:ins>
    </w:p>
    <w:p w14:paraId="698D33E5" w14:textId="77777777" w:rsidR="009F09BD" w:rsidRDefault="009F09BD" w:rsidP="009F09BD">
      <w:pPr>
        <w:pStyle w:val="B10"/>
        <w:numPr>
          <w:ilvl w:val="0"/>
          <w:numId w:val="24"/>
        </w:numPr>
        <w:overflowPunct/>
        <w:autoSpaceDE/>
        <w:autoSpaceDN/>
        <w:adjustRightInd/>
        <w:textAlignment w:val="auto"/>
        <w:rPr>
          <w:ins w:id="970" w:author="S5-2266851" w:date="2022-11-21T14:34:00Z"/>
        </w:rPr>
      </w:pPr>
      <w:ins w:id="971" w:author="S5-2266851" w:date="2022-11-21T14:34:00Z">
        <w:r>
          <w:t xml:space="preserve">The </w:t>
        </w:r>
        <w:r w:rsidRPr="00E11511">
          <w:t>"</w:t>
        </w:r>
        <w:r>
          <w:t xml:space="preserve">NSACF </w:t>
        </w:r>
        <w:r w:rsidRPr="00F807DE">
          <w:t>Nb of Reg UEs</w:t>
        </w:r>
        <w:r w:rsidRPr="00E11511">
          <w:t xml:space="preserve">" replaced by </w:t>
        </w:r>
        <w:r>
          <w:t xml:space="preserve">"NSACF </w:t>
        </w:r>
        <w:r w:rsidRPr="00E11511">
          <w:t>number of the PDU Sessions"</w:t>
        </w:r>
        <w:r>
          <w:t>;</w:t>
        </w:r>
      </w:ins>
    </w:p>
    <w:p w14:paraId="690CCCA1" w14:textId="77777777" w:rsidR="009F09BD" w:rsidRDefault="009F09BD" w:rsidP="009F09BD">
      <w:pPr>
        <w:pStyle w:val="B10"/>
        <w:numPr>
          <w:ilvl w:val="0"/>
          <w:numId w:val="24"/>
        </w:numPr>
        <w:overflowPunct/>
        <w:autoSpaceDE/>
        <w:autoSpaceDN/>
        <w:adjustRightInd/>
        <w:textAlignment w:val="auto"/>
        <w:rPr>
          <w:ins w:id="972" w:author="S5-2266851" w:date="2022-11-21T14:34:00Z"/>
        </w:rPr>
      </w:pPr>
      <w:ins w:id="973" w:author="S5-2266851" w:date="2022-11-21T14:34:00Z">
        <w:r>
          <w:rPr>
            <w:lang w:eastAsia="zh-CN"/>
          </w:rPr>
          <w:t>"</w:t>
        </w:r>
        <w:r>
          <w:t xml:space="preserve">NS Reg UEs Quota limit" replaced by </w:t>
        </w:r>
        <w:r>
          <w:rPr>
            <w:lang w:eastAsia="zh-CN"/>
          </w:rPr>
          <w:t>"</w:t>
        </w:r>
        <w:r>
          <w:t>NS PDU sessions Quota limit";</w:t>
        </w:r>
      </w:ins>
    </w:p>
    <w:p w14:paraId="2B1320AB" w14:textId="77777777" w:rsidR="009F09BD" w:rsidRDefault="009F09BD" w:rsidP="009F09BD">
      <w:pPr>
        <w:pStyle w:val="B10"/>
        <w:numPr>
          <w:ilvl w:val="0"/>
          <w:numId w:val="24"/>
        </w:numPr>
        <w:overflowPunct/>
        <w:autoSpaceDE/>
        <w:autoSpaceDN/>
        <w:adjustRightInd/>
        <w:textAlignment w:val="auto"/>
        <w:rPr>
          <w:ins w:id="974" w:author="S5-2266851" w:date="2022-11-21T14:34:00Z"/>
        </w:rPr>
      </w:pPr>
      <w:ins w:id="975" w:author="S5-2266851" w:date="2022-11-21T14:34:00Z">
        <w:r>
          <w:t>Solution #2.1 instead of s</w:t>
        </w:r>
        <w:r w:rsidRPr="00E11511">
          <w:t>olution #</w:t>
        </w:r>
        <w:r>
          <w:t>1.2;</w:t>
        </w:r>
      </w:ins>
    </w:p>
    <w:p w14:paraId="17D91458" w14:textId="77777777" w:rsidR="009F09BD" w:rsidRDefault="009F09BD" w:rsidP="009F09BD">
      <w:pPr>
        <w:pStyle w:val="B10"/>
        <w:numPr>
          <w:ilvl w:val="0"/>
          <w:numId w:val="24"/>
        </w:numPr>
        <w:overflowPunct/>
        <w:autoSpaceDE/>
        <w:autoSpaceDN/>
        <w:adjustRightInd/>
        <w:textAlignment w:val="auto"/>
        <w:rPr>
          <w:ins w:id="976" w:author="S5-2266851" w:date="2022-11-21T14:34:00Z"/>
        </w:rPr>
      </w:pPr>
      <w:ins w:id="977" w:author="S5-2266851" w:date="2022-11-21T14:34:00Z">
        <w:r>
          <w:t>Solution #2.5 instead of solution #1.6.</w:t>
        </w:r>
      </w:ins>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978" w:name="_Toc66126528"/>
      <w:bookmarkStart w:id="979" w:name="_Toc72418127"/>
      <w:bookmarkStart w:id="980" w:name="_Toc72739214"/>
      <w:bookmarkStart w:id="981" w:name="_Toc112317706"/>
      <w:bookmarkStart w:id="982" w:name="_Toc119935500"/>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978"/>
      <w:bookmarkEnd w:id="979"/>
      <w:bookmarkEnd w:id="980"/>
      <w:bookmarkEnd w:id="981"/>
      <w:bookmarkEnd w:id="982"/>
    </w:p>
    <w:p w14:paraId="33838E5B" w14:textId="102EC95C" w:rsidR="00D62BF8" w:rsidRPr="007372D7" w:rsidRDefault="00D62BF8" w:rsidP="00D62BF8">
      <w:pPr>
        <w:pStyle w:val="Heading3"/>
      </w:pPr>
      <w:bookmarkStart w:id="983" w:name="_Toc66126529"/>
      <w:bookmarkStart w:id="984" w:name="_Toc72418128"/>
      <w:bookmarkStart w:id="985" w:name="_Toc72739215"/>
      <w:bookmarkStart w:id="986" w:name="_Toc112317707"/>
      <w:bookmarkStart w:id="987" w:name="_Toc119935501"/>
      <w:r w:rsidRPr="007372D7">
        <w:t>6.</w:t>
      </w:r>
      <w:r>
        <w:t>3</w:t>
      </w:r>
      <w:r w:rsidRPr="007372D7">
        <w:t>.1</w:t>
      </w:r>
      <w:r w:rsidRPr="007372D7">
        <w:tab/>
        <w:t>General Description</w:t>
      </w:r>
      <w:bookmarkEnd w:id="983"/>
      <w:bookmarkEnd w:id="984"/>
      <w:bookmarkEnd w:id="985"/>
      <w:bookmarkEnd w:id="986"/>
      <w:bookmarkEnd w:id="987"/>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988" w:name="_Toc72418129"/>
      <w:bookmarkStart w:id="989" w:name="_Toc72739216"/>
      <w:bookmarkStart w:id="990" w:name="_Toc112317708"/>
      <w:bookmarkStart w:id="991" w:name="_Toc119935502"/>
      <w:r w:rsidRPr="009F1DF5">
        <w:t>6.3.2</w:t>
      </w:r>
      <w:r w:rsidRPr="009F1DF5">
        <w:tab/>
        <w:t>Solution#3.1 Volume aggregation by NS Tenant CCS</w:t>
      </w:r>
      <w:bookmarkEnd w:id="988"/>
      <w:bookmarkEnd w:id="989"/>
      <w:bookmarkEnd w:id="990"/>
      <w:bookmarkEnd w:id="991"/>
      <w:r w:rsidRPr="009F1DF5">
        <w:t xml:space="preserve">   </w:t>
      </w:r>
    </w:p>
    <w:p w14:paraId="4AFBD9A7" w14:textId="77777777" w:rsidR="00D577AF" w:rsidRPr="009F1DF5" w:rsidRDefault="00D577AF" w:rsidP="009F1DF5">
      <w:pPr>
        <w:pStyle w:val="Heading4"/>
      </w:pPr>
      <w:bookmarkStart w:id="992" w:name="_Toc72418130"/>
      <w:bookmarkStart w:id="993" w:name="_Toc72739217"/>
      <w:bookmarkStart w:id="994" w:name="_Toc112317709"/>
      <w:bookmarkStart w:id="995" w:name="_Toc119935503"/>
      <w:r w:rsidRPr="009F1DF5">
        <w:t>6.3.2.1</w:t>
      </w:r>
      <w:r w:rsidRPr="009F1DF5">
        <w:tab/>
        <w:t>General description</w:t>
      </w:r>
      <w:bookmarkEnd w:id="992"/>
      <w:bookmarkEnd w:id="993"/>
      <w:bookmarkEnd w:id="994"/>
      <w:bookmarkEnd w:id="995"/>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357902FF" w:rsidR="00D577AF" w:rsidRDefault="00D577AF" w:rsidP="00D577AF">
      <w:bookmarkStart w:id="996" w:name="_Hlk64663269"/>
      <w:r>
        <w:lastRenderedPageBreak/>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55376032" w:rsidR="00D577AF" w:rsidRDefault="00D577AF" w:rsidP="00D577AF">
      <w:r>
        <w:t>Each type of subscriber is handled under a dedicated Converged Charging System (CCS): "Tenant CCS" and "UE CCS" respectively.</w:t>
      </w:r>
    </w:p>
    <w:p w14:paraId="4B253035" w14:textId="0772A5B1" w:rsidR="00D577AF" w:rsidRDefault="00D577AF" w:rsidP="00D577AF">
      <w:r>
        <w:t>"UE CCS" performs charging functionalities for indivi</w:t>
      </w:r>
      <w:r w:rsidR="009E3789">
        <w:t>d</w:t>
      </w:r>
      <w:r>
        <w:t>ual UEs, and includes in particular:</w:t>
      </w:r>
    </w:p>
    <w:p w14:paraId="6CB744FB" w14:textId="257749C5" w:rsidR="00D577AF" w:rsidRDefault="00D577AF" w:rsidP="00D577AF">
      <w:pPr>
        <w:pStyle w:val="B10"/>
      </w:pPr>
      <w:r>
        <w:t>-</w:t>
      </w:r>
      <w:r>
        <w:tab/>
      </w:r>
      <w:r w:rsidRPr="009B3488">
        <w:t xml:space="preserve">CHF </w:t>
      </w:r>
      <w:r>
        <w:t>exposing Nchf services associated to indivi</w:t>
      </w:r>
      <w:r w:rsidR="009E3789">
        <w:t>d</w:t>
      </w:r>
      <w:r>
        <w:t>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12701F33" w:rsidR="00D577AF" w:rsidRDefault="00D577AF" w:rsidP="009F1DF5">
      <w:pPr>
        <w:pStyle w:val="B10"/>
        <w:numPr>
          <w:ilvl w:val="0"/>
          <w:numId w:val="20"/>
        </w:numPr>
      </w:pPr>
      <w:r w:rsidRPr="00C273F2">
        <w:t>The subscription description includes in particular the subscribed NSSAI (set of S-NSSAI(s)).</w:t>
      </w:r>
    </w:p>
    <w:p w14:paraId="6389446F" w14:textId="187DD08E"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61816118"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29F18C0F"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w:t>
      </w:r>
      <w:r w:rsidR="009E3789" w:rsidRPr="001B7B8A">
        <w:t>g</w:t>
      </w:r>
      <w:r w:rsidRPr="001B7B8A">
        <w:t>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0BC7EF27"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997" w:name="_Toc72418131"/>
      <w:bookmarkStart w:id="998" w:name="_Toc72739218"/>
      <w:bookmarkStart w:id="999" w:name="_Toc112317710"/>
      <w:bookmarkStart w:id="1000" w:name="_Toc119935504"/>
      <w:bookmarkEnd w:id="996"/>
      <w:r>
        <w:t>6.3.2.2</w:t>
      </w:r>
      <w:r>
        <w:tab/>
        <w:t>Architecture description</w:t>
      </w:r>
      <w:bookmarkEnd w:id="997"/>
      <w:bookmarkEnd w:id="998"/>
      <w:bookmarkEnd w:id="999"/>
      <w:bookmarkEnd w:id="1000"/>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6" type="#_x0000_t75" style="width:326.25pt;height:147pt" o:ole="">
            <v:imagedata r:id="rId34" o:title=""/>
          </v:shape>
          <o:OLEObject Type="Embed" ProgID="Visio.Drawing.11" ShapeID="_x0000_i1036" DrawAspect="Content" ObjectID="_1730553598" r:id="rId35"/>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lastRenderedPageBreak/>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1001" w:name="_Toc72418132"/>
      <w:bookmarkStart w:id="1002" w:name="_Toc72739219"/>
      <w:bookmarkStart w:id="1003" w:name="_Toc112317711"/>
      <w:bookmarkStart w:id="1004" w:name="_Toc119935505"/>
      <w:r>
        <w:t>6.3.2.3</w:t>
      </w:r>
      <w:r>
        <w:tab/>
        <w:t>Flow description</w:t>
      </w:r>
      <w:bookmarkEnd w:id="1001"/>
      <w:bookmarkEnd w:id="1002"/>
      <w:r w:rsidR="004628C3">
        <w:t xml:space="preserve"> (T</w:t>
      </w:r>
      <w:r w:rsidR="004628C3" w:rsidRPr="00460A4A">
        <w:t>enant specific S-NSSAI</w:t>
      </w:r>
      <w:r w:rsidR="004628C3">
        <w:t>)</w:t>
      </w:r>
      <w:bookmarkEnd w:id="1003"/>
      <w:bookmarkEnd w:id="1004"/>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7" type="#_x0000_t75" style="width:447.75pt;height:525pt" o:ole="">
            <v:imagedata r:id="rId36" o:title=""/>
          </v:shape>
          <o:OLEObject Type="Embed" ProgID="Visio.Drawing.15" ShapeID="_x0000_i1037" DrawAspect="Content" ObjectID="_1730553599" r:id="rId37"/>
        </w:object>
      </w:r>
    </w:p>
    <w:p w14:paraId="7473B275" w14:textId="52716D23"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A03D09">
      <w:pPr>
        <w:pStyle w:val="B10"/>
        <w:rPr>
          <w:lang w:eastAsia="ko-KR"/>
        </w:rPr>
      </w:pPr>
      <w:r>
        <w:rPr>
          <w:lang w:eastAsia="ko-KR"/>
        </w:rPr>
        <w:lastRenderedPageBreak/>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75A69064"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057B50F9"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8" type="#_x0000_t75" style="width:462.75pt;height:422.25pt" o:ole="">
            <v:imagedata r:id="rId38" o:title=""/>
          </v:shape>
          <o:OLEObject Type="Embed" ProgID="Visio.Drawing.15" ShapeID="_x0000_i1038" DrawAspect="Content" ObjectID="_1730553600" r:id="rId39"/>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lastRenderedPageBreak/>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34926D83"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1005" w:name="_Toc112317712"/>
      <w:bookmarkStart w:id="1006" w:name="_Toc119935506"/>
      <w:r>
        <w:t>6.3.2.4</w:t>
      </w:r>
      <w:r>
        <w:tab/>
        <w:t>Flow description (</w:t>
      </w:r>
      <w:r>
        <w:rPr>
          <w:color w:val="000000"/>
        </w:rPr>
        <w:t>Shared S-NSSAI</w:t>
      </w:r>
      <w:r>
        <w:t>)</w:t>
      </w:r>
      <w:bookmarkEnd w:id="1005"/>
      <w:bookmarkEnd w:id="1006"/>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4110B0E5"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43A0BAF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33CAFB6B"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1007" w:name="_Toc72418133"/>
      <w:bookmarkStart w:id="1008" w:name="_Toc72739220"/>
      <w:bookmarkStart w:id="1009" w:name="_Toc112317713"/>
      <w:bookmarkStart w:id="1010" w:name="_Toc119935507"/>
      <w:r w:rsidRPr="007372D7">
        <w:t>6.</w:t>
      </w:r>
      <w:r>
        <w:t>3</w:t>
      </w:r>
      <w:r w:rsidRPr="007372D7">
        <w:t>.</w:t>
      </w:r>
      <w:r>
        <w:t>3</w:t>
      </w:r>
      <w:r w:rsidRPr="007372D7">
        <w:tab/>
        <w:t>Solution#</w:t>
      </w:r>
      <w:r>
        <w:t xml:space="preserve">3.2 </w:t>
      </w:r>
      <w:bookmarkStart w:id="1011" w:name="_Hlk70589472"/>
      <w:r>
        <w:t>Volume control by CCS based on performance collection</w:t>
      </w:r>
      <w:bookmarkEnd w:id="1007"/>
      <w:bookmarkEnd w:id="1008"/>
      <w:bookmarkEnd w:id="1009"/>
      <w:bookmarkEnd w:id="1010"/>
      <w:r>
        <w:t xml:space="preserve"> </w:t>
      </w:r>
    </w:p>
    <w:p w14:paraId="528AA6CB" w14:textId="77777777" w:rsidR="007E55CB" w:rsidRDefault="007E55CB" w:rsidP="007E55CB">
      <w:pPr>
        <w:pStyle w:val="Heading4"/>
      </w:pPr>
      <w:bookmarkStart w:id="1012" w:name="_Toc72418134"/>
      <w:bookmarkStart w:id="1013" w:name="_Toc72739221"/>
      <w:bookmarkStart w:id="1014" w:name="_Toc112317714"/>
      <w:bookmarkStart w:id="1015" w:name="_Toc119935508"/>
      <w:bookmarkEnd w:id="1011"/>
      <w:r>
        <w:t>6.3.3.1</w:t>
      </w:r>
      <w:r>
        <w:tab/>
        <w:t>General description</w:t>
      </w:r>
      <w:bookmarkEnd w:id="1012"/>
      <w:bookmarkEnd w:id="1013"/>
      <w:bookmarkEnd w:id="1014"/>
      <w:bookmarkEnd w:id="1015"/>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4FFE17F3"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0F38DE52"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w:t>
      </w:r>
      <w:r w:rsidR="009E3789">
        <w:t>s</w:t>
      </w:r>
      <w:r>
        <w:t>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1016" w:name="_Toc72418135"/>
      <w:bookmarkStart w:id="1017" w:name="_Toc72739222"/>
      <w:bookmarkStart w:id="1018" w:name="_Toc112317715"/>
      <w:bookmarkStart w:id="1019" w:name="_Toc119935509"/>
      <w:r w:rsidRPr="009F1DF5">
        <w:lastRenderedPageBreak/>
        <w:t>6.3.3.2</w:t>
      </w:r>
      <w:r w:rsidRPr="009F1DF5">
        <w:tab/>
        <w:t>Architecture description</w:t>
      </w:r>
      <w:bookmarkEnd w:id="1016"/>
      <w:bookmarkEnd w:id="1017"/>
      <w:bookmarkEnd w:id="1018"/>
      <w:bookmarkEnd w:id="1019"/>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1020" w:name="_Toc72418136"/>
      <w:bookmarkStart w:id="1021" w:name="_Toc72739223"/>
      <w:bookmarkStart w:id="1022" w:name="_Toc112317716"/>
      <w:bookmarkStart w:id="1023" w:name="_Toc119935510"/>
      <w:r>
        <w:t>6.3.3.3</w:t>
      </w:r>
      <w:r>
        <w:tab/>
        <w:t>Flow description</w:t>
      </w:r>
      <w:bookmarkEnd w:id="1020"/>
      <w:bookmarkEnd w:id="1021"/>
      <w:bookmarkEnd w:id="1022"/>
      <w:bookmarkEnd w:id="1023"/>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1024" w:name="_Hlk70597831"/>
      <w:r w:rsidRPr="00B3472B">
        <w:rPr>
          <w:lang w:eastAsia="zh-CN"/>
        </w:rPr>
        <w:t>Volume control by CCS based on performance collection</w:t>
      </w:r>
      <w:bookmarkEnd w:id="1024"/>
      <w:r>
        <w:t xml:space="preserve">:  </w:t>
      </w:r>
    </w:p>
    <w:p w14:paraId="52B02660" w14:textId="77777777" w:rsidR="007E55CB" w:rsidRDefault="007E55CB" w:rsidP="002768F1">
      <w:pPr>
        <w:pStyle w:val="EX"/>
        <w:rPr>
          <w:lang w:eastAsia="zh-CN"/>
        </w:rPr>
      </w:pPr>
      <w:r w:rsidRPr="002768F1">
        <w:object w:dxaOrig="12441" w:dyaOrig="12941" w14:anchorId="39B841A2">
          <v:shape id="_x0000_i1039" type="#_x0000_t75" style="width:447pt;height:464.25pt" o:ole="">
            <v:imagedata r:id="rId40" o:title=""/>
          </v:shape>
          <o:OLEObject Type="Embed" ProgID="Visio.Drawing.15" ShapeID="_x0000_i1039" DrawAspect="Content" ObjectID="_1730553601" r:id="rId41"/>
        </w:object>
      </w:r>
    </w:p>
    <w:p w14:paraId="4ABD0D09" w14:textId="13B5B447"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78D1F144" w:rsidR="007E55CB" w:rsidRPr="00421FFF" w:rsidRDefault="007E55CB" w:rsidP="00A03D09">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2805434E"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1025" w:name="_Toc112317717"/>
      <w:bookmarkStart w:id="1026" w:name="_Toc119935511"/>
      <w:r w:rsidRPr="00B67DFF">
        <w:rPr>
          <w:rFonts w:eastAsia="SimSun"/>
        </w:rPr>
        <w:t>6.3.</w:t>
      </w:r>
      <w:r>
        <w:rPr>
          <w:rFonts w:eastAsia="SimSun"/>
        </w:rPr>
        <w:t>4</w:t>
      </w:r>
      <w:r w:rsidRPr="00B67DFF">
        <w:rPr>
          <w:rFonts w:eastAsia="SimSun"/>
        </w:rPr>
        <w:tab/>
        <w:t>Evaluation</w:t>
      </w:r>
      <w:bookmarkEnd w:id="1025"/>
      <w:bookmarkEnd w:id="1026"/>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6C6C1616"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 xml:space="preserve">igh mismatch between sum of </w:t>
      </w:r>
      <w:r w:rsidR="009E3789" w:rsidRPr="00B67DFF">
        <w:rPr>
          <w:rFonts w:eastAsia="SimSun"/>
          <w:lang w:eastAsia="zh-CN"/>
        </w:rPr>
        <w:t>i</w:t>
      </w:r>
      <w:r w:rsidRPr="00B67DFF">
        <w:rPr>
          <w:rFonts w:eastAsia="SimSun"/>
          <w:lang w:eastAsia="zh-CN"/>
        </w:rPr>
        <w:t>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545CACAD"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1796A726"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1027" w:name="_Toc112317718"/>
      <w:bookmarkStart w:id="1028" w:name="_Toc119935512"/>
      <w:r w:rsidRPr="00B67DFF">
        <w:t>6.3.</w:t>
      </w:r>
      <w:r>
        <w:t>5</w:t>
      </w:r>
      <w:r w:rsidRPr="00B67DFF">
        <w:tab/>
      </w:r>
      <w:r>
        <w:t>Conclusions</w:t>
      </w:r>
      <w:bookmarkEnd w:id="1027"/>
      <w:bookmarkEnd w:id="1028"/>
    </w:p>
    <w:p w14:paraId="1DE6EC4F" w14:textId="28466D3A"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3F0441AE" w14:textId="77777777" w:rsidR="00C040C5" w:rsidRDefault="00C040C5" w:rsidP="00C040C5">
      <w:pPr>
        <w:pStyle w:val="EditorsNote"/>
        <w:rPr>
          <w:lang w:eastAsia="zh-CN"/>
        </w:rPr>
      </w:pPr>
      <w:r>
        <w:rPr>
          <w:lang w:eastAsia="zh-CN"/>
        </w:rPr>
        <w:t>Editor’s Note: The final conclusion on solution(s) for a later release is ffs.</w:t>
      </w:r>
    </w:p>
    <w:p w14:paraId="00417F5C" w14:textId="458E6672" w:rsidR="00D62BF8" w:rsidRDefault="00D62BF8" w:rsidP="00D62BF8">
      <w:pPr>
        <w:pStyle w:val="B10"/>
        <w:rPr>
          <w:lang w:eastAsia="zh-CN"/>
        </w:rPr>
      </w:pPr>
    </w:p>
    <w:p w14:paraId="464025AD" w14:textId="4E179902" w:rsidR="00D62BF8" w:rsidRDefault="00D62BF8" w:rsidP="00025ADF">
      <w:pPr>
        <w:pStyle w:val="Heading3"/>
        <w:rPr>
          <w:lang w:eastAsia="zh-CN"/>
        </w:rPr>
      </w:pPr>
      <w:bookmarkStart w:id="1029" w:name="_Toc66126530"/>
      <w:bookmarkStart w:id="1030" w:name="_Toc72418137"/>
      <w:bookmarkStart w:id="1031" w:name="_Toc72739224"/>
      <w:bookmarkStart w:id="1032" w:name="_Toc112317719"/>
      <w:bookmarkStart w:id="1033" w:name="_Toc119935513"/>
      <w:r w:rsidRPr="007372D7">
        <w:t>6.</w:t>
      </w:r>
      <w:r>
        <w:t>4</w:t>
      </w:r>
      <w:r w:rsidRPr="007372D7">
        <w:tab/>
      </w:r>
      <w:r w:rsidR="00B14803">
        <w:t>void</w:t>
      </w:r>
      <w:bookmarkEnd w:id="1029"/>
      <w:bookmarkEnd w:id="1030"/>
      <w:bookmarkEnd w:id="1031"/>
      <w:bookmarkEnd w:id="1032"/>
      <w:bookmarkEnd w:id="1033"/>
      <w:r w:rsidRPr="00F03130">
        <w:rPr>
          <w:lang w:eastAsia="zh-CN"/>
        </w:rPr>
        <w:t xml:space="preserve">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2F787EA8" w14:textId="4D03620A" w:rsidR="00793018" w:rsidRDefault="00793018" w:rsidP="006325D7">
      <w:pPr>
        <w:pStyle w:val="Heading3"/>
      </w:pPr>
      <w:bookmarkStart w:id="1034" w:name="_Toc66126537"/>
      <w:bookmarkStart w:id="1035" w:name="_Toc72418150"/>
      <w:bookmarkStart w:id="1036" w:name="_Toc72739237"/>
      <w:bookmarkStart w:id="1037" w:name="_Toc112317720"/>
      <w:bookmarkStart w:id="1038" w:name="_Toc119935514"/>
      <w:r w:rsidRPr="007372D7">
        <w:t>6.</w:t>
      </w:r>
      <w:r w:rsidR="008E3D49">
        <w:t>5</w:t>
      </w:r>
      <w:r w:rsidRPr="007372D7">
        <w:tab/>
      </w:r>
      <w:r w:rsidR="006325D7">
        <w:t>void</w:t>
      </w:r>
      <w:bookmarkEnd w:id="1034"/>
      <w:bookmarkEnd w:id="1035"/>
      <w:bookmarkEnd w:id="1036"/>
      <w:bookmarkEnd w:id="1037"/>
      <w:bookmarkEnd w:id="1038"/>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1039" w:name="_Toc72418160"/>
      <w:bookmarkStart w:id="1040" w:name="_Toc72739247"/>
      <w:bookmarkStart w:id="1041" w:name="_Toc112317721"/>
      <w:bookmarkStart w:id="1042" w:name="_Toc119935515"/>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1039"/>
      <w:bookmarkEnd w:id="1040"/>
      <w:bookmarkEnd w:id="1041"/>
      <w:bookmarkEnd w:id="1042"/>
    </w:p>
    <w:p w14:paraId="5B846C1F" w14:textId="7703204C" w:rsidR="003D42A1" w:rsidRPr="007372D7" w:rsidRDefault="003D42A1" w:rsidP="003D42A1">
      <w:pPr>
        <w:pStyle w:val="Heading3"/>
      </w:pPr>
      <w:bookmarkStart w:id="1043" w:name="_Toc72418161"/>
      <w:bookmarkStart w:id="1044" w:name="_Toc72739248"/>
      <w:bookmarkStart w:id="1045" w:name="_Toc112317722"/>
      <w:bookmarkStart w:id="1046" w:name="_Toc119935516"/>
      <w:r w:rsidRPr="007372D7">
        <w:t>6.</w:t>
      </w:r>
      <w:r w:rsidR="008E3D49">
        <w:t>6</w:t>
      </w:r>
      <w:r w:rsidRPr="007372D7">
        <w:t>.1</w:t>
      </w:r>
      <w:r w:rsidRPr="007372D7">
        <w:tab/>
        <w:t>General Description</w:t>
      </w:r>
      <w:bookmarkEnd w:id="1043"/>
      <w:bookmarkEnd w:id="1044"/>
      <w:bookmarkEnd w:id="1045"/>
      <w:bookmarkEnd w:id="1046"/>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606C40DB"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w:t>
      </w:r>
      <w:r w:rsidR="009E3789">
        <w:t xml:space="preserve"> </w:t>
      </w:r>
      <w:r>
        <w:t xml:space="preserve">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1047" w:name="_Toc112317723"/>
      <w:bookmarkStart w:id="1048" w:name="_Toc119935517"/>
      <w:bookmarkStart w:id="1049" w:name="_Toc50473276"/>
      <w:bookmarkStart w:id="1050" w:name="_Toc50539597"/>
      <w:bookmarkStart w:id="1051" w:name="_Toc54638217"/>
      <w:bookmarkStart w:id="1052" w:name="_Toc54638711"/>
      <w:bookmarkStart w:id="1053" w:name="_Toc54639593"/>
      <w:bookmarkStart w:id="1054" w:name="_Toc57131666"/>
      <w:bookmarkStart w:id="1055" w:name="_Toc57616406"/>
      <w:r w:rsidRPr="005014B3">
        <w:rPr>
          <w:rFonts w:eastAsia="SimSun"/>
        </w:rPr>
        <w:lastRenderedPageBreak/>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1047"/>
      <w:bookmarkEnd w:id="1048"/>
      <w:r w:rsidRPr="005014B3">
        <w:rPr>
          <w:rFonts w:eastAsia="SimSun"/>
        </w:rPr>
        <w:t xml:space="preserve">  </w:t>
      </w:r>
    </w:p>
    <w:p w14:paraId="0213E405" w14:textId="681D6929" w:rsidR="005014B3" w:rsidRPr="005014B3" w:rsidRDefault="005014B3" w:rsidP="002768F1">
      <w:pPr>
        <w:pStyle w:val="Heading4"/>
        <w:rPr>
          <w:rFonts w:eastAsia="SimSun"/>
        </w:rPr>
      </w:pPr>
      <w:bookmarkStart w:id="1056" w:name="_Toc112317724"/>
      <w:bookmarkStart w:id="1057" w:name="_Toc119935518"/>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1056"/>
      <w:bookmarkEnd w:id="1057"/>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06752DF8"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12ECA5C0"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19FADC1A" w:rsidR="005014B3" w:rsidRPr="005014B3" w:rsidRDefault="005014B3" w:rsidP="005014B3">
      <w:pPr>
        <w:overflowPunct/>
        <w:autoSpaceDE/>
        <w:autoSpaceDN/>
        <w:adjustRightInd/>
        <w:textAlignment w:val="auto"/>
        <w:rPr>
          <w:rFonts w:eastAsia="SimSun"/>
        </w:rPr>
      </w:pPr>
      <w:r w:rsidRPr="005014B3">
        <w:rPr>
          <w:rFonts w:eastAsia="SimSun"/>
        </w:rPr>
        <w:t xml:space="preserve">"UE CCS" performs charging functionalities for </w:t>
      </w:r>
      <w:r w:rsidR="009E3789" w:rsidRPr="005014B3">
        <w:rPr>
          <w:rFonts w:eastAsia="SimSun"/>
        </w:rPr>
        <w:t>i</w:t>
      </w:r>
      <w:r w:rsidRPr="005014B3">
        <w:rPr>
          <w:rFonts w:eastAsia="SimSun"/>
        </w:rPr>
        <w:t>ndividual UEs, and includes in particular:</w:t>
      </w:r>
    </w:p>
    <w:p w14:paraId="27D46354" w14:textId="263F86EE"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Nchf services associated to </w:t>
      </w:r>
      <w:r w:rsidR="009E3789" w:rsidRPr="005014B3">
        <w:rPr>
          <w:rFonts w:eastAsia="SimSun"/>
        </w:rPr>
        <w:t>i</w:t>
      </w:r>
      <w:r w:rsidRPr="005014B3">
        <w:rPr>
          <w:rFonts w:eastAsia="SimSun"/>
        </w:rPr>
        <w:t>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45431E91"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01B94ACA"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22CA0981"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w:t>
      </w:r>
      <w:r w:rsidR="009E3789" w:rsidRPr="005014B3">
        <w:rPr>
          <w:rFonts w:eastAsia="SimSun"/>
        </w:rPr>
        <w:t>P</w:t>
      </w:r>
      <w:r w:rsidR="005014B3" w:rsidRPr="005014B3">
        <w:rPr>
          <w:rFonts w:eastAsia="SimSun"/>
        </w:rPr>
        <w:t xml:space="preserve">articular. the list of service profiles subscribed-to by the NS-Tenant, each service profile with assigned group of S-NSSAI(s).   </w:t>
      </w:r>
    </w:p>
    <w:p w14:paraId="6DCD73E4" w14:textId="2166F55C"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6F47A3E6"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nb of PDU sessions", "Nb of PDU sessions", "load level",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1058" w:name="_Toc112317725"/>
      <w:bookmarkStart w:id="1059" w:name="_Toc119935519"/>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1058"/>
      <w:bookmarkEnd w:id="1059"/>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40" type="#_x0000_t75" style="width:358.5pt;height:188.25pt" o:ole="">
            <v:imagedata r:id="rId42" o:title=""/>
          </v:shape>
          <o:OLEObject Type="Embed" ProgID="Visio.Drawing.11" ShapeID="_x0000_i1040" DrawAspect="Content" ObjectID="_1730553602" r:id="rId43"/>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1060" w:name="_Toc112317726"/>
      <w:bookmarkStart w:id="1061" w:name="_Toc119935520"/>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1060"/>
      <w:bookmarkEnd w:id="1061"/>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901074"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1" type="#_x0000_t75" style="width:451.5pt;height:438pt">
            <v:imagedata r:id="rId44"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1AA92404"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2E4DC2C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13C7F2E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455987FA"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6D856A53"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2" type="#_x0000_t75" style="width:477.75pt;height:381.75pt" o:ole="">
            <v:imagedata r:id="rId45" o:title=""/>
          </v:shape>
          <o:OLEObject Type="Embed" ProgID="Visio.Drawing.15" ShapeID="_x0000_i1042" DrawAspect="Content" ObjectID="_1730553603" r:id="rId46"/>
        </w:object>
      </w:r>
    </w:p>
    <w:bookmarkEnd w:id="1049"/>
    <w:bookmarkEnd w:id="1050"/>
    <w:bookmarkEnd w:id="1051"/>
    <w:bookmarkEnd w:id="1052"/>
    <w:bookmarkEnd w:id="1053"/>
    <w:bookmarkEnd w:id="1054"/>
    <w:bookmarkEnd w:id="1055"/>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208C6D3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4B3F41CB"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 xml:space="preserve">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3C5D2A0E"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Based on received "UE requested NS charging information", correlates with existing NS charging information for the S-NSSAI:  NSM charging information (</w:t>
      </w:r>
      <w:r w:rsidR="009E3789" w:rsidRPr="005014B3">
        <w:rPr>
          <w:rFonts w:eastAsia="SimSun"/>
          <w:lang w:eastAsia="ko-KR"/>
        </w:rPr>
        <w:t>"</w:t>
      </w:r>
      <w:r w:rsidRPr="005014B3">
        <w:rPr>
          <w:rFonts w:eastAsia="SimSun"/>
          <w:lang w:eastAsia="ko-KR"/>
        </w:rPr>
        <w:t xml:space="preserve">Max nb of UEs"..), NSPA charging information ("Nb of </w:t>
      </w:r>
      <w:r w:rsidR="009E3789" w:rsidRPr="005014B3">
        <w:rPr>
          <w:rFonts w:eastAsia="SimSun"/>
          <w:lang w:eastAsia="ko-KR"/>
        </w:rPr>
        <w:t>r</w:t>
      </w:r>
      <w:r w:rsidRPr="005014B3">
        <w:rPr>
          <w:rFonts w:eastAsia="SimSun"/>
          <w:lang w:eastAsia="ko-KR"/>
        </w:rPr>
        <w:t xml:space="preserve">egistered UEs (increased by one for considering the new registration)", "load level",..)…  </w:t>
      </w:r>
    </w:p>
    <w:p w14:paraId="2AB9573D" w14:textId="22B983D6"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6F052A95"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1062" w:name="_Toc112317727"/>
      <w:bookmarkStart w:id="1063" w:name="_Toc119935521"/>
      <w:r w:rsidRPr="007372D7">
        <w:t>6.</w:t>
      </w:r>
      <w:r>
        <w:t>6</w:t>
      </w:r>
      <w:r w:rsidRPr="007372D7">
        <w:t>.</w:t>
      </w:r>
      <w:r>
        <w:t>3</w:t>
      </w:r>
      <w:r w:rsidRPr="007372D7">
        <w:tab/>
        <w:t>Solution#</w:t>
      </w:r>
      <w:r>
        <w:t>6.</w:t>
      </w:r>
      <w:r w:rsidR="00A04561">
        <w:t>2</w:t>
      </w:r>
      <w:r>
        <w:t xml:space="preserve">  NWDAF based Network slice charging</w:t>
      </w:r>
      <w:bookmarkEnd w:id="1062"/>
      <w:bookmarkEnd w:id="1063"/>
      <w:r>
        <w:t xml:space="preserve">  </w:t>
      </w:r>
    </w:p>
    <w:p w14:paraId="4395B33D" w14:textId="7AB346E5" w:rsidR="00D44537" w:rsidRDefault="00D44537" w:rsidP="00D44537">
      <w:pPr>
        <w:pStyle w:val="Heading4"/>
      </w:pPr>
      <w:bookmarkStart w:id="1064" w:name="_Toc112317728"/>
      <w:bookmarkStart w:id="1065" w:name="_Toc119935522"/>
      <w:r w:rsidRPr="007372D7">
        <w:t>6.</w:t>
      </w:r>
      <w:r>
        <w:t>6</w:t>
      </w:r>
      <w:r w:rsidRPr="007372D7">
        <w:t>.</w:t>
      </w:r>
      <w:r>
        <w:t>3.1</w:t>
      </w:r>
      <w:r>
        <w:tab/>
        <w:t>General description</w:t>
      </w:r>
      <w:bookmarkEnd w:id="1064"/>
      <w:bookmarkEnd w:id="1065"/>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15E2718A" w:rsidR="00440CE3" w:rsidRDefault="00440CE3" w:rsidP="00440CE3">
      <w:r>
        <w:t>The following set of Analytics of Table 7.1-2 of 3GPP TS 23.288 [12] are not relevant for criteria at "Network Slice" level:</w:t>
      </w:r>
    </w:p>
    <w:p w14:paraId="3F679884" w14:textId="77777777" w:rsidR="00440CE3" w:rsidRDefault="00440CE3" w:rsidP="00440CE3">
      <w:r>
        <w:t>-</w:t>
      </w:r>
      <w:r>
        <w:tab/>
        <w:t>NF Load information (NF level)</w:t>
      </w:r>
    </w:p>
    <w:p w14:paraId="0452C770" w14:textId="77777777" w:rsidR="00440CE3" w:rsidRDefault="00440CE3" w:rsidP="00440CE3">
      <w:r>
        <w:t>-</w:t>
      </w:r>
      <w:r>
        <w:tab/>
        <w:t>Network Performance information (Area of interest, RAN via OAM)</w:t>
      </w:r>
    </w:p>
    <w:p w14:paraId="76B9D21A" w14:textId="77777777" w:rsidR="00440CE3" w:rsidRDefault="00440CE3" w:rsidP="00440CE3">
      <w:r>
        <w:t>-</w:t>
      </w:r>
      <w:r>
        <w:tab/>
        <w:t>UE mobility information (UE level)</w:t>
      </w:r>
    </w:p>
    <w:p w14:paraId="51BE150C" w14:textId="77777777" w:rsidR="00440CE3" w:rsidRDefault="00440CE3" w:rsidP="00440CE3">
      <w:r>
        <w:t>-</w:t>
      </w:r>
      <w:r>
        <w:tab/>
        <w:t>UE Communication information (UE level)</w:t>
      </w:r>
    </w:p>
    <w:p w14:paraId="043A52E4" w14:textId="77777777" w:rsidR="00440CE3" w:rsidRDefault="00440CE3" w:rsidP="00440CE3">
      <w:r>
        <w:t>-</w:t>
      </w:r>
      <w:r>
        <w:tab/>
        <w:t>Expected UE behavioural parameters (UE level)</w:t>
      </w:r>
    </w:p>
    <w:p w14:paraId="4C8AAD06" w14:textId="77777777" w:rsidR="00440CE3" w:rsidRDefault="00440CE3" w:rsidP="00440CE3">
      <w:r>
        <w:t>-</w:t>
      </w:r>
      <w:r>
        <w:tab/>
        <w:t>UE Abnormal behaviour information (UE level)</w:t>
      </w:r>
    </w:p>
    <w:p w14:paraId="7F1CA1DB" w14:textId="77777777" w:rsidR="00440CE3" w:rsidRDefault="00440CE3" w:rsidP="00440CE3">
      <w:r>
        <w:t>-</w:t>
      </w:r>
      <w:r>
        <w:tab/>
        <w:t>User Data Congestion information (Area of Interest)</w:t>
      </w:r>
    </w:p>
    <w:p w14:paraId="087A573B" w14:textId="77777777" w:rsidR="00440CE3" w:rsidRDefault="00440CE3" w:rsidP="00440CE3">
      <w:r>
        <w:t>-</w:t>
      </w:r>
      <w:r>
        <w:tab/>
        <w:t>QoS Sustainability (Area of Interest)</w:t>
      </w:r>
    </w:p>
    <w:p w14:paraId="587131E6" w14:textId="77777777" w:rsidR="00440CE3" w:rsidRDefault="00440CE3" w:rsidP="00440CE3">
      <w:r>
        <w:t>-</w:t>
      </w:r>
      <w:r>
        <w:tab/>
        <w:t>Session Management Congestion Control Experience (SMF level)</w:t>
      </w:r>
    </w:p>
    <w:p w14:paraId="099418A1" w14:textId="77777777" w:rsidR="00440CE3" w:rsidRDefault="00440CE3" w:rsidP="00440CE3">
      <w:r>
        <w:t>-</w:t>
      </w:r>
      <w:r>
        <w:tab/>
        <w:t>Redundant Transmission Experience (SMF level)</w:t>
      </w:r>
    </w:p>
    <w:p w14:paraId="11818453" w14:textId="77777777" w:rsidR="00440CE3" w:rsidRDefault="00440CE3" w:rsidP="00440CE3">
      <w:r>
        <w:t>-</w:t>
      </w:r>
      <w:r>
        <w:tab/>
        <w:t>WLAN performance (WLAN level)</w:t>
      </w:r>
    </w:p>
    <w:p w14:paraId="30BE2198" w14:textId="77777777" w:rsidR="00440CE3" w:rsidRDefault="00440CE3" w:rsidP="00440CE3">
      <w:r>
        <w:t>-</w:t>
      </w:r>
      <w:r>
        <w:tab/>
        <w:t>DN Performance (DN level)</w:t>
      </w:r>
    </w:p>
    <w:p w14:paraId="091B9BF7" w14:textId="77777777" w:rsidR="00440CE3" w:rsidRPr="005A2FC0" w:rsidRDefault="00440CE3" w:rsidP="00440CE3">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1066" w:name="_Toc112317729"/>
      <w:bookmarkStart w:id="1067" w:name="_Toc119935523"/>
      <w:r w:rsidRPr="007372D7">
        <w:lastRenderedPageBreak/>
        <w:t>6.</w:t>
      </w:r>
      <w:r>
        <w:t>6.3.2</w:t>
      </w:r>
      <w:r>
        <w:tab/>
        <w:t>Architecture description</w:t>
      </w:r>
      <w:bookmarkEnd w:id="1066"/>
      <w:bookmarkEnd w:id="1067"/>
    </w:p>
    <w:p w14:paraId="1C5E1B1C" w14:textId="77777777" w:rsidR="00D44537" w:rsidRDefault="00D44537" w:rsidP="00D44537">
      <w:pPr>
        <w:pStyle w:val="TF"/>
        <w:rPr>
          <w:lang w:val="en-US"/>
        </w:rPr>
      </w:pPr>
      <w:r>
        <w:object w:dxaOrig="6225" w:dyaOrig="4275" w14:anchorId="778BDACF">
          <v:shape id="_x0000_i1043" type="#_x0000_t75" style="width:311.25pt;height:213pt" o:ole="">
            <v:imagedata r:id="rId47" o:title=""/>
          </v:shape>
          <o:OLEObject Type="Embed" ProgID="Visio.Drawing.15" ShapeID="_x0000_i1043" DrawAspect="Content" ObjectID="_1730553604" r:id="rId48"/>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1068" w:name="_Toc112317730"/>
      <w:bookmarkStart w:id="1069" w:name="_Toc119935524"/>
      <w:r w:rsidRPr="007372D7">
        <w:t>6.</w:t>
      </w:r>
      <w:r>
        <w:t>6.3.3</w:t>
      </w:r>
      <w:r>
        <w:tab/>
        <w:t>Flow description</w:t>
      </w:r>
      <w:bookmarkEnd w:id="1068"/>
      <w:bookmarkEnd w:id="1069"/>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3231D594"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3GPP </w:t>
      </w:r>
      <w:r>
        <w:rPr>
          <w:lang w:eastAsia="zh-CN"/>
        </w:rPr>
        <w:t>TS 28.201[4]</w:t>
      </w:r>
      <w:r w:rsidRPr="00EE518C">
        <w:t xml:space="preserve"> </w:t>
      </w:r>
      <w:r w:rsidRPr="00EE518C">
        <w:rPr>
          <w:lang w:eastAsia="zh-CN"/>
        </w:rPr>
        <w:t>a</w:t>
      </w:r>
      <w:r w:rsidR="009E3789" w:rsidRPr="00EE518C">
        <w:rPr>
          <w:lang w:eastAsia="zh-CN"/>
        </w:rPr>
        <w:t>n</w:t>
      </w:r>
      <w:r w:rsidRPr="00EE518C">
        <w:rPr>
          <w:lang w:eastAsia="zh-CN"/>
        </w:rPr>
        <w:t>d "max Nb of UEs" is assumed as known by the NS Tenant CCS</w:t>
      </w:r>
      <w:r>
        <w:rPr>
          <w:lang w:bidi="ar-IQ"/>
        </w:rPr>
        <w:t xml:space="preserve">. </w:t>
      </w:r>
      <w:r>
        <w:rPr>
          <w:lang w:eastAsia="zh-CN"/>
        </w:rPr>
        <w:t xml:space="preserve">   </w:t>
      </w:r>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3D37C86A" w:rsidR="00941E48" w:rsidRDefault="00941E48" w:rsidP="00941E48">
      <w:pPr>
        <w:pStyle w:val="Heading3"/>
      </w:pPr>
      <w:bookmarkStart w:id="1070" w:name="_Toc112317731"/>
      <w:bookmarkStart w:id="1071" w:name="_Toc119935525"/>
      <w:r w:rsidRPr="007372D7">
        <w:t>6.</w:t>
      </w:r>
      <w:r>
        <w:t>6</w:t>
      </w:r>
      <w:r w:rsidRPr="007372D7">
        <w:t>.</w:t>
      </w:r>
      <w:r w:rsidR="00D44537">
        <w:t>4</w:t>
      </w:r>
      <w:r w:rsidRPr="007372D7">
        <w:tab/>
        <w:t>Solution#</w:t>
      </w:r>
      <w:r>
        <w:t>6.</w:t>
      </w:r>
      <w:r w:rsidR="00EF020A">
        <w:t>3</w:t>
      </w:r>
      <w:r>
        <w:t xml:space="preserve">  NSACF based Network slice charging</w:t>
      </w:r>
      <w:bookmarkEnd w:id="1070"/>
      <w:bookmarkEnd w:id="1071"/>
      <w:r>
        <w:t xml:space="preserve">  </w:t>
      </w:r>
    </w:p>
    <w:p w14:paraId="5828C710" w14:textId="177E3825" w:rsidR="00941E48" w:rsidRDefault="00941E48" w:rsidP="00941E48">
      <w:pPr>
        <w:pStyle w:val="Heading4"/>
      </w:pPr>
      <w:bookmarkStart w:id="1072" w:name="_Toc112317732"/>
      <w:bookmarkStart w:id="1073" w:name="_Toc119935526"/>
      <w:r w:rsidRPr="007372D7">
        <w:t>6.</w:t>
      </w:r>
      <w:r>
        <w:t>6</w:t>
      </w:r>
      <w:r w:rsidRPr="007372D7">
        <w:t>.</w:t>
      </w:r>
      <w:r w:rsidR="00D44537">
        <w:t>4</w:t>
      </w:r>
      <w:r>
        <w:t>.1</w:t>
      </w:r>
      <w:r>
        <w:tab/>
        <w:t>General description</w:t>
      </w:r>
      <w:bookmarkEnd w:id="1072"/>
      <w:bookmarkEnd w:id="1073"/>
    </w:p>
    <w:p w14:paraId="2F69A88D" w14:textId="7777777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Pr="005014B3">
        <w:t>.</w:t>
      </w:r>
    </w:p>
    <w:p w14:paraId="0373E6BE" w14:textId="08A18ACB" w:rsidR="00941E48" w:rsidRDefault="00941E48" w:rsidP="00941E48">
      <w:pPr>
        <w:pStyle w:val="Heading4"/>
      </w:pPr>
      <w:bookmarkStart w:id="1074" w:name="_Toc112317733"/>
      <w:bookmarkStart w:id="1075" w:name="_Toc119935527"/>
      <w:r w:rsidRPr="007372D7">
        <w:t>6.</w:t>
      </w:r>
      <w:r>
        <w:t>6.</w:t>
      </w:r>
      <w:r w:rsidR="00D44537">
        <w:t>4</w:t>
      </w:r>
      <w:r>
        <w:t>.2</w:t>
      </w:r>
      <w:r>
        <w:tab/>
        <w:t>Architecture description</w:t>
      </w:r>
      <w:bookmarkEnd w:id="1074"/>
      <w:bookmarkEnd w:id="1075"/>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1044" type="#_x0000_t75" style="width:311.25pt;height:213pt" o:ole="">
            <v:imagedata r:id="rId49" o:title=""/>
          </v:shape>
          <o:OLEObject Type="Embed" ProgID="Visio.Drawing.15" ShapeID="_x0000_i1044" DrawAspect="Content" ObjectID="_1730553605" r:id="rId50"/>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1076" w:name="_Toc112317734"/>
      <w:bookmarkStart w:id="1077" w:name="_Toc119935528"/>
      <w:r w:rsidRPr="007372D7">
        <w:t>6.</w:t>
      </w:r>
      <w:r>
        <w:t>6.</w:t>
      </w:r>
      <w:r w:rsidR="00D44537">
        <w:t>4</w:t>
      </w:r>
      <w:r>
        <w:t>.3</w:t>
      </w:r>
      <w:r>
        <w:tab/>
        <w:t>Flow description</w:t>
      </w:r>
      <w:bookmarkEnd w:id="1076"/>
      <w:bookmarkEnd w:id="1077"/>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1045" type="#_x0000_t75" style="width:481.5pt;height:772.5pt" o:ole="">
            <v:imagedata r:id="rId51" o:title=""/>
          </v:shape>
          <o:OLEObject Type="Embed" ProgID="Visio.Drawing.15" ShapeID="_x0000_i1045" DrawAspect="Content" ObjectID="_1730553606" r:id="rId52"/>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5B1EB5E5"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27037CA1"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1078"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1078"/>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4DD99D0C"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34492AAF"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618F943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16C5202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1046" type="#_x0000_t75" style="width:481.5pt;height:772.5pt" o:ole="">
            <v:imagedata r:id="rId53" o:title=""/>
          </v:shape>
          <o:OLEObject Type="Embed" ProgID="Visio.Drawing.15" ShapeID="_x0000_i1046" DrawAspect="Content" ObjectID="_1730553607" r:id="rId54"/>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65E31764"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w:t>
      </w:r>
      <w:r w:rsidR="009E3789" w:rsidRPr="00E26753">
        <w:rPr>
          <w:lang w:eastAsia="zh-CN"/>
        </w:rPr>
        <w:t>o</w:t>
      </w:r>
      <w:r w:rsidRPr="00E26753">
        <w:rPr>
          <w:lang w:eastAsia="zh-CN"/>
        </w:rPr>
        <w:t xml:space="preserve">n </w:t>
      </w:r>
      <w:r>
        <w:rPr>
          <w:lang w:eastAsia="zh-CN"/>
        </w:rPr>
        <w:t>"</w:t>
      </w:r>
      <w:r w:rsidRPr="00E26753">
        <w:rPr>
          <w:lang w:eastAsia="zh-CN"/>
        </w:rPr>
        <w:t xml:space="preserve">number of </w:t>
      </w:r>
      <w:r w:rsidR="009E3789">
        <w:rPr>
          <w:lang w:eastAsia="zh-CN"/>
        </w:rPr>
        <w:t>”</w:t>
      </w:r>
      <w:r>
        <w:rPr>
          <w:lang w:eastAsia="zh-CN"/>
        </w:rPr>
        <w:t>UEs registered</w:t>
      </w:r>
      <w:r w:rsidRPr="00E26753">
        <w:rPr>
          <w:lang w:eastAsia="zh-CN"/>
        </w:rPr>
        <w:t>" intermediate thresholds or "</w:t>
      </w:r>
      <w:r>
        <w:rPr>
          <w:lang w:eastAsia="zh-CN"/>
        </w:rPr>
        <w:t>maxi</w:t>
      </w:r>
      <w:r w:rsidR="009E3789">
        <w:rPr>
          <w:lang w:eastAsia="zh-CN"/>
        </w:rPr>
        <w:t>m</w:t>
      </w:r>
      <w:r>
        <w:rPr>
          <w:lang w:eastAsia="zh-CN"/>
        </w:rPr>
        <w:t>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58E9E26B"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w:t>
      </w:r>
      <w:r>
        <w:rPr>
          <w:lang w:eastAsia="ko-KR"/>
        </w:rPr>
        <w:t>" and "</w:t>
      </w:r>
      <w:r>
        <w:rPr>
          <w:lang w:eastAsia="zh-CN"/>
        </w:rPr>
        <w:t>Maxi</w:t>
      </w:r>
      <w:r w:rsidR="009E3789">
        <w:rPr>
          <w:lang w:eastAsia="zh-CN"/>
        </w:rPr>
        <w:t>m</w:t>
      </w:r>
      <w:r>
        <w:rPr>
          <w:lang w:eastAsia="zh-CN"/>
        </w:rPr>
        <w:t>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5E4E894C"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0232D136" w:rsidR="00941E48" w:rsidRPr="005014B3" w:rsidRDefault="00941E48" w:rsidP="00941E48">
      <w:pPr>
        <w:pStyle w:val="B2"/>
        <w:rPr>
          <w:lang w:eastAsia="ko-KR"/>
        </w:rPr>
      </w:pPr>
      <w:r w:rsidRPr="004958FD">
        <w:rPr>
          <w:lang w:eastAsia="ko-KR"/>
        </w:rPr>
        <w:t>16ch-b2b.</w:t>
      </w:r>
      <w:r w:rsidRPr="004958FD">
        <w:rPr>
          <w:lang w:eastAsia="ko-KR"/>
        </w:rPr>
        <w:tab/>
        <w:t xml:space="preserve">Tenant CCS correlates received UE charging information with existing content of NS charging information for the S-NSSAI for "Number </w:t>
      </w:r>
      <w:r w:rsidR="009E3789" w:rsidRPr="004958FD">
        <w:rPr>
          <w:lang w:eastAsia="ko-KR"/>
        </w:rPr>
        <w:t>o</w:t>
      </w:r>
      <w:r w:rsidRPr="004958FD">
        <w:rPr>
          <w:lang w:eastAsia="ko-KR"/>
        </w:rPr>
        <w:t>f registered UEs" and "Maxi</w:t>
      </w:r>
      <w:r w:rsidR="009E3789" w:rsidRPr="004958FD">
        <w:rPr>
          <w:lang w:eastAsia="ko-KR"/>
        </w:rPr>
        <w:t>m</w:t>
      </w:r>
      <w:r w:rsidRPr="004958FD">
        <w:rPr>
          <w:lang w:eastAsia="ko-KR"/>
        </w:rPr>
        <w:t>um number of UEs".</w:t>
      </w:r>
      <w:r>
        <w:rPr>
          <w:lang w:eastAsia="ko-KR"/>
        </w:rPr>
        <w:t xml:space="preserve">  </w:t>
      </w:r>
    </w:p>
    <w:p w14:paraId="2754C84E" w14:textId="13D39C16"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8961E6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w:t>
      </w:r>
    </w:p>
    <w:p w14:paraId="1FB64DD1" w14:textId="77777777" w:rsidR="00941E48" w:rsidRPr="005014B3" w:rsidRDefault="00941E48"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1079" w:name="_Toc112317735"/>
      <w:bookmarkStart w:id="1080" w:name="_Toc119935529"/>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1079"/>
      <w:bookmarkEnd w:id="1080"/>
    </w:p>
    <w:p w14:paraId="3268A664" w14:textId="14888149" w:rsidR="00E54A82" w:rsidRPr="00E54A82" w:rsidRDefault="00E54A82" w:rsidP="002768F1">
      <w:pPr>
        <w:pStyle w:val="Heading3"/>
        <w:rPr>
          <w:rFonts w:eastAsia="SimSun"/>
        </w:rPr>
      </w:pPr>
      <w:bookmarkStart w:id="1081" w:name="_Toc112317736"/>
      <w:bookmarkStart w:id="1082" w:name="_Toc119935530"/>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1081"/>
      <w:bookmarkEnd w:id="1082"/>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1083" w:name="_Toc112317737"/>
      <w:bookmarkStart w:id="1084" w:name="_Toc119935531"/>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1083"/>
      <w:bookmarkEnd w:id="1084"/>
      <w:r w:rsidRPr="008D42DE">
        <w:t xml:space="preserve">   </w:t>
      </w:r>
    </w:p>
    <w:p w14:paraId="4256B333" w14:textId="26698E03" w:rsidR="00765DC6" w:rsidRDefault="00765DC6" w:rsidP="00765DC6">
      <w:pPr>
        <w:pStyle w:val="Heading4"/>
      </w:pPr>
      <w:bookmarkStart w:id="1085" w:name="_Toc112317738"/>
      <w:bookmarkStart w:id="1086" w:name="_Toc119935532"/>
      <w:r>
        <w:t>6.</w:t>
      </w:r>
      <w:r w:rsidR="00525F0E">
        <w:t>7</w:t>
      </w:r>
      <w:r>
        <w:t>.</w:t>
      </w:r>
      <w:r w:rsidR="00587CCE">
        <w:t>1</w:t>
      </w:r>
      <w:r>
        <w:t>.1</w:t>
      </w:r>
      <w:r>
        <w:tab/>
        <w:t>General description</w:t>
      </w:r>
      <w:bookmarkEnd w:id="1085"/>
      <w:bookmarkEnd w:id="1086"/>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1087" w:name="_Toc112317739"/>
      <w:bookmarkStart w:id="1088" w:name="_Toc119935533"/>
      <w:r>
        <w:lastRenderedPageBreak/>
        <w:t>6.</w:t>
      </w:r>
      <w:r w:rsidR="00525F0E">
        <w:t>7</w:t>
      </w:r>
      <w:r>
        <w:t>.</w:t>
      </w:r>
      <w:r w:rsidR="00587CCE">
        <w:t>1</w:t>
      </w:r>
      <w:r>
        <w:t>.2</w:t>
      </w:r>
      <w:r>
        <w:tab/>
        <w:t>Architecture description</w:t>
      </w:r>
      <w:bookmarkEnd w:id="1087"/>
      <w:bookmarkEnd w:id="1088"/>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1089" w:name="_Toc112317740"/>
      <w:bookmarkStart w:id="1090" w:name="_Toc119935534"/>
      <w:r>
        <w:t>6.</w:t>
      </w:r>
      <w:r w:rsidR="00525F0E">
        <w:t>7</w:t>
      </w:r>
      <w:r>
        <w:t>.</w:t>
      </w:r>
      <w:r w:rsidR="00587CCE">
        <w:t>1</w:t>
      </w:r>
      <w:r>
        <w:t>.3</w:t>
      </w:r>
      <w:r>
        <w:tab/>
        <w:t>Flow description</w:t>
      </w:r>
      <w:bookmarkEnd w:id="1089"/>
      <w:bookmarkEnd w:id="1090"/>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7" type="#_x0000_t75" style="width:447.75pt;height:453pt" o:ole="">
            <v:imagedata r:id="rId55" o:title=""/>
          </v:shape>
          <o:OLEObject Type="Embed" ProgID="Visio.Drawing.15" ShapeID="_x0000_i1047" DrawAspect="Content" ObjectID="_1730553608" r:id="rId5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lastRenderedPageBreak/>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1091" w:name="_Toc112317741"/>
      <w:bookmarkStart w:id="1092" w:name="_Toc119935535"/>
      <w:r w:rsidRPr="007372D7">
        <w:t>6.</w:t>
      </w:r>
      <w:r w:rsidR="00525F0E">
        <w:t>7</w:t>
      </w:r>
      <w:r w:rsidRPr="007372D7">
        <w:t>.2</w:t>
      </w:r>
      <w:r w:rsidRPr="007372D7">
        <w:tab/>
        <w:t>Solution#</w:t>
      </w:r>
      <w:r w:rsidR="00525F0E">
        <w:t>7</w:t>
      </w:r>
      <w:r>
        <w:t xml:space="preserve">.2  Network slice actual duration charging from the </w:t>
      </w:r>
      <w:r>
        <w:rPr>
          <w:lang w:eastAsia="zh-CN"/>
        </w:rPr>
        <w:t>SMF</w:t>
      </w:r>
      <w:bookmarkEnd w:id="1091"/>
      <w:bookmarkEnd w:id="1092"/>
    </w:p>
    <w:p w14:paraId="569D22A6" w14:textId="79BF0B81" w:rsidR="00587CCE" w:rsidRDefault="00587CCE" w:rsidP="00587CCE">
      <w:pPr>
        <w:pStyle w:val="Heading4"/>
      </w:pPr>
      <w:bookmarkStart w:id="1093" w:name="_Toc112317742"/>
      <w:bookmarkStart w:id="1094" w:name="_Toc119935536"/>
      <w:r>
        <w:t>6.</w:t>
      </w:r>
      <w:r w:rsidR="00525F0E">
        <w:t>7</w:t>
      </w:r>
      <w:r>
        <w:t>.2.1</w:t>
      </w:r>
      <w:r>
        <w:tab/>
        <w:t>General description</w:t>
      </w:r>
      <w:bookmarkEnd w:id="1093"/>
      <w:bookmarkEnd w:id="1094"/>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1095" w:name="_Toc112317743"/>
      <w:bookmarkStart w:id="1096" w:name="_Toc119935537"/>
      <w:r>
        <w:t>6.</w:t>
      </w:r>
      <w:r w:rsidR="00A367C0">
        <w:t>7</w:t>
      </w:r>
      <w:r>
        <w:t>.2.2</w:t>
      </w:r>
      <w:r>
        <w:tab/>
        <w:t>Architecture description</w:t>
      </w:r>
      <w:bookmarkEnd w:id="1095"/>
      <w:bookmarkEnd w:id="1096"/>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8" type="#_x0000_t75" style="width:326.25pt;height:147pt" o:ole="">
            <v:imagedata r:id="rId57" o:title=""/>
          </v:shape>
          <o:OLEObject Type="Embed" ProgID="Visio.Drawing.11" ShapeID="_x0000_i1048" DrawAspect="Content" ObjectID="_1730553609" r:id="rId58"/>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1097" w:name="_Toc112317744"/>
      <w:bookmarkStart w:id="1098" w:name="_Toc119935538"/>
      <w:r>
        <w:t>6.</w:t>
      </w:r>
      <w:r w:rsidR="00525F0E">
        <w:t>7</w:t>
      </w:r>
      <w:r>
        <w:t>.2.3</w:t>
      </w:r>
      <w:r>
        <w:tab/>
        <w:t>Flow description</w:t>
      </w:r>
      <w:bookmarkEnd w:id="1097"/>
      <w:bookmarkEnd w:id="1098"/>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9" type="#_x0000_t75" style="width:312.75pt;height:240pt" o:ole="">
            <v:imagedata r:id="rId59" o:title=""/>
          </v:shape>
          <o:OLEObject Type="Embed" ProgID="Visio.Drawing.11" ShapeID="_x0000_i1049" DrawAspect="Content" ObjectID="_1730553610" r:id="rId6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2CB18BBE" w:rsidR="00587CCE" w:rsidRDefault="00587CCE" w:rsidP="00587CCE">
      <w:pPr>
        <w:pStyle w:val="Heading3"/>
      </w:pPr>
      <w:bookmarkStart w:id="1099" w:name="_Toc112317745"/>
      <w:bookmarkStart w:id="1100" w:name="_Toc119935539"/>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1099"/>
      <w:bookmarkEnd w:id="1100"/>
    </w:p>
    <w:p w14:paraId="6ABDA956" w14:textId="0F42A83B" w:rsidR="00587CCE" w:rsidRDefault="00587CCE" w:rsidP="00587CCE">
      <w:pPr>
        <w:pStyle w:val="Heading4"/>
      </w:pPr>
      <w:bookmarkStart w:id="1101" w:name="_Toc112317746"/>
      <w:bookmarkStart w:id="1102" w:name="_Toc119935540"/>
      <w:r w:rsidRPr="007372D7">
        <w:t>6.</w:t>
      </w:r>
      <w:r w:rsidR="00525F0E">
        <w:t>7</w:t>
      </w:r>
      <w:r w:rsidRPr="007372D7">
        <w:t>.</w:t>
      </w:r>
      <w:r>
        <w:t>3.1</w:t>
      </w:r>
      <w:r>
        <w:tab/>
        <w:t>General description</w:t>
      </w:r>
      <w:bookmarkEnd w:id="1101"/>
      <w:bookmarkEnd w:id="1102"/>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1103" w:name="_Toc112317747"/>
      <w:bookmarkStart w:id="1104" w:name="_Toc119935541"/>
      <w:r w:rsidRPr="007372D7">
        <w:t>6.</w:t>
      </w:r>
      <w:r w:rsidR="00525F0E">
        <w:t>7</w:t>
      </w:r>
      <w:r w:rsidRPr="007372D7">
        <w:t>.</w:t>
      </w:r>
      <w:r>
        <w:t>3.2</w:t>
      </w:r>
      <w:r>
        <w:tab/>
        <w:t>Architecture description</w:t>
      </w:r>
      <w:bookmarkEnd w:id="1103"/>
      <w:bookmarkEnd w:id="1104"/>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50" type="#_x0000_t75" style="width:225pt;height:93.75pt" o:ole="">
            <v:imagedata r:id="rId61" o:title=""/>
          </v:shape>
          <o:OLEObject Type="Embed" ProgID="Visio.Drawing.11" ShapeID="_x0000_i1050" DrawAspect="Content" ObjectID="_1730553611" r:id="rId62"/>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1105" w:name="_Toc112317748"/>
      <w:bookmarkStart w:id="1106" w:name="_Toc119935542"/>
      <w:r w:rsidRPr="007372D7">
        <w:t>6.</w:t>
      </w:r>
      <w:r w:rsidR="00525F0E">
        <w:t>7</w:t>
      </w:r>
      <w:r>
        <w:t>.3.3</w:t>
      </w:r>
      <w:r>
        <w:tab/>
        <w:t>Flow description</w:t>
      </w:r>
      <w:bookmarkEnd w:id="1105"/>
      <w:bookmarkEnd w:id="1106"/>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51" type="#_x0000_t75" style="width:285pt;height:328.5pt" o:ole="">
            <v:imagedata r:id="rId63" o:title=""/>
          </v:shape>
          <o:OLEObject Type="Embed" ProgID="Visio.Drawing.11" ShapeID="_x0000_i1051" DrawAspect="Content" ObjectID="_1730553612" r:id="rId6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5A57567A"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lastRenderedPageBreak/>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59C0E103"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1107" w:name="_Toc112317749"/>
      <w:bookmarkStart w:id="1108" w:name="_Toc119935543"/>
      <w:r w:rsidRPr="007372D7">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1107"/>
      <w:bookmarkEnd w:id="1108"/>
    </w:p>
    <w:p w14:paraId="263B3073" w14:textId="7A295480" w:rsidR="00587CCE" w:rsidRDefault="00587CCE" w:rsidP="00587CCE">
      <w:pPr>
        <w:pStyle w:val="Heading4"/>
      </w:pPr>
      <w:bookmarkStart w:id="1109" w:name="_Toc112317750"/>
      <w:bookmarkStart w:id="1110" w:name="_Toc119935544"/>
      <w:r w:rsidRPr="007372D7">
        <w:t>6.</w:t>
      </w:r>
      <w:r w:rsidR="00525F0E">
        <w:t>7</w:t>
      </w:r>
      <w:r>
        <w:t>.4.1</w:t>
      </w:r>
      <w:r>
        <w:tab/>
        <w:t>General description</w:t>
      </w:r>
      <w:bookmarkEnd w:id="1109"/>
      <w:bookmarkEnd w:id="1110"/>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1111" w:name="_Toc112317751"/>
      <w:bookmarkStart w:id="1112" w:name="_Toc119935545"/>
      <w:r w:rsidRPr="007372D7">
        <w:t>6.</w:t>
      </w:r>
      <w:r w:rsidR="00525F0E">
        <w:t>7</w:t>
      </w:r>
      <w:r>
        <w:t>.4.2</w:t>
      </w:r>
      <w:r>
        <w:tab/>
        <w:t>Architecture description</w:t>
      </w:r>
      <w:bookmarkEnd w:id="1111"/>
      <w:bookmarkEnd w:id="1112"/>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52" type="#_x0000_t75" style="width:266.25pt;height:78pt" o:ole="">
            <v:imagedata r:id="rId65" o:title=""/>
          </v:shape>
          <o:OLEObject Type="Embed" ProgID="Visio.Drawing.11" ShapeID="_x0000_i1052" DrawAspect="Content" ObjectID="_1730553613" r:id="rId66"/>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1113" w:name="_Toc112317752"/>
      <w:bookmarkStart w:id="1114" w:name="_Toc119935546"/>
      <w:r w:rsidRPr="007372D7">
        <w:t>6.</w:t>
      </w:r>
      <w:r w:rsidR="00525F0E">
        <w:t>7</w:t>
      </w:r>
      <w:r>
        <w:t>.4.3</w:t>
      </w:r>
      <w:r>
        <w:tab/>
        <w:t>Flow description</w:t>
      </w:r>
      <w:bookmarkEnd w:id="1113"/>
      <w:bookmarkEnd w:id="1114"/>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53" type="#_x0000_t75" style="width:315pt;height:260.25pt" o:ole="">
            <v:imagedata r:id="rId67" o:title=""/>
          </v:shape>
          <o:OLEObject Type="Embed" ProgID="Visio.Drawing.11" ShapeID="_x0000_i1053" DrawAspect="Content" ObjectID="_1730553614" r:id="rId68"/>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1115" w:name="_Toc112317753"/>
      <w:bookmarkStart w:id="1116" w:name="_Toc119935547"/>
      <w:r w:rsidRPr="00B67DFF">
        <w:t>6.</w:t>
      </w:r>
      <w:r>
        <w:t>7.5</w:t>
      </w:r>
      <w:r w:rsidRPr="00B67DFF">
        <w:tab/>
        <w:t>Evaluation</w:t>
      </w:r>
      <w:bookmarkEnd w:id="1115"/>
      <w:bookmarkEnd w:id="1116"/>
    </w:p>
    <w:p w14:paraId="7CFB16A4" w14:textId="77777777"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All solutions #7.1, #7.2, #7.3, and #7.4 solve Key issue #7.</w:t>
      </w:r>
    </w:p>
    <w:p w14:paraId="47A09EF8" w14:textId="15C5C5AA"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independant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solution #7.1 and #7.2 or both of them are relevant. </w:t>
      </w:r>
    </w:p>
    <w:p w14:paraId="76621C57" w14:textId="19F0C3E8" w:rsidR="00CA2BCD" w:rsidRPr="00A874F6" w:rsidRDefault="00002790" w:rsidP="00CA2BCD">
      <w:pPr>
        <w:rPr>
          <w:ins w:id="1117" w:author="S5-2266854" w:date="2022-11-21T14:51:00Z"/>
          <w:lang w:eastAsia="zh-CN"/>
        </w:rPr>
      </w:pPr>
      <w:r w:rsidRPr="00C32AEE">
        <w:rPr>
          <w:rFonts w:eastAsia="SimSun"/>
          <w:lang w:eastAsia="zh-CN"/>
        </w:rPr>
        <w:t>It can also be noted that solutions #7.1 and #7.2 have a simplified option described by existing TS 32.255 [9] Annex D with the Combined UE CCS - Tenant CCS when the Communication Service Provider (CSP) and Network Slice Provider (NSP) are the same.</w:t>
      </w:r>
      <w:ins w:id="1118" w:author="S5-2266854" w:date="2022-11-21T14:51:00Z">
        <w:r w:rsidR="00CA2BCD" w:rsidRPr="00CA2BCD">
          <w:rPr>
            <w:lang w:eastAsia="zh-CN"/>
          </w:rPr>
          <w:t xml:space="preserve"> </w:t>
        </w:r>
        <w:r w:rsidR="00CA2BCD">
          <w:rPr>
            <w:lang w:eastAsia="zh-CN"/>
          </w:rPr>
          <w:t>The solution #7.1, t</w:t>
        </w:r>
        <w:r w:rsidR="00CA2BCD" w:rsidRPr="00022C34">
          <w:rPr>
            <w:lang w:eastAsia="zh-CN"/>
          </w:rPr>
          <w:t xml:space="preserve">he </w:t>
        </w:r>
        <w:r w:rsidR="00CA2BCD">
          <w:rPr>
            <w:lang w:eastAsia="zh-CN"/>
          </w:rPr>
          <w:t xml:space="preserve">Tenant CCS should be enhanced to support the </w:t>
        </w:r>
        <w:r w:rsidR="00CA2BCD" w:rsidRPr="00F41B30">
          <w:rPr>
            <w:lang w:eastAsia="zh-CN"/>
          </w:rPr>
          <w:t>calculation</w:t>
        </w:r>
        <w:r w:rsidR="00CA2BCD">
          <w:rPr>
            <w:lang w:eastAsia="zh-CN"/>
          </w:rPr>
          <w:t xml:space="preserve"> of the number of PDU session aggregation.</w:t>
        </w:r>
      </w:ins>
    </w:p>
    <w:p w14:paraId="2CE622A1" w14:textId="77777777" w:rsidR="00CA2BCD" w:rsidRDefault="00CA2BCD" w:rsidP="00CA2BCD">
      <w:pPr>
        <w:pStyle w:val="Heading3"/>
        <w:rPr>
          <w:ins w:id="1119" w:author="S5-2266854" w:date="2022-11-21T14:51:00Z"/>
        </w:rPr>
      </w:pPr>
      <w:bookmarkStart w:id="1120" w:name="_Toc119935548"/>
      <w:ins w:id="1121" w:author="S5-2266854" w:date="2022-11-21T14:51:00Z">
        <w:r>
          <w:t>6.7.6</w:t>
        </w:r>
        <w:r>
          <w:tab/>
          <w:t>Conclusions</w:t>
        </w:r>
        <w:bookmarkEnd w:id="1120"/>
      </w:ins>
    </w:p>
    <w:p w14:paraId="77FF60A3" w14:textId="42CC2F6D" w:rsidR="00002790" w:rsidRPr="00CA2BCD" w:rsidRDefault="00CA2BCD">
      <w:pPr>
        <w:rPr>
          <w:color w:val="FF0000"/>
          <w:rPrChange w:id="1122" w:author="S5-2266854" w:date="2022-11-21T14:51:00Z">
            <w:rPr>
              <w:rFonts w:eastAsia="SimSun"/>
              <w:lang w:eastAsia="zh-CN"/>
            </w:rPr>
          </w:rPrChange>
        </w:rPr>
        <w:pPrChange w:id="1123" w:author="S5-2266854" w:date="2022-11-21T14:51:00Z">
          <w:pPr>
            <w:overflowPunct/>
            <w:autoSpaceDE/>
            <w:autoSpaceDN/>
            <w:adjustRightInd/>
            <w:textAlignment w:val="auto"/>
          </w:pPr>
        </w:pPrChange>
      </w:pPr>
      <w:ins w:id="1124" w:author="S5-2266854" w:date="2022-11-21T14:51:00Z">
        <w:r>
          <w:t>It is concluded on solution #7.2 to be normative work, without the interface between UE CCS and Tenant CCS.</w:t>
        </w:r>
      </w:ins>
      <w:r w:rsidR="00002790" w:rsidRPr="00C32AEE">
        <w:rPr>
          <w:rFonts w:eastAsia="SimSun"/>
          <w:lang w:eastAsia="zh-CN"/>
        </w:rPr>
        <w:t xml:space="preserv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1125" w:name="_Toc112317754"/>
      <w:bookmarkStart w:id="1126" w:name="_Toc119935549"/>
      <w:r w:rsidRPr="00765DC6">
        <w:rPr>
          <w:rFonts w:eastAsia="SimSun"/>
        </w:rPr>
        <w:lastRenderedPageBreak/>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1125"/>
      <w:bookmarkEnd w:id="1126"/>
      <w:r w:rsidRPr="00765DC6">
        <w:rPr>
          <w:rFonts w:eastAsia="SimSun"/>
        </w:rPr>
        <w:t xml:space="preserve"> </w:t>
      </w:r>
    </w:p>
    <w:p w14:paraId="6CA3B170" w14:textId="76F0D1D2" w:rsidR="00765DC6" w:rsidRPr="00765DC6" w:rsidRDefault="00765DC6" w:rsidP="009F1DF5">
      <w:pPr>
        <w:pStyle w:val="Heading3"/>
        <w:rPr>
          <w:rFonts w:eastAsia="SimSun"/>
        </w:rPr>
      </w:pPr>
      <w:bookmarkStart w:id="1127" w:name="_Toc112317755"/>
      <w:bookmarkStart w:id="1128" w:name="_Toc119935550"/>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1127"/>
      <w:bookmarkEnd w:id="1128"/>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12B69890" w:rsidR="00020955" w:rsidRDefault="00020955" w:rsidP="00020955">
      <w:pPr>
        <w:pStyle w:val="B10"/>
      </w:pPr>
      <w:r>
        <w:t>The MNO has a business relationship with the 3</w:t>
      </w:r>
      <w:r w:rsidRPr="00A817F2">
        <w:rPr>
          <w:vertAlign w:val="superscript"/>
        </w:rPr>
        <w:t>rd</w:t>
      </w:r>
      <w:r>
        <w:t xml:space="preserve"> party MNO for access to</w:t>
      </w:r>
      <w:r w:rsidR="009E3789">
        <w:t xml:space="preserve"> </w:t>
      </w:r>
      <w:r>
        <w:t>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pary is the owner of AAA-S.</w:t>
      </w:r>
    </w:p>
    <w:p w14:paraId="20F0D82B" w14:textId="78A68D0C" w:rsidR="00020955" w:rsidRPr="00A87C52" w:rsidRDefault="00020955" w:rsidP="00A87C52">
      <w:pPr>
        <w:pStyle w:val="B10"/>
      </w:pPr>
      <w:r>
        <w:t>The MNO to 3</w:t>
      </w:r>
      <w:r w:rsidRPr="009B7B53">
        <w:rPr>
          <w:vertAlign w:val="superscript"/>
        </w:rPr>
        <w:t>rd</w:t>
      </w:r>
      <w:r>
        <w:t xml:space="preserve"> party charging could be based numb</w:t>
      </w:r>
      <w:r w:rsidR="009E3789">
        <w:t>e</w:t>
      </w:r>
      <w:r>
        <w:t xml:space="preserv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1129" w:name="_Toc112317756"/>
      <w:bookmarkStart w:id="1130" w:name="_Toc119935551"/>
      <w:bookmarkStart w:id="1131" w:name="_Hlk81383310"/>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1129"/>
      <w:bookmarkEnd w:id="1130"/>
      <w:r w:rsidRPr="00765DC6">
        <w:rPr>
          <w:rFonts w:eastAsia="SimSun"/>
        </w:rPr>
        <w:t xml:space="preserve">   </w:t>
      </w:r>
    </w:p>
    <w:p w14:paraId="7C690E13" w14:textId="02FF2435" w:rsidR="00765DC6" w:rsidRPr="00765DC6" w:rsidRDefault="00765DC6" w:rsidP="009F1DF5">
      <w:pPr>
        <w:pStyle w:val="Heading4"/>
        <w:rPr>
          <w:rFonts w:eastAsia="SimSun"/>
        </w:rPr>
      </w:pPr>
      <w:bookmarkStart w:id="1132" w:name="_Toc112317757"/>
      <w:bookmarkStart w:id="1133" w:name="_Toc119935552"/>
      <w:bookmarkEnd w:id="1131"/>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1132"/>
      <w:bookmarkEnd w:id="1133"/>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1134" w:name="_Toc112317758"/>
      <w:bookmarkStart w:id="1135" w:name="_Toc119935553"/>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1134"/>
      <w:bookmarkEnd w:id="1135"/>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54" type="#_x0000_t75" style="width:254.25pt;height:135pt" o:ole="">
            <v:imagedata r:id="rId69" o:title=""/>
          </v:shape>
          <o:OLEObject Type="Embed" ProgID="Visio.Drawing.11" ShapeID="_x0000_i1054" DrawAspect="Content" ObjectID="_1730553615" r:id="rId7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1136" w:name="_Toc112317759"/>
      <w:bookmarkStart w:id="1137" w:name="_Toc119935554"/>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1136"/>
      <w:bookmarkEnd w:id="1137"/>
    </w:p>
    <w:p w14:paraId="77223CD8" w14:textId="01504DF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1055" type="#_x0000_t75" style="width:482.25pt;height:428.25pt" o:ole="">
            <v:imagedata r:id="rId71" o:title=""/>
          </v:shape>
          <o:OLEObject Type="Embed" ProgID="Visio.Drawing.15" ShapeID="_x0000_i1055" DrawAspect="Content" ObjectID="_1730553616" r:id="rId72"/>
        </w:object>
      </w:r>
    </w:p>
    <w:p w14:paraId="47AF3DAB" w14:textId="488B3DDF"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1138" w:name="_Hlk78789856"/>
      <w:r w:rsidRPr="00765DC6">
        <w:rPr>
          <w:rFonts w:eastAsia="SimSun"/>
          <w:lang w:eastAsia="ko-KR"/>
        </w:rPr>
        <w:t>is pre-configured in NSSAAF indicating: Charging active (Yes/No) for NS authentication/auth, re-authentication/re-auth, revocation per S-NSSAI</w:t>
      </w:r>
      <w:bookmarkEnd w:id="1138"/>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6BABDBEF"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1B6E5E6A"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1139" w:name="_Toc112317760"/>
      <w:bookmarkStart w:id="1140" w:name="_Toc119935555"/>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1139"/>
      <w:bookmarkEnd w:id="1140"/>
      <w:r w:rsidRPr="00814A30">
        <w:rPr>
          <w:rFonts w:eastAsia="SimSun"/>
        </w:rPr>
        <w:t xml:space="preserve">  </w:t>
      </w:r>
    </w:p>
    <w:p w14:paraId="322F90F1" w14:textId="7151A4CB" w:rsidR="00814A30" w:rsidRPr="00814A30" w:rsidRDefault="00814A30" w:rsidP="00A87C52">
      <w:pPr>
        <w:pStyle w:val="Heading4"/>
        <w:rPr>
          <w:rFonts w:eastAsia="SimSun"/>
        </w:rPr>
      </w:pPr>
      <w:bookmarkStart w:id="1141" w:name="_Toc112317761"/>
      <w:bookmarkStart w:id="1142" w:name="_Toc119935556"/>
      <w:r w:rsidRPr="00814A30">
        <w:rPr>
          <w:rFonts w:eastAsia="SimSun"/>
        </w:rPr>
        <w:t>6.8.</w:t>
      </w:r>
      <w:r>
        <w:rPr>
          <w:rFonts w:eastAsia="SimSun"/>
        </w:rPr>
        <w:t>3</w:t>
      </w:r>
      <w:r w:rsidRPr="00814A30">
        <w:rPr>
          <w:rFonts w:eastAsia="SimSun"/>
        </w:rPr>
        <w:t>.1</w:t>
      </w:r>
      <w:r w:rsidRPr="00814A30">
        <w:rPr>
          <w:rFonts w:eastAsia="SimSun"/>
        </w:rPr>
        <w:tab/>
        <w:t>General description</w:t>
      </w:r>
      <w:bookmarkEnd w:id="1141"/>
      <w:bookmarkEnd w:id="1142"/>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185DCB40"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1143" w:name="_Hlk103272469"/>
      <w:r w:rsidRPr="00814A30">
        <w:rPr>
          <w:rFonts w:eastAsia="SimSun"/>
        </w:rPr>
        <w:t>for charging for "requesting (re-)authentication/authorization" between the owner of the NSSAAF and the owner of the AAA-S</w:t>
      </w:r>
      <w:bookmarkEnd w:id="1143"/>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1144" w:name="_Toc112317762"/>
      <w:bookmarkStart w:id="1145" w:name="_Toc119935557"/>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1144"/>
      <w:bookmarkEnd w:id="1145"/>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1056" type="#_x0000_t75" style="width:252pt;height:126pt" o:ole="">
            <v:imagedata r:id="rId73" o:title=""/>
          </v:shape>
          <o:OLEObject Type="Embed" ProgID="Visio.Drawing.15" ShapeID="_x0000_i1056" DrawAspect="Content" ObjectID="_1730553617" r:id="rId74"/>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1146" w:name="_Toc112317763"/>
      <w:bookmarkStart w:id="1147" w:name="_Toc119935558"/>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1146"/>
      <w:bookmarkEnd w:id="1147"/>
    </w:p>
    <w:p w14:paraId="7F36CC14" w14:textId="771B8AA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1057" type="#_x0000_t75" style="width:481.5pt;height:428.25pt" o:ole="">
            <v:imagedata r:id="rId75" o:title=""/>
          </v:shape>
          <o:OLEObject Type="Embed" ProgID="Visio.Drawing.15" ShapeID="_x0000_i1057" DrawAspect="Content" ObjectID="_1730553618" r:id="rId76"/>
        </w:object>
      </w:r>
    </w:p>
    <w:p w14:paraId="4ACE1B3D" w14:textId="61777EC2"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777777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Steps are based on steps of figure 4.2.9.2-1 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3GPP </w:t>
      </w:r>
      <w:r w:rsidRPr="00692074">
        <w:rPr>
          <w:rFonts w:eastAsia="SimSun"/>
        </w:rPr>
        <w:t>TS 23.502 [11]</w:t>
      </w:r>
      <w:r w:rsidRPr="00814A30">
        <w:rPr>
          <w:rFonts w:eastAsia="SimSun"/>
        </w:rPr>
        <w:t xml:space="preserve"> with additional interactions with CHF from AAA-P  on AAA Protocol Re-Auth Response.</w:t>
      </w:r>
    </w:p>
    <w:p w14:paraId="31B8B76B"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4.2.9.4-11 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1148" w:name="_Toc112317764"/>
      <w:bookmarkStart w:id="1149" w:name="_Toc119935559"/>
      <w:r w:rsidRPr="00765DC6">
        <w:lastRenderedPageBreak/>
        <w:t>6.</w:t>
      </w:r>
      <w:r>
        <w:t>8</w:t>
      </w:r>
      <w:r w:rsidRPr="00765DC6">
        <w:t>.</w:t>
      </w:r>
      <w:r w:rsidR="00EF020A">
        <w:t>4</w:t>
      </w:r>
      <w:r w:rsidRPr="00765DC6">
        <w:tab/>
      </w:r>
      <w:r>
        <w:t>Evaluation</w:t>
      </w:r>
      <w:bookmarkEnd w:id="1148"/>
      <w:bookmarkEnd w:id="1149"/>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2765D392" w:rsidR="00D5628D" w:rsidRDefault="00D5628D" w:rsidP="00D5628D">
      <w:r>
        <w:rPr>
          <w:lang w:eastAsia="zh-CN"/>
        </w:rPr>
        <w:t xml:space="preserve">Solution #8.x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of charging capabilities. With the same rationale, the AAA-P is not approriate. </w:t>
      </w:r>
    </w:p>
    <w:p w14:paraId="08E80364" w14:textId="4C2BC353" w:rsidR="00D5628D" w:rsidRPr="00765DC6" w:rsidRDefault="00D5628D" w:rsidP="00D5628D">
      <w:pPr>
        <w:pStyle w:val="Heading3"/>
      </w:pPr>
      <w:bookmarkStart w:id="1150" w:name="_Toc112317765"/>
      <w:bookmarkStart w:id="1151" w:name="_Toc119935560"/>
      <w:r w:rsidRPr="00765DC6">
        <w:t>6.</w:t>
      </w:r>
      <w:r>
        <w:t>8</w:t>
      </w:r>
      <w:r w:rsidRPr="00765DC6">
        <w:t>.</w:t>
      </w:r>
      <w:r w:rsidR="00EF020A">
        <w:t>5</w:t>
      </w:r>
      <w:r w:rsidRPr="00765DC6">
        <w:tab/>
      </w:r>
      <w:r>
        <w:t>Conclusion</w:t>
      </w:r>
      <w:bookmarkEnd w:id="1150"/>
      <w:bookmarkEnd w:id="1151"/>
      <w:r w:rsidRPr="00765DC6">
        <w:t xml:space="preserve">  </w:t>
      </w:r>
    </w:p>
    <w:p w14:paraId="47D6B605" w14:textId="77777777" w:rsidR="00D5628D" w:rsidRDefault="00D5628D" w:rsidP="00D5628D">
      <w:r>
        <w:t>It is concluded on solution #8.1 to be part of normative work.</w:t>
      </w:r>
    </w:p>
    <w:p w14:paraId="2C13DCA6" w14:textId="77777777" w:rsidR="00D5628D" w:rsidRPr="00765DC6" w:rsidRDefault="00D5628D" w:rsidP="00765DC6">
      <w:pPr>
        <w:overflowPunct/>
        <w:autoSpaceDE/>
        <w:autoSpaceDN/>
        <w:adjustRightInd/>
        <w:textAlignment w:val="auto"/>
        <w:rPr>
          <w:rFonts w:eastAsia="SimSun"/>
        </w:rPr>
      </w:pPr>
    </w:p>
    <w:p w14:paraId="14144728" w14:textId="7A20FA99" w:rsidR="00054A22" w:rsidRPr="007372D7" w:rsidRDefault="006B30D0" w:rsidP="007372D7">
      <w:pPr>
        <w:pStyle w:val="Heading8"/>
      </w:pPr>
      <w:r w:rsidRPr="007372D7">
        <w:br w:type="page"/>
      </w:r>
      <w:bookmarkStart w:id="1152" w:name="_Toc66126547"/>
      <w:bookmarkStart w:id="1153" w:name="_Toc72418162"/>
      <w:bookmarkStart w:id="1154" w:name="_Toc72739249"/>
      <w:bookmarkStart w:id="1155" w:name="_Toc112317766"/>
      <w:bookmarkStart w:id="1156" w:name="_Toc119935561"/>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1157" w:name="historyclause"/>
      <w:bookmarkEnd w:id="1152"/>
      <w:bookmarkEnd w:id="1153"/>
      <w:bookmarkEnd w:id="1154"/>
      <w:bookmarkEnd w:id="1155"/>
      <w:bookmarkEnd w:id="1156"/>
      <w:bookmarkEnd w:id="1157"/>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4AB48F93" w:rsidR="00C07D99" w:rsidRPr="007372D7" w:rsidRDefault="00C07D99" w:rsidP="00C07D99">
            <w:pPr>
              <w:pStyle w:val="TAL"/>
              <w:rPr>
                <w:rFonts w:cs="Arial"/>
                <w:sz w:val="16"/>
                <w:szCs w:val="16"/>
              </w:rPr>
            </w:pPr>
            <w:del w:id="1158" w:author="SA5#146" w:date="2022-11-21T15:01:00Z">
              <w:r w:rsidRPr="007372D7" w:rsidDel="00692074">
                <w:rPr>
                  <w:rFonts w:cs="Arial"/>
                  <w:sz w:val="16"/>
                  <w:szCs w:val="16"/>
                </w:rPr>
                <w:delText xml:space="preserve">Rel-17 pCR TR 32.847 </w:delText>
              </w:r>
              <w:r w:rsidR="00BF27B6" w:rsidDel="00692074">
                <w:rPr>
                  <w:rFonts w:cs="Arial"/>
                  <w:sz w:val="16"/>
                  <w:szCs w:val="16"/>
                </w:rPr>
                <w:delText>–</w:delText>
              </w:r>
              <w:r w:rsidRPr="007372D7" w:rsidDel="00692074">
                <w:rPr>
                  <w:rFonts w:cs="Arial"/>
                  <w:sz w:val="16"/>
                  <w:szCs w:val="16"/>
                </w:rPr>
                <w:delText xml:space="preserve"> a</w:delText>
              </w:r>
            </w:del>
            <w:ins w:id="1159" w:author="SA5#146" w:date="2022-11-21T15:01:00Z">
              <w:r w:rsidR="00692074">
                <w:rPr>
                  <w:rFonts w:cs="Arial"/>
                  <w:sz w:val="16"/>
                  <w:szCs w:val="16"/>
                </w:rPr>
                <w:t>A</w:t>
              </w:r>
            </w:ins>
            <w:r w:rsidRPr="007372D7">
              <w:rPr>
                <w:rFonts w:cs="Arial"/>
                <w:sz w:val="16"/>
                <w:szCs w:val="16"/>
              </w:rPr>
              <w:t>dd scope</w:t>
            </w:r>
          </w:p>
          <w:p w14:paraId="6644C35A" w14:textId="2054321D" w:rsidR="00C07D99" w:rsidRPr="007372D7" w:rsidRDefault="00C07D99" w:rsidP="00C07D99">
            <w:pPr>
              <w:pStyle w:val="TAL"/>
              <w:rPr>
                <w:rFonts w:cs="Arial"/>
                <w:sz w:val="16"/>
                <w:szCs w:val="16"/>
              </w:rPr>
            </w:pPr>
            <w:r w:rsidRPr="007372D7">
              <w:rPr>
                <w:rFonts w:cs="Arial"/>
                <w:sz w:val="16"/>
                <w:szCs w:val="16"/>
              </w:rPr>
              <w:t>Rel-</w:t>
            </w:r>
            <w:del w:id="1160" w:author="SA5#146" w:date="2022-11-21T15:01:00Z">
              <w:r w:rsidRPr="007372D7" w:rsidDel="00692074">
                <w:rPr>
                  <w:rFonts w:cs="Arial"/>
                  <w:sz w:val="16"/>
                  <w:szCs w:val="16"/>
                </w:rPr>
                <w:delText xml:space="preserve">17 pCR TR 32.847 </w:delText>
              </w:r>
              <w:r w:rsidR="00BF27B6" w:rsidDel="00692074">
                <w:rPr>
                  <w:rFonts w:cs="Arial"/>
                  <w:sz w:val="16"/>
                  <w:szCs w:val="16"/>
                </w:rPr>
                <w:delText>–</w:delText>
              </w:r>
              <w:r w:rsidRPr="007372D7" w:rsidDel="00692074">
                <w:rPr>
                  <w:rFonts w:cs="Arial"/>
                  <w:sz w:val="16"/>
                  <w:szCs w:val="16"/>
                </w:rPr>
                <w:delText xml:space="preserve"> a</w:delText>
              </w:r>
            </w:del>
            <w:ins w:id="1161" w:author="SA5#146" w:date="2022-11-21T15:01:00Z">
              <w:r w:rsidR="00692074">
                <w:rPr>
                  <w:rFonts w:cs="Arial"/>
                  <w:sz w:val="16"/>
                  <w:szCs w:val="16"/>
                </w:rPr>
                <w:t>A</w:t>
              </w:r>
            </w:ins>
            <w:r w:rsidRPr="007372D7">
              <w:rPr>
                <w:rFonts w:cs="Arial"/>
                <w:sz w:val="16"/>
                <w:szCs w:val="16"/>
              </w:rPr>
              <w:t>dd new subclause on background</w:t>
            </w:r>
          </w:p>
          <w:p w14:paraId="770731BA" w14:textId="351D69CC" w:rsidR="00C07D99" w:rsidRPr="007372D7" w:rsidRDefault="00C07D99" w:rsidP="00C07D99">
            <w:pPr>
              <w:pStyle w:val="TAL"/>
              <w:rPr>
                <w:rFonts w:cs="Arial"/>
                <w:sz w:val="16"/>
                <w:szCs w:val="16"/>
              </w:rPr>
            </w:pPr>
            <w:del w:id="1162" w:author="SA5#146" w:date="2022-11-21T15:01:00Z">
              <w:r w:rsidRPr="007372D7" w:rsidDel="00692074">
                <w:rPr>
                  <w:rFonts w:cs="Arial"/>
                  <w:sz w:val="16"/>
                  <w:szCs w:val="16"/>
                </w:rPr>
                <w:delText xml:space="preserve">Rel-17 pCR TR 32.847 </w:delText>
              </w:r>
              <w:r w:rsidR="00BF27B6" w:rsidDel="00692074">
                <w:rPr>
                  <w:rFonts w:cs="Arial"/>
                  <w:sz w:val="16"/>
                  <w:szCs w:val="16"/>
                </w:rPr>
                <w:delText>–</w:delText>
              </w:r>
              <w:r w:rsidRPr="007372D7" w:rsidDel="00692074">
                <w:rPr>
                  <w:rFonts w:cs="Arial"/>
                  <w:sz w:val="16"/>
                  <w:szCs w:val="16"/>
                </w:rPr>
                <w:delText xml:space="preserve"> a</w:delText>
              </w:r>
            </w:del>
            <w:ins w:id="1163" w:author="SA5#146" w:date="2022-11-21T15:01:00Z">
              <w:r w:rsidR="00692074">
                <w:rPr>
                  <w:rFonts w:cs="Arial"/>
                  <w:sz w:val="16"/>
                  <w:szCs w:val="16"/>
                </w:rPr>
                <w:t>A</w:t>
              </w:r>
            </w:ins>
            <w:r w:rsidRPr="007372D7">
              <w:rPr>
                <w:rFonts w:cs="Arial"/>
                <w:sz w:val="16"/>
                <w:szCs w:val="16"/>
              </w:rPr>
              <w:t xml:space="preserve">dd new subclause on key Issues </w:t>
            </w:r>
          </w:p>
          <w:p w14:paraId="6A0BAB32" w14:textId="07E8C0EF" w:rsidR="00C07D99" w:rsidRPr="007372D7" w:rsidRDefault="00C07D99" w:rsidP="00C07D99">
            <w:pPr>
              <w:pStyle w:val="TAL"/>
              <w:rPr>
                <w:rFonts w:cs="Arial"/>
                <w:sz w:val="16"/>
                <w:szCs w:val="16"/>
              </w:rPr>
            </w:pPr>
            <w:del w:id="1164" w:author="SA5#146" w:date="2022-11-21T15:01:00Z">
              <w:r w:rsidRPr="007372D7" w:rsidDel="00692074">
                <w:rPr>
                  <w:rFonts w:cs="Arial"/>
                  <w:sz w:val="16"/>
                  <w:szCs w:val="16"/>
                </w:rPr>
                <w:delText xml:space="preserve">Rel-17 pCR TR 32.847 </w:delText>
              </w:r>
              <w:r w:rsidR="00BF27B6" w:rsidDel="00692074">
                <w:rPr>
                  <w:rFonts w:cs="Arial"/>
                  <w:sz w:val="16"/>
                  <w:szCs w:val="16"/>
                </w:rPr>
                <w:delText>–</w:delText>
              </w:r>
              <w:r w:rsidRPr="007372D7" w:rsidDel="00692074">
                <w:rPr>
                  <w:rFonts w:cs="Arial"/>
                  <w:sz w:val="16"/>
                  <w:szCs w:val="16"/>
                </w:rPr>
                <w:delText xml:space="preserve"> </w:delText>
              </w:r>
            </w:del>
            <w:r w:rsidRPr="007372D7">
              <w:rPr>
                <w:rFonts w:cs="Arial"/>
                <w:sz w:val="16"/>
                <w:szCs w:val="16"/>
              </w:rPr>
              <w:t>Introduction of key Issue #1 &amp; #2</w:t>
            </w:r>
          </w:p>
          <w:p w14:paraId="5CB39C77" w14:textId="3FB7C6BA" w:rsidR="00C07D99" w:rsidRPr="007372D7" w:rsidRDefault="00C07D99" w:rsidP="00C07D99">
            <w:pPr>
              <w:pStyle w:val="TAL"/>
              <w:rPr>
                <w:rFonts w:cs="Arial"/>
                <w:sz w:val="16"/>
                <w:szCs w:val="16"/>
              </w:rPr>
            </w:pPr>
            <w:del w:id="1165" w:author="SA5#146" w:date="2022-11-21T15:01:00Z">
              <w:r w:rsidRPr="007372D7" w:rsidDel="00692074">
                <w:rPr>
                  <w:rFonts w:cs="Arial"/>
                  <w:sz w:val="16"/>
                  <w:szCs w:val="16"/>
                </w:rPr>
                <w:delText xml:space="preserve">Rel-17 pCR 32.847 </w:delText>
              </w:r>
            </w:del>
            <w:r w:rsidRPr="007372D7">
              <w:rPr>
                <w:rFonts w:cs="Arial"/>
                <w:sz w:val="16"/>
                <w:szCs w:val="16"/>
              </w:rPr>
              <w:t>Introduction of background on NS charging information</w:t>
            </w:r>
          </w:p>
          <w:p w14:paraId="4870FA25" w14:textId="6296164C" w:rsidR="00C07D99" w:rsidRPr="007372D7" w:rsidRDefault="00C07D99" w:rsidP="00C07D99">
            <w:pPr>
              <w:pStyle w:val="TAL"/>
              <w:rPr>
                <w:sz w:val="16"/>
                <w:szCs w:val="16"/>
              </w:rPr>
            </w:pPr>
            <w:del w:id="1166" w:author="SA5#146" w:date="2022-11-21T15:02:00Z">
              <w:r w:rsidRPr="007372D7" w:rsidDel="00692074">
                <w:rPr>
                  <w:rFonts w:cs="Arial"/>
                  <w:sz w:val="16"/>
                  <w:szCs w:val="16"/>
                </w:rPr>
                <w:delText xml:space="preserve">Rel-17 pCR 32.847 </w:delText>
              </w:r>
            </w:del>
            <w:r w:rsidRPr="007372D7">
              <w:rPr>
                <w:rFonts w:cs="Arial"/>
                <w:sz w:val="16"/>
                <w:szCs w:val="16"/>
              </w:rPr>
              <w:t>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34A033F1" w:rsidR="00BF27B6" w:rsidDel="00692074" w:rsidRDefault="00BF27B6" w:rsidP="00BF27B6">
            <w:pPr>
              <w:pStyle w:val="TAC"/>
              <w:rPr>
                <w:del w:id="1167" w:author="SA5#146" w:date="2022-11-21T15:03:00Z"/>
                <w:sz w:val="16"/>
                <w:szCs w:val="16"/>
              </w:rPr>
            </w:pPr>
          </w:p>
          <w:p w14:paraId="75BE7BC2" w14:textId="4B5F8CEE" w:rsidR="00BF27B6" w:rsidRDefault="00BF27B6" w:rsidP="00BF27B6">
            <w:pPr>
              <w:pStyle w:val="TAC"/>
              <w:rPr>
                <w:sz w:val="16"/>
                <w:szCs w:val="16"/>
              </w:rPr>
            </w:pPr>
            <w:r>
              <w:rPr>
                <w:sz w:val="16"/>
                <w:szCs w:val="16"/>
              </w:rPr>
              <w:t>S5-212477</w:t>
            </w:r>
          </w:p>
          <w:p w14:paraId="10B189B6" w14:textId="0000BC24"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6A96C907" w:rsidR="00BF27B6" w:rsidRDefault="00BF27B6" w:rsidP="00BF27B6">
            <w:pPr>
              <w:pStyle w:val="TAL"/>
              <w:rPr>
                <w:rFonts w:cs="Arial"/>
                <w:sz w:val="16"/>
                <w:szCs w:val="16"/>
              </w:rPr>
            </w:pPr>
            <w:del w:id="1168" w:author="SA5#146" w:date="2022-11-21T15:02:00Z">
              <w:r w:rsidDel="00692074">
                <w:rPr>
                  <w:rFonts w:cs="Arial"/>
                  <w:sz w:val="16"/>
                  <w:szCs w:val="16"/>
                </w:rPr>
                <w:delText xml:space="preserve">Rel-17 pCR TR 32.847 - </w:delText>
              </w:r>
            </w:del>
            <w:ins w:id="1169" w:author="SA5#146" w:date="2022-11-21T15:02:00Z">
              <w:r w:rsidR="00692074">
                <w:rPr>
                  <w:rFonts w:cs="Arial"/>
                  <w:sz w:val="16"/>
                  <w:szCs w:val="16"/>
                </w:rPr>
                <w:t>U</w:t>
              </w:r>
            </w:ins>
            <w:del w:id="1170" w:author="SA5#146" w:date="2022-11-21T15:02:00Z">
              <w:r w:rsidDel="00692074">
                <w:rPr>
                  <w:rFonts w:cs="Arial"/>
                  <w:sz w:val="16"/>
                  <w:szCs w:val="16"/>
                </w:rPr>
                <w:delText>u</w:delText>
              </w:r>
            </w:del>
            <w:r>
              <w:rPr>
                <w:rFonts w:cs="Arial"/>
                <w:sz w:val="16"/>
                <w:szCs w:val="16"/>
              </w:rPr>
              <w:t>pdate subclause on background from GSMA</w:t>
            </w:r>
          </w:p>
          <w:p w14:paraId="0DC2F02E" w14:textId="42F9BEFF" w:rsidR="00BF27B6" w:rsidRDefault="00BF27B6" w:rsidP="00BF27B6">
            <w:pPr>
              <w:pStyle w:val="TAL"/>
              <w:rPr>
                <w:rFonts w:cs="Arial"/>
                <w:sz w:val="16"/>
                <w:szCs w:val="16"/>
              </w:rPr>
            </w:pPr>
            <w:del w:id="1171" w:author="SA5#146" w:date="2022-11-21T15:02:00Z">
              <w:r w:rsidDel="00692074">
                <w:rPr>
                  <w:rFonts w:cs="Arial"/>
                  <w:sz w:val="16"/>
                  <w:szCs w:val="16"/>
                </w:rPr>
                <w:delText xml:space="preserve">Rel-17 pCR </w:delText>
              </w:r>
              <w:r w:rsidR="00E4602D" w:rsidDel="00692074">
                <w:rPr>
                  <w:rFonts w:cs="Arial"/>
                  <w:sz w:val="16"/>
                  <w:szCs w:val="16"/>
                </w:rPr>
                <w:delText>32</w:delText>
              </w:r>
              <w:r w:rsidDel="00692074">
                <w:rPr>
                  <w:rFonts w:cs="Arial"/>
                  <w:sz w:val="16"/>
                  <w:szCs w:val="16"/>
                </w:rPr>
                <w:delText xml:space="preserve">.847 </w:delText>
              </w:r>
            </w:del>
            <w:r>
              <w:rPr>
                <w:rFonts w:cs="Arial"/>
                <w:sz w:val="16"/>
                <w:szCs w:val="16"/>
              </w:rPr>
              <w:t>Introduction of new requirements and Key issues - volume and duration</w:t>
            </w:r>
          </w:p>
          <w:p w14:paraId="187157AB" w14:textId="27947851" w:rsidR="00BF27B6" w:rsidRDefault="00BF27B6" w:rsidP="00BF27B6">
            <w:pPr>
              <w:pStyle w:val="TAL"/>
              <w:rPr>
                <w:rFonts w:cs="Arial"/>
                <w:sz w:val="16"/>
                <w:szCs w:val="16"/>
              </w:rPr>
            </w:pPr>
            <w:del w:id="1172" w:author="SA5#146" w:date="2022-11-21T15:02:00Z">
              <w:r w:rsidDel="00692074">
                <w:rPr>
                  <w:rFonts w:cs="Arial"/>
                  <w:sz w:val="16"/>
                  <w:szCs w:val="16"/>
                </w:rPr>
                <w:delText xml:space="preserve">Rel-17 pCR 32.847 </w:delText>
              </w:r>
            </w:del>
            <w:r>
              <w:rPr>
                <w:rFonts w:cs="Arial"/>
                <w:sz w:val="16"/>
                <w:szCs w:val="16"/>
              </w:rPr>
              <w:t>Adding</w:t>
            </w:r>
            <w:r w:rsidR="009E3789">
              <w:rPr>
                <w:rFonts w:cs="Arial"/>
                <w:sz w:val="16"/>
                <w:szCs w:val="16"/>
              </w:rPr>
              <w:t xml:space="preserve"> </w:t>
            </w:r>
            <w:r>
              <w:rPr>
                <w:rFonts w:cs="Arial"/>
                <w:sz w:val="16"/>
                <w:szCs w:val="16"/>
              </w:rPr>
              <w:t>key issue for number of UEs per network slice</w:t>
            </w:r>
          </w:p>
          <w:p w14:paraId="62E23088" w14:textId="669BDA7D" w:rsidR="00BF27B6" w:rsidRDefault="00BF27B6" w:rsidP="00BF27B6">
            <w:pPr>
              <w:pStyle w:val="TAL"/>
              <w:rPr>
                <w:sz w:val="16"/>
                <w:szCs w:val="16"/>
              </w:rPr>
            </w:pPr>
            <w:del w:id="1173" w:author="SA5#146" w:date="2022-11-21T15:02:00Z">
              <w:r w:rsidDel="00692074">
                <w:rPr>
                  <w:rFonts w:cs="Arial"/>
                  <w:sz w:val="16"/>
                  <w:szCs w:val="16"/>
                </w:rPr>
                <w:delText xml:space="preserve">Rel-17 pCR 32.847 </w:delText>
              </w:r>
            </w:del>
            <w:r>
              <w:rPr>
                <w:rFonts w:cs="Arial"/>
                <w:sz w:val="16"/>
                <w:szCs w:val="16"/>
              </w:rPr>
              <w:t>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961D50D"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0F4FCD">
        <w:tc>
          <w:tcPr>
            <w:tcW w:w="675"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900"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00"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687A13C1" w14:textId="77777777" w:rsidR="00FA68D3" w:rsidRPr="00FA68D3" w:rsidRDefault="00FA68D3" w:rsidP="00FA68D3">
            <w:pPr>
              <w:pStyle w:val="TAC"/>
              <w:rPr>
                <w:color w:val="000000"/>
                <w:sz w:val="16"/>
                <w:szCs w:val="16"/>
              </w:rPr>
            </w:pPr>
            <w:r w:rsidRPr="00FA68D3">
              <w:rPr>
                <w:color w:val="000000"/>
                <w:sz w:val="16"/>
                <w:szCs w:val="16"/>
              </w:rPr>
              <w:t>S5-225728</w:t>
            </w: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46281894" w14:textId="77777777" w:rsidR="00FA68D3" w:rsidRPr="00FA68D3" w:rsidRDefault="00FA68D3" w:rsidP="00FA68D3">
            <w:pPr>
              <w:pStyle w:val="TAC"/>
              <w:rPr>
                <w:color w:val="000000"/>
                <w:sz w:val="16"/>
                <w:szCs w:val="16"/>
              </w:rPr>
            </w:pPr>
            <w:r w:rsidRPr="00FA68D3">
              <w:rPr>
                <w:color w:val="000000"/>
                <w:sz w:val="16"/>
                <w:szCs w:val="16"/>
              </w:rPr>
              <w:t>S5-225763</w:t>
            </w: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60"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360" w:type="dxa"/>
            <w:shd w:val="solid" w:color="FFFFFF" w:fill="auto"/>
          </w:tcPr>
          <w:p w14:paraId="370EDB14" w14:textId="77777777" w:rsidR="00CA4D10" w:rsidRPr="007372D7" w:rsidRDefault="00CA4D10" w:rsidP="000F4FCD">
            <w:pPr>
              <w:pStyle w:val="TAC"/>
              <w:rPr>
                <w:sz w:val="16"/>
                <w:szCs w:val="16"/>
              </w:rPr>
            </w:pPr>
          </w:p>
        </w:tc>
        <w:tc>
          <w:tcPr>
            <w:tcW w:w="5580" w:type="dxa"/>
            <w:shd w:val="solid" w:color="FFFFFF" w:fill="auto"/>
          </w:tcPr>
          <w:p w14:paraId="5BEA9C8D" w14:textId="3535962B" w:rsidR="007827D4" w:rsidRPr="00025ADF" w:rsidRDefault="007827D4" w:rsidP="00025ADF">
            <w:pPr>
              <w:pStyle w:val="TAL"/>
              <w:rPr>
                <w:rFonts w:cs="Arial"/>
                <w:sz w:val="16"/>
                <w:szCs w:val="16"/>
              </w:rPr>
            </w:pPr>
            <w:r w:rsidRPr="00025ADF">
              <w:rPr>
                <w:rFonts w:cs="Arial"/>
                <w:sz w:val="16"/>
                <w:szCs w:val="16"/>
              </w:rPr>
              <w:t xml:space="preserve">Convert the Key issue#9 into background </w:t>
            </w:r>
          </w:p>
          <w:p w14:paraId="74CB6DBA" w14:textId="4A7DF133" w:rsidR="00FA68D3" w:rsidRPr="00FA68D3" w:rsidRDefault="00FA68D3" w:rsidP="00FA68D3">
            <w:pPr>
              <w:pStyle w:val="TAL"/>
              <w:rPr>
                <w:rFonts w:cs="Arial"/>
                <w:sz w:val="16"/>
                <w:szCs w:val="16"/>
              </w:rPr>
            </w:pPr>
            <w:r w:rsidRPr="00FA68D3">
              <w:rPr>
                <w:rFonts w:cs="Arial"/>
                <w:sz w:val="16"/>
                <w:szCs w:val="16"/>
              </w:rPr>
              <w:t xml:space="preserve">Solve Editor's Note on solution#1.1 </w:t>
            </w:r>
          </w:p>
          <w:p w14:paraId="3B3D6704" w14:textId="55F0320B" w:rsidR="00FA68D3" w:rsidRPr="00FA68D3" w:rsidRDefault="00FA68D3" w:rsidP="00FA68D3">
            <w:pPr>
              <w:pStyle w:val="TAL"/>
              <w:rPr>
                <w:rFonts w:cs="Arial"/>
                <w:sz w:val="16"/>
                <w:szCs w:val="16"/>
              </w:rPr>
            </w:pPr>
            <w:r w:rsidRPr="00FA68D3">
              <w:rPr>
                <w:rFonts w:cs="Arial"/>
                <w:sz w:val="16"/>
                <w:szCs w:val="16"/>
              </w:rPr>
              <w:t>Solve Editors Notes on solutions#6.2</w:t>
            </w:r>
          </w:p>
          <w:p w14:paraId="3DA5D467" w14:textId="0959C437" w:rsidR="00FA68D3" w:rsidRPr="00FA68D3" w:rsidRDefault="00FA68D3" w:rsidP="00FA68D3">
            <w:pPr>
              <w:pStyle w:val="TAL"/>
              <w:rPr>
                <w:rFonts w:cs="Arial"/>
                <w:sz w:val="16"/>
                <w:szCs w:val="16"/>
              </w:rPr>
            </w:pPr>
            <w:r w:rsidRPr="00FA68D3">
              <w:rPr>
                <w:rFonts w:cs="Arial"/>
                <w:sz w:val="16"/>
                <w:szCs w:val="16"/>
              </w:rPr>
              <w:t xml:space="preserve">Solve Editor’s Note on clause 4.1 </w:t>
            </w:r>
          </w:p>
          <w:p w14:paraId="1DD245FE" w14:textId="5F87583D"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issue#1 </w:t>
            </w:r>
          </w:p>
          <w:p w14:paraId="26D3DB32" w14:textId="0F3F9725" w:rsidR="00FA68D3" w:rsidRPr="00FA68D3" w:rsidRDefault="00FA68D3" w:rsidP="00FA68D3">
            <w:pPr>
              <w:pStyle w:val="TAL"/>
              <w:rPr>
                <w:rFonts w:cs="Arial"/>
                <w:sz w:val="16"/>
                <w:szCs w:val="16"/>
              </w:rPr>
            </w:pPr>
            <w:r w:rsidRPr="00FA68D3">
              <w:rPr>
                <w:rFonts w:cs="Arial"/>
                <w:sz w:val="16"/>
                <w:szCs w:val="16"/>
              </w:rPr>
              <w:t xml:space="preserve">Solve Editors Note on Key Issue #5 </w:t>
            </w:r>
          </w:p>
          <w:p w14:paraId="288CD04D" w14:textId="4E3F997D" w:rsidR="00FA68D3" w:rsidRPr="00FA68D3" w:rsidRDefault="00FA68D3" w:rsidP="00FA68D3">
            <w:pPr>
              <w:pStyle w:val="TAL"/>
              <w:rPr>
                <w:rFonts w:cs="Arial"/>
                <w:sz w:val="16"/>
                <w:szCs w:val="16"/>
              </w:rPr>
            </w:pPr>
            <w:r w:rsidRPr="00FA68D3">
              <w:rPr>
                <w:rFonts w:cs="Arial"/>
                <w:sz w:val="16"/>
                <w:szCs w:val="16"/>
              </w:rPr>
              <w:t>Evaluation and conclusion for Key issue#2</w:t>
            </w:r>
          </w:p>
          <w:p w14:paraId="3D1FEA39" w14:textId="60774181" w:rsidR="00FA68D3" w:rsidRPr="00FA68D3" w:rsidRDefault="00FA68D3" w:rsidP="00FA68D3">
            <w:pPr>
              <w:pStyle w:val="TAL"/>
              <w:rPr>
                <w:rFonts w:cs="Arial"/>
                <w:sz w:val="16"/>
                <w:szCs w:val="16"/>
              </w:rPr>
            </w:pPr>
            <w:r w:rsidRPr="00FA68D3">
              <w:rPr>
                <w:rFonts w:cs="Arial"/>
                <w:sz w:val="16"/>
                <w:szCs w:val="16"/>
              </w:rPr>
              <w:t xml:space="preserve">Solve Editors Notes on solutions#1.3 </w:t>
            </w:r>
          </w:p>
          <w:p w14:paraId="0C6954CB" w14:textId="32C11196" w:rsidR="00FA68D3" w:rsidRPr="00FA68D3" w:rsidRDefault="00FA68D3" w:rsidP="00FA68D3">
            <w:pPr>
              <w:pStyle w:val="TAL"/>
              <w:rPr>
                <w:rFonts w:cs="Arial"/>
                <w:sz w:val="16"/>
                <w:szCs w:val="16"/>
              </w:rPr>
            </w:pPr>
            <w:r w:rsidRPr="00FA68D3">
              <w:rPr>
                <w:rFonts w:cs="Arial"/>
                <w:sz w:val="16"/>
                <w:szCs w:val="16"/>
              </w:rPr>
              <w:t xml:space="preserve">Evaluation and conclusion for Key issue#1 </w:t>
            </w:r>
          </w:p>
          <w:p w14:paraId="3FE6992F" w14:textId="606AD5E0"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issue#2  </w:t>
            </w:r>
          </w:p>
          <w:p w14:paraId="0C8F64B6" w14:textId="1C202456" w:rsidR="00FA68D3" w:rsidRPr="00FA68D3" w:rsidRDefault="00FA68D3" w:rsidP="00FA68D3">
            <w:pPr>
              <w:pStyle w:val="TAL"/>
              <w:rPr>
                <w:rFonts w:cs="Arial"/>
                <w:sz w:val="16"/>
                <w:szCs w:val="16"/>
              </w:rPr>
            </w:pPr>
            <w:r w:rsidRPr="00FA68D3">
              <w:rPr>
                <w:rFonts w:cs="Arial"/>
                <w:sz w:val="16"/>
                <w:szCs w:val="16"/>
              </w:rPr>
              <w:t>Remove Key issue#4</w:t>
            </w:r>
          </w:p>
          <w:p w14:paraId="4FF74CC1" w14:textId="342D5E06" w:rsidR="00CA4D10" w:rsidRDefault="00FA68D3" w:rsidP="00FA68D3">
            <w:pPr>
              <w:pStyle w:val="TAL"/>
              <w:rPr>
                <w:rFonts w:cs="Arial"/>
                <w:sz w:val="16"/>
                <w:szCs w:val="16"/>
              </w:rPr>
            </w:pPr>
            <w:r w:rsidRPr="00FA68D3">
              <w:rPr>
                <w:rFonts w:cs="Arial"/>
                <w:sz w:val="16"/>
                <w:szCs w:val="16"/>
              </w:rPr>
              <w:t>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r w:rsidR="009E3789" w14:paraId="1202ADE6" w14:textId="77777777" w:rsidTr="000F4FCD">
        <w:trPr>
          <w:ins w:id="1174" w:author="SA5#146" w:date="2022-11-18T09:25:00Z"/>
        </w:trPr>
        <w:tc>
          <w:tcPr>
            <w:tcW w:w="675" w:type="dxa"/>
            <w:shd w:val="solid" w:color="FFFFFF" w:fill="auto"/>
          </w:tcPr>
          <w:p w14:paraId="0DC8C2ED" w14:textId="2478655F" w:rsidR="009E3789" w:rsidRDefault="009E3789" w:rsidP="000F4FCD">
            <w:pPr>
              <w:pStyle w:val="TAC"/>
              <w:rPr>
                <w:ins w:id="1175" w:author="SA5#146" w:date="2022-11-18T09:25:00Z"/>
                <w:sz w:val="16"/>
                <w:szCs w:val="16"/>
              </w:rPr>
            </w:pPr>
            <w:ins w:id="1176" w:author="SA5#146" w:date="2022-11-18T09:25:00Z">
              <w:r>
                <w:rPr>
                  <w:sz w:val="16"/>
                  <w:szCs w:val="16"/>
                </w:rPr>
                <w:t>11-2022</w:t>
              </w:r>
            </w:ins>
          </w:p>
        </w:tc>
        <w:tc>
          <w:tcPr>
            <w:tcW w:w="900" w:type="dxa"/>
            <w:shd w:val="solid" w:color="FFFFFF" w:fill="auto"/>
          </w:tcPr>
          <w:p w14:paraId="69EAA80E" w14:textId="08AAC7FF" w:rsidR="009E3789" w:rsidRDefault="009E3789" w:rsidP="000F4FCD">
            <w:pPr>
              <w:pStyle w:val="TAC"/>
              <w:rPr>
                <w:ins w:id="1177" w:author="SA5#146" w:date="2022-11-18T09:25:00Z"/>
                <w:sz w:val="16"/>
                <w:szCs w:val="16"/>
              </w:rPr>
            </w:pPr>
            <w:ins w:id="1178" w:author="SA5#146" w:date="2022-11-18T09:25:00Z">
              <w:r>
                <w:rPr>
                  <w:sz w:val="16"/>
                  <w:szCs w:val="16"/>
                </w:rPr>
                <w:t>SA5#146</w:t>
              </w:r>
            </w:ins>
          </w:p>
        </w:tc>
        <w:tc>
          <w:tcPr>
            <w:tcW w:w="900" w:type="dxa"/>
            <w:shd w:val="solid" w:color="FFFFFF" w:fill="auto"/>
          </w:tcPr>
          <w:p w14:paraId="6304A222" w14:textId="5122207A" w:rsidR="009E3789" w:rsidRDefault="009C4F7D" w:rsidP="00025ADF">
            <w:pPr>
              <w:pStyle w:val="TAC"/>
              <w:rPr>
                <w:ins w:id="1179" w:author="SA5#146" w:date="2022-11-18T09:38:00Z"/>
                <w:color w:val="000000"/>
                <w:sz w:val="16"/>
                <w:szCs w:val="16"/>
              </w:rPr>
            </w:pPr>
            <w:ins w:id="1180" w:author="SA5#146" w:date="2022-11-18T09:38:00Z">
              <w:r>
                <w:rPr>
                  <w:color w:val="000000"/>
                  <w:sz w:val="16"/>
                  <w:szCs w:val="16"/>
                </w:rPr>
                <w:t>S5-22</w:t>
              </w:r>
            </w:ins>
            <w:ins w:id="1181" w:author="SA5#146" w:date="2022-11-18T09:41:00Z">
              <w:r>
                <w:rPr>
                  <w:color w:val="000000"/>
                  <w:sz w:val="16"/>
                  <w:szCs w:val="16"/>
                </w:rPr>
                <w:t>6</w:t>
              </w:r>
            </w:ins>
            <w:ins w:id="1182" w:author="SA5#146" w:date="2022-11-18T09:38:00Z">
              <w:r>
                <w:rPr>
                  <w:color w:val="000000"/>
                  <w:sz w:val="16"/>
                  <w:szCs w:val="16"/>
                </w:rPr>
                <w:t>6</w:t>
              </w:r>
            </w:ins>
            <w:ins w:id="1183" w:author="SA5#146" w:date="2022-11-18T09:41:00Z">
              <w:r>
                <w:rPr>
                  <w:color w:val="000000"/>
                  <w:sz w:val="16"/>
                  <w:szCs w:val="16"/>
                </w:rPr>
                <w:t>93</w:t>
              </w:r>
            </w:ins>
          </w:p>
          <w:p w14:paraId="603D424C" w14:textId="27314D48" w:rsidR="009C4F7D" w:rsidRDefault="009C4F7D" w:rsidP="009C4F7D">
            <w:pPr>
              <w:pStyle w:val="TAC"/>
              <w:rPr>
                <w:ins w:id="1184" w:author="SA5#146" w:date="2022-11-18T09:38:00Z"/>
                <w:color w:val="000000"/>
                <w:sz w:val="16"/>
                <w:szCs w:val="16"/>
              </w:rPr>
            </w:pPr>
            <w:ins w:id="1185" w:author="SA5#146" w:date="2022-11-18T09:38:00Z">
              <w:r>
                <w:rPr>
                  <w:color w:val="000000"/>
                  <w:sz w:val="16"/>
                  <w:szCs w:val="16"/>
                </w:rPr>
                <w:t>S5-226</w:t>
              </w:r>
            </w:ins>
            <w:ins w:id="1186" w:author="SA5#146" w:date="2022-11-18T09:41:00Z">
              <w:r>
                <w:rPr>
                  <w:color w:val="000000"/>
                  <w:sz w:val="16"/>
                  <w:szCs w:val="16"/>
                </w:rPr>
                <w:t>848</w:t>
              </w:r>
            </w:ins>
          </w:p>
          <w:p w14:paraId="239F7F8B" w14:textId="011F376B" w:rsidR="009C4F7D" w:rsidRDefault="009C4F7D" w:rsidP="009C4F7D">
            <w:pPr>
              <w:pStyle w:val="TAC"/>
              <w:rPr>
                <w:ins w:id="1187" w:author="SA5#146" w:date="2022-11-18T09:38:00Z"/>
                <w:color w:val="000000"/>
                <w:sz w:val="16"/>
                <w:szCs w:val="16"/>
              </w:rPr>
            </w:pPr>
            <w:ins w:id="1188" w:author="SA5#146" w:date="2022-11-18T09:38:00Z">
              <w:r>
                <w:rPr>
                  <w:color w:val="000000"/>
                  <w:sz w:val="16"/>
                  <w:szCs w:val="16"/>
                </w:rPr>
                <w:t>S5-226</w:t>
              </w:r>
            </w:ins>
            <w:ins w:id="1189" w:author="SA5#146" w:date="2022-11-18T09:41:00Z">
              <w:r>
                <w:rPr>
                  <w:color w:val="000000"/>
                  <w:sz w:val="16"/>
                  <w:szCs w:val="16"/>
                </w:rPr>
                <w:t>849</w:t>
              </w:r>
            </w:ins>
          </w:p>
          <w:p w14:paraId="3521685F" w14:textId="6DFC7D42" w:rsidR="009C4F7D" w:rsidRDefault="009C4F7D" w:rsidP="009C4F7D">
            <w:pPr>
              <w:pStyle w:val="TAC"/>
              <w:rPr>
                <w:ins w:id="1190" w:author="SA5#146" w:date="2022-11-18T09:38:00Z"/>
                <w:color w:val="000000"/>
                <w:sz w:val="16"/>
                <w:szCs w:val="16"/>
              </w:rPr>
            </w:pPr>
            <w:ins w:id="1191" w:author="SA5#146" w:date="2022-11-18T09:38:00Z">
              <w:r>
                <w:rPr>
                  <w:color w:val="000000"/>
                  <w:sz w:val="16"/>
                  <w:szCs w:val="16"/>
                </w:rPr>
                <w:t>S5-226</w:t>
              </w:r>
            </w:ins>
            <w:ins w:id="1192" w:author="SA5#146" w:date="2022-11-18T09:41:00Z">
              <w:r>
                <w:rPr>
                  <w:color w:val="000000"/>
                  <w:sz w:val="16"/>
                  <w:szCs w:val="16"/>
                </w:rPr>
                <w:t>850</w:t>
              </w:r>
            </w:ins>
          </w:p>
          <w:p w14:paraId="3C8FF58F" w14:textId="1DF82014" w:rsidR="009C4F7D" w:rsidRDefault="009C4F7D" w:rsidP="009C4F7D">
            <w:pPr>
              <w:pStyle w:val="TAC"/>
              <w:rPr>
                <w:ins w:id="1193" w:author="SA5#146" w:date="2022-11-18T09:38:00Z"/>
                <w:color w:val="000000"/>
                <w:sz w:val="16"/>
                <w:szCs w:val="16"/>
              </w:rPr>
            </w:pPr>
            <w:ins w:id="1194" w:author="SA5#146" w:date="2022-11-18T09:38:00Z">
              <w:r>
                <w:rPr>
                  <w:color w:val="000000"/>
                  <w:sz w:val="16"/>
                  <w:szCs w:val="16"/>
                </w:rPr>
                <w:t>S5-226</w:t>
              </w:r>
            </w:ins>
            <w:ins w:id="1195" w:author="SA5#146" w:date="2022-11-18T09:40:00Z">
              <w:r>
                <w:rPr>
                  <w:color w:val="000000"/>
                  <w:sz w:val="16"/>
                  <w:szCs w:val="16"/>
                </w:rPr>
                <w:t>851</w:t>
              </w:r>
            </w:ins>
          </w:p>
          <w:p w14:paraId="5BE747F8" w14:textId="1E33402A" w:rsidR="009C4F7D" w:rsidRDefault="009C4F7D" w:rsidP="009C4F7D">
            <w:pPr>
              <w:pStyle w:val="TAC"/>
              <w:rPr>
                <w:ins w:id="1196" w:author="SA5#146" w:date="2022-11-18T09:38:00Z"/>
                <w:color w:val="000000"/>
                <w:sz w:val="16"/>
                <w:szCs w:val="16"/>
              </w:rPr>
            </w:pPr>
            <w:ins w:id="1197" w:author="SA5#146" w:date="2022-11-18T09:38:00Z">
              <w:r>
                <w:rPr>
                  <w:color w:val="000000"/>
                  <w:sz w:val="16"/>
                  <w:szCs w:val="16"/>
                </w:rPr>
                <w:t>S5-226</w:t>
              </w:r>
            </w:ins>
            <w:ins w:id="1198" w:author="SA5#146" w:date="2022-11-18T09:40:00Z">
              <w:r>
                <w:rPr>
                  <w:color w:val="000000"/>
                  <w:sz w:val="16"/>
                  <w:szCs w:val="16"/>
                </w:rPr>
                <w:t>852</w:t>
              </w:r>
            </w:ins>
          </w:p>
          <w:p w14:paraId="7E525935" w14:textId="36842228" w:rsidR="009C4F7D" w:rsidRDefault="009C4F7D" w:rsidP="009C4F7D">
            <w:pPr>
              <w:pStyle w:val="TAC"/>
              <w:rPr>
                <w:ins w:id="1199" w:author="SA5#146" w:date="2022-11-18T09:38:00Z"/>
                <w:color w:val="000000"/>
                <w:sz w:val="16"/>
                <w:szCs w:val="16"/>
              </w:rPr>
            </w:pPr>
            <w:ins w:id="1200" w:author="SA5#146" w:date="2022-11-18T09:38:00Z">
              <w:r>
                <w:rPr>
                  <w:color w:val="000000"/>
                  <w:sz w:val="16"/>
                  <w:szCs w:val="16"/>
                </w:rPr>
                <w:t>S5-226</w:t>
              </w:r>
            </w:ins>
            <w:ins w:id="1201" w:author="SA5#146" w:date="2022-11-18T09:40:00Z">
              <w:r>
                <w:rPr>
                  <w:color w:val="000000"/>
                  <w:sz w:val="16"/>
                  <w:szCs w:val="16"/>
                </w:rPr>
                <w:t>853</w:t>
              </w:r>
            </w:ins>
          </w:p>
          <w:p w14:paraId="6A3E167F" w14:textId="080FC33F" w:rsidR="009C4F7D" w:rsidRPr="00025ADF" w:rsidRDefault="009C4F7D" w:rsidP="00025ADF">
            <w:pPr>
              <w:pStyle w:val="TAC"/>
              <w:rPr>
                <w:ins w:id="1202" w:author="SA5#146" w:date="2022-11-18T09:25:00Z"/>
                <w:color w:val="000000"/>
                <w:sz w:val="16"/>
                <w:szCs w:val="16"/>
              </w:rPr>
            </w:pPr>
            <w:ins w:id="1203" w:author="SA5#146" w:date="2022-11-18T09:40:00Z">
              <w:r>
                <w:rPr>
                  <w:color w:val="000000"/>
                  <w:sz w:val="16"/>
                  <w:szCs w:val="16"/>
                </w:rPr>
                <w:t>S5-226854</w:t>
              </w:r>
            </w:ins>
          </w:p>
        </w:tc>
        <w:tc>
          <w:tcPr>
            <w:tcW w:w="360" w:type="dxa"/>
            <w:shd w:val="solid" w:color="FFFFFF" w:fill="auto"/>
          </w:tcPr>
          <w:p w14:paraId="6AF1F82D" w14:textId="77777777" w:rsidR="009E3789" w:rsidRPr="007372D7" w:rsidRDefault="009E3789" w:rsidP="000F4FCD">
            <w:pPr>
              <w:pStyle w:val="TAL"/>
              <w:jc w:val="center"/>
              <w:rPr>
                <w:ins w:id="1204" w:author="SA5#146" w:date="2022-11-18T09:25:00Z"/>
                <w:sz w:val="16"/>
                <w:szCs w:val="16"/>
              </w:rPr>
            </w:pPr>
          </w:p>
        </w:tc>
        <w:tc>
          <w:tcPr>
            <w:tcW w:w="450" w:type="dxa"/>
            <w:shd w:val="solid" w:color="FFFFFF" w:fill="auto"/>
          </w:tcPr>
          <w:p w14:paraId="5FCAC1B8" w14:textId="77777777" w:rsidR="009E3789" w:rsidRPr="007372D7" w:rsidRDefault="009E3789" w:rsidP="000F4FCD">
            <w:pPr>
              <w:pStyle w:val="TAR"/>
              <w:jc w:val="center"/>
              <w:rPr>
                <w:ins w:id="1205" w:author="SA5#146" w:date="2022-11-18T09:25:00Z"/>
                <w:sz w:val="16"/>
                <w:szCs w:val="16"/>
              </w:rPr>
            </w:pPr>
          </w:p>
        </w:tc>
        <w:tc>
          <w:tcPr>
            <w:tcW w:w="360" w:type="dxa"/>
            <w:shd w:val="solid" w:color="FFFFFF" w:fill="auto"/>
          </w:tcPr>
          <w:p w14:paraId="007694ED" w14:textId="77777777" w:rsidR="009E3789" w:rsidRPr="007372D7" w:rsidRDefault="009E3789" w:rsidP="000F4FCD">
            <w:pPr>
              <w:pStyle w:val="TAC"/>
              <w:rPr>
                <w:ins w:id="1206" w:author="SA5#146" w:date="2022-11-18T09:25:00Z"/>
                <w:sz w:val="16"/>
                <w:szCs w:val="16"/>
              </w:rPr>
            </w:pPr>
          </w:p>
        </w:tc>
        <w:tc>
          <w:tcPr>
            <w:tcW w:w="5580" w:type="dxa"/>
            <w:shd w:val="solid" w:color="FFFFFF" w:fill="auto"/>
          </w:tcPr>
          <w:p w14:paraId="1E8435D3" w14:textId="77777777" w:rsidR="009E3789" w:rsidRDefault="009C4F7D" w:rsidP="00025ADF">
            <w:pPr>
              <w:pStyle w:val="TAL"/>
              <w:rPr>
                <w:ins w:id="1207" w:author="SA5#146" w:date="2022-11-18T09:37:00Z"/>
                <w:rFonts w:cs="Arial"/>
                <w:sz w:val="16"/>
                <w:szCs w:val="16"/>
              </w:rPr>
            </w:pPr>
            <w:ins w:id="1208" w:author="SA5#146" w:date="2022-11-18T09:37:00Z">
              <w:r w:rsidRPr="009C4F7D">
                <w:rPr>
                  <w:rFonts w:cs="Arial"/>
                  <w:sz w:val="16"/>
                  <w:szCs w:val="16"/>
                </w:rPr>
                <w:t>Solve Editors Notes on evaluation for KI#1</w:t>
              </w:r>
            </w:ins>
          </w:p>
          <w:p w14:paraId="66038EE2" w14:textId="77777777" w:rsidR="009C4F7D" w:rsidRDefault="009C4F7D" w:rsidP="00025ADF">
            <w:pPr>
              <w:pStyle w:val="TAL"/>
              <w:rPr>
                <w:ins w:id="1209" w:author="SA5#146" w:date="2022-11-18T09:38:00Z"/>
                <w:rFonts w:cs="Arial"/>
                <w:sz w:val="16"/>
                <w:szCs w:val="16"/>
              </w:rPr>
            </w:pPr>
            <w:ins w:id="1210" w:author="SA5#146" w:date="2022-11-18T09:38:00Z">
              <w:r>
                <w:rPr>
                  <w:rFonts w:cs="Arial"/>
                  <w:sz w:val="16"/>
                  <w:szCs w:val="16"/>
                </w:rPr>
                <w:t>Clarify solution #1.6 description</w:t>
              </w:r>
            </w:ins>
          </w:p>
          <w:p w14:paraId="68A22089" w14:textId="77777777" w:rsidR="009C4F7D" w:rsidRDefault="009C4F7D" w:rsidP="00025ADF">
            <w:pPr>
              <w:pStyle w:val="TAL"/>
              <w:rPr>
                <w:ins w:id="1211" w:author="SA5#146" w:date="2022-11-18T09:39:00Z"/>
                <w:rFonts w:cs="Arial"/>
                <w:sz w:val="16"/>
                <w:szCs w:val="16"/>
              </w:rPr>
            </w:pPr>
            <w:ins w:id="1212" w:author="SA5#146" w:date="2022-11-18T09:38:00Z">
              <w:r>
                <w:rPr>
                  <w:rFonts w:cs="Arial"/>
                  <w:sz w:val="16"/>
                  <w:szCs w:val="16"/>
                </w:rPr>
                <w:t>Add conclusion for Key issue#1</w:t>
              </w:r>
            </w:ins>
          </w:p>
          <w:p w14:paraId="200396C3" w14:textId="77777777" w:rsidR="009C4F7D" w:rsidRDefault="009C4F7D" w:rsidP="00025ADF">
            <w:pPr>
              <w:pStyle w:val="TAL"/>
              <w:rPr>
                <w:ins w:id="1213" w:author="SA5#146" w:date="2022-11-18T09:39:00Z"/>
                <w:rFonts w:cs="Arial"/>
                <w:sz w:val="16"/>
                <w:szCs w:val="16"/>
              </w:rPr>
            </w:pPr>
            <w:ins w:id="1214" w:author="SA5#146" w:date="2022-11-18T09:39:00Z">
              <w:r>
                <w:rPr>
                  <w:rFonts w:cs="Arial"/>
                  <w:sz w:val="16"/>
                  <w:szCs w:val="16"/>
                </w:rPr>
                <w:t>Correction on evaluation for KI#2</w:t>
              </w:r>
            </w:ins>
          </w:p>
          <w:p w14:paraId="603BFCD8" w14:textId="579575E9" w:rsidR="009C4F7D" w:rsidRPr="00025ADF" w:rsidRDefault="009C4F7D" w:rsidP="00025ADF">
            <w:pPr>
              <w:pStyle w:val="TAL"/>
              <w:rPr>
                <w:ins w:id="1215" w:author="SA5#146" w:date="2022-11-18T09:25:00Z"/>
                <w:rFonts w:cs="Arial"/>
                <w:sz w:val="16"/>
                <w:szCs w:val="16"/>
              </w:rPr>
            </w:pPr>
            <w:ins w:id="1216" w:author="SA5#146" w:date="2022-11-18T09:39:00Z">
              <w:r>
                <w:rPr>
                  <w:rFonts w:cs="Arial"/>
                  <w:sz w:val="16"/>
                  <w:szCs w:val="16"/>
                </w:rPr>
                <w:t>Add conclusion for Key issue#2</w:t>
              </w:r>
              <w:r>
                <w:rPr>
                  <w:rFonts w:cs="Arial"/>
                  <w:sz w:val="16"/>
                  <w:szCs w:val="16"/>
                </w:rPr>
                <w:br/>
                <w:t>Correction on the uniform terminology</w:t>
              </w:r>
              <w:r>
                <w:rPr>
                  <w:rFonts w:cs="Arial"/>
                  <w:sz w:val="16"/>
                  <w:szCs w:val="16"/>
                </w:rPr>
                <w:br/>
                <w:t>Clarification on the Maximum</w:t>
              </w:r>
            </w:ins>
            <w:ins w:id="1217" w:author="SA5#146" w:date="2022-11-18T09:40:00Z">
              <w:r>
                <w:rPr>
                  <w:rFonts w:cs="Arial"/>
                  <w:sz w:val="16"/>
                  <w:szCs w:val="16"/>
                </w:rPr>
                <w:br/>
                <w:t>Conclusion on the Key Issue #7</w:t>
              </w:r>
            </w:ins>
          </w:p>
        </w:tc>
        <w:tc>
          <w:tcPr>
            <w:tcW w:w="720" w:type="dxa"/>
            <w:shd w:val="solid" w:color="FFFFFF" w:fill="auto"/>
          </w:tcPr>
          <w:p w14:paraId="785FE5E0" w14:textId="679F5EAD" w:rsidR="009E3789" w:rsidRDefault="009E3789" w:rsidP="000F4FCD">
            <w:pPr>
              <w:pStyle w:val="TAC"/>
              <w:rPr>
                <w:ins w:id="1218" w:author="SA5#146" w:date="2022-11-18T09:25:00Z"/>
                <w:sz w:val="16"/>
                <w:szCs w:val="16"/>
              </w:rPr>
            </w:pPr>
            <w:ins w:id="1219" w:author="SA5#146" w:date="2022-11-18T09:28:00Z">
              <w:r>
                <w:rPr>
                  <w:sz w:val="16"/>
                  <w:szCs w:val="16"/>
                </w:rPr>
                <w:t>1.</w:t>
              </w:r>
            </w:ins>
            <w:ins w:id="1220" w:author="SA5#146" w:date="2022-11-21T16:25:00Z">
              <w:r w:rsidR="00901074">
                <w:rPr>
                  <w:sz w:val="16"/>
                  <w:szCs w:val="16"/>
                </w:rPr>
                <w:t>5</w:t>
              </w:r>
            </w:ins>
            <w:ins w:id="1221" w:author="SA5#146" w:date="2022-11-18T09:28:00Z">
              <w:r>
                <w:rPr>
                  <w:sz w:val="16"/>
                  <w:szCs w:val="16"/>
                </w:rPr>
                <w:t>.0</w:t>
              </w:r>
            </w:ins>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2BC45A" w14:textId="77777777" w:rsidR="0066252D" w:rsidRDefault="0066252D">
      <w:r>
        <w:separator/>
      </w:r>
    </w:p>
  </w:endnote>
  <w:endnote w:type="continuationSeparator" w:id="0">
    <w:p w14:paraId="062082A2" w14:textId="77777777" w:rsidR="0066252D" w:rsidRDefault="006625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309840" w14:textId="77777777" w:rsidR="0066252D" w:rsidRDefault="0066252D">
      <w:r>
        <w:separator/>
      </w:r>
    </w:p>
  </w:footnote>
  <w:footnote w:type="continuationSeparator" w:id="0">
    <w:p w14:paraId="1833E850" w14:textId="77777777" w:rsidR="0066252D" w:rsidRDefault="006625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10E2E781"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1074">
      <w:rPr>
        <w:rFonts w:ascii="Arial" w:hAnsi="Arial" w:cs="Arial"/>
        <w:b/>
        <w:noProof/>
        <w:sz w:val="18"/>
        <w:szCs w:val="18"/>
      </w:rPr>
      <w:t>3GPP TR 32.847 V1.54.0 (2022-0811)</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5579EF78"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1074">
      <w:rPr>
        <w:rFonts w:ascii="Arial" w:hAnsi="Arial" w:cs="Arial"/>
        <w:b/>
        <w:noProof/>
        <w:sz w:val="18"/>
        <w:szCs w:val="18"/>
      </w:rPr>
      <w:t>Release 1718</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A2430AD"/>
    <w:multiLevelType w:val="hybridMultilevel"/>
    <w:tmpl w:val="5DC8489C"/>
    <w:lvl w:ilvl="0" w:tplc="1278C508">
      <w:start w:val="11"/>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5"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6"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38427D"/>
    <w:multiLevelType w:val="hybridMultilevel"/>
    <w:tmpl w:val="880EE032"/>
    <w:lvl w:ilvl="0" w:tplc="6E82F286">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DC9645A"/>
    <w:multiLevelType w:val="hybridMultilevel"/>
    <w:tmpl w:val="D66CAFC2"/>
    <w:lvl w:ilvl="0" w:tplc="3DCC0F7E">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21"/>
  </w:num>
  <w:num w:numId="5" w16cid:durableId="1354570843">
    <w:abstractNumId w:val="17"/>
  </w:num>
  <w:num w:numId="6" w16cid:durableId="558250000">
    <w:abstractNumId w:val="23"/>
  </w:num>
  <w:num w:numId="7" w16cid:durableId="1084492334">
    <w:abstractNumId w:val="15"/>
  </w:num>
  <w:num w:numId="8" w16cid:durableId="542327512">
    <w:abstractNumId w:val="12"/>
  </w:num>
  <w:num w:numId="9" w16cid:durableId="1553038228">
    <w:abstractNumId w:val="10"/>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3"/>
  </w:num>
  <w:num w:numId="18" w16cid:durableId="2096045910">
    <w:abstractNumId w:val="13"/>
  </w:num>
  <w:num w:numId="19" w16cid:durableId="1879707983">
    <w:abstractNumId w:val="16"/>
  </w:num>
  <w:num w:numId="20" w16cid:durableId="1402213974">
    <w:abstractNumId w:val="20"/>
  </w:num>
  <w:num w:numId="21" w16cid:durableId="1453131079">
    <w:abstractNumId w:val="19"/>
  </w:num>
  <w:num w:numId="22" w16cid:durableId="1521122243">
    <w:abstractNumId w:val="24"/>
  </w:num>
  <w:num w:numId="23" w16cid:durableId="673144602">
    <w:abstractNumId w:val="22"/>
  </w:num>
  <w:num w:numId="24" w16cid:durableId="1378361041">
    <w:abstractNumId w:val="11"/>
  </w:num>
  <w:num w:numId="25" w16cid:durableId="716703484">
    <w:abstractNumId w:val="14"/>
  </w:num>
  <w:num w:numId="26" w16cid:durableId="1614483516">
    <w:abstractNumId w:val="9"/>
  </w:num>
  <w:num w:numId="27" w16cid:durableId="581531713">
    <w:abstractNumId w:val="18"/>
  </w:num>
  <w:num w:numId="28" w16cid:durableId="1915048295">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5#146">
    <w15:presenceInfo w15:providerId="None" w15:userId="SA5#146"/>
  </w15:person>
  <w15:person w15:author="S5-2266853">
    <w15:presenceInfo w15:providerId="None" w15:userId="S5-2266853"/>
  </w15:person>
  <w15:person w15:author="S5-2266852">
    <w15:presenceInfo w15:providerId="None" w15:userId="S5-2266852"/>
  </w15:person>
  <w15:person w15:author="S5-2266848">
    <w15:presenceInfo w15:providerId="None" w15:userId="S5-2266848"/>
  </w15:person>
  <w15:person w15:author="S5-226693">
    <w15:presenceInfo w15:providerId="None" w15:userId="S5-226693"/>
  </w15:person>
  <w15:person w15:author="S5-2266849">
    <w15:presenceInfo w15:providerId="None" w15:userId="S5-2266849"/>
  </w15:person>
  <w15:person w15:author="S5-2266851">
    <w15:presenceInfo w15:providerId="None" w15:userId="S5-2266851"/>
  </w15:person>
  <w15:person w15:author="S5-2266850">
    <w15:presenceInfo w15:providerId="None" w15:userId="S5-2266850"/>
  </w15:person>
  <w15:person w15:author="S5-2266854">
    <w15:presenceInfo w15:providerId="None" w15:userId="S5-22668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20955"/>
    <w:rsid w:val="00025ADF"/>
    <w:rsid w:val="00033397"/>
    <w:rsid w:val="00040095"/>
    <w:rsid w:val="00051834"/>
    <w:rsid w:val="00054A22"/>
    <w:rsid w:val="00062023"/>
    <w:rsid w:val="00065355"/>
    <w:rsid w:val="000655A6"/>
    <w:rsid w:val="00071CE9"/>
    <w:rsid w:val="00080512"/>
    <w:rsid w:val="0009291E"/>
    <w:rsid w:val="00092D68"/>
    <w:rsid w:val="000A308F"/>
    <w:rsid w:val="000B0892"/>
    <w:rsid w:val="000C3305"/>
    <w:rsid w:val="000C3770"/>
    <w:rsid w:val="000C47C3"/>
    <w:rsid w:val="000D09D2"/>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2324A1"/>
    <w:rsid w:val="002347A2"/>
    <w:rsid w:val="002573F2"/>
    <w:rsid w:val="002675F0"/>
    <w:rsid w:val="002768F1"/>
    <w:rsid w:val="00283228"/>
    <w:rsid w:val="002904C3"/>
    <w:rsid w:val="002A403F"/>
    <w:rsid w:val="002B51FC"/>
    <w:rsid w:val="002B6339"/>
    <w:rsid w:val="002C6D19"/>
    <w:rsid w:val="002D51C6"/>
    <w:rsid w:val="002E00EE"/>
    <w:rsid w:val="002E0A55"/>
    <w:rsid w:val="002F0428"/>
    <w:rsid w:val="00305350"/>
    <w:rsid w:val="003115F4"/>
    <w:rsid w:val="003172DC"/>
    <w:rsid w:val="0035462D"/>
    <w:rsid w:val="003765B8"/>
    <w:rsid w:val="00395BA7"/>
    <w:rsid w:val="003A108D"/>
    <w:rsid w:val="003B0112"/>
    <w:rsid w:val="003C3971"/>
    <w:rsid w:val="003D42A1"/>
    <w:rsid w:val="003D675C"/>
    <w:rsid w:val="003E0299"/>
    <w:rsid w:val="003F51C4"/>
    <w:rsid w:val="004057CB"/>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B01F4"/>
    <w:rsid w:val="004B5DF9"/>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1461"/>
    <w:rsid w:val="00576812"/>
    <w:rsid w:val="00580D5B"/>
    <w:rsid w:val="00581F46"/>
    <w:rsid w:val="005839DB"/>
    <w:rsid w:val="00583BB1"/>
    <w:rsid w:val="00587CCE"/>
    <w:rsid w:val="00597B11"/>
    <w:rsid w:val="005C2CBA"/>
    <w:rsid w:val="005D2E01"/>
    <w:rsid w:val="005D7526"/>
    <w:rsid w:val="005E4BB2"/>
    <w:rsid w:val="005F5958"/>
    <w:rsid w:val="00602AEA"/>
    <w:rsid w:val="00614FDF"/>
    <w:rsid w:val="006325D7"/>
    <w:rsid w:val="00634121"/>
    <w:rsid w:val="00634E86"/>
    <w:rsid w:val="0063543D"/>
    <w:rsid w:val="00636234"/>
    <w:rsid w:val="00647114"/>
    <w:rsid w:val="006613A7"/>
    <w:rsid w:val="0066252D"/>
    <w:rsid w:val="0066273C"/>
    <w:rsid w:val="0066282A"/>
    <w:rsid w:val="00676B10"/>
    <w:rsid w:val="00692074"/>
    <w:rsid w:val="006A323F"/>
    <w:rsid w:val="006B30D0"/>
    <w:rsid w:val="006C3D95"/>
    <w:rsid w:val="006E5C86"/>
    <w:rsid w:val="006F3237"/>
    <w:rsid w:val="006F63C6"/>
    <w:rsid w:val="00701116"/>
    <w:rsid w:val="00706897"/>
    <w:rsid w:val="00713C44"/>
    <w:rsid w:val="007144A3"/>
    <w:rsid w:val="007272A6"/>
    <w:rsid w:val="00734A5B"/>
    <w:rsid w:val="007372D7"/>
    <w:rsid w:val="0074024F"/>
    <w:rsid w:val="0074026F"/>
    <w:rsid w:val="007429F6"/>
    <w:rsid w:val="00744E76"/>
    <w:rsid w:val="00762C41"/>
    <w:rsid w:val="00765DC6"/>
    <w:rsid w:val="00774DA4"/>
    <w:rsid w:val="007815AB"/>
    <w:rsid w:val="00781F0F"/>
    <w:rsid w:val="007827D4"/>
    <w:rsid w:val="00783B6D"/>
    <w:rsid w:val="00793018"/>
    <w:rsid w:val="007A3CF8"/>
    <w:rsid w:val="007B4058"/>
    <w:rsid w:val="007B600E"/>
    <w:rsid w:val="007C2EAC"/>
    <w:rsid w:val="007E55CB"/>
    <w:rsid w:val="007E5BF2"/>
    <w:rsid w:val="007F0F4A"/>
    <w:rsid w:val="008028A4"/>
    <w:rsid w:val="008148DE"/>
    <w:rsid w:val="00814A30"/>
    <w:rsid w:val="00827692"/>
    <w:rsid w:val="008304B2"/>
    <w:rsid w:val="00830747"/>
    <w:rsid w:val="00847667"/>
    <w:rsid w:val="00853323"/>
    <w:rsid w:val="008540F9"/>
    <w:rsid w:val="0085601F"/>
    <w:rsid w:val="008768CA"/>
    <w:rsid w:val="00882335"/>
    <w:rsid w:val="008A1696"/>
    <w:rsid w:val="008A488D"/>
    <w:rsid w:val="008B7B5C"/>
    <w:rsid w:val="008C384C"/>
    <w:rsid w:val="008E3D49"/>
    <w:rsid w:val="008E61B2"/>
    <w:rsid w:val="008F0FAC"/>
    <w:rsid w:val="00901074"/>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90797"/>
    <w:rsid w:val="009C3677"/>
    <w:rsid w:val="009C4F7D"/>
    <w:rsid w:val="009E3789"/>
    <w:rsid w:val="009F09BD"/>
    <w:rsid w:val="009F1DF5"/>
    <w:rsid w:val="009F37B7"/>
    <w:rsid w:val="00A03D09"/>
    <w:rsid w:val="00A04561"/>
    <w:rsid w:val="00A070FD"/>
    <w:rsid w:val="00A10F02"/>
    <w:rsid w:val="00A164B4"/>
    <w:rsid w:val="00A26956"/>
    <w:rsid w:val="00A27486"/>
    <w:rsid w:val="00A367C0"/>
    <w:rsid w:val="00A4073A"/>
    <w:rsid w:val="00A53724"/>
    <w:rsid w:val="00A5457B"/>
    <w:rsid w:val="00A56066"/>
    <w:rsid w:val="00A61616"/>
    <w:rsid w:val="00A64CC0"/>
    <w:rsid w:val="00A66DDC"/>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22A4C"/>
    <w:rsid w:val="00B50981"/>
    <w:rsid w:val="00B60927"/>
    <w:rsid w:val="00B6377A"/>
    <w:rsid w:val="00B63FA6"/>
    <w:rsid w:val="00B6729F"/>
    <w:rsid w:val="00B67DFF"/>
    <w:rsid w:val="00B7758A"/>
    <w:rsid w:val="00B80006"/>
    <w:rsid w:val="00B93086"/>
    <w:rsid w:val="00BA19ED"/>
    <w:rsid w:val="00BA4B8D"/>
    <w:rsid w:val="00BA5FBD"/>
    <w:rsid w:val="00BC0F7D"/>
    <w:rsid w:val="00BD7D31"/>
    <w:rsid w:val="00BE3255"/>
    <w:rsid w:val="00BF128E"/>
    <w:rsid w:val="00BF27B6"/>
    <w:rsid w:val="00C040C5"/>
    <w:rsid w:val="00C074DD"/>
    <w:rsid w:val="00C07D99"/>
    <w:rsid w:val="00C1496A"/>
    <w:rsid w:val="00C224E7"/>
    <w:rsid w:val="00C26EF5"/>
    <w:rsid w:val="00C32AEE"/>
    <w:rsid w:val="00C33079"/>
    <w:rsid w:val="00C45231"/>
    <w:rsid w:val="00C45F0B"/>
    <w:rsid w:val="00C622DF"/>
    <w:rsid w:val="00C638AC"/>
    <w:rsid w:val="00C72833"/>
    <w:rsid w:val="00C73FE4"/>
    <w:rsid w:val="00C80F1D"/>
    <w:rsid w:val="00C82A01"/>
    <w:rsid w:val="00C93F40"/>
    <w:rsid w:val="00C976EB"/>
    <w:rsid w:val="00CA2BCD"/>
    <w:rsid w:val="00CA3D0C"/>
    <w:rsid w:val="00CA4D10"/>
    <w:rsid w:val="00CC231A"/>
    <w:rsid w:val="00CD05AD"/>
    <w:rsid w:val="00CD429D"/>
    <w:rsid w:val="00D05BFB"/>
    <w:rsid w:val="00D0708A"/>
    <w:rsid w:val="00D13C79"/>
    <w:rsid w:val="00D152E1"/>
    <w:rsid w:val="00D15B1F"/>
    <w:rsid w:val="00D30491"/>
    <w:rsid w:val="00D44537"/>
    <w:rsid w:val="00D5628D"/>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A15B0"/>
    <w:rsid w:val="00EA5EA7"/>
    <w:rsid w:val="00EB1322"/>
    <w:rsid w:val="00EC4A25"/>
    <w:rsid w:val="00EF020A"/>
    <w:rsid w:val="00EF3F0D"/>
    <w:rsid w:val="00EF6794"/>
    <w:rsid w:val="00F025A2"/>
    <w:rsid w:val="00F038B4"/>
    <w:rsid w:val="00F04712"/>
    <w:rsid w:val="00F065B8"/>
    <w:rsid w:val="00F13360"/>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4D5C"/>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Visio_2003-2010_Drawing10.vsd"/><Relationship Id="rId16" Type="http://schemas.openxmlformats.org/officeDocument/2006/relationships/image" Target="media/image6.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8.vsdx"/><Relationship Id="rId53" Type="http://schemas.openxmlformats.org/officeDocument/2006/relationships/image" Target="media/image25.emf"/><Relationship Id="rId58" Type="http://schemas.openxmlformats.org/officeDocument/2006/relationships/oleObject" Target="embeddings/Microsoft_Visio_2003-2010_Drawing5.vsd"/><Relationship Id="rId74" Type="http://schemas.openxmlformats.org/officeDocument/2006/relationships/package" Target="embeddings/Microsoft_Visio_Drawing18.vsd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4.vsd"/><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oleObject" Target="embeddings/Microsoft_Visio_2003-2010_Drawing8.vsd"/><Relationship Id="rId69" Type="http://schemas.openxmlformats.org/officeDocument/2006/relationships/image" Target="media/image33.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17.vsdx"/><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package" Target="embeddings/Microsoft_Visio_Drawing15.vsdx"/><Relationship Id="rId62" Type="http://schemas.openxmlformats.org/officeDocument/2006/relationships/oleObject" Target="embeddings/Microsoft_Visio_2003-2010_Drawing7.vsd"/><Relationship Id="rId70" Type="http://schemas.openxmlformats.org/officeDocument/2006/relationships/oleObject" Target="embeddings/Microsoft_Visio_2003-2010_Drawing11.vsd"/><Relationship Id="rId75" Type="http://schemas.openxmlformats.org/officeDocument/2006/relationships/image" Target="media/image3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4.vsdx"/><Relationship Id="rId60" Type="http://schemas.openxmlformats.org/officeDocument/2006/relationships/oleObject" Target="embeddings/Microsoft_Visio_2003-2010_Drawing6.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26.emf"/><Relationship Id="rId76" Type="http://schemas.openxmlformats.org/officeDocument/2006/relationships/package" Target="embeddings/Microsoft_Visio_Drawing19.vsdx"/><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oleObject" Target="embeddings/Microsoft_Visio_2003-2010_Drawing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65</Pages>
  <Words>16045</Words>
  <Characters>91460</Characters>
  <Application>Microsoft Office Word</Application>
  <DocSecurity>0</DocSecurity>
  <Lines>762</Lines>
  <Paragraphs>214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107291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SA5#146</cp:lastModifiedBy>
  <cp:revision>8</cp:revision>
  <cp:lastPrinted>2019-02-25T14:05:00Z</cp:lastPrinted>
  <dcterms:created xsi:type="dcterms:W3CDTF">2022-11-18T08:59:00Z</dcterms:created>
  <dcterms:modified xsi:type="dcterms:W3CDTF">2022-11-21T15:25:00Z</dcterms:modified>
</cp:coreProperties>
</file>